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tc>
          <w:tcPr>
            <w:tcW w:w="6408" w:type="dxa"/>
          </w:tcPr>
          <w:p w14:paraId="288CCE2A" w14:textId="77777777" w:rsidR="00366C63" w:rsidRPr="00846C2D" w:rsidRDefault="0073267D" w:rsidP="00366C63">
            <w:pPr>
              <w:tabs>
                <w:tab w:val="left" w:pos="7200"/>
              </w:tabs>
              <w:spacing w:before="0"/>
              <w:rPr>
                <w:szCs w:val="22"/>
              </w:rPr>
            </w:pPr>
            <w:r>
              <w:rPr>
                <w:noProof/>
                <w:szCs w:val="22"/>
                <w:lang w:eastAsia="ko-KR"/>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A4628F"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cq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ko-KR"/>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ko-KR"/>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366C63" w:rsidRPr="00846C2D">
              <w:rPr>
                <w:szCs w:val="22"/>
              </w:rPr>
              <w:t>Joint Video Exp</w:t>
            </w:r>
            <w:r w:rsidR="0015581E">
              <w:rPr>
                <w:szCs w:val="22"/>
              </w:rPr>
              <w:t>erts</w:t>
            </w:r>
            <w:r w:rsidR="00366C63" w:rsidRPr="00846C2D">
              <w:rPr>
                <w:szCs w:val="22"/>
              </w:rPr>
              <w:t xml:space="preserve"> Team (JVET)</w:t>
            </w:r>
          </w:p>
          <w:p w14:paraId="3CCDFB3F" w14:textId="77777777" w:rsidR="00366C63" w:rsidRPr="00846C2D" w:rsidRDefault="00366C63" w:rsidP="00366C63">
            <w:pPr>
              <w:tabs>
                <w:tab w:val="left" w:pos="7200"/>
              </w:tabs>
              <w:spacing w:before="0"/>
              <w:rPr>
                <w:szCs w:val="22"/>
              </w:rPr>
            </w:pPr>
            <w:r w:rsidRPr="00846C2D">
              <w:rPr>
                <w:szCs w:val="22"/>
              </w:rPr>
              <w:t>of ITU-T SG 16 WP 3 and ISO/IEC JTC 1/SC 29/WG 11</w:t>
            </w:r>
          </w:p>
          <w:p w14:paraId="452C7F7F" w14:textId="10DCF7E4" w:rsidR="00E61DAC" w:rsidRPr="00846C2D" w:rsidRDefault="00B8132F" w:rsidP="00366C63">
            <w:pPr>
              <w:tabs>
                <w:tab w:val="left" w:pos="7200"/>
              </w:tabs>
              <w:spacing w:before="0"/>
              <w:rPr>
                <w:b/>
                <w:szCs w:val="22"/>
              </w:rPr>
            </w:pPr>
            <w:r w:rsidRPr="00084198">
              <w:rPr>
                <w:noProof/>
                <w:lang w:val="en-CA"/>
              </w:rPr>
              <w:t>15th Meeting: Gothenburg, SE, 3–12 July 2019</w:t>
            </w:r>
          </w:p>
        </w:tc>
        <w:tc>
          <w:tcPr>
            <w:tcW w:w="3168" w:type="dxa"/>
          </w:tcPr>
          <w:p w14:paraId="5723FC48" w14:textId="0B73FC06" w:rsidR="008A4B4C" w:rsidRPr="00846C2D" w:rsidRDefault="00E61DAC" w:rsidP="00EA7ADA">
            <w:pPr>
              <w:tabs>
                <w:tab w:val="left" w:pos="7200"/>
              </w:tabs>
              <w:rPr>
                <w:u w:val="single"/>
              </w:rPr>
            </w:pPr>
            <w:r w:rsidRPr="00846C2D">
              <w:t>Document</w:t>
            </w:r>
            <w:r w:rsidR="006C5D39" w:rsidRPr="00846C2D">
              <w:t xml:space="preserve">: </w:t>
            </w:r>
            <w:r w:rsidR="009D7CE6" w:rsidRPr="00846C2D">
              <w:t>JVET</w:t>
            </w:r>
            <w:r w:rsidRPr="00846C2D">
              <w:t>-</w:t>
            </w:r>
            <w:r w:rsidR="00B8132F">
              <w:t>O2</w:t>
            </w:r>
            <w:r w:rsidR="00B8132F" w:rsidRPr="00846C2D">
              <w:t>002</w:t>
            </w:r>
            <w:r w:rsidR="00A22E5C">
              <w:t>-v</w:t>
            </w:r>
            <w:r w:rsidR="00B8132F">
              <w:t>1</w:t>
            </w:r>
          </w:p>
        </w:tc>
      </w:tr>
    </w:tbl>
    <w:p w14:paraId="79670BD8" w14:textId="77777777" w:rsidR="00E61DAC" w:rsidRPr="00155108" w:rsidRDefault="00E61DAC" w:rsidP="00531AE9">
      <w:pPr>
        <w:spacing w:before="0"/>
      </w:pPr>
    </w:p>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B1342B">
        <w:tc>
          <w:tcPr>
            <w:tcW w:w="1458" w:type="dxa"/>
          </w:tcPr>
          <w:p w14:paraId="013E4CF7" w14:textId="77777777" w:rsidR="00E61DAC" w:rsidRPr="00846C2D" w:rsidRDefault="00E61DAC">
            <w:pPr>
              <w:spacing w:before="60" w:after="60"/>
              <w:rPr>
                <w:i/>
                <w:szCs w:val="22"/>
              </w:rPr>
            </w:pPr>
            <w:r w:rsidRPr="00846C2D">
              <w:rPr>
                <w:i/>
                <w:szCs w:val="22"/>
              </w:rPr>
              <w:t>Title:</w:t>
            </w:r>
          </w:p>
        </w:tc>
        <w:tc>
          <w:tcPr>
            <w:tcW w:w="8190" w:type="dxa"/>
            <w:gridSpan w:val="3"/>
          </w:tcPr>
          <w:p w14:paraId="4E1B5DFF" w14:textId="41C21DB7" w:rsidR="00E61DAC" w:rsidRPr="00846C2D" w:rsidRDefault="00A231D3" w:rsidP="00EA7ADA">
            <w:pPr>
              <w:spacing w:before="60" w:after="60"/>
              <w:rPr>
                <w:b/>
                <w:szCs w:val="22"/>
              </w:rPr>
            </w:pPr>
            <w:r w:rsidRPr="00846C2D">
              <w:rPr>
                <w:b/>
                <w:szCs w:val="22"/>
              </w:rPr>
              <w:t>Algorithm description for Versatile Vide</w:t>
            </w:r>
            <w:r w:rsidR="00574EAC">
              <w:rPr>
                <w:b/>
                <w:szCs w:val="22"/>
              </w:rPr>
              <w:t xml:space="preserve">o Coding and Test Model </w:t>
            </w:r>
            <w:r w:rsidR="00EB0BD1">
              <w:rPr>
                <w:b/>
                <w:szCs w:val="22"/>
              </w:rPr>
              <w:t xml:space="preserve">6 </w:t>
            </w:r>
            <w:r w:rsidR="00574EAC">
              <w:rPr>
                <w:b/>
                <w:szCs w:val="22"/>
              </w:rPr>
              <w:t xml:space="preserve">(VTM </w:t>
            </w:r>
            <w:r w:rsidR="00EB0BD1">
              <w:rPr>
                <w:b/>
                <w:szCs w:val="22"/>
              </w:rPr>
              <w:t>6</w:t>
            </w:r>
            <w:r w:rsidRPr="00846C2D">
              <w:rPr>
                <w:b/>
                <w:szCs w:val="22"/>
              </w:rPr>
              <w:t>)</w:t>
            </w:r>
          </w:p>
        </w:tc>
      </w:tr>
      <w:tr w:rsidR="00E61DAC" w:rsidRPr="00846C2D" w14:paraId="7ECBFE72" w14:textId="77777777" w:rsidTr="00B1342B">
        <w:tc>
          <w:tcPr>
            <w:tcW w:w="1458" w:type="dxa"/>
          </w:tcPr>
          <w:p w14:paraId="7ADD9E34" w14:textId="77777777" w:rsidR="00E61DAC" w:rsidRPr="00846C2D" w:rsidRDefault="00E61DAC">
            <w:pPr>
              <w:spacing w:before="60" w:after="60"/>
              <w:rPr>
                <w:i/>
                <w:szCs w:val="22"/>
              </w:rPr>
            </w:pPr>
            <w:r w:rsidRPr="00846C2D">
              <w:rPr>
                <w:i/>
                <w:szCs w:val="22"/>
              </w:rPr>
              <w:t>Status:</w:t>
            </w:r>
          </w:p>
        </w:tc>
        <w:tc>
          <w:tcPr>
            <w:tcW w:w="8190" w:type="dxa"/>
            <w:gridSpan w:val="3"/>
          </w:tcPr>
          <w:p w14:paraId="230B2D0D" w14:textId="77777777" w:rsidR="00E61DAC" w:rsidRPr="00846C2D" w:rsidRDefault="00C93065" w:rsidP="009D7CE6">
            <w:pPr>
              <w:spacing w:before="60"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B1342B">
        <w:tc>
          <w:tcPr>
            <w:tcW w:w="1458" w:type="dxa"/>
          </w:tcPr>
          <w:p w14:paraId="72ED5A7D" w14:textId="77777777" w:rsidR="00E61DAC" w:rsidRPr="00846C2D" w:rsidRDefault="00E61DAC">
            <w:pPr>
              <w:spacing w:before="60" w:after="60"/>
              <w:rPr>
                <w:i/>
                <w:szCs w:val="22"/>
              </w:rPr>
            </w:pPr>
            <w:r w:rsidRPr="00846C2D">
              <w:rPr>
                <w:i/>
                <w:szCs w:val="22"/>
              </w:rPr>
              <w:t>Purpose:</w:t>
            </w:r>
          </w:p>
        </w:tc>
        <w:tc>
          <w:tcPr>
            <w:tcW w:w="8190" w:type="dxa"/>
            <w:gridSpan w:val="3"/>
          </w:tcPr>
          <w:p w14:paraId="16B57003" w14:textId="6B9F1DFC" w:rsidR="00E61DAC" w:rsidRPr="00846C2D" w:rsidRDefault="00A231D3" w:rsidP="00B94A76">
            <w:pPr>
              <w:spacing w:before="60" w:after="60"/>
              <w:rPr>
                <w:szCs w:val="22"/>
              </w:rPr>
            </w:pPr>
            <w:r w:rsidRPr="00846C2D">
              <w:rPr>
                <w:szCs w:val="22"/>
                <w:lang w:val="en-CA"/>
              </w:rPr>
              <w:t xml:space="preserve">Algorithm description for Versatile Video Coding and Test Model </w:t>
            </w:r>
            <w:r w:rsidR="00B8132F">
              <w:rPr>
                <w:szCs w:val="22"/>
                <w:lang w:val="en-CA"/>
              </w:rPr>
              <w:t>6</w:t>
            </w:r>
          </w:p>
        </w:tc>
      </w:tr>
      <w:tr w:rsidR="00E61DAC" w:rsidRPr="00846C2D" w14:paraId="042FFBFC" w14:textId="77777777" w:rsidTr="00B1342B">
        <w:tc>
          <w:tcPr>
            <w:tcW w:w="1458" w:type="dxa"/>
          </w:tcPr>
          <w:p w14:paraId="3E27A284" w14:textId="77777777" w:rsidR="00E61DAC" w:rsidRPr="00846C2D" w:rsidRDefault="00E61DAC">
            <w:pPr>
              <w:spacing w:before="60"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D57253">
            <w:pPr>
              <w:spacing w:before="60"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D57253">
            <w:pPr>
              <w:spacing w:before="60" w:after="60"/>
              <w:rPr>
                <w:szCs w:val="22"/>
              </w:rPr>
            </w:pPr>
          </w:p>
        </w:tc>
        <w:tc>
          <w:tcPr>
            <w:tcW w:w="810" w:type="dxa"/>
          </w:tcPr>
          <w:p w14:paraId="10F0EFBB" w14:textId="77777777" w:rsidR="00E61DAC" w:rsidRPr="00846C2D" w:rsidRDefault="00E61DAC">
            <w:pPr>
              <w:spacing w:before="60" w:after="60"/>
              <w:rPr>
                <w:szCs w:val="22"/>
              </w:rPr>
            </w:pPr>
            <w:r w:rsidRPr="00846C2D">
              <w:rPr>
                <w:szCs w:val="22"/>
              </w:rPr>
              <w:t>Email:</w:t>
            </w:r>
          </w:p>
        </w:tc>
        <w:tc>
          <w:tcPr>
            <w:tcW w:w="3600" w:type="dxa"/>
          </w:tcPr>
          <w:p w14:paraId="0629946E" w14:textId="1397DA7E" w:rsidR="007B7B24" w:rsidRPr="00846C2D" w:rsidRDefault="007D47D4" w:rsidP="005E6119">
            <w:pPr>
              <w:spacing w:before="60" w:after="60"/>
              <w:rPr>
                <w:szCs w:val="22"/>
              </w:rPr>
            </w:pPr>
            <w:hyperlink r:id="rId10" w:history="1">
              <w:r w:rsidR="000E4586" w:rsidRPr="000E4586">
                <w:rPr>
                  <w:rStyle w:val="Hyperlink"/>
                  <w:szCs w:val="22"/>
                </w:rPr>
                <w:t>jianle.chen@futurewei.com</w:t>
              </w:r>
            </w:hyperlink>
            <w:r w:rsidR="00B220BC">
              <w:rPr>
                <w:szCs w:val="22"/>
              </w:rPr>
              <w:br/>
            </w:r>
            <w:hyperlink r:id="rId11"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B1342B">
        <w:tc>
          <w:tcPr>
            <w:tcW w:w="1458" w:type="dxa"/>
          </w:tcPr>
          <w:p w14:paraId="3FE2929E" w14:textId="77777777" w:rsidR="00E61DAC" w:rsidRPr="00846C2D" w:rsidRDefault="00E61DAC">
            <w:pPr>
              <w:spacing w:before="60" w:after="60"/>
              <w:rPr>
                <w:i/>
                <w:szCs w:val="22"/>
              </w:rPr>
            </w:pPr>
            <w:r w:rsidRPr="00846C2D">
              <w:rPr>
                <w:i/>
                <w:szCs w:val="22"/>
              </w:rPr>
              <w:t>Source:</w:t>
            </w:r>
          </w:p>
        </w:tc>
        <w:tc>
          <w:tcPr>
            <w:tcW w:w="8190" w:type="dxa"/>
            <w:gridSpan w:val="3"/>
          </w:tcPr>
          <w:p w14:paraId="721F8758" w14:textId="77777777" w:rsidR="00E61DAC" w:rsidRPr="00846C2D" w:rsidRDefault="00784660">
            <w:pPr>
              <w:spacing w:before="60" w:after="60"/>
              <w:rPr>
                <w:szCs w:val="22"/>
                <w:lang w:eastAsia="zh-CN"/>
              </w:rPr>
            </w:pPr>
            <w:r w:rsidRPr="00846C2D">
              <w:rPr>
                <w:szCs w:val="22"/>
              </w:rPr>
              <w:t>Editors</w:t>
            </w:r>
          </w:p>
        </w:tc>
      </w:tr>
    </w:tbl>
    <w:p w14:paraId="700C0559" w14:textId="77777777" w:rsidR="00E61DAC" w:rsidRPr="00014AA4" w:rsidRDefault="00E61DAC">
      <w:pPr>
        <w:tabs>
          <w:tab w:val="left" w:pos="1800"/>
          <w:tab w:val="right" w:pos="9360"/>
        </w:tabs>
        <w:spacing w:before="120" w:after="240"/>
        <w:jc w:val="center"/>
        <w:rPr>
          <w:szCs w:val="22"/>
        </w:rPr>
      </w:pPr>
      <w:r w:rsidRPr="00014AA4">
        <w:rPr>
          <w:szCs w:val="22"/>
          <w:u w:val="single"/>
        </w:rPr>
        <w:t>_____________________________</w:t>
      </w:r>
    </w:p>
    <w:p w14:paraId="18361EC5" w14:textId="77777777" w:rsidR="00784660" w:rsidRPr="00784660" w:rsidRDefault="00275BCF" w:rsidP="00784660">
      <w:pPr>
        <w:pStyle w:val="Heading1"/>
        <w:numPr>
          <w:ilvl w:val="0"/>
          <w:numId w:val="0"/>
        </w:numPr>
        <w:ind w:left="432" w:hanging="432"/>
      </w:pPr>
      <w:bookmarkStart w:id="0" w:name="_Toc11099191"/>
      <w:r w:rsidRPr="00014AA4">
        <w:t>Abstract</w:t>
      </w:r>
      <w:bookmarkEnd w:id="0"/>
    </w:p>
    <w:p w14:paraId="199816FA" w14:textId="27EE98D3" w:rsidR="00CC5020" w:rsidRPr="006F26F8" w:rsidRDefault="00B11863" w:rsidP="00B11863">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AF63D5">
        <w:rPr>
          <w:szCs w:val="22"/>
          <w:lang w:val="en-CA"/>
        </w:rPr>
        <w:t>5</w:t>
      </w:r>
      <w:r w:rsidR="00022750">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8E7D85">
        <w:rPr>
          <w:szCs w:val="22"/>
          <w:lang w:val="en-CA"/>
        </w:rPr>
        <w:t xml:space="preserve">6 </w:t>
      </w:r>
      <w:r>
        <w:rPr>
          <w:szCs w:val="22"/>
          <w:lang w:val="en-CA"/>
        </w:rPr>
        <w:t>(</w:t>
      </w:r>
      <w:r w:rsidR="008E7D85">
        <w:rPr>
          <w:szCs w:val="22"/>
          <w:lang w:val="en-CA"/>
        </w:rPr>
        <w:t>VTM6</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8E7D85">
        <w:rPr>
          <w:szCs w:val="22"/>
          <w:lang w:val="en-CA"/>
        </w:rPr>
        <w:t>15</w:t>
      </w:r>
      <w:r w:rsidR="008E7D85" w:rsidRPr="00D17EA9">
        <w:rPr>
          <w:szCs w:val="22"/>
          <w:vertAlign w:val="superscript"/>
          <w:lang w:val="en-CA"/>
        </w:rPr>
        <w:t>th</w:t>
      </w:r>
      <w:r w:rsidR="008E7D85">
        <w:rPr>
          <w:szCs w:val="22"/>
          <w:lang w:val="en-CA"/>
        </w:rPr>
        <w:t xml:space="preserve"> </w:t>
      </w:r>
      <w:r>
        <w:rPr>
          <w:szCs w:val="22"/>
          <w:lang w:val="en-CA"/>
        </w:rPr>
        <w:t>meeting (</w:t>
      </w:r>
      <w:r w:rsidR="00DF39B8">
        <w:rPr>
          <w:szCs w:val="22"/>
          <w:lang w:val="en-CA"/>
        </w:rPr>
        <w:t>1</w:t>
      </w:r>
      <w:r w:rsidR="00022750">
        <w:rPr>
          <w:lang w:val="en-CA"/>
        </w:rPr>
        <w:t>9</w:t>
      </w:r>
      <w:r w:rsidR="00022750" w:rsidRPr="00B57A23">
        <w:rPr>
          <w:lang w:val="en-CA"/>
        </w:rPr>
        <w:t>–</w:t>
      </w:r>
      <w:r w:rsidR="00DF39B8">
        <w:rPr>
          <w:lang w:val="en-CA"/>
        </w:rPr>
        <w:t>27</w:t>
      </w:r>
      <w:r w:rsidR="00022750" w:rsidRPr="00B57A23">
        <w:rPr>
          <w:lang w:val="en-CA"/>
        </w:rPr>
        <w:t xml:space="preserve"> </w:t>
      </w:r>
      <w:r w:rsidR="008E7D85" w:rsidRPr="00084198">
        <w:rPr>
          <w:noProof/>
          <w:lang w:val="en-CA"/>
        </w:rPr>
        <w:t>3–12 July</w:t>
      </w:r>
      <w:r w:rsidR="00022750">
        <w:rPr>
          <w:lang w:val="en-CA"/>
        </w:rPr>
        <w:t>,</w:t>
      </w:r>
      <w:r w:rsidR="00022750" w:rsidRPr="00022750">
        <w:rPr>
          <w:lang w:val="en-CA"/>
        </w:rPr>
        <w:t xml:space="preserve"> </w:t>
      </w:r>
      <w:r w:rsidR="008E7D85" w:rsidRPr="00084198">
        <w:rPr>
          <w:noProof/>
          <w:lang w:val="en-CA"/>
        </w:rPr>
        <w:t>Gothenburg</w:t>
      </w:r>
      <w:r w:rsidR="00022750" w:rsidRPr="00B57A23">
        <w:rPr>
          <w:lang w:val="en-CA"/>
        </w:rPr>
        <w:t xml:space="preserve">, </w:t>
      </w:r>
      <w:r w:rsidR="008E7D85">
        <w:rPr>
          <w:lang w:val="en-CA"/>
        </w:rPr>
        <w:t>SE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7B4927">
        <w:rPr>
          <w:szCs w:val="22"/>
          <w:lang w:eastAsia="ja-JP"/>
        </w:rPr>
        <w:t>VTM6</w:t>
      </w:r>
      <w:r>
        <w:rPr>
          <w:szCs w:val="22"/>
          <w:lang w:eastAsia="ja-JP"/>
        </w:rPr>
        <w:t>.</w:t>
      </w:r>
      <w:ins w:id="1" w:author="V1_JC1" w:date="2019-08-05T10:25:00Z">
        <w:r w:rsidR="00B8132F">
          <w:rPr>
            <w:szCs w:val="22"/>
            <w:lang w:eastAsia="ja-JP"/>
          </w:rPr>
          <w:t xml:space="preserve"> </w:t>
        </w:r>
      </w:ins>
      <w:ins w:id="2" w:author="Gary" w:date="2019-08-08T15:27:00Z">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ins>
    </w:p>
    <w:p w14:paraId="7AB6357B" w14:textId="77777777" w:rsidR="00024C1D" w:rsidRDefault="00024C1D" w:rsidP="00CC5020">
      <w:pPr>
        <w:overflowPunct/>
        <w:autoSpaceDE/>
        <w:autoSpaceDN/>
        <w:adjustRightInd/>
        <w:spacing w:before="0"/>
        <w:textAlignment w:val="auto"/>
        <w:rPr>
          <w:lang w:val="en-CA"/>
        </w:rPr>
      </w:pPr>
    </w:p>
    <w:p w14:paraId="07B71975" w14:textId="77777777" w:rsidR="00024C1D" w:rsidRPr="00024C1D" w:rsidRDefault="00024C1D" w:rsidP="00CC5020">
      <w:pPr>
        <w:overflowPunct/>
        <w:autoSpaceDE/>
        <w:autoSpaceDN/>
        <w:adjustRightInd/>
        <w:spacing w:before="0"/>
        <w:textAlignment w:val="auto"/>
        <w:rPr>
          <w:lang w:val="en-CA"/>
        </w:rPr>
      </w:pPr>
    </w:p>
    <w:p w14:paraId="16584884" w14:textId="77777777" w:rsidR="00CC5020" w:rsidRDefault="00CC5020" w:rsidP="00CC5020">
      <w:pPr>
        <w:overflowPunct/>
        <w:autoSpaceDE/>
        <w:autoSpaceDN/>
        <w:adjustRightInd/>
        <w:spacing w:before="0"/>
        <w:textAlignment w:val="auto"/>
      </w:pPr>
      <w:r>
        <w:t>Ed. Notes:</w:t>
      </w:r>
    </w:p>
    <w:p w14:paraId="18E1912F" w14:textId="6086E8BB" w:rsidR="009C2C51" w:rsidRDefault="009C2C51" w:rsidP="00CC5020">
      <w:pPr>
        <w:overflowPunct/>
        <w:autoSpaceDE/>
        <w:autoSpaceDN/>
        <w:adjustRightInd/>
        <w:spacing w:before="0"/>
        <w:textAlignment w:val="auto"/>
        <w:rPr>
          <w:ins w:id="3" w:author="V1_JC1" w:date="2019-08-06T14:10:00Z"/>
        </w:rPr>
      </w:pPr>
    </w:p>
    <w:p w14:paraId="09C3F564" w14:textId="034207C0" w:rsidR="0089427F" w:rsidRDefault="0089427F" w:rsidP="0089427F">
      <w:pPr>
        <w:overflowPunct/>
        <w:autoSpaceDE/>
        <w:autoSpaceDN/>
        <w:adjustRightInd/>
        <w:spacing w:before="0"/>
        <w:textAlignment w:val="auto"/>
        <w:rPr>
          <w:ins w:id="4" w:author="V1_JC1" w:date="2019-08-06T14:10:00Z"/>
          <w:rFonts w:eastAsiaTheme="minorEastAsia"/>
          <w:szCs w:val="22"/>
          <w:lang w:val="en-CA" w:eastAsia="ko-KR"/>
        </w:rPr>
      </w:pPr>
      <w:ins w:id="5" w:author="V1_JC1" w:date="2019-08-06T14:10:00Z">
        <w:r>
          <w:rPr>
            <w:szCs w:val="22"/>
            <w:lang w:val="en-CA"/>
          </w:rPr>
          <w:t xml:space="preserve">VVC Test Model </w:t>
        </w:r>
      </w:ins>
      <w:ins w:id="6" w:author="V1_JC1" w:date="2019-08-06T14:11:00Z">
        <w:r>
          <w:rPr>
            <w:szCs w:val="22"/>
            <w:lang w:val="en-CA"/>
          </w:rPr>
          <w:t>6</w:t>
        </w:r>
      </w:ins>
      <w:ins w:id="7" w:author="V1_JC1" w:date="2019-08-06T14:10:00Z">
        <w:r>
          <w:rPr>
            <w:szCs w:val="22"/>
            <w:lang w:val="en-CA"/>
          </w:rPr>
          <w:t xml:space="preserve"> (VTM</w:t>
        </w:r>
      </w:ins>
      <w:ins w:id="8" w:author="V1_JC1" w:date="2019-08-06T14:11:00Z">
        <w:r>
          <w:rPr>
            <w:szCs w:val="22"/>
            <w:lang w:val="en-CA"/>
          </w:rPr>
          <w:t>6</w:t>
        </w:r>
      </w:ins>
      <w:ins w:id="9" w:author="V1_JC1" w:date="2019-08-06T14:10:00Z">
        <w:r>
          <w:rPr>
            <w:szCs w:val="22"/>
            <w:lang w:val="en-CA"/>
          </w:rPr>
          <w:t xml:space="preserve">) </w:t>
        </w:r>
        <w:r w:rsidRPr="00024C1D">
          <w:rPr>
            <w:szCs w:val="22"/>
            <w:lang w:val="en-CA"/>
          </w:rPr>
          <w:t>algorithm description and encoding method</w:t>
        </w:r>
      </w:ins>
    </w:p>
    <w:p w14:paraId="7A70AC0A" w14:textId="06ED36AB" w:rsidR="00B635CA" w:rsidRPr="006C1522" w:rsidRDefault="00B635CA" w:rsidP="00B635CA">
      <w:pPr>
        <w:numPr>
          <w:ilvl w:val="0"/>
          <w:numId w:val="4"/>
        </w:numPr>
        <w:tabs>
          <w:tab w:val="clear" w:pos="720"/>
          <w:tab w:val="clear" w:pos="1080"/>
          <w:tab w:val="clear" w:pos="1440"/>
        </w:tabs>
        <w:overflowPunct/>
        <w:autoSpaceDE/>
        <w:autoSpaceDN/>
        <w:adjustRightInd/>
        <w:spacing w:before="0"/>
        <w:textAlignment w:val="auto"/>
        <w:rPr>
          <w:ins w:id="10" w:author="JVET-O0662" w:date="2019-08-06T15:19:00Z"/>
          <w:lang w:val="en-CA"/>
        </w:rPr>
      </w:pPr>
      <w:ins w:id="11" w:author="JVET-O0090" w:date="2019-08-06T14:17:00Z">
        <w:r>
          <w:t xml:space="preserve">Incorporated </w:t>
        </w:r>
        <w:r w:rsidRPr="00B024DD">
          <w:t>JVET-</w:t>
        </w:r>
        <w:r>
          <w:t>O</w:t>
        </w:r>
        <w:r w:rsidRPr="00B024DD">
          <w:t>0</w:t>
        </w:r>
        <w:r>
          <w:rPr>
            <w:rFonts w:eastAsiaTheme="minorEastAsia"/>
            <w:lang w:eastAsia="ko-KR"/>
          </w:rPr>
          <w:t>090</w:t>
        </w:r>
        <w:r>
          <w:t xml:space="preserve">: </w:t>
        </w:r>
        <w:r w:rsidRPr="00671035">
          <w:rPr>
            <w:rFonts w:eastAsiaTheme="minorEastAsia"/>
            <w:lang w:val="en-CA" w:eastAsia="ko-KR"/>
          </w:rPr>
          <w:t>Alternative chroma filters + CTU chroma filter selection</w:t>
        </w:r>
      </w:ins>
    </w:p>
    <w:p w14:paraId="5556F74A" w14:textId="66858701" w:rsidR="006C1522" w:rsidRDefault="006C1522" w:rsidP="00B635CA">
      <w:pPr>
        <w:numPr>
          <w:ilvl w:val="0"/>
          <w:numId w:val="4"/>
        </w:numPr>
        <w:tabs>
          <w:tab w:val="clear" w:pos="720"/>
          <w:tab w:val="clear" w:pos="1080"/>
          <w:tab w:val="clear" w:pos="1440"/>
        </w:tabs>
        <w:overflowPunct/>
        <w:autoSpaceDE/>
        <w:autoSpaceDN/>
        <w:adjustRightInd/>
        <w:spacing w:before="0"/>
        <w:textAlignment w:val="auto"/>
        <w:rPr>
          <w:ins w:id="12" w:author="JVET-O0662" w:date="2019-08-07T10:12:00Z"/>
          <w:lang w:val="en-CA"/>
        </w:rPr>
      </w:pPr>
      <w:ins w:id="13" w:author="JVET-O0662" w:date="2019-08-06T15:19:00Z">
        <w:r>
          <w:t xml:space="preserve">Incorporated </w:t>
        </w:r>
        <w:r w:rsidRPr="006C1522">
          <w:rPr>
            <w:lang w:val="en-CA"/>
          </w:rPr>
          <w:t>JVET-O0662</w:t>
        </w:r>
      </w:ins>
      <w:ins w:id="14" w:author="JVET-O0662" w:date="2019-08-06T15:21:00Z">
        <w:r>
          <w:rPr>
            <w:lang w:val="en-CA"/>
          </w:rPr>
          <w:t xml:space="preserve">: </w:t>
        </w:r>
        <w:r w:rsidRPr="006C1522">
          <w:rPr>
            <w:lang w:val="en-CA"/>
          </w:rPr>
          <w:t>Modified ALF filtering for Slice, Brick and Virtual boundaries</w:t>
        </w:r>
      </w:ins>
    </w:p>
    <w:p w14:paraId="2B991625" w14:textId="411D23D1" w:rsidR="005D7446" w:rsidRDefault="005D7446" w:rsidP="00B635CA">
      <w:pPr>
        <w:numPr>
          <w:ilvl w:val="0"/>
          <w:numId w:val="4"/>
        </w:numPr>
        <w:tabs>
          <w:tab w:val="clear" w:pos="720"/>
          <w:tab w:val="clear" w:pos="1080"/>
          <w:tab w:val="clear" w:pos="1440"/>
        </w:tabs>
        <w:overflowPunct/>
        <w:autoSpaceDE/>
        <w:autoSpaceDN/>
        <w:adjustRightInd/>
        <w:spacing w:before="0"/>
        <w:textAlignment w:val="auto"/>
        <w:rPr>
          <w:ins w:id="15" w:author="JVET-O0060" w:date="2019-08-08T12:58:00Z"/>
          <w:lang w:val="en-CA"/>
        </w:rPr>
      </w:pPr>
      <w:ins w:id="16" w:author="JVET-O0662" w:date="2019-08-07T10:12:00Z">
        <w:r>
          <w:t xml:space="preserve">Incorporated </w:t>
        </w:r>
        <w:r w:rsidRPr="006C1522">
          <w:rPr>
            <w:lang w:val="en-CA"/>
          </w:rPr>
          <w:t>JVET-</w:t>
        </w:r>
        <w:r w:rsidRPr="005D7446">
          <w:rPr>
            <w:lang w:val="en-CA"/>
          </w:rPr>
          <w:t xml:space="preserve"> O0625</w:t>
        </w:r>
        <w:r>
          <w:rPr>
            <w:lang w:val="en-CA"/>
          </w:rPr>
          <w:t xml:space="preserve">: </w:t>
        </w:r>
        <w:r w:rsidRPr="005D7446">
          <w:rPr>
            <w:lang w:val="en-CA"/>
          </w:rPr>
          <w:t>Apply VB when the bottom CTU boundary is a slice/tile/brick or “360 virtual” boundary</w:t>
        </w:r>
      </w:ins>
    </w:p>
    <w:p w14:paraId="15F3DC53" w14:textId="39CE6407" w:rsidR="00C338F1" w:rsidRDefault="00F83C1A" w:rsidP="00B635CA">
      <w:pPr>
        <w:numPr>
          <w:ilvl w:val="0"/>
          <w:numId w:val="4"/>
        </w:numPr>
        <w:tabs>
          <w:tab w:val="clear" w:pos="720"/>
          <w:tab w:val="clear" w:pos="1080"/>
          <w:tab w:val="clear" w:pos="1440"/>
        </w:tabs>
        <w:overflowPunct/>
        <w:autoSpaceDE/>
        <w:autoSpaceDN/>
        <w:adjustRightInd/>
        <w:spacing w:before="0"/>
        <w:textAlignment w:val="auto"/>
        <w:rPr>
          <w:ins w:id="17" w:author="JVET-O0061" w:date="2019-08-08T13:00:00Z"/>
          <w:lang w:val="en-CA"/>
        </w:rPr>
      </w:pPr>
      <w:ins w:id="18" w:author="JVET-O0060" w:date="2019-08-08T12:58:00Z">
        <w:r>
          <w:rPr>
            <w:lang w:val="en-CA"/>
          </w:rPr>
          <w:t>Inc</w:t>
        </w:r>
      </w:ins>
      <w:ins w:id="19" w:author="JVET-O0060" w:date="2019-08-08T12:59:00Z">
        <w:r>
          <w:rPr>
            <w:lang w:val="en-CA"/>
          </w:rPr>
          <w:t xml:space="preserve">orporated JVET-O0060: </w:t>
        </w:r>
        <w:r w:rsidR="00214BEF" w:rsidRPr="00214BEF">
          <w:rPr>
            <w:lang w:val="en-CA"/>
          </w:rPr>
          <w:t>CE5-2.1: Deblocking on 4x4 sample grids</w:t>
        </w:r>
      </w:ins>
    </w:p>
    <w:p w14:paraId="3DE03A9B" w14:textId="2A5A3B4D" w:rsidR="00D56A0D" w:rsidRDefault="00D56A0D" w:rsidP="00B635CA">
      <w:pPr>
        <w:numPr>
          <w:ilvl w:val="0"/>
          <w:numId w:val="4"/>
        </w:numPr>
        <w:tabs>
          <w:tab w:val="clear" w:pos="720"/>
          <w:tab w:val="clear" w:pos="1080"/>
          <w:tab w:val="clear" w:pos="1440"/>
        </w:tabs>
        <w:overflowPunct/>
        <w:autoSpaceDE/>
        <w:autoSpaceDN/>
        <w:adjustRightInd/>
        <w:spacing w:before="0"/>
        <w:textAlignment w:val="auto"/>
        <w:rPr>
          <w:ins w:id="20" w:author="JVET-O0159" w:date="2019-08-08T13:01:00Z"/>
          <w:lang w:val="en-CA"/>
        </w:rPr>
      </w:pPr>
      <w:ins w:id="21" w:author="JVET-O0061" w:date="2019-08-08T13:00:00Z">
        <w:r>
          <w:rPr>
            <w:lang w:val="en-CA"/>
          </w:rPr>
          <w:t xml:space="preserve">Incorporated JVET-O0061: </w:t>
        </w:r>
        <w:r w:rsidRPr="00D56A0D">
          <w:rPr>
            <w:lang w:val="en-CA"/>
          </w:rPr>
          <w:t>CE5-3.1 Sub-sample MV threshold for deblocking decisions</w:t>
        </w:r>
      </w:ins>
    </w:p>
    <w:p w14:paraId="62A1C805" w14:textId="412B38C4" w:rsidR="00F16B00" w:rsidRPr="003B7379" w:rsidRDefault="00F16B00" w:rsidP="00B635CA">
      <w:pPr>
        <w:numPr>
          <w:ilvl w:val="0"/>
          <w:numId w:val="4"/>
        </w:numPr>
        <w:tabs>
          <w:tab w:val="clear" w:pos="720"/>
          <w:tab w:val="clear" w:pos="1080"/>
          <w:tab w:val="clear" w:pos="1440"/>
        </w:tabs>
        <w:overflowPunct/>
        <w:autoSpaceDE/>
        <w:autoSpaceDN/>
        <w:adjustRightInd/>
        <w:spacing w:before="0"/>
        <w:textAlignment w:val="auto"/>
        <w:rPr>
          <w:ins w:id="22" w:author="Seunghwan3.kim" w:date="2019-08-13T17:23:00Z"/>
          <w:lang w:val="en-CA"/>
        </w:rPr>
      </w:pPr>
      <w:ins w:id="23" w:author="JVET-O0159" w:date="2019-08-08T13:01:00Z">
        <w:r>
          <w:rPr>
            <w:lang w:val="en-CA"/>
          </w:rPr>
          <w:t xml:space="preserve">Incorporated JVET-O0159: </w:t>
        </w:r>
        <w:r w:rsidRPr="00F16B00">
          <w:rPr>
            <w:lang w:val="en-CA"/>
          </w:rPr>
          <w:t xml:space="preserve">Non-CE5: Deblocking </w:t>
        </w:r>
        <w:proofErr w:type="spellStart"/>
        <w:r w:rsidRPr="00F16B00">
          <w:rPr>
            <w:lang w:val="en-CA"/>
          </w:rPr>
          <w:t>tC</w:t>
        </w:r>
        <w:proofErr w:type="spellEnd"/>
        <w:r w:rsidRPr="00F16B00">
          <w:rPr>
            <w:lang w:val="en-CA"/>
          </w:rPr>
          <w:t xml:space="preserve"> table defined for 10-bit video</w:t>
        </w:r>
      </w:ins>
    </w:p>
    <w:p w14:paraId="2EC109CA" w14:textId="06772CF0"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ins w:id="24" w:author="Seunghwan3.kim" w:date="2019-08-13T17:24:00Z"/>
          <w:lang w:val="en-CA"/>
        </w:rPr>
      </w:pPr>
      <w:ins w:id="25" w:author="Seunghwan3.kim" w:date="2019-08-13T17:23:00Z">
        <w:r>
          <w:rPr>
            <w:rFonts w:eastAsiaTheme="minorEastAsia" w:hint="eastAsia"/>
            <w:lang w:val="en-CA" w:eastAsia="ko-KR"/>
          </w:rPr>
          <w:t>Incorporated JVET-</w:t>
        </w:r>
        <w:r w:rsidRPr="00316CBC">
          <w:rPr>
            <w:rFonts w:eastAsiaTheme="minorEastAsia"/>
            <w:lang w:val="en-CA" w:eastAsia="ko-KR"/>
          </w:rPr>
          <w:t>O0094</w:t>
        </w:r>
        <w:r>
          <w:rPr>
            <w:rFonts w:eastAsiaTheme="minorEastAsia" w:hint="eastAsia"/>
            <w:lang w:val="en-CA" w:eastAsia="ko-KR"/>
          </w:rPr>
          <w:t xml:space="preserve">: </w:t>
        </w:r>
        <w:r w:rsidRPr="00316CBC">
          <w:rPr>
            <w:rFonts w:eastAsiaTheme="minorEastAsia"/>
            <w:lang w:val="en-CA" w:eastAsia="ko-KR"/>
          </w:rPr>
          <w:t>Simplification of 48x16 LFNST matrices</w:t>
        </w:r>
      </w:ins>
    </w:p>
    <w:p w14:paraId="56729EBD" w14:textId="7F097706"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ins w:id="26" w:author="Seunghwan3.kim" w:date="2019-08-13T17:24:00Z"/>
          <w:lang w:val="en-CA"/>
        </w:rPr>
      </w:pPr>
      <w:ins w:id="27" w:author="Seunghwan3.kim" w:date="2019-08-13T17:24:00Z">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472: </w:t>
        </w:r>
        <w:r w:rsidRPr="00316CBC">
          <w:rPr>
            <w:rFonts w:eastAsiaTheme="minorEastAsia"/>
            <w:lang w:val="en-CA" w:eastAsia="ko-KR"/>
          </w:rPr>
          <w:t>LFNST index signalling depends on last position</w:t>
        </w:r>
      </w:ins>
    </w:p>
    <w:p w14:paraId="74EDD96E" w14:textId="3495DE30"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ins w:id="28" w:author="Seunghwan3.kim" w:date="2019-08-13T17:24:00Z"/>
          <w:lang w:val="en-CA"/>
        </w:rPr>
      </w:pPr>
      <w:ins w:id="29" w:author="Seunghwan3.kim" w:date="2019-08-13T17:24:00Z">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368: </w:t>
        </w:r>
        <w:r w:rsidRPr="00316CBC">
          <w:rPr>
            <w:rFonts w:eastAsiaTheme="minorEastAsia"/>
            <w:lang w:val="en-CA" w:eastAsia="ko-KR"/>
          </w:rPr>
          <w:t>Disable LFNST for non-DCT2 MTS candidate</w:t>
        </w:r>
      </w:ins>
    </w:p>
    <w:p w14:paraId="22372040" w14:textId="5F2CC878"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ins w:id="30" w:author="Seunghwan3.kim" w:date="2019-08-13T17:24:00Z"/>
          <w:lang w:val="en-CA"/>
        </w:rPr>
      </w:pPr>
      <w:ins w:id="31" w:author="Seunghwan3.kim" w:date="2019-08-13T17:24:00Z">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529: </w:t>
        </w:r>
        <w:r w:rsidRPr="00316CBC">
          <w:rPr>
            <w:rFonts w:eastAsiaTheme="minorEastAsia"/>
            <w:lang w:val="en-CA" w:eastAsia="ko-KR"/>
          </w:rPr>
          <w:t>Disable LFNST and MIP for implicit MTS</w:t>
        </w:r>
      </w:ins>
    </w:p>
    <w:p w14:paraId="34DD2870" w14:textId="4FF309BE"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ins w:id="32" w:author="Seunghwan3.kim" w:date="2019-08-13T17:24:00Z"/>
          <w:lang w:val="en-CA"/>
        </w:rPr>
      </w:pPr>
      <w:ins w:id="33" w:author="Seunghwan3.kim" w:date="2019-08-13T17:24:00Z">
        <w:r>
          <w:rPr>
            <w:rFonts w:eastAsiaTheme="minorEastAsia" w:hint="eastAsia"/>
            <w:lang w:val="en-CA" w:eastAsia="ko-KR"/>
          </w:rPr>
          <w:t>Incorporated JVET-</w:t>
        </w:r>
        <w:r w:rsidRPr="00316CBC">
          <w:rPr>
            <w:rFonts w:eastAsiaTheme="minorEastAsia"/>
            <w:lang w:val="en-CA" w:eastAsia="ko-KR"/>
          </w:rPr>
          <w:t>O0</w:t>
        </w:r>
      </w:ins>
      <w:ins w:id="34" w:author="Seunghwan3.kim" w:date="2019-08-13T17:25:00Z">
        <w:r>
          <w:rPr>
            <w:rFonts w:eastAsiaTheme="minorEastAsia" w:hint="eastAsia"/>
            <w:lang w:val="en-CA" w:eastAsia="ko-KR"/>
          </w:rPr>
          <w:t>219</w:t>
        </w:r>
      </w:ins>
      <w:ins w:id="35" w:author="Seunghwan3.kim" w:date="2019-08-13T17:24:00Z">
        <w:r>
          <w:rPr>
            <w:rFonts w:eastAsiaTheme="minorEastAsia" w:hint="eastAsia"/>
            <w:lang w:val="en-CA" w:eastAsia="ko-KR"/>
          </w:rPr>
          <w:t xml:space="preserve">: </w:t>
        </w:r>
      </w:ins>
      <w:ins w:id="36" w:author="Seunghwan3.kim" w:date="2019-08-13T17:25:00Z">
        <w:r w:rsidRPr="00316CBC">
          <w:rPr>
            <w:rFonts w:eastAsiaTheme="minorEastAsia"/>
            <w:lang w:val="en-CA" w:eastAsia="ko-KR"/>
          </w:rPr>
          <w:t>LFNST transform set selection for a CCLM</w:t>
        </w:r>
      </w:ins>
    </w:p>
    <w:p w14:paraId="77D8D458" w14:textId="4B73C93B"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ins w:id="37" w:author="Seunghwan3.kim" w:date="2019-08-13T17:24:00Z"/>
          <w:lang w:val="en-CA"/>
        </w:rPr>
      </w:pPr>
      <w:ins w:id="38" w:author="Seunghwan3.kim" w:date="2019-08-13T17:24:00Z">
        <w:r>
          <w:rPr>
            <w:rFonts w:eastAsiaTheme="minorEastAsia" w:hint="eastAsia"/>
            <w:lang w:val="en-CA" w:eastAsia="ko-KR"/>
          </w:rPr>
          <w:t>Incorporated JVET-</w:t>
        </w:r>
        <w:r w:rsidRPr="00316CBC">
          <w:rPr>
            <w:rFonts w:eastAsiaTheme="minorEastAsia"/>
            <w:lang w:val="en-CA" w:eastAsia="ko-KR"/>
          </w:rPr>
          <w:t>O0</w:t>
        </w:r>
      </w:ins>
      <w:ins w:id="39" w:author="Seunghwan3.kim" w:date="2019-08-13T17:25:00Z">
        <w:r>
          <w:rPr>
            <w:rFonts w:eastAsiaTheme="minorEastAsia" w:hint="eastAsia"/>
            <w:lang w:val="en-CA" w:eastAsia="ko-KR"/>
          </w:rPr>
          <w:t>213</w:t>
        </w:r>
      </w:ins>
      <w:ins w:id="40" w:author="Seunghwan3.kim" w:date="2019-08-13T17:24:00Z">
        <w:r>
          <w:rPr>
            <w:rFonts w:eastAsiaTheme="minorEastAsia" w:hint="eastAsia"/>
            <w:lang w:val="en-CA" w:eastAsia="ko-KR"/>
          </w:rPr>
          <w:t xml:space="preserve">: </w:t>
        </w:r>
      </w:ins>
      <w:ins w:id="41" w:author="Seunghwan3.kim" w:date="2019-08-13T17:25:00Z">
        <w:r w:rsidRPr="00316CBC">
          <w:rPr>
            <w:rFonts w:eastAsiaTheme="minorEastAsia"/>
            <w:lang w:val="en-CA" w:eastAsia="ko-KR"/>
          </w:rPr>
          <w:t>Limit LFNST up to max TU size</w:t>
        </w:r>
      </w:ins>
    </w:p>
    <w:p w14:paraId="2C503DFE" w14:textId="26C1F42F"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ins w:id="42" w:author="Seunghwan3.kim" w:date="2019-08-13T17:24:00Z"/>
          <w:lang w:val="en-CA"/>
        </w:rPr>
      </w:pPr>
      <w:ins w:id="43" w:author="Seunghwan3.kim" w:date="2019-08-13T17:24:00Z">
        <w:r>
          <w:rPr>
            <w:rFonts w:eastAsiaTheme="minorEastAsia" w:hint="eastAsia"/>
            <w:lang w:val="en-CA" w:eastAsia="ko-KR"/>
          </w:rPr>
          <w:t>Incorporated JVET-</w:t>
        </w:r>
        <w:r w:rsidRPr="00316CBC">
          <w:rPr>
            <w:rFonts w:eastAsiaTheme="minorEastAsia"/>
            <w:lang w:val="en-CA" w:eastAsia="ko-KR"/>
          </w:rPr>
          <w:t>O0</w:t>
        </w:r>
      </w:ins>
      <w:ins w:id="44" w:author="Seunghwan3.kim" w:date="2019-08-13T17:26:00Z">
        <w:r>
          <w:rPr>
            <w:rFonts w:eastAsiaTheme="minorEastAsia" w:hint="eastAsia"/>
            <w:lang w:val="en-CA" w:eastAsia="ko-KR"/>
          </w:rPr>
          <w:t>545</w:t>
        </w:r>
      </w:ins>
      <w:ins w:id="45" w:author="Seunghwan3.kim" w:date="2019-08-13T17:24:00Z">
        <w:r>
          <w:rPr>
            <w:rFonts w:eastAsiaTheme="minorEastAsia" w:hint="eastAsia"/>
            <w:lang w:val="en-CA" w:eastAsia="ko-KR"/>
          </w:rPr>
          <w:t xml:space="preserve">: </w:t>
        </w:r>
      </w:ins>
      <w:ins w:id="46" w:author="Seunghwan3.kim" w:date="2019-08-13T17:26:00Z">
        <w:r w:rsidRPr="00316CBC">
          <w:rPr>
            <w:rFonts w:eastAsiaTheme="minorEastAsia"/>
            <w:lang w:val="en-CA" w:eastAsia="ko-KR"/>
          </w:rPr>
          <w:t>Configurable maximum transform size</w:t>
        </w:r>
      </w:ins>
    </w:p>
    <w:p w14:paraId="164F5178" w14:textId="78B83FFA"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ins w:id="47" w:author="Seunghwan3.kim" w:date="2019-08-13T17:29:00Z"/>
          <w:lang w:val="en-CA"/>
        </w:rPr>
      </w:pPr>
      <w:ins w:id="48" w:author="Seunghwan3.kim" w:date="2019-08-13T17:24:00Z">
        <w:r>
          <w:rPr>
            <w:rFonts w:eastAsiaTheme="minorEastAsia" w:hint="eastAsia"/>
            <w:lang w:val="en-CA" w:eastAsia="ko-KR"/>
          </w:rPr>
          <w:lastRenderedPageBreak/>
          <w:t>Incorporated JVET-</w:t>
        </w:r>
        <w:r w:rsidRPr="00316CBC">
          <w:rPr>
            <w:rFonts w:eastAsiaTheme="minorEastAsia"/>
            <w:lang w:val="en-CA" w:eastAsia="ko-KR"/>
          </w:rPr>
          <w:t>O0</w:t>
        </w:r>
      </w:ins>
      <w:ins w:id="49" w:author="Seunghwan3.kim" w:date="2019-08-13T17:29:00Z">
        <w:r>
          <w:rPr>
            <w:rFonts w:eastAsiaTheme="minorEastAsia" w:hint="eastAsia"/>
            <w:lang w:val="en-CA" w:eastAsia="ko-KR"/>
          </w:rPr>
          <w:t>919</w:t>
        </w:r>
      </w:ins>
      <w:ins w:id="50" w:author="Seunghwan3.kim" w:date="2019-08-13T17:24:00Z">
        <w:r>
          <w:rPr>
            <w:rFonts w:eastAsiaTheme="minorEastAsia" w:hint="eastAsia"/>
            <w:lang w:val="en-CA" w:eastAsia="ko-KR"/>
          </w:rPr>
          <w:t xml:space="preserve">: </w:t>
        </w:r>
      </w:ins>
      <w:ins w:id="51" w:author="Seunghwan3.kim" w:date="2019-08-13T17:29:00Z">
        <w:r w:rsidRPr="00316CBC">
          <w:rPr>
            <w:rFonts w:eastAsiaTheme="minorEastAsia"/>
            <w:lang w:val="en-CA" w:eastAsia="ko-KR"/>
          </w:rPr>
          <w:t>QP clipping in scaling process for transform skip</w:t>
        </w:r>
      </w:ins>
    </w:p>
    <w:p w14:paraId="5E7807A7" w14:textId="2EA2AAEE"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ins w:id="52" w:author="Seunghwan3.kim" w:date="2019-08-13T17:29:00Z"/>
          <w:lang w:val="en-CA"/>
        </w:rPr>
      </w:pPr>
      <w:ins w:id="53" w:author="Seunghwan3.kim" w:date="2019-08-13T17:29:00Z">
        <w:r>
          <w:rPr>
            <w:rFonts w:eastAsiaTheme="minorEastAsia" w:hint="eastAsia"/>
            <w:lang w:val="en-CA" w:eastAsia="ko-KR"/>
          </w:rPr>
          <w:t>Incorporated JVET-</w:t>
        </w:r>
        <w:r w:rsidRPr="00316CBC">
          <w:rPr>
            <w:rFonts w:eastAsiaTheme="minorEastAsia"/>
            <w:lang w:val="en-CA" w:eastAsia="ko-KR"/>
          </w:rPr>
          <w:t>O0</w:t>
        </w:r>
      </w:ins>
      <w:ins w:id="54" w:author="Seunghwan3.kim" w:date="2019-08-13T17:30:00Z">
        <w:r>
          <w:rPr>
            <w:rFonts w:eastAsiaTheme="minorEastAsia" w:hint="eastAsia"/>
            <w:lang w:val="en-CA" w:eastAsia="ko-KR"/>
          </w:rPr>
          <w:t>052</w:t>
        </w:r>
      </w:ins>
      <w:ins w:id="55" w:author="Seunghwan3.kim" w:date="2019-08-13T17:29:00Z">
        <w:r>
          <w:rPr>
            <w:rFonts w:eastAsiaTheme="minorEastAsia" w:hint="eastAsia"/>
            <w:lang w:val="en-CA" w:eastAsia="ko-KR"/>
          </w:rPr>
          <w:t xml:space="preserve">: </w:t>
        </w:r>
      </w:ins>
      <w:ins w:id="56" w:author="Seunghwan3.kim" w:date="2019-08-13T17:30:00Z">
        <w:r w:rsidRPr="00316CBC">
          <w:rPr>
            <w:rFonts w:eastAsiaTheme="minorEastAsia"/>
            <w:lang w:val="en-CA" w:eastAsia="ko-KR"/>
          </w:rPr>
          <w:t>TB-level constraints on context-coded bins</w:t>
        </w:r>
      </w:ins>
    </w:p>
    <w:p w14:paraId="3DCA70AD" w14:textId="543F8069"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ins w:id="57" w:author="Seunghwan3.kim" w:date="2019-08-13T17:29:00Z"/>
          <w:lang w:val="en-CA"/>
        </w:rPr>
      </w:pPr>
      <w:ins w:id="58" w:author="Seunghwan3.kim" w:date="2019-08-13T17:29:00Z">
        <w:r>
          <w:rPr>
            <w:rFonts w:eastAsiaTheme="minorEastAsia" w:hint="eastAsia"/>
            <w:lang w:val="en-CA" w:eastAsia="ko-KR"/>
          </w:rPr>
          <w:t>Incorporated JVET-</w:t>
        </w:r>
        <w:r w:rsidRPr="00316CBC">
          <w:rPr>
            <w:rFonts w:eastAsiaTheme="minorEastAsia"/>
            <w:lang w:val="en-CA" w:eastAsia="ko-KR"/>
          </w:rPr>
          <w:t>O0</w:t>
        </w:r>
      </w:ins>
      <w:ins w:id="59" w:author="Seunghwan3.kim" w:date="2019-08-13T17:30:00Z">
        <w:r>
          <w:rPr>
            <w:rFonts w:eastAsiaTheme="minorEastAsia" w:hint="eastAsia"/>
            <w:lang w:val="en-CA" w:eastAsia="ko-KR"/>
          </w:rPr>
          <w:t>105</w:t>
        </w:r>
      </w:ins>
      <w:ins w:id="60" w:author="Seunghwan3.kim" w:date="2019-08-13T17:29:00Z">
        <w:r>
          <w:rPr>
            <w:rFonts w:eastAsiaTheme="minorEastAsia" w:hint="eastAsia"/>
            <w:lang w:val="en-CA" w:eastAsia="ko-KR"/>
          </w:rPr>
          <w:t xml:space="preserve">: </w:t>
        </w:r>
      </w:ins>
      <w:ins w:id="61" w:author="Seunghwan3.kim" w:date="2019-08-13T17:30:00Z">
        <w:r w:rsidRPr="00316CBC">
          <w:rPr>
            <w:rFonts w:eastAsiaTheme="minorEastAsia"/>
            <w:lang w:val="en-CA" w:eastAsia="ko-KR"/>
          </w:rPr>
          <w:t>Joint chroma residual coding with multiple modes</w:t>
        </w:r>
      </w:ins>
    </w:p>
    <w:p w14:paraId="1A5182FA" w14:textId="3EBAF22A"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ins w:id="62" w:author="Seunghwan3.kim" w:date="2019-08-13T17:29:00Z"/>
          <w:lang w:val="en-CA"/>
        </w:rPr>
      </w:pPr>
      <w:ins w:id="63" w:author="Seunghwan3.kim" w:date="2019-08-13T17:29:00Z">
        <w:r>
          <w:rPr>
            <w:rFonts w:eastAsiaTheme="minorEastAsia" w:hint="eastAsia"/>
            <w:lang w:val="en-CA" w:eastAsia="ko-KR"/>
          </w:rPr>
          <w:t>Incorporated JVET-</w:t>
        </w:r>
        <w:r w:rsidRPr="00316CBC">
          <w:rPr>
            <w:rFonts w:eastAsiaTheme="minorEastAsia"/>
            <w:lang w:val="en-CA" w:eastAsia="ko-KR"/>
          </w:rPr>
          <w:t>O0</w:t>
        </w:r>
      </w:ins>
      <w:ins w:id="64" w:author="Seunghwan3.kim" w:date="2019-08-13T17:30:00Z">
        <w:r>
          <w:rPr>
            <w:rFonts w:eastAsiaTheme="minorEastAsia" w:hint="eastAsia"/>
            <w:lang w:val="en-CA" w:eastAsia="ko-KR"/>
          </w:rPr>
          <w:t>122</w:t>
        </w:r>
      </w:ins>
      <w:ins w:id="65" w:author="Seunghwan3.kim" w:date="2019-08-13T17:29:00Z">
        <w:r>
          <w:rPr>
            <w:rFonts w:eastAsiaTheme="minorEastAsia" w:hint="eastAsia"/>
            <w:lang w:val="en-CA" w:eastAsia="ko-KR"/>
          </w:rPr>
          <w:t xml:space="preserve">: </w:t>
        </w:r>
      </w:ins>
      <w:ins w:id="66" w:author="Seunghwan3.kim" w:date="2019-08-13T17:30:00Z">
        <w:r w:rsidRPr="00316CBC">
          <w:rPr>
            <w:rFonts w:eastAsiaTheme="minorEastAsia"/>
            <w:lang w:val="en-CA" w:eastAsia="ko-KR"/>
          </w:rPr>
          <w:t xml:space="preserve">Sign context, level mapping, and </w:t>
        </w:r>
        <w:proofErr w:type="spellStart"/>
        <w:r w:rsidRPr="00316CBC">
          <w:rPr>
            <w:rFonts w:eastAsiaTheme="minorEastAsia"/>
            <w:lang w:val="en-CA" w:eastAsia="ko-KR"/>
          </w:rPr>
          <w:t>bitplane</w:t>
        </w:r>
        <w:proofErr w:type="spellEnd"/>
        <w:r w:rsidRPr="00316CBC">
          <w:rPr>
            <w:rFonts w:eastAsiaTheme="minorEastAsia"/>
            <w:lang w:val="en-CA" w:eastAsia="ko-KR"/>
          </w:rPr>
          <w:t xml:space="preserve"> coding for TS residual coding</w:t>
        </w:r>
      </w:ins>
    </w:p>
    <w:p w14:paraId="441A7A66" w14:textId="48EDCAC7"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ins w:id="67" w:author="Seunghwan3.kim" w:date="2019-08-13T17:29:00Z"/>
          <w:lang w:val="en-CA"/>
        </w:rPr>
      </w:pPr>
      <w:ins w:id="68" w:author="Seunghwan3.kim" w:date="2019-08-13T17:29:00Z">
        <w:r>
          <w:rPr>
            <w:rFonts w:eastAsiaTheme="minorEastAsia" w:hint="eastAsia"/>
            <w:lang w:val="en-CA" w:eastAsia="ko-KR"/>
          </w:rPr>
          <w:t>Incorporated JVET-</w:t>
        </w:r>
        <w:r w:rsidRPr="00316CBC">
          <w:rPr>
            <w:rFonts w:eastAsiaTheme="minorEastAsia"/>
            <w:lang w:val="en-CA" w:eastAsia="ko-KR"/>
          </w:rPr>
          <w:t>O0</w:t>
        </w:r>
      </w:ins>
      <w:ins w:id="69" w:author="Seunghwan3.kim" w:date="2019-08-13T17:31:00Z">
        <w:r>
          <w:rPr>
            <w:rFonts w:eastAsiaTheme="minorEastAsia" w:hint="eastAsia"/>
            <w:lang w:val="en-CA" w:eastAsia="ko-KR"/>
          </w:rPr>
          <w:t>40</w:t>
        </w:r>
      </w:ins>
      <w:ins w:id="70" w:author="Seunghwan3.kim" w:date="2019-08-13T17:29:00Z">
        <w:r>
          <w:rPr>
            <w:rFonts w:eastAsiaTheme="minorEastAsia" w:hint="eastAsia"/>
            <w:lang w:val="en-CA" w:eastAsia="ko-KR"/>
          </w:rPr>
          <w:t xml:space="preserve">9: </w:t>
        </w:r>
      </w:ins>
      <w:ins w:id="71" w:author="Seunghwan3.kim" w:date="2019-08-13T17:30:00Z">
        <w:r w:rsidRPr="00316CBC">
          <w:rPr>
            <w:rFonts w:eastAsiaTheme="minorEastAsia"/>
            <w:lang w:val="en-CA" w:eastAsia="ko-KR"/>
          </w:rPr>
          <w:t xml:space="preserve">Exclude </w:t>
        </w:r>
        <w:proofErr w:type="spellStart"/>
        <w:r w:rsidRPr="00316CBC">
          <w:rPr>
            <w:rFonts w:eastAsiaTheme="minorEastAsia"/>
            <w:lang w:val="en-CA" w:eastAsia="ko-KR"/>
          </w:rPr>
          <w:t>coded_subblock_flag</w:t>
        </w:r>
        <w:proofErr w:type="spellEnd"/>
        <w:r w:rsidRPr="00316CBC">
          <w:rPr>
            <w:rFonts w:eastAsiaTheme="minorEastAsia"/>
            <w:lang w:val="en-CA" w:eastAsia="ko-KR"/>
          </w:rPr>
          <w:t xml:space="preserve"> in TSRC max </w:t>
        </w:r>
        <w:proofErr w:type="spellStart"/>
        <w:r w:rsidRPr="00316CBC">
          <w:rPr>
            <w:rFonts w:eastAsiaTheme="minorEastAsia"/>
            <w:lang w:val="en-CA" w:eastAsia="ko-KR"/>
          </w:rPr>
          <w:t>ctx</w:t>
        </w:r>
        <w:proofErr w:type="spellEnd"/>
        <w:r w:rsidRPr="00316CBC">
          <w:rPr>
            <w:rFonts w:eastAsiaTheme="minorEastAsia"/>
            <w:lang w:val="en-CA" w:eastAsia="ko-KR"/>
          </w:rPr>
          <w:t xml:space="preserve"> coded bin count</w:t>
        </w:r>
      </w:ins>
    </w:p>
    <w:p w14:paraId="46D68321" w14:textId="2FEDF9BC"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ins w:id="72" w:author="Seunghwan3.kim" w:date="2019-08-13T17:29:00Z"/>
          <w:lang w:val="en-CA"/>
        </w:rPr>
      </w:pPr>
      <w:ins w:id="73" w:author="Seunghwan3.kim" w:date="2019-08-13T17:29:00Z">
        <w:r>
          <w:rPr>
            <w:rFonts w:eastAsiaTheme="minorEastAsia" w:hint="eastAsia"/>
            <w:lang w:val="en-CA" w:eastAsia="ko-KR"/>
          </w:rPr>
          <w:t>Incorporated JVET-</w:t>
        </w:r>
        <w:r w:rsidRPr="00316CBC">
          <w:rPr>
            <w:rFonts w:eastAsiaTheme="minorEastAsia"/>
            <w:lang w:val="en-CA" w:eastAsia="ko-KR"/>
          </w:rPr>
          <w:t>O0</w:t>
        </w:r>
      </w:ins>
      <w:ins w:id="74" w:author="Seunghwan3.kim" w:date="2019-08-13T17:31:00Z">
        <w:r>
          <w:rPr>
            <w:rFonts w:eastAsiaTheme="minorEastAsia" w:hint="eastAsia"/>
            <w:lang w:val="en-CA" w:eastAsia="ko-KR"/>
          </w:rPr>
          <w:t>617</w:t>
        </w:r>
      </w:ins>
      <w:ins w:id="75" w:author="Seunghwan3.kim" w:date="2019-08-13T17:29:00Z">
        <w:r>
          <w:rPr>
            <w:rFonts w:eastAsiaTheme="minorEastAsia" w:hint="eastAsia"/>
            <w:lang w:val="en-CA" w:eastAsia="ko-KR"/>
          </w:rPr>
          <w:t xml:space="preserve">: </w:t>
        </w:r>
      </w:ins>
      <w:ins w:id="76" w:author="Seunghwan3.kim" w:date="2019-08-13T17:31:00Z">
        <w:r w:rsidRPr="00316CBC">
          <w:rPr>
            <w:rFonts w:eastAsiaTheme="minorEastAsia"/>
            <w:lang w:val="en-CA" w:eastAsia="ko-KR"/>
          </w:rPr>
          <w:t xml:space="preserve">Context model reduction for </w:t>
        </w:r>
        <w:proofErr w:type="spellStart"/>
        <w:r w:rsidRPr="00316CBC">
          <w:rPr>
            <w:rFonts w:eastAsiaTheme="minorEastAsia"/>
            <w:lang w:val="en-CA" w:eastAsia="ko-KR"/>
          </w:rPr>
          <w:t>sig_coeff_flag</w:t>
        </w:r>
      </w:ins>
      <w:proofErr w:type="spellEnd"/>
    </w:p>
    <w:p w14:paraId="2E716E4B" w14:textId="03B21759"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ins w:id="77" w:author="Seunghwan3.kim" w:date="2019-08-13T17:29:00Z"/>
          <w:lang w:val="en-CA"/>
        </w:rPr>
      </w:pPr>
      <w:ins w:id="78" w:author="Seunghwan3.kim" w:date="2019-08-13T17:29:00Z">
        <w:r>
          <w:rPr>
            <w:rFonts w:eastAsiaTheme="minorEastAsia" w:hint="eastAsia"/>
            <w:lang w:val="en-CA" w:eastAsia="ko-KR"/>
          </w:rPr>
          <w:t>Incorporated JVET-</w:t>
        </w:r>
        <w:r w:rsidRPr="00316CBC">
          <w:rPr>
            <w:rFonts w:eastAsiaTheme="minorEastAsia"/>
            <w:lang w:val="en-CA" w:eastAsia="ko-KR"/>
          </w:rPr>
          <w:t>O0</w:t>
        </w:r>
      </w:ins>
      <w:ins w:id="79" w:author="Seunghwan3.kim" w:date="2019-08-13T17:31:00Z">
        <w:r>
          <w:rPr>
            <w:rFonts w:eastAsiaTheme="minorEastAsia" w:hint="eastAsia"/>
            <w:lang w:val="en-CA" w:eastAsia="ko-KR"/>
          </w:rPr>
          <w:t>543</w:t>
        </w:r>
      </w:ins>
      <w:ins w:id="80" w:author="Seunghwan3.kim" w:date="2019-08-13T17:29:00Z">
        <w:r>
          <w:rPr>
            <w:rFonts w:eastAsiaTheme="minorEastAsia" w:hint="eastAsia"/>
            <w:lang w:val="en-CA" w:eastAsia="ko-KR"/>
          </w:rPr>
          <w:t xml:space="preserve">: </w:t>
        </w:r>
      </w:ins>
      <w:ins w:id="81" w:author="Seunghwan3.kim" w:date="2019-08-13T17:31:00Z">
        <w:r w:rsidRPr="00316CBC">
          <w:rPr>
            <w:rFonts w:eastAsiaTheme="minorEastAsia"/>
            <w:lang w:val="en-CA" w:eastAsia="ko-KR"/>
          </w:rPr>
          <w:t>Disallow joint chroma coding for non-I CUs</w:t>
        </w:r>
      </w:ins>
    </w:p>
    <w:p w14:paraId="50A0FCE6" w14:textId="760699DA"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ins w:id="82" w:author="Seunghwan3.kim" w:date="2019-08-13T17:29:00Z"/>
          <w:lang w:val="en-CA"/>
        </w:rPr>
      </w:pPr>
      <w:ins w:id="83" w:author="Seunghwan3.kim" w:date="2019-08-13T17:29:00Z">
        <w:r>
          <w:rPr>
            <w:rFonts w:eastAsiaTheme="minorEastAsia" w:hint="eastAsia"/>
            <w:lang w:val="en-CA" w:eastAsia="ko-KR"/>
          </w:rPr>
          <w:t>Incorporated JVET-</w:t>
        </w:r>
        <w:r w:rsidRPr="00316CBC">
          <w:rPr>
            <w:rFonts w:eastAsiaTheme="minorEastAsia"/>
            <w:lang w:val="en-CA" w:eastAsia="ko-KR"/>
          </w:rPr>
          <w:t>O0</w:t>
        </w:r>
      </w:ins>
      <w:ins w:id="84" w:author="Seunghwan3.kim" w:date="2019-08-13T17:32:00Z">
        <w:r>
          <w:rPr>
            <w:rFonts w:eastAsiaTheme="minorEastAsia" w:hint="eastAsia"/>
            <w:lang w:val="en-CA" w:eastAsia="ko-KR"/>
          </w:rPr>
          <w:t>065</w:t>
        </w:r>
      </w:ins>
      <w:ins w:id="85" w:author="Seunghwan3.kim" w:date="2019-08-13T17:29:00Z">
        <w:r>
          <w:rPr>
            <w:rFonts w:eastAsiaTheme="minorEastAsia" w:hint="eastAsia"/>
            <w:lang w:val="en-CA" w:eastAsia="ko-KR"/>
          </w:rPr>
          <w:t xml:space="preserve">: </w:t>
        </w:r>
        <w:r w:rsidRPr="00316CBC">
          <w:rPr>
            <w:rFonts w:eastAsiaTheme="minorEastAsia"/>
            <w:lang w:val="en-CA" w:eastAsia="ko-KR"/>
          </w:rPr>
          <w:t>QP clipping in scaling process for transform skip</w:t>
        </w:r>
      </w:ins>
    </w:p>
    <w:p w14:paraId="4B12F299" w14:textId="37DEA8CC"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ins w:id="86" w:author="Seunghwan3.kim" w:date="2019-08-13T17:29:00Z"/>
          <w:lang w:val="en-CA"/>
        </w:rPr>
      </w:pPr>
      <w:ins w:id="87" w:author="Seunghwan3.kim" w:date="2019-08-13T17:29:00Z">
        <w:r>
          <w:rPr>
            <w:rFonts w:eastAsiaTheme="minorEastAsia" w:hint="eastAsia"/>
            <w:lang w:val="en-CA" w:eastAsia="ko-KR"/>
          </w:rPr>
          <w:t>Incorporated JVET-</w:t>
        </w:r>
        <w:r w:rsidRPr="00316CBC">
          <w:rPr>
            <w:rFonts w:eastAsiaTheme="minorEastAsia"/>
            <w:lang w:val="en-CA" w:eastAsia="ko-KR"/>
          </w:rPr>
          <w:t>O0</w:t>
        </w:r>
      </w:ins>
      <w:ins w:id="88" w:author="Seunghwan3.kim" w:date="2019-08-13T17:33:00Z">
        <w:r>
          <w:rPr>
            <w:rFonts w:eastAsiaTheme="minorEastAsia" w:hint="eastAsia"/>
            <w:lang w:val="en-CA" w:eastAsia="ko-KR"/>
          </w:rPr>
          <w:t>623</w:t>
        </w:r>
      </w:ins>
      <w:ins w:id="89" w:author="Seunghwan3.kim" w:date="2019-08-13T17:29:00Z">
        <w:r>
          <w:rPr>
            <w:rFonts w:eastAsiaTheme="minorEastAsia" w:hint="eastAsia"/>
            <w:lang w:val="en-CA" w:eastAsia="ko-KR"/>
          </w:rPr>
          <w:t xml:space="preserve">: </w:t>
        </w:r>
      </w:ins>
      <w:ins w:id="90" w:author="Seunghwan3.kim" w:date="2019-08-13T17:33:00Z">
        <w:r>
          <w:rPr>
            <w:rFonts w:eastAsiaTheme="minorEastAsia" w:hint="eastAsia"/>
            <w:lang w:eastAsia="ko-KR"/>
          </w:rPr>
          <w:t>R</w:t>
        </w:r>
        <w:r w:rsidRPr="00EA6FDA">
          <w:t>esidual coding for transform skip</w:t>
        </w:r>
      </w:ins>
    </w:p>
    <w:p w14:paraId="4F7B5DB2" w14:textId="77777777" w:rsidR="00316CBC" w:rsidRPr="00C931E1" w:rsidRDefault="00316CBC" w:rsidP="00316CBC">
      <w:pPr>
        <w:numPr>
          <w:ilvl w:val="0"/>
          <w:numId w:val="4"/>
        </w:numPr>
        <w:tabs>
          <w:tab w:val="clear" w:pos="720"/>
          <w:tab w:val="clear" w:pos="1080"/>
          <w:tab w:val="clear" w:pos="1440"/>
        </w:tabs>
        <w:overflowPunct/>
        <w:autoSpaceDE/>
        <w:autoSpaceDN/>
        <w:adjustRightInd/>
        <w:spacing w:before="0"/>
        <w:textAlignment w:val="auto"/>
        <w:rPr>
          <w:ins w:id="91" w:author="JVET-O0090" w:date="2019-08-06T14:17:00Z"/>
          <w:lang w:val="en-CA"/>
        </w:rPr>
      </w:pPr>
    </w:p>
    <w:p w14:paraId="767779C1" w14:textId="77777777" w:rsidR="0089427F" w:rsidRDefault="0089427F" w:rsidP="00CC5020">
      <w:pPr>
        <w:overflowPunct/>
        <w:autoSpaceDE/>
        <w:autoSpaceDN/>
        <w:adjustRightInd/>
        <w:spacing w:before="0"/>
        <w:textAlignment w:val="auto"/>
      </w:pPr>
    </w:p>
    <w:p w14:paraId="13C06DAE" w14:textId="5374A15B" w:rsidR="009C2C51" w:rsidRDefault="009C2C51" w:rsidP="009C2C51">
      <w:pPr>
        <w:overflowPunct/>
        <w:autoSpaceDE/>
        <w:autoSpaceDN/>
        <w:adjustRightInd/>
        <w:spacing w:before="0"/>
        <w:textAlignment w:val="auto"/>
        <w:rPr>
          <w:rFonts w:eastAsiaTheme="minorEastAsia"/>
          <w:szCs w:val="22"/>
          <w:lang w:val="en-CA" w:eastAsia="ko-KR"/>
        </w:rPr>
      </w:pPr>
      <w:r>
        <w:rPr>
          <w:szCs w:val="22"/>
          <w:lang w:val="en-CA"/>
        </w:rPr>
        <w:t xml:space="preserve">VVC Test Model 5 (VTM5) </w:t>
      </w:r>
      <w:r w:rsidRPr="00024C1D">
        <w:rPr>
          <w:szCs w:val="22"/>
          <w:lang w:val="en-CA"/>
        </w:rPr>
        <w:t>algorithm description and encoding method</w:t>
      </w:r>
    </w:p>
    <w:p w14:paraId="08E884C6" w14:textId="2A7580CB" w:rsidR="0089102F" w:rsidRPr="00C931E1" w:rsidRDefault="0089102F" w:rsidP="0089102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w:t>
      </w:r>
      <w:r w:rsidR="00CD6FF2">
        <w:rPr>
          <w:rFonts w:eastAsiaTheme="minorEastAsia" w:hint="eastAsia"/>
          <w:lang w:eastAsia="ko-KR"/>
        </w:rPr>
        <w:t>866</w:t>
      </w:r>
      <w:r>
        <w:t xml:space="preserve">: </w:t>
      </w:r>
      <w:r w:rsidR="00CD6FF2">
        <w:rPr>
          <w:rFonts w:eastAsiaTheme="minorEastAsia" w:hint="eastAsia"/>
          <w:lang w:val="en-CA" w:eastAsia="ko-KR"/>
        </w:rPr>
        <w:t>Unification of implicit transform selection</w:t>
      </w:r>
    </w:p>
    <w:p w14:paraId="427F33B9" w14:textId="24F02849" w:rsidR="00CD6FF2" w:rsidRDefault="00CD6FF2" w:rsidP="0089102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w:t>
      </w:r>
      <w:r>
        <w:rPr>
          <w:rFonts w:eastAsiaTheme="minorEastAsia" w:hint="eastAsia"/>
          <w:lang w:eastAsia="ko-KR"/>
        </w:rPr>
        <w:t>193</w:t>
      </w:r>
      <w:r>
        <w:t xml:space="preserve">: </w:t>
      </w:r>
      <w:r>
        <w:rPr>
          <w:rFonts w:eastAsiaTheme="minorEastAsia" w:hint="eastAsia"/>
          <w:lang w:val="en-CA" w:eastAsia="ko-KR"/>
        </w:rPr>
        <w:t>LFNST (Low-Frequency Non-Separable Transform)</w:t>
      </w:r>
    </w:p>
    <w:p w14:paraId="5B3A6084" w14:textId="081FF7FB" w:rsidR="0089102F" w:rsidRPr="00D25374" w:rsidRDefault="0089102F" w:rsidP="0089102F">
      <w:pPr>
        <w:numPr>
          <w:ilvl w:val="0"/>
          <w:numId w:val="4"/>
        </w:numPr>
        <w:tabs>
          <w:tab w:val="clear" w:pos="720"/>
          <w:tab w:val="clear" w:pos="1080"/>
          <w:tab w:val="clear" w:pos="1440"/>
        </w:tabs>
        <w:overflowPunct/>
        <w:autoSpaceDE/>
        <w:autoSpaceDN/>
        <w:adjustRightInd/>
        <w:spacing w:before="0"/>
        <w:textAlignment w:val="auto"/>
        <w:rPr>
          <w:lang w:val="en-CA"/>
        </w:rPr>
      </w:pPr>
      <w:r>
        <w:t>Incorporated JVET-N0</w:t>
      </w:r>
      <w:r>
        <w:rPr>
          <w:rFonts w:eastAsiaTheme="minorEastAsia" w:hint="eastAsia"/>
          <w:lang w:eastAsia="ko-KR"/>
        </w:rPr>
        <w:t>105</w:t>
      </w:r>
      <w:r w:rsidRPr="00B00138">
        <w:t xml:space="preserve">: </w:t>
      </w:r>
      <w:r>
        <w:rPr>
          <w:rFonts w:eastAsiaTheme="minorEastAsia" w:hint="eastAsia"/>
          <w:lang w:eastAsia="ko-KR"/>
        </w:rPr>
        <w:t>Simplification of LFNST index coding</w:t>
      </w:r>
    </w:p>
    <w:p w14:paraId="699597D2" w14:textId="65F24D67" w:rsidR="0089102F" w:rsidRPr="00C931E1" w:rsidRDefault="0089102F" w:rsidP="0089102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217</w:t>
      </w:r>
      <w:r>
        <w:rPr>
          <w:lang w:val="en-CA"/>
        </w:rPr>
        <w:t xml:space="preserve">: </w:t>
      </w:r>
      <w:r>
        <w:rPr>
          <w:rFonts w:eastAsiaTheme="minorEastAsia" w:hint="eastAsia"/>
          <w:lang w:val="en-CA" w:eastAsia="ko-KR"/>
        </w:rPr>
        <w:t>Matrix weighted intra prediction</w:t>
      </w:r>
    </w:p>
    <w:p w14:paraId="28351608" w14:textId="2A67EBDC" w:rsidR="00315190" w:rsidRPr="00C931E1" w:rsidRDefault="00315190" w:rsidP="0089102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246</w:t>
      </w:r>
      <w:r>
        <w:rPr>
          <w:lang w:val="en-CA"/>
        </w:rPr>
        <w:t xml:space="preserve">: </w:t>
      </w:r>
      <w:r>
        <w:rPr>
          <w:rFonts w:eastAsiaTheme="minorEastAsia" w:hint="eastAsia"/>
          <w:lang w:val="en-CA" w:eastAsia="ko-KR"/>
        </w:rPr>
        <w:t>Modified de</w:t>
      </w:r>
      <w:r>
        <w:rPr>
          <w:rFonts w:eastAsiaTheme="minorEastAsia"/>
          <w:lang w:val="en-CA" w:eastAsia="ko-KR"/>
        </w:rPr>
        <w:t>quantization</w:t>
      </w:r>
      <w:r>
        <w:rPr>
          <w:rFonts w:eastAsiaTheme="minorEastAsia" w:hint="eastAsia"/>
          <w:lang w:val="en-CA" w:eastAsia="ko-KR"/>
        </w:rPr>
        <w:t xml:space="preserve"> scaling</w:t>
      </w:r>
    </w:p>
    <w:p w14:paraId="61597514" w14:textId="3DA29D95" w:rsidR="000F6C75" w:rsidRPr="00C931E1" w:rsidRDefault="000F6C75" w:rsidP="000F6C75">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847</w:t>
      </w:r>
      <w:r>
        <w:rPr>
          <w:lang w:val="en-CA"/>
        </w:rPr>
        <w:t xml:space="preserve">: </w:t>
      </w:r>
      <w:r w:rsidRPr="000F6C75">
        <w:rPr>
          <w:rFonts w:eastAsiaTheme="minorEastAsia"/>
          <w:lang w:val="en-CA" w:eastAsia="ko-KR"/>
        </w:rPr>
        <w:t>Support of quantization matrices</w:t>
      </w:r>
    </w:p>
    <w:p w14:paraId="1947D601" w14:textId="29F278DE" w:rsidR="0009726D" w:rsidRPr="00C931E1" w:rsidRDefault="0009726D" w:rsidP="0009726D">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188</w:t>
      </w:r>
      <w:r>
        <w:rPr>
          <w:lang w:val="en-CA"/>
        </w:rPr>
        <w:t xml:space="preserve">: </w:t>
      </w:r>
      <w:r>
        <w:rPr>
          <w:rFonts w:eastAsiaTheme="minorEastAsia" w:hint="eastAsia"/>
          <w:lang w:val="en-CA" w:eastAsia="ko-KR"/>
        </w:rPr>
        <w:t xml:space="preserve">Unified rice parameter derivation for </w:t>
      </w:r>
      <w:r>
        <w:rPr>
          <w:rFonts w:eastAsiaTheme="minorEastAsia"/>
          <w:lang w:val="en-CA" w:eastAsia="ko-KR"/>
        </w:rPr>
        <w:t>coefficient</w:t>
      </w:r>
      <w:r>
        <w:rPr>
          <w:rFonts w:eastAsiaTheme="minorEastAsia" w:hint="eastAsia"/>
          <w:lang w:val="en-CA" w:eastAsia="ko-KR"/>
        </w:rPr>
        <w:t xml:space="preserve"> level coding</w:t>
      </w:r>
    </w:p>
    <w:p w14:paraId="70A24654" w14:textId="5DF979DA" w:rsidR="00E37899" w:rsidRPr="00C931E1" w:rsidRDefault="00E37899" w:rsidP="00E3789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194</w:t>
      </w:r>
      <w:r>
        <w:rPr>
          <w:lang w:val="en-CA"/>
        </w:rPr>
        <w:t xml:space="preserve">: </w:t>
      </w:r>
      <w:r>
        <w:rPr>
          <w:rFonts w:eastAsiaTheme="minorEastAsia" w:hint="eastAsia"/>
          <w:lang w:val="en-CA" w:eastAsia="ko-KR"/>
        </w:rPr>
        <w:t>Context selection of last non-zero coefficient position in reduced TU</w:t>
      </w:r>
    </w:p>
    <w:p w14:paraId="14076C60" w14:textId="2039E995" w:rsidR="00EC6C9B" w:rsidRPr="00C931E1" w:rsidRDefault="00EC6C9B" w:rsidP="00E3789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103</w:t>
      </w:r>
      <w:r>
        <w:rPr>
          <w:lang w:val="en-CA"/>
        </w:rPr>
        <w:t xml:space="preserve">: </w:t>
      </w:r>
      <w:r>
        <w:rPr>
          <w:rFonts w:eastAsiaTheme="minorEastAsia" w:hint="eastAsia"/>
          <w:lang w:val="en-CA" w:eastAsia="ko-KR"/>
        </w:rPr>
        <w:t>Coefficient group size harmonization</w:t>
      </w:r>
    </w:p>
    <w:p w14:paraId="305DD085" w14:textId="437059FE" w:rsidR="00397392" w:rsidRPr="00C931E1" w:rsidRDefault="00397392" w:rsidP="00E3789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185</w:t>
      </w:r>
      <w:r>
        <w:rPr>
          <w:lang w:val="en-CA"/>
        </w:rPr>
        <w:t xml:space="preserve">: </w:t>
      </w:r>
      <w:r>
        <w:rPr>
          <w:rFonts w:eastAsiaTheme="minorEastAsia" w:hint="eastAsia"/>
          <w:lang w:val="en-CA" w:eastAsia="ko-KR"/>
        </w:rPr>
        <w:t>Unified MPM list for intra mode coding</w:t>
      </w:r>
    </w:p>
    <w:p w14:paraId="1621EA0D" w14:textId="71582AB1" w:rsidR="00FC3AC4" w:rsidRPr="00C931E1" w:rsidRDefault="00FC3AC4" w:rsidP="00FC3AC4">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137</w:t>
      </w:r>
      <w:r>
        <w:rPr>
          <w:lang w:val="en-CA"/>
        </w:rPr>
        <w:t xml:space="preserve">: </w:t>
      </w:r>
      <w:r w:rsidRPr="00FC3AC4">
        <w:rPr>
          <w:rFonts w:eastAsiaTheme="minorEastAsia"/>
          <w:lang w:val="en-CA" w:eastAsia="ko-KR"/>
        </w:rPr>
        <w:t>Intra chroma partitioning and prediction restriction</w:t>
      </w:r>
    </w:p>
    <w:p w14:paraId="5826674D" w14:textId="1C644780" w:rsidR="0006021F" w:rsidRPr="00C931E1" w:rsidRDefault="0006021F" w:rsidP="0006021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435</w:t>
      </w:r>
      <w:r>
        <w:rPr>
          <w:lang w:val="en-CA"/>
        </w:rPr>
        <w:t xml:space="preserve">: </w:t>
      </w:r>
      <w:r>
        <w:rPr>
          <w:rFonts w:eastAsiaTheme="minorEastAsia" w:hint="eastAsia"/>
          <w:lang w:val="en-CA" w:eastAsia="ko-KR"/>
        </w:rPr>
        <w:t>Harmonization between WAIP and intra smoothing filters</w:t>
      </w:r>
    </w:p>
    <w:p w14:paraId="3C5E4C6B" w14:textId="44369EF2" w:rsidR="006A28A1" w:rsidRPr="0006021F" w:rsidRDefault="006A28A1" w:rsidP="006A28A1">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308</w:t>
      </w:r>
      <w:r>
        <w:rPr>
          <w:lang w:val="en-CA"/>
        </w:rPr>
        <w:t xml:space="preserve">: </w:t>
      </w:r>
      <w:r w:rsidRPr="006A28A1">
        <w:rPr>
          <w:rFonts w:eastAsiaTheme="minorEastAsia"/>
          <w:lang w:val="en-CA" w:eastAsia="ko-KR"/>
        </w:rPr>
        <w:t>Restriction of the maximum CU size for ISP to 64×64</w:t>
      </w:r>
    </w:p>
    <w:p w14:paraId="727CE4B1" w14:textId="502B8DF7" w:rsidR="006A28A1" w:rsidRPr="0006021F" w:rsidRDefault="006A28A1" w:rsidP="006A28A1">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271</w:t>
      </w:r>
      <w:r>
        <w:rPr>
          <w:lang w:val="en-CA"/>
        </w:rPr>
        <w:t xml:space="preserve">: </w:t>
      </w:r>
      <w:r w:rsidRPr="006A28A1">
        <w:rPr>
          <w:rFonts w:eastAsiaTheme="minorEastAsia"/>
          <w:lang w:val="en-CA" w:eastAsia="ko-KR"/>
        </w:rPr>
        <w:t>CCLM derived with four neighbouring samples</w:t>
      </w:r>
    </w:p>
    <w:p w14:paraId="4CB958D2" w14:textId="7F1764F5" w:rsidR="00B024DD" w:rsidRDefault="00B024DD" w:rsidP="00B024DD">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JVET-N0415</w:t>
      </w:r>
      <w:r>
        <w:t xml:space="preserve">: </w:t>
      </w:r>
      <w:r w:rsidRPr="00B024DD">
        <w:rPr>
          <w:lang w:val="en-CA"/>
        </w:rPr>
        <w:t xml:space="preserve">CTU </w:t>
      </w:r>
      <w:r w:rsidRPr="00A37729">
        <w:t>adaptive</w:t>
      </w:r>
      <w:r w:rsidRPr="00B024DD">
        <w:rPr>
          <w:lang w:val="en-CA"/>
        </w:rPr>
        <w:t xml:space="preserve"> ALF</w:t>
      </w:r>
      <w:r>
        <w:rPr>
          <w:lang w:val="en-CA"/>
        </w:rPr>
        <w:t>, and fixed filter set.</w:t>
      </w:r>
    </w:p>
    <w:p w14:paraId="7E2E68F8" w14:textId="396464FF" w:rsidR="00D71986" w:rsidRDefault="00D71986" w:rsidP="00B024DD">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w:t>
      </w:r>
      <w:r>
        <w:t>242: Non-Linear Adaptive Loop Filtering (NL-ALF)</w:t>
      </w:r>
    </w:p>
    <w:p w14:paraId="2F12E0CB" w14:textId="2474AB95" w:rsidR="00B00138" w:rsidRPr="00F11410" w:rsidRDefault="00B00138" w:rsidP="00B00138">
      <w:pPr>
        <w:numPr>
          <w:ilvl w:val="0"/>
          <w:numId w:val="4"/>
        </w:numPr>
        <w:tabs>
          <w:tab w:val="clear" w:pos="720"/>
          <w:tab w:val="clear" w:pos="1080"/>
          <w:tab w:val="clear" w:pos="1440"/>
        </w:tabs>
        <w:overflowPunct/>
        <w:autoSpaceDE/>
        <w:autoSpaceDN/>
        <w:adjustRightInd/>
        <w:spacing w:before="0"/>
        <w:textAlignment w:val="auto"/>
        <w:rPr>
          <w:lang w:val="en-CA"/>
        </w:rPr>
      </w:pPr>
      <w:r>
        <w:t>Incorporated JVET-N0180</w:t>
      </w:r>
      <w:r w:rsidRPr="00B00138">
        <w:t>: ALF line buffer reduction</w:t>
      </w:r>
    </w:p>
    <w:p w14:paraId="176E2755" w14:textId="14A5A0CA" w:rsidR="008713A7" w:rsidRDefault="008713A7" w:rsidP="008713A7">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JVET-N0473</w:t>
      </w:r>
      <w:r>
        <w:rPr>
          <w:lang w:val="en-CA"/>
        </w:rPr>
        <w:t xml:space="preserve">: </w:t>
      </w:r>
      <w:r w:rsidRPr="008713A7">
        <w:rPr>
          <w:lang w:val="en-CA"/>
        </w:rPr>
        <w:t>Deblocking of ISP/SBT TU boundaries</w:t>
      </w:r>
    </w:p>
    <w:p w14:paraId="23B0B904" w14:textId="27B58B4C" w:rsidR="003D55D4" w:rsidRDefault="003D55D4" w:rsidP="00E439E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lang w:val="en-CA"/>
        </w:rPr>
        <w:t>266:</w:t>
      </w:r>
      <w:r w:rsidR="00E439E9">
        <w:rPr>
          <w:lang w:val="en-CA"/>
        </w:rPr>
        <w:t xml:space="preserve"> </w:t>
      </w:r>
      <w:r w:rsidR="00C13F22">
        <w:rPr>
          <w:lang w:val="en-CA"/>
        </w:rPr>
        <w:t>R</w:t>
      </w:r>
      <w:r w:rsidR="00E439E9" w:rsidRPr="00E439E9">
        <w:rPr>
          <w:lang w:val="en-CA"/>
        </w:rPr>
        <w:t xml:space="preserve">emove 4x4 </w:t>
      </w:r>
      <w:proofErr w:type="spellStart"/>
      <w:r w:rsidR="00E439E9" w:rsidRPr="00E439E9">
        <w:rPr>
          <w:lang w:val="en-CA"/>
        </w:rPr>
        <w:t>unipred</w:t>
      </w:r>
      <w:proofErr w:type="spellEnd"/>
      <w:r w:rsidR="00E439E9" w:rsidRPr="00E439E9">
        <w:rPr>
          <w:lang w:val="en-CA"/>
        </w:rPr>
        <w:t xml:space="preserve">, and 4x8/8x4 </w:t>
      </w:r>
      <w:proofErr w:type="spellStart"/>
      <w:r w:rsidR="00E439E9" w:rsidRPr="00E439E9">
        <w:rPr>
          <w:lang w:val="en-CA"/>
        </w:rPr>
        <w:t>bipred</w:t>
      </w:r>
      <w:proofErr w:type="spellEnd"/>
      <w:r w:rsidR="00E439E9" w:rsidRPr="00E439E9">
        <w:rPr>
          <w:lang w:val="en-CA"/>
        </w:rPr>
        <w:t xml:space="preserve"> regular inter modes</w:t>
      </w:r>
    </w:p>
    <w:p w14:paraId="3EE395D6" w14:textId="155A073D" w:rsidR="0019234A" w:rsidRDefault="005B7948" w:rsidP="00CB4BB4">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lang w:val="en-CA"/>
        </w:rPr>
        <w:t xml:space="preserve">340: </w:t>
      </w:r>
      <w:r>
        <w:t>Simplified Merge list construction for TPM</w:t>
      </w:r>
    </w:p>
    <w:p w14:paraId="5C47B41E" w14:textId="19CC48FA" w:rsidR="00273196" w:rsidRDefault="00273196" w:rsidP="00CB4BB4">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JVET-N0413: quantized residual DPCM </w:t>
      </w:r>
    </w:p>
    <w:p w14:paraId="4D186B8C" w14:textId="60670C78" w:rsidR="00273196" w:rsidRDefault="00273196" w:rsidP="00CB4BB4">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JVET-N0054: joint coding of chroma residuals</w:t>
      </w:r>
    </w:p>
    <w:p w14:paraId="47823F42" w14:textId="77777777" w:rsidR="00E42933" w:rsidRPr="00E42933" w:rsidRDefault="00E42933" w:rsidP="00E42933">
      <w:pPr>
        <w:numPr>
          <w:ilvl w:val="0"/>
          <w:numId w:val="4"/>
        </w:numPr>
        <w:tabs>
          <w:tab w:val="clear" w:pos="720"/>
          <w:tab w:val="clear" w:pos="1080"/>
          <w:tab w:val="clear" w:pos="1440"/>
        </w:tabs>
        <w:overflowPunct/>
        <w:autoSpaceDE/>
        <w:autoSpaceDN/>
        <w:adjustRightInd/>
        <w:spacing w:before="0"/>
        <w:textAlignment w:val="auto"/>
        <w:rPr>
          <w:lang w:val="en-CA"/>
        </w:rPr>
      </w:pPr>
      <w:r w:rsidRPr="00E42933">
        <w:rPr>
          <w:lang w:val="en-CA"/>
        </w:rPr>
        <w:t>Incorporated JVET-N0251 item 4 on IBC search range.</w:t>
      </w:r>
    </w:p>
    <w:p w14:paraId="6AC1AF33" w14:textId="77777777" w:rsidR="00E42933" w:rsidRPr="00E42933" w:rsidRDefault="00E42933" w:rsidP="00E42933">
      <w:pPr>
        <w:numPr>
          <w:ilvl w:val="0"/>
          <w:numId w:val="4"/>
        </w:numPr>
        <w:tabs>
          <w:tab w:val="clear" w:pos="720"/>
          <w:tab w:val="clear" w:pos="1080"/>
          <w:tab w:val="clear" w:pos="1440"/>
        </w:tabs>
        <w:overflowPunct/>
        <w:autoSpaceDE/>
        <w:autoSpaceDN/>
        <w:adjustRightInd/>
        <w:spacing w:before="0"/>
        <w:textAlignment w:val="auto"/>
        <w:rPr>
          <w:lang w:val="en-CA"/>
        </w:rPr>
      </w:pPr>
      <w:r w:rsidRPr="00E42933">
        <w:rPr>
          <w:lang w:val="en-CA"/>
        </w:rPr>
        <w:t>Incorporated JVET-M0253 and JVET-N0247 on hash-based motion estimation.</w:t>
      </w:r>
    </w:p>
    <w:p w14:paraId="590D58DA" w14:textId="03E8CDB6" w:rsidR="00120F69" w:rsidRDefault="00120F69" w:rsidP="00120F69">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JVET-N0280: residual coding for transform skip mode </w:t>
      </w:r>
    </w:p>
    <w:p w14:paraId="152871B2" w14:textId="76B2BFF0" w:rsidR="00915D4B" w:rsidRDefault="00915D4B" w:rsidP="00915D4B">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JVET-N0325: using </w:t>
      </w:r>
      <w:r w:rsidRPr="00915D4B">
        <w:rPr>
          <w:lang w:val="en-CA"/>
        </w:rPr>
        <w:t>8-bit fixed precisio</w:t>
      </w:r>
      <w:r>
        <w:rPr>
          <w:lang w:val="en-CA"/>
        </w:rPr>
        <w:t>n in BDOF</w:t>
      </w:r>
    </w:p>
    <w:p w14:paraId="427A6195" w14:textId="35CBB412" w:rsidR="00915D4B" w:rsidRDefault="00915D4B" w:rsidP="00915D4B">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JVET-N0146: disable BDOF </w:t>
      </w:r>
      <w:r w:rsidR="00D45083">
        <w:rPr>
          <w:lang w:val="en-CA"/>
        </w:rPr>
        <w:t>if</w:t>
      </w:r>
      <w:r>
        <w:rPr>
          <w:lang w:val="en-CA"/>
        </w:rPr>
        <w:t xml:space="preserve"> </w:t>
      </w:r>
      <w:r w:rsidR="00B674D9">
        <w:rPr>
          <w:lang w:val="en-CA"/>
        </w:rPr>
        <w:t xml:space="preserve">BCW </w:t>
      </w:r>
      <w:r w:rsidR="00D45083">
        <w:rPr>
          <w:lang w:val="en-CA"/>
        </w:rPr>
        <w:t xml:space="preserve">or </w:t>
      </w:r>
      <w:r w:rsidR="00B674D9">
        <w:rPr>
          <w:lang w:val="en-CA"/>
        </w:rPr>
        <w:t xml:space="preserve">WP </w:t>
      </w:r>
      <w:r w:rsidR="00D45083">
        <w:rPr>
          <w:lang w:val="en-CA"/>
        </w:rPr>
        <w:t>is used</w:t>
      </w:r>
    </w:p>
    <w:p w14:paraId="62C7DB65" w14:textId="24566C2A" w:rsidR="00D45083" w:rsidRDefault="00D45083" w:rsidP="004B5863">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w:t>
      </w:r>
      <w:r w:rsidR="004B5863">
        <w:rPr>
          <w:lang w:val="en-CA"/>
        </w:rPr>
        <w:t xml:space="preserve">0302: </w:t>
      </w:r>
      <w:r w:rsidR="004B5863" w:rsidRPr="004B5863">
        <w:rPr>
          <w:lang w:val="en-CA"/>
        </w:rPr>
        <w:t>CIIP with position-independent weights</w:t>
      </w:r>
    </w:p>
    <w:p w14:paraId="22804D18" w14:textId="1ADDEE55" w:rsidR="003F13F2" w:rsidRDefault="003F13F2" w:rsidP="003F13F2">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JVET-N0483: disallow the combination of</w:t>
      </w:r>
      <w:r w:rsidRPr="003F13F2">
        <w:rPr>
          <w:lang w:val="en-CA"/>
        </w:rPr>
        <w:t xml:space="preserve"> sub-block tran</w:t>
      </w:r>
      <w:r>
        <w:rPr>
          <w:lang w:val="en-CA"/>
        </w:rPr>
        <w:t>sform with triangle mode</w:t>
      </w:r>
    </w:p>
    <w:p w14:paraId="4F0CEFDF" w14:textId="7B57715F" w:rsidR="007D06F3" w:rsidRDefault="007D06F3" w:rsidP="003F13F2">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JVET-N0286: simplified BCW index coding</w:t>
      </w:r>
    </w:p>
    <w:p w14:paraId="5E2533C8" w14:textId="66CE52A4" w:rsidR="004434B6" w:rsidRDefault="004434B6" w:rsidP="004434B6">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w:t>
      </w:r>
      <w:r w:rsidRPr="005B217D">
        <w:rPr>
          <w:lang w:val="en-CA"/>
        </w:rPr>
        <w:t>-</w:t>
      </w:r>
      <w:r>
        <w:rPr>
          <w:lang w:val="en-CA"/>
        </w:rPr>
        <w:t xml:space="preserve">M0140: </w:t>
      </w:r>
      <w:r w:rsidRPr="004434B6">
        <w:rPr>
          <w:lang w:val="en-CA"/>
        </w:rPr>
        <w:t>Sub-block transform for inter blocks</w:t>
      </w:r>
    </w:p>
    <w:p w14:paraId="1445450F" w14:textId="71F2A9BB" w:rsidR="009836C4" w:rsidRDefault="009836C4" w:rsidP="004434B6">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w:t>
      </w:r>
      <w:r w:rsidRPr="009836C4">
        <w:rPr>
          <w:lang w:val="en-CA"/>
        </w:rPr>
        <w:t xml:space="preserve"> JVET-N0481</w:t>
      </w:r>
      <w:r w:rsidR="00CB1937">
        <w:rPr>
          <w:lang w:val="en-CA"/>
        </w:rPr>
        <w:t xml:space="preserve">: </w:t>
      </w:r>
      <w:r w:rsidR="00B14A2A" w:rsidRPr="00B14A2A">
        <w:rPr>
          <w:lang w:val="en-CA"/>
        </w:rPr>
        <w:t>BCW index inheritance for constructed affine merge candidate</w:t>
      </w:r>
    </w:p>
    <w:p w14:paraId="05666572" w14:textId="7BAB2876" w:rsidR="00826AEA" w:rsidRDefault="00826AEA" w:rsidP="004434B6">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w:t>
      </w:r>
      <w:r w:rsidRPr="00826AEA">
        <w:rPr>
          <w:lang w:val="en-CA"/>
        </w:rPr>
        <w:t>JVET-N0407</w:t>
      </w:r>
      <w:r>
        <w:rPr>
          <w:lang w:val="en-CA"/>
        </w:rPr>
        <w:t xml:space="preserve">: </w:t>
      </w:r>
      <w:r w:rsidR="006C182A" w:rsidRPr="006C182A">
        <w:rPr>
          <w:lang w:val="en-CA"/>
        </w:rPr>
        <w:t>Disable 8x8/4xN CUs for DMVR</w:t>
      </w:r>
    </w:p>
    <w:p w14:paraId="1F3844EF" w14:textId="43A5DACE" w:rsidR="00B024DD" w:rsidRPr="007D63A4" w:rsidRDefault="00FA667C" w:rsidP="001F1FF5">
      <w:pPr>
        <w:numPr>
          <w:ilvl w:val="0"/>
          <w:numId w:val="4"/>
        </w:numPr>
        <w:tabs>
          <w:tab w:val="clear" w:pos="720"/>
          <w:tab w:val="clear" w:pos="1080"/>
          <w:tab w:val="clear" w:pos="1440"/>
        </w:tabs>
        <w:overflowPunct/>
        <w:autoSpaceDE/>
        <w:autoSpaceDN/>
        <w:adjustRightInd/>
        <w:spacing w:before="0"/>
        <w:textAlignment w:val="auto"/>
        <w:rPr>
          <w:lang w:val="en-CA"/>
        </w:rPr>
      </w:pPr>
      <w:r w:rsidRPr="001F1FF5">
        <w:rPr>
          <w:lang w:val="en-CA"/>
        </w:rPr>
        <w:t xml:space="preserve">Incorporated </w:t>
      </w:r>
      <w:hyperlink r:id="rId12" w:history="1">
        <w:r w:rsidRPr="00101610">
          <w:rPr>
            <w:lang w:val="en-CA"/>
          </w:rPr>
          <w:t>JVET-N0868</w:t>
        </w:r>
      </w:hyperlink>
      <w:r w:rsidRPr="00101610">
        <w:rPr>
          <w:lang w:val="en-CA"/>
        </w:rPr>
        <w:t xml:space="preserve">: </w:t>
      </w:r>
      <w:r w:rsidR="009F78E9" w:rsidRPr="00101610">
        <w:rPr>
          <w:lang w:val="en-CA"/>
        </w:rPr>
        <w:t>DMVR</w:t>
      </w:r>
      <w:r w:rsidR="009F78E9" w:rsidRPr="001F1FF5">
        <w:rPr>
          <w:rFonts w:ascii="Arial" w:hAnsi="Arial" w:cs="Arial"/>
          <w:color w:val="000000"/>
          <w:sz w:val="20"/>
          <w:shd w:val="clear" w:color="auto" w:fill="FFFFFF"/>
        </w:rPr>
        <w:t xml:space="preserve"> reconciling with software ticket #214, 25 </w:t>
      </w:r>
      <w:r w:rsidR="009F78E9" w:rsidRPr="00DA1DD4">
        <w:rPr>
          <w:rFonts w:ascii="Arial" w:hAnsi="Arial" w:cs="Arial"/>
          <w:color w:val="000000"/>
          <w:sz w:val="20"/>
          <w:shd w:val="clear" w:color="auto" w:fill="FFFFFF"/>
        </w:rPr>
        <w:t>points S</w:t>
      </w:r>
      <w:r w:rsidR="009F78E9" w:rsidRPr="009421C3">
        <w:rPr>
          <w:rFonts w:ascii="Arial" w:hAnsi="Arial" w:cs="Arial"/>
          <w:color w:val="000000"/>
          <w:sz w:val="20"/>
          <w:shd w:val="clear" w:color="auto" w:fill="FFFFFF"/>
        </w:rPr>
        <w:t>AD</w:t>
      </w:r>
      <w:r w:rsidR="009F78E9" w:rsidRPr="0002146D">
        <w:rPr>
          <w:rFonts w:ascii="Arial" w:hAnsi="Arial" w:cs="Arial"/>
          <w:color w:val="000000"/>
          <w:sz w:val="20"/>
          <w:shd w:val="clear" w:color="auto" w:fill="FFFFFF"/>
        </w:rPr>
        <w:t xml:space="preserve"> full </w:t>
      </w:r>
      <w:r w:rsidR="009F78E9" w:rsidRPr="0077278B">
        <w:rPr>
          <w:rFonts w:ascii="Arial" w:hAnsi="Arial" w:cs="Arial"/>
          <w:color w:val="000000"/>
          <w:sz w:val="20"/>
          <w:shd w:val="clear" w:color="auto" w:fill="FFFFFF"/>
        </w:rPr>
        <w:t>search</w:t>
      </w:r>
    </w:p>
    <w:p w14:paraId="02F9F823" w14:textId="407CD2CC" w:rsidR="0077278B" w:rsidRDefault="0077278B" w:rsidP="001F1FF5">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JVET-N0178: </w:t>
      </w:r>
      <w:r w:rsidRPr="0077278B">
        <w:rPr>
          <w:lang w:val="en-CA"/>
        </w:rPr>
        <w:t>Implicitly split BDOF application region along 16x16 boundaries</w:t>
      </w:r>
    </w:p>
    <w:p w14:paraId="0FAFA684" w14:textId="133B8B5B" w:rsidR="00FD2A46" w:rsidRDefault="00FD2A46" w:rsidP="001F1FF5">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w:t>
      </w:r>
      <w:r w:rsidRPr="00FD2A46">
        <w:rPr>
          <w:lang w:val="en-CA"/>
        </w:rPr>
        <w:t>JVET-N0146</w:t>
      </w:r>
      <w:r>
        <w:rPr>
          <w:lang w:val="en-CA"/>
        </w:rPr>
        <w:t xml:space="preserve">: </w:t>
      </w:r>
      <w:r w:rsidR="007512BA">
        <w:rPr>
          <w:lang w:val="en-CA"/>
        </w:rPr>
        <w:t>A</w:t>
      </w:r>
      <w:r w:rsidR="007512BA" w:rsidRPr="007512BA">
        <w:rPr>
          <w:lang w:val="en-CA"/>
        </w:rPr>
        <w:t>lig</w:t>
      </w:r>
      <w:r w:rsidR="007512BA">
        <w:rPr>
          <w:lang w:val="en-CA"/>
        </w:rPr>
        <w:t>n</w:t>
      </w:r>
      <w:r w:rsidR="007512BA" w:rsidRPr="007512BA">
        <w:rPr>
          <w:lang w:val="en-CA"/>
        </w:rPr>
        <w:t xml:space="preserve"> DMVR with BDOF</w:t>
      </w:r>
      <w:r w:rsidR="007512BA">
        <w:rPr>
          <w:lang w:val="en-CA"/>
        </w:rPr>
        <w:t xml:space="preserve"> on the </w:t>
      </w:r>
      <w:r w:rsidR="004B6653">
        <w:rPr>
          <w:lang w:val="en-CA"/>
        </w:rPr>
        <w:t>conditions</w:t>
      </w:r>
    </w:p>
    <w:p w14:paraId="6E5DE378" w14:textId="0D081C7F" w:rsidR="004B6653" w:rsidRDefault="00AC6221" w:rsidP="00AC6221">
      <w:pPr>
        <w:numPr>
          <w:ilvl w:val="0"/>
          <w:numId w:val="4"/>
        </w:numPr>
        <w:tabs>
          <w:tab w:val="clear" w:pos="720"/>
          <w:tab w:val="clear" w:pos="1080"/>
          <w:tab w:val="clear" w:pos="1440"/>
        </w:tabs>
        <w:overflowPunct/>
        <w:autoSpaceDE/>
        <w:autoSpaceDN/>
        <w:adjustRightInd/>
        <w:spacing w:before="0"/>
        <w:textAlignment w:val="auto"/>
        <w:rPr>
          <w:lang w:val="en-CA"/>
        </w:rPr>
      </w:pPr>
      <w:r w:rsidRPr="00AC6221">
        <w:rPr>
          <w:lang w:val="en-CA"/>
        </w:rPr>
        <w:t>Incorporated JVET-N0447/N0400/N0500</w:t>
      </w:r>
      <w:r>
        <w:rPr>
          <w:lang w:val="en-CA"/>
        </w:rPr>
        <w:t>/</w:t>
      </w:r>
      <w:r w:rsidRPr="00AC6221">
        <w:rPr>
          <w:lang w:val="en-CA"/>
        </w:rPr>
        <w:t>N0851</w:t>
      </w:r>
      <w:r>
        <w:rPr>
          <w:lang w:val="en-CA"/>
        </w:rPr>
        <w:t xml:space="preserve">, </w:t>
      </w:r>
      <w:r w:rsidR="00E82CD6">
        <w:rPr>
          <w:lang w:val="en-CA"/>
        </w:rPr>
        <w:t xml:space="preserve">signalling of </w:t>
      </w:r>
      <w:r w:rsidR="00E82CD6" w:rsidRPr="00E82CD6">
        <w:rPr>
          <w:lang w:val="en-CA"/>
        </w:rPr>
        <w:t>triangle merge candidate number</w:t>
      </w:r>
    </w:p>
    <w:p w14:paraId="48429EAD" w14:textId="25471562" w:rsidR="00C96B21" w:rsidRPr="00AC6221" w:rsidRDefault="00764196" w:rsidP="00AC6221">
      <w:pPr>
        <w:numPr>
          <w:ilvl w:val="0"/>
          <w:numId w:val="4"/>
        </w:numPr>
        <w:tabs>
          <w:tab w:val="clear" w:pos="720"/>
          <w:tab w:val="clear" w:pos="1080"/>
          <w:tab w:val="clear" w:pos="1440"/>
        </w:tabs>
        <w:overflowPunct/>
        <w:autoSpaceDE/>
        <w:autoSpaceDN/>
        <w:adjustRightInd/>
        <w:spacing w:before="0"/>
        <w:textAlignment w:val="auto"/>
        <w:rPr>
          <w:lang w:val="en-CA"/>
        </w:rPr>
      </w:pPr>
      <w:r w:rsidRPr="00AC6221">
        <w:rPr>
          <w:lang w:val="en-CA"/>
        </w:rPr>
        <w:t>Incorporated JVET-</w:t>
      </w:r>
      <w:r>
        <w:rPr>
          <w:lang w:val="en-CA"/>
        </w:rPr>
        <w:t>M</w:t>
      </w:r>
      <w:r w:rsidRPr="00AC6221">
        <w:rPr>
          <w:lang w:val="en-CA"/>
        </w:rPr>
        <w:t>044</w:t>
      </w:r>
      <w:r>
        <w:rPr>
          <w:lang w:val="en-CA"/>
        </w:rPr>
        <w:t>4: Symmetric MVD coding</w:t>
      </w:r>
    </w:p>
    <w:p w14:paraId="208B6F99" w14:textId="77777777" w:rsidR="009C2C51" w:rsidRDefault="009C2C51" w:rsidP="00CC5020">
      <w:pPr>
        <w:overflowPunct/>
        <w:autoSpaceDE/>
        <w:autoSpaceDN/>
        <w:adjustRightInd/>
        <w:spacing w:before="0"/>
        <w:textAlignment w:val="auto"/>
      </w:pPr>
    </w:p>
    <w:p w14:paraId="657494F5" w14:textId="08DCFDD5" w:rsidR="009C77CC" w:rsidRPr="006F26F8" w:rsidRDefault="009C77CC" w:rsidP="009C77CC">
      <w:pPr>
        <w:overflowPunct/>
        <w:autoSpaceDE/>
        <w:autoSpaceDN/>
        <w:adjustRightInd/>
        <w:spacing w:before="0"/>
        <w:textAlignment w:val="auto"/>
        <w:rPr>
          <w:lang w:val="en-CA"/>
        </w:rPr>
      </w:pPr>
      <w:r>
        <w:rPr>
          <w:szCs w:val="22"/>
          <w:lang w:val="en-CA"/>
        </w:rPr>
        <w:t xml:space="preserve">VVC Test Model 4 (VTM4) </w:t>
      </w:r>
      <w:r w:rsidRPr="00024C1D">
        <w:rPr>
          <w:szCs w:val="22"/>
          <w:lang w:val="en-CA"/>
        </w:rPr>
        <w:t>algorithm description and encoding method</w:t>
      </w:r>
    </w:p>
    <w:p w14:paraId="148BB0AD" w14:textId="634BBC5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lastRenderedPageBreak/>
        <w:t xml:space="preserve">Incorporated </w:t>
      </w:r>
      <w:r w:rsidR="000C4AEA">
        <w:t xml:space="preserve">JVET-M0118, JVET-M0328 and JVET-M0883: </w:t>
      </w:r>
      <w:r>
        <w:t>trian</w:t>
      </w:r>
      <w:r w:rsidR="000C4AEA">
        <w:t>gle prediction related changes</w:t>
      </w:r>
    </w:p>
    <w:p w14:paraId="4E058A54" w14:textId="427D09E3"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JVET-M0487 and JVET-M0063: </w:t>
      </w:r>
      <w:r>
        <w:t>BDOF related changes</w:t>
      </w:r>
    </w:p>
    <w:p w14:paraId="45989C2C" w14:textId="2D7DB1B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JVET-M0273: </w:t>
      </w:r>
      <w:proofErr w:type="spellStart"/>
      <w:r w:rsidR="000C4AEA">
        <w:t>SbTMVP</w:t>
      </w:r>
      <w:proofErr w:type="spellEnd"/>
      <w:r w:rsidR="000C4AEA">
        <w:t xml:space="preserve"> related changes</w:t>
      </w:r>
    </w:p>
    <w:p w14:paraId="0AAC0DCB" w14:textId="3BCC2CAB"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JVET-M0111: </w:t>
      </w:r>
      <w:r w:rsidR="00014404">
        <w:t xml:space="preserve">BCW </w:t>
      </w:r>
      <w:r>
        <w:t xml:space="preserve">related changes: </w:t>
      </w:r>
    </w:p>
    <w:p w14:paraId="7AF35CDD" w14:textId="77777777" w:rsidR="00DB03F9" w:rsidRPr="00A55100" w:rsidRDefault="00DB03F9" w:rsidP="00DB03F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JVET-M0453: CABAC core engine</w:t>
      </w:r>
    </w:p>
    <w:p w14:paraId="3673A528" w14:textId="11629461" w:rsidR="00A55100" w:rsidRDefault="00A55100" w:rsidP="00A55100">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JVET-M0142: </w:t>
      </w:r>
      <w:r>
        <w:t>Alternative</w:t>
      </w:r>
      <w:r w:rsidRPr="00A55100">
        <w:t xml:space="preserve"> CCLM </w:t>
      </w:r>
      <w:proofErr w:type="spellStart"/>
      <w:r w:rsidRPr="00A55100">
        <w:t>downsampling</w:t>
      </w:r>
      <w:proofErr w:type="spellEnd"/>
      <w:r w:rsidRPr="00A55100">
        <w:t xml:space="preserve"> filter</w:t>
      </w:r>
    </w:p>
    <w:p w14:paraId="33A5698D" w14:textId="20C3B401" w:rsidR="006155AA" w:rsidRDefault="006155AA" w:rsidP="00A55100">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JVET-M0064: Reduced table size of CCLM parameter derivation</w:t>
      </w:r>
    </w:p>
    <w:p w14:paraId="6B2FF727" w14:textId="1AC7E5E4" w:rsidR="00790825" w:rsidRPr="003910B5" w:rsidRDefault="00790825" w:rsidP="00790825">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JVET-M0238: </w:t>
      </w:r>
      <w:r w:rsidR="0055062A">
        <w:rPr>
          <w:rFonts w:eastAsia="Malgun Gothic"/>
          <w:lang w:eastAsia="ko-KR"/>
        </w:rPr>
        <w:t>Simpli</w:t>
      </w:r>
      <w:r w:rsidR="008D5972">
        <w:rPr>
          <w:rFonts w:eastAsia="Malgun Gothic"/>
          <w:lang w:eastAsia="ko-KR"/>
        </w:rPr>
        <w:t>fica</w:t>
      </w:r>
      <w:r w:rsidR="0055062A">
        <w:rPr>
          <w:rFonts w:eastAsia="Malgun Gothic"/>
          <w:lang w:eastAsia="ko-KR"/>
        </w:rPr>
        <w:t>tion of PDPC reference samples</w:t>
      </w:r>
    </w:p>
    <w:p w14:paraId="19503F04" w14:textId="34328B7F" w:rsidR="00A550DE" w:rsidRDefault="00E219F9" w:rsidP="00A550DE">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w:t>
      </w:r>
      <w:r w:rsidRPr="00E219F9">
        <w:t>JVET-M0407</w:t>
      </w:r>
      <w:r>
        <w:t>:</w:t>
      </w:r>
      <w:r w:rsidRPr="00E219F9">
        <w:rPr>
          <w:rFonts w:eastAsia="Malgun Gothic"/>
          <w:lang w:eastAsia="ko-KR"/>
        </w:rPr>
        <w:t xml:space="preserve"> </w:t>
      </w:r>
      <w:r>
        <w:rPr>
          <w:rFonts w:eastAsia="Malgun Gothic"/>
          <w:lang w:eastAsia="ko-KR"/>
        </w:rPr>
        <w:t>IBC reference region modification</w:t>
      </w:r>
    </w:p>
    <w:p w14:paraId="5894B1F9" w14:textId="3C2D7D40" w:rsidR="004D3DC5" w:rsidRDefault="004D3DC5" w:rsidP="00F41D9A">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4D3DC5">
        <w:t>JVET-M0297</w:t>
      </w:r>
      <w:r>
        <w:t xml:space="preserve">: </w:t>
      </w:r>
      <w:r w:rsidR="00F41D9A" w:rsidRPr="00F41D9A">
        <w:t>32-length DST-7/DCT-8 using zero-out</w:t>
      </w:r>
    </w:p>
    <w:p w14:paraId="64298A68" w14:textId="7F23B02A" w:rsidR="00DF40C4" w:rsidRDefault="00DF40C4" w:rsidP="009A37CA">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DF40C4">
        <w:t>JVET-M0464</w:t>
      </w:r>
      <w:r>
        <w:t xml:space="preserve">: </w:t>
      </w:r>
      <w:r w:rsidR="009A37CA" w:rsidRPr="009A37CA">
        <w:t>Unif</w:t>
      </w:r>
      <w:r w:rsidR="007C71C3">
        <w:t>ied</w:t>
      </w:r>
      <w:r w:rsidR="009A37CA" w:rsidRPr="009A37CA">
        <w:t xml:space="preserve"> MTS</w:t>
      </w:r>
      <w:r w:rsidR="009A37CA">
        <w:t xml:space="preserve"> and transform skip</w:t>
      </w:r>
      <w:r w:rsidR="009A37CA" w:rsidRPr="009A37CA">
        <w:t xml:space="preserve"> syntax</w:t>
      </w:r>
    </w:p>
    <w:p w14:paraId="4AE56476" w14:textId="6446AC25" w:rsidR="003910B5" w:rsidRDefault="003910B5" w:rsidP="00416F4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3910B5">
        <w:t>JVET-M0173</w:t>
      </w:r>
      <w:r>
        <w:t xml:space="preserve">: </w:t>
      </w:r>
      <w:r w:rsidR="00416F45" w:rsidRPr="00416F45">
        <w:t>rem_abs_gt3_flag in first coding pass</w:t>
      </w:r>
    </w:p>
    <w:p w14:paraId="5529E0CC" w14:textId="5947EAE6" w:rsidR="0092350D" w:rsidRPr="004250AE" w:rsidRDefault="0092350D" w:rsidP="0092350D">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92350D">
        <w:t>JVET-M0246</w:t>
      </w:r>
      <w:r>
        <w:t>: Affine AMVR</w:t>
      </w:r>
    </w:p>
    <w:p w14:paraId="4BD532D7" w14:textId="6D60099B" w:rsidR="00B87609" w:rsidRPr="009709C0" w:rsidRDefault="00B87609" w:rsidP="00B87609">
      <w:pPr>
        <w:numPr>
          <w:ilvl w:val="0"/>
          <w:numId w:val="4"/>
        </w:numPr>
        <w:tabs>
          <w:tab w:val="clear" w:pos="720"/>
          <w:tab w:val="clear" w:pos="1080"/>
          <w:tab w:val="clear" w:pos="1440"/>
        </w:tabs>
        <w:overflowPunct/>
        <w:autoSpaceDE/>
        <w:autoSpaceDN/>
        <w:adjustRightInd/>
        <w:spacing w:before="0"/>
        <w:textAlignment w:val="auto"/>
      </w:pPr>
      <w:r>
        <w:rPr>
          <w:rFonts w:eastAsia="Malgun Gothic"/>
          <w:lang w:eastAsia="ko-KR"/>
        </w:rPr>
        <w:t xml:space="preserve">Incorporated JVET-M0427: </w:t>
      </w:r>
      <w:proofErr w:type="spellStart"/>
      <w:r>
        <w:rPr>
          <w:rFonts w:eastAsia="Malgun Gothic"/>
          <w:lang w:eastAsia="ko-KR"/>
        </w:rPr>
        <w:t>luma</w:t>
      </w:r>
      <w:proofErr w:type="spellEnd"/>
      <w:r>
        <w:rPr>
          <w:rFonts w:eastAsia="Malgun Gothic"/>
          <w:lang w:eastAsia="ko-KR"/>
        </w:rPr>
        <w:t xml:space="preserve"> mapping with chroma scaling (previously known as adaptive in-loop </w:t>
      </w:r>
      <w:proofErr w:type="spellStart"/>
      <w:r>
        <w:rPr>
          <w:rFonts w:eastAsia="Malgun Gothic"/>
          <w:lang w:eastAsia="ko-KR"/>
        </w:rPr>
        <w:t>reshaper</w:t>
      </w:r>
      <w:proofErr w:type="spellEnd"/>
      <w:r>
        <w:rPr>
          <w:rFonts w:eastAsia="Malgun Gothic"/>
          <w:lang w:eastAsia="ko-KR"/>
        </w:rPr>
        <w:t>)</w:t>
      </w:r>
    </w:p>
    <w:p w14:paraId="0E6DA5C4" w14:textId="1C89B7E1"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Incorporated JVET-M0</w:t>
      </w:r>
      <w:r>
        <w:rPr>
          <w:lang w:val="en-CA"/>
        </w:rPr>
        <w:t xml:space="preserve">102: Intra </w:t>
      </w:r>
      <w:proofErr w:type="spellStart"/>
      <w:r>
        <w:rPr>
          <w:lang w:val="en-CA"/>
        </w:rPr>
        <w:t>subpartitions</w:t>
      </w:r>
      <w:proofErr w:type="spellEnd"/>
      <w:r>
        <w:rPr>
          <w:lang w:val="en-CA"/>
        </w:rPr>
        <w:t xml:space="preserve"> (ISP)</w:t>
      </w:r>
    </w:p>
    <w:p w14:paraId="1D27D7AD" w14:textId="677F42C0"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Incorporated JVET-M0</w:t>
      </w:r>
      <w:r>
        <w:rPr>
          <w:lang w:val="en-CA"/>
        </w:rPr>
        <w:t>147: Decoder side motion vector refinement</w:t>
      </w:r>
    </w:p>
    <w:p w14:paraId="76469528" w14:textId="44199A7C" w:rsidR="009C77CC" w:rsidRPr="00032A15" w:rsidRDefault="00954E15" w:rsidP="00EE780E">
      <w:pPr>
        <w:numPr>
          <w:ilvl w:val="0"/>
          <w:numId w:val="4"/>
        </w:numPr>
        <w:tabs>
          <w:tab w:val="clear" w:pos="720"/>
          <w:tab w:val="clear" w:pos="1080"/>
          <w:tab w:val="clear" w:pos="1440"/>
        </w:tabs>
        <w:overflowPunct/>
        <w:autoSpaceDE/>
        <w:autoSpaceDN/>
        <w:adjustRightInd/>
        <w:spacing w:before="0"/>
        <w:textAlignment w:val="auto"/>
      </w:pPr>
      <w:r w:rsidRPr="00EE780E">
        <w:rPr>
          <w:lang w:val="en-CA"/>
        </w:rPr>
        <w:t>Incorporated JVET-</w:t>
      </w:r>
      <w:r w:rsidR="004A315A">
        <w:rPr>
          <w:lang w:val="en-CA"/>
        </w:rPr>
        <w:t>M</w:t>
      </w:r>
      <w:r w:rsidRPr="00EE780E">
        <w:rPr>
          <w:lang w:val="en-CA"/>
        </w:rPr>
        <w:t>0483: Intra block copy</w:t>
      </w:r>
    </w:p>
    <w:p w14:paraId="5CF681EE" w14:textId="37CCA896" w:rsidR="004A315A" w:rsidRPr="00032A15"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032A15">
        <w:rPr>
          <w:lang w:val="en-CA"/>
        </w:rPr>
        <w:t>JVET-M0102</w:t>
      </w:r>
      <w:r>
        <w:rPr>
          <w:lang w:val="en-CA"/>
        </w:rPr>
        <w:t xml:space="preserve">: </w:t>
      </w:r>
      <w:r w:rsidRPr="004A315A">
        <w:rPr>
          <w:lang w:val="en-CA"/>
        </w:rPr>
        <w:t xml:space="preserve">Intra </w:t>
      </w:r>
      <w:proofErr w:type="spellStart"/>
      <w:r w:rsidRPr="004A315A">
        <w:rPr>
          <w:lang w:val="en-CA"/>
        </w:rPr>
        <w:t>Subpartitions</w:t>
      </w:r>
      <w:proofErr w:type="spellEnd"/>
    </w:p>
    <w:p w14:paraId="19DE33A3" w14:textId="3C350B01" w:rsidR="004A315A"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E26DEB">
        <w:rPr>
          <w:lang w:val="en-CA"/>
        </w:rPr>
        <w:t>JVET-M</w:t>
      </w:r>
      <w:r w:rsidRPr="004A315A">
        <w:t xml:space="preserve"> </w:t>
      </w:r>
      <w:r w:rsidRPr="004A315A">
        <w:rPr>
          <w:lang w:val="en-CA"/>
        </w:rPr>
        <w:t>0471</w:t>
      </w:r>
      <w:r>
        <w:rPr>
          <w:lang w:val="en-CA"/>
        </w:rPr>
        <w:t>:</w:t>
      </w:r>
      <w:r w:rsidRPr="004A315A">
        <w:t xml:space="preserve"> Long</w:t>
      </w:r>
      <w:r w:rsidR="00C254D8">
        <w:t xml:space="preserve"> tap</w:t>
      </w:r>
      <w:r w:rsidRPr="004A315A">
        <w:t xml:space="preserve"> Deblocking</w:t>
      </w:r>
    </w:p>
    <w:p w14:paraId="21029831" w14:textId="77777777" w:rsidR="009C77CC" w:rsidRDefault="009C77CC" w:rsidP="00CC5020">
      <w:pPr>
        <w:overflowPunct/>
        <w:autoSpaceDE/>
        <w:autoSpaceDN/>
        <w:adjustRightInd/>
        <w:spacing w:before="0"/>
        <w:textAlignment w:val="auto"/>
      </w:pPr>
    </w:p>
    <w:p w14:paraId="45894662" w14:textId="61C34A36" w:rsidR="006F26F8" w:rsidRPr="006F26F8" w:rsidRDefault="006F26F8" w:rsidP="006F26F8">
      <w:pPr>
        <w:overflowPunct/>
        <w:autoSpaceDE/>
        <w:autoSpaceDN/>
        <w:adjustRightInd/>
        <w:spacing w:before="0"/>
        <w:textAlignment w:val="auto"/>
        <w:rPr>
          <w:lang w:val="en-CA"/>
        </w:rPr>
      </w:pPr>
      <w:r>
        <w:rPr>
          <w:szCs w:val="22"/>
          <w:lang w:val="en-CA"/>
        </w:rPr>
        <w:t xml:space="preserve">VVC Test Model 3 (VTM3) </w:t>
      </w:r>
      <w:r w:rsidRPr="00024C1D">
        <w:rPr>
          <w:szCs w:val="22"/>
          <w:lang w:val="en-CA"/>
        </w:rPr>
        <w:t>algorithm description and encoding method</w:t>
      </w:r>
    </w:p>
    <w:p w14:paraId="7A6084F6" w14:textId="77777777" w:rsidR="00C40A19" w:rsidRPr="002D74FD" w:rsidRDefault="00C40A19" w:rsidP="00C40A1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Adaptive Loop Filter</w:t>
      </w:r>
    </w:p>
    <w:p w14:paraId="6A7F34D5" w14:textId="6360929D"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 xml:space="preserve">L0082: 10 b </w:t>
      </w:r>
      <w:proofErr w:type="spellStart"/>
      <w:r>
        <w:t>coeffs</w:t>
      </w:r>
      <w:proofErr w:type="spellEnd"/>
      <w:r>
        <w:t xml:space="preserve"> (instead of 11)</w:t>
      </w:r>
    </w:p>
    <w:p w14:paraId="2D1ACF6F" w14:textId="771E01A6"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L0147: Subsampled Laplacian calculation</w:t>
      </w:r>
    </w:p>
    <w:p w14:paraId="7894990E" w14:textId="57CB8401"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L0083: Reduction of bits for ALF coefficient fractional part</w:t>
      </w:r>
    </w:p>
    <w:p w14:paraId="77C0B614" w14:textId="53968493"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L0392</w:t>
      </w:r>
      <w:r w:rsidR="001B6364">
        <w:t xml:space="preserve">: </w:t>
      </w:r>
      <w:r>
        <w:t>minor BF</w:t>
      </w:r>
    </w:p>
    <w:p w14:paraId="1942F7BC" w14:textId="4559DC74" w:rsidR="00ED10A8" w:rsidRPr="00D113C4" w:rsidRDefault="001B6364"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ED10A8">
        <w:t>L0664</w:t>
      </w:r>
      <w:r>
        <w:t xml:space="preserve">: </w:t>
      </w:r>
      <w:r w:rsidR="00ED10A8">
        <w:t xml:space="preserve">Remove </w:t>
      </w:r>
      <w:r>
        <w:t xml:space="preserve">the </w:t>
      </w:r>
      <w:r w:rsidR="005E6265">
        <w:t>signaling</w:t>
      </w:r>
      <w:r w:rsidR="00ED10A8">
        <w:t xml:space="preserve"> of 5x5 as a special case for </w:t>
      </w:r>
      <w:proofErr w:type="spellStart"/>
      <w:r w:rsidR="00ED10A8">
        <w:t>luma</w:t>
      </w:r>
      <w:proofErr w:type="spellEnd"/>
    </w:p>
    <w:p w14:paraId="1FC1D3F6" w14:textId="3F060CA4" w:rsidR="00784199" w:rsidRDefault="00784199" w:rsidP="00784199">
      <w:pPr>
        <w:numPr>
          <w:ilvl w:val="0"/>
          <w:numId w:val="4"/>
        </w:numPr>
        <w:tabs>
          <w:tab w:val="clear" w:pos="720"/>
          <w:tab w:val="clear" w:pos="1080"/>
          <w:tab w:val="clear" w:pos="1440"/>
        </w:tabs>
        <w:overflowPunct/>
        <w:autoSpaceDE/>
        <w:autoSpaceDN/>
        <w:adjustRightInd/>
        <w:spacing w:before="0"/>
        <w:textAlignment w:val="auto"/>
      </w:pPr>
      <w:r w:rsidRPr="00784199">
        <w:t>JVET-L0081</w:t>
      </w:r>
      <w:r>
        <w:t xml:space="preserve">: 64x64 </w:t>
      </w:r>
      <w:proofErr w:type="spellStart"/>
      <w:r>
        <w:t>luma</w:t>
      </w:r>
      <w:proofErr w:type="spellEnd"/>
      <w:r>
        <w:t xml:space="preserve"> size v</w:t>
      </w:r>
      <w:r w:rsidRPr="00784199">
        <w:t>irtual pipeline data units (VPDUs)</w:t>
      </w:r>
    </w:p>
    <w:p w14:paraId="09660443" w14:textId="1DADD88E" w:rsidR="00094E71" w:rsidRDefault="00094E71" w:rsidP="00784199">
      <w:pPr>
        <w:numPr>
          <w:ilvl w:val="0"/>
          <w:numId w:val="4"/>
        </w:numPr>
        <w:tabs>
          <w:tab w:val="clear" w:pos="720"/>
          <w:tab w:val="clear" w:pos="1080"/>
          <w:tab w:val="clear" w:pos="1440"/>
        </w:tabs>
        <w:overflowPunct/>
        <w:autoSpaceDE/>
        <w:autoSpaceDN/>
        <w:adjustRightInd/>
        <w:spacing w:before="0"/>
        <w:textAlignment w:val="auto"/>
      </w:pPr>
      <w:r>
        <w:t>Incorporated Affine related modification</w:t>
      </w:r>
      <w:r w:rsidR="006B4137">
        <w:t>, including</w:t>
      </w:r>
    </w:p>
    <w:p w14:paraId="2260CE96" w14:textId="04C44EC7"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L0265: set the chroma subblock size to 4x4 instead of 2x2</w:t>
      </w:r>
    </w:p>
    <w:p w14:paraId="76E2259C" w14:textId="01FB2B0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L0271: CE4.1.6: Simplification of affine AMVP candidate list construction</w:t>
      </w:r>
    </w:p>
    <w:p w14:paraId="5CC9B8B2" w14:textId="5C0861D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L0045: line buffer reduction for affine mode</w:t>
      </w:r>
    </w:p>
    <w:p w14:paraId="41BF7B93" w14:textId="44E42E81"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L0632/L0142</w:t>
      </w:r>
      <w:r w:rsidR="00E24D28">
        <w:t xml:space="preserve">: </w:t>
      </w:r>
      <w:r>
        <w:t>affine</w:t>
      </w:r>
      <w:r w:rsidR="00E24D28">
        <w:t xml:space="preserve"> </w:t>
      </w:r>
      <w:r>
        <w:t>merge</w:t>
      </w:r>
      <w:r w:rsidR="00E24D28">
        <w:t xml:space="preserve"> </w:t>
      </w:r>
      <w:r>
        <w:t>refinement</w:t>
      </w:r>
    </w:p>
    <w:p w14:paraId="1ED648A6" w14:textId="55A4D0FA" w:rsidR="006B4137" w:rsidRDefault="00E24D2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6B4137">
        <w:t>L0369/L0055</w:t>
      </w:r>
      <w:r w:rsidR="006B4137">
        <w:tab/>
      </w:r>
      <w:r>
        <w:t xml:space="preserve">: </w:t>
      </w:r>
      <w:r w:rsidR="006B4137">
        <w:t>moving ATMVP into the affine merge list</w:t>
      </w:r>
    </w:p>
    <w:p w14:paraId="661FCF42" w14:textId="3D7416B8"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JVET-L0293:</w:t>
      </w:r>
      <w:r w:rsidR="004D6653" w:rsidRPr="004D6653">
        <w:t xml:space="preserve"> </w:t>
      </w:r>
      <w:r w:rsidR="004D6653" w:rsidRPr="00BD5CFA">
        <w:t>C</w:t>
      </w:r>
      <w:r w:rsidR="004D6653">
        <w:t>PR mode for screen content coding</w:t>
      </w:r>
    </w:p>
    <w:p w14:paraId="79C6A532" w14:textId="1745A882"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 xml:space="preserve">JVET-L0646: </w:t>
      </w:r>
      <w:r w:rsidR="004D6653">
        <w:t>bi-prediction with weighted averaging</w:t>
      </w:r>
    </w:p>
    <w:p w14:paraId="596C7CE9" w14:textId="74E018FB"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JVET-L0256:</w:t>
      </w:r>
      <w:r w:rsidR="004D6653">
        <w:t xml:space="preserve"> bi-directional optical flow </w:t>
      </w:r>
    </w:p>
    <w:p w14:paraId="6EFF9633" w14:textId="12401960" w:rsidR="00BD5CFA" w:rsidRDefault="00BD5CFA" w:rsidP="00BD5CFA">
      <w:pPr>
        <w:numPr>
          <w:ilvl w:val="0"/>
          <w:numId w:val="4"/>
        </w:numPr>
        <w:tabs>
          <w:tab w:val="clear" w:pos="720"/>
          <w:tab w:val="clear" w:pos="1080"/>
          <w:tab w:val="clear" w:pos="1440"/>
        </w:tabs>
        <w:overflowPunct/>
        <w:autoSpaceDE/>
        <w:autoSpaceDN/>
        <w:adjustRightInd/>
        <w:spacing w:before="0"/>
        <w:textAlignment w:val="auto"/>
      </w:pPr>
      <w:r>
        <w:t xml:space="preserve">JVET-L0231: </w:t>
      </w:r>
      <w:r w:rsidR="004D6653">
        <w:t xml:space="preserve">horizontal wrap-around motion compensation </w:t>
      </w:r>
    </w:p>
    <w:p w14:paraId="401A40A1" w14:textId="4EADF703" w:rsidR="00465D31" w:rsidRDefault="00465D31" w:rsidP="00465D31">
      <w:pPr>
        <w:numPr>
          <w:ilvl w:val="0"/>
          <w:numId w:val="4"/>
        </w:numPr>
        <w:tabs>
          <w:tab w:val="clear" w:pos="720"/>
          <w:tab w:val="clear" w:pos="1080"/>
          <w:tab w:val="clear" w:pos="1440"/>
        </w:tabs>
        <w:overflowPunct/>
        <w:autoSpaceDE/>
        <w:autoSpaceDN/>
        <w:adjustRightInd/>
        <w:spacing w:before="0"/>
        <w:textAlignment w:val="auto"/>
      </w:pPr>
      <w:r>
        <w:t xml:space="preserve">JVET-L0377: </w:t>
      </w:r>
      <w:r w:rsidRPr="00465D31">
        <w:t>Rounding Align of Adaptive Motion Vector Resolution</w:t>
      </w:r>
    </w:p>
    <w:p w14:paraId="02E9FECB" w14:textId="47056A62" w:rsidR="000917BF"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JVET-L0198/L0468/L0104: fixe</w:t>
      </w:r>
      <w:r w:rsidR="007B7C2F">
        <w:t xml:space="preserve">d subblock size of 8x8 for </w:t>
      </w:r>
      <w:proofErr w:type="spellStart"/>
      <w:r w:rsidR="007B7C2F">
        <w:t>Sb</w:t>
      </w:r>
      <w:r>
        <w:t>TMVP</w:t>
      </w:r>
      <w:proofErr w:type="spellEnd"/>
      <w:r>
        <w:t xml:space="preserve"> </w:t>
      </w:r>
      <w:r w:rsidR="00E44169">
        <w:t xml:space="preserve">mode </w:t>
      </w:r>
    </w:p>
    <w:p w14:paraId="3CD62A3F" w14:textId="40534FD9" w:rsidR="000917BF" w:rsidRPr="00D113C4"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JVET-L0104: disallow 4x4 bi-prediction</w:t>
      </w:r>
    </w:p>
    <w:p w14:paraId="128CA4CE" w14:textId="677D1698"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JVET-L0191: CCLM parameter derivation</w:t>
      </w:r>
    </w:p>
    <w:p w14:paraId="378655F7" w14:textId="77777777"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JVET-L0136/JVET-L0085: CCLM with line buffer restriction </w:t>
      </w:r>
    </w:p>
    <w:p w14:paraId="314EC56E" w14:textId="77777777" w:rsidR="003E0AFD"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JVET-L0338/JVET-L0340:</w:t>
      </w:r>
      <w:r w:rsidR="003E0AFD">
        <w:rPr>
          <w:rFonts w:eastAsiaTheme="minorEastAsia" w:hint="eastAsia"/>
          <w:lang w:eastAsia="ko-KR"/>
        </w:rPr>
        <w:t xml:space="preserve"> Multi-directional LM (MDLM)</w:t>
      </w:r>
      <w:r>
        <w:rPr>
          <w:rFonts w:eastAsiaTheme="minorEastAsia" w:hint="eastAsia"/>
          <w:lang w:eastAsia="ko-KR"/>
        </w:rPr>
        <w:t xml:space="preserve"> </w:t>
      </w:r>
    </w:p>
    <w:p w14:paraId="2F78AD12" w14:textId="2714A5CA"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JVET-L0053/JVET-L0272: chroma DM based on center position</w:t>
      </w:r>
    </w:p>
    <w:p w14:paraId="755F0614" w14:textId="77777777"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JVET-L0279: unification of angular intra prediction</w:t>
      </w:r>
    </w:p>
    <w:p w14:paraId="52FC9C07" w14:textId="7E9D0C99"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JVET-L0165: </w:t>
      </w:r>
      <w:r w:rsidR="00351CFB">
        <w:rPr>
          <w:rFonts w:eastAsiaTheme="minorEastAsia" w:hint="eastAsia"/>
          <w:lang w:eastAsia="ko-KR"/>
        </w:rPr>
        <w:t>i</w:t>
      </w:r>
      <w:r>
        <w:rPr>
          <w:rFonts w:eastAsiaTheme="minorEastAsia" w:hint="eastAsia"/>
          <w:lang w:eastAsia="ko-KR"/>
        </w:rPr>
        <w:t>ntra 6 MPM</w:t>
      </w:r>
    </w:p>
    <w:p w14:paraId="69F954CC" w14:textId="77777777" w:rsidR="00351CFB"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JVET-L0059: </w:t>
      </w:r>
      <w:r w:rsidR="00351CFB">
        <w:rPr>
          <w:rFonts w:eastAsiaTheme="minorEastAsia" w:hint="eastAsia"/>
          <w:lang w:eastAsia="ko-KR"/>
        </w:rPr>
        <w:t>simplification on MTS kernel derivation</w:t>
      </w:r>
    </w:p>
    <w:p w14:paraId="31BE87A5" w14:textId="77777777" w:rsidR="00003F00" w:rsidRPr="00D113C4" w:rsidRDefault="00351CFB"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JVET-L0111: transform skip condition on transform block size</w:t>
      </w:r>
    </w:p>
    <w:p w14:paraId="42E65915"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JVET-L0285: 8-bit transform matrices</w:t>
      </w:r>
    </w:p>
    <w:p w14:paraId="17BE67EE"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JVET-L0118: unified MTS signaling</w:t>
      </w:r>
    </w:p>
    <w:p w14:paraId="3A6DA199"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JVET-L0553: quantization semantics fix</w:t>
      </w:r>
    </w:p>
    <w:p w14:paraId="0B32E5A9" w14:textId="543FCAD3" w:rsidR="007876E9" w:rsidRPr="00D113C4" w:rsidRDefault="007876E9"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lastRenderedPageBreak/>
        <w:t>Incorporated JVET-L0274: coefficient coding</w:t>
      </w:r>
    </w:p>
    <w:p w14:paraId="351D83C7" w14:textId="1590554F" w:rsidR="008A4C47" w:rsidRPr="00D113C4" w:rsidRDefault="008A4C47"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JVET-L0628: mode dependent intra smoothing</w:t>
      </w:r>
    </w:p>
    <w:p w14:paraId="54CF055F" w14:textId="5D0FE717" w:rsidR="00A35CC6" w:rsidRPr="002B0DED" w:rsidRDefault="00A35CC6"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JVET-L0283: multiple reference line intra prediction</w:t>
      </w:r>
    </w:p>
    <w:p w14:paraId="14FFAFD0" w14:textId="64A392B3"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JVET-L0414: DF strength dependent on reconstructed </w:t>
      </w:r>
      <w:proofErr w:type="spellStart"/>
      <w:r>
        <w:rPr>
          <w:rFonts w:eastAsiaTheme="minorEastAsia" w:hint="eastAsia"/>
          <w:lang w:eastAsia="ko-KR"/>
        </w:rPr>
        <w:t>luma</w:t>
      </w:r>
      <w:proofErr w:type="spellEnd"/>
      <w:r>
        <w:rPr>
          <w:rFonts w:eastAsiaTheme="minorEastAsia" w:hint="eastAsia"/>
          <w:lang w:eastAsia="ko-KR"/>
        </w:rPr>
        <w:t xml:space="preserve"> level</w:t>
      </w:r>
    </w:p>
    <w:p w14:paraId="359BAC4E" w14:textId="015501BC"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JVET-L0410: </w:t>
      </w:r>
      <w:r w:rsidR="003D0E4E">
        <w:rPr>
          <w:rFonts w:eastAsiaTheme="minorEastAsia" w:hint="eastAsia"/>
          <w:lang w:eastAsia="ko-KR"/>
        </w:rPr>
        <w:t xml:space="preserve">Deblocking </w:t>
      </w:r>
      <w:proofErr w:type="spellStart"/>
      <w:r w:rsidR="003D0E4E">
        <w:rPr>
          <w:rFonts w:eastAsiaTheme="minorEastAsia" w:hint="eastAsia"/>
          <w:lang w:eastAsia="ko-KR"/>
        </w:rPr>
        <w:t>tC</w:t>
      </w:r>
      <w:proofErr w:type="spellEnd"/>
      <w:r w:rsidR="003D0E4E">
        <w:rPr>
          <w:rFonts w:eastAsiaTheme="minorEastAsia" w:hint="eastAsia"/>
          <w:lang w:eastAsia="ko-KR"/>
        </w:rPr>
        <w:t xml:space="preserve"> table</w:t>
      </w:r>
    </w:p>
    <w:p w14:paraId="4621479B" w14:textId="40CEE3F7" w:rsidR="00D2378A" w:rsidRPr="001F0789" w:rsidRDefault="00D2378A"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lang w:eastAsia="ko-KR"/>
        </w:rPr>
        <w:t xml:space="preserve">JVET_L0124/L0208: triangle partition mode </w:t>
      </w:r>
    </w:p>
    <w:p w14:paraId="0312C682" w14:textId="418CCA17" w:rsidR="00D2378A" w:rsidRPr="00545C8F" w:rsidRDefault="00D2378A" w:rsidP="00BD5CFA">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lang w:eastAsia="ko-KR"/>
        </w:rPr>
        <w:t xml:space="preserve">JVET-L0100: combined intra and inter prediction </w:t>
      </w:r>
    </w:p>
    <w:p w14:paraId="1C9DAED0" w14:textId="3FD1BC51" w:rsidR="00545C8F" w:rsidRPr="00545C8F" w:rsidRDefault="00545C8F" w:rsidP="00545C8F">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Add</w:t>
      </w:r>
      <w:r w:rsidR="004F1921">
        <w:rPr>
          <w:rFonts w:eastAsiaTheme="minorEastAsia"/>
          <w:lang w:eastAsia="ko-KR"/>
        </w:rPr>
        <w:t>ed</w:t>
      </w:r>
      <w:r w:rsidRPr="00545C8F">
        <w:rPr>
          <w:rFonts w:eastAsiaTheme="minorEastAsia"/>
          <w:lang w:eastAsia="ko-KR"/>
        </w:rPr>
        <w:t xml:space="preserve"> </w:t>
      </w:r>
      <w:r w:rsidR="004F1921">
        <w:rPr>
          <w:rFonts w:eastAsiaTheme="minorEastAsia"/>
          <w:lang w:eastAsia="ko-KR"/>
        </w:rPr>
        <w:t>m</w:t>
      </w:r>
      <w:r w:rsidRPr="00545C8F">
        <w:rPr>
          <w:rFonts w:eastAsiaTheme="minorEastAsia"/>
          <w:lang w:eastAsia="ko-KR"/>
        </w:rPr>
        <w:t>erge list generation process</w:t>
      </w:r>
      <w:r w:rsidR="004F1921">
        <w:rPr>
          <w:rFonts w:eastAsiaTheme="minorEastAsia"/>
          <w:lang w:eastAsia="ko-KR"/>
        </w:rPr>
        <w:t>,</w:t>
      </w:r>
      <w:r w:rsidRPr="00545C8F">
        <w:rPr>
          <w:rFonts w:eastAsiaTheme="minorEastAsia"/>
          <w:lang w:eastAsia="ko-KR"/>
        </w:rPr>
        <w:t xml:space="preserve"> including</w:t>
      </w:r>
    </w:p>
    <w:p w14:paraId="0CD7A5E8" w14:textId="523AFDF8" w:rsidR="00545C8F" w:rsidRPr="00545C8F" w:rsidRDefault="00545C8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 xml:space="preserve">Spatial MVP and Temporal MVP </w:t>
      </w:r>
      <w:r>
        <w:rPr>
          <w:rFonts w:eastAsiaTheme="minorEastAsia"/>
          <w:lang w:eastAsia="ko-KR"/>
        </w:rPr>
        <w:t>derivation</w:t>
      </w:r>
    </w:p>
    <w:p w14:paraId="4804617D" w14:textId="3C2DF9D2" w:rsidR="00545C8F" w:rsidRPr="00545C8F" w:rsidRDefault="00DF742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w:t>
      </w:r>
      <w:r>
        <w:rPr>
          <w:rFonts w:eastAsiaTheme="minorEastAsia"/>
          <w:lang w:eastAsia="ko-KR"/>
        </w:rPr>
        <w:t xml:space="preserve">0266/: </w:t>
      </w:r>
      <w:r w:rsidR="00545C8F" w:rsidRPr="00545C8F">
        <w:rPr>
          <w:rFonts w:eastAsiaTheme="minorEastAsia"/>
          <w:lang w:eastAsia="ko-KR"/>
        </w:rPr>
        <w:t>History-based MVP from an FIFO table</w:t>
      </w:r>
    </w:p>
    <w:p w14:paraId="2D0CC424" w14:textId="32B665F3" w:rsidR="00545C8F" w:rsidRPr="005E6119" w:rsidRDefault="00DF742F" w:rsidP="000504FD">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L0090</w:t>
      </w:r>
      <w:r>
        <w:rPr>
          <w:rFonts w:eastAsiaTheme="minorEastAsia"/>
          <w:lang w:eastAsia="ko-KR"/>
        </w:rPr>
        <w:t xml:space="preserve">: </w:t>
      </w:r>
      <w:r w:rsidR="00545C8F" w:rsidRPr="00545C8F">
        <w:rPr>
          <w:rFonts w:eastAsiaTheme="minorEastAsia"/>
          <w:lang w:eastAsia="ko-KR"/>
        </w:rPr>
        <w:t>Pairwise average MVP</w:t>
      </w:r>
    </w:p>
    <w:p w14:paraId="221542EA" w14:textId="6D6420A0" w:rsidR="006F26F8" w:rsidRDefault="00814E8A" w:rsidP="005E6119">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hint="eastAsia"/>
          <w:lang w:eastAsia="ko-KR"/>
        </w:rPr>
        <w:t>Incorporated JVET-L0</w:t>
      </w:r>
      <w:r>
        <w:rPr>
          <w:rFonts w:eastAsiaTheme="minorEastAsia"/>
          <w:lang w:eastAsia="ko-KR"/>
        </w:rPr>
        <w:t xml:space="preserve">054: </w:t>
      </w:r>
      <w:r w:rsidRPr="00814E8A">
        <w:rPr>
          <w:rFonts w:eastAsiaTheme="minorEastAsia"/>
          <w:lang w:eastAsia="ko-KR"/>
        </w:rPr>
        <w:t>merge with MVD (MMVD)</w:t>
      </w:r>
    </w:p>
    <w:p w14:paraId="54E0DF40" w14:textId="77777777" w:rsidR="00814E8A" w:rsidRDefault="00814E8A" w:rsidP="00CC5020">
      <w:pPr>
        <w:overflowPunct/>
        <w:autoSpaceDE/>
        <w:autoSpaceDN/>
        <w:adjustRightInd/>
        <w:spacing w:before="0"/>
        <w:textAlignment w:val="auto"/>
      </w:pPr>
    </w:p>
    <w:p w14:paraId="3D27620A" w14:textId="4822A8A6" w:rsidR="006F26F8" w:rsidRPr="006F26F8" w:rsidRDefault="006F26F8" w:rsidP="00CC5020">
      <w:pPr>
        <w:overflowPunct/>
        <w:autoSpaceDE/>
        <w:autoSpaceDN/>
        <w:adjustRightInd/>
        <w:spacing w:before="0"/>
        <w:textAlignment w:val="auto"/>
        <w:rPr>
          <w:lang w:val="en-CA"/>
        </w:rPr>
      </w:pPr>
      <w:r>
        <w:rPr>
          <w:szCs w:val="22"/>
          <w:lang w:val="en-CA"/>
        </w:rPr>
        <w:t xml:space="preserve">VVC Test Model 2 (VTM2) </w:t>
      </w:r>
      <w:r w:rsidRPr="00024C1D">
        <w:rPr>
          <w:szCs w:val="22"/>
          <w:lang w:val="en-CA"/>
        </w:rPr>
        <w:t>algorithm description and encoding method</w:t>
      </w:r>
    </w:p>
    <w:p w14:paraId="53E2AD78" w14:textId="77777777" w:rsidR="00AE7610" w:rsidRDefault="00AE7610"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 xml:space="preserve">JVET-K0230: Separate trees for intra slices (without multi-DMs) with an implicit split to 64x64; </w:t>
      </w:r>
    </w:p>
    <w:p w14:paraId="3A25B34E" w14:textId="77777777" w:rsidR="00CC5020" w:rsidRDefault="00CC5020" w:rsidP="00CC5020">
      <w:pPr>
        <w:framePr w:hSpace="181" w:wrap="around" w:hAnchor="text" w:yAlign="bottom"/>
        <w:spacing w:before="60"/>
        <w:ind w:left="1418"/>
        <w:rPr>
          <w:rFonts w:ascii="Arial" w:hAnsi="Arial"/>
        </w:rPr>
      </w:pPr>
      <w:r>
        <w:rPr>
          <w:rFonts w:cs="Arial"/>
          <w:b/>
          <w:bCs/>
          <w:kern w:val="32"/>
          <w:sz w:val="32"/>
          <w:szCs w:val="32"/>
          <w:lang w:val="en-CA"/>
        </w:rPr>
        <w:br w:type="page"/>
      </w:r>
    </w:p>
    <w:p w14:paraId="535C8197" w14:textId="77777777" w:rsidR="00CC5020" w:rsidRDefault="00CC5020" w:rsidP="00CC5020">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rPr>
      </w:pPr>
    </w:p>
    <w:p w14:paraId="1EE457EC" w14:textId="77777777" w:rsidR="00BC18ED" w:rsidRDefault="00BC18ED"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JVET-K0</w:t>
      </w:r>
      <w:r>
        <w:t>556</w:t>
      </w:r>
      <w:r w:rsidRPr="002B7C19">
        <w:t xml:space="preserve">: </w:t>
      </w:r>
      <w:r>
        <w:t>Prohibit ternary split of something bigger than 64 in width or height (and not send the bit to indicate ternary type at that level).</w:t>
      </w:r>
      <w:r w:rsidRPr="002B7C19">
        <w:t xml:space="preserve"> </w:t>
      </w:r>
    </w:p>
    <w:p w14:paraId="390DB8F3" w14:textId="77777777" w:rsidR="00CC5020" w:rsidRDefault="00CC5020" w:rsidP="00AF0D43">
      <w:pPr>
        <w:numPr>
          <w:ilvl w:val="0"/>
          <w:numId w:val="4"/>
        </w:numPr>
        <w:tabs>
          <w:tab w:val="clear" w:pos="720"/>
          <w:tab w:val="clear" w:pos="1080"/>
          <w:tab w:val="clear" w:pos="1440"/>
        </w:tabs>
        <w:overflowPunct/>
        <w:autoSpaceDE/>
        <w:autoSpaceDN/>
        <w:adjustRightInd/>
        <w:spacing w:before="0"/>
        <w:textAlignment w:val="auto"/>
      </w:pPr>
      <w:r>
        <w:t>Incorporated JVET-K0351 (test c): Keep only the</w:t>
      </w:r>
      <w:r w:rsidRPr="00DB3678">
        <w:t xml:space="preserve"> TT restriction </w:t>
      </w:r>
      <w:r>
        <w:t>(preventing binary split with same orientation in center partition of the ternary split)</w:t>
      </w:r>
    </w:p>
    <w:p w14:paraId="5E7D0F4D" w14:textId="77777777" w:rsidR="002A1E2E" w:rsidRPr="00AA4DE8" w:rsidRDefault="002A1E2E"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JVET-K0554: </w:t>
      </w:r>
      <w:r w:rsidRPr="00333BC1">
        <w:t>Implicit splitting at picture boundaries</w:t>
      </w:r>
      <w:r>
        <w:t xml:space="preserve"> and e</w:t>
      </w:r>
      <w:r w:rsidRPr="00487D34">
        <w:t xml:space="preserve">nsure </w:t>
      </w:r>
      <w:proofErr w:type="spellStart"/>
      <w:r w:rsidRPr="00487D34">
        <w:t>MinQTSize</w:t>
      </w:r>
      <w:proofErr w:type="spellEnd"/>
      <w:r w:rsidRPr="00487D34">
        <w:t xml:space="preserve"> at boundary splits</w:t>
      </w:r>
    </w:p>
    <w:p w14:paraId="7EC0F2AE" w14:textId="77777777" w:rsidR="00865AFC" w:rsidRPr="00AA4DE8" w:rsidRDefault="00865AFC"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JVET-K0063: Position dependent intra prediction combination (PDPC)</w:t>
      </w:r>
    </w:p>
    <w:p w14:paraId="4B2B0B20" w14:textId="77777777" w:rsidR="0018455F" w:rsidRPr="00AA4DE8" w:rsidRDefault="0018455F"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JVET-K0190: CCLM only (test 4.1.8)</w:t>
      </w:r>
    </w:p>
    <w:p w14:paraId="4D56A5AA" w14:textId="77777777" w:rsidR="00687704" w:rsidRPr="00AA4DE8" w:rsidRDefault="00687704"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JVET-K0122: DC prediction bug fix</w:t>
      </w:r>
    </w:p>
    <w:p w14:paraId="101E38D6" w14:textId="77777777" w:rsidR="00CC78B0"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JVET-K0529: </w:t>
      </w:r>
      <w:r>
        <w:rPr>
          <w:rFonts w:eastAsia="Malgun Gothic"/>
          <w:lang w:eastAsia="ko-KR"/>
        </w:rPr>
        <w:t xml:space="preserve">67 modes with </w:t>
      </w:r>
      <w:r w:rsidRPr="003F53B5">
        <w:rPr>
          <w:rFonts w:eastAsia="Malgun Gothic" w:hint="eastAsia"/>
          <w:lang w:eastAsia="ko-KR"/>
        </w:rPr>
        <w:t xml:space="preserve">3MPM </w:t>
      </w:r>
      <w:r>
        <w:rPr>
          <w:rFonts w:eastAsia="Malgun Gothic"/>
          <w:lang w:eastAsia="ko-KR"/>
        </w:rPr>
        <w:t xml:space="preserve">and </w:t>
      </w:r>
      <w:r w:rsidRPr="003F53B5">
        <w:rPr>
          <w:rFonts w:eastAsia="Malgun Gothic" w:hint="eastAsia"/>
          <w:lang w:eastAsia="ko-KR"/>
        </w:rPr>
        <w:t>FLC for non-MPM</w:t>
      </w:r>
    </w:p>
    <w:p w14:paraId="7277278E" w14:textId="77777777" w:rsidR="00AA4DE8"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JVET-K0500: Wide-angle intra prediction for non-square block</w:t>
      </w:r>
    </w:p>
    <w:p w14:paraId="60356D2B" w14:textId="77777777" w:rsidR="00E004B8" w:rsidRPr="00550109" w:rsidRDefault="00E004B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MTS (AMT) modification: Multiple transform selection (MTS)</w:t>
      </w:r>
    </w:p>
    <w:p w14:paraId="4E9964E0"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sub-block TMVP</w:t>
      </w:r>
    </w:p>
    <w:p w14:paraId="6DBFB5B2"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adaptive motion vector resolution</w:t>
      </w:r>
    </w:p>
    <w:p w14:paraId="6EAA6313"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 xml:space="preserve">8x8 and 1/16 </w:t>
      </w:r>
      <w:proofErr w:type="spellStart"/>
      <w:r>
        <w:rPr>
          <w:rFonts w:eastAsia="Malgun Gothic"/>
          <w:lang w:eastAsia="ko-KR"/>
        </w:rPr>
        <w:t>pel</w:t>
      </w:r>
      <w:proofErr w:type="spellEnd"/>
      <w:r>
        <w:rPr>
          <w:rFonts w:eastAsia="Malgun Gothic"/>
          <w:lang w:eastAsia="ko-KR"/>
        </w:rPr>
        <w:t xml:space="preserve"> motion field storage</w:t>
      </w:r>
    </w:p>
    <w:p w14:paraId="19A7C205"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affine motion</w:t>
      </w:r>
    </w:p>
    <w:p w14:paraId="7CA9EAC0" w14:textId="77777777" w:rsidR="00CC5020" w:rsidRDefault="00CC5020" w:rsidP="00B11863">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pPr>
            <w:pStyle w:val="TOCHeading"/>
          </w:pPr>
          <w:r>
            <w:t>Contents</w:t>
          </w:r>
        </w:p>
        <w:p w14:paraId="3DC9B20E" w14:textId="73F32631" w:rsidR="007819D5"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11099191" w:history="1">
            <w:r w:rsidR="007819D5" w:rsidRPr="00B56EA0">
              <w:rPr>
                <w:rStyle w:val="Hyperlink"/>
                <w:noProof/>
              </w:rPr>
              <w:t>Abstract</w:t>
            </w:r>
            <w:r w:rsidR="007819D5">
              <w:rPr>
                <w:noProof/>
                <w:webHidden/>
              </w:rPr>
              <w:tab/>
            </w:r>
            <w:r w:rsidR="007819D5">
              <w:rPr>
                <w:noProof/>
                <w:webHidden/>
              </w:rPr>
              <w:fldChar w:fldCharType="begin"/>
            </w:r>
            <w:r w:rsidR="007819D5">
              <w:rPr>
                <w:noProof/>
                <w:webHidden/>
              </w:rPr>
              <w:instrText xml:space="preserve"> PAGEREF _Toc11099191 \h </w:instrText>
            </w:r>
            <w:r w:rsidR="007819D5">
              <w:rPr>
                <w:noProof/>
                <w:webHidden/>
              </w:rPr>
            </w:r>
            <w:r w:rsidR="007819D5">
              <w:rPr>
                <w:noProof/>
                <w:webHidden/>
              </w:rPr>
              <w:fldChar w:fldCharType="separate"/>
            </w:r>
            <w:r w:rsidR="001861FF">
              <w:rPr>
                <w:noProof/>
                <w:webHidden/>
              </w:rPr>
              <w:t>1</w:t>
            </w:r>
            <w:r w:rsidR="007819D5">
              <w:rPr>
                <w:noProof/>
                <w:webHidden/>
              </w:rPr>
              <w:fldChar w:fldCharType="end"/>
            </w:r>
          </w:hyperlink>
        </w:p>
        <w:p w14:paraId="7DC095BA" w14:textId="6233297A" w:rsidR="007819D5" w:rsidRDefault="007D47D4">
          <w:pPr>
            <w:pStyle w:val="TOC1"/>
            <w:tabs>
              <w:tab w:val="left" w:pos="420"/>
              <w:tab w:val="right" w:pos="9350"/>
            </w:tabs>
            <w:rPr>
              <w:rFonts w:asciiTheme="minorHAnsi" w:eastAsiaTheme="minorEastAsia" w:hAnsiTheme="minorHAnsi" w:cstheme="minorBidi"/>
              <w:noProof/>
              <w:szCs w:val="22"/>
              <w:lang w:eastAsia="zh-CN"/>
            </w:rPr>
          </w:pPr>
          <w:hyperlink w:anchor="_Toc11099192" w:history="1">
            <w:r w:rsidR="007819D5" w:rsidRPr="00B56EA0">
              <w:rPr>
                <w:rStyle w:val="Hyperlink"/>
                <w:noProof/>
                <w:lang w:val="en-CA"/>
              </w:rPr>
              <w:t>1</w:t>
            </w:r>
            <w:r w:rsidR="007819D5">
              <w:rPr>
                <w:rFonts w:asciiTheme="minorHAnsi" w:eastAsiaTheme="minorEastAsia" w:hAnsiTheme="minorHAnsi" w:cstheme="minorBidi"/>
                <w:noProof/>
                <w:szCs w:val="22"/>
                <w:lang w:eastAsia="zh-CN"/>
              </w:rPr>
              <w:tab/>
            </w:r>
            <w:r w:rsidR="007819D5" w:rsidRPr="00B56EA0">
              <w:rPr>
                <w:rStyle w:val="Hyperlink"/>
                <w:noProof/>
                <w:lang w:val="en-CA"/>
              </w:rPr>
              <w:t>Introduction</w:t>
            </w:r>
            <w:r w:rsidR="007819D5">
              <w:rPr>
                <w:noProof/>
                <w:webHidden/>
              </w:rPr>
              <w:tab/>
            </w:r>
            <w:r w:rsidR="007819D5">
              <w:rPr>
                <w:noProof/>
                <w:webHidden/>
              </w:rPr>
              <w:fldChar w:fldCharType="begin"/>
            </w:r>
            <w:r w:rsidR="007819D5">
              <w:rPr>
                <w:noProof/>
                <w:webHidden/>
              </w:rPr>
              <w:instrText xml:space="preserve"> PAGEREF _Toc11099192 \h </w:instrText>
            </w:r>
            <w:r w:rsidR="007819D5">
              <w:rPr>
                <w:noProof/>
                <w:webHidden/>
              </w:rPr>
            </w:r>
            <w:r w:rsidR="007819D5">
              <w:rPr>
                <w:noProof/>
                <w:webHidden/>
              </w:rPr>
              <w:fldChar w:fldCharType="separate"/>
            </w:r>
            <w:r w:rsidR="001861FF">
              <w:rPr>
                <w:noProof/>
                <w:webHidden/>
              </w:rPr>
              <w:t>7</w:t>
            </w:r>
            <w:r w:rsidR="007819D5">
              <w:rPr>
                <w:noProof/>
                <w:webHidden/>
              </w:rPr>
              <w:fldChar w:fldCharType="end"/>
            </w:r>
          </w:hyperlink>
        </w:p>
        <w:p w14:paraId="603D0E2F" w14:textId="5FCB0F66" w:rsidR="007819D5" w:rsidRDefault="007D47D4">
          <w:pPr>
            <w:pStyle w:val="TOC1"/>
            <w:tabs>
              <w:tab w:val="left" w:pos="420"/>
              <w:tab w:val="right" w:pos="9350"/>
            </w:tabs>
            <w:rPr>
              <w:rFonts w:asciiTheme="minorHAnsi" w:eastAsiaTheme="minorEastAsia" w:hAnsiTheme="minorHAnsi" w:cstheme="minorBidi"/>
              <w:noProof/>
              <w:szCs w:val="22"/>
              <w:lang w:eastAsia="zh-CN"/>
            </w:rPr>
          </w:pPr>
          <w:hyperlink w:anchor="_Toc11099193" w:history="1">
            <w:r w:rsidR="007819D5" w:rsidRPr="00B56EA0">
              <w:rPr>
                <w:rStyle w:val="Hyperlink"/>
                <w:noProof/>
                <w:lang w:val="en-CA"/>
              </w:rPr>
              <w:t>2</w:t>
            </w:r>
            <w:r w:rsidR="007819D5">
              <w:rPr>
                <w:rFonts w:asciiTheme="minorHAnsi" w:eastAsiaTheme="minorEastAsia" w:hAnsiTheme="minorHAnsi" w:cstheme="minorBidi"/>
                <w:noProof/>
                <w:szCs w:val="22"/>
                <w:lang w:eastAsia="zh-CN"/>
              </w:rPr>
              <w:tab/>
            </w:r>
            <w:r w:rsidR="007819D5" w:rsidRPr="00B56EA0">
              <w:rPr>
                <w:rStyle w:val="Hyperlink"/>
                <w:noProof/>
                <w:lang w:val="en-CA"/>
              </w:rPr>
              <w:t>Scope</w:t>
            </w:r>
            <w:r w:rsidR="007819D5">
              <w:rPr>
                <w:noProof/>
                <w:webHidden/>
              </w:rPr>
              <w:tab/>
            </w:r>
            <w:r w:rsidR="007819D5">
              <w:rPr>
                <w:noProof/>
                <w:webHidden/>
              </w:rPr>
              <w:fldChar w:fldCharType="begin"/>
            </w:r>
            <w:r w:rsidR="007819D5">
              <w:rPr>
                <w:noProof/>
                <w:webHidden/>
              </w:rPr>
              <w:instrText xml:space="preserve"> PAGEREF _Toc11099193 \h </w:instrText>
            </w:r>
            <w:r w:rsidR="007819D5">
              <w:rPr>
                <w:noProof/>
                <w:webHidden/>
              </w:rPr>
            </w:r>
            <w:r w:rsidR="007819D5">
              <w:rPr>
                <w:noProof/>
                <w:webHidden/>
              </w:rPr>
              <w:fldChar w:fldCharType="separate"/>
            </w:r>
            <w:r w:rsidR="001861FF">
              <w:rPr>
                <w:noProof/>
                <w:webHidden/>
              </w:rPr>
              <w:t>7</w:t>
            </w:r>
            <w:r w:rsidR="007819D5">
              <w:rPr>
                <w:noProof/>
                <w:webHidden/>
              </w:rPr>
              <w:fldChar w:fldCharType="end"/>
            </w:r>
          </w:hyperlink>
        </w:p>
        <w:p w14:paraId="2156069B" w14:textId="0C1AB358" w:rsidR="007819D5" w:rsidRDefault="007D47D4">
          <w:pPr>
            <w:pStyle w:val="TOC1"/>
            <w:tabs>
              <w:tab w:val="left" w:pos="420"/>
              <w:tab w:val="right" w:pos="9350"/>
            </w:tabs>
            <w:rPr>
              <w:rFonts w:asciiTheme="minorHAnsi" w:eastAsiaTheme="minorEastAsia" w:hAnsiTheme="minorHAnsi" w:cstheme="minorBidi"/>
              <w:noProof/>
              <w:szCs w:val="22"/>
              <w:lang w:eastAsia="zh-CN"/>
            </w:rPr>
          </w:pPr>
          <w:hyperlink w:anchor="_Toc11099194" w:history="1">
            <w:r w:rsidR="007819D5" w:rsidRPr="00B56EA0">
              <w:rPr>
                <w:rStyle w:val="Hyperlink"/>
                <w:noProof/>
                <w:lang w:val="en-CA"/>
              </w:rPr>
              <w:t>3</w:t>
            </w:r>
            <w:r w:rsidR="007819D5">
              <w:rPr>
                <w:rFonts w:asciiTheme="minorHAnsi" w:eastAsiaTheme="minorEastAsia" w:hAnsiTheme="minorHAnsi" w:cstheme="minorBidi"/>
                <w:noProof/>
                <w:szCs w:val="22"/>
                <w:lang w:eastAsia="zh-CN"/>
              </w:rPr>
              <w:tab/>
            </w:r>
            <w:r w:rsidR="007819D5" w:rsidRPr="00B56EA0">
              <w:rPr>
                <w:rStyle w:val="Hyperlink"/>
                <w:noProof/>
                <w:lang w:val="en-CA"/>
              </w:rPr>
              <w:t>Algorithm description of Versatile Video Coding</w:t>
            </w:r>
            <w:r w:rsidR="007819D5">
              <w:rPr>
                <w:noProof/>
                <w:webHidden/>
              </w:rPr>
              <w:tab/>
            </w:r>
            <w:r w:rsidR="007819D5">
              <w:rPr>
                <w:noProof/>
                <w:webHidden/>
              </w:rPr>
              <w:fldChar w:fldCharType="begin"/>
            </w:r>
            <w:r w:rsidR="007819D5">
              <w:rPr>
                <w:noProof/>
                <w:webHidden/>
              </w:rPr>
              <w:instrText xml:space="preserve"> PAGEREF _Toc11099194 \h </w:instrText>
            </w:r>
            <w:r w:rsidR="007819D5">
              <w:rPr>
                <w:noProof/>
                <w:webHidden/>
              </w:rPr>
            </w:r>
            <w:r w:rsidR="007819D5">
              <w:rPr>
                <w:noProof/>
                <w:webHidden/>
              </w:rPr>
              <w:fldChar w:fldCharType="separate"/>
            </w:r>
            <w:r w:rsidR="001861FF">
              <w:rPr>
                <w:noProof/>
                <w:webHidden/>
              </w:rPr>
              <w:t>7</w:t>
            </w:r>
            <w:r w:rsidR="007819D5">
              <w:rPr>
                <w:noProof/>
                <w:webHidden/>
              </w:rPr>
              <w:fldChar w:fldCharType="end"/>
            </w:r>
          </w:hyperlink>
        </w:p>
        <w:p w14:paraId="7C482080" w14:textId="775EF109" w:rsidR="007819D5" w:rsidRDefault="007D47D4">
          <w:pPr>
            <w:pStyle w:val="TOC2"/>
            <w:tabs>
              <w:tab w:val="left" w:pos="1100"/>
              <w:tab w:val="right" w:pos="9350"/>
            </w:tabs>
            <w:ind w:left="440"/>
            <w:rPr>
              <w:rFonts w:asciiTheme="minorHAnsi" w:eastAsiaTheme="minorEastAsia" w:hAnsiTheme="minorHAnsi" w:cstheme="minorBidi"/>
              <w:noProof/>
              <w:szCs w:val="22"/>
              <w:lang w:eastAsia="zh-CN"/>
            </w:rPr>
          </w:pPr>
          <w:hyperlink w:anchor="_Toc11099195" w:history="1">
            <w:r w:rsidR="007819D5" w:rsidRPr="00B56EA0">
              <w:rPr>
                <w:rStyle w:val="Hyperlink"/>
                <w:noProof/>
                <w:lang w:val="en-CA"/>
              </w:rPr>
              <w:t>3.1</w:t>
            </w:r>
            <w:r w:rsidR="007819D5">
              <w:rPr>
                <w:rFonts w:asciiTheme="minorHAnsi" w:eastAsiaTheme="minorEastAsia" w:hAnsiTheme="minorHAnsi" w:cstheme="minorBidi"/>
                <w:noProof/>
                <w:szCs w:val="22"/>
                <w:lang w:eastAsia="zh-CN"/>
              </w:rPr>
              <w:tab/>
            </w:r>
            <w:r w:rsidR="007819D5" w:rsidRPr="00B56EA0">
              <w:rPr>
                <w:rStyle w:val="Hyperlink"/>
                <w:noProof/>
                <w:lang w:val="en-CA"/>
              </w:rPr>
              <w:t>VVC coding architecture</w:t>
            </w:r>
            <w:r w:rsidR="007819D5">
              <w:rPr>
                <w:noProof/>
                <w:webHidden/>
              </w:rPr>
              <w:tab/>
            </w:r>
            <w:r w:rsidR="007819D5">
              <w:rPr>
                <w:noProof/>
                <w:webHidden/>
              </w:rPr>
              <w:fldChar w:fldCharType="begin"/>
            </w:r>
            <w:r w:rsidR="007819D5">
              <w:rPr>
                <w:noProof/>
                <w:webHidden/>
              </w:rPr>
              <w:instrText xml:space="preserve"> PAGEREF _Toc11099195 \h </w:instrText>
            </w:r>
            <w:r w:rsidR="007819D5">
              <w:rPr>
                <w:noProof/>
                <w:webHidden/>
              </w:rPr>
            </w:r>
            <w:r w:rsidR="007819D5">
              <w:rPr>
                <w:noProof/>
                <w:webHidden/>
              </w:rPr>
              <w:fldChar w:fldCharType="separate"/>
            </w:r>
            <w:r w:rsidR="001861FF">
              <w:rPr>
                <w:noProof/>
                <w:webHidden/>
              </w:rPr>
              <w:t>7</w:t>
            </w:r>
            <w:r w:rsidR="007819D5">
              <w:rPr>
                <w:noProof/>
                <w:webHidden/>
              </w:rPr>
              <w:fldChar w:fldCharType="end"/>
            </w:r>
          </w:hyperlink>
        </w:p>
        <w:p w14:paraId="7613D78A" w14:textId="1051DDB5" w:rsidR="007819D5" w:rsidRDefault="007D47D4">
          <w:pPr>
            <w:pStyle w:val="TOC2"/>
            <w:tabs>
              <w:tab w:val="left" w:pos="1100"/>
              <w:tab w:val="right" w:pos="9350"/>
            </w:tabs>
            <w:ind w:left="440"/>
            <w:rPr>
              <w:rFonts w:asciiTheme="minorHAnsi" w:eastAsiaTheme="minorEastAsia" w:hAnsiTheme="minorHAnsi" w:cstheme="minorBidi"/>
              <w:noProof/>
              <w:szCs w:val="22"/>
              <w:lang w:eastAsia="zh-CN"/>
            </w:rPr>
          </w:pPr>
          <w:hyperlink w:anchor="_Toc11099196" w:history="1">
            <w:r w:rsidR="007819D5" w:rsidRPr="00B56EA0">
              <w:rPr>
                <w:rStyle w:val="Hyperlink"/>
                <w:noProof/>
                <w:lang w:val="en-CA"/>
              </w:rPr>
              <w:t>3.2</w:t>
            </w:r>
            <w:r w:rsidR="007819D5">
              <w:rPr>
                <w:rFonts w:asciiTheme="minorHAnsi" w:eastAsiaTheme="minorEastAsia" w:hAnsiTheme="minorHAnsi" w:cstheme="minorBidi"/>
                <w:noProof/>
                <w:szCs w:val="22"/>
                <w:lang w:eastAsia="zh-CN"/>
              </w:rPr>
              <w:tab/>
            </w:r>
            <w:r w:rsidR="007819D5" w:rsidRPr="00B56EA0">
              <w:rPr>
                <w:rStyle w:val="Hyperlink"/>
                <w:noProof/>
                <w:lang w:val="en-CA"/>
              </w:rPr>
              <w:t>Partitioning</w:t>
            </w:r>
            <w:r w:rsidR="007819D5">
              <w:rPr>
                <w:noProof/>
                <w:webHidden/>
              </w:rPr>
              <w:tab/>
            </w:r>
            <w:r w:rsidR="007819D5">
              <w:rPr>
                <w:noProof/>
                <w:webHidden/>
              </w:rPr>
              <w:fldChar w:fldCharType="begin"/>
            </w:r>
            <w:r w:rsidR="007819D5">
              <w:rPr>
                <w:noProof/>
                <w:webHidden/>
              </w:rPr>
              <w:instrText xml:space="preserve"> PAGEREF _Toc11099196 \h </w:instrText>
            </w:r>
            <w:r w:rsidR="007819D5">
              <w:rPr>
                <w:noProof/>
                <w:webHidden/>
              </w:rPr>
            </w:r>
            <w:r w:rsidR="007819D5">
              <w:rPr>
                <w:noProof/>
                <w:webHidden/>
              </w:rPr>
              <w:fldChar w:fldCharType="separate"/>
            </w:r>
            <w:r w:rsidR="001861FF">
              <w:rPr>
                <w:noProof/>
                <w:webHidden/>
              </w:rPr>
              <w:t>9</w:t>
            </w:r>
            <w:r w:rsidR="007819D5">
              <w:rPr>
                <w:noProof/>
                <w:webHidden/>
              </w:rPr>
              <w:fldChar w:fldCharType="end"/>
            </w:r>
          </w:hyperlink>
        </w:p>
        <w:p w14:paraId="7240D1E0" w14:textId="2FB330E9"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197" w:history="1">
            <w:r w:rsidR="007819D5" w:rsidRPr="00B56EA0">
              <w:rPr>
                <w:rStyle w:val="Hyperlink"/>
                <w:noProof/>
                <w:lang w:val="en-GB"/>
              </w:rPr>
              <w:t>3.2.1</w:t>
            </w:r>
            <w:r w:rsidR="007819D5">
              <w:rPr>
                <w:rFonts w:asciiTheme="minorHAnsi" w:eastAsiaTheme="minorEastAsia" w:hAnsiTheme="minorHAnsi" w:cstheme="minorBidi"/>
                <w:noProof/>
                <w:szCs w:val="22"/>
                <w:lang w:eastAsia="zh-CN"/>
              </w:rPr>
              <w:tab/>
            </w:r>
            <w:r w:rsidR="007819D5" w:rsidRPr="00B56EA0">
              <w:rPr>
                <w:rStyle w:val="Hyperlink"/>
                <w:noProof/>
                <w:lang w:val="en-GB" w:eastAsia="ko-KR"/>
              </w:rPr>
              <w:t>P</w:t>
            </w:r>
            <w:r w:rsidR="007819D5" w:rsidRPr="00B56EA0">
              <w:rPr>
                <w:rStyle w:val="Hyperlink"/>
                <w:noProof/>
                <w:lang w:val="en-GB"/>
              </w:rPr>
              <w:t>artitioning of the picture into CTUs</w:t>
            </w:r>
            <w:r w:rsidR="007819D5">
              <w:rPr>
                <w:noProof/>
                <w:webHidden/>
              </w:rPr>
              <w:tab/>
            </w:r>
            <w:r w:rsidR="007819D5">
              <w:rPr>
                <w:noProof/>
                <w:webHidden/>
              </w:rPr>
              <w:fldChar w:fldCharType="begin"/>
            </w:r>
            <w:r w:rsidR="007819D5">
              <w:rPr>
                <w:noProof/>
                <w:webHidden/>
              </w:rPr>
              <w:instrText xml:space="preserve"> PAGEREF _Toc11099197 \h </w:instrText>
            </w:r>
            <w:r w:rsidR="007819D5">
              <w:rPr>
                <w:noProof/>
                <w:webHidden/>
              </w:rPr>
            </w:r>
            <w:r w:rsidR="007819D5">
              <w:rPr>
                <w:noProof/>
                <w:webHidden/>
              </w:rPr>
              <w:fldChar w:fldCharType="separate"/>
            </w:r>
            <w:r w:rsidR="001861FF">
              <w:rPr>
                <w:noProof/>
                <w:webHidden/>
              </w:rPr>
              <w:t>9</w:t>
            </w:r>
            <w:r w:rsidR="007819D5">
              <w:rPr>
                <w:noProof/>
                <w:webHidden/>
              </w:rPr>
              <w:fldChar w:fldCharType="end"/>
            </w:r>
          </w:hyperlink>
        </w:p>
        <w:p w14:paraId="3BC06B3F" w14:textId="0868316A"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198" w:history="1">
            <w:r w:rsidR="007819D5" w:rsidRPr="00B56EA0">
              <w:rPr>
                <w:rStyle w:val="Hyperlink"/>
                <w:noProof/>
                <w:lang w:val="en-CA"/>
              </w:rPr>
              <w:t>3.2.2</w:t>
            </w:r>
            <w:r w:rsidR="007819D5">
              <w:rPr>
                <w:rFonts w:asciiTheme="minorHAnsi" w:eastAsiaTheme="minorEastAsia" w:hAnsiTheme="minorHAnsi" w:cstheme="minorBidi"/>
                <w:noProof/>
                <w:szCs w:val="22"/>
                <w:lang w:eastAsia="zh-CN"/>
              </w:rPr>
              <w:tab/>
            </w:r>
            <w:r w:rsidR="007819D5" w:rsidRPr="00B56EA0">
              <w:rPr>
                <w:rStyle w:val="Hyperlink"/>
                <w:noProof/>
                <w:lang w:val="en-GB" w:eastAsia="ko-KR"/>
              </w:rPr>
              <w:t>Partitioning</w:t>
            </w:r>
            <w:r w:rsidR="007819D5" w:rsidRPr="00B56EA0">
              <w:rPr>
                <w:rStyle w:val="Hyperlink"/>
                <w:noProof/>
                <w:lang w:val="en-CA"/>
              </w:rPr>
              <w:t xml:space="preserve"> of pictures into slices, tiles, and bricks</w:t>
            </w:r>
            <w:r w:rsidR="007819D5">
              <w:rPr>
                <w:noProof/>
                <w:webHidden/>
              </w:rPr>
              <w:tab/>
            </w:r>
            <w:r w:rsidR="007819D5">
              <w:rPr>
                <w:noProof/>
                <w:webHidden/>
              </w:rPr>
              <w:fldChar w:fldCharType="begin"/>
            </w:r>
            <w:r w:rsidR="007819D5">
              <w:rPr>
                <w:noProof/>
                <w:webHidden/>
              </w:rPr>
              <w:instrText xml:space="preserve"> PAGEREF _Toc11099198 \h </w:instrText>
            </w:r>
            <w:r w:rsidR="007819D5">
              <w:rPr>
                <w:noProof/>
                <w:webHidden/>
              </w:rPr>
            </w:r>
            <w:r w:rsidR="007819D5">
              <w:rPr>
                <w:noProof/>
                <w:webHidden/>
              </w:rPr>
              <w:fldChar w:fldCharType="separate"/>
            </w:r>
            <w:r w:rsidR="001861FF">
              <w:rPr>
                <w:noProof/>
                <w:webHidden/>
              </w:rPr>
              <w:t>10</w:t>
            </w:r>
            <w:r w:rsidR="007819D5">
              <w:rPr>
                <w:noProof/>
                <w:webHidden/>
              </w:rPr>
              <w:fldChar w:fldCharType="end"/>
            </w:r>
          </w:hyperlink>
        </w:p>
        <w:p w14:paraId="5FDF26E0" w14:textId="203C7006"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199" w:history="1">
            <w:r w:rsidR="007819D5" w:rsidRPr="00B56EA0">
              <w:rPr>
                <w:rStyle w:val="Hyperlink"/>
                <w:noProof/>
                <w:lang w:val="en-GB"/>
              </w:rPr>
              <w:t>3.2.3</w:t>
            </w:r>
            <w:r w:rsidR="007819D5">
              <w:rPr>
                <w:rFonts w:asciiTheme="minorHAnsi" w:eastAsiaTheme="minorEastAsia" w:hAnsiTheme="minorHAnsi" w:cstheme="minorBidi"/>
                <w:noProof/>
                <w:szCs w:val="22"/>
                <w:lang w:eastAsia="zh-CN"/>
              </w:rPr>
              <w:tab/>
            </w:r>
            <w:r w:rsidR="007819D5" w:rsidRPr="00B56EA0">
              <w:rPr>
                <w:rStyle w:val="Hyperlink"/>
                <w:noProof/>
                <w:lang w:val="en-GB"/>
              </w:rPr>
              <w:t>Partitioning of the CTUs using a tree structure</w:t>
            </w:r>
            <w:r w:rsidR="007819D5">
              <w:rPr>
                <w:noProof/>
                <w:webHidden/>
              </w:rPr>
              <w:tab/>
            </w:r>
            <w:r w:rsidR="007819D5">
              <w:rPr>
                <w:noProof/>
                <w:webHidden/>
              </w:rPr>
              <w:fldChar w:fldCharType="begin"/>
            </w:r>
            <w:r w:rsidR="007819D5">
              <w:rPr>
                <w:noProof/>
                <w:webHidden/>
              </w:rPr>
              <w:instrText xml:space="preserve"> PAGEREF _Toc11099199 \h </w:instrText>
            </w:r>
            <w:r w:rsidR="007819D5">
              <w:rPr>
                <w:noProof/>
                <w:webHidden/>
              </w:rPr>
            </w:r>
            <w:r w:rsidR="007819D5">
              <w:rPr>
                <w:noProof/>
                <w:webHidden/>
              </w:rPr>
              <w:fldChar w:fldCharType="separate"/>
            </w:r>
            <w:r w:rsidR="001861FF">
              <w:rPr>
                <w:noProof/>
                <w:webHidden/>
              </w:rPr>
              <w:t>12</w:t>
            </w:r>
            <w:r w:rsidR="007819D5">
              <w:rPr>
                <w:noProof/>
                <w:webHidden/>
              </w:rPr>
              <w:fldChar w:fldCharType="end"/>
            </w:r>
          </w:hyperlink>
        </w:p>
        <w:p w14:paraId="0EE35B29" w14:textId="49A258B7"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0" w:history="1">
            <w:r w:rsidR="007819D5" w:rsidRPr="00B56EA0">
              <w:rPr>
                <w:rStyle w:val="Hyperlink"/>
                <w:noProof/>
                <w:lang w:val="en-GB"/>
              </w:rPr>
              <w:t>3.2.4</w:t>
            </w:r>
            <w:r w:rsidR="007819D5">
              <w:rPr>
                <w:rFonts w:asciiTheme="minorHAnsi" w:eastAsiaTheme="minorEastAsia" w:hAnsiTheme="minorHAnsi" w:cstheme="minorBidi"/>
                <w:noProof/>
                <w:szCs w:val="22"/>
                <w:lang w:eastAsia="zh-CN"/>
              </w:rPr>
              <w:tab/>
            </w:r>
            <w:r w:rsidR="007819D5" w:rsidRPr="00B56EA0">
              <w:rPr>
                <w:rStyle w:val="Hyperlink"/>
                <w:noProof/>
                <w:lang w:val="en-GB"/>
              </w:rPr>
              <w:t>CU splits on</w:t>
            </w:r>
            <w:r w:rsidR="007819D5" w:rsidRPr="00B56EA0">
              <w:rPr>
                <w:rStyle w:val="Hyperlink"/>
                <w:noProof/>
              </w:rPr>
              <w:t xml:space="preserve"> picture boundaries</w:t>
            </w:r>
            <w:r w:rsidR="007819D5">
              <w:rPr>
                <w:noProof/>
                <w:webHidden/>
              </w:rPr>
              <w:tab/>
            </w:r>
            <w:r w:rsidR="007819D5">
              <w:rPr>
                <w:noProof/>
                <w:webHidden/>
              </w:rPr>
              <w:fldChar w:fldCharType="begin"/>
            </w:r>
            <w:r w:rsidR="007819D5">
              <w:rPr>
                <w:noProof/>
                <w:webHidden/>
              </w:rPr>
              <w:instrText xml:space="preserve"> PAGEREF _Toc11099200 \h </w:instrText>
            </w:r>
            <w:r w:rsidR="007819D5">
              <w:rPr>
                <w:noProof/>
                <w:webHidden/>
              </w:rPr>
            </w:r>
            <w:r w:rsidR="007819D5">
              <w:rPr>
                <w:noProof/>
                <w:webHidden/>
              </w:rPr>
              <w:fldChar w:fldCharType="separate"/>
            </w:r>
            <w:r w:rsidR="001861FF">
              <w:rPr>
                <w:noProof/>
                <w:webHidden/>
              </w:rPr>
              <w:t>15</w:t>
            </w:r>
            <w:r w:rsidR="007819D5">
              <w:rPr>
                <w:noProof/>
                <w:webHidden/>
              </w:rPr>
              <w:fldChar w:fldCharType="end"/>
            </w:r>
          </w:hyperlink>
        </w:p>
        <w:p w14:paraId="432CEA11" w14:textId="743249B5"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1" w:history="1">
            <w:r w:rsidR="007819D5" w:rsidRPr="00B56EA0">
              <w:rPr>
                <w:rStyle w:val="Hyperlink"/>
                <w:noProof/>
                <w:lang w:val="en-GB"/>
              </w:rPr>
              <w:t>3.2.5</w:t>
            </w:r>
            <w:r w:rsidR="007819D5">
              <w:rPr>
                <w:rFonts w:asciiTheme="minorHAnsi" w:eastAsiaTheme="minorEastAsia" w:hAnsiTheme="minorHAnsi" w:cstheme="minorBidi"/>
                <w:noProof/>
                <w:szCs w:val="22"/>
                <w:lang w:eastAsia="zh-CN"/>
              </w:rPr>
              <w:tab/>
            </w:r>
            <w:r w:rsidR="007819D5" w:rsidRPr="00B56EA0">
              <w:rPr>
                <w:rStyle w:val="Hyperlink"/>
                <w:noProof/>
                <w:lang w:val="en-GB"/>
              </w:rPr>
              <w:t>Restrictions on redundant CU splits</w:t>
            </w:r>
            <w:r w:rsidR="007819D5">
              <w:rPr>
                <w:noProof/>
                <w:webHidden/>
              </w:rPr>
              <w:tab/>
            </w:r>
            <w:r w:rsidR="007819D5">
              <w:rPr>
                <w:noProof/>
                <w:webHidden/>
              </w:rPr>
              <w:fldChar w:fldCharType="begin"/>
            </w:r>
            <w:r w:rsidR="007819D5">
              <w:rPr>
                <w:noProof/>
                <w:webHidden/>
              </w:rPr>
              <w:instrText xml:space="preserve"> PAGEREF _Toc11099201 \h </w:instrText>
            </w:r>
            <w:r w:rsidR="007819D5">
              <w:rPr>
                <w:noProof/>
                <w:webHidden/>
              </w:rPr>
            </w:r>
            <w:r w:rsidR="007819D5">
              <w:rPr>
                <w:noProof/>
                <w:webHidden/>
              </w:rPr>
              <w:fldChar w:fldCharType="separate"/>
            </w:r>
            <w:r w:rsidR="001861FF">
              <w:rPr>
                <w:noProof/>
                <w:webHidden/>
              </w:rPr>
              <w:t>16</w:t>
            </w:r>
            <w:r w:rsidR="007819D5">
              <w:rPr>
                <w:noProof/>
                <w:webHidden/>
              </w:rPr>
              <w:fldChar w:fldCharType="end"/>
            </w:r>
          </w:hyperlink>
        </w:p>
        <w:p w14:paraId="2D1C7488" w14:textId="48428DCE"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2" w:history="1">
            <w:r w:rsidR="007819D5" w:rsidRPr="00B56EA0">
              <w:rPr>
                <w:rStyle w:val="Hyperlink"/>
                <w:noProof/>
                <w:lang w:val="en-GB"/>
              </w:rPr>
              <w:t>3.2.6</w:t>
            </w:r>
            <w:r w:rsidR="007819D5">
              <w:rPr>
                <w:rFonts w:asciiTheme="minorHAnsi" w:eastAsiaTheme="minorEastAsia" w:hAnsiTheme="minorHAnsi" w:cstheme="minorBidi"/>
                <w:noProof/>
                <w:szCs w:val="22"/>
                <w:lang w:eastAsia="zh-CN"/>
              </w:rPr>
              <w:tab/>
            </w:r>
            <w:r w:rsidR="007819D5" w:rsidRPr="00B56EA0">
              <w:rPr>
                <w:rStyle w:val="Hyperlink"/>
                <w:noProof/>
                <w:lang w:val="en-GB"/>
              </w:rPr>
              <w:t>Virtual pipeline data units (VPDUs)</w:t>
            </w:r>
            <w:r w:rsidR="007819D5">
              <w:rPr>
                <w:noProof/>
                <w:webHidden/>
              </w:rPr>
              <w:tab/>
            </w:r>
            <w:r w:rsidR="007819D5">
              <w:rPr>
                <w:noProof/>
                <w:webHidden/>
              </w:rPr>
              <w:fldChar w:fldCharType="begin"/>
            </w:r>
            <w:r w:rsidR="007819D5">
              <w:rPr>
                <w:noProof/>
                <w:webHidden/>
              </w:rPr>
              <w:instrText xml:space="preserve"> PAGEREF _Toc11099202 \h </w:instrText>
            </w:r>
            <w:r w:rsidR="007819D5">
              <w:rPr>
                <w:noProof/>
                <w:webHidden/>
              </w:rPr>
            </w:r>
            <w:r w:rsidR="007819D5">
              <w:rPr>
                <w:noProof/>
                <w:webHidden/>
              </w:rPr>
              <w:fldChar w:fldCharType="separate"/>
            </w:r>
            <w:r w:rsidR="001861FF">
              <w:rPr>
                <w:noProof/>
                <w:webHidden/>
              </w:rPr>
              <w:t>16</w:t>
            </w:r>
            <w:r w:rsidR="007819D5">
              <w:rPr>
                <w:noProof/>
                <w:webHidden/>
              </w:rPr>
              <w:fldChar w:fldCharType="end"/>
            </w:r>
          </w:hyperlink>
        </w:p>
        <w:p w14:paraId="37AF3D87" w14:textId="3C46E4CA"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3" w:history="1">
            <w:r w:rsidR="007819D5" w:rsidRPr="00B56EA0">
              <w:rPr>
                <w:rStyle w:val="Hyperlink"/>
                <w:noProof/>
                <w:lang w:val="en-GB"/>
              </w:rPr>
              <w:t>3.2.7</w:t>
            </w:r>
            <w:r w:rsidR="007819D5">
              <w:rPr>
                <w:rFonts w:asciiTheme="minorHAnsi" w:eastAsiaTheme="minorEastAsia" w:hAnsiTheme="minorHAnsi" w:cstheme="minorBidi"/>
                <w:noProof/>
                <w:szCs w:val="22"/>
                <w:lang w:eastAsia="zh-CN"/>
              </w:rPr>
              <w:tab/>
            </w:r>
            <w:r w:rsidR="007819D5" w:rsidRPr="00B56EA0">
              <w:rPr>
                <w:rStyle w:val="Hyperlink"/>
                <w:noProof/>
                <w:lang w:val="en-CA" w:eastAsia="ja-JP"/>
              </w:rPr>
              <w:t>Intra chroma partitioning and prediction restriction</w:t>
            </w:r>
            <w:r w:rsidR="007819D5">
              <w:rPr>
                <w:noProof/>
                <w:webHidden/>
              </w:rPr>
              <w:tab/>
            </w:r>
            <w:r w:rsidR="007819D5">
              <w:rPr>
                <w:noProof/>
                <w:webHidden/>
              </w:rPr>
              <w:fldChar w:fldCharType="begin"/>
            </w:r>
            <w:r w:rsidR="007819D5">
              <w:rPr>
                <w:noProof/>
                <w:webHidden/>
              </w:rPr>
              <w:instrText xml:space="preserve"> PAGEREF _Toc11099203 \h </w:instrText>
            </w:r>
            <w:r w:rsidR="007819D5">
              <w:rPr>
                <w:noProof/>
                <w:webHidden/>
              </w:rPr>
            </w:r>
            <w:r w:rsidR="007819D5">
              <w:rPr>
                <w:noProof/>
                <w:webHidden/>
              </w:rPr>
              <w:fldChar w:fldCharType="separate"/>
            </w:r>
            <w:r w:rsidR="001861FF">
              <w:rPr>
                <w:noProof/>
                <w:webHidden/>
              </w:rPr>
              <w:t>17</w:t>
            </w:r>
            <w:r w:rsidR="007819D5">
              <w:rPr>
                <w:noProof/>
                <w:webHidden/>
              </w:rPr>
              <w:fldChar w:fldCharType="end"/>
            </w:r>
          </w:hyperlink>
        </w:p>
        <w:p w14:paraId="58D83FC1" w14:textId="06C3E1C4" w:rsidR="007819D5" w:rsidRDefault="007D47D4">
          <w:pPr>
            <w:pStyle w:val="TOC2"/>
            <w:tabs>
              <w:tab w:val="left" w:pos="1100"/>
              <w:tab w:val="right" w:pos="9350"/>
            </w:tabs>
            <w:ind w:left="440"/>
            <w:rPr>
              <w:rFonts w:asciiTheme="minorHAnsi" w:eastAsiaTheme="minorEastAsia" w:hAnsiTheme="minorHAnsi" w:cstheme="minorBidi"/>
              <w:noProof/>
              <w:szCs w:val="22"/>
              <w:lang w:eastAsia="zh-CN"/>
            </w:rPr>
          </w:pPr>
          <w:hyperlink w:anchor="_Toc11099204" w:history="1">
            <w:r w:rsidR="007819D5" w:rsidRPr="00B56EA0">
              <w:rPr>
                <w:rStyle w:val="Hyperlink"/>
                <w:noProof/>
                <w:lang w:val="en-CA"/>
              </w:rPr>
              <w:t>3.3</w:t>
            </w:r>
            <w:r w:rsidR="007819D5">
              <w:rPr>
                <w:rFonts w:asciiTheme="minorHAnsi" w:eastAsiaTheme="minorEastAsia" w:hAnsiTheme="minorHAnsi" w:cstheme="minorBidi"/>
                <w:noProof/>
                <w:szCs w:val="22"/>
                <w:lang w:eastAsia="zh-CN"/>
              </w:rPr>
              <w:tab/>
            </w:r>
            <w:r w:rsidR="007819D5" w:rsidRPr="00B56EA0">
              <w:rPr>
                <w:rStyle w:val="Hyperlink"/>
                <w:noProof/>
                <w:lang w:val="en-CA"/>
              </w:rPr>
              <w:t>Intra prediction</w:t>
            </w:r>
            <w:r w:rsidR="007819D5">
              <w:rPr>
                <w:noProof/>
                <w:webHidden/>
              </w:rPr>
              <w:tab/>
            </w:r>
            <w:r w:rsidR="007819D5">
              <w:rPr>
                <w:noProof/>
                <w:webHidden/>
              </w:rPr>
              <w:fldChar w:fldCharType="begin"/>
            </w:r>
            <w:r w:rsidR="007819D5">
              <w:rPr>
                <w:noProof/>
                <w:webHidden/>
              </w:rPr>
              <w:instrText xml:space="preserve"> PAGEREF _Toc11099204 \h </w:instrText>
            </w:r>
            <w:r w:rsidR="007819D5">
              <w:rPr>
                <w:noProof/>
                <w:webHidden/>
              </w:rPr>
            </w:r>
            <w:r w:rsidR="007819D5">
              <w:rPr>
                <w:noProof/>
                <w:webHidden/>
              </w:rPr>
              <w:fldChar w:fldCharType="separate"/>
            </w:r>
            <w:r w:rsidR="001861FF">
              <w:rPr>
                <w:noProof/>
                <w:webHidden/>
              </w:rPr>
              <w:t>17</w:t>
            </w:r>
            <w:r w:rsidR="007819D5">
              <w:rPr>
                <w:noProof/>
                <w:webHidden/>
              </w:rPr>
              <w:fldChar w:fldCharType="end"/>
            </w:r>
          </w:hyperlink>
        </w:p>
        <w:p w14:paraId="7B12B589" w14:textId="23B8E184"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5" w:history="1">
            <w:r w:rsidR="007819D5" w:rsidRPr="00B56EA0">
              <w:rPr>
                <w:rStyle w:val="Hyperlink"/>
                <w:rFonts w:eastAsia="Malgun Gothic"/>
                <w:noProof/>
                <w:lang w:val="en-CA" w:eastAsia="ko-KR"/>
              </w:rPr>
              <w:t>3.3.1</w:t>
            </w:r>
            <w:r w:rsidR="007819D5">
              <w:rPr>
                <w:rFonts w:asciiTheme="minorHAnsi" w:eastAsiaTheme="minorEastAsia" w:hAnsiTheme="minorHAnsi" w:cstheme="minorBidi"/>
                <w:noProof/>
                <w:szCs w:val="22"/>
                <w:lang w:eastAsia="zh-CN"/>
              </w:rPr>
              <w:tab/>
            </w:r>
            <w:r w:rsidR="007819D5" w:rsidRPr="00B56EA0">
              <w:rPr>
                <w:rStyle w:val="Hyperlink"/>
                <w:rFonts w:eastAsia="Malgun Gothic"/>
                <w:noProof/>
                <w:lang w:val="en-CA" w:eastAsia="ko-KR"/>
              </w:rPr>
              <w:t xml:space="preserve">Intra </w:t>
            </w:r>
            <w:r w:rsidR="007819D5" w:rsidRPr="00B56EA0">
              <w:rPr>
                <w:rStyle w:val="Hyperlink"/>
                <w:noProof/>
                <w:lang w:val="en-CA"/>
              </w:rPr>
              <w:t>mode coding with 67 intra prediction modes</w:t>
            </w:r>
            <w:r w:rsidR="007819D5">
              <w:rPr>
                <w:noProof/>
                <w:webHidden/>
              </w:rPr>
              <w:tab/>
            </w:r>
            <w:r w:rsidR="007819D5">
              <w:rPr>
                <w:noProof/>
                <w:webHidden/>
              </w:rPr>
              <w:fldChar w:fldCharType="begin"/>
            </w:r>
            <w:r w:rsidR="007819D5">
              <w:rPr>
                <w:noProof/>
                <w:webHidden/>
              </w:rPr>
              <w:instrText xml:space="preserve"> PAGEREF _Toc11099205 \h </w:instrText>
            </w:r>
            <w:r w:rsidR="007819D5">
              <w:rPr>
                <w:noProof/>
                <w:webHidden/>
              </w:rPr>
            </w:r>
            <w:r w:rsidR="007819D5">
              <w:rPr>
                <w:noProof/>
                <w:webHidden/>
              </w:rPr>
              <w:fldChar w:fldCharType="separate"/>
            </w:r>
            <w:r w:rsidR="001861FF">
              <w:rPr>
                <w:noProof/>
                <w:webHidden/>
              </w:rPr>
              <w:t>17</w:t>
            </w:r>
            <w:r w:rsidR="007819D5">
              <w:rPr>
                <w:noProof/>
                <w:webHidden/>
              </w:rPr>
              <w:fldChar w:fldCharType="end"/>
            </w:r>
          </w:hyperlink>
        </w:p>
        <w:p w14:paraId="17CB5497" w14:textId="5B485BB6"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6" w:history="1">
            <w:r w:rsidR="007819D5" w:rsidRPr="00B56EA0">
              <w:rPr>
                <w:rStyle w:val="Hyperlink"/>
                <w:rFonts w:eastAsia="Malgun Gothic"/>
                <w:noProof/>
                <w:lang w:val="en-CA" w:eastAsia="ko-KR"/>
              </w:rPr>
              <w:t>3.3.2</w:t>
            </w:r>
            <w:r w:rsidR="007819D5">
              <w:rPr>
                <w:rFonts w:asciiTheme="minorHAnsi" w:eastAsiaTheme="minorEastAsia" w:hAnsiTheme="minorHAnsi" w:cstheme="minorBidi"/>
                <w:noProof/>
                <w:szCs w:val="22"/>
                <w:lang w:eastAsia="zh-CN"/>
              </w:rPr>
              <w:tab/>
            </w:r>
            <w:r w:rsidR="007819D5" w:rsidRPr="00B56EA0">
              <w:rPr>
                <w:rStyle w:val="Hyperlink"/>
                <w:noProof/>
              </w:rPr>
              <w:t>Cross-component linear model prediction</w:t>
            </w:r>
            <w:r w:rsidR="007819D5">
              <w:rPr>
                <w:noProof/>
                <w:webHidden/>
              </w:rPr>
              <w:tab/>
            </w:r>
            <w:r w:rsidR="007819D5">
              <w:rPr>
                <w:noProof/>
                <w:webHidden/>
              </w:rPr>
              <w:fldChar w:fldCharType="begin"/>
            </w:r>
            <w:r w:rsidR="007819D5">
              <w:rPr>
                <w:noProof/>
                <w:webHidden/>
              </w:rPr>
              <w:instrText xml:space="preserve"> PAGEREF _Toc11099206 \h </w:instrText>
            </w:r>
            <w:r w:rsidR="007819D5">
              <w:rPr>
                <w:noProof/>
                <w:webHidden/>
              </w:rPr>
            </w:r>
            <w:r w:rsidR="007819D5">
              <w:rPr>
                <w:noProof/>
                <w:webHidden/>
              </w:rPr>
              <w:fldChar w:fldCharType="separate"/>
            </w:r>
            <w:r w:rsidR="001861FF">
              <w:rPr>
                <w:noProof/>
                <w:webHidden/>
              </w:rPr>
              <w:t>20</w:t>
            </w:r>
            <w:r w:rsidR="007819D5">
              <w:rPr>
                <w:noProof/>
                <w:webHidden/>
              </w:rPr>
              <w:fldChar w:fldCharType="end"/>
            </w:r>
          </w:hyperlink>
        </w:p>
        <w:p w14:paraId="6E78D63B" w14:textId="702ED586"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7" w:history="1">
            <w:r w:rsidR="007819D5" w:rsidRPr="00B56EA0">
              <w:rPr>
                <w:rStyle w:val="Hyperlink"/>
                <w:rFonts w:eastAsia="Malgun Gothic"/>
                <w:noProof/>
                <w:lang w:val="en-CA" w:eastAsia="ko-KR"/>
              </w:rPr>
              <w:t>3.3.3</w:t>
            </w:r>
            <w:r w:rsidR="007819D5">
              <w:rPr>
                <w:rFonts w:asciiTheme="minorHAnsi" w:eastAsiaTheme="minorEastAsia" w:hAnsiTheme="minorHAnsi" w:cstheme="minorBidi"/>
                <w:noProof/>
                <w:szCs w:val="22"/>
                <w:lang w:eastAsia="zh-CN"/>
              </w:rPr>
              <w:tab/>
            </w:r>
            <w:r w:rsidR="007819D5" w:rsidRPr="00B56EA0">
              <w:rPr>
                <w:rStyle w:val="Hyperlink"/>
                <w:noProof/>
                <w:lang w:val="en-CA"/>
              </w:rPr>
              <w:t>Position dependent intra prediction combination</w:t>
            </w:r>
            <w:r w:rsidR="007819D5">
              <w:rPr>
                <w:noProof/>
                <w:webHidden/>
              </w:rPr>
              <w:tab/>
            </w:r>
            <w:r w:rsidR="007819D5">
              <w:rPr>
                <w:noProof/>
                <w:webHidden/>
              </w:rPr>
              <w:fldChar w:fldCharType="begin"/>
            </w:r>
            <w:r w:rsidR="007819D5">
              <w:rPr>
                <w:noProof/>
                <w:webHidden/>
              </w:rPr>
              <w:instrText xml:space="preserve"> PAGEREF _Toc11099207 \h </w:instrText>
            </w:r>
            <w:r w:rsidR="007819D5">
              <w:rPr>
                <w:noProof/>
                <w:webHidden/>
              </w:rPr>
            </w:r>
            <w:r w:rsidR="007819D5">
              <w:rPr>
                <w:noProof/>
                <w:webHidden/>
              </w:rPr>
              <w:fldChar w:fldCharType="separate"/>
            </w:r>
            <w:r w:rsidR="001861FF">
              <w:rPr>
                <w:noProof/>
                <w:webHidden/>
              </w:rPr>
              <w:t>22</w:t>
            </w:r>
            <w:r w:rsidR="007819D5">
              <w:rPr>
                <w:noProof/>
                <w:webHidden/>
              </w:rPr>
              <w:fldChar w:fldCharType="end"/>
            </w:r>
          </w:hyperlink>
        </w:p>
        <w:p w14:paraId="2CBF8A2C" w14:textId="06B0391B"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8" w:history="1">
            <w:r w:rsidR="007819D5" w:rsidRPr="00B56EA0">
              <w:rPr>
                <w:rStyle w:val="Hyperlink"/>
                <w:rFonts w:eastAsia="Malgun Gothic"/>
                <w:noProof/>
                <w:lang w:val="en-CA" w:eastAsia="ko-KR"/>
              </w:rPr>
              <w:t>3.3.4</w:t>
            </w:r>
            <w:r w:rsidR="007819D5">
              <w:rPr>
                <w:rFonts w:asciiTheme="minorHAnsi" w:eastAsiaTheme="minorEastAsia" w:hAnsiTheme="minorHAnsi" w:cstheme="minorBidi"/>
                <w:noProof/>
                <w:szCs w:val="22"/>
                <w:lang w:eastAsia="zh-CN"/>
              </w:rPr>
              <w:tab/>
            </w:r>
            <w:r w:rsidR="007819D5" w:rsidRPr="00B56EA0">
              <w:rPr>
                <w:rStyle w:val="Hyperlink"/>
                <w:noProof/>
              </w:rPr>
              <w:t>Multiple reference line (MRL) intra prediction</w:t>
            </w:r>
            <w:r w:rsidR="007819D5">
              <w:rPr>
                <w:noProof/>
                <w:webHidden/>
              </w:rPr>
              <w:tab/>
            </w:r>
            <w:r w:rsidR="007819D5">
              <w:rPr>
                <w:noProof/>
                <w:webHidden/>
              </w:rPr>
              <w:fldChar w:fldCharType="begin"/>
            </w:r>
            <w:r w:rsidR="007819D5">
              <w:rPr>
                <w:noProof/>
                <w:webHidden/>
              </w:rPr>
              <w:instrText xml:space="preserve"> PAGEREF _Toc11099208 \h </w:instrText>
            </w:r>
            <w:r w:rsidR="007819D5">
              <w:rPr>
                <w:noProof/>
                <w:webHidden/>
              </w:rPr>
            </w:r>
            <w:r w:rsidR="007819D5">
              <w:rPr>
                <w:noProof/>
                <w:webHidden/>
              </w:rPr>
              <w:fldChar w:fldCharType="separate"/>
            </w:r>
            <w:r w:rsidR="001861FF">
              <w:rPr>
                <w:noProof/>
                <w:webHidden/>
              </w:rPr>
              <w:t>24</w:t>
            </w:r>
            <w:r w:rsidR="007819D5">
              <w:rPr>
                <w:noProof/>
                <w:webHidden/>
              </w:rPr>
              <w:fldChar w:fldCharType="end"/>
            </w:r>
          </w:hyperlink>
        </w:p>
        <w:p w14:paraId="4B2493D3" w14:textId="318B8478"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09" w:history="1">
            <w:r w:rsidR="007819D5" w:rsidRPr="00B56EA0">
              <w:rPr>
                <w:rStyle w:val="Hyperlink"/>
                <w:rFonts w:eastAsia="Malgun Gothic"/>
                <w:noProof/>
                <w:lang w:val="en-CA" w:eastAsia="ko-KR"/>
              </w:rPr>
              <w:t>3.3.5</w:t>
            </w:r>
            <w:r w:rsidR="007819D5">
              <w:rPr>
                <w:rFonts w:asciiTheme="minorHAnsi" w:eastAsiaTheme="minorEastAsia" w:hAnsiTheme="minorHAnsi" w:cstheme="minorBidi"/>
                <w:noProof/>
                <w:szCs w:val="22"/>
                <w:lang w:eastAsia="zh-CN"/>
              </w:rPr>
              <w:tab/>
            </w:r>
            <w:r w:rsidR="007819D5" w:rsidRPr="00B56EA0">
              <w:rPr>
                <w:rStyle w:val="Hyperlink"/>
                <w:noProof/>
                <w:lang w:val="en-CA"/>
              </w:rPr>
              <w:t>Intra Sub-Partitions (ISP)</w:t>
            </w:r>
            <w:r w:rsidR="007819D5">
              <w:rPr>
                <w:noProof/>
                <w:webHidden/>
              </w:rPr>
              <w:tab/>
            </w:r>
            <w:r w:rsidR="007819D5">
              <w:rPr>
                <w:noProof/>
                <w:webHidden/>
              </w:rPr>
              <w:fldChar w:fldCharType="begin"/>
            </w:r>
            <w:r w:rsidR="007819D5">
              <w:rPr>
                <w:noProof/>
                <w:webHidden/>
              </w:rPr>
              <w:instrText xml:space="preserve"> PAGEREF _Toc11099209 \h </w:instrText>
            </w:r>
            <w:r w:rsidR="007819D5">
              <w:rPr>
                <w:noProof/>
                <w:webHidden/>
              </w:rPr>
            </w:r>
            <w:r w:rsidR="007819D5">
              <w:rPr>
                <w:noProof/>
                <w:webHidden/>
              </w:rPr>
              <w:fldChar w:fldCharType="separate"/>
            </w:r>
            <w:r w:rsidR="001861FF">
              <w:rPr>
                <w:noProof/>
                <w:webHidden/>
              </w:rPr>
              <w:t>25</w:t>
            </w:r>
            <w:r w:rsidR="007819D5">
              <w:rPr>
                <w:noProof/>
                <w:webHidden/>
              </w:rPr>
              <w:fldChar w:fldCharType="end"/>
            </w:r>
          </w:hyperlink>
        </w:p>
        <w:p w14:paraId="5547D753" w14:textId="5065CA42"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0" w:history="1">
            <w:r w:rsidR="007819D5" w:rsidRPr="00B56EA0">
              <w:rPr>
                <w:rStyle w:val="Hyperlink"/>
                <w:rFonts w:eastAsia="Malgun Gothic"/>
                <w:noProof/>
                <w:lang w:val="en-CA" w:eastAsia="ko-KR"/>
              </w:rPr>
              <w:t>3.3.6</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Matrix weighted Intra Prediction (MIP)</w:t>
            </w:r>
            <w:r w:rsidR="007819D5">
              <w:rPr>
                <w:noProof/>
                <w:webHidden/>
              </w:rPr>
              <w:tab/>
            </w:r>
            <w:r w:rsidR="007819D5">
              <w:rPr>
                <w:noProof/>
                <w:webHidden/>
              </w:rPr>
              <w:fldChar w:fldCharType="begin"/>
            </w:r>
            <w:r w:rsidR="007819D5">
              <w:rPr>
                <w:noProof/>
                <w:webHidden/>
              </w:rPr>
              <w:instrText xml:space="preserve"> PAGEREF _Toc11099210 \h </w:instrText>
            </w:r>
            <w:r w:rsidR="007819D5">
              <w:rPr>
                <w:noProof/>
                <w:webHidden/>
              </w:rPr>
            </w:r>
            <w:r w:rsidR="007819D5">
              <w:rPr>
                <w:noProof/>
                <w:webHidden/>
              </w:rPr>
              <w:fldChar w:fldCharType="separate"/>
            </w:r>
            <w:r w:rsidR="001861FF">
              <w:rPr>
                <w:noProof/>
                <w:webHidden/>
              </w:rPr>
              <w:t>27</w:t>
            </w:r>
            <w:r w:rsidR="007819D5">
              <w:rPr>
                <w:noProof/>
                <w:webHidden/>
              </w:rPr>
              <w:fldChar w:fldCharType="end"/>
            </w:r>
          </w:hyperlink>
        </w:p>
        <w:p w14:paraId="401C648B" w14:textId="6C0D1792" w:rsidR="007819D5" w:rsidRDefault="007D47D4">
          <w:pPr>
            <w:pStyle w:val="TOC2"/>
            <w:tabs>
              <w:tab w:val="left" w:pos="1100"/>
              <w:tab w:val="right" w:pos="9350"/>
            </w:tabs>
            <w:ind w:left="440"/>
            <w:rPr>
              <w:rFonts w:asciiTheme="minorHAnsi" w:eastAsiaTheme="minorEastAsia" w:hAnsiTheme="minorHAnsi" w:cstheme="minorBidi"/>
              <w:noProof/>
              <w:szCs w:val="22"/>
              <w:lang w:eastAsia="zh-CN"/>
            </w:rPr>
          </w:pPr>
          <w:hyperlink w:anchor="_Toc11099211" w:history="1">
            <w:r w:rsidR="007819D5" w:rsidRPr="00B56EA0">
              <w:rPr>
                <w:rStyle w:val="Hyperlink"/>
                <w:noProof/>
                <w:lang w:val="en-CA"/>
              </w:rPr>
              <w:t>3.4</w:t>
            </w:r>
            <w:r w:rsidR="007819D5">
              <w:rPr>
                <w:rFonts w:asciiTheme="minorHAnsi" w:eastAsiaTheme="minorEastAsia" w:hAnsiTheme="minorHAnsi" w:cstheme="minorBidi"/>
                <w:noProof/>
                <w:szCs w:val="22"/>
                <w:lang w:eastAsia="zh-CN"/>
              </w:rPr>
              <w:tab/>
            </w:r>
            <w:r w:rsidR="007819D5" w:rsidRPr="00B56EA0">
              <w:rPr>
                <w:rStyle w:val="Hyperlink"/>
                <w:noProof/>
                <w:lang w:val="en-CA"/>
              </w:rPr>
              <w:t>Inter prediction</w:t>
            </w:r>
            <w:r w:rsidR="007819D5">
              <w:rPr>
                <w:noProof/>
                <w:webHidden/>
              </w:rPr>
              <w:tab/>
            </w:r>
            <w:r w:rsidR="007819D5">
              <w:rPr>
                <w:noProof/>
                <w:webHidden/>
              </w:rPr>
              <w:fldChar w:fldCharType="begin"/>
            </w:r>
            <w:r w:rsidR="007819D5">
              <w:rPr>
                <w:noProof/>
                <w:webHidden/>
              </w:rPr>
              <w:instrText xml:space="preserve"> PAGEREF _Toc11099211 \h </w:instrText>
            </w:r>
            <w:r w:rsidR="007819D5">
              <w:rPr>
                <w:noProof/>
                <w:webHidden/>
              </w:rPr>
            </w:r>
            <w:r w:rsidR="007819D5">
              <w:rPr>
                <w:noProof/>
                <w:webHidden/>
              </w:rPr>
              <w:fldChar w:fldCharType="separate"/>
            </w:r>
            <w:r w:rsidR="001861FF">
              <w:rPr>
                <w:noProof/>
                <w:webHidden/>
              </w:rPr>
              <w:t>29</w:t>
            </w:r>
            <w:r w:rsidR="007819D5">
              <w:rPr>
                <w:noProof/>
                <w:webHidden/>
              </w:rPr>
              <w:fldChar w:fldCharType="end"/>
            </w:r>
          </w:hyperlink>
        </w:p>
        <w:p w14:paraId="1C49F6B9" w14:textId="4D4E34D3"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2" w:history="1">
            <w:r w:rsidR="007819D5" w:rsidRPr="00B56EA0">
              <w:rPr>
                <w:rStyle w:val="Hyperlink"/>
                <w:noProof/>
                <w:lang w:val="en-CA"/>
              </w:rPr>
              <w:t>3.4.1</w:t>
            </w:r>
            <w:r w:rsidR="007819D5">
              <w:rPr>
                <w:rFonts w:asciiTheme="minorHAnsi" w:eastAsiaTheme="minorEastAsia" w:hAnsiTheme="minorHAnsi" w:cstheme="minorBidi"/>
                <w:noProof/>
                <w:szCs w:val="22"/>
                <w:lang w:eastAsia="zh-CN"/>
              </w:rPr>
              <w:tab/>
            </w:r>
            <w:r w:rsidR="007819D5" w:rsidRPr="00B56EA0">
              <w:rPr>
                <w:rStyle w:val="Hyperlink"/>
                <w:noProof/>
                <w:lang w:val="en-CA"/>
              </w:rPr>
              <w:t>Extended merge prediction</w:t>
            </w:r>
            <w:r w:rsidR="007819D5">
              <w:rPr>
                <w:noProof/>
                <w:webHidden/>
              </w:rPr>
              <w:tab/>
            </w:r>
            <w:r w:rsidR="007819D5">
              <w:rPr>
                <w:noProof/>
                <w:webHidden/>
              </w:rPr>
              <w:fldChar w:fldCharType="begin"/>
            </w:r>
            <w:r w:rsidR="007819D5">
              <w:rPr>
                <w:noProof/>
                <w:webHidden/>
              </w:rPr>
              <w:instrText xml:space="preserve"> PAGEREF _Toc11099212 \h </w:instrText>
            </w:r>
            <w:r w:rsidR="007819D5">
              <w:rPr>
                <w:noProof/>
                <w:webHidden/>
              </w:rPr>
            </w:r>
            <w:r w:rsidR="007819D5">
              <w:rPr>
                <w:noProof/>
                <w:webHidden/>
              </w:rPr>
              <w:fldChar w:fldCharType="separate"/>
            </w:r>
            <w:r w:rsidR="001861FF">
              <w:rPr>
                <w:noProof/>
                <w:webHidden/>
              </w:rPr>
              <w:t>30</w:t>
            </w:r>
            <w:r w:rsidR="007819D5">
              <w:rPr>
                <w:noProof/>
                <w:webHidden/>
              </w:rPr>
              <w:fldChar w:fldCharType="end"/>
            </w:r>
          </w:hyperlink>
        </w:p>
        <w:p w14:paraId="5C8AE2F5" w14:textId="4C4D5500"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3" w:history="1">
            <w:r w:rsidR="007819D5" w:rsidRPr="00B56EA0">
              <w:rPr>
                <w:rStyle w:val="Hyperlink"/>
                <w:noProof/>
                <w:lang w:val="en-CA"/>
              </w:rPr>
              <w:t>3.4.2</w:t>
            </w:r>
            <w:r w:rsidR="007819D5">
              <w:rPr>
                <w:rFonts w:asciiTheme="minorHAnsi" w:eastAsiaTheme="minorEastAsia" w:hAnsiTheme="minorHAnsi" w:cstheme="minorBidi"/>
                <w:noProof/>
                <w:szCs w:val="22"/>
                <w:lang w:eastAsia="zh-CN"/>
              </w:rPr>
              <w:tab/>
            </w:r>
            <w:r w:rsidR="007819D5" w:rsidRPr="00B56EA0">
              <w:rPr>
                <w:rStyle w:val="Hyperlink"/>
                <w:noProof/>
                <w:lang w:val="en-CA"/>
              </w:rPr>
              <w:t>Merge mode with MVD (MMVD)</w:t>
            </w:r>
            <w:r w:rsidR="007819D5">
              <w:rPr>
                <w:noProof/>
                <w:webHidden/>
              </w:rPr>
              <w:tab/>
            </w:r>
            <w:r w:rsidR="007819D5">
              <w:rPr>
                <w:noProof/>
                <w:webHidden/>
              </w:rPr>
              <w:fldChar w:fldCharType="begin"/>
            </w:r>
            <w:r w:rsidR="007819D5">
              <w:rPr>
                <w:noProof/>
                <w:webHidden/>
              </w:rPr>
              <w:instrText xml:space="preserve"> PAGEREF _Toc11099213 \h </w:instrText>
            </w:r>
            <w:r w:rsidR="007819D5">
              <w:rPr>
                <w:noProof/>
                <w:webHidden/>
              </w:rPr>
            </w:r>
            <w:r w:rsidR="007819D5">
              <w:rPr>
                <w:noProof/>
                <w:webHidden/>
              </w:rPr>
              <w:fldChar w:fldCharType="separate"/>
            </w:r>
            <w:r w:rsidR="001861FF">
              <w:rPr>
                <w:noProof/>
                <w:webHidden/>
              </w:rPr>
              <w:t>33</w:t>
            </w:r>
            <w:r w:rsidR="007819D5">
              <w:rPr>
                <w:noProof/>
                <w:webHidden/>
              </w:rPr>
              <w:fldChar w:fldCharType="end"/>
            </w:r>
          </w:hyperlink>
        </w:p>
        <w:p w14:paraId="5731C358" w14:textId="4DC2AC61"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4" w:history="1">
            <w:r w:rsidR="007819D5" w:rsidRPr="00B56EA0">
              <w:rPr>
                <w:rStyle w:val="Hyperlink"/>
                <w:noProof/>
                <w:lang w:val="en-CA"/>
              </w:rPr>
              <w:t>3.4.3</w:t>
            </w:r>
            <w:r w:rsidR="007819D5">
              <w:rPr>
                <w:rFonts w:asciiTheme="minorHAnsi" w:eastAsiaTheme="minorEastAsia" w:hAnsiTheme="minorHAnsi" w:cstheme="minorBidi"/>
                <w:noProof/>
                <w:szCs w:val="22"/>
                <w:lang w:eastAsia="zh-CN"/>
              </w:rPr>
              <w:tab/>
            </w:r>
            <w:r w:rsidR="007819D5" w:rsidRPr="00B56EA0">
              <w:rPr>
                <w:rStyle w:val="Hyperlink"/>
                <w:noProof/>
                <w:lang w:val="en-CA"/>
              </w:rPr>
              <w:t>Symmetric MVD coding</w:t>
            </w:r>
            <w:r w:rsidR="007819D5">
              <w:rPr>
                <w:noProof/>
                <w:webHidden/>
              </w:rPr>
              <w:tab/>
            </w:r>
            <w:r w:rsidR="007819D5">
              <w:rPr>
                <w:noProof/>
                <w:webHidden/>
              </w:rPr>
              <w:fldChar w:fldCharType="begin"/>
            </w:r>
            <w:r w:rsidR="007819D5">
              <w:rPr>
                <w:noProof/>
                <w:webHidden/>
              </w:rPr>
              <w:instrText xml:space="preserve"> PAGEREF _Toc11099214 \h </w:instrText>
            </w:r>
            <w:r w:rsidR="007819D5">
              <w:rPr>
                <w:noProof/>
                <w:webHidden/>
              </w:rPr>
            </w:r>
            <w:r w:rsidR="007819D5">
              <w:rPr>
                <w:noProof/>
                <w:webHidden/>
              </w:rPr>
              <w:fldChar w:fldCharType="separate"/>
            </w:r>
            <w:r w:rsidR="001861FF">
              <w:rPr>
                <w:noProof/>
                <w:webHidden/>
              </w:rPr>
              <w:t>34</w:t>
            </w:r>
            <w:r w:rsidR="007819D5">
              <w:rPr>
                <w:noProof/>
                <w:webHidden/>
              </w:rPr>
              <w:fldChar w:fldCharType="end"/>
            </w:r>
          </w:hyperlink>
        </w:p>
        <w:p w14:paraId="2B1FE7DA" w14:textId="405BD4BD"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5" w:history="1">
            <w:r w:rsidR="007819D5" w:rsidRPr="00B56EA0">
              <w:rPr>
                <w:rStyle w:val="Hyperlink"/>
                <w:noProof/>
                <w:lang w:val="en-CA"/>
              </w:rPr>
              <w:t>3.4.4</w:t>
            </w:r>
            <w:r w:rsidR="007819D5">
              <w:rPr>
                <w:rFonts w:asciiTheme="minorHAnsi" w:eastAsiaTheme="minorEastAsia" w:hAnsiTheme="minorHAnsi" w:cstheme="minorBidi"/>
                <w:noProof/>
                <w:szCs w:val="22"/>
                <w:lang w:eastAsia="zh-CN"/>
              </w:rPr>
              <w:tab/>
            </w:r>
            <w:r w:rsidR="007819D5" w:rsidRPr="00B56EA0">
              <w:rPr>
                <w:rStyle w:val="Hyperlink"/>
                <w:noProof/>
                <w:lang w:val="en-CA"/>
              </w:rPr>
              <w:t>Affine motion compensated prediction</w:t>
            </w:r>
            <w:r w:rsidR="007819D5">
              <w:rPr>
                <w:noProof/>
                <w:webHidden/>
              </w:rPr>
              <w:tab/>
            </w:r>
            <w:r w:rsidR="007819D5">
              <w:rPr>
                <w:noProof/>
                <w:webHidden/>
              </w:rPr>
              <w:fldChar w:fldCharType="begin"/>
            </w:r>
            <w:r w:rsidR="007819D5">
              <w:rPr>
                <w:noProof/>
                <w:webHidden/>
              </w:rPr>
              <w:instrText xml:space="preserve"> PAGEREF _Toc11099215 \h </w:instrText>
            </w:r>
            <w:r w:rsidR="007819D5">
              <w:rPr>
                <w:noProof/>
                <w:webHidden/>
              </w:rPr>
            </w:r>
            <w:r w:rsidR="007819D5">
              <w:rPr>
                <w:noProof/>
                <w:webHidden/>
              </w:rPr>
              <w:fldChar w:fldCharType="separate"/>
            </w:r>
            <w:r w:rsidR="001861FF">
              <w:rPr>
                <w:noProof/>
                <w:webHidden/>
              </w:rPr>
              <w:t>35</w:t>
            </w:r>
            <w:r w:rsidR="007819D5">
              <w:rPr>
                <w:noProof/>
                <w:webHidden/>
              </w:rPr>
              <w:fldChar w:fldCharType="end"/>
            </w:r>
          </w:hyperlink>
        </w:p>
        <w:p w14:paraId="020E6AB8" w14:textId="1DFD25C9"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6" w:history="1">
            <w:r w:rsidR="007819D5" w:rsidRPr="00B56EA0">
              <w:rPr>
                <w:rStyle w:val="Hyperlink"/>
                <w:noProof/>
                <w:lang w:val="en-CA"/>
              </w:rPr>
              <w:t>3.4.5</w:t>
            </w:r>
            <w:r w:rsidR="007819D5">
              <w:rPr>
                <w:rFonts w:asciiTheme="minorHAnsi" w:eastAsiaTheme="minorEastAsia" w:hAnsiTheme="minorHAnsi" w:cstheme="minorBidi"/>
                <w:noProof/>
                <w:szCs w:val="22"/>
                <w:lang w:eastAsia="zh-CN"/>
              </w:rPr>
              <w:tab/>
            </w:r>
            <w:r w:rsidR="007819D5" w:rsidRPr="00B56EA0">
              <w:rPr>
                <w:rStyle w:val="Hyperlink"/>
                <w:noProof/>
                <w:lang w:val="en-CA"/>
              </w:rPr>
              <w:t>Subblock-based temporal motion vector prediction (SbTMVP)</w:t>
            </w:r>
            <w:r w:rsidR="007819D5">
              <w:rPr>
                <w:noProof/>
                <w:webHidden/>
              </w:rPr>
              <w:tab/>
            </w:r>
            <w:r w:rsidR="007819D5">
              <w:rPr>
                <w:noProof/>
                <w:webHidden/>
              </w:rPr>
              <w:fldChar w:fldCharType="begin"/>
            </w:r>
            <w:r w:rsidR="007819D5">
              <w:rPr>
                <w:noProof/>
                <w:webHidden/>
              </w:rPr>
              <w:instrText xml:space="preserve"> PAGEREF _Toc11099216 \h </w:instrText>
            </w:r>
            <w:r w:rsidR="007819D5">
              <w:rPr>
                <w:noProof/>
                <w:webHidden/>
              </w:rPr>
            </w:r>
            <w:r w:rsidR="007819D5">
              <w:rPr>
                <w:noProof/>
                <w:webHidden/>
              </w:rPr>
              <w:fldChar w:fldCharType="separate"/>
            </w:r>
            <w:r w:rsidR="001861FF">
              <w:rPr>
                <w:noProof/>
                <w:webHidden/>
              </w:rPr>
              <w:t>39</w:t>
            </w:r>
            <w:r w:rsidR="007819D5">
              <w:rPr>
                <w:noProof/>
                <w:webHidden/>
              </w:rPr>
              <w:fldChar w:fldCharType="end"/>
            </w:r>
          </w:hyperlink>
        </w:p>
        <w:p w14:paraId="7E20C41F" w14:textId="139F62AB"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7" w:history="1">
            <w:r w:rsidR="007819D5" w:rsidRPr="00B56EA0">
              <w:rPr>
                <w:rStyle w:val="Hyperlink"/>
                <w:noProof/>
                <w:lang w:val="en-CA"/>
              </w:rPr>
              <w:t>3.4.6</w:t>
            </w:r>
            <w:r w:rsidR="007819D5">
              <w:rPr>
                <w:rFonts w:asciiTheme="minorHAnsi" w:eastAsiaTheme="minorEastAsia" w:hAnsiTheme="minorHAnsi" w:cstheme="minorBidi"/>
                <w:noProof/>
                <w:szCs w:val="22"/>
                <w:lang w:eastAsia="zh-CN"/>
              </w:rPr>
              <w:tab/>
            </w:r>
            <w:r w:rsidR="007819D5" w:rsidRPr="00B56EA0">
              <w:rPr>
                <w:rStyle w:val="Hyperlink"/>
                <w:noProof/>
                <w:lang w:val="en-CA"/>
              </w:rPr>
              <w:t>Adaptive motion vector resolution (AMVR)</w:t>
            </w:r>
            <w:r w:rsidR="007819D5">
              <w:rPr>
                <w:noProof/>
                <w:webHidden/>
              </w:rPr>
              <w:tab/>
            </w:r>
            <w:r w:rsidR="007819D5">
              <w:rPr>
                <w:noProof/>
                <w:webHidden/>
              </w:rPr>
              <w:fldChar w:fldCharType="begin"/>
            </w:r>
            <w:r w:rsidR="007819D5">
              <w:rPr>
                <w:noProof/>
                <w:webHidden/>
              </w:rPr>
              <w:instrText xml:space="preserve"> PAGEREF _Toc11099217 \h </w:instrText>
            </w:r>
            <w:r w:rsidR="007819D5">
              <w:rPr>
                <w:noProof/>
                <w:webHidden/>
              </w:rPr>
            </w:r>
            <w:r w:rsidR="007819D5">
              <w:rPr>
                <w:noProof/>
                <w:webHidden/>
              </w:rPr>
              <w:fldChar w:fldCharType="separate"/>
            </w:r>
            <w:r w:rsidR="001861FF">
              <w:rPr>
                <w:noProof/>
                <w:webHidden/>
              </w:rPr>
              <w:t>41</w:t>
            </w:r>
            <w:r w:rsidR="007819D5">
              <w:rPr>
                <w:noProof/>
                <w:webHidden/>
              </w:rPr>
              <w:fldChar w:fldCharType="end"/>
            </w:r>
          </w:hyperlink>
        </w:p>
        <w:p w14:paraId="4A10CAB5" w14:textId="6498FB02"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8" w:history="1">
            <w:r w:rsidR="007819D5" w:rsidRPr="00B56EA0">
              <w:rPr>
                <w:rStyle w:val="Hyperlink"/>
                <w:noProof/>
                <w:lang w:val="en-CA"/>
              </w:rPr>
              <w:t>3.4.7</w:t>
            </w:r>
            <w:r w:rsidR="007819D5">
              <w:rPr>
                <w:rFonts w:asciiTheme="minorHAnsi" w:eastAsiaTheme="minorEastAsia" w:hAnsiTheme="minorHAnsi" w:cstheme="minorBidi"/>
                <w:noProof/>
                <w:szCs w:val="22"/>
                <w:lang w:eastAsia="zh-CN"/>
              </w:rPr>
              <w:tab/>
            </w:r>
            <w:r w:rsidR="007819D5" w:rsidRPr="00B56EA0">
              <w:rPr>
                <w:rStyle w:val="Hyperlink"/>
                <w:noProof/>
                <w:lang w:val="en-CA"/>
              </w:rPr>
              <w:t>Motion field storage</w:t>
            </w:r>
            <w:r w:rsidR="007819D5">
              <w:rPr>
                <w:noProof/>
                <w:webHidden/>
              </w:rPr>
              <w:tab/>
            </w:r>
            <w:r w:rsidR="007819D5">
              <w:rPr>
                <w:noProof/>
                <w:webHidden/>
              </w:rPr>
              <w:fldChar w:fldCharType="begin"/>
            </w:r>
            <w:r w:rsidR="007819D5">
              <w:rPr>
                <w:noProof/>
                <w:webHidden/>
              </w:rPr>
              <w:instrText xml:space="preserve"> PAGEREF _Toc11099218 \h </w:instrText>
            </w:r>
            <w:r w:rsidR="007819D5">
              <w:rPr>
                <w:noProof/>
                <w:webHidden/>
              </w:rPr>
            </w:r>
            <w:r w:rsidR="007819D5">
              <w:rPr>
                <w:noProof/>
                <w:webHidden/>
              </w:rPr>
              <w:fldChar w:fldCharType="separate"/>
            </w:r>
            <w:r w:rsidR="001861FF">
              <w:rPr>
                <w:noProof/>
                <w:webHidden/>
              </w:rPr>
              <w:t>41</w:t>
            </w:r>
            <w:r w:rsidR="007819D5">
              <w:rPr>
                <w:noProof/>
                <w:webHidden/>
              </w:rPr>
              <w:fldChar w:fldCharType="end"/>
            </w:r>
          </w:hyperlink>
        </w:p>
        <w:p w14:paraId="013D4C76" w14:textId="5BE2611A"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19" w:history="1">
            <w:r w:rsidR="007819D5" w:rsidRPr="00B56EA0">
              <w:rPr>
                <w:rStyle w:val="Hyperlink"/>
                <w:noProof/>
                <w:lang w:val="en-CA"/>
              </w:rPr>
              <w:t>3.4.8</w:t>
            </w:r>
            <w:r w:rsidR="007819D5">
              <w:rPr>
                <w:rFonts w:asciiTheme="minorHAnsi" w:eastAsiaTheme="minorEastAsia" w:hAnsiTheme="minorHAnsi" w:cstheme="minorBidi"/>
                <w:noProof/>
                <w:szCs w:val="22"/>
                <w:lang w:eastAsia="zh-CN"/>
              </w:rPr>
              <w:tab/>
            </w:r>
            <w:r w:rsidR="007819D5" w:rsidRPr="00B56EA0">
              <w:rPr>
                <w:rStyle w:val="Hyperlink"/>
                <w:noProof/>
                <w:lang w:val="en-CA"/>
              </w:rPr>
              <w:t>Bi-prediction with CU-level weight (BCW)</w:t>
            </w:r>
            <w:r w:rsidR="007819D5">
              <w:rPr>
                <w:noProof/>
                <w:webHidden/>
              </w:rPr>
              <w:tab/>
            </w:r>
            <w:r w:rsidR="007819D5">
              <w:rPr>
                <w:noProof/>
                <w:webHidden/>
              </w:rPr>
              <w:fldChar w:fldCharType="begin"/>
            </w:r>
            <w:r w:rsidR="007819D5">
              <w:rPr>
                <w:noProof/>
                <w:webHidden/>
              </w:rPr>
              <w:instrText xml:space="preserve"> PAGEREF _Toc11099219 \h </w:instrText>
            </w:r>
            <w:r w:rsidR="007819D5">
              <w:rPr>
                <w:noProof/>
                <w:webHidden/>
              </w:rPr>
            </w:r>
            <w:r w:rsidR="007819D5">
              <w:rPr>
                <w:noProof/>
                <w:webHidden/>
              </w:rPr>
              <w:fldChar w:fldCharType="separate"/>
            </w:r>
            <w:r w:rsidR="001861FF">
              <w:rPr>
                <w:noProof/>
                <w:webHidden/>
              </w:rPr>
              <w:t>42</w:t>
            </w:r>
            <w:r w:rsidR="007819D5">
              <w:rPr>
                <w:noProof/>
                <w:webHidden/>
              </w:rPr>
              <w:fldChar w:fldCharType="end"/>
            </w:r>
          </w:hyperlink>
        </w:p>
        <w:p w14:paraId="27AB0204" w14:textId="16B4196F"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0" w:history="1">
            <w:r w:rsidR="007819D5" w:rsidRPr="00B56EA0">
              <w:rPr>
                <w:rStyle w:val="Hyperlink"/>
                <w:noProof/>
                <w:lang w:val="en-CA"/>
              </w:rPr>
              <w:t>3.4.9</w:t>
            </w:r>
            <w:r w:rsidR="007819D5">
              <w:rPr>
                <w:rFonts w:asciiTheme="minorHAnsi" w:eastAsiaTheme="minorEastAsia" w:hAnsiTheme="minorHAnsi" w:cstheme="minorBidi"/>
                <w:noProof/>
                <w:szCs w:val="22"/>
                <w:lang w:eastAsia="zh-CN"/>
              </w:rPr>
              <w:tab/>
            </w:r>
            <w:r w:rsidR="007819D5" w:rsidRPr="00B56EA0">
              <w:rPr>
                <w:rStyle w:val="Hyperlink"/>
                <w:noProof/>
                <w:lang w:val="en-CA"/>
              </w:rPr>
              <w:t>Bi-</w:t>
            </w:r>
            <w:r w:rsidR="007819D5" w:rsidRPr="00B56EA0">
              <w:rPr>
                <w:rStyle w:val="Hyperlink"/>
                <w:noProof/>
              </w:rPr>
              <w:t>directional optical flow (BDOF)</w:t>
            </w:r>
            <w:r w:rsidR="007819D5">
              <w:rPr>
                <w:noProof/>
                <w:webHidden/>
              </w:rPr>
              <w:tab/>
            </w:r>
            <w:r w:rsidR="007819D5">
              <w:rPr>
                <w:noProof/>
                <w:webHidden/>
              </w:rPr>
              <w:fldChar w:fldCharType="begin"/>
            </w:r>
            <w:r w:rsidR="007819D5">
              <w:rPr>
                <w:noProof/>
                <w:webHidden/>
              </w:rPr>
              <w:instrText xml:space="preserve"> PAGEREF _Toc11099220 \h </w:instrText>
            </w:r>
            <w:r w:rsidR="007819D5">
              <w:rPr>
                <w:noProof/>
                <w:webHidden/>
              </w:rPr>
            </w:r>
            <w:r w:rsidR="007819D5">
              <w:rPr>
                <w:noProof/>
                <w:webHidden/>
              </w:rPr>
              <w:fldChar w:fldCharType="separate"/>
            </w:r>
            <w:r w:rsidR="001861FF">
              <w:rPr>
                <w:noProof/>
                <w:webHidden/>
              </w:rPr>
              <w:t>42</w:t>
            </w:r>
            <w:r w:rsidR="007819D5">
              <w:rPr>
                <w:noProof/>
                <w:webHidden/>
              </w:rPr>
              <w:fldChar w:fldCharType="end"/>
            </w:r>
          </w:hyperlink>
        </w:p>
        <w:p w14:paraId="6679214E" w14:textId="31AE4D8D"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1" w:history="1">
            <w:r w:rsidR="007819D5" w:rsidRPr="00B56EA0">
              <w:rPr>
                <w:rStyle w:val="Hyperlink"/>
                <w:noProof/>
                <w:lang w:eastAsia="zh-CN"/>
              </w:rPr>
              <w:t>3.4.10</w:t>
            </w:r>
            <w:r w:rsidR="007819D5">
              <w:rPr>
                <w:rFonts w:asciiTheme="minorHAnsi" w:eastAsiaTheme="minorEastAsia" w:hAnsiTheme="minorHAnsi" w:cstheme="minorBidi"/>
                <w:noProof/>
                <w:szCs w:val="22"/>
                <w:lang w:eastAsia="zh-CN"/>
              </w:rPr>
              <w:tab/>
            </w:r>
            <w:r w:rsidR="007819D5" w:rsidRPr="00B56EA0">
              <w:rPr>
                <w:rStyle w:val="Hyperlink"/>
                <w:noProof/>
                <w:lang w:eastAsia="zh-CN"/>
              </w:rPr>
              <w:t>Decoder side motion vector refinement (DMVR)</w:t>
            </w:r>
            <w:r w:rsidR="007819D5">
              <w:rPr>
                <w:noProof/>
                <w:webHidden/>
              </w:rPr>
              <w:tab/>
            </w:r>
            <w:r w:rsidR="007819D5">
              <w:rPr>
                <w:noProof/>
                <w:webHidden/>
              </w:rPr>
              <w:fldChar w:fldCharType="begin"/>
            </w:r>
            <w:r w:rsidR="007819D5">
              <w:rPr>
                <w:noProof/>
                <w:webHidden/>
              </w:rPr>
              <w:instrText xml:space="preserve"> PAGEREF _Toc11099221 \h </w:instrText>
            </w:r>
            <w:r w:rsidR="007819D5">
              <w:rPr>
                <w:noProof/>
                <w:webHidden/>
              </w:rPr>
            </w:r>
            <w:r w:rsidR="007819D5">
              <w:rPr>
                <w:noProof/>
                <w:webHidden/>
              </w:rPr>
              <w:fldChar w:fldCharType="separate"/>
            </w:r>
            <w:r w:rsidR="001861FF">
              <w:rPr>
                <w:noProof/>
                <w:webHidden/>
              </w:rPr>
              <w:t>44</w:t>
            </w:r>
            <w:r w:rsidR="007819D5">
              <w:rPr>
                <w:noProof/>
                <w:webHidden/>
              </w:rPr>
              <w:fldChar w:fldCharType="end"/>
            </w:r>
          </w:hyperlink>
        </w:p>
        <w:p w14:paraId="4FFF881C" w14:textId="3F2A39F0"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2" w:history="1">
            <w:r w:rsidR="007819D5" w:rsidRPr="00B56EA0">
              <w:rPr>
                <w:rStyle w:val="Hyperlink"/>
                <w:noProof/>
                <w:lang w:eastAsia="zh-CN"/>
              </w:rPr>
              <w:t>3.4.11</w:t>
            </w:r>
            <w:r w:rsidR="007819D5">
              <w:rPr>
                <w:rFonts w:asciiTheme="minorHAnsi" w:eastAsiaTheme="minorEastAsia" w:hAnsiTheme="minorHAnsi" w:cstheme="minorBidi"/>
                <w:noProof/>
                <w:szCs w:val="22"/>
                <w:lang w:eastAsia="zh-CN"/>
              </w:rPr>
              <w:tab/>
            </w:r>
            <w:r w:rsidR="007819D5" w:rsidRPr="00B56EA0">
              <w:rPr>
                <w:rStyle w:val="Hyperlink"/>
                <w:noProof/>
                <w:lang w:eastAsia="zh-CN"/>
              </w:rPr>
              <w:t>Triangle partition for inter prediction</w:t>
            </w:r>
            <w:r w:rsidR="007819D5">
              <w:rPr>
                <w:noProof/>
                <w:webHidden/>
              </w:rPr>
              <w:tab/>
            </w:r>
            <w:r w:rsidR="007819D5">
              <w:rPr>
                <w:noProof/>
                <w:webHidden/>
              </w:rPr>
              <w:fldChar w:fldCharType="begin"/>
            </w:r>
            <w:r w:rsidR="007819D5">
              <w:rPr>
                <w:noProof/>
                <w:webHidden/>
              </w:rPr>
              <w:instrText xml:space="preserve"> PAGEREF _Toc11099222 \h </w:instrText>
            </w:r>
            <w:r w:rsidR="007819D5">
              <w:rPr>
                <w:noProof/>
                <w:webHidden/>
              </w:rPr>
            </w:r>
            <w:r w:rsidR="007819D5">
              <w:rPr>
                <w:noProof/>
                <w:webHidden/>
              </w:rPr>
              <w:fldChar w:fldCharType="separate"/>
            </w:r>
            <w:r w:rsidR="001861FF">
              <w:rPr>
                <w:noProof/>
                <w:webHidden/>
              </w:rPr>
              <w:t>46</w:t>
            </w:r>
            <w:r w:rsidR="007819D5">
              <w:rPr>
                <w:noProof/>
                <w:webHidden/>
              </w:rPr>
              <w:fldChar w:fldCharType="end"/>
            </w:r>
          </w:hyperlink>
        </w:p>
        <w:p w14:paraId="1915895E" w14:textId="16407BE3"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3" w:history="1">
            <w:r w:rsidR="007819D5" w:rsidRPr="00B56EA0">
              <w:rPr>
                <w:rStyle w:val="Hyperlink"/>
                <w:noProof/>
                <w:lang w:val="en-CA"/>
              </w:rPr>
              <w:t>3.4.12</w:t>
            </w:r>
            <w:r w:rsidR="007819D5">
              <w:rPr>
                <w:rFonts w:asciiTheme="minorHAnsi" w:eastAsiaTheme="minorEastAsia" w:hAnsiTheme="minorHAnsi" w:cstheme="minorBidi"/>
                <w:noProof/>
                <w:szCs w:val="22"/>
                <w:lang w:eastAsia="zh-CN"/>
              </w:rPr>
              <w:tab/>
            </w:r>
            <w:r w:rsidR="007819D5" w:rsidRPr="00B56EA0">
              <w:rPr>
                <w:rStyle w:val="Hyperlink"/>
                <w:noProof/>
                <w:lang w:val="en-CA"/>
              </w:rPr>
              <w:t>Combined inter and intra prediction (CIIP)</w:t>
            </w:r>
            <w:r w:rsidR="007819D5">
              <w:rPr>
                <w:noProof/>
                <w:webHidden/>
              </w:rPr>
              <w:tab/>
            </w:r>
            <w:r w:rsidR="007819D5">
              <w:rPr>
                <w:noProof/>
                <w:webHidden/>
              </w:rPr>
              <w:fldChar w:fldCharType="begin"/>
            </w:r>
            <w:r w:rsidR="007819D5">
              <w:rPr>
                <w:noProof/>
                <w:webHidden/>
              </w:rPr>
              <w:instrText xml:space="preserve"> PAGEREF _Toc11099223 \h </w:instrText>
            </w:r>
            <w:r w:rsidR="007819D5">
              <w:rPr>
                <w:noProof/>
                <w:webHidden/>
              </w:rPr>
            </w:r>
            <w:r w:rsidR="007819D5">
              <w:rPr>
                <w:noProof/>
                <w:webHidden/>
              </w:rPr>
              <w:fldChar w:fldCharType="separate"/>
            </w:r>
            <w:r w:rsidR="001861FF">
              <w:rPr>
                <w:noProof/>
                <w:webHidden/>
              </w:rPr>
              <w:t>48</w:t>
            </w:r>
            <w:r w:rsidR="007819D5">
              <w:rPr>
                <w:noProof/>
                <w:webHidden/>
              </w:rPr>
              <w:fldChar w:fldCharType="end"/>
            </w:r>
          </w:hyperlink>
        </w:p>
        <w:p w14:paraId="6A43A3E7" w14:textId="42DD6EA9"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4" w:history="1">
            <w:r w:rsidR="007819D5" w:rsidRPr="00B56EA0">
              <w:rPr>
                <w:rStyle w:val="Hyperlink"/>
                <w:noProof/>
                <w:lang w:val="en-CA"/>
              </w:rPr>
              <w:t>3.4.13</w:t>
            </w:r>
            <w:r w:rsidR="007819D5">
              <w:rPr>
                <w:rFonts w:asciiTheme="minorHAnsi" w:eastAsiaTheme="minorEastAsia" w:hAnsiTheme="minorHAnsi" w:cstheme="minorBidi"/>
                <w:noProof/>
                <w:szCs w:val="22"/>
                <w:lang w:eastAsia="zh-CN"/>
              </w:rPr>
              <w:tab/>
            </w:r>
            <w:r w:rsidR="007819D5" w:rsidRPr="00B56EA0">
              <w:rPr>
                <w:rStyle w:val="Hyperlink"/>
                <w:noProof/>
                <w:lang w:val="en-CA"/>
              </w:rPr>
              <w:t>Miscellaneous inter prediction aspects</w:t>
            </w:r>
            <w:r w:rsidR="007819D5">
              <w:rPr>
                <w:noProof/>
                <w:webHidden/>
              </w:rPr>
              <w:tab/>
            </w:r>
            <w:r w:rsidR="007819D5">
              <w:rPr>
                <w:noProof/>
                <w:webHidden/>
              </w:rPr>
              <w:fldChar w:fldCharType="begin"/>
            </w:r>
            <w:r w:rsidR="007819D5">
              <w:rPr>
                <w:noProof/>
                <w:webHidden/>
              </w:rPr>
              <w:instrText xml:space="preserve"> PAGEREF _Toc11099224 \h </w:instrText>
            </w:r>
            <w:r w:rsidR="007819D5">
              <w:rPr>
                <w:noProof/>
                <w:webHidden/>
              </w:rPr>
            </w:r>
            <w:r w:rsidR="007819D5">
              <w:rPr>
                <w:noProof/>
                <w:webHidden/>
              </w:rPr>
              <w:fldChar w:fldCharType="separate"/>
            </w:r>
            <w:r w:rsidR="001861FF">
              <w:rPr>
                <w:noProof/>
                <w:webHidden/>
              </w:rPr>
              <w:t>49</w:t>
            </w:r>
            <w:r w:rsidR="007819D5">
              <w:rPr>
                <w:noProof/>
                <w:webHidden/>
              </w:rPr>
              <w:fldChar w:fldCharType="end"/>
            </w:r>
          </w:hyperlink>
        </w:p>
        <w:p w14:paraId="3FF3BD12" w14:textId="43EB0FE7" w:rsidR="007819D5" w:rsidRDefault="007D47D4">
          <w:pPr>
            <w:pStyle w:val="TOC2"/>
            <w:tabs>
              <w:tab w:val="left" w:pos="1100"/>
              <w:tab w:val="right" w:pos="9350"/>
            </w:tabs>
            <w:ind w:left="440"/>
            <w:rPr>
              <w:rFonts w:asciiTheme="minorHAnsi" w:eastAsiaTheme="minorEastAsia" w:hAnsiTheme="minorHAnsi" w:cstheme="minorBidi"/>
              <w:noProof/>
              <w:szCs w:val="22"/>
              <w:lang w:eastAsia="zh-CN"/>
            </w:rPr>
          </w:pPr>
          <w:hyperlink w:anchor="_Toc11099225" w:history="1">
            <w:r w:rsidR="007819D5" w:rsidRPr="00B56EA0">
              <w:rPr>
                <w:rStyle w:val="Hyperlink"/>
                <w:rFonts w:eastAsia="Malgun Gothic"/>
                <w:noProof/>
                <w:lang w:val="en-CA" w:eastAsia="ko-KR"/>
              </w:rPr>
              <w:t>3.5</w:t>
            </w:r>
            <w:r w:rsidR="007819D5">
              <w:rPr>
                <w:rFonts w:asciiTheme="minorHAnsi" w:eastAsiaTheme="minorEastAsia" w:hAnsiTheme="minorHAnsi" w:cstheme="minorBidi"/>
                <w:noProof/>
                <w:szCs w:val="22"/>
                <w:lang w:eastAsia="zh-CN"/>
              </w:rPr>
              <w:tab/>
            </w:r>
            <w:r w:rsidR="007819D5" w:rsidRPr="00B56EA0">
              <w:rPr>
                <w:rStyle w:val="Hyperlink"/>
                <w:noProof/>
                <w:lang w:val="en-CA"/>
              </w:rPr>
              <w:t>Transform and quantization</w:t>
            </w:r>
            <w:r w:rsidR="007819D5">
              <w:rPr>
                <w:noProof/>
                <w:webHidden/>
              </w:rPr>
              <w:tab/>
            </w:r>
            <w:r w:rsidR="007819D5">
              <w:rPr>
                <w:noProof/>
                <w:webHidden/>
              </w:rPr>
              <w:fldChar w:fldCharType="begin"/>
            </w:r>
            <w:r w:rsidR="007819D5">
              <w:rPr>
                <w:noProof/>
                <w:webHidden/>
              </w:rPr>
              <w:instrText xml:space="preserve"> PAGEREF _Toc11099225 \h </w:instrText>
            </w:r>
            <w:r w:rsidR="007819D5">
              <w:rPr>
                <w:noProof/>
                <w:webHidden/>
              </w:rPr>
            </w:r>
            <w:r w:rsidR="007819D5">
              <w:rPr>
                <w:noProof/>
                <w:webHidden/>
              </w:rPr>
              <w:fldChar w:fldCharType="separate"/>
            </w:r>
            <w:r w:rsidR="001861FF">
              <w:rPr>
                <w:noProof/>
                <w:webHidden/>
              </w:rPr>
              <w:t>49</w:t>
            </w:r>
            <w:r w:rsidR="007819D5">
              <w:rPr>
                <w:noProof/>
                <w:webHidden/>
              </w:rPr>
              <w:fldChar w:fldCharType="end"/>
            </w:r>
          </w:hyperlink>
        </w:p>
        <w:p w14:paraId="04A92173" w14:textId="2BCDE7D6"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6" w:history="1">
            <w:r w:rsidR="007819D5" w:rsidRPr="00B56EA0">
              <w:rPr>
                <w:rStyle w:val="Hyperlink"/>
                <w:rFonts w:eastAsia="Malgun Gothic"/>
                <w:noProof/>
                <w:lang w:val="en-CA" w:eastAsia="ko-KR"/>
              </w:rPr>
              <w:t>3.5.1</w:t>
            </w:r>
            <w:r w:rsidR="007819D5">
              <w:rPr>
                <w:rFonts w:asciiTheme="minorHAnsi" w:eastAsiaTheme="minorEastAsia" w:hAnsiTheme="minorHAnsi" w:cstheme="minorBidi"/>
                <w:noProof/>
                <w:szCs w:val="22"/>
                <w:lang w:eastAsia="zh-CN"/>
              </w:rPr>
              <w:tab/>
            </w:r>
            <w:r w:rsidR="007819D5" w:rsidRPr="00B56EA0">
              <w:rPr>
                <w:rStyle w:val="Hyperlink"/>
                <w:rFonts w:eastAsia="Malgun Gothic"/>
                <w:noProof/>
                <w:lang w:val="en-CA" w:eastAsia="ko-KR"/>
              </w:rPr>
              <w:t xml:space="preserve">Large </w:t>
            </w:r>
            <w:r w:rsidR="007819D5" w:rsidRPr="00B56EA0">
              <w:rPr>
                <w:rStyle w:val="Hyperlink"/>
                <w:noProof/>
                <w:lang w:val="en-CA"/>
              </w:rPr>
              <w:t>block-size transforms with high-frequency zeroing</w:t>
            </w:r>
            <w:r w:rsidR="007819D5">
              <w:rPr>
                <w:noProof/>
                <w:webHidden/>
              </w:rPr>
              <w:tab/>
            </w:r>
            <w:r w:rsidR="007819D5">
              <w:rPr>
                <w:noProof/>
                <w:webHidden/>
              </w:rPr>
              <w:fldChar w:fldCharType="begin"/>
            </w:r>
            <w:r w:rsidR="007819D5">
              <w:rPr>
                <w:noProof/>
                <w:webHidden/>
              </w:rPr>
              <w:instrText xml:space="preserve"> PAGEREF _Toc11099226 \h </w:instrText>
            </w:r>
            <w:r w:rsidR="007819D5">
              <w:rPr>
                <w:noProof/>
                <w:webHidden/>
              </w:rPr>
            </w:r>
            <w:r w:rsidR="007819D5">
              <w:rPr>
                <w:noProof/>
                <w:webHidden/>
              </w:rPr>
              <w:fldChar w:fldCharType="separate"/>
            </w:r>
            <w:r w:rsidR="001861FF">
              <w:rPr>
                <w:noProof/>
                <w:webHidden/>
              </w:rPr>
              <w:t>49</w:t>
            </w:r>
            <w:r w:rsidR="007819D5">
              <w:rPr>
                <w:noProof/>
                <w:webHidden/>
              </w:rPr>
              <w:fldChar w:fldCharType="end"/>
            </w:r>
          </w:hyperlink>
        </w:p>
        <w:p w14:paraId="6774FE4F" w14:textId="1543CB32"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7" w:history="1">
            <w:r w:rsidR="007819D5" w:rsidRPr="00B56EA0">
              <w:rPr>
                <w:rStyle w:val="Hyperlink"/>
                <w:rFonts w:eastAsia="Malgun Gothic"/>
                <w:noProof/>
                <w:lang w:val="en-CA" w:eastAsia="ko-KR"/>
              </w:rPr>
              <w:t>3.5.2</w:t>
            </w:r>
            <w:r w:rsidR="007819D5">
              <w:rPr>
                <w:rFonts w:asciiTheme="minorHAnsi" w:eastAsiaTheme="minorEastAsia" w:hAnsiTheme="minorHAnsi" w:cstheme="minorBidi"/>
                <w:noProof/>
                <w:szCs w:val="22"/>
                <w:lang w:eastAsia="zh-CN"/>
              </w:rPr>
              <w:tab/>
            </w:r>
            <w:r w:rsidR="007819D5" w:rsidRPr="00B56EA0">
              <w:rPr>
                <w:rStyle w:val="Hyperlink"/>
                <w:noProof/>
                <w:lang w:val="en-CA"/>
              </w:rPr>
              <w:t>Multiple transform selection (MTS) for core transform</w:t>
            </w:r>
            <w:r w:rsidR="007819D5">
              <w:rPr>
                <w:noProof/>
                <w:webHidden/>
              </w:rPr>
              <w:tab/>
            </w:r>
            <w:r w:rsidR="007819D5">
              <w:rPr>
                <w:noProof/>
                <w:webHidden/>
              </w:rPr>
              <w:fldChar w:fldCharType="begin"/>
            </w:r>
            <w:r w:rsidR="007819D5">
              <w:rPr>
                <w:noProof/>
                <w:webHidden/>
              </w:rPr>
              <w:instrText xml:space="preserve"> PAGEREF _Toc11099227 \h </w:instrText>
            </w:r>
            <w:r w:rsidR="007819D5">
              <w:rPr>
                <w:noProof/>
                <w:webHidden/>
              </w:rPr>
            </w:r>
            <w:r w:rsidR="007819D5">
              <w:rPr>
                <w:noProof/>
                <w:webHidden/>
              </w:rPr>
              <w:fldChar w:fldCharType="separate"/>
            </w:r>
            <w:r w:rsidR="001861FF">
              <w:rPr>
                <w:noProof/>
                <w:webHidden/>
              </w:rPr>
              <w:t>49</w:t>
            </w:r>
            <w:r w:rsidR="007819D5">
              <w:rPr>
                <w:noProof/>
                <w:webHidden/>
              </w:rPr>
              <w:fldChar w:fldCharType="end"/>
            </w:r>
          </w:hyperlink>
        </w:p>
        <w:p w14:paraId="0E4D0C1F" w14:textId="64D6F775"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8" w:history="1">
            <w:r w:rsidR="007819D5" w:rsidRPr="00B56EA0">
              <w:rPr>
                <w:rStyle w:val="Hyperlink"/>
                <w:rFonts w:eastAsia="Malgun Gothic"/>
                <w:noProof/>
                <w:lang w:val="en-CA" w:eastAsia="ko-KR"/>
              </w:rPr>
              <w:t>3.5.3</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Low-Frequency Non-Separable Transform (LFNST)</w:t>
            </w:r>
            <w:r w:rsidR="007819D5">
              <w:rPr>
                <w:noProof/>
                <w:webHidden/>
              </w:rPr>
              <w:tab/>
            </w:r>
            <w:r w:rsidR="007819D5">
              <w:rPr>
                <w:noProof/>
                <w:webHidden/>
              </w:rPr>
              <w:fldChar w:fldCharType="begin"/>
            </w:r>
            <w:r w:rsidR="007819D5">
              <w:rPr>
                <w:noProof/>
                <w:webHidden/>
              </w:rPr>
              <w:instrText xml:space="preserve"> PAGEREF _Toc11099228 \h </w:instrText>
            </w:r>
            <w:r w:rsidR="007819D5">
              <w:rPr>
                <w:noProof/>
                <w:webHidden/>
              </w:rPr>
            </w:r>
            <w:r w:rsidR="007819D5">
              <w:rPr>
                <w:noProof/>
                <w:webHidden/>
              </w:rPr>
              <w:fldChar w:fldCharType="separate"/>
            </w:r>
            <w:r w:rsidR="001861FF">
              <w:rPr>
                <w:noProof/>
                <w:webHidden/>
              </w:rPr>
              <w:t>51</w:t>
            </w:r>
            <w:r w:rsidR="007819D5">
              <w:rPr>
                <w:noProof/>
                <w:webHidden/>
              </w:rPr>
              <w:fldChar w:fldCharType="end"/>
            </w:r>
          </w:hyperlink>
        </w:p>
        <w:p w14:paraId="3CD6B88F" w14:textId="25E0297C"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29" w:history="1">
            <w:r w:rsidR="007819D5" w:rsidRPr="00B56EA0">
              <w:rPr>
                <w:rStyle w:val="Hyperlink"/>
                <w:noProof/>
                <w:lang w:val="en-CA" w:eastAsia="ko-KR"/>
              </w:rPr>
              <w:t>3.5.4</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Sub-block Transform (SBT)</w:t>
            </w:r>
            <w:r w:rsidR="007819D5">
              <w:rPr>
                <w:noProof/>
                <w:webHidden/>
              </w:rPr>
              <w:tab/>
            </w:r>
            <w:r w:rsidR="007819D5">
              <w:rPr>
                <w:noProof/>
                <w:webHidden/>
              </w:rPr>
              <w:fldChar w:fldCharType="begin"/>
            </w:r>
            <w:r w:rsidR="007819D5">
              <w:rPr>
                <w:noProof/>
                <w:webHidden/>
              </w:rPr>
              <w:instrText xml:space="preserve"> PAGEREF _Toc11099229 \h </w:instrText>
            </w:r>
            <w:r w:rsidR="007819D5">
              <w:rPr>
                <w:noProof/>
                <w:webHidden/>
              </w:rPr>
            </w:r>
            <w:r w:rsidR="007819D5">
              <w:rPr>
                <w:noProof/>
                <w:webHidden/>
              </w:rPr>
              <w:fldChar w:fldCharType="separate"/>
            </w:r>
            <w:r w:rsidR="001861FF">
              <w:rPr>
                <w:noProof/>
                <w:webHidden/>
              </w:rPr>
              <w:t>54</w:t>
            </w:r>
            <w:r w:rsidR="007819D5">
              <w:rPr>
                <w:noProof/>
                <w:webHidden/>
              </w:rPr>
              <w:fldChar w:fldCharType="end"/>
            </w:r>
          </w:hyperlink>
        </w:p>
        <w:p w14:paraId="147321BD" w14:textId="23A435B1"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0" w:history="1">
            <w:r w:rsidR="007819D5" w:rsidRPr="00B56EA0">
              <w:rPr>
                <w:rStyle w:val="Hyperlink"/>
                <w:rFonts w:eastAsia="Malgun Gothic"/>
                <w:noProof/>
                <w:lang w:val="en-CA" w:eastAsia="ko-KR"/>
              </w:rPr>
              <w:t>3.5.5</w:t>
            </w:r>
            <w:r w:rsidR="007819D5">
              <w:rPr>
                <w:rFonts w:asciiTheme="minorHAnsi" w:eastAsiaTheme="minorEastAsia" w:hAnsiTheme="minorHAnsi" w:cstheme="minorBidi"/>
                <w:noProof/>
                <w:szCs w:val="22"/>
                <w:lang w:eastAsia="zh-CN"/>
              </w:rPr>
              <w:tab/>
            </w:r>
            <w:r w:rsidR="007819D5" w:rsidRPr="00B56EA0">
              <w:rPr>
                <w:rStyle w:val="Hyperlink"/>
                <w:rFonts w:eastAsia="Malgun Gothic"/>
                <w:noProof/>
                <w:lang w:val="en-CA" w:eastAsia="ko-KR"/>
              </w:rPr>
              <w:t>Quantization</w:t>
            </w:r>
            <w:r w:rsidR="007819D5">
              <w:rPr>
                <w:noProof/>
                <w:webHidden/>
              </w:rPr>
              <w:tab/>
            </w:r>
            <w:r w:rsidR="007819D5">
              <w:rPr>
                <w:noProof/>
                <w:webHidden/>
              </w:rPr>
              <w:fldChar w:fldCharType="begin"/>
            </w:r>
            <w:r w:rsidR="007819D5">
              <w:rPr>
                <w:noProof/>
                <w:webHidden/>
              </w:rPr>
              <w:instrText xml:space="preserve"> PAGEREF _Toc11099230 \h </w:instrText>
            </w:r>
            <w:r w:rsidR="007819D5">
              <w:rPr>
                <w:noProof/>
                <w:webHidden/>
              </w:rPr>
            </w:r>
            <w:r w:rsidR="007819D5">
              <w:rPr>
                <w:noProof/>
                <w:webHidden/>
              </w:rPr>
              <w:fldChar w:fldCharType="separate"/>
            </w:r>
            <w:r w:rsidR="001861FF">
              <w:rPr>
                <w:noProof/>
                <w:webHidden/>
              </w:rPr>
              <w:t>55</w:t>
            </w:r>
            <w:r w:rsidR="007819D5">
              <w:rPr>
                <w:noProof/>
                <w:webHidden/>
              </w:rPr>
              <w:fldChar w:fldCharType="end"/>
            </w:r>
          </w:hyperlink>
        </w:p>
        <w:p w14:paraId="1FE216B2" w14:textId="6DAC9141"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1" w:history="1">
            <w:r w:rsidR="007819D5" w:rsidRPr="00B56EA0">
              <w:rPr>
                <w:rStyle w:val="Hyperlink"/>
                <w:noProof/>
                <w:lang w:val="en-CA"/>
              </w:rPr>
              <w:t>3.5.6</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Joint coding of chroma residuals</w:t>
            </w:r>
            <w:r w:rsidR="007819D5">
              <w:rPr>
                <w:noProof/>
                <w:webHidden/>
              </w:rPr>
              <w:tab/>
            </w:r>
            <w:r w:rsidR="007819D5">
              <w:rPr>
                <w:noProof/>
                <w:webHidden/>
              </w:rPr>
              <w:fldChar w:fldCharType="begin"/>
            </w:r>
            <w:r w:rsidR="007819D5">
              <w:rPr>
                <w:noProof/>
                <w:webHidden/>
              </w:rPr>
              <w:instrText xml:space="preserve"> PAGEREF _Toc11099231 \h </w:instrText>
            </w:r>
            <w:r w:rsidR="007819D5">
              <w:rPr>
                <w:noProof/>
                <w:webHidden/>
              </w:rPr>
            </w:r>
            <w:r w:rsidR="007819D5">
              <w:rPr>
                <w:noProof/>
                <w:webHidden/>
              </w:rPr>
              <w:fldChar w:fldCharType="separate"/>
            </w:r>
            <w:r w:rsidR="001861FF">
              <w:rPr>
                <w:noProof/>
                <w:webHidden/>
              </w:rPr>
              <w:t>57</w:t>
            </w:r>
            <w:r w:rsidR="007819D5">
              <w:rPr>
                <w:noProof/>
                <w:webHidden/>
              </w:rPr>
              <w:fldChar w:fldCharType="end"/>
            </w:r>
          </w:hyperlink>
        </w:p>
        <w:p w14:paraId="3F8D65A2" w14:textId="768B6CD3" w:rsidR="007819D5" w:rsidRDefault="007D47D4">
          <w:pPr>
            <w:pStyle w:val="TOC2"/>
            <w:tabs>
              <w:tab w:val="left" w:pos="1100"/>
              <w:tab w:val="right" w:pos="9350"/>
            </w:tabs>
            <w:ind w:left="440"/>
            <w:rPr>
              <w:rFonts w:asciiTheme="minorHAnsi" w:eastAsiaTheme="minorEastAsia" w:hAnsiTheme="minorHAnsi" w:cstheme="minorBidi"/>
              <w:noProof/>
              <w:szCs w:val="22"/>
              <w:lang w:eastAsia="zh-CN"/>
            </w:rPr>
          </w:pPr>
          <w:hyperlink w:anchor="_Toc11099232" w:history="1">
            <w:r w:rsidR="007819D5" w:rsidRPr="00B56EA0">
              <w:rPr>
                <w:rStyle w:val="Hyperlink"/>
                <w:noProof/>
                <w:lang w:val="en-CA"/>
              </w:rPr>
              <w:t>3.6</w:t>
            </w:r>
            <w:r w:rsidR="007819D5">
              <w:rPr>
                <w:rFonts w:asciiTheme="minorHAnsi" w:eastAsiaTheme="minorEastAsia" w:hAnsiTheme="minorHAnsi" w:cstheme="minorBidi"/>
                <w:noProof/>
                <w:szCs w:val="22"/>
                <w:lang w:eastAsia="zh-CN"/>
              </w:rPr>
              <w:tab/>
            </w:r>
            <w:r w:rsidR="007819D5" w:rsidRPr="00B56EA0">
              <w:rPr>
                <w:rStyle w:val="Hyperlink"/>
                <w:noProof/>
                <w:lang w:val="en-CA"/>
              </w:rPr>
              <w:t>Entropy coding</w:t>
            </w:r>
            <w:r w:rsidR="007819D5">
              <w:rPr>
                <w:noProof/>
                <w:webHidden/>
              </w:rPr>
              <w:tab/>
            </w:r>
            <w:r w:rsidR="007819D5">
              <w:rPr>
                <w:noProof/>
                <w:webHidden/>
              </w:rPr>
              <w:fldChar w:fldCharType="begin"/>
            </w:r>
            <w:r w:rsidR="007819D5">
              <w:rPr>
                <w:noProof/>
                <w:webHidden/>
              </w:rPr>
              <w:instrText xml:space="preserve"> PAGEREF _Toc11099232 \h </w:instrText>
            </w:r>
            <w:r w:rsidR="007819D5">
              <w:rPr>
                <w:noProof/>
                <w:webHidden/>
              </w:rPr>
            </w:r>
            <w:r w:rsidR="007819D5">
              <w:rPr>
                <w:noProof/>
                <w:webHidden/>
              </w:rPr>
              <w:fldChar w:fldCharType="separate"/>
            </w:r>
            <w:r w:rsidR="001861FF">
              <w:rPr>
                <w:noProof/>
                <w:webHidden/>
              </w:rPr>
              <w:t>58</w:t>
            </w:r>
            <w:r w:rsidR="007819D5">
              <w:rPr>
                <w:noProof/>
                <w:webHidden/>
              </w:rPr>
              <w:fldChar w:fldCharType="end"/>
            </w:r>
          </w:hyperlink>
        </w:p>
        <w:p w14:paraId="2E80CFD2" w14:textId="2732A105"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3" w:history="1">
            <w:r w:rsidR="007819D5" w:rsidRPr="00B56EA0">
              <w:rPr>
                <w:rStyle w:val="Hyperlink"/>
                <w:noProof/>
                <w:lang w:val="en-CA" w:eastAsia="ko-KR"/>
              </w:rPr>
              <w:t>3.6.1</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Core CABAC engine</w:t>
            </w:r>
            <w:r w:rsidR="007819D5">
              <w:rPr>
                <w:noProof/>
                <w:webHidden/>
              </w:rPr>
              <w:tab/>
            </w:r>
            <w:r w:rsidR="007819D5">
              <w:rPr>
                <w:noProof/>
                <w:webHidden/>
              </w:rPr>
              <w:fldChar w:fldCharType="begin"/>
            </w:r>
            <w:r w:rsidR="007819D5">
              <w:rPr>
                <w:noProof/>
                <w:webHidden/>
              </w:rPr>
              <w:instrText xml:space="preserve"> PAGEREF _Toc11099233 \h </w:instrText>
            </w:r>
            <w:r w:rsidR="007819D5">
              <w:rPr>
                <w:noProof/>
                <w:webHidden/>
              </w:rPr>
            </w:r>
            <w:r w:rsidR="007819D5">
              <w:rPr>
                <w:noProof/>
                <w:webHidden/>
              </w:rPr>
              <w:fldChar w:fldCharType="separate"/>
            </w:r>
            <w:r w:rsidR="001861FF">
              <w:rPr>
                <w:noProof/>
                <w:webHidden/>
              </w:rPr>
              <w:t>58</w:t>
            </w:r>
            <w:r w:rsidR="007819D5">
              <w:rPr>
                <w:noProof/>
                <w:webHidden/>
              </w:rPr>
              <w:fldChar w:fldCharType="end"/>
            </w:r>
          </w:hyperlink>
        </w:p>
        <w:p w14:paraId="1EB16835" w14:textId="52E39DBB"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4" w:history="1">
            <w:r w:rsidR="007819D5" w:rsidRPr="00B56EA0">
              <w:rPr>
                <w:rStyle w:val="Hyperlink"/>
                <w:noProof/>
                <w:lang w:val="en-CA" w:eastAsia="ko-KR"/>
              </w:rPr>
              <w:t>3.6.2</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Transform coefficient level coding</w:t>
            </w:r>
            <w:r w:rsidR="007819D5">
              <w:rPr>
                <w:noProof/>
                <w:webHidden/>
              </w:rPr>
              <w:tab/>
            </w:r>
            <w:r w:rsidR="007819D5">
              <w:rPr>
                <w:noProof/>
                <w:webHidden/>
              </w:rPr>
              <w:fldChar w:fldCharType="begin"/>
            </w:r>
            <w:r w:rsidR="007819D5">
              <w:rPr>
                <w:noProof/>
                <w:webHidden/>
              </w:rPr>
              <w:instrText xml:space="preserve"> PAGEREF _Toc11099234 \h </w:instrText>
            </w:r>
            <w:r w:rsidR="007819D5">
              <w:rPr>
                <w:noProof/>
                <w:webHidden/>
              </w:rPr>
            </w:r>
            <w:r w:rsidR="007819D5">
              <w:rPr>
                <w:noProof/>
                <w:webHidden/>
              </w:rPr>
              <w:fldChar w:fldCharType="separate"/>
            </w:r>
            <w:r w:rsidR="001861FF">
              <w:rPr>
                <w:noProof/>
                <w:webHidden/>
              </w:rPr>
              <w:t>59</w:t>
            </w:r>
            <w:r w:rsidR="007819D5">
              <w:rPr>
                <w:noProof/>
                <w:webHidden/>
              </w:rPr>
              <w:fldChar w:fldCharType="end"/>
            </w:r>
          </w:hyperlink>
        </w:p>
        <w:p w14:paraId="16F78695" w14:textId="104D4F2C"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5" w:history="1">
            <w:r w:rsidR="007819D5" w:rsidRPr="00B56EA0">
              <w:rPr>
                <w:rStyle w:val="Hyperlink"/>
                <w:noProof/>
                <w:lang w:val="en-CA" w:eastAsia="ko-KR"/>
              </w:rPr>
              <w:t>3.6.3</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Context modeling for coefficient coding</w:t>
            </w:r>
            <w:r w:rsidR="007819D5">
              <w:rPr>
                <w:noProof/>
                <w:webHidden/>
              </w:rPr>
              <w:tab/>
            </w:r>
            <w:r w:rsidR="007819D5">
              <w:rPr>
                <w:noProof/>
                <w:webHidden/>
              </w:rPr>
              <w:fldChar w:fldCharType="begin"/>
            </w:r>
            <w:r w:rsidR="007819D5">
              <w:rPr>
                <w:noProof/>
                <w:webHidden/>
              </w:rPr>
              <w:instrText xml:space="preserve"> PAGEREF _Toc11099235 \h </w:instrText>
            </w:r>
            <w:r w:rsidR="007819D5">
              <w:rPr>
                <w:noProof/>
                <w:webHidden/>
              </w:rPr>
            </w:r>
            <w:r w:rsidR="007819D5">
              <w:rPr>
                <w:noProof/>
                <w:webHidden/>
              </w:rPr>
              <w:fldChar w:fldCharType="separate"/>
            </w:r>
            <w:r w:rsidR="001861FF">
              <w:rPr>
                <w:noProof/>
                <w:webHidden/>
              </w:rPr>
              <w:t>61</w:t>
            </w:r>
            <w:r w:rsidR="007819D5">
              <w:rPr>
                <w:noProof/>
                <w:webHidden/>
              </w:rPr>
              <w:fldChar w:fldCharType="end"/>
            </w:r>
          </w:hyperlink>
        </w:p>
        <w:p w14:paraId="30F2C6FD" w14:textId="00E2F579" w:rsidR="007819D5" w:rsidRDefault="007D47D4">
          <w:pPr>
            <w:pStyle w:val="TOC2"/>
            <w:tabs>
              <w:tab w:val="left" w:pos="1100"/>
              <w:tab w:val="right" w:pos="9350"/>
            </w:tabs>
            <w:ind w:left="440"/>
            <w:rPr>
              <w:rFonts w:asciiTheme="minorHAnsi" w:eastAsiaTheme="minorEastAsia" w:hAnsiTheme="minorHAnsi" w:cstheme="minorBidi"/>
              <w:noProof/>
              <w:szCs w:val="22"/>
              <w:lang w:eastAsia="zh-CN"/>
            </w:rPr>
          </w:pPr>
          <w:hyperlink w:anchor="_Toc11099236" w:history="1">
            <w:r w:rsidR="007819D5" w:rsidRPr="00B56EA0">
              <w:rPr>
                <w:rStyle w:val="Hyperlink"/>
                <w:noProof/>
                <w:lang w:val="en-CA"/>
              </w:rPr>
              <w:t>3.7</w:t>
            </w:r>
            <w:r w:rsidR="007819D5">
              <w:rPr>
                <w:rFonts w:asciiTheme="minorHAnsi" w:eastAsiaTheme="minorEastAsia" w:hAnsiTheme="minorHAnsi" w:cstheme="minorBidi"/>
                <w:noProof/>
                <w:szCs w:val="22"/>
                <w:lang w:eastAsia="zh-CN"/>
              </w:rPr>
              <w:tab/>
            </w:r>
            <w:r w:rsidR="007819D5" w:rsidRPr="00B56EA0">
              <w:rPr>
                <w:rStyle w:val="Hyperlink"/>
                <w:noProof/>
                <w:lang w:val="en-CA"/>
              </w:rPr>
              <w:t>In-loop filters</w:t>
            </w:r>
            <w:r w:rsidR="007819D5">
              <w:rPr>
                <w:noProof/>
                <w:webHidden/>
              </w:rPr>
              <w:tab/>
            </w:r>
            <w:r w:rsidR="007819D5">
              <w:rPr>
                <w:noProof/>
                <w:webHidden/>
              </w:rPr>
              <w:fldChar w:fldCharType="begin"/>
            </w:r>
            <w:r w:rsidR="007819D5">
              <w:rPr>
                <w:noProof/>
                <w:webHidden/>
              </w:rPr>
              <w:instrText xml:space="preserve"> PAGEREF _Toc11099236 \h </w:instrText>
            </w:r>
            <w:r w:rsidR="007819D5">
              <w:rPr>
                <w:noProof/>
                <w:webHidden/>
              </w:rPr>
            </w:r>
            <w:r w:rsidR="007819D5">
              <w:rPr>
                <w:noProof/>
                <w:webHidden/>
              </w:rPr>
              <w:fldChar w:fldCharType="separate"/>
            </w:r>
            <w:r w:rsidR="001861FF">
              <w:rPr>
                <w:noProof/>
                <w:webHidden/>
              </w:rPr>
              <w:t>62</w:t>
            </w:r>
            <w:r w:rsidR="007819D5">
              <w:rPr>
                <w:noProof/>
                <w:webHidden/>
              </w:rPr>
              <w:fldChar w:fldCharType="end"/>
            </w:r>
          </w:hyperlink>
        </w:p>
        <w:p w14:paraId="6CC8AEF9" w14:textId="1DEFD60F"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7" w:history="1">
            <w:r w:rsidR="007819D5" w:rsidRPr="00B56EA0">
              <w:rPr>
                <w:rStyle w:val="Hyperlink"/>
                <w:noProof/>
                <w:lang w:val="en-CA"/>
              </w:rPr>
              <w:t>3.7.1</w:t>
            </w:r>
            <w:r w:rsidR="007819D5">
              <w:rPr>
                <w:rFonts w:asciiTheme="minorHAnsi" w:eastAsiaTheme="minorEastAsia" w:hAnsiTheme="minorHAnsi" w:cstheme="minorBidi"/>
                <w:noProof/>
                <w:szCs w:val="22"/>
                <w:lang w:eastAsia="zh-CN"/>
              </w:rPr>
              <w:tab/>
            </w:r>
            <w:r w:rsidR="007819D5" w:rsidRPr="00B56EA0">
              <w:rPr>
                <w:rStyle w:val="Hyperlink"/>
                <w:noProof/>
                <w:lang w:val="en-CA"/>
              </w:rPr>
              <w:t>Adaptive Loop Filter</w:t>
            </w:r>
            <w:r w:rsidR="007819D5">
              <w:rPr>
                <w:noProof/>
                <w:webHidden/>
              </w:rPr>
              <w:tab/>
            </w:r>
            <w:r w:rsidR="007819D5">
              <w:rPr>
                <w:noProof/>
                <w:webHidden/>
              </w:rPr>
              <w:fldChar w:fldCharType="begin"/>
            </w:r>
            <w:r w:rsidR="007819D5">
              <w:rPr>
                <w:noProof/>
                <w:webHidden/>
              </w:rPr>
              <w:instrText xml:space="preserve"> PAGEREF _Toc11099237 \h </w:instrText>
            </w:r>
            <w:r w:rsidR="007819D5">
              <w:rPr>
                <w:noProof/>
                <w:webHidden/>
              </w:rPr>
            </w:r>
            <w:r w:rsidR="007819D5">
              <w:rPr>
                <w:noProof/>
                <w:webHidden/>
              </w:rPr>
              <w:fldChar w:fldCharType="separate"/>
            </w:r>
            <w:r w:rsidR="001861FF">
              <w:rPr>
                <w:noProof/>
                <w:webHidden/>
              </w:rPr>
              <w:t>62</w:t>
            </w:r>
            <w:r w:rsidR="007819D5">
              <w:rPr>
                <w:noProof/>
                <w:webHidden/>
              </w:rPr>
              <w:fldChar w:fldCharType="end"/>
            </w:r>
          </w:hyperlink>
        </w:p>
        <w:p w14:paraId="69ED8934" w14:textId="14F3D2A6"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8" w:history="1">
            <w:r w:rsidR="007819D5" w:rsidRPr="00B56EA0">
              <w:rPr>
                <w:rStyle w:val="Hyperlink"/>
                <w:noProof/>
                <w:lang w:val="en-CA"/>
              </w:rPr>
              <w:t>3.7.2</w:t>
            </w:r>
            <w:r w:rsidR="007819D5">
              <w:rPr>
                <w:rFonts w:asciiTheme="minorHAnsi" w:eastAsiaTheme="minorEastAsia" w:hAnsiTheme="minorHAnsi" w:cstheme="minorBidi"/>
                <w:noProof/>
                <w:szCs w:val="22"/>
                <w:lang w:eastAsia="zh-CN"/>
              </w:rPr>
              <w:tab/>
            </w:r>
            <w:r w:rsidR="007819D5" w:rsidRPr="00B56EA0">
              <w:rPr>
                <w:rStyle w:val="Hyperlink"/>
                <w:noProof/>
                <w:lang w:val="en-CA" w:eastAsia="ko-KR"/>
              </w:rPr>
              <w:t>Deblocking</w:t>
            </w:r>
            <w:r w:rsidR="007819D5" w:rsidRPr="00B56EA0">
              <w:rPr>
                <w:rStyle w:val="Hyperlink"/>
                <w:noProof/>
                <w:lang w:val="en-CA"/>
              </w:rPr>
              <w:t xml:space="preserve"> filter</w:t>
            </w:r>
            <w:r w:rsidR="007819D5">
              <w:rPr>
                <w:noProof/>
                <w:webHidden/>
              </w:rPr>
              <w:tab/>
            </w:r>
            <w:r w:rsidR="007819D5">
              <w:rPr>
                <w:noProof/>
                <w:webHidden/>
              </w:rPr>
              <w:fldChar w:fldCharType="begin"/>
            </w:r>
            <w:r w:rsidR="007819D5">
              <w:rPr>
                <w:noProof/>
                <w:webHidden/>
              </w:rPr>
              <w:instrText xml:space="preserve"> PAGEREF _Toc11099238 \h </w:instrText>
            </w:r>
            <w:r w:rsidR="007819D5">
              <w:rPr>
                <w:noProof/>
                <w:webHidden/>
              </w:rPr>
            </w:r>
            <w:r w:rsidR="007819D5">
              <w:rPr>
                <w:noProof/>
                <w:webHidden/>
              </w:rPr>
              <w:fldChar w:fldCharType="separate"/>
            </w:r>
            <w:r w:rsidR="001861FF">
              <w:rPr>
                <w:noProof/>
                <w:webHidden/>
              </w:rPr>
              <w:t>67</w:t>
            </w:r>
            <w:r w:rsidR="007819D5">
              <w:rPr>
                <w:noProof/>
                <w:webHidden/>
              </w:rPr>
              <w:fldChar w:fldCharType="end"/>
            </w:r>
          </w:hyperlink>
        </w:p>
        <w:p w14:paraId="58B58EBE" w14:textId="68E4D712"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39" w:history="1">
            <w:r w:rsidR="007819D5" w:rsidRPr="00B56EA0">
              <w:rPr>
                <w:rStyle w:val="Hyperlink"/>
                <w:noProof/>
                <w:lang w:val="en-CA"/>
              </w:rPr>
              <w:t>3.7.3</w:t>
            </w:r>
            <w:r w:rsidR="007819D5">
              <w:rPr>
                <w:rFonts w:asciiTheme="minorHAnsi" w:eastAsiaTheme="minorEastAsia" w:hAnsiTheme="minorHAnsi" w:cstheme="minorBidi"/>
                <w:noProof/>
                <w:szCs w:val="22"/>
                <w:lang w:eastAsia="zh-CN"/>
              </w:rPr>
              <w:tab/>
            </w:r>
            <w:r w:rsidR="007819D5" w:rsidRPr="00B56EA0">
              <w:rPr>
                <w:rStyle w:val="Hyperlink"/>
                <w:noProof/>
                <w:lang w:val="en-CA" w:eastAsia="zh-CN"/>
              </w:rPr>
              <w:t xml:space="preserve">Luma </w:t>
            </w:r>
            <w:r w:rsidR="007819D5" w:rsidRPr="00B56EA0">
              <w:rPr>
                <w:rStyle w:val="Hyperlink"/>
                <w:noProof/>
                <w:lang w:eastAsia="zh-CN"/>
              </w:rPr>
              <w:t xml:space="preserve">mapping with chroma scaling </w:t>
            </w:r>
            <w:r w:rsidR="007819D5" w:rsidRPr="00B56EA0">
              <w:rPr>
                <w:rStyle w:val="Hyperlink"/>
                <w:noProof/>
                <w:lang w:val="en-CA"/>
              </w:rPr>
              <w:t>(LMCS)</w:t>
            </w:r>
            <w:r w:rsidR="007819D5">
              <w:rPr>
                <w:noProof/>
                <w:webHidden/>
              </w:rPr>
              <w:tab/>
            </w:r>
            <w:r w:rsidR="007819D5">
              <w:rPr>
                <w:noProof/>
                <w:webHidden/>
              </w:rPr>
              <w:fldChar w:fldCharType="begin"/>
            </w:r>
            <w:r w:rsidR="007819D5">
              <w:rPr>
                <w:noProof/>
                <w:webHidden/>
              </w:rPr>
              <w:instrText xml:space="preserve"> PAGEREF _Toc11099239 \h </w:instrText>
            </w:r>
            <w:r w:rsidR="007819D5">
              <w:rPr>
                <w:noProof/>
                <w:webHidden/>
              </w:rPr>
            </w:r>
            <w:r w:rsidR="007819D5">
              <w:rPr>
                <w:noProof/>
                <w:webHidden/>
              </w:rPr>
              <w:fldChar w:fldCharType="separate"/>
            </w:r>
            <w:r w:rsidR="001861FF">
              <w:rPr>
                <w:noProof/>
                <w:webHidden/>
              </w:rPr>
              <w:t>70</w:t>
            </w:r>
            <w:r w:rsidR="007819D5">
              <w:rPr>
                <w:noProof/>
                <w:webHidden/>
              </w:rPr>
              <w:fldChar w:fldCharType="end"/>
            </w:r>
          </w:hyperlink>
        </w:p>
        <w:p w14:paraId="4831FCB8" w14:textId="2E1BCEE7" w:rsidR="007819D5" w:rsidRDefault="007D47D4">
          <w:pPr>
            <w:pStyle w:val="TOC2"/>
            <w:tabs>
              <w:tab w:val="left" w:pos="1100"/>
              <w:tab w:val="right" w:pos="9350"/>
            </w:tabs>
            <w:ind w:left="440"/>
            <w:rPr>
              <w:rFonts w:asciiTheme="minorHAnsi" w:eastAsiaTheme="minorEastAsia" w:hAnsiTheme="minorHAnsi" w:cstheme="minorBidi"/>
              <w:noProof/>
              <w:szCs w:val="22"/>
              <w:lang w:eastAsia="zh-CN"/>
            </w:rPr>
          </w:pPr>
          <w:hyperlink w:anchor="_Toc11099240" w:history="1">
            <w:r w:rsidR="007819D5" w:rsidRPr="00B56EA0">
              <w:rPr>
                <w:rStyle w:val="Hyperlink"/>
                <w:rFonts w:eastAsia="Malgun Gothic"/>
                <w:noProof/>
                <w:lang w:val="en-CA" w:eastAsia="ko-KR"/>
              </w:rPr>
              <w:t>3.8</w:t>
            </w:r>
            <w:r w:rsidR="007819D5">
              <w:rPr>
                <w:rFonts w:asciiTheme="minorHAnsi" w:eastAsiaTheme="minorEastAsia" w:hAnsiTheme="minorHAnsi" w:cstheme="minorBidi"/>
                <w:noProof/>
                <w:szCs w:val="22"/>
                <w:lang w:eastAsia="zh-CN"/>
              </w:rPr>
              <w:tab/>
            </w:r>
            <w:r w:rsidR="007819D5" w:rsidRPr="00B56EA0">
              <w:rPr>
                <w:rStyle w:val="Hyperlink"/>
                <w:noProof/>
                <w:lang w:val="en-CA"/>
              </w:rPr>
              <w:t>360-degree video coding tools</w:t>
            </w:r>
            <w:r w:rsidR="007819D5">
              <w:rPr>
                <w:noProof/>
                <w:webHidden/>
              </w:rPr>
              <w:tab/>
            </w:r>
            <w:r w:rsidR="007819D5">
              <w:rPr>
                <w:noProof/>
                <w:webHidden/>
              </w:rPr>
              <w:fldChar w:fldCharType="begin"/>
            </w:r>
            <w:r w:rsidR="007819D5">
              <w:rPr>
                <w:noProof/>
                <w:webHidden/>
              </w:rPr>
              <w:instrText xml:space="preserve"> PAGEREF _Toc11099240 \h </w:instrText>
            </w:r>
            <w:r w:rsidR="007819D5">
              <w:rPr>
                <w:noProof/>
                <w:webHidden/>
              </w:rPr>
            </w:r>
            <w:r w:rsidR="007819D5">
              <w:rPr>
                <w:noProof/>
                <w:webHidden/>
              </w:rPr>
              <w:fldChar w:fldCharType="separate"/>
            </w:r>
            <w:r w:rsidR="001861FF">
              <w:rPr>
                <w:noProof/>
                <w:webHidden/>
              </w:rPr>
              <w:t>74</w:t>
            </w:r>
            <w:r w:rsidR="007819D5">
              <w:rPr>
                <w:noProof/>
                <w:webHidden/>
              </w:rPr>
              <w:fldChar w:fldCharType="end"/>
            </w:r>
          </w:hyperlink>
        </w:p>
        <w:p w14:paraId="40B8F5B0" w14:textId="7BDD51BA"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41" w:history="1">
            <w:r w:rsidR="007819D5" w:rsidRPr="00B56EA0">
              <w:rPr>
                <w:rStyle w:val="Hyperlink"/>
                <w:noProof/>
                <w:lang w:val="en-CA"/>
              </w:rPr>
              <w:t>3.8.1</w:t>
            </w:r>
            <w:r w:rsidR="007819D5">
              <w:rPr>
                <w:rFonts w:asciiTheme="minorHAnsi" w:eastAsiaTheme="minorEastAsia" w:hAnsiTheme="minorHAnsi" w:cstheme="minorBidi"/>
                <w:noProof/>
                <w:szCs w:val="22"/>
                <w:lang w:eastAsia="zh-CN"/>
              </w:rPr>
              <w:tab/>
            </w:r>
            <w:r w:rsidR="007819D5" w:rsidRPr="00B56EA0">
              <w:rPr>
                <w:rStyle w:val="Hyperlink"/>
                <w:noProof/>
                <w:lang w:val="en-CA"/>
              </w:rPr>
              <w:t>Horizontal wrap around motion compensation</w:t>
            </w:r>
            <w:r w:rsidR="007819D5">
              <w:rPr>
                <w:noProof/>
                <w:webHidden/>
              </w:rPr>
              <w:tab/>
            </w:r>
            <w:r w:rsidR="007819D5">
              <w:rPr>
                <w:noProof/>
                <w:webHidden/>
              </w:rPr>
              <w:fldChar w:fldCharType="begin"/>
            </w:r>
            <w:r w:rsidR="007819D5">
              <w:rPr>
                <w:noProof/>
                <w:webHidden/>
              </w:rPr>
              <w:instrText xml:space="preserve"> PAGEREF _Toc11099241 \h </w:instrText>
            </w:r>
            <w:r w:rsidR="007819D5">
              <w:rPr>
                <w:noProof/>
                <w:webHidden/>
              </w:rPr>
            </w:r>
            <w:r w:rsidR="007819D5">
              <w:rPr>
                <w:noProof/>
                <w:webHidden/>
              </w:rPr>
              <w:fldChar w:fldCharType="separate"/>
            </w:r>
            <w:r w:rsidR="001861FF">
              <w:rPr>
                <w:noProof/>
                <w:webHidden/>
              </w:rPr>
              <w:t>74</w:t>
            </w:r>
            <w:r w:rsidR="007819D5">
              <w:rPr>
                <w:noProof/>
                <w:webHidden/>
              </w:rPr>
              <w:fldChar w:fldCharType="end"/>
            </w:r>
          </w:hyperlink>
        </w:p>
        <w:p w14:paraId="12B6286C" w14:textId="7495364B" w:rsidR="007819D5" w:rsidRDefault="007D47D4">
          <w:pPr>
            <w:pStyle w:val="TOC2"/>
            <w:tabs>
              <w:tab w:val="left" w:pos="1100"/>
              <w:tab w:val="right" w:pos="9350"/>
            </w:tabs>
            <w:ind w:left="440"/>
            <w:rPr>
              <w:rFonts w:asciiTheme="minorHAnsi" w:eastAsiaTheme="minorEastAsia" w:hAnsiTheme="minorHAnsi" w:cstheme="minorBidi"/>
              <w:noProof/>
              <w:szCs w:val="22"/>
              <w:lang w:eastAsia="zh-CN"/>
            </w:rPr>
          </w:pPr>
          <w:hyperlink w:anchor="_Toc11099242" w:history="1">
            <w:r w:rsidR="007819D5" w:rsidRPr="00B56EA0">
              <w:rPr>
                <w:rStyle w:val="Hyperlink"/>
                <w:rFonts w:eastAsia="Malgun Gothic"/>
                <w:noProof/>
                <w:lang w:val="en-CA" w:eastAsia="ko-KR"/>
              </w:rPr>
              <w:t>3.9</w:t>
            </w:r>
            <w:r w:rsidR="007819D5">
              <w:rPr>
                <w:rFonts w:asciiTheme="minorHAnsi" w:eastAsiaTheme="minorEastAsia" w:hAnsiTheme="minorHAnsi" w:cstheme="minorBidi"/>
                <w:noProof/>
                <w:szCs w:val="22"/>
                <w:lang w:eastAsia="zh-CN"/>
              </w:rPr>
              <w:tab/>
            </w:r>
            <w:r w:rsidR="007819D5" w:rsidRPr="00B56EA0">
              <w:rPr>
                <w:rStyle w:val="Hyperlink"/>
                <w:noProof/>
                <w:lang w:val="en-CA"/>
              </w:rPr>
              <w:t>Screen content coding tools</w:t>
            </w:r>
            <w:r w:rsidR="007819D5">
              <w:rPr>
                <w:noProof/>
                <w:webHidden/>
              </w:rPr>
              <w:tab/>
            </w:r>
            <w:r w:rsidR="007819D5">
              <w:rPr>
                <w:noProof/>
                <w:webHidden/>
              </w:rPr>
              <w:fldChar w:fldCharType="begin"/>
            </w:r>
            <w:r w:rsidR="007819D5">
              <w:rPr>
                <w:noProof/>
                <w:webHidden/>
              </w:rPr>
              <w:instrText xml:space="preserve"> PAGEREF _Toc11099242 \h </w:instrText>
            </w:r>
            <w:r w:rsidR="007819D5">
              <w:rPr>
                <w:noProof/>
                <w:webHidden/>
              </w:rPr>
            </w:r>
            <w:r w:rsidR="007819D5">
              <w:rPr>
                <w:noProof/>
                <w:webHidden/>
              </w:rPr>
              <w:fldChar w:fldCharType="separate"/>
            </w:r>
            <w:r w:rsidR="001861FF">
              <w:rPr>
                <w:noProof/>
                <w:webHidden/>
              </w:rPr>
              <w:t>75</w:t>
            </w:r>
            <w:r w:rsidR="007819D5">
              <w:rPr>
                <w:noProof/>
                <w:webHidden/>
              </w:rPr>
              <w:fldChar w:fldCharType="end"/>
            </w:r>
          </w:hyperlink>
        </w:p>
        <w:p w14:paraId="713975A6" w14:textId="1B50C07A"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43" w:history="1">
            <w:r w:rsidR="007819D5" w:rsidRPr="00B56EA0">
              <w:rPr>
                <w:rStyle w:val="Hyperlink"/>
                <w:noProof/>
                <w:lang w:val="en-CA"/>
              </w:rPr>
              <w:t>3.9.1</w:t>
            </w:r>
            <w:r w:rsidR="007819D5">
              <w:rPr>
                <w:rFonts w:asciiTheme="minorHAnsi" w:eastAsiaTheme="minorEastAsia" w:hAnsiTheme="minorHAnsi" w:cstheme="minorBidi"/>
                <w:noProof/>
                <w:szCs w:val="22"/>
                <w:lang w:eastAsia="zh-CN"/>
              </w:rPr>
              <w:tab/>
            </w:r>
            <w:r w:rsidR="007819D5" w:rsidRPr="00B56EA0">
              <w:rPr>
                <w:rStyle w:val="Hyperlink"/>
                <w:noProof/>
              </w:rPr>
              <w:t>Intra block copy (IBC)</w:t>
            </w:r>
            <w:r w:rsidR="007819D5">
              <w:rPr>
                <w:noProof/>
                <w:webHidden/>
              </w:rPr>
              <w:tab/>
            </w:r>
            <w:r w:rsidR="007819D5">
              <w:rPr>
                <w:noProof/>
                <w:webHidden/>
              </w:rPr>
              <w:fldChar w:fldCharType="begin"/>
            </w:r>
            <w:r w:rsidR="007819D5">
              <w:rPr>
                <w:noProof/>
                <w:webHidden/>
              </w:rPr>
              <w:instrText xml:space="preserve"> PAGEREF _Toc11099243 \h </w:instrText>
            </w:r>
            <w:r w:rsidR="007819D5">
              <w:rPr>
                <w:noProof/>
                <w:webHidden/>
              </w:rPr>
            </w:r>
            <w:r w:rsidR="007819D5">
              <w:rPr>
                <w:noProof/>
                <w:webHidden/>
              </w:rPr>
              <w:fldChar w:fldCharType="separate"/>
            </w:r>
            <w:r w:rsidR="001861FF">
              <w:rPr>
                <w:noProof/>
                <w:webHidden/>
              </w:rPr>
              <w:t>75</w:t>
            </w:r>
            <w:r w:rsidR="007819D5">
              <w:rPr>
                <w:noProof/>
                <w:webHidden/>
              </w:rPr>
              <w:fldChar w:fldCharType="end"/>
            </w:r>
          </w:hyperlink>
        </w:p>
        <w:p w14:paraId="446346E8" w14:textId="03F4CB16"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44" w:history="1">
            <w:r w:rsidR="007819D5" w:rsidRPr="00B56EA0">
              <w:rPr>
                <w:rStyle w:val="Hyperlink"/>
                <w:noProof/>
                <w:lang w:val="en-CA"/>
              </w:rPr>
              <w:t>3.9.2</w:t>
            </w:r>
            <w:r w:rsidR="007819D5">
              <w:rPr>
                <w:rFonts w:asciiTheme="minorHAnsi" w:eastAsiaTheme="minorEastAsia" w:hAnsiTheme="minorHAnsi" w:cstheme="minorBidi"/>
                <w:noProof/>
                <w:szCs w:val="22"/>
                <w:lang w:eastAsia="zh-CN"/>
              </w:rPr>
              <w:tab/>
            </w:r>
            <w:r w:rsidR="007819D5" w:rsidRPr="00B56EA0">
              <w:rPr>
                <w:rStyle w:val="Hyperlink"/>
                <w:noProof/>
                <w:lang w:val="en-CA"/>
              </w:rPr>
              <w:t>Quantized residual differential pulse coded modulation (RDPCM)</w:t>
            </w:r>
            <w:r w:rsidR="007819D5">
              <w:rPr>
                <w:noProof/>
                <w:webHidden/>
              </w:rPr>
              <w:tab/>
            </w:r>
            <w:r w:rsidR="007819D5">
              <w:rPr>
                <w:noProof/>
                <w:webHidden/>
              </w:rPr>
              <w:fldChar w:fldCharType="begin"/>
            </w:r>
            <w:r w:rsidR="007819D5">
              <w:rPr>
                <w:noProof/>
                <w:webHidden/>
              </w:rPr>
              <w:instrText xml:space="preserve"> PAGEREF _Toc11099244 \h </w:instrText>
            </w:r>
            <w:r w:rsidR="007819D5">
              <w:rPr>
                <w:noProof/>
                <w:webHidden/>
              </w:rPr>
            </w:r>
            <w:r w:rsidR="007819D5">
              <w:rPr>
                <w:noProof/>
                <w:webHidden/>
              </w:rPr>
              <w:fldChar w:fldCharType="separate"/>
            </w:r>
            <w:r w:rsidR="001861FF">
              <w:rPr>
                <w:noProof/>
                <w:webHidden/>
              </w:rPr>
              <w:t>77</w:t>
            </w:r>
            <w:r w:rsidR="007819D5">
              <w:rPr>
                <w:noProof/>
                <w:webHidden/>
              </w:rPr>
              <w:fldChar w:fldCharType="end"/>
            </w:r>
          </w:hyperlink>
        </w:p>
        <w:p w14:paraId="2FA417CF" w14:textId="611FB866" w:rsidR="007819D5" w:rsidRDefault="007D47D4">
          <w:pPr>
            <w:pStyle w:val="TOC3"/>
            <w:tabs>
              <w:tab w:val="left" w:pos="1760"/>
              <w:tab w:val="right" w:pos="9350"/>
            </w:tabs>
            <w:ind w:left="880"/>
            <w:rPr>
              <w:rFonts w:asciiTheme="minorHAnsi" w:eastAsiaTheme="minorEastAsia" w:hAnsiTheme="minorHAnsi" w:cstheme="minorBidi"/>
              <w:noProof/>
              <w:szCs w:val="22"/>
              <w:lang w:eastAsia="zh-CN"/>
            </w:rPr>
          </w:pPr>
          <w:hyperlink w:anchor="_Toc11099245" w:history="1">
            <w:r w:rsidR="007819D5" w:rsidRPr="00B56EA0">
              <w:rPr>
                <w:rStyle w:val="Hyperlink"/>
                <w:noProof/>
                <w:lang w:val="en-CA"/>
              </w:rPr>
              <w:t>3.9.3</w:t>
            </w:r>
            <w:r w:rsidR="007819D5">
              <w:rPr>
                <w:rFonts w:asciiTheme="minorHAnsi" w:eastAsiaTheme="minorEastAsia" w:hAnsiTheme="minorHAnsi" w:cstheme="minorBidi"/>
                <w:noProof/>
                <w:szCs w:val="22"/>
                <w:lang w:eastAsia="zh-CN"/>
              </w:rPr>
              <w:tab/>
            </w:r>
            <w:r w:rsidR="007819D5" w:rsidRPr="00B56EA0">
              <w:rPr>
                <w:rStyle w:val="Hyperlink"/>
                <w:noProof/>
                <w:lang w:val="en-CA"/>
              </w:rPr>
              <w:t>Residual coding for transform skip mode</w:t>
            </w:r>
            <w:r w:rsidR="007819D5">
              <w:rPr>
                <w:noProof/>
                <w:webHidden/>
              </w:rPr>
              <w:tab/>
            </w:r>
            <w:r w:rsidR="007819D5">
              <w:rPr>
                <w:noProof/>
                <w:webHidden/>
              </w:rPr>
              <w:fldChar w:fldCharType="begin"/>
            </w:r>
            <w:r w:rsidR="007819D5">
              <w:rPr>
                <w:noProof/>
                <w:webHidden/>
              </w:rPr>
              <w:instrText xml:space="preserve"> PAGEREF _Toc11099245 \h </w:instrText>
            </w:r>
            <w:r w:rsidR="007819D5">
              <w:rPr>
                <w:noProof/>
                <w:webHidden/>
              </w:rPr>
            </w:r>
            <w:r w:rsidR="007819D5">
              <w:rPr>
                <w:noProof/>
                <w:webHidden/>
              </w:rPr>
              <w:fldChar w:fldCharType="separate"/>
            </w:r>
            <w:r w:rsidR="001861FF">
              <w:rPr>
                <w:noProof/>
                <w:webHidden/>
              </w:rPr>
              <w:t>78</w:t>
            </w:r>
            <w:r w:rsidR="007819D5">
              <w:rPr>
                <w:noProof/>
                <w:webHidden/>
              </w:rPr>
              <w:fldChar w:fldCharType="end"/>
            </w:r>
          </w:hyperlink>
        </w:p>
        <w:p w14:paraId="45323EC2" w14:textId="18F1FDBE" w:rsidR="007819D5" w:rsidRDefault="007D47D4">
          <w:pPr>
            <w:pStyle w:val="TOC1"/>
            <w:tabs>
              <w:tab w:val="left" w:pos="420"/>
              <w:tab w:val="right" w:pos="9350"/>
            </w:tabs>
            <w:rPr>
              <w:rFonts w:asciiTheme="minorHAnsi" w:eastAsiaTheme="minorEastAsia" w:hAnsiTheme="minorHAnsi" w:cstheme="minorBidi"/>
              <w:noProof/>
              <w:szCs w:val="22"/>
              <w:lang w:eastAsia="zh-CN"/>
            </w:rPr>
          </w:pPr>
          <w:hyperlink w:anchor="_Toc11099246" w:history="1">
            <w:r w:rsidR="007819D5" w:rsidRPr="00B56EA0">
              <w:rPr>
                <w:rStyle w:val="Hyperlink"/>
                <w:noProof/>
                <w:lang w:val="en-GB"/>
              </w:rPr>
              <w:t>4</w:t>
            </w:r>
            <w:r w:rsidR="007819D5">
              <w:rPr>
                <w:rFonts w:asciiTheme="minorHAnsi" w:eastAsiaTheme="minorEastAsia" w:hAnsiTheme="minorHAnsi" w:cstheme="minorBidi"/>
                <w:noProof/>
                <w:szCs w:val="22"/>
                <w:lang w:eastAsia="zh-CN"/>
              </w:rPr>
              <w:tab/>
            </w:r>
            <w:r w:rsidR="007819D5" w:rsidRPr="00B56EA0">
              <w:rPr>
                <w:rStyle w:val="Hyperlink"/>
                <w:noProof/>
                <w:lang w:val="en-CA"/>
              </w:rPr>
              <w:t>Description</w:t>
            </w:r>
            <w:r w:rsidR="007819D5" w:rsidRPr="00B56EA0">
              <w:rPr>
                <w:rStyle w:val="Hyperlink"/>
                <w:noProof/>
                <w:lang w:val="en-GB"/>
              </w:rPr>
              <w:t xml:space="preserve"> of VTM5 encoder and encoding methods</w:t>
            </w:r>
            <w:r w:rsidR="007819D5">
              <w:rPr>
                <w:noProof/>
                <w:webHidden/>
              </w:rPr>
              <w:tab/>
            </w:r>
            <w:r w:rsidR="007819D5">
              <w:rPr>
                <w:noProof/>
                <w:webHidden/>
              </w:rPr>
              <w:fldChar w:fldCharType="begin"/>
            </w:r>
            <w:r w:rsidR="007819D5">
              <w:rPr>
                <w:noProof/>
                <w:webHidden/>
              </w:rPr>
              <w:instrText xml:space="preserve"> PAGEREF _Toc11099246 \h </w:instrText>
            </w:r>
            <w:r w:rsidR="007819D5">
              <w:rPr>
                <w:noProof/>
                <w:webHidden/>
              </w:rPr>
            </w:r>
            <w:r w:rsidR="007819D5">
              <w:rPr>
                <w:noProof/>
                <w:webHidden/>
              </w:rPr>
              <w:fldChar w:fldCharType="separate"/>
            </w:r>
            <w:r w:rsidR="001861FF">
              <w:rPr>
                <w:noProof/>
                <w:webHidden/>
              </w:rPr>
              <w:t>79</w:t>
            </w:r>
            <w:r w:rsidR="007819D5">
              <w:rPr>
                <w:noProof/>
                <w:webHidden/>
              </w:rPr>
              <w:fldChar w:fldCharType="end"/>
            </w:r>
          </w:hyperlink>
        </w:p>
        <w:p w14:paraId="339E7B29" w14:textId="16A02FF4" w:rsidR="007819D5" w:rsidRDefault="007D47D4">
          <w:pPr>
            <w:pStyle w:val="TOC2"/>
            <w:tabs>
              <w:tab w:val="left" w:pos="1100"/>
              <w:tab w:val="right" w:pos="9350"/>
            </w:tabs>
            <w:ind w:left="440"/>
            <w:rPr>
              <w:rFonts w:asciiTheme="minorHAnsi" w:eastAsiaTheme="minorEastAsia" w:hAnsiTheme="minorHAnsi" w:cstheme="minorBidi"/>
              <w:noProof/>
              <w:szCs w:val="22"/>
              <w:lang w:eastAsia="zh-CN"/>
            </w:rPr>
          </w:pPr>
          <w:hyperlink w:anchor="_Toc11099247" w:history="1">
            <w:r w:rsidR="007819D5" w:rsidRPr="00B56EA0">
              <w:rPr>
                <w:rStyle w:val="Hyperlink"/>
                <w:noProof/>
              </w:rPr>
              <w:t>4.1</w:t>
            </w:r>
            <w:r w:rsidR="007819D5">
              <w:rPr>
                <w:rFonts w:asciiTheme="minorHAnsi" w:eastAsiaTheme="minorEastAsia" w:hAnsiTheme="minorHAnsi" w:cstheme="minorBidi"/>
                <w:noProof/>
                <w:szCs w:val="22"/>
                <w:lang w:eastAsia="zh-CN"/>
              </w:rPr>
              <w:tab/>
            </w:r>
            <w:r w:rsidR="007819D5" w:rsidRPr="00B56EA0">
              <w:rPr>
                <w:rStyle w:val="Hyperlink"/>
                <w:noProof/>
              </w:rPr>
              <w:t>Derivation process of coding tree structure</w:t>
            </w:r>
            <w:r w:rsidR="007819D5">
              <w:rPr>
                <w:noProof/>
                <w:webHidden/>
              </w:rPr>
              <w:tab/>
            </w:r>
            <w:r w:rsidR="007819D5">
              <w:rPr>
                <w:noProof/>
                <w:webHidden/>
              </w:rPr>
              <w:fldChar w:fldCharType="begin"/>
            </w:r>
            <w:r w:rsidR="007819D5">
              <w:rPr>
                <w:noProof/>
                <w:webHidden/>
              </w:rPr>
              <w:instrText xml:space="preserve"> PAGEREF _Toc11099247 \h </w:instrText>
            </w:r>
            <w:r w:rsidR="007819D5">
              <w:rPr>
                <w:noProof/>
                <w:webHidden/>
              </w:rPr>
            </w:r>
            <w:r w:rsidR="007819D5">
              <w:rPr>
                <w:noProof/>
                <w:webHidden/>
              </w:rPr>
              <w:fldChar w:fldCharType="separate"/>
            </w:r>
            <w:r w:rsidR="001861FF">
              <w:rPr>
                <w:noProof/>
                <w:webHidden/>
              </w:rPr>
              <w:t>79</w:t>
            </w:r>
            <w:r w:rsidR="007819D5">
              <w:rPr>
                <w:noProof/>
                <w:webHidden/>
              </w:rPr>
              <w:fldChar w:fldCharType="end"/>
            </w:r>
          </w:hyperlink>
        </w:p>
        <w:p w14:paraId="61E78FD6" w14:textId="1A5C5386" w:rsidR="007819D5" w:rsidRDefault="007D47D4">
          <w:pPr>
            <w:pStyle w:val="TOC2"/>
            <w:tabs>
              <w:tab w:val="left" w:pos="1100"/>
              <w:tab w:val="right" w:pos="9350"/>
            </w:tabs>
            <w:ind w:left="440"/>
            <w:rPr>
              <w:rFonts w:asciiTheme="minorHAnsi" w:eastAsiaTheme="minorEastAsia" w:hAnsiTheme="minorHAnsi" w:cstheme="minorBidi"/>
              <w:noProof/>
              <w:szCs w:val="22"/>
              <w:lang w:eastAsia="zh-CN"/>
            </w:rPr>
          </w:pPr>
          <w:hyperlink w:anchor="_Toc11099248" w:history="1">
            <w:r w:rsidR="007819D5" w:rsidRPr="00B56EA0">
              <w:rPr>
                <w:rStyle w:val="Hyperlink"/>
                <w:noProof/>
                <w:lang w:val="en-CA"/>
              </w:rPr>
              <w:t>4.2</w:t>
            </w:r>
            <w:r w:rsidR="007819D5">
              <w:rPr>
                <w:rFonts w:asciiTheme="minorHAnsi" w:eastAsiaTheme="minorEastAsia" w:hAnsiTheme="minorHAnsi" w:cstheme="minorBidi"/>
                <w:noProof/>
                <w:szCs w:val="22"/>
                <w:lang w:eastAsia="zh-CN"/>
              </w:rPr>
              <w:tab/>
            </w:r>
            <w:r w:rsidR="007819D5" w:rsidRPr="00B56EA0">
              <w:rPr>
                <w:rStyle w:val="Hyperlink"/>
                <w:noProof/>
              </w:rPr>
              <w:t>Hash based motion estimation for screen content coding</w:t>
            </w:r>
            <w:r w:rsidR="007819D5">
              <w:rPr>
                <w:noProof/>
                <w:webHidden/>
              </w:rPr>
              <w:tab/>
            </w:r>
            <w:r w:rsidR="007819D5">
              <w:rPr>
                <w:noProof/>
                <w:webHidden/>
              </w:rPr>
              <w:fldChar w:fldCharType="begin"/>
            </w:r>
            <w:r w:rsidR="007819D5">
              <w:rPr>
                <w:noProof/>
                <w:webHidden/>
              </w:rPr>
              <w:instrText xml:space="preserve"> PAGEREF _Toc11099248 \h </w:instrText>
            </w:r>
            <w:r w:rsidR="007819D5">
              <w:rPr>
                <w:noProof/>
                <w:webHidden/>
              </w:rPr>
            </w:r>
            <w:r w:rsidR="007819D5">
              <w:rPr>
                <w:noProof/>
                <w:webHidden/>
              </w:rPr>
              <w:fldChar w:fldCharType="separate"/>
            </w:r>
            <w:r w:rsidR="001861FF">
              <w:rPr>
                <w:noProof/>
                <w:webHidden/>
              </w:rPr>
              <w:t>79</w:t>
            </w:r>
            <w:r w:rsidR="007819D5">
              <w:rPr>
                <w:noProof/>
                <w:webHidden/>
              </w:rPr>
              <w:fldChar w:fldCharType="end"/>
            </w:r>
          </w:hyperlink>
        </w:p>
        <w:p w14:paraId="0B85EA93" w14:textId="62FCF1C7" w:rsidR="007819D5" w:rsidRDefault="007D47D4">
          <w:pPr>
            <w:pStyle w:val="TOC1"/>
            <w:tabs>
              <w:tab w:val="left" w:pos="420"/>
              <w:tab w:val="right" w:pos="9350"/>
            </w:tabs>
            <w:rPr>
              <w:rFonts w:asciiTheme="minorHAnsi" w:eastAsiaTheme="minorEastAsia" w:hAnsiTheme="minorHAnsi" w:cstheme="minorBidi"/>
              <w:noProof/>
              <w:szCs w:val="22"/>
              <w:lang w:eastAsia="zh-CN"/>
            </w:rPr>
          </w:pPr>
          <w:hyperlink w:anchor="_Toc11099249" w:history="1">
            <w:r w:rsidR="007819D5" w:rsidRPr="00B56EA0">
              <w:rPr>
                <w:rStyle w:val="Hyperlink"/>
                <w:noProof/>
                <w:lang w:val="en-CA"/>
              </w:rPr>
              <w:t>5</w:t>
            </w:r>
            <w:r w:rsidR="007819D5">
              <w:rPr>
                <w:rFonts w:asciiTheme="minorHAnsi" w:eastAsiaTheme="minorEastAsia" w:hAnsiTheme="minorHAnsi" w:cstheme="minorBidi"/>
                <w:noProof/>
                <w:szCs w:val="22"/>
                <w:lang w:eastAsia="zh-CN"/>
              </w:rPr>
              <w:tab/>
            </w:r>
            <w:r w:rsidR="007819D5" w:rsidRPr="00B56EA0">
              <w:rPr>
                <w:rStyle w:val="Hyperlink"/>
                <w:noProof/>
                <w:lang w:val="en-CA"/>
              </w:rPr>
              <w:t>References</w:t>
            </w:r>
            <w:r w:rsidR="007819D5">
              <w:rPr>
                <w:noProof/>
                <w:webHidden/>
              </w:rPr>
              <w:tab/>
            </w:r>
            <w:r w:rsidR="007819D5">
              <w:rPr>
                <w:noProof/>
                <w:webHidden/>
              </w:rPr>
              <w:fldChar w:fldCharType="begin"/>
            </w:r>
            <w:r w:rsidR="007819D5">
              <w:rPr>
                <w:noProof/>
                <w:webHidden/>
              </w:rPr>
              <w:instrText xml:space="preserve"> PAGEREF _Toc11099249 \h </w:instrText>
            </w:r>
            <w:r w:rsidR="007819D5">
              <w:rPr>
                <w:noProof/>
                <w:webHidden/>
              </w:rPr>
            </w:r>
            <w:r w:rsidR="007819D5">
              <w:rPr>
                <w:noProof/>
                <w:webHidden/>
              </w:rPr>
              <w:fldChar w:fldCharType="separate"/>
            </w:r>
            <w:r w:rsidR="001861FF">
              <w:rPr>
                <w:noProof/>
                <w:webHidden/>
              </w:rPr>
              <w:t>80</w:t>
            </w:r>
            <w:r w:rsidR="007819D5">
              <w:rPr>
                <w:noProof/>
                <w:webHidden/>
              </w:rPr>
              <w:fldChar w:fldCharType="end"/>
            </w:r>
          </w:hyperlink>
        </w:p>
        <w:p w14:paraId="20A01743" w14:textId="6BDAA3C5" w:rsidR="00CE5C22" w:rsidRDefault="00CE5C22">
          <w:r>
            <w:rPr>
              <w:b/>
              <w:bCs/>
              <w:noProof/>
            </w:rPr>
            <w:fldChar w:fldCharType="end"/>
          </w:r>
        </w:p>
      </w:sdtContent>
    </w:sdt>
    <w:p w14:paraId="4ED37CDC" w14:textId="1754FFC6" w:rsidR="00CE5C22" w:rsidRDefault="00CE5C22" w:rsidP="00B11863">
      <w:pPr>
        <w:jc w:val="both"/>
        <w:rPr>
          <w:szCs w:val="22"/>
          <w:lang w:val="en-CA"/>
        </w:rPr>
      </w:pPr>
    </w:p>
    <w:p w14:paraId="32E51DC1" w14:textId="77777777" w:rsidR="00CE5C22" w:rsidRDefault="00CE5C22">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br w:type="page"/>
      </w:r>
    </w:p>
    <w:p w14:paraId="1D9FC9AE" w14:textId="77777777" w:rsidR="00B11863" w:rsidRPr="005B217D" w:rsidRDefault="00B11863" w:rsidP="00B11863">
      <w:pPr>
        <w:pStyle w:val="Heading1"/>
        <w:rPr>
          <w:szCs w:val="22"/>
          <w:lang w:val="en-CA"/>
        </w:rPr>
      </w:pPr>
      <w:bookmarkStart w:id="92" w:name="_Toc1165557"/>
      <w:bookmarkStart w:id="93" w:name="_Ref400623991"/>
      <w:bookmarkStart w:id="94" w:name="_Toc11099192"/>
      <w:bookmarkEnd w:id="92"/>
      <w:r w:rsidRPr="005B217D">
        <w:rPr>
          <w:lang w:val="en-CA"/>
        </w:rPr>
        <w:lastRenderedPageBreak/>
        <w:t>Introduction</w:t>
      </w:r>
      <w:bookmarkEnd w:id="93"/>
      <w:bookmarkEnd w:id="94"/>
    </w:p>
    <w:p w14:paraId="1608CA7E" w14:textId="18704DBF" w:rsidR="006C4E58" w:rsidRDefault="00C14A44" w:rsidP="00945C35">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A27196">
        <w:rPr>
          <w:szCs w:val="22"/>
          <w:lang w:val="en-CA"/>
        </w:rPr>
        <w:t>.</w:t>
      </w:r>
    </w:p>
    <w:p w14:paraId="6A4CF2AD" w14:textId="77777777" w:rsidR="00B11863" w:rsidRDefault="00B11863" w:rsidP="00B11863">
      <w:pPr>
        <w:pStyle w:val="Heading1"/>
        <w:rPr>
          <w:lang w:val="en-CA"/>
        </w:rPr>
      </w:pPr>
      <w:bookmarkStart w:id="95" w:name="_Toc11099193"/>
      <w:r>
        <w:rPr>
          <w:lang w:val="en-CA"/>
        </w:rPr>
        <w:t>Scope</w:t>
      </w:r>
      <w:bookmarkEnd w:id="95"/>
    </w:p>
    <w:p w14:paraId="2506CBD0" w14:textId="3DD679A4" w:rsidR="006C4E58" w:rsidRPr="006C4E58" w:rsidRDefault="002F57DA" w:rsidP="00945C35">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101610">
        <w:t xml:space="preserve">6 </w:t>
      </w:r>
      <w:r w:rsidR="0015581E">
        <w:t xml:space="preserve">text specification </w:t>
      </w:r>
      <w:proofErr w:type="gramStart"/>
      <w:r w:rsidR="0015581E">
        <w:t>document</w:t>
      </w:r>
      <w:proofErr w:type="gramEnd"/>
      <w:r w:rsidR="005E6119">
        <w:t xml:space="preserve"> </w:t>
      </w:r>
      <w:r w:rsidR="005E6119">
        <w:fldChar w:fldCharType="begin"/>
      </w:r>
      <w:r w:rsidR="005E6119">
        <w:instrText xml:space="preserve"> REF _Ref513032198 \r \h </w:instrText>
      </w:r>
      <w:r w:rsidR="005E6119">
        <w:fldChar w:fldCharType="separate"/>
      </w:r>
      <w:r w:rsidR="007819D5">
        <w:t>[1]</w:t>
      </w:r>
      <w:r w:rsidR="005E6119">
        <w:fldChar w:fldCharType="end"/>
      </w:r>
      <w:r w:rsidRPr="006C4E58">
        <w:t xml:space="preserve">. The </w:t>
      </w:r>
      <w:r w:rsidR="00101610" w:rsidRPr="006C4E58">
        <w:t>VT</w:t>
      </w:r>
      <w:r w:rsidR="00101610">
        <w:t>M6.0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6B7436">
      <w:pPr>
        <w:spacing w:before="40" w:after="40"/>
      </w:pPr>
      <w:r>
        <w:rPr>
          <w:sz w:val="24"/>
          <w:szCs w:val="24"/>
        </w:rPr>
        <w:t>https://vcgit.hhi.fraunhofer.de/jvet/VVCSoftware_VTM.git</w:t>
      </w:r>
    </w:p>
    <w:p w14:paraId="54519870" w14:textId="5EC24F84" w:rsidR="00B11863" w:rsidRDefault="00B11863" w:rsidP="00B11863">
      <w:pPr>
        <w:jc w:val="both"/>
      </w:pPr>
      <w:r>
        <w:t xml:space="preserve">This document provides an algorithm description as well as an encoder-side description of the VVC </w:t>
      </w:r>
      <w:r w:rsidR="00D80BB6">
        <w:t>T</w:t>
      </w:r>
      <w:r>
        <w:t xml:space="preserve">est </w:t>
      </w:r>
      <w:r w:rsidR="00D80BB6">
        <w:t>M</w:t>
      </w:r>
      <w:r>
        <w:t xml:space="preserve">odel </w:t>
      </w:r>
      <w:r w:rsidR="00C37D46">
        <w:t>5</w:t>
      </w:r>
      <w:r>
        <w:t xml:space="preserve">, which serves as a tutorial for the algorithm and </w:t>
      </w:r>
      <w:r>
        <w:rPr>
          <w:rFonts w:eastAsia="MS Mincho"/>
          <w:lang w:eastAsia="ja-JP"/>
        </w:rPr>
        <w:t xml:space="preserve">encoding model implemented in the </w:t>
      </w:r>
      <w:r w:rsidR="009022D4">
        <w:t>VTM</w:t>
      </w:r>
      <w:r w:rsidR="00101610">
        <w:t>6</w:t>
      </w:r>
      <w:r>
        <w:t xml:space="preserve">.0 software. The purpose of this document </w:t>
      </w:r>
      <w:r w:rsidRPr="00827004">
        <w:t xml:space="preserve">is to share a common understanding of the coding features of VVC and the reference encoding methods supported in the </w:t>
      </w:r>
      <w:r w:rsidR="00101610" w:rsidRPr="00827004">
        <w:t>VTM</w:t>
      </w:r>
      <w:r w:rsidR="00101610">
        <w:t>6</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7819D5">
        <w:t>[2]</w:t>
      </w:r>
      <w:r w:rsidR="00BE0888">
        <w:fldChar w:fldCharType="end"/>
      </w:r>
      <w:r w:rsidRPr="00827004">
        <w:t>.</w:t>
      </w:r>
      <w:bookmarkStart w:id="96" w:name="_Toc287029603"/>
      <w:bookmarkStart w:id="97" w:name="_Toc287029606"/>
      <w:bookmarkStart w:id="98" w:name="_Toc287029612"/>
      <w:bookmarkStart w:id="99" w:name="_Toc287029613"/>
      <w:bookmarkStart w:id="100" w:name="_Toc287029616"/>
      <w:bookmarkStart w:id="101" w:name="_Toc287029618"/>
      <w:bookmarkStart w:id="102" w:name="_Toc287029620"/>
      <w:bookmarkStart w:id="103" w:name="_Toc287029638"/>
      <w:bookmarkStart w:id="104" w:name="_Toc287029643"/>
      <w:bookmarkStart w:id="105" w:name="_Toc287029650"/>
      <w:bookmarkStart w:id="106" w:name="_Toc287029653"/>
      <w:bookmarkStart w:id="107" w:name="_Toc287029656"/>
      <w:bookmarkStart w:id="108" w:name="_Toc287029673"/>
      <w:bookmarkStart w:id="109" w:name="_Toc287029674"/>
      <w:bookmarkStart w:id="110" w:name="_Toc287029678"/>
      <w:bookmarkStart w:id="111" w:name="_Toc287029682"/>
      <w:bookmarkStart w:id="112" w:name="_Toc287029683"/>
      <w:bookmarkStart w:id="113" w:name="_Toc287029687"/>
      <w:bookmarkStart w:id="114" w:name="_Toc287029692"/>
      <w:bookmarkStart w:id="115" w:name="_Toc287029699"/>
      <w:bookmarkStart w:id="116" w:name="_Toc287029700"/>
      <w:bookmarkStart w:id="117" w:name="_Toc287029706"/>
      <w:bookmarkStart w:id="118" w:name="_Toc287029716"/>
      <w:bookmarkStart w:id="119" w:name="_Toc287029717"/>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r w:rsidR="00F11410">
        <w:t>N</w:t>
      </w:r>
      <w:r w:rsidR="00D80BB6">
        <w:t>1011</w:t>
      </w:r>
      <w:r w:rsidR="00BE0888">
        <w:t> </w:t>
      </w:r>
      <w:r w:rsidR="00D80BB6">
        <w:fldChar w:fldCharType="begin"/>
      </w:r>
      <w:r w:rsidR="00D80BB6">
        <w:instrText xml:space="preserve"> REF _Ref513637141 \r \h </w:instrText>
      </w:r>
      <w:r w:rsidR="00D80BB6">
        <w:fldChar w:fldCharType="separate"/>
      </w:r>
      <w:r w:rsidR="007819D5">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7819D5">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550109">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5A5FAFC4" w:rsidR="00B206BA" w:rsidRPr="00B206BA" w:rsidRDefault="00EA62F0" w:rsidP="005F06C3">
      <w:r>
        <w:t>Additionally, document JVET-</w:t>
      </w:r>
      <w:r w:rsidR="00F01C27">
        <w:t>M</w:t>
      </w:r>
      <w:r w:rsidR="00BE0888">
        <w:t xml:space="preserve">1004 </w:t>
      </w:r>
      <w:r>
        <w:fldChar w:fldCharType="begin"/>
      </w:r>
      <w:r>
        <w:instrText xml:space="preserve"> REF _Ref523238768 \r \h </w:instrText>
      </w:r>
      <w:r>
        <w:fldChar w:fldCharType="separate"/>
      </w:r>
      <w:r w:rsidR="007819D5">
        <w:t>[5]</w:t>
      </w:r>
      <w:r>
        <w:fldChar w:fldCharType="end"/>
      </w:r>
      <w:r>
        <w:t xml:space="preserve"> describes the algorithms used in 360Lib to process, code, and measure quality of </w:t>
      </w:r>
      <w:r w:rsidRPr="00D80BB6">
        <w:t>360°</w:t>
      </w:r>
      <w:r>
        <w:t xml:space="preserve"> omnidirectional video.</w:t>
      </w:r>
    </w:p>
    <w:p w14:paraId="4FD10159" w14:textId="77777777" w:rsidR="00B11863" w:rsidRDefault="008E04CB" w:rsidP="00945C35">
      <w:pPr>
        <w:pStyle w:val="Heading1"/>
        <w:rPr>
          <w:lang w:val="en-CA"/>
        </w:rPr>
      </w:pPr>
      <w:bookmarkStart w:id="120" w:name="_Toc11099194"/>
      <w:r>
        <w:rPr>
          <w:lang w:val="en-CA"/>
        </w:rPr>
        <w:t xml:space="preserve">Algorithm description of </w:t>
      </w:r>
      <w:r w:rsidR="00945C35" w:rsidRPr="00945C35">
        <w:rPr>
          <w:lang w:val="en-CA"/>
        </w:rPr>
        <w:t>Versatile Video Coding</w:t>
      </w:r>
      <w:bookmarkEnd w:id="120"/>
    </w:p>
    <w:p w14:paraId="202D8202" w14:textId="77777777" w:rsidR="00827004" w:rsidRPr="009C7FC9" w:rsidRDefault="00945C35" w:rsidP="001639C3">
      <w:pPr>
        <w:pStyle w:val="Heading2"/>
        <w:rPr>
          <w:sz w:val="28"/>
          <w:lang w:val="en-CA"/>
        </w:rPr>
      </w:pPr>
      <w:bookmarkStart w:id="121" w:name="_Toc11099195"/>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121"/>
    </w:p>
    <w:p w14:paraId="0CE155EE" w14:textId="5F85AEA4" w:rsidR="00827004" w:rsidRPr="007F2552" w:rsidRDefault="00827004" w:rsidP="00827004">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7819D5" w:rsidRPr="00BF6BF4">
        <w:rPr>
          <w:lang w:val="en-GB" w:eastAsia="ko-KR"/>
        </w:rPr>
        <w:t xml:space="preserve">Figure </w:t>
      </w:r>
      <w:r w:rsidR="007819D5">
        <w:rPr>
          <w:lang w:val="en-GB" w:eastAsia="ko-KR"/>
        </w:rPr>
        <w:t>1</w:t>
      </w:r>
      <w:r w:rsidR="007F2552" w:rsidRPr="007F2552">
        <w:rPr>
          <w:lang w:val="en-CA"/>
        </w:rPr>
        <w:fldChar w:fldCharType="end"/>
      </w:r>
      <w:r w:rsidRPr="007F2552">
        <w:rPr>
          <w:lang w:val="en-CA"/>
        </w:rPr>
        <w:t xml:space="preserve"> shows a general block diagram of the </w:t>
      </w:r>
      <w:r w:rsidR="00101610" w:rsidRPr="007F2552">
        <w:rPr>
          <w:lang w:val="en-CA"/>
        </w:rPr>
        <w:t>V</w:t>
      </w:r>
      <w:r w:rsidR="00101610">
        <w:rPr>
          <w:lang w:val="en-CA"/>
        </w:rPr>
        <w:t>TM6</w:t>
      </w:r>
      <w:r w:rsidR="00101610" w:rsidRPr="007F2552">
        <w:rPr>
          <w:lang w:val="en-CA"/>
        </w:rPr>
        <w:t xml:space="preserve"> </w:t>
      </w:r>
      <w:r w:rsidRPr="007F2552">
        <w:rPr>
          <w:lang w:val="en-CA"/>
        </w:rPr>
        <w:t>encoder.</w:t>
      </w:r>
    </w:p>
    <w:p w14:paraId="3BAA3EB6" w14:textId="77777777" w:rsidR="007F2552" w:rsidRPr="00EB3A79" w:rsidRDefault="007F2552" w:rsidP="00827004">
      <w:pPr>
        <w:tabs>
          <w:tab w:val="clear" w:pos="360"/>
          <w:tab w:val="left" w:pos="0"/>
        </w:tabs>
        <w:jc w:val="both"/>
        <w:rPr>
          <w:highlight w:val="yellow"/>
          <w:lang w:val="en-CA"/>
        </w:rPr>
      </w:pPr>
    </w:p>
    <w:p w14:paraId="0D34AF40" w14:textId="77777777" w:rsidR="007F2552" w:rsidRDefault="0073267D" w:rsidP="007F2552">
      <w:pPr>
        <w:pStyle w:val="Caption"/>
        <w:keepLines/>
        <w:spacing w:before="100" w:beforeAutospacing="1"/>
        <w:rPr>
          <w:lang w:val="en-GB" w:eastAsia="ko-KR"/>
        </w:rPr>
      </w:pPr>
      <w:r>
        <w:rPr>
          <w:noProof/>
          <w:lang w:eastAsia="ko-KR"/>
        </w:rPr>
        <w:lastRenderedPageBreak/>
        <w:drawing>
          <wp:inline distT="0" distB="0" distL="0" distR="0" wp14:anchorId="5D6BEFAD" wp14:editId="3FDC24FE">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122" w:name="_Ref328305551"/>
      <w:bookmarkStart w:id="123" w:name="_Ref345596363"/>
    </w:p>
    <w:p w14:paraId="3933E9A4" w14:textId="5407F64A" w:rsidR="00827004" w:rsidRPr="003B7379" w:rsidRDefault="00372796" w:rsidP="007F2552">
      <w:pPr>
        <w:pStyle w:val="Caption"/>
        <w:keepLines/>
        <w:spacing w:before="100" w:beforeAutospacing="1"/>
        <w:rPr>
          <w:rFonts w:eastAsia="SimSun"/>
          <w:lang w:eastAsia="zh-CN"/>
        </w:rPr>
      </w:pPr>
      <w:r w:rsidRPr="00372796">
        <w:rPr>
          <w:lang w:val="en-GB" w:eastAsia="ko-KR"/>
        </w:rPr>
        <w:t xml:space="preserve"> </w:t>
      </w:r>
      <w:bookmarkStart w:id="124"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C63689">
        <w:rPr>
          <w:noProof/>
          <w:lang w:val="en-GB" w:eastAsia="ko-KR"/>
        </w:rPr>
        <w:t>1</w:t>
      </w:r>
      <w:r w:rsidR="00795046">
        <w:rPr>
          <w:lang w:val="en-GB" w:eastAsia="ko-KR"/>
        </w:rPr>
        <w:fldChar w:fldCharType="end"/>
      </w:r>
      <w:bookmarkEnd w:id="122"/>
      <w:bookmarkEnd w:id="123"/>
      <w:bookmarkEnd w:id="124"/>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101610" w:rsidRPr="00372796">
        <w:rPr>
          <w:lang w:val="en-GB" w:eastAsia="ko-KR"/>
        </w:rPr>
        <w:t>VTM</w:t>
      </w:r>
      <w:r w:rsidR="00101610">
        <w:rPr>
          <w:lang w:val="en-GB" w:eastAsia="ko-KR"/>
        </w:rPr>
        <w:t>6</w:t>
      </w:r>
      <w:r w:rsidR="00101610" w:rsidRPr="00372796">
        <w:rPr>
          <w:lang w:val="en-GB" w:eastAsia="ko-KR"/>
        </w:rPr>
        <w:t xml:space="preserve"> </w:t>
      </w:r>
      <w:r w:rsidR="00827004" w:rsidRPr="00372796">
        <w:rPr>
          <w:lang w:val="en-GB" w:eastAsia="ko-KR"/>
        </w:rPr>
        <w:t>encoder</w:t>
      </w:r>
      <w:r w:rsidR="003B7379">
        <w:rPr>
          <w:lang w:val="en-GB" w:eastAsia="ko-KR"/>
        </w:rPr>
        <w:t xml:space="preserve"> </w:t>
      </w:r>
      <w:r w:rsidR="003B7379" w:rsidRPr="003B7379">
        <w:rPr>
          <w:highlight w:val="yellow"/>
          <w:lang w:val="en-GB" w:eastAsia="ko-KR"/>
        </w:rPr>
        <w:t>[</w:t>
      </w:r>
      <w:r w:rsidR="003B7379" w:rsidRPr="003B7379">
        <w:rPr>
          <w:highlight w:val="yellow"/>
        </w:rPr>
        <w:t>To be updated</w:t>
      </w:r>
      <w:r w:rsidR="003B7379" w:rsidRPr="003B7379">
        <w:rPr>
          <w:highlight w:val="yellow"/>
          <w:lang w:val="en-GB" w:eastAsia="ko-KR"/>
        </w:rPr>
        <w:t>]</w:t>
      </w:r>
    </w:p>
    <w:p w14:paraId="179705AF" w14:textId="04C8B353" w:rsidR="00827004" w:rsidRDefault="00827004" w:rsidP="00827004">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7819D5">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w:t>
      </w:r>
      <w:proofErr w:type="spellStart"/>
      <w:r w:rsidRPr="00372796">
        <w:rPr>
          <w:lang w:val="en-CA"/>
        </w:rPr>
        <w:t>luma</w:t>
      </w:r>
      <w:proofErr w:type="spellEnd"/>
      <w:r w:rsidRPr="00372796">
        <w:rPr>
          <w:lang w:val="en-CA"/>
        </w:rPr>
        <w:t xml:space="preserve">),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01848960" w:rsidR="002F2F6A" w:rsidRDefault="004F3453" w:rsidP="00555175">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A7697E">
        <w:rPr>
          <w:lang w:val="en-CA"/>
        </w:rPr>
        <w:t>VTM5</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7819D5">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7819D5">
        <w:rPr>
          <w:lang w:val="en-CA"/>
        </w:rPr>
        <w:t>3.7</w:t>
      </w:r>
      <w:r w:rsidR="00EA62F0">
        <w:rPr>
          <w:lang w:val="en-CA"/>
        </w:rPr>
        <w:fldChar w:fldCharType="end"/>
      </w:r>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r w:rsidR="00DE3202">
        <w:t xml:space="preserve">3 </w:t>
      </w:r>
      <w:r>
        <w:t xml:space="preserve">on top of the bock tree </w:t>
      </w:r>
      <w:r w:rsidRPr="00372796">
        <w:rPr>
          <w:lang w:val="en-CA"/>
        </w:rPr>
        <w:t>structure</w:t>
      </w:r>
      <w:r w:rsidR="002F2F6A">
        <w:t>.</w:t>
      </w:r>
    </w:p>
    <w:p w14:paraId="5407ED38" w14:textId="45094271" w:rsidR="002F2F6A" w:rsidRDefault="00406FDB" w:rsidP="00AF0D43">
      <w:pPr>
        <w:numPr>
          <w:ilvl w:val="0"/>
          <w:numId w:val="3"/>
        </w:numPr>
        <w:tabs>
          <w:tab w:val="clear" w:pos="360"/>
          <w:tab w:val="left" w:pos="0"/>
        </w:tabs>
        <w:jc w:val="both"/>
      </w:pPr>
      <w:r>
        <w:t>Intra prediction</w:t>
      </w:r>
    </w:p>
    <w:p w14:paraId="4F246079" w14:textId="77777777" w:rsidR="00984036" w:rsidRDefault="00984036" w:rsidP="00AF0D43">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0D43">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0D43">
      <w:pPr>
        <w:numPr>
          <w:ilvl w:val="1"/>
          <w:numId w:val="3"/>
        </w:numPr>
        <w:tabs>
          <w:tab w:val="clear" w:pos="360"/>
          <w:tab w:val="left" w:pos="0"/>
        </w:tabs>
        <w:jc w:val="both"/>
      </w:pPr>
      <w:r>
        <w:t>Position dependent intra prediction combination (PDPC)</w:t>
      </w:r>
    </w:p>
    <w:p w14:paraId="2EE6FE38" w14:textId="77777777" w:rsidR="00406FDB" w:rsidRDefault="00406FDB" w:rsidP="00AF0D43">
      <w:pPr>
        <w:numPr>
          <w:ilvl w:val="1"/>
          <w:numId w:val="3"/>
        </w:numPr>
        <w:tabs>
          <w:tab w:val="clear" w:pos="360"/>
          <w:tab w:val="left" w:pos="0"/>
        </w:tabs>
        <w:jc w:val="both"/>
      </w:pPr>
      <w:r>
        <w:t>Cross component linear model intra prediction</w:t>
      </w:r>
    </w:p>
    <w:p w14:paraId="61DDBF7D" w14:textId="362CE581" w:rsidR="005B70F9" w:rsidRDefault="005B70F9" w:rsidP="005B70F9">
      <w:pPr>
        <w:numPr>
          <w:ilvl w:val="1"/>
          <w:numId w:val="3"/>
        </w:numPr>
        <w:tabs>
          <w:tab w:val="clear" w:pos="360"/>
          <w:tab w:val="left" w:pos="0"/>
        </w:tabs>
        <w:jc w:val="both"/>
      </w:pPr>
      <w:r w:rsidRPr="005B70F9">
        <w:t>Multi-reference line intra prediction</w:t>
      </w:r>
    </w:p>
    <w:p w14:paraId="1E6A582C" w14:textId="56AB2DA3" w:rsidR="00B638D8" w:rsidRDefault="0082673C" w:rsidP="0082673C">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82673C">
      <w:pPr>
        <w:numPr>
          <w:ilvl w:val="1"/>
          <w:numId w:val="3"/>
        </w:numPr>
        <w:tabs>
          <w:tab w:val="clear" w:pos="360"/>
          <w:tab w:val="left" w:pos="0"/>
        </w:tabs>
        <w:jc w:val="both"/>
      </w:pPr>
      <w:r>
        <w:t>Weighted intra prediction with matrix multiplication</w:t>
      </w:r>
    </w:p>
    <w:p w14:paraId="6EB380A9" w14:textId="77777777" w:rsidR="00406FDB" w:rsidRDefault="00406FDB" w:rsidP="00AF0D43">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702F07">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AF0D43">
      <w:pPr>
        <w:numPr>
          <w:ilvl w:val="1"/>
          <w:numId w:val="3"/>
        </w:numPr>
        <w:tabs>
          <w:tab w:val="clear" w:pos="360"/>
          <w:tab w:val="left" w:pos="0"/>
        </w:tabs>
        <w:jc w:val="both"/>
      </w:pPr>
      <w:r>
        <w:t>Affine motion inter prediction</w:t>
      </w:r>
    </w:p>
    <w:p w14:paraId="148197FE" w14:textId="7D8E28B6" w:rsidR="00406FDB" w:rsidRDefault="00DE3202" w:rsidP="00AF0D43">
      <w:pPr>
        <w:numPr>
          <w:ilvl w:val="1"/>
          <w:numId w:val="3"/>
        </w:numPr>
        <w:tabs>
          <w:tab w:val="clear" w:pos="360"/>
          <w:tab w:val="left" w:pos="0"/>
        </w:tabs>
        <w:jc w:val="both"/>
      </w:pPr>
      <w:r>
        <w:t xml:space="preserve">sub-block based </w:t>
      </w:r>
      <w:r w:rsidR="00406FDB">
        <w:t xml:space="preserve">temporal </w:t>
      </w:r>
      <w:r w:rsidR="00984036">
        <w:t>motion vector prediction</w:t>
      </w:r>
    </w:p>
    <w:p w14:paraId="4AB0AEEF" w14:textId="77777777" w:rsidR="00406FDB" w:rsidRDefault="00406FDB" w:rsidP="00AF0D43">
      <w:pPr>
        <w:numPr>
          <w:ilvl w:val="1"/>
          <w:numId w:val="3"/>
        </w:numPr>
        <w:tabs>
          <w:tab w:val="clear" w:pos="360"/>
          <w:tab w:val="left" w:pos="0"/>
        </w:tabs>
        <w:jc w:val="both"/>
      </w:pPr>
      <w:r>
        <w:t>Adaptive motion vector resolution</w:t>
      </w:r>
    </w:p>
    <w:p w14:paraId="7733E17C" w14:textId="1C89C147" w:rsidR="00984036" w:rsidRDefault="00984036" w:rsidP="00AF0D43">
      <w:pPr>
        <w:numPr>
          <w:ilvl w:val="1"/>
          <w:numId w:val="3"/>
        </w:numPr>
        <w:tabs>
          <w:tab w:val="clear" w:pos="360"/>
          <w:tab w:val="left" w:pos="0"/>
        </w:tabs>
        <w:jc w:val="both"/>
      </w:pPr>
      <w:r>
        <w:lastRenderedPageBreak/>
        <w:t>8x8 block based motion compression</w:t>
      </w:r>
      <w:r w:rsidR="00DE3202">
        <w:t xml:space="preserve"> for temporal motion prediction</w:t>
      </w:r>
    </w:p>
    <w:p w14:paraId="1C5E4A02" w14:textId="64B43444" w:rsidR="00984036" w:rsidRDefault="00984036" w:rsidP="00AF0D43">
      <w:pPr>
        <w:numPr>
          <w:ilvl w:val="1"/>
          <w:numId w:val="3"/>
        </w:numPr>
        <w:tabs>
          <w:tab w:val="clear" w:pos="360"/>
          <w:tab w:val="left" w:pos="0"/>
        </w:tabs>
        <w:jc w:val="both"/>
      </w:pPr>
      <w:r>
        <w:rPr>
          <w:lang w:eastAsia="de-DE"/>
        </w:rPr>
        <w:t xml:space="preserve">High precision (1/16 </w:t>
      </w:r>
      <w:proofErr w:type="spellStart"/>
      <w:r>
        <w:rPr>
          <w:lang w:eastAsia="de-DE"/>
        </w:rPr>
        <w:t>pel</w:t>
      </w:r>
      <w:proofErr w:type="spellEnd"/>
      <w:r>
        <w:rPr>
          <w:lang w:eastAsia="de-DE"/>
        </w:rPr>
        <w:t>) motion vector storage and motion compensation</w:t>
      </w:r>
      <w:r w:rsidR="008A2054">
        <w:rPr>
          <w:lang w:eastAsia="de-DE"/>
        </w:rPr>
        <w:t xml:space="preserve"> with 8-tap interpolation filter for </w:t>
      </w:r>
      <w:proofErr w:type="spellStart"/>
      <w:r w:rsidR="008A2054">
        <w:rPr>
          <w:lang w:eastAsia="de-DE"/>
        </w:rPr>
        <w:t>luma</w:t>
      </w:r>
      <w:proofErr w:type="spellEnd"/>
      <w:r w:rsidR="008A2054">
        <w:rPr>
          <w:lang w:eastAsia="de-DE"/>
        </w:rPr>
        <w:t xml:space="preserve"> component and 4-tap interpolation filter for chroma component</w:t>
      </w:r>
    </w:p>
    <w:p w14:paraId="6BC89011" w14:textId="09BC001E" w:rsidR="00DE3202" w:rsidRDefault="00DE3202" w:rsidP="00DE3202">
      <w:pPr>
        <w:numPr>
          <w:ilvl w:val="1"/>
          <w:numId w:val="3"/>
        </w:numPr>
        <w:tabs>
          <w:tab w:val="clear" w:pos="360"/>
          <w:tab w:val="left" w:pos="0"/>
        </w:tabs>
        <w:jc w:val="both"/>
      </w:pPr>
      <w:r w:rsidRPr="00DE3202">
        <w:rPr>
          <w:lang w:eastAsia="de-DE"/>
        </w:rPr>
        <w:t>Triangular partitions</w:t>
      </w:r>
    </w:p>
    <w:p w14:paraId="63FBDF23" w14:textId="4814DD22" w:rsidR="00702F07" w:rsidRDefault="00702F07" w:rsidP="00DE3202">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597CBB">
      <w:pPr>
        <w:numPr>
          <w:ilvl w:val="1"/>
          <w:numId w:val="3"/>
        </w:numPr>
        <w:tabs>
          <w:tab w:val="clear" w:pos="360"/>
          <w:tab w:val="left" w:pos="0"/>
        </w:tabs>
        <w:jc w:val="both"/>
      </w:pPr>
      <w:r w:rsidRPr="00597CBB">
        <w:t>Merge with MVD (MMVD)</w:t>
      </w:r>
    </w:p>
    <w:p w14:paraId="5C72AF8C" w14:textId="00A872E2" w:rsidR="007302F0" w:rsidRDefault="007302F0" w:rsidP="007302F0">
      <w:pPr>
        <w:numPr>
          <w:ilvl w:val="1"/>
          <w:numId w:val="3"/>
        </w:numPr>
        <w:tabs>
          <w:tab w:val="clear" w:pos="360"/>
          <w:tab w:val="left" w:pos="0"/>
        </w:tabs>
        <w:jc w:val="both"/>
      </w:pPr>
      <w:r>
        <w:t>S</w:t>
      </w:r>
      <w:r w:rsidRPr="007302F0">
        <w:t>ymmetrical MVD coding</w:t>
      </w:r>
    </w:p>
    <w:p w14:paraId="5248540D" w14:textId="329D3CE9" w:rsidR="00597CBB" w:rsidRDefault="00D14A08" w:rsidP="00D14A08">
      <w:pPr>
        <w:numPr>
          <w:ilvl w:val="1"/>
          <w:numId w:val="3"/>
        </w:numPr>
        <w:tabs>
          <w:tab w:val="clear" w:pos="360"/>
          <w:tab w:val="left" w:pos="0"/>
        </w:tabs>
        <w:jc w:val="both"/>
      </w:pPr>
      <w:r w:rsidRPr="00D14A08">
        <w:t>Bi-directional optical flow</w:t>
      </w:r>
    </w:p>
    <w:p w14:paraId="15EFDBE4" w14:textId="2DD3679C" w:rsidR="00C54CF8" w:rsidRDefault="00C54CF8" w:rsidP="00D14A08">
      <w:pPr>
        <w:numPr>
          <w:ilvl w:val="1"/>
          <w:numId w:val="3"/>
        </w:numPr>
        <w:tabs>
          <w:tab w:val="clear" w:pos="360"/>
          <w:tab w:val="left" w:pos="0"/>
        </w:tabs>
        <w:jc w:val="both"/>
      </w:pPr>
      <w:r>
        <w:t>Decoder side motion vector refinement</w:t>
      </w:r>
    </w:p>
    <w:p w14:paraId="29EC8C3D" w14:textId="27635754" w:rsidR="005D0BE4" w:rsidRDefault="0081322B" w:rsidP="00D14A08">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54F8DDE1" w:rsidR="002F2DB9" w:rsidRDefault="002F2DB9" w:rsidP="00AF0D43">
      <w:pPr>
        <w:numPr>
          <w:ilvl w:val="0"/>
          <w:numId w:val="3"/>
        </w:numPr>
        <w:tabs>
          <w:tab w:val="clear" w:pos="360"/>
          <w:tab w:val="left" w:pos="0"/>
        </w:tabs>
        <w:jc w:val="both"/>
      </w:pPr>
      <w:r>
        <w:t>Transform</w:t>
      </w:r>
      <w:r w:rsidR="00115A98">
        <w:t>,</w:t>
      </w:r>
      <w:r>
        <w:t xml:space="preserve"> quantization</w:t>
      </w:r>
      <w:r w:rsidR="00115A98">
        <w:t xml:space="preserve"> and coefficients coding</w:t>
      </w:r>
    </w:p>
    <w:p w14:paraId="7A1DC105" w14:textId="77777777" w:rsidR="00406FDB" w:rsidRDefault="00406FDB" w:rsidP="00AF0D43">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AF0D43">
      <w:pPr>
        <w:numPr>
          <w:ilvl w:val="1"/>
          <w:numId w:val="3"/>
        </w:numPr>
        <w:tabs>
          <w:tab w:val="clear" w:pos="360"/>
          <w:tab w:val="left" w:pos="0"/>
        </w:tabs>
        <w:jc w:val="both"/>
      </w:pPr>
      <w:r>
        <w:t>Secondary transform for low frequency zone</w:t>
      </w:r>
    </w:p>
    <w:p w14:paraId="3A3C9A2D" w14:textId="6735B06D" w:rsidR="003464A7" w:rsidRDefault="003464A7" w:rsidP="003464A7">
      <w:pPr>
        <w:numPr>
          <w:ilvl w:val="1"/>
          <w:numId w:val="3"/>
        </w:numPr>
        <w:tabs>
          <w:tab w:val="clear" w:pos="360"/>
          <w:tab w:val="left" w:pos="0"/>
        </w:tabs>
        <w:jc w:val="both"/>
      </w:pPr>
      <w:r>
        <w:t>S</w:t>
      </w:r>
      <w:r w:rsidRPr="003464A7">
        <w:t xml:space="preserve">ub-block </w:t>
      </w:r>
      <w:r>
        <w:t>t</w:t>
      </w:r>
      <w:r w:rsidRPr="003464A7">
        <w:t>ransform</w:t>
      </w:r>
      <w:r w:rsidR="007514FF">
        <w:t xml:space="preserve"> for inter predicted residual</w:t>
      </w:r>
    </w:p>
    <w:p w14:paraId="6282CA6F" w14:textId="5927771E" w:rsidR="00554E78" w:rsidRDefault="00554E78" w:rsidP="00AF0D43">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41F5B302" w:rsidR="00406FDB" w:rsidRDefault="00115A98" w:rsidP="00AF0D43">
      <w:pPr>
        <w:numPr>
          <w:ilvl w:val="1"/>
          <w:numId w:val="3"/>
        </w:numPr>
        <w:tabs>
          <w:tab w:val="clear" w:pos="360"/>
          <w:tab w:val="left" w:pos="0"/>
        </w:tabs>
        <w:jc w:val="both"/>
      </w:pPr>
      <w:r w:rsidDel="00B92B78">
        <w:t>T</w:t>
      </w:r>
      <w:r w:rsidR="00554E78" w:rsidRPr="00554E78" w:rsidDel="00B92B78">
        <w:t xml:space="preserve">ransform coefficient coding </w:t>
      </w:r>
      <w:r w:rsidR="00554E78" w:rsidDel="00B92B78">
        <w:t>with s</w:t>
      </w:r>
      <w:r w:rsidR="00406FDB" w:rsidRPr="00406FDB" w:rsidDel="00B92B78">
        <w:t>ign data hiding</w:t>
      </w:r>
    </w:p>
    <w:p w14:paraId="0A088FAD" w14:textId="5F0FB532" w:rsidR="00DD6D0B" w:rsidDel="00B92B78" w:rsidRDefault="00DD6D0B" w:rsidP="00DD6D0B">
      <w:pPr>
        <w:numPr>
          <w:ilvl w:val="1"/>
          <w:numId w:val="3"/>
        </w:numPr>
        <w:tabs>
          <w:tab w:val="clear" w:pos="360"/>
          <w:tab w:val="left" w:pos="0"/>
        </w:tabs>
        <w:jc w:val="both"/>
      </w:pPr>
      <w:r w:rsidRPr="00DD6D0B">
        <w:t>Transform skip residual coding</w:t>
      </w:r>
    </w:p>
    <w:p w14:paraId="72429913" w14:textId="4F879351" w:rsidR="008B09DC" w:rsidRDefault="008B09DC" w:rsidP="00AF0D43">
      <w:pPr>
        <w:numPr>
          <w:ilvl w:val="0"/>
          <w:numId w:val="3"/>
        </w:numPr>
        <w:tabs>
          <w:tab w:val="clear" w:pos="360"/>
          <w:tab w:val="left" w:pos="0"/>
        </w:tabs>
        <w:jc w:val="both"/>
      </w:pPr>
      <w:r>
        <w:rPr>
          <w:rFonts w:hint="eastAsia"/>
        </w:rPr>
        <w:t>Entropy Coding</w:t>
      </w:r>
    </w:p>
    <w:p w14:paraId="09E13583" w14:textId="26206471" w:rsidR="00B92B78" w:rsidRDefault="00A074A5" w:rsidP="002600C3">
      <w:pPr>
        <w:numPr>
          <w:ilvl w:val="1"/>
          <w:numId w:val="3"/>
        </w:numPr>
        <w:tabs>
          <w:tab w:val="clear" w:pos="360"/>
          <w:tab w:val="left" w:pos="0"/>
        </w:tabs>
        <w:jc w:val="both"/>
      </w:pPr>
      <w:r>
        <w:t>Arithmetic coding engine with a</w:t>
      </w:r>
      <w:r w:rsidR="008B09DC">
        <w:t>d</w:t>
      </w:r>
      <w:r>
        <w:t>aptive double windows probability update</w:t>
      </w:r>
    </w:p>
    <w:p w14:paraId="681F6B82" w14:textId="77777777" w:rsidR="000D5839" w:rsidRDefault="000D5839" w:rsidP="00AF0D43">
      <w:pPr>
        <w:numPr>
          <w:ilvl w:val="0"/>
          <w:numId w:val="3"/>
        </w:numPr>
        <w:tabs>
          <w:tab w:val="clear" w:pos="360"/>
          <w:tab w:val="left" w:pos="0"/>
        </w:tabs>
        <w:jc w:val="both"/>
      </w:pPr>
      <w:r>
        <w:t>In loop filter</w:t>
      </w:r>
    </w:p>
    <w:p w14:paraId="44271D4F" w14:textId="0CB4DDCA" w:rsidR="001B2890" w:rsidRDefault="001B2890" w:rsidP="00D113C4">
      <w:pPr>
        <w:numPr>
          <w:ilvl w:val="1"/>
          <w:numId w:val="3"/>
        </w:numPr>
        <w:tabs>
          <w:tab w:val="clear" w:pos="360"/>
          <w:tab w:val="left" w:pos="0"/>
        </w:tabs>
        <w:jc w:val="both"/>
      </w:pPr>
      <w:r>
        <w:rPr>
          <w:rFonts w:hint="eastAsia"/>
        </w:rPr>
        <w:t>In-loop reshaping</w:t>
      </w:r>
    </w:p>
    <w:p w14:paraId="0EB0CCD4" w14:textId="2417D71A" w:rsidR="000D5839" w:rsidRDefault="000D5839" w:rsidP="00D113C4">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D113C4">
      <w:pPr>
        <w:numPr>
          <w:ilvl w:val="1"/>
          <w:numId w:val="3"/>
        </w:numPr>
        <w:tabs>
          <w:tab w:val="clear" w:pos="360"/>
          <w:tab w:val="left" w:pos="0"/>
        </w:tabs>
        <w:jc w:val="both"/>
      </w:pPr>
      <w:r>
        <w:t>Sample adaptive offset</w:t>
      </w:r>
    </w:p>
    <w:p w14:paraId="774811C8" w14:textId="59D694DD" w:rsidR="00984036" w:rsidRDefault="00406FDB" w:rsidP="00D113C4">
      <w:pPr>
        <w:numPr>
          <w:ilvl w:val="1"/>
          <w:numId w:val="3"/>
        </w:numPr>
        <w:tabs>
          <w:tab w:val="clear" w:pos="360"/>
          <w:tab w:val="left" w:pos="0"/>
        </w:tabs>
        <w:jc w:val="both"/>
      </w:pPr>
      <w:r>
        <w:t>Adaptive Loop Filter</w:t>
      </w:r>
    </w:p>
    <w:p w14:paraId="4D7F5088" w14:textId="77777777" w:rsidR="000868A1" w:rsidRDefault="000868A1" w:rsidP="000868A1">
      <w:pPr>
        <w:numPr>
          <w:ilvl w:val="0"/>
          <w:numId w:val="3"/>
        </w:numPr>
        <w:tabs>
          <w:tab w:val="clear" w:pos="360"/>
          <w:tab w:val="left" w:pos="0"/>
        </w:tabs>
        <w:jc w:val="both"/>
      </w:pPr>
      <w:r>
        <w:rPr>
          <w:lang w:eastAsia="de-DE"/>
        </w:rPr>
        <w:t>Screen content coding:</w:t>
      </w:r>
    </w:p>
    <w:p w14:paraId="28413DC3" w14:textId="02835FB0" w:rsidR="000868A1" w:rsidRDefault="000868A1" w:rsidP="000868A1">
      <w:pPr>
        <w:numPr>
          <w:ilvl w:val="1"/>
          <w:numId w:val="3"/>
        </w:numPr>
        <w:tabs>
          <w:tab w:val="clear" w:pos="360"/>
          <w:tab w:val="left" w:pos="0"/>
        </w:tabs>
        <w:jc w:val="both"/>
        <w:rPr>
          <w:ins w:id="125" w:author="JC_r1" w:date="2019-08-15T10:43:00Z"/>
        </w:rPr>
      </w:pPr>
      <w:del w:id="126" w:author="JC_r1" w:date="2019-08-15T10:43:00Z">
        <w:r w:rsidRPr="00DA3FF2" w:rsidDel="004F1F53">
          <w:delText>Current picture referencing</w:delText>
        </w:r>
      </w:del>
      <w:ins w:id="127" w:author="JC_r1" w:date="2019-08-15T10:43:00Z">
        <w:r w:rsidR="004F1F53">
          <w:t>Intra block copy</w:t>
        </w:r>
      </w:ins>
      <w:r w:rsidRPr="00DA3FF2">
        <w:t xml:space="preserve"> with </w:t>
      </w:r>
      <w:r w:rsidR="00F74849">
        <w:t>reference</w:t>
      </w:r>
      <w:r w:rsidR="005B49EE">
        <w:t xml:space="preserve"> </w:t>
      </w:r>
      <w:r w:rsidR="00134796">
        <w:t xml:space="preserve">region </w:t>
      </w:r>
      <w:r w:rsidRPr="00DA3FF2">
        <w:t>restriction</w:t>
      </w:r>
    </w:p>
    <w:p w14:paraId="04FAA481" w14:textId="56CD8E22" w:rsidR="004F1F53" w:rsidRDefault="004F1F53" w:rsidP="000868A1">
      <w:pPr>
        <w:numPr>
          <w:ilvl w:val="1"/>
          <w:numId w:val="3"/>
        </w:numPr>
        <w:tabs>
          <w:tab w:val="clear" w:pos="360"/>
          <w:tab w:val="left" w:pos="0"/>
        </w:tabs>
        <w:jc w:val="both"/>
      </w:pPr>
      <w:ins w:id="128" w:author="JC_r1" w:date="2019-08-15T10:43:00Z">
        <w:r>
          <w:t>Pale</w:t>
        </w:r>
      </w:ins>
      <w:ins w:id="129" w:author="JC_r1" w:date="2019-08-15T11:36:00Z">
        <w:r w:rsidR="007D47D4">
          <w:t>t</w:t>
        </w:r>
      </w:ins>
      <w:ins w:id="130" w:author="JC_r1" w:date="2019-08-15T10:43:00Z">
        <w:r>
          <w:t>te coding mode</w:t>
        </w:r>
      </w:ins>
    </w:p>
    <w:p w14:paraId="69EB18D6" w14:textId="77777777" w:rsidR="000868A1" w:rsidRDefault="000868A1" w:rsidP="000868A1">
      <w:pPr>
        <w:numPr>
          <w:ilvl w:val="0"/>
          <w:numId w:val="3"/>
        </w:numPr>
        <w:tabs>
          <w:tab w:val="clear" w:pos="360"/>
          <w:tab w:val="left" w:pos="0"/>
        </w:tabs>
        <w:jc w:val="both"/>
      </w:pPr>
      <w:r>
        <w:t xml:space="preserve">360-degree video coding </w:t>
      </w:r>
    </w:p>
    <w:p w14:paraId="7B24B004" w14:textId="77777777" w:rsidR="000868A1" w:rsidRDefault="000868A1" w:rsidP="000868A1">
      <w:pPr>
        <w:numPr>
          <w:ilvl w:val="1"/>
          <w:numId w:val="3"/>
        </w:numPr>
        <w:tabs>
          <w:tab w:val="clear" w:pos="360"/>
          <w:tab w:val="left" w:pos="0"/>
        </w:tabs>
        <w:jc w:val="both"/>
      </w:pPr>
      <w:r>
        <w:t>Horizontal wrap-around motion compensation</w:t>
      </w:r>
    </w:p>
    <w:p w14:paraId="22DF2C4E" w14:textId="16680F89" w:rsidR="00406FDB" w:rsidRDefault="00993062" w:rsidP="00AF0D43">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993062">
      <w:pPr>
        <w:numPr>
          <w:ilvl w:val="1"/>
          <w:numId w:val="3"/>
        </w:numPr>
        <w:tabs>
          <w:tab w:val="clear" w:pos="360"/>
          <w:tab w:val="left" w:pos="0"/>
        </w:tabs>
        <w:jc w:val="both"/>
      </w:pPr>
      <w:r>
        <w:t>Reference picture management with direct reference picture list signaling</w:t>
      </w:r>
    </w:p>
    <w:p w14:paraId="2DF03F2B" w14:textId="1DE706CB" w:rsidR="00993062" w:rsidRDefault="00993062" w:rsidP="00993062">
      <w:pPr>
        <w:numPr>
          <w:ilvl w:val="1"/>
          <w:numId w:val="3"/>
        </w:numPr>
        <w:tabs>
          <w:tab w:val="clear" w:pos="360"/>
          <w:tab w:val="left" w:pos="0"/>
        </w:tabs>
        <w:jc w:val="both"/>
      </w:pPr>
      <w:r>
        <w:rPr>
          <w:rFonts w:hint="eastAsia"/>
        </w:rPr>
        <w:t xml:space="preserve">Tile groups with rectangular </w:t>
      </w:r>
      <w:r>
        <w:t xml:space="preserve">shape tile </w:t>
      </w:r>
      <w:r>
        <w:rPr>
          <w:rFonts w:hint="eastAsia"/>
        </w:rPr>
        <w:t>groups</w:t>
      </w:r>
    </w:p>
    <w:p w14:paraId="15F4BDA3" w14:textId="742E6707" w:rsidR="00555175" w:rsidRPr="009C7FC9" w:rsidRDefault="0015581E" w:rsidP="00372796">
      <w:pPr>
        <w:pStyle w:val="Heading2"/>
        <w:rPr>
          <w:sz w:val="28"/>
          <w:lang w:val="en-CA"/>
        </w:rPr>
      </w:pPr>
      <w:bookmarkStart w:id="131" w:name="_Ref513128618"/>
      <w:bookmarkStart w:id="132" w:name="_Toc11099196"/>
      <w:r>
        <w:rPr>
          <w:sz w:val="28"/>
          <w:lang w:val="en-CA"/>
        </w:rPr>
        <w:t>P</w:t>
      </w:r>
      <w:r w:rsidR="00372796" w:rsidRPr="00372796">
        <w:rPr>
          <w:sz w:val="28"/>
          <w:lang w:val="en-CA"/>
        </w:rPr>
        <w:t>artitioning</w:t>
      </w:r>
      <w:bookmarkEnd w:id="131"/>
      <w:bookmarkEnd w:id="132"/>
    </w:p>
    <w:p w14:paraId="691BDDD8" w14:textId="77777777" w:rsidR="009C7FC9" w:rsidRPr="00C02B57" w:rsidRDefault="0015581E" w:rsidP="009C7FC9">
      <w:pPr>
        <w:pStyle w:val="Heading3"/>
        <w:rPr>
          <w:lang w:val="en-GB"/>
        </w:rPr>
      </w:pPr>
      <w:bookmarkStart w:id="133" w:name="_Toc353205273"/>
      <w:bookmarkStart w:id="134" w:name="_Toc11099197"/>
      <w:r>
        <w:rPr>
          <w:lang w:val="en-GB" w:eastAsia="ko-KR"/>
        </w:rPr>
        <w:t>P</w:t>
      </w:r>
      <w:r w:rsidR="009C7FC9" w:rsidRPr="00C02B57">
        <w:rPr>
          <w:lang w:val="en-GB"/>
        </w:rPr>
        <w:t>artitioning</w:t>
      </w:r>
      <w:bookmarkEnd w:id="133"/>
      <w:r>
        <w:rPr>
          <w:lang w:val="en-GB"/>
        </w:rPr>
        <w:t xml:space="preserve"> of the picture into CTUs</w:t>
      </w:r>
      <w:bookmarkEnd w:id="134"/>
    </w:p>
    <w:p w14:paraId="6D1A9A2E" w14:textId="64C58FAA" w:rsidR="009C7FC9" w:rsidRPr="00240787" w:rsidRDefault="009C7FC9" w:rsidP="001B2AA4">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7819D5">
        <w:t>[6]</w:t>
      </w:r>
      <w:r w:rsidR="00EC450B">
        <w:fldChar w:fldCharType="end"/>
      </w:r>
      <w:r w:rsidR="00EC450B">
        <w:fldChar w:fldCharType="begin"/>
      </w:r>
      <w:r w:rsidR="00EC450B">
        <w:instrText xml:space="preserve"> REF _Ref513127793 \r \h </w:instrText>
      </w:r>
      <w:r w:rsidR="00EC450B">
        <w:fldChar w:fldCharType="separate"/>
      </w:r>
      <w:r w:rsidR="007819D5">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w:t>
      </w:r>
      <w:proofErr w:type="spellStart"/>
      <w:r w:rsidRPr="0046420E">
        <w:t>luma</w:t>
      </w:r>
      <w:proofErr w:type="spellEnd"/>
      <w:r w:rsidRPr="0046420E">
        <w:t xml:space="preserve">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7819D5" w:rsidRPr="00BF6BF4">
        <w:rPr>
          <w:lang w:val="en-GB"/>
        </w:rPr>
        <w:t xml:space="preserve">Figure </w:t>
      </w:r>
      <w:r w:rsidR="007819D5">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1B2AA4">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proofErr w:type="spellStart"/>
      <w:r w:rsidRPr="00045005">
        <w:rPr>
          <w:rFonts w:eastAsia="MS Mincho"/>
          <w:lang w:eastAsia="ja-JP"/>
        </w:rPr>
        <w:t>luma</w:t>
      </w:r>
      <w:proofErr w:type="spellEnd"/>
      <w:r w:rsidRPr="00045005">
        <w:rPr>
          <w:rFonts w:eastAsia="MS Mincho"/>
          <w:lang w:eastAsia="ja-JP"/>
        </w:rPr>
        <w:t xml:space="preserve">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w:t>
      </w:r>
      <w:proofErr w:type="spellStart"/>
      <w:r w:rsidR="0015581E">
        <w:t>luma</w:t>
      </w:r>
      <w:proofErr w:type="spellEnd"/>
      <w:r w:rsidR="0015581E">
        <w:t xml:space="preserve"> transform blocks is 64×64)</w:t>
      </w:r>
      <w:r w:rsidRPr="001811D1">
        <w:rPr>
          <w:rFonts w:eastAsia="MS Mincho"/>
          <w:lang w:eastAsia="ja-JP"/>
        </w:rPr>
        <w:t>.</w:t>
      </w:r>
    </w:p>
    <w:p w14:paraId="195DBAC1" w14:textId="77777777" w:rsidR="009C7FC9" w:rsidRPr="00AD0FAD" w:rsidRDefault="0073267D" w:rsidP="009C7FC9">
      <w:pPr>
        <w:keepNext/>
        <w:jc w:val="center"/>
      </w:pPr>
      <w:r>
        <w:rPr>
          <w:noProof/>
          <w:lang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0A254DF2" w:rsidR="009C7FC9" w:rsidRDefault="009C7FC9" w:rsidP="009C7FC9">
      <w:pPr>
        <w:pStyle w:val="Caption"/>
        <w:keepNext w:val="0"/>
        <w:rPr>
          <w:lang w:val="en-GB" w:eastAsia="ko-KR"/>
        </w:rPr>
      </w:pPr>
      <w:bookmarkStart w:id="135" w:name="_Ref9289170"/>
      <w:bookmarkStart w:id="136"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63689">
        <w:rPr>
          <w:noProof/>
          <w:lang w:val="en-GB"/>
        </w:rPr>
        <w:t>2</w:t>
      </w:r>
      <w:r w:rsidR="00795046">
        <w:rPr>
          <w:lang w:val="en-GB"/>
        </w:rPr>
        <w:fldChar w:fldCharType="end"/>
      </w:r>
      <w:bookmarkEnd w:id="135"/>
      <w:r w:rsidRPr="001811D1">
        <w:rPr>
          <w:lang w:val="en-GB"/>
        </w:rPr>
        <w:t xml:space="preserve"> – </w:t>
      </w:r>
      <w:r w:rsidRPr="001811D1">
        <w:rPr>
          <w:lang w:val="en-GB" w:eastAsia="ko-KR"/>
        </w:rPr>
        <w:t>Example of a picture divided into CTUs</w:t>
      </w:r>
      <w:bookmarkEnd w:id="136"/>
    </w:p>
    <w:p w14:paraId="559F4B6F" w14:textId="77777777" w:rsidR="00641ADF" w:rsidRPr="00DE0F0E" w:rsidRDefault="00641ADF" w:rsidP="00641ADF">
      <w:pPr>
        <w:pStyle w:val="Heading3"/>
        <w:rPr>
          <w:noProof/>
          <w:lang w:val="en-CA"/>
        </w:rPr>
      </w:pPr>
      <w:bookmarkStart w:id="137" w:name="_Toc415475798"/>
      <w:bookmarkStart w:id="138" w:name="_Toc423599073"/>
      <w:bookmarkStart w:id="139" w:name="_Toc423601577"/>
      <w:bookmarkStart w:id="140" w:name="_Toc501130143"/>
      <w:bookmarkStart w:id="141" w:name="_Toc510795066"/>
      <w:bookmarkStart w:id="142" w:name="_Toc9459494"/>
      <w:bookmarkStart w:id="143" w:name="_Toc11099198"/>
      <w:r w:rsidRPr="00641ADF">
        <w:rPr>
          <w:lang w:val="en-GB" w:eastAsia="ko-KR"/>
        </w:rPr>
        <w:t>Partitioning</w:t>
      </w:r>
      <w:r w:rsidRPr="00DE0F0E">
        <w:rPr>
          <w:noProof/>
          <w:lang w:val="en-CA"/>
        </w:rPr>
        <w:t xml:space="preserve"> of pictures into </w:t>
      </w:r>
      <w:r>
        <w:rPr>
          <w:noProof/>
          <w:lang w:val="en-CA"/>
        </w:rPr>
        <w:t>slice</w:t>
      </w:r>
      <w:r w:rsidRPr="00DE0F0E">
        <w:rPr>
          <w:noProof/>
          <w:lang w:val="en-CA"/>
        </w:rPr>
        <w:t>s</w:t>
      </w:r>
      <w:bookmarkEnd w:id="137"/>
      <w:bookmarkEnd w:id="138"/>
      <w:bookmarkEnd w:id="139"/>
      <w:bookmarkEnd w:id="140"/>
      <w:bookmarkEnd w:id="141"/>
      <w:r>
        <w:rPr>
          <w:noProof/>
          <w:lang w:val="en-CA"/>
        </w:rPr>
        <w:t>,</w:t>
      </w:r>
      <w:r w:rsidRPr="00DE0F0E">
        <w:rPr>
          <w:noProof/>
          <w:lang w:val="en-CA"/>
        </w:rPr>
        <w:t xml:space="preserve"> tiles</w:t>
      </w:r>
      <w:r>
        <w:rPr>
          <w:noProof/>
          <w:lang w:val="en-CA"/>
        </w:rPr>
        <w:t>, and bricks</w:t>
      </w:r>
      <w:bookmarkEnd w:id="142"/>
      <w:bookmarkEnd w:id="143"/>
    </w:p>
    <w:p w14:paraId="1DA23771" w14:textId="77777777" w:rsidR="00641ADF" w:rsidRDefault="00641ADF" w:rsidP="00641ADF">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7335B294" w14:textId="77777777" w:rsidR="00641ADF" w:rsidRDefault="00641ADF" w:rsidP="00641ADF">
      <w:pPr>
        <w:jc w:val="both"/>
        <w:rPr>
          <w:noProof/>
          <w:lang w:val="en-CA"/>
        </w:rPr>
      </w:pPr>
      <w:r>
        <w:rPr>
          <w:noProof/>
          <w:lang w:val="en-CA"/>
        </w:rPr>
        <w:t>A tile is divided into one or more bricks, each of which consisting of a number of CTU rows within the tile.</w:t>
      </w:r>
    </w:p>
    <w:p w14:paraId="6E10D15F" w14:textId="77777777" w:rsidR="00641ADF" w:rsidRDefault="00641ADF" w:rsidP="00641ADF">
      <w:pPr>
        <w:jc w:val="both"/>
        <w:rPr>
          <w:noProof/>
          <w:lang w:val="en-CA"/>
        </w:rPr>
      </w:pPr>
      <w:r>
        <w:rPr>
          <w:noProof/>
          <w:lang w:val="en-CA"/>
        </w:rPr>
        <w:t>A tile that is not partitioned into multiple bricks is also referred to as a brick. However, a brick that is a true subset of a tile is not referred to as a tile.</w:t>
      </w:r>
    </w:p>
    <w:p w14:paraId="163D2239" w14:textId="77777777" w:rsidR="00641ADF" w:rsidRDefault="00641ADF" w:rsidP="00641ADF">
      <w:pPr>
        <w:jc w:val="both"/>
        <w:rPr>
          <w:lang w:val="en-CA"/>
        </w:rPr>
      </w:pPr>
      <w:r>
        <w:rPr>
          <w:noProof/>
          <w:lang w:val="en-CA"/>
        </w:rPr>
        <w:t xml:space="preserve">A </w:t>
      </w:r>
      <w:r>
        <w:rPr>
          <w:lang w:val="en-CA"/>
        </w:rPr>
        <w:t>slice</w:t>
      </w:r>
      <w:r w:rsidRPr="007644C2">
        <w:rPr>
          <w:lang w:val="en-CA"/>
        </w:rPr>
        <w:t xml:space="preserve"> </w:t>
      </w:r>
      <w:r>
        <w:rPr>
          <w:lang w:val="en-CA"/>
        </w:rPr>
        <w:t xml:space="preserve">either contains a number </w:t>
      </w:r>
      <w:r w:rsidRPr="007644C2">
        <w:rPr>
          <w:lang w:val="en-CA"/>
        </w:rPr>
        <w:t xml:space="preserve">of tiles </w:t>
      </w:r>
      <w:r>
        <w:rPr>
          <w:lang w:val="en-CA"/>
        </w:rPr>
        <w:t>of a picture or a number of bricks of a tile.</w:t>
      </w:r>
    </w:p>
    <w:p w14:paraId="4256B029" w14:textId="77777777" w:rsidR="00641ADF" w:rsidRPr="007644C2" w:rsidRDefault="00641ADF" w:rsidP="00641ADF">
      <w:pPr>
        <w:jc w:val="both"/>
        <w:rPr>
          <w:lang w:val="en-CA"/>
        </w:rPr>
      </w:pPr>
      <w:r>
        <w:rPr>
          <w:noProof/>
          <w:lang w:val="en-CA"/>
        </w:rPr>
        <w:t>Two modes of slices are supported, namely the raster-scan slice mode and the rectangular slice mode. In the raster-scan slice mode, a</w:t>
      </w:r>
      <w:r w:rsidRPr="007644C2">
        <w:rPr>
          <w:lang w:val="en-CA"/>
        </w:rPr>
        <w:t xml:space="preserve"> </w:t>
      </w:r>
      <w:r>
        <w:rPr>
          <w:lang w:val="en-CA"/>
        </w:rPr>
        <w:t>slice</w:t>
      </w:r>
      <w:r w:rsidRPr="007644C2">
        <w:rPr>
          <w:lang w:val="en-CA"/>
        </w:rPr>
        <w:t xml:space="preserve"> </w:t>
      </w:r>
      <w:r>
        <w:rPr>
          <w:lang w:val="en-CA"/>
        </w:rPr>
        <w:t>contains</w:t>
      </w:r>
      <w:r w:rsidRPr="007644C2">
        <w:rPr>
          <w:lang w:val="en-CA"/>
        </w:rPr>
        <w:t xml:space="preserve"> a sequence of tiles in </w:t>
      </w:r>
      <w:r>
        <w:rPr>
          <w:lang w:val="en-CA"/>
        </w:rPr>
        <w:t xml:space="preserve">a </w:t>
      </w:r>
      <w:r w:rsidRPr="007644C2">
        <w:rPr>
          <w:lang w:val="en-CA"/>
        </w:rPr>
        <w:t>tile raster scan of a picture.</w:t>
      </w:r>
      <w:r>
        <w:rPr>
          <w:noProof/>
          <w:lang w:val="en-CA"/>
        </w:rPr>
        <w:t xml:space="preserve"> In the rectangular slice mode, a slice contains a number of </w:t>
      </w:r>
      <w:r>
        <w:rPr>
          <w:lang w:val="en-CA"/>
        </w:rPr>
        <w:t xml:space="preserve">bricks </w:t>
      </w:r>
      <w:r w:rsidRPr="007644C2">
        <w:rPr>
          <w:lang w:val="en-CA"/>
        </w:rPr>
        <w:t>of a picture</w:t>
      </w:r>
      <w:r>
        <w:rPr>
          <w:lang w:val="en-CA"/>
        </w:rPr>
        <w:t xml:space="preserve"> that collectively form a rectangular region of the picture. The bricks within a rectangular slice are in the order of brick raster scan of the slice.</w:t>
      </w:r>
    </w:p>
    <w:p w14:paraId="12B0EB5D" w14:textId="6ED2B259" w:rsidR="00641ADF" w:rsidRPr="007644C2" w:rsidRDefault="00F52F62" w:rsidP="00641AD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7819D5" w:rsidRPr="00BF6BF4">
        <w:rPr>
          <w:lang w:val="en-GB"/>
        </w:rPr>
        <w:t xml:space="preserve">Figure </w:t>
      </w:r>
      <w:r w:rsidR="007819D5">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641ADF">
      <w:pPr>
        <w:keepNext/>
        <w:jc w:val="center"/>
        <w:rPr>
          <w:lang w:val="en-CA"/>
        </w:rPr>
      </w:pPr>
      <w:r>
        <w:rPr>
          <w:noProof/>
          <w:lang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6B0FC17C" w:rsidR="00641ADF" w:rsidRPr="007644C2" w:rsidRDefault="00641ADF" w:rsidP="00641ADF">
      <w:pPr>
        <w:pStyle w:val="Caption"/>
        <w:rPr>
          <w:lang w:val="en-CA"/>
        </w:rPr>
      </w:pPr>
      <w:bookmarkStart w:id="144"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C63689">
        <w:rPr>
          <w:noProof/>
          <w:lang w:val="en-GB"/>
        </w:rPr>
        <w:t>3</w:t>
      </w:r>
      <w:r>
        <w:rPr>
          <w:lang w:val="en-GB"/>
        </w:rPr>
        <w:fldChar w:fldCharType="end"/>
      </w:r>
      <w:bookmarkEnd w:id="144"/>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5D3DEEB0" w:rsidR="00641ADF" w:rsidRPr="00901B03" w:rsidRDefault="00DE14B1" w:rsidP="00641ADF">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7819D5" w:rsidRPr="00BF6BF4">
        <w:rPr>
          <w:lang w:val="en-GB"/>
        </w:rPr>
        <w:t xml:space="preserve">Figure </w:t>
      </w:r>
      <w:r w:rsidR="007819D5">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641ADF">
      <w:pPr>
        <w:keepNext/>
        <w:jc w:val="center"/>
        <w:rPr>
          <w:lang w:val="en-CA"/>
        </w:rPr>
      </w:pPr>
      <w:r>
        <w:rPr>
          <w:noProof/>
          <w:lang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0918C9DC" w:rsidR="00641ADF" w:rsidRPr="00901B03" w:rsidRDefault="00320E4A" w:rsidP="00641ADF">
      <w:pPr>
        <w:pStyle w:val="Caption"/>
        <w:rPr>
          <w:lang w:val="en-CA"/>
        </w:rPr>
      </w:pPr>
      <w:bookmarkStart w:id="145" w:name="_Ref11065403"/>
      <w:bookmarkStart w:id="146"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C63689">
        <w:rPr>
          <w:noProof/>
          <w:lang w:val="en-GB"/>
        </w:rPr>
        <w:t>4</w:t>
      </w:r>
      <w:r>
        <w:rPr>
          <w:lang w:val="en-GB"/>
        </w:rPr>
        <w:fldChar w:fldCharType="end"/>
      </w:r>
      <w:bookmarkEnd w:id="145"/>
      <w:r w:rsidRPr="001811D1">
        <w:rPr>
          <w:lang w:val="en-GB"/>
        </w:rPr>
        <w:t xml:space="preserve"> –</w:t>
      </w:r>
      <w:r>
        <w:rPr>
          <w:lang w:val="en-CA"/>
        </w:rPr>
        <w:t xml:space="preserve"> </w:t>
      </w:r>
      <w:r w:rsidRPr="001811D1">
        <w:rPr>
          <w:lang w:val="en-GB" w:eastAsia="ko-KR"/>
        </w:rPr>
        <w:t xml:space="preserve">Example </w:t>
      </w:r>
      <w:bookmarkEnd w:id="146"/>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1F5E32C" w:rsidR="00641ADF" w:rsidRPr="00901B03" w:rsidRDefault="005D1A5B" w:rsidP="00641ADF">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7819D5" w:rsidRPr="00BF6BF4">
        <w:rPr>
          <w:lang w:val="en-GB"/>
        </w:rPr>
        <w:t xml:space="preserve">Figure </w:t>
      </w:r>
      <w:r w:rsidR="007819D5">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tiles, bricks, and rectangular slices,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4 tiles (2 tile columns and 2 tile rows), 11 bricks (the top-left tile contains 1 brick, the top-right tile contains 5 bricks, the bottom-left tile contains 2 bricks, and the bottom-right tile contain 3 bricks), and 4</w:t>
      </w:r>
      <w:r w:rsidR="00641ADF" w:rsidRPr="00901B03">
        <w:rPr>
          <w:lang w:val="en-CA"/>
        </w:rPr>
        <w:t xml:space="preserve"> </w:t>
      </w:r>
      <w:r w:rsidR="00641ADF">
        <w:rPr>
          <w:lang w:val="en-CA"/>
        </w:rPr>
        <w:t>rectangular slice</w:t>
      </w:r>
      <w:r w:rsidR="00641ADF" w:rsidRPr="00901B03">
        <w:rPr>
          <w:lang w:val="en-CA"/>
        </w:rPr>
        <w:t>s.</w:t>
      </w:r>
    </w:p>
    <w:p w14:paraId="20EB3512" w14:textId="77777777" w:rsidR="00641ADF" w:rsidRDefault="00641ADF" w:rsidP="00641ADF">
      <w:pPr>
        <w:jc w:val="center"/>
        <w:rPr>
          <w:iCs/>
          <w:noProof/>
          <w:lang w:val="en-CA"/>
        </w:rPr>
      </w:pPr>
      <w:r w:rsidRPr="00BA34FA">
        <w:rPr>
          <w:noProof/>
          <w:lang w:eastAsia="ko-KR"/>
        </w:rPr>
        <w:lastRenderedPageBreak/>
        <w:drawing>
          <wp:inline distT="0" distB="0" distL="0" distR="0" wp14:anchorId="68348CBE" wp14:editId="6A3E55DA">
            <wp:extent cx="3877056" cy="3172968"/>
            <wp:effectExtent l="0" t="0" r="0" b="889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77056" cy="3172968"/>
                    </a:xfrm>
                    <a:prstGeom prst="rect">
                      <a:avLst/>
                    </a:prstGeom>
                    <a:noFill/>
                    <a:ln>
                      <a:noFill/>
                    </a:ln>
                  </pic:spPr>
                </pic:pic>
              </a:graphicData>
            </a:graphic>
          </wp:inline>
        </w:drawing>
      </w:r>
    </w:p>
    <w:p w14:paraId="7A5FC43C" w14:textId="718D6433" w:rsidR="00641ADF" w:rsidRPr="00901B03" w:rsidRDefault="005D1A5B" w:rsidP="00641ADF">
      <w:pPr>
        <w:pStyle w:val="Caption"/>
        <w:rPr>
          <w:lang w:val="en-CA"/>
        </w:rPr>
      </w:pPr>
      <w:bookmarkStart w:id="147"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C63689">
        <w:rPr>
          <w:noProof/>
          <w:lang w:val="en-GB"/>
        </w:rPr>
        <w:t>5</w:t>
      </w:r>
      <w:r>
        <w:rPr>
          <w:lang w:val="en-GB"/>
        </w:rPr>
        <w:fldChar w:fldCharType="end"/>
      </w:r>
      <w:bookmarkEnd w:id="147"/>
      <w:r w:rsidR="00DE14B1" w:rsidRPr="00DE14B1">
        <w:rPr>
          <w:lang w:val="en-CA"/>
        </w:rPr>
        <w:t xml:space="preserve"> – Example </w:t>
      </w:r>
      <w:r w:rsidR="00DE14B1">
        <w:rPr>
          <w:lang w:val="en-CA"/>
        </w:rPr>
        <w:t>of a</w:t>
      </w:r>
      <w:r w:rsidR="00641ADF" w:rsidRPr="00901B03">
        <w:rPr>
          <w:lang w:val="en-CA"/>
        </w:rPr>
        <w:t xml:space="preserve"> picture partitioned into </w:t>
      </w:r>
      <w:r w:rsidR="00641ADF">
        <w:rPr>
          <w:noProof/>
          <w:lang w:val="en-CA"/>
        </w:rPr>
        <w:t>tiles, bricks, and rectangular slice</w:t>
      </w:r>
      <w:r w:rsidR="00641ADF" w:rsidRPr="002E6379">
        <w:rPr>
          <w:noProof/>
          <w:lang w:val="en-CA"/>
        </w:rPr>
        <w:t>s</w:t>
      </w:r>
    </w:p>
    <w:p w14:paraId="5815C123" w14:textId="77777777" w:rsidR="00641ADF" w:rsidRPr="00E54B8A" w:rsidRDefault="00641ADF" w:rsidP="00E54B8A">
      <w:pPr>
        <w:rPr>
          <w:lang w:val="en-CA" w:eastAsia="ko-KR"/>
        </w:rPr>
      </w:pPr>
    </w:p>
    <w:p w14:paraId="0B82CB7C" w14:textId="77777777" w:rsidR="001639C3" w:rsidRPr="009C7FC9" w:rsidRDefault="0015581E" w:rsidP="0073209D">
      <w:pPr>
        <w:pStyle w:val="Heading3"/>
        <w:rPr>
          <w:lang w:val="en-GB"/>
        </w:rPr>
      </w:pPr>
      <w:bookmarkStart w:id="148" w:name="_Toc11099199"/>
      <w:r>
        <w:rPr>
          <w:lang w:val="en-GB"/>
        </w:rPr>
        <w:t xml:space="preserve">Partitioning of the CTUs using a </w:t>
      </w:r>
      <w:r w:rsidR="0073209D" w:rsidRPr="0073209D">
        <w:rPr>
          <w:lang w:val="en-GB"/>
        </w:rPr>
        <w:t xml:space="preserve">tree </w:t>
      </w:r>
      <w:r w:rsidR="004A030A">
        <w:rPr>
          <w:lang w:val="en-GB"/>
        </w:rPr>
        <w:t>structure</w:t>
      </w:r>
      <w:bookmarkEnd w:id="148"/>
    </w:p>
    <w:p w14:paraId="33C5147C" w14:textId="77777777" w:rsidR="009C7FC9" w:rsidRPr="00A568DF" w:rsidRDefault="009C7FC9" w:rsidP="009C7FC9">
      <w:pPr>
        <w:spacing w:before="120" w:after="120"/>
        <w:jc w:val="both"/>
        <w:rPr>
          <w:szCs w:val="22"/>
          <w:lang w:val="en-CA" w:eastAsia="zh-CN"/>
        </w:rPr>
      </w:pPr>
      <w:r w:rsidRPr="00A05952">
        <w:rPr>
          <w:szCs w:val="22"/>
          <w:lang w:val="en-CA" w:eastAsia="zh-CN"/>
        </w:rPr>
        <w:t xml:space="preserve">In HEVC, a CTU is split into CUs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 xml:space="preserve">CU can be further split into one, two or four PUs according to the PU splitting type. Inside one PU, the same prediction process is applied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 xml:space="preserve">CU can be partitioned into transform units (TUs)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1AB8B527" w:rsidR="00F07199" w:rsidRDefault="00AE7896" w:rsidP="00F07199">
      <w:pPr>
        <w:spacing w:before="120"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CUs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7819D5" w:rsidRPr="00BF6BF4">
        <w:rPr>
          <w:lang w:val="en-GB"/>
        </w:rPr>
        <w:t xml:space="preserve">Figure </w:t>
      </w:r>
      <w:r w:rsidR="007819D5">
        <w:rPr>
          <w:noProof/>
          <w:lang w:val="en-GB"/>
        </w:rPr>
        <w:t>6</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(CUs),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BE76D4">
      <w:pPr>
        <w:spacing w:before="120" w:after="120"/>
        <w:jc w:val="both"/>
        <w:rPr>
          <w:szCs w:val="22"/>
          <w:lang w:val="en-CA" w:eastAsia="zh-CN"/>
        </w:rPr>
      </w:pPr>
    </w:p>
    <w:p w14:paraId="7CEB444B" w14:textId="77777777" w:rsidR="00E42F4C" w:rsidRDefault="006A34D6" w:rsidP="00D83AEC">
      <w:pPr>
        <w:keepNext/>
        <w:keepLines/>
        <w:spacing w:before="100" w:beforeAutospacing="1"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75pt;height:108pt" o:ole="">
            <v:imagedata r:id="rId18" o:title=""/>
          </v:shape>
          <o:OLEObject Type="Embed" ProgID="Visio.Drawing.11" ShapeID="_x0000_i1025" DrawAspect="Content" ObjectID="_1627376090" r:id="rId19"/>
        </w:object>
      </w:r>
    </w:p>
    <w:p w14:paraId="68A7E7EE" w14:textId="5C17D7A1" w:rsidR="00D30624" w:rsidRPr="001811D1" w:rsidRDefault="00D30624" w:rsidP="00D83AEC">
      <w:pPr>
        <w:pStyle w:val="Caption"/>
        <w:keepLines/>
        <w:spacing w:before="100" w:beforeAutospacing="1" w:after="100" w:afterAutospacing="1"/>
        <w:rPr>
          <w:lang w:val="en-GB"/>
        </w:rPr>
      </w:pPr>
      <w:bookmarkStart w:id="149"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63689">
        <w:rPr>
          <w:noProof/>
          <w:lang w:val="en-GB"/>
        </w:rPr>
        <w:t>6</w:t>
      </w:r>
      <w:r w:rsidR="00795046">
        <w:rPr>
          <w:lang w:val="en-GB"/>
        </w:rPr>
        <w:fldChar w:fldCharType="end"/>
      </w:r>
      <w:bookmarkEnd w:id="149"/>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5691AA3C" w:rsidR="00D30624" w:rsidRDefault="00BF3877" w:rsidP="009C7FC9">
      <w:pPr>
        <w:spacing w:before="120"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7819D5" w:rsidRPr="00BF6BF4">
        <w:rPr>
          <w:lang w:val="en-GB"/>
        </w:rPr>
        <w:t xml:space="preserve">Figure </w:t>
      </w:r>
      <w:r w:rsidR="007819D5">
        <w:rPr>
          <w:noProof/>
          <w:lang w:val="en-GB"/>
        </w:rPr>
        <w:t>7</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proofErr w:type="spellStart"/>
      <w:r w:rsidR="00E2674B" w:rsidRPr="00E2674B">
        <w:rPr>
          <w:szCs w:val="22"/>
          <w:lang w:val="en-CA" w:eastAsia="zh-CN"/>
        </w:rPr>
        <w:t>mtt_split_cu_flag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proofErr w:type="spellStart"/>
      <w:r w:rsidR="00E2674B" w:rsidRPr="00E2674B">
        <w:rPr>
          <w:szCs w:val="22"/>
          <w:lang w:val="en-CA" w:eastAsia="zh-CN"/>
        </w:rPr>
        <w:t>mtt_split_cu_vertical_flag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proofErr w:type="spellStart"/>
      <w:r w:rsidR="007D5662" w:rsidRPr="007D5662">
        <w:rPr>
          <w:szCs w:val="22"/>
          <w:lang w:val="en-CA" w:eastAsia="zh-CN"/>
        </w:rPr>
        <w:t>mtt_split_cu_binary_flag</w:t>
      </w:r>
      <w:proofErr w:type="spellEnd"/>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7819D5" w:rsidRPr="007819D5">
        <w:rPr>
          <w:noProof/>
          <w:lang w:val="en-GB"/>
        </w:rPr>
        <w:t>Table 3</w:t>
      </w:r>
      <w:r w:rsidR="007819D5" w:rsidRPr="007819D5">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A703FF">
      <w:pPr>
        <w:keepNext/>
        <w:keepLines/>
        <w:jc w:val="center"/>
      </w:pPr>
      <w:r>
        <w:rPr>
          <w:noProof/>
          <w:lang w:eastAsia="ko-KR"/>
        </w:rPr>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1350FC02" w:rsidR="00D30624" w:rsidRDefault="00D30624" w:rsidP="00A703FF">
      <w:pPr>
        <w:pStyle w:val="Caption"/>
        <w:keepLines/>
      </w:pPr>
      <w:bookmarkStart w:id="150" w:name="_Ref513123632"/>
      <w:bookmarkStart w:id="151"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63689">
        <w:rPr>
          <w:noProof/>
          <w:lang w:val="en-GB"/>
        </w:rPr>
        <w:t>7</w:t>
      </w:r>
      <w:r w:rsidR="00795046">
        <w:rPr>
          <w:lang w:val="en-GB"/>
        </w:rPr>
        <w:fldChar w:fldCharType="end"/>
      </w:r>
      <w:bookmarkEnd w:id="150"/>
      <w:r w:rsidRPr="001811D1">
        <w:rPr>
          <w:lang w:val="en-GB"/>
        </w:rPr>
        <w:t xml:space="preserve"> – </w:t>
      </w:r>
      <w:r>
        <w:t xml:space="preserve">Splitting flags </w:t>
      </w:r>
      <w:proofErr w:type="spellStart"/>
      <w:r>
        <w:t>signal</w:t>
      </w:r>
      <w:r w:rsidR="0015581E">
        <w:t>l</w:t>
      </w:r>
      <w:r>
        <w:t>ing</w:t>
      </w:r>
      <w:proofErr w:type="spellEnd"/>
      <w:r>
        <w:t xml:space="preserve"> in </w:t>
      </w:r>
      <w:r w:rsidR="00C404E6" w:rsidRPr="00C404E6">
        <w:t>quadtree with nested multi-type tree</w:t>
      </w:r>
      <w:r>
        <w:t xml:space="preserve"> </w:t>
      </w:r>
      <w:r w:rsidR="00A568DF">
        <w:t>coding tree</w:t>
      </w:r>
      <w:r>
        <w:t xml:space="preserve"> structure</w:t>
      </w:r>
      <w:bookmarkEnd w:id="151"/>
    </w:p>
    <w:p w14:paraId="09AADABA" w14:textId="7616F1EA" w:rsidR="000F757F" w:rsidRPr="006F0E66" w:rsidRDefault="000F757F" w:rsidP="000F757F">
      <w:pPr>
        <w:keepNext/>
        <w:keepLines/>
        <w:jc w:val="center"/>
        <w:rPr>
          <w:b/>
        </w:rPr>
      </w:pPr>
      <w:bookmarkStart w:id="152" w:name="_Ref285719228"/>
      <w:bookmarkStart w:id="153" w:name="_Ref293581640"/>
      <w:bookmarkStart w:id="154" w:name="_Toc287363924"/>
      <w:bookmarkStart w:id="155" w:name="_Toc415476442"/>
      <w:bookmarkStart w:id="156" w:name="_Toc423602483"/>
      <w:bookmarkStart w:id="157" w:name="_Toc423602657"/>
      <w:bookmarkStart w:id="158" w:name="_Toc501130562"/>
      <w:bookmarkStart w:id="159" w:name="_Toc510795487"/>
      <w:r w:rsidRPr="006F0E66">
        <w:rPr>
          <w:b/>
          <w:noProof/>
          <w:lang w:val="en-GB"/>
        </w:rPr>
        <w:t>Table </w:t>
      </w:r>
      <w:r w:rsidR="006F0E66" w:rsidRPr="006F0E66">
        <w:rPr>
          <w:b/>
          <w:noProof/>
          <w:lang w:val="en-GB"/>
        </w:rPr>
        <w:fldChar w:fldCharType="begin"/>
      </w:r>
      <w:r w:rsidR="006F0E66" w:rsidRPr="006F0E66">
        <w:rPr>
          <w:b/>
          <w:noProof/>
          <w:lang w:val="en-GB"/>
        </w:rPr>
        <w:instrText xml:space="preserve"> STYLEREF 1 \s </w:instrText>
      </w:r>
      <w:r w:rsidR="006F0E66" w:rsidRPr="006F0E66">
        <w:rPr>
          <w:b/>
          <w:noProof/>
          <w:lang w:val="en-GB"/>
        </w:rPr>
        <w:fldChar w:fldCharType="separate"/>
      </w:r>
      <w:r w:rsidR="007819D5">
        <w:rPr>
          <w:b/>
          <w:noProof/>
          <w:lang w:val="en-GB"/>
        </w:rPr>
        <w:t>3</w:t>
      </w:r>
      <w:r w:rsidR="006F0E66" w:rsidRPr="006F0E66">
        <w:rPr>
          <w:b/>
          <w:noProof/>
          <w:lang w:val="en-GB"/>
        </w:rPr>
        <w:fldChar w:fldCharType="end"/>
      </w:r>
      <w:r w:rsidRPr="006F0E66">
        <w:rPr>
          <w:b/>
          <w:noProof/>
          <w:lang w:val="en-GB"/>
        </w:rPr>
        <w:noBreakHyphen/>
      </w:r>
      <w:r w:rsidRPr="006F0E66">
        <w:rPr>
          <w:b/>
          <w:noProof/>
          <w:lang w:val="en-GB"/>
        </w:rPr>
        <w:fldChar w:fldCharType="begin"/>
      </w:r>
      <w:r w:rsidRPr="006F0E66">
        <w:rPr>
          <w:b/>
          <w:noProof/>
          <w:lang w:val="en-GB"/>
        </w:rPr>
        <w:instrText xml:space="preserve"> SEQ Table \* ARABIC \s 1 </w:instrText>
      </w:r>
      <w:r w:rsidRPr="006F0E66">
        <w:rPr>
          <w:b/>
          <w:noProof/>
          <w:lang w:val="en-GB"/>
        </w:rPr>
        <w:fldChar w:fldCharType="separate"/>
      </w:r>
      <w:r w:rsidR="007819D5">
        <w:rPr>
          <w:b/>
          <w:noProof/>
          <w:lang w:val="en-GB"/>
        </w:rPr>
        <w:t>1</w:t>
      </w:r>
      <w:r w:rsidRPr="006F0E66">
        <w:rPr>
          <w:b/>
          <w:noProof/>
          <w:lang w:val="en-GB"/>
        </w:rPr>
        <w:fldChar w:fldCharType="end"/>
      </w:r>
      <w:bookmarkEnd w:id="152"/>
      <w:bookmarkEnd w:id="153"/>
      <w:r w:rsidRPr="006F0E66">
        <w:rPr>
          <w:b/>
          <w:noProof/>
          <w:lang w:val="en-GB"/>
        </w:rPr>
        <w:t xml:space="preserve"> –</w:t>
      </w:r>
      <w:bookmarkEnd w:id="154"/>
      <w:bookmarkEnd w:id="155"/>
      <w:bookmarkEnd w:id="156"/>
      <w:bookmarkEnd w:id="157"/>
      <w:bookmarkEnd w:id="158"/>
      <w:bookmarkEnd w:id="159"/>
      <w:r w:rsidRPr="006F0E66">
        <w:rPr>
          <w:b/>
          <w:noProof/>
          <w:lang w:val="en-GB"/>
        </w:rPr>
        <w:t xml:space="preserve"> </w:t>
      </w:r>
      <w:r w:rsidRPr="006F0E66">
        <w:rPr>
          <w:b/>
          <w:noProof/>
          <w:lang w:val="en-GB" w:eastAsia="ko-KR"/>
        </w:rPr>
        <w:t xml:space="preserve">MttSplitMode derviation based on </w:t>
      </w:r>
      <w:r w:rsidR="006F0E66" w:rsidRPr="006F0E66">
        <w:rPr>
          <w:b/>
          <w:noProof/>
          <w:lang w:val="en-GB" w:eastAsia="ko-KR"/>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0F757F">
        <w:trPr>
          <w:cantSplit/>
          <w:trHeight w:val="360"/>
          <w:jc w:val="center"/>
        </w:trPr>
        <w:tc>
          <w:tcPr>
            <w:tcW w:w="1893" w:type="dxa"/>
            <w:vAlign w:val="center"/>
          </w:tcPr>
          <w:p w14:paraId="7A95BF59" w14:textId="77777777" w:rsidR="000F757F" w:rsidRPr="00F2565E" w:rsidRDefault="000F757F" w:rsidP="000F757F">
            <w:pPr>
              <w:keepNext/>
              <w:keepLines/>
              <w:jc w:val="center"/>
              <w:rPr>
                <w:rFonts w:eastAsia="Batang"/>
                <w:b/>
                <w:bCs/>
                <w:noProof/>
              </w:rPr>
            </w:pPr>
            <w:r w:rsidRPr="00F2565E">
              <w:rPr>
                <w:rFonts w:eastAsia="Batang"/>
                <w:b/>
                <w:bCs/>
                <w:noProof/>
              </w:rPr>
              <w:t>MttSplitMode</w:t>
            </w:r>
          </w:p>
        </w:tc>
        <w:tc>
          <w:tcPr>
            <w:tcW w:w="2797" w:type="dxa"/>
            <w:vAlign w:val="center"/>
          </w:tcPr>
          <w:p w14:paraId="5DDAB8DC" w14:textId="77777777" w:rsidR="000F757F" w:rsidRPr="003F3F11" w:rsidRDefault="000F757F" w:rsidP="000F757F">
            <w:pPr>
              <w:keepNext/>
              <w:keepLines/>
              <w:jc w:val="center"/>
              <w:rPr>
                <w:rFonts w:eastAsia="Batang"/>
                <w:b/>
                <w:bCs/>
                <w:noProof/>
              </w:rPr>
            </w:pPr>
            <w:r>
              <w:rPr>
                <w:b/>
                <w:noProof/>
              </w:rPr>
              <w:t>mtt_</w:t>
            </w:r>
            <w:r w:rsidRPr="003F3F11">
              <w:rPr>
                <w:b/>
                <w:noProof/>
              </w:rPr>
              <w:t>split_</w:t>
            </w:r>
            <w:r>
              <w:rPr>
                <w:b/>
                <w:noProof/>
              </w:rPr>
              <w:t>cu_vertical_flag</w:t>
            </w:r>
          </w:p>
        </w:tc>
        <w:tc>
          <w:tcPr>
            <w:tcW w:w="2712" w:type="dxa"/>
            <w:vAlign w:val="center"/>
          </w:tcPr>
          <w:p w14:paraId="2AF2AFC2" w14:textId="77777777" w:rsidR="000F757F" w:rsidRPr="003F3F11" w:rsidRDefault="000F757F" w:rsidP="000F757F">
            <w:pPr>
              <w:keepNext/>
              <w:keepLines/>
              <w:jc w:val="center"/>
              <w:rPr>
                <w:noProof/>
              </w:rPr>
            </w:pPr>
            <w:r>
              <w:rPr>
                <w:b/>
                <w:noProof/>
              </w:rPr>
              <w:t>mtt_</w:t>
            </w:r>
            <w:r w:rsidRPr="003F3F11">
              <w:rPr>
                <w:b/>
                <w:noProof/>
              </w:rPr>
              <w:t>split_</w:t>
            </w:r>
            <w:r>
              <w:rPr>
                <w:b/>
                <w:noProof/>
              </w:rPr>
              <w:t>cu_binary_flag</w:t>
            </w:r>
          </w:p>
        </w:tc>
      </w:tr>
      <w:tr w:rsidR="000F757F" w:rsidRPr="003F3F11" w14:paraId="5A2D3B0C" w14:textId="77777777" w:rsidTr="000F757F">
        <w:trPr>
          <w:cantSplit/>
          <w:jc w:val="center"/>
        </w:trPr>
        <w:tc>
          <w:tcPr>
            <w:tcW w:w="1893" w:type="dxa"/>
            <w:vAlign w:val="center"/>
          </w:tcPr>
          <w:p w14:paraId="232EE53C" w14:textId="77777777" w:rsidR="000F757F" w:rsidRPr="003F3F11" w:rsidRDefault="000F757F" w:rsidP="000F757F">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8B7E6EC" w14:textId="77777777" w:rsidTr="000F757F">
        <w:trPr>
          <w:cantSplit/>
          <w:jc w:val="center"/>
        </w:trPr>
        <w:tc>
          <w:tcPr>
            <w:tcW w:w="1893" w:type="dxa"/>
            <w:vAlign w:val="center"/>
          </w:tcPr>
          <w:p w14:paraId="143F18A6" w14:textId="77777777" w:rsidR="000F757F" w:rsidRPr="003F3F11" w:rsidRDefault="000F757F" w:rsidP="000F757F">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r w:rsidR="000F757F" w:rsidRPr="003F3F11" w14:paraId="30D7C45A" w14:textId="77777777" w:rsidTr="000F757F">
        <w:trPr>
          <w:cantSplit/>
          <w:jc w:val="center"/>
        </w:trPr>
        <w:tc>
          <w:tcPr>
            <w:tcW w:w="1893" w:type="dxa"/>
            <w:vAlign w:val="center"/>
          </w:tcPr>
          <w:p w14:paraId="4222D575" w14:textId="77777777" w:rsidR="000F757F" w:rsidRPr="003F3F11" w:rsidRDefault="001E1861" w:rsidP="000F757F">
            <w:pPr>
              <w:keepNext/>
              <w:keepLines/>
              <w:jc w:val="center"/>
              <w:rPr>
                <w:rFonts w:eastAsia="Batang"/>
                <w:noProof/>
                <w:lang w:eastAsia="ko-KR"/>
              </w:rPr>
            </w:pPr>
            <w:r>
              <w:rPr>
                <w:rFonts w:eastAsia="Batang"/>
                <w:noProof/>
                <w:lang w:eastAsia="ko-KR"/>
              </w:rPr>
              <w:t xml:space="preserve"> </w:t>
            </w:r>
            <w:r w:rsidR="000F757F">
              <w:rPr>
                <w:rFonts w:eastAsia="Batang"/>
                <w:noProof/>
                <w:lang w:eastAsia="ko-KR"/>
              </w:rPr>
              <w:t>SPLIT_TT_VER</w:t>
            </w:r>
          </w:p>
        </w:tc>
        <w:tc>
          <w:tcPr>
            <w:tcW w:w="2797" w:type="dxa"/>
            <w:vAlign w:val="center"/>
          </w:tcPr>
          <w:p w14:paraId="4D63CEBB"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A52B350" w14:textId="77777777" w:rsidTr="000F757F">
        <w:trPr>
          <w:cantSplit/>
          <w:jc w:val="center"/>
        </w:trPr>
        <w:tc>
          <w:tcPr>
            <w:tcW w:w="1893" w:type="dxa"/>
            <w:vAlign w:val="center"/>
          </w:tcPr>
          <w:p w14:paraId="60946B23" w14:textId="77777777" w:rsidR="000F757F" w:rsidRPr="003F3F11" w:rsidRDefault="000F757F" w:rsidP="000F757F">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A568DF"/>
    <w:p w14:paraId="4F5B500A" w14:textId="0C370D62" w:rsidR="00A568DF" w:rsidRDefault="00567BE3" w:rsidP="007D65AA">
      <w:pPr>
        <w:jc w:val="both"/>
        <w:rPr>
          <w:szCs w:val="22"/>
          <w:lang w:val="en-CA" w:eastAsia="zh-CN"/>
        </w:rPr>
      </w:pPr>
      <w:r>
        <w:fldChar w:fldCharType="begin"/>
      </w:r>
      <w:r>
        <w:instrText xml:space="preserve"> REF _Ref513126533 \h </w:instrText>
      </w:r>
      <w:r>
        <w:fldChar w:fldCharType="separate"/>
      </w:r>
      <w:r w:rsidR="007819D5" w:rsidRPr="00BF6BF4">
        <w:rPr>
          <w:lang w:val="en-GB"/>
        </w:rPr>
        <w:t xml:space="preserve">Figure </w:t>
      </w:r>
      <w:r w:rsidR="007819D5">
        <w:rPr>
          <w:noProof/>
          <w:lang w:val="en-GB"/>
        </w:rPr>
        <w:t>8</w:t>
      </w:r>
      <w:r>
        <w:fldChar w:fldCharType="end"/>
      </w:r>
      <w:r>
        <w:t xml:space="preserve"> </w:t>
      </w:r>
      <w:r w:rsidR="00A568DF" w:rsidRPr="00A568DF">
        <w:t>shows a CTU divided into multiple CUs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CUs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w:t>
      </w:r>
      <w:r w:rsidR="0015581E">
        <w:rPr>
          <w:szCs w:val="22"/>
          <w:lang w:val="en-CA" w:eastAsia="zh-CN"/>
        </w:rPr>
        <w:lastRenderedPageBreak/>
        <w:t xml:space="preserve">in units of </w:t>
      </w:r>
      <w:proofErr w:type="spellStart"/>
      <w:r w:rsidR="0015581E">
        <w:rPr>
          <w:szCs w:val="22"/>
          <w:lang w:val="en-CA" w:eastAsia="zh-CN"/>
        </w:rPr>
        <w:t>luma</w:t>
      </w:r>
      <w:proofErr w:type="spellEnd"/>
      <w:r w:rsidR="0015581E">
        <w:rPr>
          <w:szCs w:val="22"/>
          <w:lang w:val="en-CA" w:eastAsia="zh-CN"/>
        </w:rPr>
        <w:t xml:space="preserve">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chroma CB size is </w:t>
      </w:r>
      <w:r w:rsidR="009A18B2">
        <w:rPr>
          <w:szCs w:val="22"/>
          <w:lang w:val="en-CA" w:eastAsia="zh-CN"/>
        </w:rPr>
        <w:t>2</w:t>
      </w:r>
      <w:r w:rsidR="00FF5DB4" w:rsidRPr="00A05952">
        <w:rPr>
          <w:szCs w:val="22"/>
          <w:lang w:val="en-CA" w:eastAsia="zh-CN"/>
        </w:rPr>
        <w:t>×</w:t>
      </w:r>
      <w:r w:rsidR="009A18B2">
        <w:rPr>
          <w:szCs w:val="22"/>
          <w:lang w:val="en-CA" w:eastAsia="zh-CN"/>
        </w:rPr>
        <w:t>2.</w:t>
      </w:r>
    </w:p>
    <w:p w14:paraId="7D1A5EE7" w14:textId="29500A48" w:rsidR="005C31E2" w:rsidRPr="005C31E2" w:rsidRDefault="005C31E2" w:rsidP="005C31E2">
      <w:pPr>
        <w:jc w:val="both"/>
        <w:rPr>
          <w:szCs w:val="22"/>
          <w:lang w:val="en-CA" w:eastAsia="zh-CN"/>
        </w:rPr>
      </w:pPr>
      <w:r>
        <w:t xml:space="preserve">In VVC, the </w:t>
      </w:r>
      <w:r w:rsidR="0015581E">
        <w:t>m</w:t>
      </w:r>
      <w:r w:rsidRPr="00FF5DB4">
        <w:t xml:space="preserve">aximum </w:t>
      </w:r>
      <w:r w:rsidR="0015581E">
        <w:t xml:space="preserve">supported </w:t>
      </w:r>
      <w:proofErr w:type="spellStart"/>
      <w:r>
        <w:t>luma</w:t>
      </w:r>
      <w:proofErr w:type="spellEnd"/>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A73140">
      <w:pPr>
        <w:spacing w:before="120" w:after="120"/>
        <w:jc w:val="center"/>
        <w:rPr>
          <w:szCs w:val="22"/>
          <w:lang w:val="en-CA" w:eastAsia="zh-CN"/>
        </w:rPr>
      </w:pPr>
      <w:r>
        <w:rPr>
          <w:noProof/>
          <w:szCs w:val="22"/>
          <w:lang w:eastAsia="ko-KR"/>
        </w:rPr>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28053031" w:rsidR="00A73140" w:rsidRDefault="00A73140" w:rsidP="00A73140">
      <w:pPr>
        <w:pStyle w:val="Caption"/>
        <w:keepLines/>
      </w:pPr>
      <w:bookmarkStart w:id="160"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63689">
        <w:rPr>
          <w:noProof/>
          <w:lang w:val="en-GB"/>
        </w:rPr>
        <w:t>8</w:t>
      </w:r>
      <w:r w:rsidR="00795046">
        <w:rPr>
          <w:lang w:val="en-GB"/>
        </w:rPr>
        <w:fldChar w:fldCharType="end"/>
      </w:r>
      <w:bookmarkEnd w:id="160"/>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9C7FC9">
      <w:pPr>
        <w:spacing w:before="120"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MinQTSize</w:t>
      </w:r>
      <w:proofErr w:type="spellEnd"/>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maximum allowed binary tree root node size</w:t>
      </w:r>
    </w:p>
    <w:p w14:paraId="588EE752"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proofErr w:type="spellEnd"/>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9C7FC9">
      <w:pPr>
        <w:spacing w:before="120"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w:t>
      </w:r>
      <w:proofErr w:type="spellStart"/>
      <w:r w:rsidRPr="00A05952">
        <w:rPr>
          <w:szCs w:val="22"/>
          <w:lang w:val="en-CA" w:eastAsia="zh-CN"/>
        </w:rPr>
        <w:t>luma</w:t>
      </w:r>
      <w:proofErr w:type="spellEnd"/>
      <w:r w:rsidRPr="00A05952">
        <w:rPr>
          <w:szCs w:val="22"/>
          <w:lang w:val="en-CA" w:eastAsia="zh-CN"/>
        </w:rPr>
        <w:t xml:space="preserve"> samples with two corresponding 64×64 blocks of </w:t>
      </w:r>
      <w:r w:rsidR="0015581E">
        <w:rPr>
          <w:szCs w:val="22"/>
          <w:lang w:val="en-CA" w:eastAsia="zh-CN"/>
        </w:rPr>
        <w:t xml:space="preserve">4:2:0 </w:t>
      </w:r>
      <w:r w:rsidRPr="00A05952">
        <w:rPr>
          <w:szCs w:val="22"/>
          <w:lang w:val="en-CA" w:eastAsia="zh-CN"/>
        </w:rPr>
        <w:t xml:space="preserve">chroma samples, the </w:t>
      </w:r>
      <w:proofErr w:type="spellStart"/>
      <w:r w:rsidRPr="00A05952">
        <w:rPr>
          <w:i/>
          <w:szCs w:val="22"/>
          <w:lang w:val="en-CA" w:eastAsia="zh-CN"/>
        </w:rPr>
        <w:t>MinQTSize</w:t>
      </w:r>
      <w:proofErr w:type="spellEnd"/>
      <w:r w:rsidRPr="00A05952">
        <w:rPr>
          <w:szCs w:val="22"/>
          <w:lang w:val="en-CA" w:eastAsia="zh-CN"/>
        </w:rPr>
        <w:t xml:space="preserve"> is set as 16×16, the </w:t>
      </w:r>
      <w:proofErr w:type="spellStart"/>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proofErr w:type="spellEnd"/>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proofErr w:type="spellStart"/>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proofErr w:type="spellEnd"/>
      <w:r w:rsidR="00AE3ED7"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(for both width and height) is set as 4×4, and the </w:t>
      </w:r>
      <w:proofErr w:type="spellStart"/>
      <w:r w:rsidR="00480A40">
        <w:rPr>
          <w:i/>
          <w:szCs w:val="22"/>
          <w:lang w:val="en-CA" w:eastAsia="zh-CN"/>
        </w:rPr>
        <w:t>MaxMttDepth</w:t>
      </w:r>
      <w:proofErr w:type="spellEnd"/>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proofErr w:type="spellStart"/>
      <w:r w:rsidRPr="00A05952">
        <w:rPr>
          <w:i/>
          <w:szCs w:val="22"/>
          <w:lang w:val="en-CA" w:eastAsia="zh-CN"/>
        </w:rPr>
        <w:t>MinQTSize</w:t>
      </w:r>
      <w:proofErr w:type="spellEnd"/>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proofErr w:type="spellStart"/>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(i.e., 64×64). Otherwise, the leaf </w:t>
      </w:r>
      <w:proofErr w:type="spellStart"/>
      <w:r w:rsidRPr="00A05952">
        <w:rPr>
          <w:szCs w:val="22"/>
          <w:lang w:val="en-CA" w:eastAsia="zh-CN"/>
        </w:rPr>
        <w:t>qdtree</w:t>
      </w:r>
      <w:proofErr w:type="spellEnd"/>
      <w:r w:rsidRPr="00A05952">
        <w:rPr>
          <w:szCs w:val="22"/>
          <w:lang w:val="en-CA" w:eastAsia="zh-CN"/>
        </w:rPr>
        <w:t xml:space="preserv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proofErr w:type="spellStart"/>
      <w:r w:rsidR="00447E15" w:rsidRPr="00447E15">
        <w:rPr>
          <w:szCs w:val="22"/>
          <w:lang w:val="en-CA" w:eastAsia="zh-CN"/>
        </w:rPr>
        <w:t>mttDepth</w:t>
      </w:r>
      <w:proofErr w:type="spellEnd"/>
      <w:r w:rsidR="00447E15">
        <w:rPr>
          <w:szCs w:val="22"/>
          <w:lang w:val="en-CA" w:eastAsia="zh-CN"/>
        </w:rPr>
        <w:t>)</w:t>
      </w:r>
      <w:r w:rsidRPr="00A05952">
        <w:rPr>
          <w:szCs w:val="22"/>
          <w:lang w:val="en-CA" w:eastAsia="zh-CN"/>
        </w:rPr>
        <w:t xml:space="preserve"> as 0. </w:t>
      </w:r>
      <w:r w:rsidRPr="00A05952">
        <w:rPr>
          <w:szCs w:val="22"/>
          <w:lang w:val="en-CA" w:eastAsia="zh-CN"/>
        </w:rPr>
        <w:lastRenderedPageBreak/>
        <w:t xml:space="preserve">When the </w:t>
      </w:r>
      <w:r w:rsidR="00447E15" w:rsidRPr="00447E15">
        <w:rPr>
          <w:szCs w:val="22"/>
          <w:lang w:val="en-CA" w:eastAsia="zh-CN"/>
        </w:rPr>
        <w:t>multi-type</w:t>
      </w:r>
      <w:r w:rsidRPr="00A05952">
        <w:rPr>
          <w:szCs w:val="22"/>
          <w:lang w:val="en-CA" w:eastAsia="zh-CN"/>
        </w:rPr>
        <w:t xml:space="preserve"> tree depth reaches </w:t>
      </w:r>
      <w:proofErr w:type="spellStart"/>
      <w:r w:rsidR="00480A40">
        <w:rPr>
          <w:i/>
          <w:szCs w:val="22"/>
          <w:lang w:val="en-CA" w:eastAsia="zh-CN"/>
        </w:rPr>
        <w:t>MaxMttDepth</w:t>
      </w:r>
      <w:proofErr w:type="spellEnd"/>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proofErr w:type="spellStart"/>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proofErr w:type="spellStart"/>
      <w:r w:rsidRPr="00A05952">
        <w:rPr>
          <w:i/>
          <w:szCs w:val="22"/>
          <w:lang w:val="en-CA" w:eastAsia="zh-CN"/>
        </w:rPr>
        <w:t>MinB</w:t>
      </w:r>
      <w:r w:rsidR="00FC7530">
        <w:rPr>
          <w:i/>
          <w:szCs w:val="22"/>
          <w:lang w:val="en-CA" w:eastAsia="zh-CN"/>
        </w:rPr>
        <w:t>t</w:t>
      </w:r>
      <w:r w:rsidRPr="00A05952">
        <w:rPr>
          <w:i/>
          <w:szCs w:val="22"/>
          <w:lang w:val="en-CA" w:eastAsia="zh-CN"/>
        </w:rPr>
        <w:t>Size</w:t>
      </w:r>
      <w:proofErr w:type="spellEnd"/>
      <w:r w:rsidR="00FC7530">
        <w:rPr>
          <w:i/>
          <w:szCs w:val="22"/>
          <w:lang w:val="en-CA" w:eastAsia="zh-CN"/>
        </w:rPr>
        <w:t xml:space="preserve"> 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no further vertical splitting is considered.</w:t>
      </w:r>
    </w:p>
    <w:p w14:paraId="0E14FC1E" w14:textId="652DAEF5" w:rsidR="009C0ABD" w:rsidRDefault="009C0ABD" w:rsidP="009C7FC9">
      <w:pPr>
        <w:spacing w:before="120" w:after="120"/>
        <w:jc w:val="both"/>
        <w:rPr>
          <w:szCs w:val="22"/>
          <w:lang w:val="en-CA" w:eastAsia="zh-CN"/>
        </w:rPr>
      </w:pPr>
      <w:r>
        <w:rPr>
          <w:szCs w:val="22"/>
          <w:lang w:val="en-CA" w:eastAsia="zh-CN"/>
        </w:rPr>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proofErr w:type="spellStart"/>
      <w:r w:rsidRPr="009C0ABD">
        <w:rPr>
          <w:szCs w:val="22"/>
          <w:lang w:val="en-CA" w:eastAsia="zh-CN"/>
        </w:rPr>
        <w:t>L</w:t>
      </w:r>
      <w:r>
        <w:rPr>
          <w:szCs w:val="22"/>
          <w:lang w:val="en-CA" w:eastAsia="zh-CN"/>
        </w:rPr>
        <w:t>uma</w:t>
      </w:r>
      <w:proofErr w:type="spellEnd"/>
      <w:r>
        <w:rPr>
          <w:szCs w:val="22"/>
          <w:lang w:val="en-CA" w:eastAsia="zh-CN"/>
        </w:rPr>
        <w:t xml:space="preserve">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w:t>
      </w:r>
      <w:proofErr w:type="spellStart"/>
      <w:r>
        <w:rPr>
          <w:szCs w:val="22"/>
          <w:lang w:val="en-CA" w:eastAsia="zh-CN"/>
        </w:rPr>
        <w:t>luma</w:t>
      </w:r>
      <w:proofErr w:type="spellEnd"/>
      <w:r>
        <w:rPr>
          <w:szCs w:val="22"/>
          <w:lang w:val="en-CA" w:eastAsia="zh-CN"/>
        </w:rPr>
        <w:t xml:space="preserve">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7819D5" w:rsidRPr="00263A29">
        <w:rPr>
          <w:lang w:val="en-GB"/>
        </w:rPr>
        <w:t xml:space="preserve">Figure </w:t>
      </w:r>
      <w:r w:rsidR="007819D5" w:rsidRPr="007819D5">
        <w:rPr>
          <w:noProof/>
          <w:lang w:val="en-GB"/>
        </w:rPr>
        <w:t>9</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263A29">
      <w:pPr>
        <w:keepNext/>
        <w:keepLines/>
        <w:spacing w:before="120" w:after="120"/>
        <w:jc w:val="center"/>
      </w:pPr>
      <w:r>
        <w:rPr>
          <w:noProof/>
          <w:lang w:eastAsia="ko-KR"/>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797F117B" w:rsidR="009C0ABD" w:rsidRPr="00263A29" w:rsidRDefault="009C0ABD" w:rsidP="00263A29">
      <w:pPr>
        <w:keepNext/>
        <w:keepLines/>
        <w:spacing w:before="120" w:after="120"/>
        <w:jc w:val="center"/>
        <w:rPr>
          <w:b/>
          <w:sz w:val="20"/>
          <w:szCs w:val="22"/>
          <w:lang w:val="en-CA" w:eastAsia="zh-CN"/>
        </w:rPr>
      </w:pPr>
      <w:bookmarkStart w:id="161"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C63689">
        <w:rPr>
          <w:b/>
          <w:noProof/>
          <w:sz w:val="20"/>
          <w:lang w:val="en-GB"/>
        </w:rPr>
        <w:t>9</w:t>
      </w:r>
      <w:r w:rsidR="00795046" w:rsidRPr="00263A29">
        <w:rPr>
          <w:b/>
          <w:sz w:val="20"/>
          <w:lang w:val="en-GB"/>
        </w:rPr>
        <w:fldChar w:fldCharType="end"/>
      </w:r>
      <w:bookmarkEnd w:id="161"/>
      <w:r w:rsidR="00FF73E8" w:rsidRPr="00263A29">
        <w:rPr>
          <w:b/>
          <w:sz w:val="20"/>
          <w:lang w:val="en-GB"/>
        </w:rPr>
        <w:t xml:space="preserve"> </w:t>
      </w:r>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1A36AB1F" w:rsidR="00F07199" w:rsidRDefault="00F07199" w:rsidP="007D65AA">
      <w:pPr>
        <w:spacing w:before="120" w:after="120"/>
        <w:jc w:val="both"/>
        <w:rPr>
          <w:szCs w:val="22"/>
          <w:lang w:val="en-CA" w:eastAsia="zh-CN"/>
        </w:rPr>
      </w:pPr>
      <w:r w:rsidRPr="00220390">
        <w:rPr>
          <w:szCs w:val="22"/>
          <w:lang w:val="en-CA" w:eastAsia="zh-CN"/>
        </w:rPr>
        <w:t xml:space="preserve">In </w:t>
      </w:r>
      <w:r w:rsidR="00101610" w:rsidRPr="00220390">
        <w:rPr>
          <w:szCs w:val="22"/>
          <w:lang w:val="en-CA" w:eastAsia="zh-CN"/>
        </w:rPr>
        <w:t>VTM</w:t>
      </w:r>
      <w:r w:rsidR="00101610">
        <w:rPr>
          <w:szCs w:val="22"/>
          <w:lang w:val="en-CA" w:eastAsia="zh-CN"/>
        </w:rPr>
        <w:t>6</w:t>
      </w:r>
      <w:r w:rsidRPr="00220390">
        <w:rPr>
          <w:szCs w:val="22"/>
          <w:lang w:val="en-CA" w:eastAsia="zh-CN"/>
        </w:rPr>
        <w:t xml:space="preserve">, </w:t>
      </w:r>
      <w:r w:rsidR="00474378">
        <w:rPr>
          <w:szCs w:val="22"/>
          <w:lang w:val="en-CA" w:eastAsia="zh-CN"/>
        </w:rPr>
        <w:t xml:space="preserve">the coding tree scheme supports the ability for the </w:t>
      </w:r>
      <w:proofErr w:type="spellStart"/>
      <w:r w:rsidR="00474378">
        <w:rPr>
          <w:szCs w:val="22"/>
          <w:lang w:val="en-CA" w:eastAsia="zh-CN"/>
        </w:rPr>
        <w:t>luma</w:t>
      </w:r>
      <w:proofErr w:type="spellEnd"/>
      <w:r w:rsidR="00474378">
        <w:rPr>
          <w:szCs w:val="22"/>
          <w:lang w:val="en-CA" w:eastAsia="zh-CN"/>
        </w:rPr>
        <w:t xml:space="preserve"> and chroma to have a separate block tree structure. Currently, for P and B slices, the </w:t>
      </w:r>
      <w:proofErr w:type="spellStart"/>
      <w:r w:rsidR="00474378">
        <w:rPr>
          <w:szCs w:val="22"/>
          <w:lang w:val="en-CA" w:eastAsia="zh-CN"/>
        </w:rPr>
        <w:t>luma</w:t>
      </w:r>
      <w:proofErr w:type="spellEnd"/>
      <w:r w:rsidR="00474378">
        <w:rPr>
          <w:szCs w:val="22"/>
          <w:lang w:val="en-CA" w:eastAsia="zh-CN"/>
        </w:rPr>
        <w:t xml:space="preserve"> and chroma CTBs in one CTU have to share the same coding tree structure. However, for I slices, the </w:t>
      </w:r>
      <w:proofErr w:type="spellStart"/>
      <w:r w:rsidR="00474378">
        <w:rPr>
          <w:szCs w:val="22"/>
          <w:lang w:val="en-CA" w:eastAsia="zh-CN"/>
        </w:rPr>
        <w:t>luma</w:t>
      </w:r>
      <w:proofErr w:type="spellEnd"/>
      <w:r w:rsidR="00474378">
        <w:rPr>
          <w:szCs w:val="22"/>
          <w:lang w:val="en-CA" w:eastAsia="zh-CN"/>
        </w:rPr>
        <w:t xml:space="preserve"> and chroma can have separate block tree structure</w:t>
      </w:r>
      <w:r w:rsidR="002F2DB9">
        <w:rPr>
          <w:szCs w:val="22"/>
          <w:lang w:val="en-CA" w:eastAsia="zh-CN"/>
        </w:rPr>
        <w:t>s</w:t>
      </w:r>
      <w:r w:rsidR="00474378">
        <w:rPr>
          <w:szCs w:val="22"/>
          <w:lang w:val="en-CA" w:eastAsia="zh-CN"/>
        </w:rPr>
        <w:t xml:space="preserve">. When separate block tree mode is applied, </w:t>
      </w:r>
      <w:proofErr w:type="spellStart"/>
      <w:r w:rsidR="00474378">
        <w:rPr>
          <w:szCs w:val="22"/>
          <w:lang w:val="en-CA" w:eastAsia="zh-CN"/>
        </w:rPr>
        <w:t>luma</w:t>
      </w:r>
      <w:proofErr w:type="spellEnd"/>
      <w:r w:rsidR="00474378">
        <w:rPr>
          <w:szCs w:val="22"/>
          <w:lang w:val="en-CA" w:eastAsia="zh-CN"/>
        </w:rPr>
        <w:t xml:space="preserve"> CTB is partitioned into CUs by </w:t>
      </w:r>
      <w:r w:rsidR="002F2DB9">
        <w:rPr>
          <w:szCs w:val="22"/>
          <w:lang w:val="en-CA" w:eastAsia="zh-CN"/>
        </w:rPr>
        <w:t>one</w:t>
      </w:r>
      <w:r w:rsidR="00474378">
        <w:rPr>
          <w:szCs w:val="22"/>
          <w:lang w:val="en-CA" w:eastAsia="zh-CN"/>
        </w:rPr>
        <w:t xml:space="preserve"> coding tree structure, and the chroma CTBs are partitioned into chroma CUs by another coding tree structure. This means that a CU in an I slice may consist of a coding block of the </w:t>
      </w:r>
      <w:proofErr w:type="spellStart"/>
      <w:r w:rsidR="00474378">
        <w:rPr>
          <w:szCs w:val="22"/>
          <w:lang w:val="en-CA" w:eastAsia="zh-CN"/>
        </w:rPr>
        <w:t>luma</w:t>
      </w:r>
      <w:proofErr w:type="spellEnd"/>
      <w:r w:rsidR="00474378">
        <w:rPr>
          <w:szCs w:val="22"/>
          <w:lang w:val="en-CA" w:eastAsia="zh-CN"/>
        </w:rPr>
        <w:t xml:space="preserve">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p>
    <w:p w14:paraId="4E4F77BC" w14:textId="77777777" w:rsidR="001377F7" w:rsidRPr="009C7FC9" w:rsidRDefault="001377F7" w:rsidP="001377F7">
      <w:pPr>
        <w:pStyle w:val="Heading3"/>
        <w:rPr>
          <w:lang w:val="en-GB"/>
        </w:rPr>
      </w:pPr>
      <w:bookmarkStart w:id="162" w:name="_Toc11099200"/>
      <w:r>
        <w:rPr>
          <w:lang w:val="en-GB"/>
        </w:rPr>
        <w:t>CU splits on</w:t>
      </w:r>
      <w:r w:rsidRPr="001377F7">
        <w:t xml:space="preserve"> </w:t>
      </w:r>
      <w:r>
        <w:t>picture</w:t>
      </w:r>
      <w:r w:rsidRPr="00DA4B86">
        <w:t xml:space="preserve"> boundaries</w:t>
      </w:r>
      <w:bookmarkEnd w:id="162"/>
    </w:p>
    <w:p w14:paraId="59B156B7" w14:textId="08D6E92A" w:rsidR="001377F7" w:rsidRDefault="00E0526A" w:rsidP="001377F7">
      <w:pPr>
        <w:spacing w:before="120"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101610">
        <w:rPr>
          <w:szCs w:val="22"/>
        </w:rPr>
        <w:t>VTM6</w:t>
      </w:r>
      <w:r w:rsidR="001377F7" w:rsidRPr="00DA4B86">
        <w:rPr>
          <w:szCs w:val="22"/>
        </w:rPr>
        <w:t>:</w:t>
      </w:r>
    </w:p>
    <w:p w14:paraId="03588825" w14:textId="77777777" w:rsidR="00E0526A" w:rsidRDefault="00E0526A" w:rsidP="00E0526A">
      <w:pPr>
        <w:spacing w:before="0"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 xml:space="preserve">If </w:t>
      </w:r>
      <w:r>
        <w:rPr>
          <w:szCs w:val="22"/>
        </w:rPr>
        <w:t xml:space="preserve">a portion of a tree node block exceeds </w:t>
      </w:r>
      <w:r>
        <w:rPr>
          <w:szCs w:val="22"/>
          <w:lang w:val="en-CA" w:eastAsia="zh-CN"/>
        </w:rPr>
        <w:t xml:space="preserve">both </w:t>
      </w:r>
      <w:r>
        <w:rPr>
          <w:szCs w:val="22"/>
        </w:rPr>
        <w:t>the bottom and the right picture boundaries</w:t>
      </w:r>
      <w:r w:rsidR="000C358F">
        <w:rPr>
          <w:szCs w:val="22"/>
        </w:rPr>
        <w:t>,</w:t>
      </w:r>
    </w:p>
    <w:p w14:paraId="766BA8DD" w14:textId="77777777" w:rsidR="00E0526A" w:rsidRPr="007D65AA" w:rsidRDefault="00E0526A" w:rsidP="00AF0D43">
      <w:pPr>
        <w:numPr>
          <w:ilvl w:val="1"/>
          <w:numId w:val="5"/>
        </w:numPr>
        <w:spacing w:before="0"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E0526A">
      <w:pPr>
        <w:spacing w:before="0"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275D1A">
      <w:pPr>
        <w:spacing w:before="0" w:after="120"/>
        <w:jc w:val="both"/>
        <w:rPr>
          <w:szCs w:val="22"/>
        </w:rPr>
      </w:pPr>
      <w:r w:rsidRPr="00A05952">
        <w:rPr>
          <w:szCs w:val="22"/>
          <w:lang w:val="en-CA" w:eastAsia="zh-CN"/>
        </w:rPr>
        <w:lastRenderedPageBreak/>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77777777" w:rsidR="00301EA0" w:rsidRPr="009C7FC9" w:rsidRDefault="005F2383" w:rsidP="00301EA0">
      <w:pPr>
        <w:pStyle w:val="Heading3"/>
        <w:rPr>
          <w:lang w:val="en-GB"/>
        </w:rPr>
      </w:pPr>
      <w:bookmarkStart w:id="163" w:name="_Toc11099201"/>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63"/>
    </w:p>
    <w:p w14:paraId="403C4DEF" w14:textId="15AA7179" w:rsidR="00301EA0" w:rsidRDefault="001A1B49" w:rsidP="009C7FC9">
      <w:pPr>
        <w:spacing w:before="120"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2EB89DA7" w:rsidR="001A1B49" w:rsidRDefault="001A1B49" w:rsidP="009C7FC9">
      <w:pPr>
        <w:spacing w:before="120"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7819D5" w:rsidRPr="007819D5">
        <w:rPr>
          <w:szCs w:val="22"/>
          <w:lang w:val="en-GB"/>
        </w:rPr>
        <w:t xml:space="preserve">Figure </w:t>
      </w:r>
      <w:r w:rsidR="007819D5" w:rsidRPr="007819D5">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7819D5" w:rsidRPr="007819D5">
        <w:rPr>
          <w:szCs w:val="22"/>
          <w:lang w:val="en-GB"/>
        </w:rPr>
        <w:t xml:space="preserve">Figure </w:t>
      </w:r>
      <w:r w:rsidR="007819D5" w:rsidRPr="007819D5">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xml:space="preserve">. This restriction applies for CUs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D83AEC">
      <w:pPr>
        <w:keepNext/>
        <w:spacing w:before="120" w:after="120"/>
        <w:jc w:val="center"/>
        <w:rPr>
          <w:szCs w:val="22"/>
          <w:lang w:val="en-GB" w:eastAsia="zh-CN"/>
        </w:rPr>
      </w:pPr>
      <w:r>
        <w:rPr>
          <w:rFonts w:hint="eastAsia"/>
          <w:noProof/>
          <w:szCs w:val="22"/>
          <w:lang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8B6859D" w:rsidR="001A1B49" w:rsidRPr="00D83AEC" w:rsidRDefault="001A1B49" w:rsidP="00D83AEC">
      <w:pPr>
        <w:spacing w:before="120" w:after="120"/>
        <w:jc w:val="center"/>
        <w:rPr>
          <w:b/>
          <w:sz w:val="20"/>
        </w:rPr>
      </w:pPr>
      <w:bookmarkStart w:id="164"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63689">
        <w:rPr>
          <w:b/>
          <w:noProof/>
          <w:sz w:val="20"/>
          <w:lang w:val="en-GB"/>
        </w:rPr>
        <w:t>10</w:t>
      </w:r>
      <w:r w:rsidR="00795046">
        <w:rPr>
          <w:b/>
          <w:sz w:val="20"/>
          <w:lang w:val="en-GB"/>
        </w:rPr>
        <w:fldChar w:fldCharType="end"/>
      </w:r>
      <w:bookmarkEnd w:id="164"/>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55BE20A2" w:rsidR="00651F4D" w:rsidRDefault="00FB2C49" w:rsidP="00651F4D">
      <w:pPr>
        <w:spacing w:before="120"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7819D5" w:rsidRPr="007819D5">
        <w:rPr>
          <w:szCs w:val="22"/>
          <w:lang w:val="en-GB"/>
        </w:rPr>
        <w:t xml:space="preserve">Figure </w:t>
      </w:r>
      <w:r w:rsidR="007819D5" w:rsidRPr="007819D5">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589F304B" w:rsidR="00784199" w:rsidRPr="009C7FC9" w:rsidRDefault="00784199" w:rsidP="00784199">
      <w:pPr>
        <w:pStyle w:val="Heading3"/>
        <w:rPr>
          <w:lang w:val="en-GB"/>
        </w:rPr>
      </w:pPr>
      <w:bookmarkStart w:id="165" w:name="_Toc11099202"/>
      <w:r w:rsidRPr="00784199">
        <w:rPr>
          <w:lang w:val="en-GB"/>
        </w:rPr>
        <w:t>Virtual pipeline data units (VPDUs)</w:t>
      </w:r>
      <w:bookmarkEnd w:id="165"/>
    </w:p>
    <w:p w14:paraId="4D1C3A21" w14:textId="55F6846C" w:rsidR="00784199" w:rsidRDefault="00784199" w:rsidP="00651F4D">
      <w:pPr>
        <w:spacing w:before="120"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35656AE2" w:rsidR="00784199" w:rsidRDefault="004168DE" w:rsidP="00784199">
      <w:pPr>
        <w:rPr>
          <w:lang w:eastAsia="zh-TW"/>
        </w:rPr>
      </w:pPr>
      <w:r>
        <w:rPr>
          <w:lang w:eastAsia="zh-TW"/>
        </w:rPr>
        <w:t>I</w:t>
      </w:r>
      <w:r w:rsidR="007F67D7">
        <w:rPr>
          <w:lang w:eastAsia="zh-TW"/>
        </w:rPr>
        <w:t xml:space="preserve">n order to keep the VPDU size as 64x64 </w:t>
      </w:r>
      <w:proofErr w:type="spellStart"/>
      <w:r w:rsidR="007F67D7">
        <w:rPr>
          <w:lang w:eastAsia="zh-TW"/>
        </w:rPr>
        <w:t>luma</w:t>
      </w:r>
      <w:proofErr w:type="spellEnd"/>
      <w:r w:rsidR="007F67D7">
        <w:rPr>
          <w:lang w:eastAsia="zh-TW"/>
        </w:rPr>
        <w:t xml:space="preserve">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VTM6</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7819D5" w:rsidRPr="007819D5">
        <w:rPr>
          <w:szCs w:val="22"/>
          <w:lang w:val="en-GB"/>
        </w:rPr>
        <w:t xml:space="preserve">Figure </w:t>
      </w:r>
      <w:r w:rsidR="007819D5" w:rsidRPr="007819D5">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D113C4">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D113C4">
      <w:pPr>
        <w:spacing w:before="120" w:after="120"/>
        <w:jc w:val="center"/>
        <w:rPr>
          <w:szCs w:val="22"/>
          <w:lang w:eastAsia="zh-CN"/>
        </w:rPr>
      </w:pPr>
      <w:r w:rsidRPr="00D969D2">
        <w:rPr>
          <w:noProof/>
          <w:lang w:eastAsia="ko-KR"/>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0EC22AF5" w:rsidR="00994178" w:rsidRDefault="00994178" w:rsidP="00D113C4">
      <w:pPr>
        <w:spacing w:before="120" w:after="120"/>
        <w:jc w:val="center"/>
        <w:rPr>
          <w:rFonts w:eastAsiaTheme="minorEastAsia"/>
          <w:b/>
          <w:sz w:val="20"/>
          <w:lang w:eastAsia="ko-KR"/>
        </w:rPr>
      </w:pPr>
      <w:bookmarkStart w:id="166"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63689">
        <w:rPr>
          <w:b/>
          <w:noProof/>
          <w:sz w:val="20"/>
          <w:lang w:val="en-GB"/>
        </w:rPr>
        <w:t>11</w:t>
      </w:r>
      <w:r w:rsidR="00795046">
        <w:rPr>
          <w:b/>
          <w:sz w:val="20"/>
          <w:lang w:val="en-GB"/>
        </w:rPr>
        <w:fldChar w:fldCharType="end"/>
      </w:r>
      <w:bookmarkEnd w:id="166"/>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r w:rsidR="00101610">
        <w:rPr>
          <w:b/>
          <w:sz w:val="20"/>
        </w:rPr>
        <w:t>6</w:t>
      </w:r>
    </w:p>
    <w:p w14:paraId="14EF8DF6" w14:textId="77777777" w:rsidR="00397392" w:rsidRDefault="00397392" w:rsidP="00D113C4">
      <w:pPr>
        <w:spacing w:before="120" w:after="120"/>
        <w:jc w:val="center"/>
        <w:rPr>
          <w:rFonts w:eastAsiaTheme="minorEastAsia"/>
          <w:b/>
          <w:sz w:val="20"/>
          <w:lang w:eastAsia="ko-KR"/>
        </w:rPr>
      </w:pPr>
    </w:p>
    <w:p w14:paraId="54C32064" w14:textId="18C33660" w:rsidR="00397392" w:rsidRPr="009C7FC9" w:rsidRDefault="00FC3AC4" w:rsidP="00397392">
      <w:pPr>
        <w:pStyle w:val="Heading3"/>
        <w:rPr>
          <w:lang w:val="en-GB"/>
        </w:rPr>
      </w:pPr>
      <w:bookmarkStart w:id="167" w:name="_Toc11099203"/>
      <w:r w:rsidRPr="008331C9">
        <w:rPr>
          <w:szCs w:val="22"/>
          <w:lang w:val="en-CA" w:eastAsia="ja-JP"/>
        </w:rPr>
        <w:t>Intra chroma partitioning and prediction restriction</w:t>
      </w:r>
      <w:bookmarkEnd w:id="167"/>
    </w:p>
    <w:p w14:paraId="4525C353" w14:textId="26BA3CE2" w:rsidR="00397392" w:rsidRPr="00C931E1" w:rsidRDefault="00FC3AC4" w:rsidP="00A50545">
      <w:pPr>
        <w:jc w:val="both"/>
        <w:rPr>
          <w:rFonts w:eastAsiaTheme="minorEastAsia"/>
          <w:szCs w:val="22"/>
          <w:lang w:val="en-CA" w:eastAsia="ko-KR"/>
        </w:rPr>
      </w:pPr>
      <w:r w:rsidRPr="007038F9">
        <w:rPr>
          <w:lang w:val="en-CA"/>
        </w:rPr>
        <w:t>Since the dual tree in intra picture</w:t>
      </w:r>
      <w:r>
        <w:rPr>
          <w:rFonts w:eastAsiaTheme="minorEastAsia" w:hint="eastAsia"/>
          <w:lang w:val="en-CA" w:eastAsia="ko-KR"/>
        </w:rPr>
        <w:t xml:space="preserve"> allows</w:t>
      </w:r>
      <w:r w:rsidRPr="007038F9">
        <w:rPr>
          <w:lang w:val="en-CA"/>
        </w:rPr>
        <w:t xml:space="preserve"> to apply different partitioning in the chroma coding tree compared to the </w:t>
      </w:r>
      <w:proofErr w:type="spellStart"/>
      <w:r w:rsidRPr="007038F9">
        <w:rPr>
          <w:lang w:val="en-CA"/>
        </w:rPr>
        <w:t>luma</w:t>
      </w:r>
      <w:proofErr w:type="spellEnd"/>
      <w:r w:rsidRPr="007038F9">
        <w:rPr>
          <w:lang w:val="en-CA"/>
        </w:rPr>
        <w:t xml:space="preserve"> coding tree</w:t>
      </w:r>
      <w:r>
        <w:rPr>
          <w:rFonts w:eastAsiaTheme="minorEastAsia" w:hint="eastAsia"/>
          <w:lang w:val="en-CA" w:eastAsia="ko-KR"/>
        </w:rPr>
        <w:t xml:space="preserve">, </w:t>
      </w:r>
      <w:r w:rsidRPr="007038F9">
        <w:rPr>
          <w:lang w:val="en-CA"/>
        </w:rPr>
        <w:t>the dual tree introduces long</w:t>
      </w:r>
      <w:r>
        <w:rPr>
          <w:lang w:val="en-CA"/>
        </w:rPr>
        <w:t xml:space="preserve">er coding pipeline and the </w:t>
      </w:r>
      <w:r w:rsidRPr="007038F9">
        <w:rPr>
          <w:lang w:val="en-CA"/>
        </w:rPr>
        <w:t xml:space="preserve">QTBT </w:t>
      </w:r>
      <w:proofErr w:type="spellStart"/>
      <w:r w:rsidRPr="007038F9">
        <w:rPr>
          <w:lang w:val="en-CA"/>
        </w:rPr>
        <w:t>MinQTSizeC</w:t>
      </w:r>
      <w:proofErr w:type="spellEnd"/>
      <w:r w:rsidRPr="007038F9">
        <w:rPr>
          <w:lang w:val="en-CA"/>
        </w:rPr>
        <w:t xml:space="preserve"> value range and </w:t>
      </w:r>
      <w:proofErr w:type="spellStart"/>
      <w:r w:rsidRPr="007038F9">
        <w:rPr>
          <w:lang w:val="en-CA"/>
        </w:rPr>
        <w:t>MinBtSizeY</w:t>
      </w:r>
      <w:proofErr w:type="spellEnd"/>
      <w:r w:rsidRPr="007038F9">
        <w:rPr>
          <w:lang w:val="en-CA"/>
        </w:rPr>
        <w:t xml:space="preserve"> and </w:t>
      </w:r>
      <w:proofErr w:type="spellStart"/>
      <w:r w:rsidRPr="007038F9">
        <w:rPr>
          <w:lang w:val="en-CA"/>
        </w:rPr>
        <w:t>MinTTSizeY</w:t>
      </w:r>
      <w:proofErr w:type="spellEnd"/>
      <w:r w:rsidRPr="007038F9">
        <w:rPr>
          <w:lang w:val="en-CA"/>
        </w:rPr>
        <w:t xml:space="preserve"> in chroma tree allow small chroma blocks such as 2x2, 4x2, and 2x4. It provides difficulties in practical decoder design.</w:t>
      </w:r>
      <w:r>
        <w:rPr>
          <w:rFonts w:eastAsiaTheme="minorEastAsia" w:hint="eastAsia"/>
          <w:lang w:val="en-CA" w:eastAsia="ko-KR"/>
        </w:rPr>
        <w:t xml:space="preserve"> </w:t>
      </w:r>
      <w:r w:rsidRPr="007038F9">
        <w:rPr>
          <w:lang w:val="en-CA"/>
        </w:rPr>
        <w:t xml:space="preserve">Moreover, several prediction modes such as CCLM, planar and angular mode needs multiplication. </w:t>
      </w:r>
      <w:r>
        <w:rPr>
          <w:rFonts w:eastAsiaTheme="minorEastAsia" w:hint="eastAsia"/>
          <w:lang w:val="en-CA" w:eastAsia="ko-KR"/>
        </w:rPr>
        <w:t>In order to alleviate the above mentioned issues, small chroma block sizes (</w:t>
      </w:r>
      <w:r w:rsidRPr="008331C9">
        <w:rPr>
          <w:lang w:val="en-CA"/>
        </w:rPr>
        <w:t>2x2/2x4/4x</w:t>
      </w:r>
      <w:proofErr w:type="gramStart"/>
      <w:r w:rsidRPr="008331C9">
        <w:rPr>
          <w:lang w:val="en-CA"/>
        </w:rPr>
        <w:t xml:space="preserve">2 </w:t>
      </w:r>
      <w:r>
        <w:rPr>
          <w:rFonts w:eastAsiaTheme="minorEastAsia" w:hint="eastAsia"/>
          <w:lang w:val="en-CA" w:eastAsia="ko-KR"/>
        </w:rPr>
        <w:t>)</w:t>
      </w:r>
      <w:proofErr w:type="gramEnd"/>
      <w:r>
        <w:rPr>
          <w:rFonts w:eastAsiaTheme="minorEastAsia" w:hint="eastAsia"/>
          <w:lang w:val="en-CA" w:eastAsia="ko-KR"/>
        </w:rPr>
        <w:t xml:space="preserve"> are restricted in dual tree as a partitioning restriction</w:t>
      </w:r>
      <w:r>
        <w:rPr>
          <w:lang w:val="en-CA"/>
        </w:rPr>
        <w:t xml:space="preserve">. </w:t>
      </w:r>
    </w:p>
    <w:p w14:paraId="3B1A9D6F" w14:textId="77777777" w:rsidR="00BF361A" w:rsidRDefault="00BF361A" w:rsidP="00BF361A">
      <w:pPr>
        <w:pStyle w:val="Heading2"/>
        <w:rPr>
          <w:sz w:val="28"/>
          <w:lang w:val="en-CA"/>
        </w:rPr>
      </w:pPr>
      <w:bookmarkStart w:id="168" w:name="_Toc411002813"/>
      <w:bookmarkStart w:id="169" w:name="_Ref523256833"/>
      <w:bookmarkStart w:id="170" w:name="_Toc11099204"/>
      <w:r w:rsidRPr="00BF361A">
        <w:rPr>
          <w:sz w:val="28"/>
          <w:lang w:val="en-CA"/>
        </w:rPr>
        <w:t>Intra prediction</w:t>
      </w:r>
      <w:bookmarkEnd w:id="168"/>
      <w:bookmarkEnd w:id="169"/>
      <w:bookmarkEnd w:id="170"/>
    </w:p>
    <w:p w14:paraId="07169068" w14:textId="77777777" w:rsidR="00AA4DE8" w:rsidRPr="007D65AA" w:rsidRDefault="00AA4DE8" w:rsidP="007D65AA">
      <w:pPr>
        <w:pStyle w:val="Heading3"/>
        <w:rPr>
          <w:rFonts w:eastAsia="Malgun Gothic"/>
          <w:lang w:val="en-CA" w:eastAsia="ko-KR"/>
        </w:rPr>
      </w:pPr>
      <w:bookmarkStart w:id="171" w:name="_Toc11099205"/>
      <w:r w:rsidRPr="0009506D">
        <w:rPr>
          <w:rFonts w:eastAsia="Malgun Gothic" w:hint="eastAsia"/>
          <w:lang w:val="en-CA" w:eastAsia="ko-KR"/>
        </w:rPr>
        <w:t xml:space="preserve">Intra </w:t>
      </w:r>
      <w:r w:rsidRPr="00510694">
        <w:rPr>
          <w:lang w:val="en-CA"/>
        </w:rPr>
        <w:t>mode coding with 67 intra prediction modes</w:t>
      </w:r>
      <w:bookmarkEnd w:id="171"/>
    </w:p>
    <w:p w14:paraId="07AE9A89" w14:textId="5740FCC1" w:rsidR="00AA4DE8" w:rsidRPr="00510694" w:rsidRDefault="00AA4DE8" w:rsidP="00AA4DE8">
      <w:pPr>
        <w:spacing w:before="120"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101610">
        <w:rPr>
          <w:szCs w:val="22"/>
          <w:lang w:val="en-CA"/>
        </w:rPr>
        <w:t>VTM6</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7819D5" w:rsidRPr="007819D5">
        <w:rPr>
          <w:szCs w:val="22"/>
          <w:lang w:val="en-GB"/>
        </w:rPr>
        <w:t xml:space="preserve">Figure </w:t>
      </w:r>
      <w:r w:rsidR="007819D5" w:rsidRPr="007819D5">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w:t>
      </w:r>
      <w:proofErr w:type="spellStart"/>
      <w:r w:rsidRPr="00510694">
        <w:rPr>
          <w:szCs w:val="22"/>
          <w:lang w:val="en-CA"/>
        </w:rPr>
        <w:t>luma</w:t>
      </w:r>
      <w:proofErr w:type="spellEnd"/>
      <w:r w:rsidRPr="00510694">
        <w:rPr>
          <w:szCs w:val="22"/>
          <w:lang w:val="en-CA"/>
        </w:rPr>
        <w:t xml:space="preserve"> and chroma intra predictions. </w:t>
      </w:r>
    </w:p>
    <w:p w14:paraId="506B2873" w14:textId="2CA24FD5" w:rsidR="00AA4DE8" w:rsidRDefault="00AA4DE8" w:rsidP="00AA4DE8">
      <w:pPr>
        <w:spacing w:before="120" w:after="120"/>
        <w:jc w:val="both"/>
        <w:rPr>
          <w:szCs w:val="22"/>
          <w:lang w:val="en-CA" w:eastAsia="zh-CN"/>
        </w:rPr>
      </w:pPr>
      <w:r>
        <w:rPr>
          <w:szCs w:val="22"/>
          <w:lang w:val="en-CA"/>
        </w:rPr>
        <w:t xml:space="preserve">In </w:t>
      </w:r>
      <w:r w:rsidR="00101610">
        <w:rPr>
          <w:szCs w:val="22"/>
          <w:lang w:val="en-CA"/>
        </w:rPr>
        <w:t>VTM6</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7819D5">
        <w:rPr>
          <w:szCs w:val="22"/>
          <w:lang w:val="en-CA" w:eastAsia="zh-CN"/>
        </w:rPr>
        <w:t>3.3.1.2</w:t>
      </w:r>
      <w:r w:rsidR="00D84682">
        <w:rPr>
          <w:szCs w:val="22"/>
          <w:lang w:val="en-CA" w:eastAsia="zh-CN"/>
        </w:rPr>
        <w:fldChar w:fldCharType="end"/>
      </w:r>
      <w:r w:rsidR="00D84682">
        <w:rPr>
          <w:szCs w:val="22"/>
          <w:lang w:val="en-CA" w:eastAsia="zh-CN"/>
        </w:rPr>
        <w:t>.</w:t>
      </w:r>
    </w:p>
    <w:p w14:paraId="39FBA3D6" w14:textId="201087C3" w:rsidR="00687704" w:rsidRPr="00687704" w:rsidRDefault="00687704" w:rsidP="007D65AA">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In VT</w:t>
      </w:r>
      <w:r w:rsidR="00464310">
        <w:rPr>
          <w:szCs w:val="22"/>
          <w:lang w:val="en-CA"/>
        </w:rPr>
        <w:t>M</w:t>
      </w:r>
      <w:r w:rsidR="001564F2">
        <w:rPr>
          <w:szCs w:val="22"/>
          <w:lang w:val="en-CA"/>
        </w:rPr>
        <w:t>5</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AA4DE8">
      <w:pPr>
        <w:pStyle w:val="Heading4"/>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AA4DE8">
      <w:pPr>
        <w:keepNext/>
        <w:spacing w:before="240" w:after="120"/>
        <w:jc w:val="center"/>
      </w:pPr>
      <w:r w:rsidRPr="000A37E7">
        <w:rPr>
          <w:lang w:val="en-CA"/>
        </w:rPr>
        <w:t xml:space="preserve"> </w:t>
      </w:r>
      <w:r w:rsidRPr="00510694">
        <w:rPr>
          <w:lang w:val="en-CA"/>
        </w:rPr>
        <w:object w:dxaOrig="6056" w:dyaOrig="6056" w14:anchorId="478B478E">
          <v:shape id="_x0000_i1026" type="#_x0000_t75" style="width:201pt;height:201pt" o:ole="">
            <v:imagedata r:id="rId25" o:title=""/>
          </v:shape>
          <o:OLEObject Type="Embed" ProgID="Visio.Drawing.11" ShapeID="_x0000_i1026" DrawAspect="Content" ObjectID="_1627376091" r:id="rId26"/>
        </w:object>
      </w:r>
    </w:p>
    <w:p w14:paraId="6E32C083" w14:textId="43022E2E" w:rsidR="00AA4DE8" w:rsidRPr="00510694" w:rsidRDefault="009D52B9" w:rsidP="00AA4DE8">
      <w:pPr>
        <w:pStyle w:val="Caption"/>
        <w:rPr>
          <w:lang w:val="en-CA"/>
        </w:rPr>
      </w:pPr>
      <w:bookmarkStart w:id="172" w:name="_Ref521505636"/>
      <w:bookmarkStart w:id="173"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63689">
        <w:rPr>
          <w:noProof/>
          <w:lang w:val="en-GB"/>
        </w:rPr>
        <w:t>12</w:t>
      </w:r>
      <w:r w:rsidR="00795046">
        <w:rPr>
          <w:lang w:val="en-GB"/>
        </w:rPr>
        <w:fldChar w:fldCharType="end"/>
      </w:r>
      <w:bookmarkEnd w:id="172"/>
      <w:r w:rsidR="00E409C1">
        <w:rPr>
          <w:lang w:val="en-GB"/>
        </w:rPr>
        <w:t xml:space="preserve"> </w:t>
      </w:r>
      <w:r w:rsidRPr="007D65AA">
        <w:rPr>
          <w:lang w:val="en-GB"/>
        </w:rPr>
        <w:t>–</w:t>
      </w:r>
      <w:bookmarkEnd w:id="173"/>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003F00">
      <w:pPr>
        <w:spacing w:before="120"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77777777" w:rsidR="00003F00"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Default intra modes </w:t>
      </w:r>
    </w:p>
    <w:p w14:paraId="0795E725" w14:textId="77777777" w:rsidR="00003F00" w:rsidRPr="00510694"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Neighbour</w:t>
      </w:r>
      <w:r>
        <w:rPr>
          <w:rFonts w:hint="eastAsia"/>
          <w:lang w:val="en-CA" w:eastAsia="ko-KR"/>
        </w:rPr>
        <w:t>ing</w:t>
      </w:r>
      <w:r w:rsidRPr="00510694">
        <w:rPr>
          <w:lang w:val="en-CA"/>
        </w:rPr>
        <w:t xml:space="preserve"> intra modes </w:t>
      </w:r>
    </w:p>
    <w:p w14:paraId="1CD133E3" w14:textId="77777777" w:rsidR="00003F00" w:rsidRPr="00351B2D"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Derived intra modes </w:t>
      </w:r>
    </w:p>
    <w:p w14:paraId="01279ACA" w14:textId="602E555F" w:rsidR="00397392" w:rsidRPr="000F7161" w:rsidRDefault="00397392" w:rsidP="00397392">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77777777" w:rsidR="00397392" w:rsidRPr="00263A29" w:rsidRDefault="00397392" w:rsidP="00397392">
      <w:pPr>
        <w:pStyle w:val="ListParagraph"/>
        <w:numPr>
          <w:ilvl w:val="0"/>
          <w:numId w:val="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263A29">
        <w:rPr>
          <w:sz w:val="22"/>
          <w:szCs w:val="22"/>
          <w:lang w:val="en-CA"/>
        </w:rPr>
        <w:t xml:space="preserve">When a neighboring block is not available, its intra mode is set to Planar by default. </w:t>
      </w:r>
    </w:p>
    <w:p w14:paraId="64725675" w14:textId="77777777" w:rsidR="00397392" w:rsidRPr="00263A29" w:rsidRDefault="00397392" w:rsidP="00397392">
      <w:pPr>
        <w:pStyle w:val="ListParagraph"/>
        <w:numPr>
          <w:ilvl w:val="0"/>
          <w:numId w:val="80"/>
        </w:numPr>
        <w:jc w:val="left"/>
        <w:rPr>
          <w:sz w:val="22"/>
          <w:szCs w:val="22"/>
        </w:rPr>
      </w:pPr>
      <w:r w:rsidRPr="00263A29">
        <w:rPr>
          <w:sz w:val="22"/>
          <w:szCs w:val="22"/>
        </w:rPr>
        <w:t xml:space="preserve">If both modes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lang w:val="en-CA"/>
        </w:rPr>
        <w:t xml:space="preserve"> </w:t>
      </w:r>
      <w:r w:rsidRPr="00263A29">
        <w:rPr>
          <w:sz w:val="22"/>
          <w:szCs w:val="22"/>
        </w:rPr>
        <w:t xml:space="preserve">are non-angular modes: </w:t>
      </w:r>
    </w:p>
    <w:p w14:paraId="116BAC42"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DC, V, H, V-4, V+4}</w:t>
      </w:r>
    </w:p>
    <w:p w14:paraId="6ABC2D13" w14:textId="77777777" w:rsidR="00397392" w:rsidRPr="00263A29" w:rsidRDefault="00397392" w:rsidP="00397392">
      <w:pPr>
        <w:pStyle w:val="ListParagraph"/>
        <w:numPr>
          <w:ilvl w:val="0"/>
          <w:numId w:val="80"/>
        </w:numPr>
        <w:jc w:val="left"/>
        <w:rPr>
          <w:sz w:val="22"/>
          <w:szCs w:val="22"/>
        </w:rPr>
      </w:pPr>
      <w:r w:rsidRPr="00263A29">
        <w:rPr>
          <w:sz w:val="22"/>
          <w:szCs w:val="22"/>
        </w:rPr>
        <w:t xml:space="preserve">If one of modes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is angular mode, and the other is non-angular: </w:t>
      </w:r>
    </w:p>
    <w:p w14:paraId="501A2E95"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Set a mode </w:t>
      </w:r>
      <w:r w:rsidRPr="00263A29">
        <w:rPr>
          <w:i/>
          <w:sz w:val="22"/>
          <w:szCs w:val="22"/>
        </w:rPr>
        <w:t xml:space="preserve">Max </w:t>
      </w:r>
      <w:r w:rsidRPr="00263A29">
        <w:rPr>
          <w:sz w:val="22"/>
          <w:szCs w:val="22"/>
        </w:rPr>
        <w:t xml:space="preserve">as the larger mode in </w:t>
      </w:r>
      <w:r w:rsidRPr="00263A29">
        <w:rPr>
          <w:i/>
          <w:sz w:val="22"/>
          <w:szCs w:val="22"/>
        </w:rPr>
        <w:t>Left</w:t>
      </w:r>
      <w:r w:rsidRPr="00263A29">
        <w:rPr>
          <w:sz w:val="22"/>
          <w:szCs w:val="22"/>
        </w:rPr>
        <w:t xml:space="preserve"> and </w:t>
      </w:r>
      <w:r w:rsidRPr="00263A29">
        <w:rPr>
          <w:i/>
          <w:sz w:val="22"/>
          <w:szCs w:val="22"/>
        </w:rPr>
        <w:t>Above</w:t>
      </w:r>
    </w:p>
    <w:p w14:paraId="1779ED90"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Max</w:t>
      </w:r>
      <w:r w:rsidRPr="00263A29">
        <w:rPr>
          <w:sz w:val="22"/>
          <w:szCs w:val="22"/>
        </w:rPr>
        <w:t xml:space="preserve">, DC, </w:t>
      </w:r>
      <w:r w:rsidRPr="00263A29">
        <w:rPr>
          <w:i/>
          <w:sz w:val="22"/>
          <w:szCs w:val="22"/>
        </w:rPr>
        <w:t>Max -1, Max +1</w:t>
      </w:r>
      <w:r w:rsidRPr="00263A29">
        <w:rPr>
          <w:sz w:val="22"/>
          <w:szCs w:val="22"/>
        </w:rPr>
        <w:t xml:space="preserve">, </w:t>
      </w:r>
      <w:r w:rsidRPr="00263A29">
        <w:rPr>
          <w:i/>
          <w:sz w:val="22"/>
          <w:szCs w:val="22"/>
        </w:rPr>
        <w:t>Max -2</w:t>
      </w:r>
      <w:r w:rsidRPr="00263A29">
        <w:rPr>
          <w:sz w:val="22"/>
          <w:szCs w:val="22"/>
        </w:rPr>
        <w:t>}</w:t>
      </w:r>
    </w:p>
    <w:p w14:paraId="3B9B6236" w14:textId="77777777" w:rsidR="00397392" w:rsidRPr="00263A29" w:rsidRDefault="00397392" w:rsidP="00397392">
      <w:pPr>
        <w:pStyle w:val="ListParagraph"/>
        <w:numPr>
          <w:ilvl w:val="0"/>
          <w:numId w:val="80"/>
        </w:numPr>
        <w:jc w:val="left"/>
        <w:rPr>
          <w:sz w:val="22"/>
          <w:szCs w:val="22"/>
        </w:rPr>
      </w:pPr>
      <w:r w:rsidRPr="00263A29">
        <w:rPr>
          <w:sz w:val="22"/>
          <w:szCs w:val="22"/>
        </w:rPr>
        <w:t xml:space="preserve">If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are both angular and they are different:</w:t>
      </w:r>
    </w:p>
    <w:p w14:paraId="53139499"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Set a mode </w:t>
      </w:r>
      <w:r w:rsidRPr="00263A29">
        <w:rPr>
          <w:i/>
          <w:sz w:val="22"/>
          <w:szCs w:val="22"/>
        </w:rPr>
        <w:t xml:space="preserve">Max </w:t>
      </w:r>
      <w:r w:rsidRPr="00263A29">
        <w:rPr>
          <w:sz w:val="22"/>
          <w:szCs w:val="22"/>
        </w:rPr>
        <w:t xml:space="preserve">as the larger mode in </w:t>
      </w:r>
      <w:r w:rsidRPr="00263A29">
        <w:rPr>
          <w:i/>
          <w:sz w:val="22"/>
          <w:szCs w:val="22"/>
        </w:rPr>
        <w:t>Left</w:t>
      </w:r>
      <w:r w:rsidRPr="00263A29">
        <w:rPr>
          <w:sz w:val="22"/>
          <w:szCs w:val="22"/>
        </w:rPr>
        <w:t xml:space="preserve"> and </w:t>
      </w:r>
      <w:r w:rsidRPr="00263A29">
        <w:rPr>
          <w:i/>
          <w:sz w:val="22"/>
          <w:szCs w:val="22"/>
        </w:rPr>
        <w:t>Above</w:t>
      </w:r>
    </w:p>
    <w:p w14:paraId="31388966"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if the difference of mode </w:t>
      </w:r>
      <w:r w:rsidRPr="00263A29">
        <w:rPr>
          <w:i/>
          <w:sz w:val="22"/>
          <w:szCs w:val="22"/>
        </w:rPr>
        <w:t>Left</w:t>
      </w:r>
      <w:r w:rsidRPr="00263A29">
        <w:rPr>
          <w:sz w:val="22"/>
          <w:szCs w:val="22"/>
        </w:rPr>
        <w:t xml:space="preserve"> and </w:t>
      </w:r>
      <w:r w:rsidRPr="00263A29">
        <w:rPr>
          <w:i/>
          <w:sz w:val="22"/>
          <w:szCs w:val="22"/>
        </w:rPr>
        <w:t>Above</w:t>
      </w:r>
      <w:r w:rsidRPr="00263A29">
        <w:rPr>
          <w:sz w:val="22"/>
          <w:szCs w:val="22"/>
        </w:rPr>
        <w:t xml:space="preserve"> is </w:t>
      </w:r>
      <w:r w:rsidRPr="00263A29">
        <w:rPr>
          <w:noProof/>
          <w:sz w:val="22"/>
          <w:szCs w:val="22"/>
          <w:lang w:val="en-CA"/>
        </w:rPr>
        <w:t>in the range of 2 to 62, inclusive</w:t>
      </w:r>
    </w:p>
    <w:p w14:paraId="60FBE365" w14:textId="77777777" w:rsidR="00397392" w:rsidRPr="00263A29" w:rsidRDefault="00397392" w:rsidP="00397392">
      <w:pPr>
        <w:pStyle w:val="ListParagraph"/>
        <w:numPr>
          <w:ilvl w:val="2"/>
          <w:numId w:val="80"/>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r w:rsidRPr="00263A29">
        <w:rPr>
          <w:i/>
          <w:sz w:val="22"/>
          <w:szCs w:val="22"/>
        </w:rPr>
        <w:t>Above</w:t>
      </w:r>
      <w:r w:rsidRPr="00263A29">
        <w:rPr>
          <w:sz w:val="22"/>
          <w:szCs w:val="22"/>
        </w:rPr>
        <w:t xml:space="preserve">, DC, </w:t>
      </w:r>
      <w:r w:rsidRPr="00263A29">
        <w:rPr>
          <w:i/>
          <w:sz w:val="22"/>
          <w:szCs w:val="22"/>
        </w:rPr>
        <w:t>Max -1</w:t>
      </w:r>
      <w:r w:rsidRPr="00263A29">
        <w:rPr>
          <w:sz w:val="22"/>
          <w:szCs w:val="22"/>
        </w:rPr>
        <w:t xml:space="preserve">, </w:t>
      </w:r>
      <w:r w:rsidRPr="00263A29">
        <w:rPr>
          <w:i/>
          <w:sz w:val="22"/>
          <w:szCs w:val="22"/>
        </w:rPr>
        <w:t>Max +1</w:t>
      </w:r>
      <w:r w:rsidRPr="00263A29">
        <w:rPr>
          <w:sz w:val="22"/>
          <w:szCs w:val="22"/>
        </w:rPr>
        <w:t>}</w:t>
      </w:r>
    </w:p>
    <w:p w14:paraId="3A4F95A0" w14:textId="77777777" w:rsidR="00397392" w:rsidRPr="00263A29" w:rsidRDefault="00397392" w:rsidP="00397392">
      <w:pPr>
        <w:pStyle w:val="ListParagraph"/>
        <w:numPr>
          <w:ilvl w:val="1"/>
          <w:numId w:val="80"/>
        </w:numPr>
        <w:jc w:val="left"/>
        <w:rPr>
          <w:sz w:val="22"/>
          <w:szCs w:val="22"/>
        </w:rPr>
      </w:pPr>
      <w:r w:rsidRPr="00263A29">
        <w:rPr>
          <w:sz w:val="22"/>
          <w:szCs w:val="22"/>
        </w:rPr>
        <w:t>Otherwise</w:t>
      </w:r>
    </w:p>
    <w:p w14:paraId="1A2BDF3D" w14:textId="77777777" w:rsidR="00397392" w:rsidRPr="00263A29" w:rsidRDefault="00397392" w:rsidP="00397392">
      <w:pPr>
        <w:pStyle w:val="ListParagraph"/>
        <w:numPr>
          <w:ilvl w:val="2"/>
          <w:numId w:val="80"/>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r w:rsidRPr="00263A29">
        <w:rPr>
          <w:i/>
          <w:sz w:val="22"/>
          <w:szCs w:val="22"/>
        </w:rPr>
        <w:t>Above</w:t>
      </w:r>
      <w:r w:rsidRPr="00263A29">
        <w:rPr>
          <w:sz w:val="22"/>
          <w:szCs w:val="22"/>
        </w:rPr>
        <w:t xml:space="preserve">, DC, </w:t>
      </w:r>
      <w:r w:rsidRPr="00263A29">
        <w:rPr>
          <w:i/>
          <w:sz w:val="22"/>
          <w:szCs w:val="22"/>
        </w:rPr>
        <w:t>Max -2, Max +2</w:t>
      </w:r>
      <w:r w:rsidRPr="00263A29">
        <w:rPr>
          <w:sz w:val="22"/>
          <w:szCs w:val="22"/>
        </w:rPr>
        <w:t>}</w:t>
      </w:r>
    </w:p>
    <w:p w14:paraId="201FDEE9" w14:textId="77777777" w:rsidR="00397392" w:rsidRPr="00263A29" w:rsidRDefault="00397392" w:rsidP="00397392">
      <w:pPr>
        <w:pStyle w:val="ListParagraph"/>
        <w:numPr>
          <w:ilvl w:val="0"/>
          <w:numId w:val="80"/>
        </w:numPr>
        <w:jc w:val="left"/>
        <w:rPr>
          <w:sz w:val="22"/>
          <w:szCs w:val="22"/>
        </w:rPr>
      </w:pPr>
      <w:r w:rsidRPr="00263A29">
        <w:rPr>
          <w:sz w:val="22"/>
          <w:szCs w:val="22"/>
        </w:rPr>
        <w:t xml:space="preserve">If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are both angular and they are the same:</w:t>
      </w:r>
    </w:p>
    <w:p w14:paraId="01B74985" w14:textId="77777777" w:rsidR="00397392" w:rsidRPr="00263A29" w:rsidRDefault="00397392" w:rsidP="00397392">
      <w:pPr>
        <w:pStyle w:val="ListParagraph"/>
        <w:numPr>
          <w:ilvl w:val="1"/>
          <w:numId w:val="80"/>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r w:rsidRPr="00263A29">
        <w:rPr>
          <w:i/>
          <w:sz w:val="22"/>
          <w:szCs w:val="22"/>
        </w:rPr>
        <w:t>Left -1, Left +1</w:t>
      </w:r>
      <w:r w:rsidRPr="00263A29">
        <w:rPr>
          <w:sz w:val="22"/>
          <w:szCs w:val="22"/>
        </w:rPr>
        <w:t xml:space="preserve">, DC, </w:t>
      </w:r>
      <w:r w:rsidRPr="00263A29">
        <w:rPr>
          <w:i/>
          <w:sz w:val="22"/>
          <w:szCs w:val="22"/>
        </w:rPr>
        <w:t>Left -2</w:t>
      </w:r>
      <w:r w:rsidRPr="00263A29">
        <w:rPr>
          <w:sz w:val="22"/>
          <w:szCs w:val="22"/>
        </w:rPr>
        <w:t>}</w:t>
      </w:r>
    </w:p>
    <w:p w14:paraId="49F618F0" w14:textId="1C79C46C" w:rsidR="00397392" w:rsidRPr="005C13E1" w:rsidRDefault="00397392" w:rsidP="00C931E1">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AA4DE8">
      <w:pPr>
        <w:spacing w:before="120"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6277CAA8" w:rsidR="00352F1C" w:rsidRPr="0009506D" w:rsidRDefault="00352F1C" w:rsidP="00352F1C">
      <w:pPr>
        <w:pStyle w:val="Heading4"/>
        <w:rPr>
          <w:rFonts w:eastAsia="Malgun Gothic"/>
          <w:lang w:eastAsia="ko-KR"/>
        </w:rPr>
      </w:pPr>
      <w:bookmarkStart w:id="174" w:name="_Ref523258494"/>
      <w:r w:rsidRPr="009A1F6E">
        <w:lastRenderedPageBreak/>
        <w:t>Wide-angle intra prediction for non-square blocks</w:t>
      </w:r>
      <w:bookmarkEnd w:id="174"/>
    </w:p>
    <w:p w14:paraId="213EE043" w14:textId="6D06F44B" w:rsidR="009A1F6E" w:rsidRPr="00510694" w:rsidRDefault="009A1F6E" w:rsidP="009A1F6E">
      <w:pPr>
        <w:spacing w:before="120" w:after="120"/>
        <w:jc w:val="both"/>
        <w:rPr>
          <w:szCs w:val="22"/>
          <w:lang w:val="en-CA"/>
        </w:rPr>
      </w:pPr>
      <w:r w:rsidRPr="00510694">
        <w:rPr>
          <w:szCs w:val="22"/>
          <w:lang w:val="en-CA"/>
        </w:rPr>
        <w:t>Conventional angular intra prediction directions are defined from 45 degrees to -135 degrees</w:t>
      </w:r>
      <w:r>
        <w:rPr>
          <w:szCs w:val="22"/>
          <w:lang w:val="en-CA"/>
        </w:rPr>
        <w:t xml:space="preserve"> in clockwise direction. In </w:t>
      </w:r>
      <w:r w:rsidR="00101610">
        <w:rPr>
          <w:szCs w:val="22"/>
          <w:lang w:val="en-CA"/>
        </w:rPr>
        <w:t>VTM6</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9A1F6E">
      <w:pPr>
        <w:keepNext/>
        <w:jc w:val="center"/>
        <w:rPr>
          <w:szCs w:val="22"/>
        </w:rPr>
      </w:pPr>
      <w:r>
        <w:rPr>
          <w:noProof/>
          <w:szCs w:val="22"/>
          <w:lang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1EE801E2" w:rsidR="009A1F6E" w:rsidRPr="00086849" w:rsidRDefault="009D52B9" w:rsidP="009A1F6E">
      <w:pPr>
        <w:pStyle w:val="Caption"/>
        <w:rPr>
          <w:b w:val="0"/>
          <w:i/>
          <w:lang w:val="en-CA"/>
        </w:rPr>
      </w:pPr>
      <w:bookmarkStart w:id="175" w:name="_Ref521505803"/>
      <w:bookmarkStart w:id="176"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63689">
        <w:rPr>
          <w:noProof/>
          <w:lang w:val="en-GB"/>
        </w:rPr>
        <w:t>13</w:t>
      </w:r>
      <w:r w:rsidR="00795046">
        <w:rPr>
          <w:lang w:val="en-GB"/>
        </w:rPr>
        <w:fldChar w:fldCharType="end"/>
      </w:r>
      <w:bookmarkEnd w:id="175"/>
      <w:r>
        <w:rPr>
          <w:lang w:val="en-GB"/>
        </w:rPr>
        <w:t xml:space="preserve"> </w:t>
      </w:r>
      <w:r w:rsidRPr="008C0175">
        <w:rPr>
          <w:lang w:val="en-GB"/>
        </w:rPr>
        <w:t>–</w:t>
      </w:r>
      <w:r>
        <w:rPr>
          <w:lang w:val="en-GB"/>
        </w:rPr>
        <w:t xml:space="preserve"> </w:t>
      </w:r>
      <w:bookmarkEnd w:id="176"/>
      <w:r>
        <w:t>Reference samples for wide-</w:t>
      </w:r>
      <w:r w:rsidRPr="009A1F6E">
        <w:t>angular</w:t>
      </w:r>
      <w:r>
        <w:t xml:space="preserve"> intra prediction </w:t>
      </w:r>
    </w:p>
    <w:p w14:paraId="26C6C410" w14:textId="2073C5FF" w:rsidR="00B11DD7" w:rsidRDefault="009A1F6E" w:rsidP="009A1F6E">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7819D5" w:rsidRPr="008C0175">
        <w:rPr>
          <w:lang w:val="en-GB"/>
        </w:rPr>
        <w:t xml:space="preserve">Figure </w:t>
      </w:r>
      <w:r w:rsidR="007819D5">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77F85008" w:rsidR="009A1F6E" w:rsidRPr="00510694" w:rsidRDefault="00B11DD7" w:rsidP="009A1F6E">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2</w:t>
      </w:r>
      <w:r>
        <w:rPr>
          <w:szCs w:val="22"/>
          <w:lang w:val="en-CA" w:eastAsia="zh-CN"/>
        </w:rPr>
        <w:fldChar w:fldCharType="end"/>
      </w:r>
    </w:p>
    <w:p w14:paraId="1DBCB723" w14:textId="4E626BE3" w:rsidR="009A1F6E" w:rsidRPr="009A1F6E" w:rsidRDefault="00B76BD9" w:rsidP="009A1F6E">
      <w:pPr>
        <w:pStyle w:val="Caption"/>
        <w:rPr>
          <w:b w:val="0"/>
          <w:i/>
          <w:lang w:val="en-CA" w:eastAsia="zh-CN"/>
        </w:rPr>
      </w:pPr>
      <w:bookmarkStart w:id="177" w:name="_Ref521506592"/>
      <w:bookmarkStart w:id="178" w:name="_Ref51816462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7819D5">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7819D5">
        <w:rPr>
          <w:noProof/>
          <w:lang w:val="en-GB"/>
        </w:rPr>
        <w:t>2</w:t>
      </w:r>
      <w:r w:rsidRPr="00B76BD9">
        <w:rPr>
          <w:noProof/>
          <w:lang w:val="en-GB"/>
        </w:rPr>
        <w:fldChar w:fldCharType="end"/>
      </w:r>
      <w:bookmarkEnd w:id="177"/>
      <w:bookmarkEnd w:id="178"/>
      <w:r w:rsidR="009A1F6E" w:rsidRPr="00B76BD9">
        <w:rPr>
          <w:rFonts w:hint="eastAsia"/>
          <w:lang w:eastAsia="ko-KR"/>
        </w:rPr>
        <w:t xml:space="preserve"> -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DC1A19">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3501F0">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C1A19">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3501F0">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3501F0">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DC1A19">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3501F0">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3501F0">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A4262C">
      <w:pPr>
        <w:spacing w:before="240"/>
        <w:jc w:val="center"/>
        <w:rPr>
          <w:rFonts w:eastAsia="Malgun Gothic"/>
          <w:szCs w:val="22"/>
        </w:rPr>
      </w:pPr>
    </w:p>
    <w:p w14:paraId="5901B4C1" w14:textId="77777777" w:rsidR="009A1F6E" w:rsidRPr="00510694" w:rsidRDefault="009A1F6E" w:rsidP="00D957C2">
      <w:pPr>
        <w:keepNext/>
        <w:keepLines/>
        <w:spacing w:before="240"/>
        <w:jc w:val="center"/>
        <w:rPr>
          <w:szCs w:val="22"/>
        </w:rPr>
      </w:pPr>
      <w:r w:rsidRPr="00C06B47">
        <w:rPr>
          <w:rFonts w:eastAsia="Malgun Gothic"/>
          <w:szCs w:val="22"/>
        </w:rPr>
        <w:object w:dxaOrig="5865" w:dyaOrig="3195" w14:anchorId="73DE221B">
          <v:shape id="_x0000_i1027" type="#_x0000_t75" style="width:295.5pt;height:158.25pt" o:ole="">
            <v:imagedata r:id="rId29" o:title=""/>
          </v:shape>
          <o:OLEObject Type="Embed" ProgID="Visio.Drawing.15" ShapeID="_x0000_i1027" DrawAspect="Content" ObjectID="_1627376092" r:id="rId30"/>
        </w:object>
      </w:r>
    </w:p>
    <w:p w14:paraId="318029E1" w14:textId="6BB3FBB3" w:rsidR="009A1F6E" w:rsidRPr="00523571" w:rsidRDefault="009D52B9" w:rsidP="00294AC7">
      <w:pPr>
        <w:pStyle w:val="Caption"/>
        <w:keepLines/>
        <w:rPr>
          <w:lang w:val="en-CA"/>
        </w:rPr>
      </w:pPr>
      <w:bookmarkStart w:id="179" w:name="_Ref521505993"/>
      <w:bookmarkStart w:id="180"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C63689">
        <w:rPr>
          <w:noProof/>
          <w:lang w:val="en-GB"/>
        </w:rPr>
        <w:t>14</w:t>
      </w:r>
      <w:r w:rsidR="00795046">
        <w:rPr>
          <w:lang w:val="en-GB"/>
        </w:rPr>
        <w:fldChar w:fldCharType="end"/>
      </w:r>
      <w:bookmarkEnd w:id="179"/>
      <w:r>
        <w:rPr>
          <w:lang w:val="en-GB"/>
        </w:rPr>
        <w:t xml:space="preserve"> </w:t>
      </w:r>
      <w:bookmarkEnd w:id="180"/>
      <w:r w:rsidR="009A1F6E">
        <w:rPr>
          <w:rFonts w:hint="eastAsia"/>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46BAFC04" w:rsidR="0006021F" w:rsidRDefault="009A1F6E" w:rsidP="00C931E1">
      <w:pPr>
        <w:jc w:val="both"/>
        <w:rPr>
          <w:lang w:val="en-CA" w:eastAsia="zh-TW"/>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7819D5" w:rsidRPr="008C0175">
        <w:rPr>
          <w:lang w:val="en-GB"/>
        </w:rPr>
        <w:t xml:space="preserve">Figure </w:t>
      </w:r>
      <w:r w:rsidR="007819D5">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[-14, -12, -10, -6,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5FA02668" w14:textId="57E20865" w:rsidR="006D4D66" w:rsidRPr="0081127B" w:rsidRDefault="006D4D66" w:rsidP="006D4D66">
      <w:pPr>
        <w:pStyle w:val="Heading4"/>
        <w:rPr>
          <w:rFonts w:eastAsia="Malgun Gothic"/>
          <w:sz w:val="22"/>
          <w:szCs w:val="22"/>
          <w:lang w:val="en-CA" w:eastAsia="ko-KR"/>
        </w:rPr>
      </w:pPr>
      <w:r>
        <w:rPr>
          <w:rFonts w:eastAsiaTheme="minorEastAsia" w:hint="eastAsia"/>
          <w:lang w:eastAsia="ko-KR"/>
        </w:rPr>
        <w:t>Mode Dependent Intra Smoothing (MDIS)</w:t>
      </w:r>
    </w:p>
    <w:p w14:paraId="51935356" w14:textId="535798C0" w:rsidR="008A4C47" w:rsidRDefault="006D4D66" w:rsidP="00EA7ADA">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Pr>
          <w:szCs w:val="22"/>
          <w:lang w:val="en-CA"/>
        </w:rPr>
        <w:t xml:space="preserve">the </w:t>
      </w:r>
      <w:r w:rsidR="00101610">
        <w:rPr>
          <w:rFonts w:eastAsiaTheme="minorEastAsia"/>
          <w:szCs w:val="22"/>
          <w:lang w:val="en-CA" w:eastAsia="ko-KR"/>
        </w:rPr>
        <w:t>VTM6</w:t>
      </w:r>
      <w:r w:rsidRPr="00D757E7">
        <w:rPr>
          <w:szCs w:val="22"/>
          <w:lang w:val="en-CA"/>
        </w:rPr>
        <w:t xml:space="preserve">, </w:t>
      </w:r>
      <w:r w:rsidR="008A4C47">
        <w:rPr>
          <w:lang w:eastAsia="ko-KR"/>
        </w:rPr>
        <w:t xml:space="preserve">simplified 6-bit 4-tap </w:t>
      </w:r>
      <w:r w:rsidR="008A4C47">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Pr="000F7161" w:rsidRDefault="008A4C47" w:rsidP="008A4C4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77777777" w:rsidR="008A4C47" w:rsidRPr="000F7161"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vertical or horizontal modes (HOR_IDX, VER_IDX),</w:t>
      </w:r>
    </w:p>
    <w:p w14:paraId="664254D2" w14:textId="77777777" w:rsidR="008A4C47" w:rsidRPr="000F7161"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diagonal modes that represent angles which are multiple of 45 degree (2, DIA_IDX, VDIA_IDX),</w:t>
      </w:r>
    </w:p>
    <w:p w14:paraId="19BCE365" w14:textId="77777777" w:rsidR="008A4C47" w:rsidRPr="000F7161" w:rsidRDefault="008A4C47" w:rsidP="008A4C47">
      <w:pPr>
        <w:pStyle w:val="ListParagraph"/>
        <w:numPr>
          <w:ilvl w:val="1"/>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remaining directional modes;</w:t>
      </w:r>
    </w:p>
    <w:p w14:paraId="7E6C4AC4" w14:textId="77777777" w:rsidR="008A4C47" w:rsidRPr="000F7161"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77777777" w:rsidR="008A4C47" w:rsidRPr="000F7161" w:rsidRDefault="008A4C47" w:rsidP="008A4C47">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 then a [1, 2, 1] reference sample filter may be applied (depending on the MDIS condition) to reference samples to further copy these filtered values into an intra predictor according to the selected direction, but no interpolation filters are applied;</w:t>
      </w:r>
    </w:p>
    <w:p w14:paraId="1CD36772" w14:textId="398B6C27" w:rsidR="009A1F6E" w:rsidRPr="000F7161" w:rsidRDefault="008A4C47" w:rsidP="00F27BA6">
      <w:pPr>
        <w:pStyle w:val="ListParagraph"/>
        <w:numPr>
          <w:ilvl w:val="0"/>
          <w:numId w:val="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Otherwise, 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7534378F" w14:textId="503400AC" w:rsidR="0018455F" w:rsidRPr="0081127B" w:rsidRDefault="0018455F" w:rsidP="00EA7ADA">
      <w:pPr>
        <w:pStyle w:val="Heading3"/>
        <w:rPr>
          <w:rFonts w:eastAsia="Malgun Gothic"/>
          <w:sz w:val="22"/>
          <w:szCs w:val="22"/>
          <w:lang w:val="en-CA" w:eastAsia="ko-KR"/>
        </w:rPr>
      </w:pPr>
      <w:bookmarkStart w:id="181" w:name="_Toc467250367"/>
      <w:bookmarkStart w:id="182" w:name="_Ref473727953"/>
      <w:bookmarkStart w:id="183" w:name="_Ref480746520"/>
      <w:bookmarkStart w:id="184" w:name="_Toc490559751"/>
      <w:bookmarkStart w:id="185" w:name="_Toc11099206"/>
      <w:r w:rsidRPr="00510694">
        <w:t>Cross-component linear model prediction</w:t>
      </w:r>
      <w:bookmarkEnd w:id="181"/>
      <w:bookmarkEnd w:id="182"/>
      <w:bookmarkEnd w:id="183"/>
      <w:bookmarkEnd w:id="184"/>
      <w:bookmarkEnd w:id="185"/>
    </w:p>
    <w:p w14:paraId="6F445D29" w14:textId="29C66E6F" w:rsidR="0018455F" w:rsidRPr="007D65AA" w:rsidRDefault="0018455F" w:rsidP="0018455F">
      <w:pPr>
        <w:spacing w:before="120"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101610">
        <w:rPr>
          <w:szCs w:val="22"/>
          <w:lang w:val="en-CA"/>
        </w:rPr>
        <w:t>VTM6</w:t>
      </w:r>
      <w:r w:rsidRPr="00510694">
        <w:rPr>
          <w:szCs w:val="22"/>
          <w:lang w:val="en-CA"/>
        </w:rPr>
        <w:t xml:space="preserve">, for which the chroma samples are predicted based on the reconstructed </w:t>
      </w:r>
      <w:proofErr w:type="spellStart"/>
      <w:r w:rsidRPr="00510694">
        <w:rPr>
          <w:szCs w:val="22"/>
          <w:lang w:val="en-CA"/>
        </w:rPr>
        <w:t>luma</w:t>
      </w:r>
      <w:proofErr w:type="spellEnd"/>
      <w:r w:rsidRPr="00510694">
        <w:rPr>
          <w:szCs w:val="22"/>
          <w:lang w:val="en-CA"/>
        </w:rPr>
        <w:t xml:space="preserve"> samples of the same CU by using a linear model as follows:</w:t>
      </w:r>
    </w:p>
    <w:p w14:paraId="2CB6E39C" w14:textId="2FF5D69C" w:rsidR="0018455F" w:rsidRPr="00510694" w:rsidRDefault="007D47D4" w:rsidP="0018455F">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7819D5">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60901BC3" w:rsidR="009950C2" w:rsidRDefault="0018455F" w:rsidP="000F7161">
      <w:pPr>
        <w:spacing w:before="120"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480D8D00" w:rsidR="009950C2" w:rsidRPr="000F7161" w:rsidRDefault="009950C2" w:rsidP="009950C2">
      <w:pPr>
        <w:rPr>
          <w:szCs w:val="22"/>
          <w:lang w:val="en-CA"/>
        </w:rPr>
      </w:pPr>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w:t>
      </w:r>
      <w:proofErr w:type="spellStart"/>
      <w:r w:rsidRPr="000F7161">
        <w:rPr>
          <w:szCs w:val="22"/>
          <w:lang w:val="en-CA"/>
        </w:rPr>
        <w:t>luma</w:t>
      </w:r>
      <w:proofErr w:type="spellEnd"/>
      <w:r w:rsidRPr="000F7161">
        <w:rPr>
          <w:szCs w:val="22"/>
          <w:lang w:val="en-CA"/>
        </w:rPr>
        <w:t xml:space="preserve"> samples.</w:t>
      </w:r>
      <w:r w:rsidRPr="000F7161">
        <w:rPr>
          <w:rFonts w:eastAsiaTheme="minorEastAsia" w:hint="eastAsia"/>
          <w:szCs w:val="22"/>
          <w:lang w:val="en-CA" w:eastAsia="ko-KR"/>
        </w:rPr>
        <w:t xml:space="preserve"> </w:t>
      </w:r>
      <w:r w:rsidRPr="000F7161">
        <w:rPr>
          <w:szCs w:val="22"/>
          <w:lang w:val="en-CA"/>
        </w:rPr>
        <w:t>Suppose the current chroma block dimensions are W×H, then W’ and H’ are set as</w:t>
      </w:r>
    </w:p>
    <w:p w14:paraId="2B74918D" w14:textId="77777777" w:rsidR="009950C2" w:rsidRPr="00263A29" w:rsidRDefault="009950C2" w:rsidP="001E49D9">
      <w:pPr>
        <w:pStyle w:val="ListParagraph"/>
        <w:numPr>
          <w:ilvl w:val="0"/>
          <w:numId w:val="97"/>
        </w:numPr>
        <w:spacing w:after="160" w:line="259" w:lineRule="auto"/>
        <w:jc w:val="left"/>
        <w:rPr>
          <w:sz w:val="22"/>
          <w:szCs w:val="22"/>
          <w:lang w:val="en-CA"/>
        </w:rPr>
      </w:pPr>
      <w:r w:rsidRPr="00263A29">
        <w:rPr>
          <w:sz w:val="22"/>
          <w:szCs w:val="22"/>
          <w:lang w:val="en-CA"/>
        </w:rPr>
        <w:t>W’=W, H’=H when LM mode is applied;</w:t>
      </w:r>
    </w:p>
    <w:p w14:paraId="320086CB" w14:textId="77777777" w:rsidR="009950C2" w:rsidRPr="00263A29" w:rsidRDefault="009950C2" w:rsidP="001E49D9">
      <w:pPr>
        <w:pStyle w:val="ListParagraph"/>
        <w:numPr>
          <w:ilvl w:val="0"/>
          <w:numId w:val="97"/>
        </w:numPr>
        <w:spacing w:after="160" w:line="259" w:lineRule="auto"/>
        <w:jc w:val="left"/>
        <w:rPr>
          <w:sz w:val="22"/>
          <w:szCs w:val="22"/>
          <w:lang w:val="en-CA"/>
        </w:rPr>
      </w:pPr>
      <w:r w:rsidRPr="00263A29">
        <w:rPr>
          <w:sz w:val="22"/>
          <w:szCs w:val="22"/>
          <w:lang w:val="en-CA"/>
        </w:rPr>
        <w:t>W’=W+H when LM-A mode is applied;</w:t>
      </w:r>
    </w:p>
    <w:p w14:paraId="593FF8E7" w14:textId="77777777" w:rsidR="009950C2" w:rsidRPr="00263A29" w:rsidRDefault="009950C2" w:rsidP="001E49D9">
      <w:pPr>
        <w:pStyle w:val="ListParagraph"/>
        <w:numPr>
          <w:ilvl w:val="0"/>
          <w:numId w:val="97"/>
        </w:numPr>
        <w:spacing w:after="160" w:line="259" w:lineRule="auto"/>
        <w:jc w:val="left"/>
        <w:rPr>
          <w:sz w:val="22"/>
          <w:szCs w:val="22"/>
          <w:lang w:val="en-CA"/>
        </w:rPr>
      </w:pPr>
      <w:r w:rsidRPr="00263A29">
        <w:rPr>
          <w:sz w:val="22"/>
          <w:szCs w:val="22"/>
          <w:lang w:val="en-CA"/>
        </w:rPr>
        <w:t>H’=H+W when LM-L mode is applied;</w:t>
      </w:r>
    </w:p>
    <w:p w14:paraId="063CA9FC" w14:textId="77777777" w:rsidR="009950C2" w:rsidRPr="000F7161" w:rsidRDefault="009950C2" w:rsidP="009950C2">
      <w:pPr>
        <w:rPr>
          <w:szCs w:val="22"/>
          <w:lang w:val="en-CA"/>
        </w:rPr>
      </w:pPr>
      <w:r w:rsidRPr="000F7161">
        <w:rPr>
          <w:szCs w:val="22"/>
          <w:lang w:val="en-CA"/>
        </w:rPr>
        <w:t xml:space="preserve">The above neighbouring positions are denoted as </w:t>
      </w:r>
      <w:proofErr w:type="gramStart"/>
      <w:r w:rsidRPr="000F7161">
        <w:rPr>
          <w:szCs w:val="22"/>
          <w:lang w:val="en-CA"/>
        </w:rPr>
        <w:t>S[</w:t>
      </w:r>
      <w:proofErr w:type="gramEnd"/>
      <w:r w:rsidRPr="000F7161">
        <w:rPr>
          <w:szCs w:val="22"/>
          <w:lang w:val="en-CA"/>
        </w:rPr>
        <w:t xml:space="preserve">0, -1]…S[W’-1, -1] and the </w:t>
      </w:r>
      <w:proofErr w:type="spellStart"/>
      <w:r w:rsidRPr="000F7161">
        <w:rPr>
          <w:szCs w:val="22"/>
          <w:lang w:val="en-CA"/>
        </w:rPr>
        <w:t>the</w:t>
      </w:r>
      <w:proofErr w:type="spellEnd"/>
      <w:r w:rsidRPr="000F7161">
        <w:rPr>
          <w:szCs w:val="22"/>
          <w:lang w:val="en-CA"/>
        </w:rPr>
        <w:t xml:space="preserve"> left neighbouring positions are denoted as S[-1, 0]…S[-1, H’-1]. Then the four samples are selected as</w:t>
      </w:r>
    </w:p>
    <w:p w14:paraId="6051E9E2" w14:textId="77777777" w:rsidR="009950C2" w:rsidRPr="00263A29" w:rsidRDefault="009950C2" w:rsidP="001E49D9">
      <w:pPr>
        <w:pStyle w:val="ListParagraph"/>
        <w:numPr>
          <w:ilvl w:val="0"/>
          <w:numId w:val="98"/>
        </w:numPr>
        <w:spacing w:after="160" w:line="259" w:lineRule="auto"/>
        <w:jc w:val="left"/>
        <w:rPr>
          <w:sz w:val="22"/>
          <w:szCs w:val="22"/>
          <w:lang w:val="en-CA"/>
        </w:rPr>
      </w:pPr>
      <w:r w:rsidRPr="00263A29">
        <w:rPr>
          <w:sz w:val="22"/>
          <w:szCs w:val="22"/>
          <w:lang w:val="en-CA"/>
        </w:rPr>
        <w:t>S[W’/4, -1], S[3W’/4, -1], S[-1, H’/4], S[-1, 3H’/4] when LM mode is applied and both above and left neighbouring samples are available;</w:t>
      </w:r>
    </w:p>
    <w:p w14:paraId="41866BED" w14:textId="77777777" w:rsidR="009950C2" w:rsidRPr="00263A29" w:rsidRDefault="009950C2" w:rsidP="001E49D9">
      <w:pPr>
        <w:pStyle w:val="ListParagraph"/>
        <w:numPr>
          <w:ilvl w:val="0"/>
          <w:numId w:val="98"/>
        </w:numPr>
        <w:spacing w:after="160" w:line="259" w:lineRule="auto"/>
        <w:jc w:val="left"/>
        <w:rPr>
          <w:sz w:val="22"/>
          <w:szCs w:val="22"/>
          <w:lang w:val="en-CA"/>
        </w:rPr>
      </w:pPr>
      <w:r w:rsidRPr="00263A29">
        <w:rPr>
          <w:sz w:val="22"/>
          <w:szCs w:val="22"/>
          <w:lang w:val="en-CA"/>
        </w:rPr>
        <w:t>S[W’/8, -1], S[3W’/8, -1], S[5W’/8, -1], S[7W’/8, -1] when LM-A mode is applied or only the above neighbouring samples are available;</w:t>
      </w:r>
    </w:p>
    <w:p w14:paraId="5CE7415B" w14:textId="77777777" w:rsidR="009950C2" w:rsidRPr="00263A29" w:rsidRDefault="009950C2" w:rsidP="001E49D9">
      <w:pPr>
        <w:pStyle w:val="ListParagraph"/>
        <w:numPr>
          <w:ilvl w:val="0"/>
          <w:numId w:val="98"/>
        </w:numPr>
        <w:spacing w:after="160" w:line="259" w:lineRule="auto"/>
        <w:jc w:val="left"/>
        <w:rPr>
          <w:sz w:val="22"/>
          <w:szCs w:val="22"/>
          <w:lang w:val="en-CA"/>
        </w:rPr>
      </w:pPr>
      <w:r w:rsidRPr="00263A29">
        <w:rPr>
          <w:sz w:val="22"/>
          <w:szCs w:val="22"/>
          <w:lang w:val="en-CA"/>
        </w:rPr>
        <w:t>S[-1, H’/8], S[-1, 3H’/8], S[-1, 5H’/8], S[-1, 7H’/8] when LM-L mode is applied or only the left neighbouring samples are available;</w:t>
      </w:r>
    </w:p>
    <w:p w14:paraId="2EC32D3B" w14:textId="77777777" w:rsidR="009950C2" w:rsidRPr="001E49D9" w:rsidRDefault="009950C2" w:rsidP="009950C2">
      <w:pPr>
        <w:rPr>
          <w:rFonts w:eastAsiaTheme="minorEastAsia"/>
          <w:szCs w:val="22"/>
          <w:lang w:eastAsia="ko-KR"/>
        </w:rPr>
      </w:pPr>
      <w:r w:rsidRPr="00CC12E5">
        <w:rPr>
          <w:szCs w:val="22"/>
          <w:lang w:val="en-CA"/>
        </w:rPr>
        <w:t xml:space="preserve">The four neighbouring </w:t>
      </w:r>
      <w:proofErr w:type="spellStart"/>
      <w:r w:rsidRPr="00CC12E5">
        <w:rPr>
          <w:szCs w:val="22"/>
          <w:lang w:val="en-CA"/>
        </w:rPr>
        <w:t>luma</w:t>
      </w:r>
      <w:proofErr w:type="spellEnd"/>
      <w:r w:rsidRPr="00CC12E5">
        <w:rPr>
          <w:szCs w:val="22"/>
          <w:lang w:val="en-CA"/>
        </w:rPr>
        <w:t xml:space="preserve"> samples at the selected positions are </w:t>
      </w:r>
      <w:r w:rsidRPr="00CC12E5">
        <w:rPr>
          <w:szCs w:val="22"/>
          <w:lang w:val="en-CA" w:eastAsia="zh-CN"/>
        </w:rPr>
        <w:t>down-</w:t>
      </w:r>
      <w:r w:rsidRPr="00CC12E5">
        <w:rPr>
          <w:szCs w:val="22"/>
          <w:lang w:val="en-CA"/>
        </w:rPr>
        <w:t xml:space="preserve">sampled and compared four times to find two smaller 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larger 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proofErr w:type="spellStart"/>
      <w:r w:rsidRPr="00CC12E5">
        <w:rPr>
          <w:i/>
          <w:szCs w:val="22"/>
          <w:lang w:val="en-CA"/>
        </w:rPr>
        <w:t>x</w:t>
      </w:r>
      <w:r w:rsidRPr="00CC12E5">
        <w:rPr>
          <w:i/>
          <w:szCs w:val="22"/>
          <w:vertAlign w:val="subscript"/>
          <w:lang w:val="en-CA"/>
        </w:rPr>
        <w:t>A</w:t>
      </w:r>
      <w:proofErr w:type="spellEnd"/>
      <w:r w:rsidRPr="00CC12E5">
        <w:rPr>
          <w:szCs w:val="22"/>
          <w:lang w:val="en-CA"/>
        </w:rPr>
        <w:t xml:space="preserve">, </w:t>
      </w:r>
      <w:proofErr w:type="spellStart"/>
      <w:r w:rsidRPr="001E49D9">
        <w:rPr>
          <w:i/>
          <w:szCs w:val="22"/>
          <w:lang w:val="en-CA"/>
        </w:rPr>
        <w:t>x</w:t>
      </w:r>
      <w:r w:rsidRPr="001E49D9">
        <w:rPr>
          <w:i/>
          <w:szCs w:val="22"/>
          <w:vertAlign w:val="subscript"/>
          <w:lang w:val="en-CA"/>
        </w:rPr>
        <w:t>B</w:t>
      </w:r>
      <w:proofErr w:type="spellEnd"/>
      <w:r w:rsidRPr="001E49D9">
        <w:rPr>
          <w:szCs w:val="22"/>
          <w:lang w:val="en-CA"/>
        </w:rPr>
        <w:t>,</w:t>
      </w:r>
      <w:r w:rsidRPr="001E49D9">
        <w:rPr>
          <w:i/>
          <w:szCs w:val="22"/>
          <w:lang w:val="en-CA"/>
        </w:rPr>
        <w:t xml:space="preserve"> </w:t>
      </w:r>
      <w:proofErr w:type="spellStart"/>
      <w:r w:rsidRPr="001E49D9">
        <w:rPr>
          <w:i/>
          <w:szCs w:val="22"/>
          <w:lang w:val="en-CA"/>
        </w:rPr>
        <w:t>y</w:t>
      </w:r>
      <w:r w:rsidRPr="001E49D9">
        <w:rPr>
          <w:i/>
          <w:szCs w:val="22"/>
          <w:vertAlign w:val="subscript"/>
          <w:lang w:val="en-CA"/>
        </w:rPr>
        <w:t>A</w:t>
      </w:r>
      <w:proofErr w:type="spellEnd"/>
      <w:r w:rsidRPr="001E49D9">
        <w:rPr>
          <w:szCs w:val="22"/>
          <w:lang w:val="en-CA"/>
        </w:rPr>
        <w:t xml:space="preserve"> and </w:t>
      </w:r>
      <w:proofErr w:type="spellStart"/>
      <w:r w:rsidRPr="001E49D9">
        <w:rPr>
          <w:i/>
          <w:szCs w:val="22"/>
          <w:lang w:val="en-CA"/>
        </w:rPr>
        <w:t>y</w:t>
      </w:r>
      <w:r w:rsidRPr="001E49D9">
        <w:rPr>
          <w:i/>
          <w:szCs w:val="22"/>
          <w:vertAlign w:val="subscript"/>
          <w:lang w:val="en-CA"/>
        </w:rPr>
        <w:t>B</w:t>
      </w:r>
      <w:proofErr w:type="spellEnd"/>
      <w:r w:rsidRPr="001E49D9">
        <w:rPr>
          <w:szCs w:val="22"/>
        </w:rPr>
        <w:t xml:space="preserve"> are derived as:</w:t>
      </w:r>
    </w:p>
    <w:p w14:paraId="10AAFCDD" w14:textId="202358C0" w:rsidR="009950C2" w:rsidRPr="00CC12E5" w:rsidRDefault="009950C2" w:rsidP="00C931E1">
      <w:pPr>
        <w:jc w:val="right"/>
        <w:rPr>
          <w:rFonts w:eastAsiaTheme="minorEastAsia"/>
          <w:szCs w:val="22"/>
          <w:lang w:val="en-CA" w:eastAsia="ko-KR"/>
        </w:rPr>
      </w:pPr>
      <w:proofErr w:type="spellStart"/>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spellEnd"/>
      <w:proofErr w:type="gramStart"/>
      <w:r w:rsidRPr="001E49D9">
        <w:rPr>
          <w:szCs w:val="22"/>
          <w:lang w:val="en-CA"/>
        </w:rPr>
        <w:t>=(</w:t>
      </w:r>
      <w:proofErr w:type="gramEnd"/>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X</w:t>
      </w:r>
      <w:r w:rsidRPr="00141022">
        <w:rPr>
          <w:rFonts w:eastAsiaTheme="minorEastAsia"/>
          <w:i/>
          <w:szCs w:val="22"/>
          <w:vertAlign w:val="subscript"/>
          <w:lang w:val="en-CA" w:eastAsia="ko-KR"/>
        </w:rPr>
        <w:t>b</w:t>
      </w:r>
      <w:proofErr w:type="spellEnd"/>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Y</w:t>
      </w:r>
      <w:r w:rsidRPr="00AC5E64">
        <w:rPr>
          <w:rFonts w:eastAsiaTheme="minorEastAsia"/>
          <w:i/>
          <w:szCs w:val="22"/>
          <w:vertAlign w:val="subscript"/>
          <w:lang w:val="en-CA" w:eastAsia="ko-KR"/>
        </w:rPr>
        <w:t>a</w:t>
      </w:r>
      <w:proofErr w:type="spellEnd"/>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proofErr w:type="spellStart"/>
      <w:r w:rsidRPr="00390636">
        <w:rPr>
          <w:rFonts w:eastAsiaTheme="minorEastAsia"/>
          <w:i/>
          <w:szCs w:val="22"/>
          <w:lang w:val="en-CA" w:eastAsia="ko-KR"/>
        </w:rPr>
        <w:t>Y</w:t>
      </w:r>
      <w:r w:rsidRPr="00526FF8">
        <w:rPr>
          <w:rFonts w:eastAsiaTheme="minorEastAsia"/>
          <w:i/>
          <w:szCs w:val="22"/>
          <w:vertAlign w:val="subscript"/>
          <w:lang w:val="en-CA" w:eastAsia="ko-KR"/>
        </w:rPr>
        <w:t>b</w:t>
      </w:r>
      <w:proofErr w:type="spellEnd"/>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7819D5">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ED22C1">
      <w:pPr>
        <w:spacing w:before="120"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1FEB0C2E" w:rsidR="00ED22C1" w:rsidRPr="00CC12E5" w:rsidRDefault="00ED22C1" w:rsidP="00ED22C1">
      <w:pPr>
        <w:pStyle w:val="SPIEbodytext"/>
        <w:wordWrap w:val="0"/>
        <w:jc w:val="right"/>
        <w:rPr>
          <w:rFonts w:eastAsiaTheme="minorEastAsia"/>
          <w:sz w:val="22"/>
          <w:szCs w:val="22"/>
          <w:lang w:val="en-CA" w:eastAsia="ko-KR"/>
        </w:rPr>
      </w:pPr>
      <m:oMath>
        <m:r>
          <m:rPr>
            <m:sty m:val="p"/>
          </m:rPr>
          <w:rPr>
            <w:rFonts w:ascii="Cambria Math" w:eastAsia="SimSun" w:hAnsi="Cambria Math" w:hint="eastAsia"/>
            <w:sz w:val="22"/>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7819D5">
        <w:rPr>
          <w:noProof/>
          <w:sz w:val="22"/>
          <w:szCs w:val="22"/>
          <w:lang w:val="en-CA"/>
        </w:rPr>
        <w:t>3</w:t>
      </w:r>
      <w:r w:rsidR="00CC12E5" w:rsidRPr="00CC12E5">
        <w:rPr>
          <w:noProof/>
          <w:sz w:val="22"/>
          <w:szCs w:val="22"/>
          <w:lang w:val="en-CA"/>
        </w:rPr>
        <w:fldChar w:fldCharType="end"/>
      </w:r>
      <w:r w:rsidRPr="00CC12E5">
        <w:rPr>
          <w:sz w:val="22"/>
          <w:szCs w:val="22"/>
          <w:lang w:val="en-CA"/>
        </w:rPr>
        <w:t>)</w:t>
      </w:r>
    </w:p>
    <w:p w14:paraId="476C94CB" w14:textId="67BCE97E" w:rsidR="00ED22C1" w:rsidRPr="00CC12E5" w:rsidRDefault="00ED22C1" w:rsidP="00ED22C1">
      <w:pPr>
        <w:pStyle w:val="SPIEbodytext"/>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7819D5">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21ED1DC5" w:rsidR="0018455F" w:rsidRPr="000F7161" w:rsidRDefault="001774E3" w:rsidP="0018455F">
      <w:pPr>
        <w:spacing w:before="120"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7819D5" w:rsidRPr="007819D5">
        <w:rPr>
          <w:szCs w:val="22"/>
          <w:lang w:val="en-GB"/>
        </w:rPr>
        <w:t xml:space="preserve">Figure </w:t>
      </w:r>
      <w:r w:rsidR="007819D5" w:rsidRPr="007819D5">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18455F">
      <w:pPr>
        <w:keepNext/>
        <w:keepLines/>
        <w:jc w:val="center"/>
        <w:rPr>
          <w:szCs w:val="22"/>
          <w:lang w:val="en-CA"/>
        </w:rPr>
      </w:pPr>
      <w:r>
        <w:rPr>
          <w:noProof/>
          <w:szCs w:val="22"/>
          <w:lang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0A111F05" w:rsidR="0018455F" w:rsidRPr="0009506D" w:rsidRDefault="00F55F46" w:rsidP="0018455F">
      <w:pPr>
        <w:spacing w:before="120" w:after="120"/>
        <w:jc w:val="center"/>
        <w:rPr>
          <w:rFonts w:eastAsia="Malgun Gothic"/>
          <w:b/>
          <w:sz w:val="20"/>
          <w:lang w:val="en-CA" w:eastAsia="ko-KR"/>
        </w:rPr>
      </w:pPr>
      <w:bookmarkStart w:id="186" w:name="_Ref521507888"/>
      <w:bookmarkStart w:id="187"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63689">
        <w:rPr>
          <w:b/>
          <w:noProof/>
          <w:sz w:val="20"/>
          <w:lang w:val="en-GB"/>
        </w:rPr>
        <w:t>15</w:t>
      </w:r>
      <w:r w:rsidR="00795046">
        <w:rPr>
          <w:b/>
          <w:sz w:val="20"/>
          <w:lang w:val="en-GB"/>
        </w:rPr>
        <w:fldChar w:fldCharType="end"/>
      </w:r>
      <w:bookmarkEnd w:id="186"/>
      <w:r w:rsidRPr="007D65AA">
        <w:rPr>
          <w:b/>
          <w:sz w:val="20"/>
          <w:lang w:val="en-GB"/>
        </w:rPr>
        <w:t xml:space="preserve"> </w:t>
      </w:r>
      <w:bookmarkEnd w:id="187"/>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2353A5" w:rsidR="00A26EB5" w:rsidRDefault="00FA57DF" w:rsidP="00EA7ADA">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06D1235F" w:rsidR="00A26EB5" w:rsidRDefault="00A26EB5" w:rsidP="00141022">
      <w:pPr>
        <w:tabs>
          <w:tab w:val="clear" w:pos="360"/>
        </w:tabs>
        <w:jc w:val="right"/>
      </w:pPr>
      <w:proofErr w:type="spellStart"/>
      <w:r w:rsidRPr="00692386">
        <w:t>DivTable</w:t>
      </w:r>
      <w:proofErr w:type="spellEnd"/>
      <w:r w:rsidRPr="00692386">
        <w:t xml:space="preserve"> </w:t>
      </w:r>
      <w:proofErr w:type="gramStart"/>
      <w:r w:rsidRPr="00692386">
        <w:t>[ ]</w:t>
      </w:r>
      <w:proofErr w:type="gramEnd"/>
      <w:r w:rsidRPr="00692386">
        <w:t xml:space="preserve">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7819D5">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E53ADE">
      <w:pPr>
        <w:spacing w:before="120" w:after="120"/>
        <w:jc w:val="both"/>
        <w:rPr>
          <w:lang w:eastAsia="zh-CN"/>
        </w:rPr>
      </w:pPr>
      <w:r>
        <w:rPr>
          <w:lang w:val="en-CA" w:eastAsia="ja-JP"/>
        </w:rPr>
        <w:lastRenderedPageBreak/>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E53ADE">
      <w:pPr>
        <w:spacing w:before="120"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E53ADE">
      <w:pPr>
        <w:spacing w:before="120"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 xml:space="preserve">LM_A 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(H+W).</w:t>
      </w:r>
    </w:p>
    <w:p w14:paraId="38EAD500" w14:textId="77777777" w:rsidR="00BB54F6" w:rsidRPr="004C4BBC" w:rsidRDefault="00BB54F6" w:rsidP="00E53ADE">
      <w:pPr>
        <w:jc w:val="both"/>
      </w:pPr>
      <w:r w:rsidRPr="004C4BBC">
        <w:t xml:space="preserve">For a non-square block, the above template are extended to W+W, the left template are extended to H+H. </w:t>
      </w:r>
    </w:p>
    <w:p w14:paraId="514FCCB2" w14:textId="6E96A1F8" w:rsidR="00E53ADE" w:rsidRDefault="00E53ADE" w:rsidP="00AC5858">
      <w:pPr>
        <w:jc w:val="both"/>
        <w:rPr>
          <w:lang w:val="en-CA"/>
        </w:rPr>
      </w:pPr>
      <w:r>
        <w:rPr>
          <w:lang w:val="en-CA"/>
        </w:rPr>
        <w:t xml:space="preserve">To match the chroma sample </w:t>
      </w:r>
      <w:proofErr w:type="spellStart"/>
      <w:r>
        <w:rPr>
          <w:lang w:val="en-CA"/>
        </w:rPr>
        <w:t>locationsfor</w:t>
      </w:r>
      <w:proofErr w:type="spellEnd"/>
      <w:r>
        <w:rPr>
          <w:lang w:val="en-CA"/>
        </w:rPr>
        <w:t xml:space="preserve"> </w:t>
      </w:r>
      <w:r w:rsidRPr="009709C0">
        <w:rPr>
          <w:szCs w:val="22"/>
          <w:lang w:val="en-CA"/>
        </w:rPr>
        <w:t>4:2:0</w:t>
      </w:r>
      <w:r>
        <w:rPr>
          <w:szCs w:val="22"/>
          <w:lang w:val="en-CA"/>
        </w:rPr>
        <w:t xml:space="preserve"> video sequences</w:t>
      </w:r>
      <w:r>
        <w:rPr>
          <w:lang w:val="en-CA"/>
        </w:rPr>
        <w:t xml:space="preserve">, two types of </w:t>
      </w:r>
      <w:proofErr w:type="spellStart"/>
      <w:r>
        <w:rPr>
          <w:lang w:val="en-CA"/>
        </w:rPr>
        <w:t>downsampling</w:t>
      </w:r>
      <w:proofErr w:type="spellEnd"/>
      <w:r>
        <w:rPr>
          <w:lang w:val="en-CA"/>
        </w:rPr>
        <w:t xml:space="preserve"> filter are applied to </w:t>
      </w:r>
      <w:proofErr w:type="spellStart"/>
      <w:r>
        <w:rPr>
          <w:lang w:val="en-CA"/>
        </w:rPr>
        <w:t>luma</w:t>
      </w:r>
      <w:proofErr w:type="spellEnd"/>
      <w:r>
        <w:rPr>
          <w:lang w:val="en-CA"/>
        </w:rPr>
        <w:t xml:space="preserve"> samples to achieve 2 to 1 </w:t>
      </w:r>
      <w:proofErr w:type="spellStart"/>
      <w:r>
        <w:rPr>
          <w:lang w:val="en-CA"/>
        </w:rPr>
        <w:t>downsampling</w:t>
      </w:r>
      <w:proofErr w:type="spellEnd"/>
      <w:r>
        <w:rPr>
          <w:lang w:val="en-CA"/>
        </w:rPr>
        <w:t xml:space="preserve"> ratio in both horizontal and vertical directions</w:t>
      </w:r>
      <w:r>
        <w:rPr>
          <w:szCs w:val="22"/>
          <w:lang w:val="en-CA"/>
        </w:rPr>
        <w:t xml:space="preserve">. The selection of </w:t>
      </w:r>
      <w:proofErr w:type="spellStart"/>
      <w:r>
        <w:rPr>
          <w:szCs w:val="22"/>
          <w:lang w:val="en-CA"/>
        </w:rPr>
        <w:t>downsampling</w:t>
      </w:r>
      <w:proofErr w:type="spellEnd"/>
      <w:r>
        <w:rPr>
          <w:szCs w:val="22"/>
          <w:lang w:val="en-CA"/>
        </w:rPr>
        <w:t xml:space="preserve"> filter is specified by a SPS level flag. </w:t>
      </w:r>
      <w:r>
        <w:rPr>
          <w:lang w:val="en-CA"/>
        </w:rPr>
        <w:t xml:space="preserve">The two </w:t>
      </w:r>
      <w:proofErr w:type="spellStart"/>
      <w:r>
        <w:rPr>
          <w:lang w:val="en-CA"/>
        </w:rPr>
        <w:t>downsmapling</w:t>
      </w:r>
      <w:proofErr w:type="spellEnd"/>
      <w:r>
        <w:rPr>
          <w:lang w:val="en-CA"/>
        </w:rPr>
        <w:t xml:space="preserve">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52FC7883" w:rsidR="00E53ADE" w:rsidRDefault="007D47D4" w:rsidP="00FE4A4E">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7819D5">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5BE4814E" w:rsidR="00E53ADE" w:rsidRDefault="007D47D4" w:rsidP="00FE4A4E">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7819D5">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E53ADE">
      <w:pPr>
        <w:spacing w:before="120" w:after="120"/>
        <w:jc w:val="both"/>
        <w:rPr>
          <w:lang w:val="en-CA"/>
        </w:rPr>
      </w:pPr>
      <w:r w:rsidRPr="004C4BBC">
        <w:rPr>
          <w:rFonts w:hint="eastAsia"/>
          <w:lang w:val="en-CA" w:eastAsia="ko-KR"/>
        </w:rPr>
        <w:t xml:space="preserve">Note that </w:t>
      </w:r>
      <w:r w:rsidRPr="004C4BBC">
        <w:rPr>
          <w:rFonts w:hint="eastAsia"/>
          <w:lang w:eastAsia="ko-KR"/>
        </w:rPr>
        <w:t xml:space="preserve">only one </w:t>
      </w:r>
      <w:proofErr w:type="spellStart"/>
      <w:r w:rsidRPr="004C4BBC">
        <w:rPr>
          <w:rFonts w:hint="eastAsia"/>
          <w:lang w:eastAsia="ko-KR"/>
        </w:rPr>
        <w:t>luma</w:t>
      </w:r>
      <w:proofErr w:type="spellEnd"/>
      <w:r w:rsidRPr="004C4BBC">
        <w:rPr>
          <w:rFonts w:hint="eastAsia"/>
          <w:lang w:eastAsia="ko-KR"/>
        </w:rPr>
        <w:t xml:space="preserve">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w:t>
      </w:r>
      <w:proofErr w:type="spellStart"/>
      <w:r w:rsidRPr="004C4BBC">
        <w:rPr>
          <w:rFonts w:hint="eastAsia"/>
          <w:lang w:eastAsia="ko-KR"/>
        </w:rPr>
        <w:t>luma</w:t>
      </w:r>
      <w:proofErr w:type="spellEnd"/>
      <w:r w:rsidRPr="004C4BBC">
        <w:rPr>
          <w:rFonts w:hint="eastAsia"/>
          <w:lang w:eastAsia="ko-KR"/>
        </w:rPr>
        <w:t xml:space="preserve">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E53ADE">
      <w:pPr>
        <w:spacing w:before="120"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6F261775" w:rsidR="00BB54F6" w:rsidRDefault="00BB54F6" w:rsidP="00E53ADE">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w:t>
      </w:r>
      <w:proofErr w:type="spellStart"/>
      <w:r w:rsidRPr="004C4BBC">
        <w:rPr>
          <w:lang w:eastAsia="ko-KR"/>
        </w:rPr>
        <w:t>luma</w:t>
      </w:r>
      <w:proofErr w:type="spellEnd"/>
      <w:r w:rsidRPr="004C4BBC">
        <w:rPr>
          <w:lang w:eastAsia="ko-KR"/>
        </w:rPr>
        <w:t xml:space="preserve"> block. </w:t>
      </w:r>
      <w:r w:rsidRPr="004C4BBC">
        <w:rPr>
          <w:rFonts w:eastAsiaTheme="minorEastAsia" w:hint="eastAsia"/>
          <w:lang w:eastAsia="ko-KR"/>
        </w:rPr>
        <w:t xml:space="preserve">Since separate block partitioning structure for </w:t>
      </w:r>
      <w:proofErr w:type="spellStart"/>
      <w:r w:rsidRPr="004C4BBC">
        <w:rPr>
          <w:rFonts w:eastAsiaTheme="minorEastAsia" w:hint="eastAsia"/>
          <w:lang w:eastAsia="ko-KR"/>
        </w:rPr>
        <w:t>luma</w:t>
      </w:r>
      <w:proofErr w:type="spellEnd"/>
      <w:r w:rsidRPr="004C4BBC">
        <w:rPr>
          <w:rFonts w:eastAsiaTheme="minorEastAsia" w:hint="eastAsia"/>
          <w:lang w:eastAsia="ko-KR"/>
        </w:rPr>
        <w:t xml:space="preserve">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w:t>
      </w:r>
      <w:proofErr w:type="spellStart"/>
      <w:r w:rsidRPr="004C4BBC">
        <w:rPr>
          <w:lang w:eastAsia="ko-KR"/>
        </w:rPr>
        <w:t>luma</w:t>
      </w:r>
      <w:proofErr w:type="spellEnd"/>
      <w:r w:rsidRPr="004C4BBC">
        <w:rPr>
          <w:lang w:eastAsia="ko-KR"/>
        </w:rPr>
        <w:t xml:space="preserve">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w:t>
      </w:r>
      <w:proofErr w:type="spellStart"/>
      <w:r w:rsidRPr="004C4BBC">
        <w:rPr>
          <w:lang w:eastAsia="ko-KR"/>
        </w:rPr>
        <w:t>luma</w:t>
      </w:r>
      <w:proofErr w:type="spellEnd"/>
      <w:r w:rsidRPr="004C4BBC">
        <w:rPr>
          <w:lang w:eastAsia="ko-KR"/>
        </w:rPr>
        <w:t xml:space="preserve">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0B884F8" w:rsidR="001661E8" w:rsidRDefault="00784223" w:rsidP="001661E8">
      <w:pPr>
        <w:pStyle w:val="Caption"/>
        <w:keepLines/>
        <w:rPr>
          <w:noProof/>
          <w:lang w:val="en-GB" w:eastAsia="ko-KR"/>
        </w:rPr>
      </w:pPr>
      <w:bookmarkStart w:id="188"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7819D5">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7819D5">
        <w:rPr>
          <w:noProof/>
          <w:lang w:val="en-GB"/>
        </w:rPr>
        <w:t>3</w:t>
      </w:r>
      <w:r w:rsidRPr="00B76BD9">
        <w:rPr>
          <w:noProof/>
          <w:lang w:val="en-GB"/>
        </w:rPr>
        <w:fldChar w:fldCharType="end"/>
      </w:r>
      <w:bookmarkEnd w:id="188"/>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561"/>
        <w:gridCol w:w="561"/>
        <w:gridCol w:w="604"/>
        <w:gridCol w:w="517"/>
        <w:gridCol w:w="2183"/>
      </w:tblGrid>
      <w:tr w:rsidR="001661E8" w:rsidRPr="00617CB8" w14:paraId="62264979" w14:textId="77777777" w:rsidTr="006B7436">
        <w:trPr>
          <w:jc w:val="center"/>
        </w:trPr>
        <w:tc>
          <w:tcPr>
            <w:tcW w:w="0" w:type="auto"/>
            <w:vMerge w:val="restart"/>
            <w:vAlign w:val="center"/>
          </w:tcPr>
          <w:p w14:paraId="5F6B3E8E" w14:textId="77777777" w:rsidR="001661E8" w:rsidRPr="00172831" w:rsidRDefault="001661E8" w:rsidP="006B7436">
            <w:pPr>
              <w:keepNext/>
              <w:keepLines/>
              <w:spacing w:before="60"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426" w:type="dxa"/>
            <w:gridSpan w:val="5"/>
          </w:tcPr>
          <w:p w14:paraId="304BAC85" w14:textId="77777777" w:rsidR="001661E8" w:rsidRPr="00172831" w:rsidRDefault="001661E8" w:rsidP="006B7436">
            <w:pPr>
              <w:keepNext/>
              <w:keepLines/>
              <w:spacing w:before="60"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6B7436">
        <w:trPr>
          <w:jc w:val="center"/>
        </w:trPr>
        <w:tc>
          <w:tcPr>
            <w:tcW w:w="0" w:type="auto"/>
            <w:vMerge/>
          </w:tcPr>
          <w:p w14:paraId="71DD9B05" w14:textId="77777777" w:rsidR="001661E8" w:rsidRPr="00617CB8" w:rsidRDefault="001661E8" w:rsidP="006B7436">
            <w:pPr>
              <w:keepNext/>
              <w:keepLines/>
              <w:spacing w:before="60" w:after="60"/>
              <w:rPr>
                <w:noProof/>
                <w:lang w:eastAsia="ko-KR"/>
              </w:rPr>
            </w:pPr>
          </w:p>
        </w:tc>
        <w:tc>
          <w:tcPr>
            <w:tcW w:w="561" w:type="dxa"/>
          </w:tcPr>
          <w:p w14:paraId="5D90F684"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D4E0EC8"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5699C68D" w14:textId="77777777" w:rsidR="001661E8" w:rsidRPr="00617CB8" w:rsidRDefault="001661E8" w:rsidP="006B7436">
            <w:pPr>
              <w:keepNext/>
              <w:keepLines/>
              <w:spacing w:before="60" w:after="60"/>
              <w:rPr>
                <w:noProof/>
                <w:lang w:eastAsia="ko-KR"/>
              </w:rPr>
            </w:pPr>
            <w:r>
              <w:rPr>
                <w:noProof/>
                <w:lang w:eastAsia="ko-KR"/>
              </w:rPr>
              <w:t>18</w:t>
            </w:r>
          </w:p>
        </w:tc>
        <w:tc>
          <w:tcPr>
            <w:tcW w:w="517" w:type="dxa"/>
          </w:tcPr>
          <w:p w14:paraId="6462FC64"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44797B1E" w14:textId="77777777" w:rsidR="001661E8" w:rsidRPr="00617CB8" w:rsidRDefault="001661E8" w:rsidP="006B7436">
            <w:pPr>
              <w:keepNext/>
              <w:keepLines/>
              <w:spacing w:before="60"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6B7436">
        <w:trPr>
          <w:jc w:val="center"/>
        </w:trPr>
        <w:tc>
          <w:tcPr>
            <w:tcW w:w="0" w:type="auto"/>
          </w:tcPr>
          <w:p w14:paraId="3D491D3A" w14:textId="77777777" w:rsidR="001661E8" w:rsidRPr="00617CB8" w:rsidRDefault="001661E8" w:rsidP="006B7436">
            <w:pPr>
              <w:keepNext/>
              <w:keepLines/>
              <w:spacing w:before="60" w:after="60"/>
              <w:rPr>
                <w:noProof/>
                <w:lang w:eastAsia="ko-KR"/>
              </w:rPr>
            </w:pPr>
            <w:r w:rsidRPr="00617CB8">
              <w:rPr>
                <w:noProof/>
              </w:rPr>
              <w:t>0</w:t>
            </w:r>
          </w:p>
        </w:tc>
        <w:tc>
          <w:tcPr>
            <w:tcW w:w="561" w:type="dxa"/>
          </w:tcPr>
          <w:p w14:paraId="38F311F6" w14:textId="77777777" w:rsidR="001661E8" w:rsidRPr="00617CB8" w:rsidRDefault="001661E8" w:rsidP="006B7436">
            <w:pPr>
              <w:keepNext/>
              <w:keepLines/>
              <w:spacing w:before="60" w:after="60"/>
              <w:rPr>
                <w:noProof/>
                <w:lang w:eastAsia="ko-KR"/>
              </w:rPr>
            </w:pPr>
            <w:r>
              <w:rPr>
                <w:noProof/>
                <w:lang w:eastAsia="ko-KR"/>
              </w:rPr>
              <w:t>66</w:t>
            </w:r>
          </w:p>
        </w:tc>
        <w:tc>
          <w:tcPr>
            <w:tcW w:w="561" w:type="dxa"/>
          </w:tcPr>
          <w:p w14:paraId="6004E6AD" w14:textId="77777777" w:rsidR="001661E8" w:rsidRPr="00617CB8" w:rsidRDefault="001661E8" w:rsidP="006B7436">
            <w:pPr>
              <w:keepNext/>
              <w:keepLines/>
              <w:spacing w:before="60" w:after="60"/>
              <w:rPr>
                <w:noProof/>
                <w:lang w:eastAsia="ko-KR"/>
              </w:rPr>
            </w:pPr>
            <w:r w:rsidRPr="00617CB8">
              <w:rPr>
                <w:noProof/>
                <w:lang w:eastAsia="ko-KR"/>
              </w:rPr>
              <w:t>0</w:t>
            </w:r>
          </w:p>
        </w:tc>
        <w:tc>
          <w:tcPr>
            <w:tcW w:w="604" w:type="dxa"/>
          </w:tcPr>
          <w:p w14:paraId="371272A9" w14:textId="77777777" w:rsidR="001661E8" w:rsidRPr="00617CB8" w:rsidRDefault="001661E8" w:rsidP="006B7436">
            <w:pPr>
              <w:keepNext/>
              <w:keepLines/>
              <w:spacing w:before="60" w:after="60"/>
              <w:rPr>
                <w:noProof/>
                <w:lang w:eastAsia="ko-KR"/>
              </w:rPr>
            </w:pPr>
            <w:r w:rsidRPr="00617CB8">
              <w:rPr>
                <w:noProof/>
                <w:lang w:eastAsia="ko-KR"/>
              </w:rPr>
              <w:t>0</w:t>
            </w:r>
          </w:p>
        </w:tc>
        <w:tc>
          <w:tcPr>
            <w:tcW w:w="517" w:type="dxa"/>
          </w:tcPr>
          <w:p w14:paraId="59C581E1" w14:textId="77777777" w:rsidR="001661E8" w:rsidRPr="00617CB8" w:rsidRDefault="001661E8" w:rsidP="006B7436">
            <w:pPr>
              <w:keepNext/>
              <w:keepLines/>
              <w:spacing w:before="60" w:after="60"/>
              <w:rPr>
                <w:noProof/>
                <w:lang w:eastAsia="ko-KR"/>
              </w:rPr>
            </w:pPr>
            <w:r w:rsidRPr="00617CB8">
              <w:rPr>
                <w:noProof/>
                <w:lang w:eastAsia="ko-KR"/>
              </w:rPr>
              <w:t>0</w:t>
            </w:r>
          </w:p>
        </w:tc>
        <w:tc>
          <w:tcPr>
            <w:tcW w:w="2183" w:type="dxa"/>
          </w:tcPr>
          <w:p w14:paraId="09146F55" w14:textId="77777777" w:rsidR="001661E8" w:rsidRPr="00617CB8" w:rsidRDefault="001661E8" w:rsidP="006B7436">
            <w:pPr>
              <w:keepNext/>
              <w:keepLines/>
              <w:spacing w:before="60" w:after="60"/>
              <w:rPr>
                <w:noProof/>
                <w:lang w:eastAsia="ko-KR"/>
              </w:rPr>
            </w:pPr>
            <w:r w:rsidRPr="00617CB8">
              <w:rPr>
                <w:noProof/>
                <w:lang w:eastAsia="ko-KR"/>
              </w:rPr>
              <w:t>0</w:t>
            </w:r>
          </w:p>
        </w:tc>
      </w:tr>
      <w:tr w:rsidR="001661E8" w:rsidRPr="00617CB8" w14:paraId="7C643899" w14:textId="77777777" w:rsidTr="006B7436">
        <w:trPr>
          <w:jc w:val="center"/>
        </w:trPr>
        <w:tc>
          <w:tcPr>
            <w:tcW w:w="0" w:type="auto"/>
          </w:tcPr>
          <w:p w14:paraId="3FAEC5FC"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2EEE2698" w14:textId="77777777" w:rsidR="001661E8" w:rsidRPr="00617CB8" w:rsidRDefault="001661E8" w:rsidP="006B7436">
            <w:pPr>
              <w:keepNext/>
              <w:keepLines/>
              <w:spacing w:before="60" w:after="60"/>
              <w:rPr>
                <w:noProof/>
                <w:lang w:eastAsia="ko-KR"/>
              </w:rPr>
            </w:pPr>
            <w:r>
              <w:rPr>
                <w:noProof/>
                <w:lang w:eastAsia="ko-KR"/>
              </w:rPr>
              <w:t>50</w:t>
            </w:r>
          </w:p>
        </w:tc>
        <w:tc>
          <w:tcPr>
            <w:tcW w:w="561" w:type="dxa"/>
          </w:tcPr>
          <w:p w14:paraId="014B6B17" w14:textId="77777777" w:rsidR="001661E8" w:rsidRPr="00617CB8" w:rsidRDefault="001661E8" w:rsidP="006B7436">
            <w:pPr>
              <w:keepNext/>
              <w:keepLines/>
              <w:spacing w:before="60" w:after="60"/>
              <w:rPr>
                <w:noProof/>
                <w:lang w:eastAsia="ko-KR"/>
              </w:rPr>
            </w:pPr>
            <w:r>
              <w:rPr>
                <w:noProof/>
                <w:lang w:eastAsia="ko-KR"/>
              </w:rPr>
              <w:t>66</w:t>
            </w:r>
          </w:p>
        </w:tc>
        <w:tc>
          <w:tcPr>
            <w:tcW w:w="604" w:type="dxa"/>
          </w:tcPr>
          <w:p w14:paraId="45580AFA" w14:textId="77777777" w:rsidR="001661E8" w:rsidRPr="00617CB8" w:rsidRDefault="001661E8" w:rsidP="006B7436">
            <w:pPr>
              <w:keepNext/>
              <w:keepLines/>
              <w:spacing w:before="60" w:after="60"/>
              <w:rPr>
                <w:noProof/>
                <w:lang w:eastAsia="ko-KR"/>
              </w:rPr>
            </w:pPr>
            <w:r>
              <w:rPr>
                <w:noProof/>
                <w:lang w:eastAsia="ko-KR"/>
              </w:rPr>
              <w:t>50</w:t>
            </w:r>
          </w:p>
        </w:tc>
        <w:tc>
          <w:tcPr>
            <w:tcW w:w="517" w:type="dxa"/>
          </w:tcPr>
          <w:p w14:paraId="5DA9E672" w14:textId="77777777" w:rsidR="001661E8" w:rsidRPr="00617CB8" w:rsidRDefault="001661E8" w:rsidP="006B7436">
            <w:pPr>
              <w:keepNext/>
              <w:keepLines/>
              <w:spacing w:before="60" w:after="60"/>
              <w:rPr>
                <w:noProof/>
                <w:lang w:eastAsia="ko-KR"/>
              </w:rPr>
            </w:pPr>
            <w:r>
              <w:rPr>
                <w:noProof/>
                <w:lang w:eastAsia="ko-KR"/>
              </w:rPr>
              <w:t>50</w:t>
            </w:r>
          </w:p>
        </w:tc>
        <w:tc>
          <w:tcPr>
            <w:tcW w:w="2183" w:type="dxa"/>
          </w:tcPr>
          <w:p w14:paraId="59FA8F9C" w14:textId="77777777" w:rsidR="001661E8" w:rsidRPr="00617CB8" w:rsidRDefault="001661E8" w:rsidP="006B7436">
            <w:pPr>
              <w:keepNext/>
              <w:keepLines/>
              <w:spacing w:before="60" w:after="60"/>
              <w:rPr>
                <w:noProof/>
                <w:lang w:eastAsia="ko-KR"/>
              </w:rPr>
            </w:pPr>
            <w:r>
              <w:rPr>
                <w:noProof/>
                <w:lang w:eastAsia="ko-KR"/>
              </w:rPr>
              <w:t>50</w:t>
            </w:r>
          </w:p>
        </w:tc>
      </w:tr>
      <w:tr w:rsidR="001661E8" w:rsidRPr="00617CB8" w14:paraId="2A8FD496" w14:textId="77777777" w:rsidTr="006B7436">
        <w:trPr>
          <w:jc w:val="center"/>
        </w:trPr>
        <w:tc>
          <w:tcPr>
            <w:tcW w:w="0" w:type="auto"/>
          </w:tcPr>
          <w:p w14:paraId="2BDC391F" w14:textId="77777777" w:rsidR="001661E8" w:rsidRPr="00617CB8" w:rsidRDefault="001661E8" w:rsidP="006B7436">
            <w:pPr>
              <w:keepNext/>
              <w:keepLines/>
              <w:spacing w:before="60" w:after="60"/>
              <w:rPr>
                <w:noProof/>
                <w:lang w:eastAsia="ko-KR"/>
              </w:rPr>
            </w:pPr>
            <w:r w:rsidRPr="00617CB8">
              <w:rPr>
                <w:noProof/>
                <w:lang w:eastAsia="ko-KR"/>
              </w:rPr>
              <w:t>2</w:t>
            </w:r>
          </w:p>
        </w:tc>
        <w:tc>
          <w:tcPr>
            <w:tcW w:w="561" w:type="dxa"/>
          </w:tcPr>
          <w:p w14:paraId="3A8837B3"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61" w:type="dxa"/>
          </w:tcPr>
          <w:p w14:paraId="16CD94EA"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604" w:type="dxa"/>
          </w:tcPr>
          <w:p w14:paraId="67D6820A" w14:textId="77777777" w:rsidR="001661E8" w:rsidRPr="00617CB8" w:rsidRDefault="001661E8" w:rsidP="006B7436">
            <w:pPr>
              <w:keepNext/>
              <w:keepLines/>
              <w:spacing w:before="60" w:after="60"/>
              <w:rPr>
                <w:noProof/>
                <w:lang w:eastAsia="ko-KR"/>
              </w:rPr>
            </w:pPr>
            <w:r>
              <w:rPr>
                <w:noProof/>
                <w:lang w:eastAsia="ko-KR"/>
              </w:rPr>
              <w:t>66</w:t>
            </w:r>
          </w:p>
        </w:tc>
        <w:tc>
          <w:tcPr>
            <w:tcW w:w="517" w:type="dxa"/>
          </w:tcPr>
          <w:p w14:paraId="2B4799D8"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r>
      <w:tr w:rsidR="001661E8" w:rsidRPr="00617CB8" w14:paraId="204C523C" w14:textId="77777777" w:rsidTr="006B7436">
        <w:trPr>
          <w:jc w:val="center"/>
        </w:trPr>
        <w:tc>
          <w:tcPr>
            <w:tcW w:w="0" w:type="auto"/>
          </w:tcPr>
          <w:p w14:paraId="6ADB4659" w14:textId="77777777" w:rsidR="001661E8" w:rsidRPr="00617CB8" w:rsidRDefault="001661E8" w:rsidP="006B7436">
            <w:pPr>
              <w:keepNext/>
              <w:keepLines/>
              <w:spacing w:before="60" w:after="60"/>
              <w:rPr>
                <w:noProof/>
                <w:lang w:eastAsia="ko-KR"/>
              </w:rPr>
            </w:pPr>
            <w:r w:rsidRPr="00617CB8">
              <w:rPr>
                <w:noProof/>
                <w:lang w:eastAsia="ko-KR"/>
              </w:rPr>
              <w:t>3</w:t>
            </w:r>
          </w:p>
        </w:tc>
        <w:tc>
          <w:tcPr>
            <w:tcW w:w="561" w:type="dxa"/>
          </w:tcPr>
          <w:p w14:paraId="7926A596" w14:textId="77777777" w:rsidR="001661E8" w:rsidRPr="00617CB8" w:rsidRDefault="001661E8" w:rsidP="006B7436">
            <w:pPr>
              <w:keepNext/>
              <w:keepLines/>
              <w:spacing w:before="60" w:after="60"/>
              <w:rPr>
                <w:noProof/>
                <w:lang w:eastAsia="ko-KR"/>
              </w:rPr>
            </w:pPr>
            <w:r w:rsidRPr="00617CB8">
              <w:rPr>
                <w:noProof/>
                <w:lang w:eastAsia="ko-KR"/>
              </w:rPr>
              <w:t>1</w:t>
            </w:r>
          </w:p>
        </w:tc>
        <w:tc>
          <w:tcPr>
            <w:tcW w:w="561" w:type="dxa"/>
          </w:tcPr>
          <w:p w14:paraId="5AAB6300" w14:textId="77777777" w:rsidR="001661E8" w:rsidRPr="00617CB8" w:rsidRDefault="001661E8" w:rsidP="006B7436">
            <w:pPr>
              <w:keepNext/>
              <w:keepLines/>
              <w:spacing w:before="60" w:after="60"/>
              <w:rPr>
                <w:noProof/>
                <w:lang w:eastAsia="ko-KR"/>
              </w:rPr>
            </w:pPr>
            <w:r w:rsidRPr="00617CB8">
              <w:rPr>
                <w:noProof/>
                <w:lang w:eastAsia="ko-KR"/>
              </w:rPr>
              <w:t>1</w:t>
            </w:r>
          </w:p>
        </w:tc>
        <w:tc>
          <w:tcPr>
            <w:tcW w:w="604" w:type="dxa"/>
          </w:tcPr>
          <w:p w14:paraId="7C01EC69" w14:textId="77777777" w:rsidR="001661E8" w:rsidRPr="00617CB8" w:rsidRDefault="001661E8" w:rsidP="006B7436">
            <w:pPr>
              <w:keepNext/>
              <w:keepLines/>
              <w:spacing w:before="60" w:after="60"/>
              <w:rPr>
                <w:noProof/>
                <w:lang w:eastAsia="ko-KR"/>
              </w:rPr>
            </w:pPr>
            <w:r w:rsidRPr="00617CB8">
              <w:rPr>
                <w:noProof/>
                <w:lang w:eastAsia="ko-KR"/>
              </w:rPr>
              <w:t>1</w:t>
            </w:r>
          </w:p>
        </w:tc>
        <w:tc>
          <w:tcPr>
            <w:tcW w:w="517" w:type="dxa"/>
          </w:tcPr>
          <w:p w14:paraId="70D76A2F" w14:textId="77777777" w:rsidR="001661E8" w:rsidRPr="00617CB8" w:rsidRDefault="001661E8" w:rsidP="006B7436">
            <w:pPr>
              <w:keepNext/>
              <w:keepLines/>
              <w:spacing w:before="60" w:after="60"/>
              <w:rPr>
                <w:noProof/>
                <w:lang w:eastAsia="ko-KR"/>
              </w:rPr>
            </w:pPr>
            <w:r>
              <w:rPr>
                <w:noProof/>
                <w:lang w:eastAsia="ko-KR"/>
              </w:rPr>
              <w:t>66</w:t>
            </w:r>
          </w:p>
        </w:tc>
        <w:tc>
          <w:tcPr>
            <w:tcW w:w="2183" w:type="dxa"/>
          </w:tcPr>
          <w:p w14:paraId="13117899" w14:textId="77777777" w:rsidR="001661E8" w:rsidRPr="00617CB8" w:rsidRDefault="001661E8" w:rsidP="006B7436">
            <w:pPr>
              <w:keepNext/>
              <w:keepLines/>
              <w:spacing w:before="60" w:after="60"/>
              <w:rPr>
                <w:noProof/>
                <w:lang w:eastAsia="ko-KR"/>
              </w:rPr>
            </w:pPr>
            <w:r w:rsidRPr="00617CB8">
              <w:rPr>
                <w:noProof/>
                <w:lang w:eastAsia="ko-KR"/>
              </w:rPr>
              <w:t>1</w:t>
            </w:r>
          </w:p>
        </w:tc>
      </w:tr>
      <w:tr w:rsidR="001661E8" w:rsidRPr="00617CB8" w14:paraId="78E5328A" w14:textId="77777777" w:rsidTr="006B7436">
        <w:trPr>
          <w:jc w:val="center"/>
        </w:trPr>
        <w:tc>
          <w:tcPr>
            <w:tcW w:w="0" w:type="auto"/>
          </w:tcPr>
          <w:p w14:paraId="2AFB9AAB" w14:textId="77777777" w:rsidR="001661E8" w:rsidRPr="00617CB8" w:rsidRDefault="001661E8" w:rsidP="006B7436">
            <w:pPr>
              <w:keepNext/>
              <w:keepLines/>
              <w:spacing w:before="60" w:after="60"/>
              <w:rPr>
                <w:noProof/>
                <w:lang w:eastAsia="ko-KR"/>
              </w:rPr>
            </w:pPr>
            <w:r>
              <w:rPr>
                <w:noProof/>
                <w:lang w:eastAsia="ko-KR"/>
              </w:rPr>
              <w:t>4</w:t>
            </w:r>
          </w:p>
        </w:tc>
        <w:tc>
          <w:tcPr>
            <w:tcW w:w="561" w:type="dxa"/>
          </w:tcPr>
          <w:p w14:paraId="116967EB" w14:textId="1C66B6F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61" w:type="dxa"/>
          </w:tcPr>
          <w:p w14:paraId="13C45507" w14:textId="2B86EEDD"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604" w:type="dxa"/>
          </w:tcPr>
          <w:p w14:paraId="6DFE98ED" w14:textId="72865DC9"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517" w:type="dxa"/>
          </w:tcPr>
          <w:p w14:paraId="5B3D9C74" w14:textId="27C8EF7E"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c>
          <w:tcPr>
            <w:tcW w:w="2183" w:type="dxa"/>
          </w:tcPr>
          <w:p w14:paraId="65A7FEC2" w14:textId="629877D5"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81</w:t>
            </w:r>
          </w:p>
        </w:tc>
      </w:tr>
      <w:tr w:rsidR="00881E60" w:rsidRPr="00617CB8" w14:paraId="05509C0A" w14:textId="77777777" w:rsidTr="006B7436">
        <w:trPr>
          <w:jc w:val="center"/>
        </w:trPr>
        <w:tc>
          <w:tcPr>
            <w:tcW w:w="0" w:type="auto"/>
          </w:tcPr>
          <w:p w14:paraId="6EF5B68B" w14:textId="5144021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5</w:t>
            </w:r>
          </w:p>
        </w:tc>
        <w:tc>
          <w:tcPr>
            <w:tcW w:w="561" w:type="dxa"/>
          </w:tcPr>
          <w:p w14:paraId="6368ECA1" w14:textId="4B27DE77"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61" w:type="dxa"/>
          </w:tcPr>
          <w:p w14:paraId="4B4AB953" w14:textId="538E524C"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604" w:type="dxa"/>
          </w:tcPr>
          <w:p w14:paraId="0CB48105" w14:textId="15F80A00"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517" w:type="dxa"/>
          </w:tcPr>
          <w:p w14:paraId="03C64475" w14:textId="67A4540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c>
          <w:tcPr>
            <w:tcW w:w="2183" w:type="dxa"/>
          </w:tcPr>
          <w:p w14:paraId="683CF359" w14:textId="26395D74"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82</w:t>
            </w:r>
          </w:p>
        </w:tc>
      </w:tr>
      <w:tr w:rsidR="00881E60" w:rsidRPr="00617CB8" w14:paraId="09F9DA9A" w14:textId="77777777" w:rsidTr="006B7436">
        <w:trPr>
          <w:jc w:val="center"/>
        </w:trPr>
        <w:tc>
          <w:tcPr>
            <w:tcW w:w="0" w:type="auto"/>
          </w:tcPr>
          <w:p w14:paraId="621C9424" w14:textId="3911E6E8"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6</w:t>
            </w:r>
          </w:p>
        </w:tc>
        <w:tc>
          <w:tcPr>
            <w:tcW w:w="561" w:type="dxa"/>
          </w:tcPr>
          <w:p w14:paraId="7D6C1712" w14:textId="01C2DFBF"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61" w:type="dxa"/>
          </w:tcPr>
          <w:p w14:paraId="36BE0041" w14:textId="2C0E4322"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604" w:type="dxa"/>
          </w:tcPr>
          <w:p w14:paraId="321C9B0D" w14:textId="3A32314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517" w:type="dxa"/>
          </w:tcPr>
          <w:p w14:paraId="0E75089C" w14:textId="3299CEBB"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c>
          <w:tcPr>
            <w:tcW w:w="2183" w:type="dxa"/>
          </w:tcPr>
          <w:p w14:paraId="3AD7F5B4" w14:textId="519CB685"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83</w:t>
            </w:r>
          </w:p>
        </w:tc>
      </w:tr>
      <w:tr w:rsidR="001661E8" w:rsidRPr="00617CB8" w14:paraId="4A5996BA" w14:textId="77777777" w:rsidTr="006B7436">
        <w:trPr>
          <w:jc w:val="center"/>
        </w:trPr>
        <w:tc>
          <w:tcPr>
            <w:tcW w:w="0" w:type="auto"/>
          </w:tcPr>
          <w:p w14:paraId="0BD0BEB7" w14:textId="0E3A1607" w:rsidR="001661E8"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7</w:t>
            </w:r>
          </w:p>
        </w:tc>
        <w:tc>
          <w:tcPr>
            <w:tcW w:w="561" w:type="dxa"/>
          </w:tcPr>
          <w:p w14:paraId="62311937" w14:textId="77777777" w:rsidR="001661E8" w:rsidRPr="00617CB8" w:rsidRDefault="001661E8" w:rsidP="006B7436">
            <w:pPr>
              <w:keepNext/>
              <w:keepLines/>
              <w:spacing w:before="60" w:after="60"/>
              <w:rPr>
                <w:noProof/>
                <w:lang w:eastAsia="ko-KR"/>
              </w:rPr>
            </w:pPr>
            <w:r w:rsidRPr="00617CB8">
              <w:rPr>
                <w:noProof/>
                <w:lang w:eastAsia="ko-KR"/>
              </w:rPr>
              <w:t>0</w:t>
            </w:r>
          </w:p>
        </w:tc>
        <w:tc>
          <w:tcPr>
            <w:tcW w:w="561" w:type="dxa"/>
          </w:tcPr>
          <w:p w14:paraId="10A14FAA" w14:textId="77777777" w:rsidR="001661E8" w:rsidRPr="00617CB8" w:rsidRDefault="001661E8" w:rsidP="006B7436">
            <w:pPr>
              <w:keepNext/>
              <w:keepLines/>
              <w:spacing w:before="60" w:after="60"/>
              <w:rPr>
                <w:noProof/>
                <w:lang w:eastAsia="ko-KR"/>
              </w:rPr>
            </w:pPr>
            <w:r>
              <w:rPr>
                <w:noProof/>
                <w:lang w:eastAsia="ko-KR"/>
              </w:rPr>
              <w:t>50</w:t>
            </w:r>
          </w:p>
        </w:tc>
        <w:tc>
          <w:tcPr>
            <w:tcW w:w="604" w:type="dxa"/>
          </w:tcPr>
          <w:p w14:paraId="1779E9D4"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517" w:type="dxa"/>
          </w:tcPr>
          <w:p w14:paraId="3B0C1EEA"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5B0AD9FD" w14:textId="77777777" w:rsidR="001661E8" w:rsidRPr="00617CB8" w:rsidRDefault="001661E8" w:rsidP="006B7436">
            <w:pPr>
              <w:keepNext/>
              <w:keepLines/>
              <w:spacing w:before="60" w:after="60"/>
              <w:rPr>
                <w:noProof/>
                <w:lang w:eastAsia="ko-KR"/>
              </w:rPr>
            </w:pPr>
            <w:r w:rsidRPr="00617CB8">
              <w:rPr>
                <w:noProof/>
                <w:lang w:eastAsia="ko-KR"/>
              </w:rPr>
              <w:t>X</w:t>
            </w:r>
          </w:p>
        </w:tc>
      </w:tr>
    </w:tbl>
    <w:p w14:paraId="71C61093" w14:textId="77777777" w:rsidR="00865AFC" w:rsidRPr="0009506D" w:rsidRDefault="00865AFC" w:rsidP="007D65AA">
      <w:pPr>
        <w:pStyle w:val="Heading3"/>
        <w:rPr>
          <w:rFonts w:eastAsia="Malgun Gothic"/>
          <w:lang w:val="en-CA" w:eastAsia="ko-KR"/>
        </w:rPr>
      </w:pPr>
      <w:bookmarkStart w:id="189" w:name="_Toc467250368"/>
      <w:bookmarkStart w:id="190" w:name="_Ref480746532"/>
      <w:bookmarkStart w:id="191" w:name="_Toc11099207"/>
      <w:bookmarkStart w:id="192" w:name="_Hlk519514662"/>
      <w:r w:rsidRPr="00510694">
        <w:rPr>
          <w:lang w:val="en-CA"/>
        </w:rPr>
        <w:t>Position dependent intra prediction combination</w:t>
      </w:r>
      <w:bookmarkEnd w:id="189"/>
      <w:bookmarkEnd w:id="190"/>
      <w:bookmarkEnd w:id="191"/>
    </w:p>
    <w:p w14:paraId="5676C1E0" w14:textId="31B53822" w:rsidR="00865AFC" w:rsidRPr="00510694" w:rsidRDefault="00865AFC" w:rsidP="00865AFC">
      <w:pPr>
        <w:spacing w:before="120" w:after="120"/>
        <w:jc w:val="both"/>
        <w:rPr>
          <w:szCs w:val="22"/>
        </w:rPr>
      </w:pPr>
      <w:r w:rsidRPr="00510694">
        <w:rPr>
          <w:szCs w:val="22"/>
          <w:lang w:val="en-CA"/>
        </w:rPr>
        <w:t xml:space="preserve">In the </w:t>
      </w:r>
      <w:r w:rsidR="00101610" w:rsidRPr="00510694">
        <w:rPr>
          <w:szCs w:val="22"/>
          <w:lang w:val="en-CA"/>
        </w:rPr>
        <w:t>VTM</w:t>
      </w:r>
      <w:r w:rsidR="00101610">
        <w:rPr>
          <w:szCs w:val="22"/>
          <w:lang w:val="en-CA"/>
        </w:rPr>
        <w:t>6</w:t>
      </w:r>
      <w:r w:rsidRPr="00510694">
        <w:rPr>
          <w:szCs w:val="22"/>
          <w:lang w:val="en-CA"/>
        </w:rPr>
        <w:t xml:space="preserve">, the results of intra prediction of planar mode are further modified by a position dependent intra prediction combination (PDPC) method. PDPC is an intra prediction method which invokes a combination of the un-filtered boundary reference samples and HEVC style intra prediction with filtered </w:t>
      </w:r>
      <w:r w:rsidRPr="00510694">
        <w:rPr>
          <w:szCs w:val="22"/>
          <w:lang w:val="en-CA"/>
        </w:rPr>
        <w:lastRenderedPageBreak/>
        <w:t xml:space="preserve">boundary reference samples. </w:t>
      </w:r>
      <w:r w:rsidRPr="00510694">
        <w:rPr>
          <w:szCs w:val="22"/>
        </w:rPr>
        <w:t xml:space="preserve">PDPC is applied to the following intra modes without </w:t>
      </w:r>
      <w:proofErr w:type="spellStart"/>
      <w:r w:rsidRPr="00510694">
        <w:rPr>
          <w:szCs w:val="22"/>
        </w:rPr>
        <w:t>signalling</w:t>
      </w:r>
      <w:proofErr w:type="spellEnd"/>
      <w:r w:rsidRPr="00510694">
        <w:rPr>
          <w:szCs w:val="22"/>
        </w:rPr>
        <w:t xml:space="preserve">: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77777777" w:rsidR="00865AFC" w:rsidRPr="00510694" w:rsidRDefault="00865AFC" w:rsidP="00865AFC">
      <w:pPr>
        <w:rPr>
          <w:rFonts w:eastAsia="Malgun Gothic"/>
          <w:szCs w:val="22"/>
        </w:rPr>
      </w:pPr>
      <w:r w:rsidRPr="00510694">
        <w:rPr>
          <w:szCs w:val="22"/>
        </w:rPr>
        <w:t xml:space="preserve">The prediction sample </w:t>
      </w:r>
      <w:proofErr w:type="spellStart"/>
      <w:r w:rsidRPr="00510694">
        <w:rPr>
          <w:i/>
          <w:szCs w:val="22"/>
        </w:rPr>
        <w:t>pred</w:t>
      </w:r>
      <w:proofErr w:type="spellEnd"/>
      <w:r w:rsidRPr="00510694">
        <w:rPr>
          <w:szCs w:val="22"/>
        </w:rPr>
        <w:t>(</w:t>
      </w:r>
      <w:proofErr w:type="spellStart"/>
      <w:proofErr w:type="gramStart"/>
      <w:r w:rsidRPr="00510694">
        <w:rPr>
          <w:i/>
          <w:szCs w:val="22"/>
        </w:rPr>
        <w:t>x</w:t>
      </w:r>
      <w:r w:rsidRPr="00510694">
        <w:rPr>
          <w:szCs w:val="22"/>
        </w:rPr>
        <w:t>,</w:t>
      </w:r>
      <w:r w:rsidRPr="00510694">
        <w:rPr>
          <w:i/>
          <w:szCs w:val="22"/>
        </w:rPr>
        <w:t>y</w:t>
      </w:r>
      <w:proofErr w:type="spellEnd"/>
      <w:proofErr w:type="gramEnd"/>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3-4 as follows</w:t>
      </w:r>
      <w:r w:rsidRPr="00510694">
        <w:rPr>
          <w:szCs w:val="22"/>
        </w:rPr>
        <w:t>:</w:t>
      </w:r>
    </w:p>
    <w:p w14:paraId="098518B8" w14:textId="0966B31C" w:rsidR="00865AFC" w:rsidRPr="00510694" w:rsidRDefault="00865AFC" w:rsidP="007D65AA">
      <w:pPr>
        <w:wordWrap w:val="0"/>
        <w:jc w:val="right"/>
        <w:rPr>
          <w:rFonts w:eastAsia="Malgun Gothic"/>
          <w:szCs w:val="22"/>
          <w:lang w:val="en-CA"/>
        </w:rPr>
      </w:pPr>
      <w:r w:rsidRPr="00510694">
        <w:rPr>
          <w:i/>
          <w:szCs w:val="22"/>
          <w:lang w:val="en-CA"/>
        </w:rPr>
        <w:tab/>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Pr="00510694">
        <w:rPr>
          <w:szCs w:val="22"/>
          <w:lang w:val="en-CA"/>
        </w:rPr>
        <w:t>,</w:t>
      </w:r>
      <w:r w:rsidRPr="00510694">
        <w:rPr>
          <w:i/>
          <w:szCs w:val="22"/>
          <w:lang w:val="en-CA"/>
        </w:rPr>
        <w:t>y</w:t>
      </w:r>
      <w:proofErr w:type="spellEnd"/>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 </w:t>
      </w:r>
      <w:proofErr w:type="spellStart"/>
      <w:r w:rsidRPr="00510694">
        <w:rPr>
          <w:i/>
          <w:szCs w:val="22"/>
          <w:lang w:val="en-CA"/>
        </w:rPr>
        <w:t>wTL</w:t>
      </w:r>
      <w:proofErr w:type="spellEnd"/>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xml:space="preserve">+(64 – </w:t>
      </w:r>
      <w:proofErr w:type="spellStart"/>
      <w:r w:rsidRPr="00510694">
        <w:rPr>
          <w:i/>
          <w:szCs w:val="22"/>
          <w:lang w:val="en-CA"/>
        </w:rPr>
        <w:t>wL</w:t>
      </w:r>
      <w:proofErr w:type="spellEnd"/>
      <w:r w:rsidRPr="00510694">
        <w:rPr>
          <w:szCs w:val="22"/>
          <w:lang w:val="en-CA"/>
        </w:rPr>
        <w:t xml:space="preserve"> – </w:t>
      </w:r>
      <w:proofErr w:type="spellStart"/>
      <w:r w:rsidRPr="00510694">
        <w:rPr>
          <w:i/>
          <w:szCs w:val="22"/>
          <w:lang w:val="en-CA"/>
        </w:rPr>
        <w:t>wT</w:t>
      </w:r>
      <w:r w:rsidRPr="00510694">
        <w:rPr>
          <w:szCs w:val="22"/>
          <w:lang w:val="en-CA"/>
        </w:rPr>
        <w:t>+</w:t>
      </w:r>
      <w:r w:rsidRPr="00510694">
        <w:rPr>
          <w:i/>
          <w:szCs w:val="22"/>
          <w:lang w:val="en-CA"/>
        </w:rPr>
        <w:t>wTL</w:t>
      </w:r>
      <w:proofErr w:type="spellEnd"/>
      <w:r w:rsidRPr="00510694">
        <w:rPr>
          <w:szCs w:val="22"/>
          <w:lang w:val="en-CA"/>
        </w:rPr>
        <w:t>)×</w:t>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Pr="00510694">
        <w:rPr>
          <w:szCs w:val="22"/>
          <w:lang w:val="en-CA"/>
        </w:rPr>
        <w:t>,</w:t>
      </w:r>
      <w:r w:rsidRPr="00510694">
        <w:rPr>
          <w:i/>
          <w:szCs w:val="22"/>
          <w:lang w:val="en-CA"/>
        </w:rPr>
        <w:t>y</w:t>
      </w:r>
      <w:proofErr w:type="spellEnd"/>
      <w:r w:rsidRPr="00510694">
        <w:rPr>
          <w:szCs w:val="22"/>
          <w:lang w:val="en-CA"/>
        </w:rPr>
        <w:t xml:space="preserve">) + 32 )&gt;&gt;6  </w:t>
      </w:r>
      <w:r>
        <w:rPr>
          <w:szCs w:val="22"/>
          <w:lang w:val="en-CA"/>
        </w:rPr>
        <w:t xml:space="preserve"> </w:t>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7819D5">
        <w:rPr>
          <w:noProof/>
          <w:szCs w:val="22"/>
          <w:lang w:val="en-CA"/>
        </w:rPr>
        <w:t>8</w:t>
      </w:r>
      <w:r w:rsidRPr="00510694">
        <w:rPr>
          <w:noProof/>
          <w:szCs w:val="22"/>
          <w:lang w:val="en-CA"/>
        </w:rPr>
        <w:fldChar w:fldCharType="end"/>
      </w:r>
      <w:r w:rsidRPr="00510694">
        <w:rPr>
          <w:szCs w:val="22"/>
          <w:lang w:val="en-CA"/>
        </w:rPr>
        <w:t>)</w:t>
      </w:r>
    </w:p>
    <w:p w14:paraId="18DD4FE0" w14:textId="77777777" w:rsidR="00865AFC" w:rsidRPr="00510694" w:rsidRDefault="00865AFC" w:rsidP="00865AFC">
      <w:pPr>
        <w:jc w:val="both"/>
        <w:rPr>
          <w:rFonts w:eastAsia="Malgun Gothic"/>
          <w:szCs w:val="22"/>
          <w:lang w:val="en-CA"/>
        </w:rPr>
      </w:pPr>
      <w:r w:rsidRPr="00510694">
        <w:rPr>
          <w:szCs w:val="22"/>
          <w:lang w:val="en-CA"/>
        </w:rPr>
        <w:t xml:space="preserve">where </w:t>
      </w:r>
      <w:proofErr w:type="gramStart"/>
      <w:r w:rsidRPr="00510694">
        <w:rPr>
          <w:i/>
          <w:szCs w:val="22"/>
          <w:lang w:val="en-CA"/>
        </w:rPr>
        <w:t>R</w:t>
      </w:r>
      <w:r w:rsidRPr="00510694">
        <w:rPr>
          <w:i/>
          <w:szCs w:val="22"/>
          <w:vertAlign w:val="subscript"/>
          <w:lang w:val="en-CA"/>
        </w:rPr>
        <w:t>x,</w:t>
      </w:r>
      <w:r w:rsidRPr="00510694">
        <w:rPr>
          <w:szCs w:val="22"/>
          <w:vertAlign w:val="subscript"/>
          <w:lang w:val="en-CA"/>
        </w:rPr>
        <w:t>-</w:t>
      </w:r>
      <w:proofErr w:type="gramEnd"/>
      <w:r w:rsidRPr="00510694">
        <w:rPr>
          <w:szCs w:val="22"/>
          <w:vertAlign w:val="subscript"/>
          <w:lang w:val="en-CA"/>
        </w:rPr>
        <w:t>1</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represent the reference samples located at the top and left 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D5B2831" w:rsidR="00865AFC" w:rsidRPr="00510694" w:rsidRDefault="00865AFC" w:rsidP="007D65AA">
      <w:pPr>
        <w:jc w:val="both"/>
        <w:rPr>
          <w:rFonts w:eastAsia="Malgun Gothic"/>
          <w:szCs w:val="22"/>
          <w:lang w:val="en-CA"/>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p>
    <w:p w14:paraId="3557DEC7" w14:textId="12F1A881" w:rsidR="00865AFC" w:rsidRPr="00AA0EC3" w:rsidRDefault="00046334" w:rsidP="007D65A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7819D5" w:rsidRPr="007819D5">
        <w:rPr>
          <w:szCs w:val="22"/>
          <w:lang w:val="en-GB"/>
        </w:rPr>
        <w:t xml:space="preserve">Figure </w:t>
      </w:r>
      <w:r w:rsidR="007819D5" w:rsidRPr="007819D5">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w:t>
      </w:r>
      <w:proofErr w:type="gramEnd"/>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and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865AFC" w:rsidRPr="00510694">
        <w:rPr>
          <w:szCs w:val="22"/>
          <w:lang w:val="en-CA"/>
        </w:rPr>
        <w:t xml:space="preserve"> for PDPC applied </w:t>
      </w:r>
      <w:r w:rsidR="00865AFC">
        <w:rPr>
          <w:rFonts w:hint="eastAsia"/>
          <w:szCs w:val="22"/>
          <w:lang w:val="en-CA"/>
        </w:rPr>
        <w:t>over various prediction modes</w:t>
      </w:r>
      <w:r w:rsidR="00865AFC" w:rsidRPr="00510694">
        <w:rPr>
          <w:szCs w:val="22"/>
          <w:lang w:val="en-CA"/>
        </w:rPr>
        <w:t xml:space="preserve">. The prediction sample </w:t>
      </w:r>
      <w:proofErr w:type="spellStart"/>
      <w:r w:rsidR="00865AFC" w:rsidRPr="00510694">
        <w:rPr>
          <w:i/>
          <w:szCs w:val="22"/>
        </w:rPr>
        <w:t>pred</w:t>
      </w:r>
      <w:proofErr w:type="spellEnd"/>
      <w:r w:rsidR="00865AFC">
        <w:rPr>
          <w:rFonts w:hint="eastAsia"/>
          <w:i/>
          <w:szCs w:val="22"/>
        </w:rPr>
        <w:t xml:space="preserve">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proofErr w:type="gramStart"/>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w:t>
      </w:r>
      <w:proofErr w:type="gramEnd"/>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annular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proofErr w:type="gramStart"/>
      <w:r w:rsidR="00AA0EC3" w:rsidRPr="00510694">
        <w:rPr>
          <w:i/>
          <w:szCs w:val="22"/>
          <w:lang w:val="en-CA"/>
        </w:rPr>
        <w:t>R</w:t>
      </w:r>
      <w:r w:rsidR="00AA0EC3" w:rsidRPr="00510694">
        <w:rPr>
          <w:i/>
          <w:szCs w:val="22"/>
          <w:vertAlign w:val="subscript"/>
          <w:lang w:val="en-CA"/>
        </w:rPr>
        <w:t>x,</w:t>
      </w:r>
      <w:r w:rsidR="00AA0EC3" w:rsidRPr="00510694">
        <w:rPr>
          <w:szCs w:val="22"/>
          <w:vertAlign w:val="subscript"/>
          <w:lang w:val="en-CA"/>
        </w:rPr>
        <w:t>-</w:t>
      </w:r>
      <w:proofErr w:type="gramEnd"/>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p w14:paraId="070A57D5" w14:textId="77777777" w:rsidR="00865AFC" w:rsidRPr="00510694" w:rsidRDefault="00865AFC" w:rsidP="00865AFC">
      <w:pPr>
        <w:rPr>
          <w:szCs w:val="22"/>
        </w:rPr>
      </w:pPr>
    </w:p>
    <w:tbl>
      <w:tblPr>
        <w:tblW w:w="0" w:type="auto"/>
        <w:tblLook w:val="04A0" w:firstRow="1" w:lastRow="0" w:firstColumn="1" w:lastColumn="0" w:noHBand="0" w:noVBand="1"/>
      </w:tblPr>
      <w:tblGrid>
        <w:gridCol w:w="4675"/>
        <w:gridCol w:w="4675"/>
      </w:tblGrid>
      <w:tr w:rsidR="00865AFC" w:rsidRPr="00510694" w14:paraId="69B2D35E" w14:textId="77777777" w:rsidTr="00DC1A19">
        <w:tc>
          <w:tcPr>
            <w:tcW w:w="4675" w:type="dxa"/>
          </w:tcPr>
          <w:p w14:paraId="32D82A32" w14:textId="77777777" w:rsidR="00865AFC" w:rsidRPr="00510694" w:rsidRDefault="0073267D" w:rsidP="007D65AA">
            <w:pPr>
              <w:keepNext/>
              <w:keepLines/>
              <w:rPr>
                <w:szCs w:val="22"/>
              </w:rPr>
            </w:pPr>
            <w:r>
              <w:rPr>
                <w:noProof/>
                <w:szCs w:val="22"/>
                <w:lang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7D65AA">
            <w:pPr>
              <w:keepNext/>
              <w:keepLines/>
              <w:rPr>
                <w:szCs w:val="22"/>
              </w:rPr>
            </w:pPr>
            <w:r>
              <w:rPr>
                <w:noProof/>
                <w:szCs w:val="22"/>
                <w:lang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DC1A19">
        <w:tc>
          <w:tcPr>
            <w:tcW w:w="4675" w:type="dxa"/>
          </w:tcPr>
          <w:p w14:paraId="0C63B94F" w14:textId="77777777" w:rsidR="00865AFC" w:rsidRPr="00510694" w:rsidRDefault="0073267D" w:rsidP="007D65AA">
            <w:pPr>
              <w:keepNext/>
              <w:keepLines/>
              <w:rPr>
                <w:szCs w:val="22"/>
              </w:rPr>
            </w:pPr>
            <w:r>
              <w:rPr>
                <w:noProof/>
                <w:szCs w:val="22"/>
                <w:lang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6E08098" w:rsidR="00865AFC" w:rsidRPr="00F55F46" w:rsidRDefault="00ED0339" w:rsidP="007D65A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7D65AA">
            <w:pPr>
              <w:keepNext/>
              <w:keepLines/>
              <w:rPr>
                <w:rFonts w:eastAsiaTheme="minorEastAsia"/>
                <w:szCs w:val="22"/>
                <w:lang w:eastAsia="ko-KR"/>
              </w:rPr>
            </w:pPr>
            <w:r>
              <w:rPr>
                <w:noProof/>
                <w:szCs w:val="22"/>
                <w:lang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AF0D43">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rPr>
                <w:szCs w:val="22"/>
              </w:rPr>
            </w:pPr>
            <w:r w:rsidRPr="007D65AA">
              <w:rPr>
                <w:sz w:val="22"/>
                <w:szCs w:val="22"/>
              </w:rPr>
              <w:t>Adjacent diagonal bottom-left mode</w:t>
            </w:r>
          </w:p>
        </w:tc>
      </w:tr>
    </w:tbl>
    <w:p w14:paraId="6957F179" w14:textId="5B53189C" w:rsidR="00865AFC" w:rsidRPr="00510694" w:rsidRDefault="00046334" w:rsidP="007D65AA">
      <w:pPr>
        <w:keepNext/>
        <w:keepLines/>
        <w:jc w:val="center"/>
        <w:rPr>
          <w:rFonts w:eastAsia="Malgun Gothic"/>
          <w:b/>
          <w:iCs/>
          <w:sz w:val="20"/>
        </w:rPr>
      </w:pPr>
      <w:bookmarkStart w:id="193" w:name="_Ref521508285"/>
      <w:bookmarkStart w:id="194"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63689">
        <w:rPr>
          <w:b/>
          <w:noProof/>
          <w:sz w:val="20"/>
          <w:lang w:val="en-GB"/>
        </w:rPr>
        <w:t>16</w:t>
      </w:r>
      <w:r w:rsidR="00795046">
        <w:rPr>
          <w:b/>
          <w:sz w:val="20"/>
          <w:lang w:val="en-GB"/>
        </w:rPr>
        <w:fldChar w:fldCharType="end"/>
      </w:r>
      <w:bookmarkEnd w:id="193"/>
      <w:r w:rsidRPr="008C0175">
        <w:rPr>
          <w:b/>
          <w:sz w:val="20"/>
          <w:lang w:val="en-GB"/>
        </w:rPr>
        <w:t xml:space="preserve"> </w:t>
      </w:r>
      <w:r w:rsidRPr="002B6E10">
        <w:rPr>
          <w:rFonts w:hint="eastAsia"/>
          <w:b/>
          <w:sz w:val="20"/>
        </w:rPr>
        <w:t>-</w:t>
      </w:r>
      <w:bookmarkEnd w:id="194"/>
      <w:r w:rsidR="00865AFC" w:rsidRPr="00510694">
        <w:rPr>
          <w:b/>
          <w:iCs/>
          <w:sz w:val="20"/>
        </w:rPr>
        <w:t xml:space="preserve"> Definition of samples used by PDPC applied to diagonal and adjacent angular intra modes.</w:t>
      </w:r>
    </w:p>
    <w:p w14:paraId="6DD7A258" w14:textId="51DC5569" w:rsidR="00865AFC" w:rsidRDefault="00865AFC" w:rsidP="00865AFC">
      <w:pPr>
        <w:rPr>
          <w:szCs w:val="22"/>
        </w:rPr>
      </w:pPr>
      <w:r w:rsidRPr="00510694">
        <w:rPr>
          <w:szCs w:val="22"/>
        </w:rPr>
        <w:t>The PDPC weights</w:t>
      </w:r>
      <w:r w:rsidR="00046334">
        <w:rPr>
          <w:szCs w:val="22"/>
        </w:rPr>
        <w:t xml:space="preserve"> are</w:t>
      </w:r>
      <w:r w:rsidRPr="00510694">
        <w:rPr>
          <w:szCs w:val="22"/>
        </w:rPr>
        <w:t xml:space="preserve"> </w:t>
      </w:r>
      <w:r>
        <w:rPr>
          <w:rFonts w:hint="eastAsia"/>
          <w:szCs w:val="22"/>
        </w:rPr>
        <w:t xml:space="preserve">dependent on prediction modes </w:t>
      </w:r>
      <w:r w:rsidR="00046334">
        <w:rPr>
          <w:szCs w:val="22"/>
        </w:rPr>
        <w:t xml:space="preserve">and </w:t>
      </w:r>
      <w:r>
        <w:rPr>
          <w:rFonts w:hint="eastAsia"/>
          <w:szCs w:val="22"/>
        </w:rPr>
        <w:t xml:space="preserve">are shown </w:t>
      </w:r>
      <w:r w:rsidRPr="00250673">
        <w:rPr>
          <w:rFonts w:hint="eastAsia"/>
          <w:szCs w:val="22"/>
        </w:rPr>
        <w:t xml:space="preserve">in </w:t>
      </w:r>
      <w:r w:rsidR="001661E8">
        <w:rPr>
          <w:rFonts w:eastAsiaTheme="minorEastAsia" w:hint="eastAsia"/>
          <w:szCs w:val="22"/>
          <w:lang w:eastAsia="ko-KR"/>
        </w:rPr>
        <w:t>4</w:t>
      </w:r>
      <w:r w:rsidRPr="00250673">
        <w:rPr>
          <w:rFonts w:hint="eastAsia"/>
          <w:szCs w:val="22"/>
        </w:rPr>
        <w:t>.</w:t>
      </w:r>
      <w:r w:rsidRPr="00510694">
        <w:rPr>
          <w:szCs w:val="22"/>
        </w:rPr>
        <w:t xml:space="preserve"> </w:t>
      </w:r>
    </w:p>
    <w:p w14:paraId="047BFFAF" w14:textId="271A2AAB" w:rsidR="00865AFC" w:rsidRPr="002B6E10" w:rsidRDefault="00784223" w:rsidP="00865AFC">
      <w:pPr>
        <w:jc w:val="center"/>
        <w:rPr>
          <w:b/>
          <w:sz w:val="20"/>
        </w:rPr>
      </w:pPr>
      <w:bookmarkStart w:id="195"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7819D5">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7819D5">
        <w:rPr>
          <w:b/>
          <w:noProof/>
          <w:sz w:val="20"/>
          <w:lang w:val="en-GB"/>
        </w:rPr>
        <w:t>4</w:t>
      </w:r>
      <w:r w:rsidRPr="00784223">
        <w:rPr>
          <w:b/>
          <w:noProof/>
          <w:sz w:val="20"/>
          <w:lang w:val="en-GB"/>
        </w:rPr>
        <w:fldChar w:fldCharType="end"/>
      </w:r>
      <w:bookmarkEnd w:id="195"/>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484"/>
        <w:gridCol w:w="2610"/>
        <w:gridCol w:w="990"/>
      </w:tblGrid>
      <w:tr w:rsidR="00865AFC" w14:paraId="2045F035" w14:textId="77777777" w:rsidTr="00DC1A19">
        <w:trPr>
          <w:jc w:val="center"/>
        </w:trPr>
        <w:tc>
          <w:tcPr>
            <w:tcW w:w="3024" w:type="dxa"/>
            <w:shd w:val="clear" w:color="auto" w:fill="auto"/>
          </w:tcPr>
          <w:p w14:paraId="240C9DD7"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Prediction modes</w:t>
            </w:r>
          </w:p>
        </w:tc>
        <w:tc>
          <w:tcPr>
            <w:tcW w:w="2484" w:type="dxa"/>
            <w:shd w:val="clear" w:color="auto" w:fill="auto"/>
          </w:tcPr>
          <w:p w14:paraId="130FFC9A"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wT</w:t>
            </w:r>
            <w:proofErr w:type="spellEnd"/>
          </w:p>
        </w:tc>
        <w:tc>
          <w:tcPr>
            <w:tcW w:w="2610" w:type="dxa"/>
            <w:shd w:val="clear" w:color="auto" w:fill="auto"/>
          </w:tcPr>
          <w:p w14:paraId="675A5BF6"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wL</w:t>
            </w:r>
            <w:proofErr w:type="spellEnd"/>
          </w:p>
        </w:tc>
        <w:tc>
          <w:tcPr>
            <w:tcW w:w="990" w:type="dxa"/>
            <w:shd w:val="clear" w:color="auto" w:fill="auto"/>
          </w:tcPr>
          <w:p w14:paraId="1086D92B" w14:textId="77777777" w:rsidR="00865AFC" w:rsidRPr="0009506D" w:rsidRDefault="00865AFC" w:rsidP="00DC1A19">
            <w:pPr>
              <w:jc w:val="center"/>
              <w:rPr>
                <w:rFonts w:ascii="Calibri" w:eastAsia="Malgun Gothic" w:hAnsi="Calibri"/>
                <w:szCs w:val="22"/>
              </w:rPr>
            </w:pPr>
            <w:proofErr w:type="spellStart"/>
            <w:r w:rsidRPr="0009506D">
              <w:rPr>
                <w:rFonts w:ascii="Calibri" w:eastAsia="Malgun Gothic" w:hAnsi="Calibri" w:hint="eastAsia"/>
                <w:szCs w:val="22"/>
              </w:rPr>
              <w:t>wTL</w:t>
            </w:r>
            <w:proofErr w:type="spellEnd"/>
          </w:p>
        </w:tc>
      </w:tr>
      <w:tr w:rsidR="00865AFC" w14:paraId="23125A80" w14:textId="77777777" w:rsidTr="00DC1A19">
        <w:trPr>
          <w:jc w:val="center"/>
        </w:trPr>
        <w:tc>
          <w:tcPr>
            <w:tcW w:w="3024" w:type="dxa"/>
            <w:shd w:val="clear" w:color="auto" w:fill="auto"/>
          </w:tcPr>
          <w:p w14:paraId="361CF3D3" w14:textId="77777777" w:rsidR="00865AFC" w:rsidRPr="0009506D" w:rsidRDefault="00865AFC" w:rsidP="00DC1A19">
            <w:pPr>
              <w:rPr>
                <w:rFonts w:ascii="Calibri" w:eastAsia="PMingLiU" w:hAnsi="Calibri"/>
                <w:szCs w:val="22"/>
              </w:rPr>
            </w:pPr>
            <w:r w:rsidRPr="0009506D">
              <w:rPr>
                <w:rFonts w:ascii="Calibri" w:hAnsi="Calibri"/>
                <w:szCs w:val="22"/>
              </w:rPr>
              <w:t>Diagonal top-right</w:t>
            </w:r>
          </w:p>
        </w:tc>
        <w:tc>
          <w:tcPr>
            <w:tcW w:w="2484" w:type="dxa"/>
            <w:shd w:val="clear" w:color="auto" w:fill="auto"/>
          </w:tcPr>
          <w:p w14:paraId="0FC2C5F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2610" w:type="dxa"/>
            <w:shd w:val="clear" w:color="auto" w:fill="auto"/>
          </w:tcPr>
          <w:p w14:paraId="3E304B53"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990" w:type="dxa"/>
            <w:shd w:val="clear" w:color="auto" w:fill="auto"/>
          </w:tcPr>
          <w:p w14:paraId="5DC67F6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2D1D9527" w14:textId="77777777" w:rsidTr="00DC1A19">
        <w:trPr>
          <w:jc w:val="center"/>
        </w:trPr>
        <w:tc>
          <w:tcPr>
            <w:tcW w:w="3024" w:type="dxa"/>
            <w:shd w:val="clear" w:color="auto" w:fill="auto"/>
          </w:tcPr>
          <w:p w14:paraId="1226B04D" w14:textId="77777777" w:rsidR="00865AFC" w:rsidRPr="0009506D" w:rsidRDefault="00865AFC" w:rsidP="00DC1A19">
            <w:pPr>
              <w:rPr>
                <w:rFonts w:ascii="Calibri" w:eastAsia="PMingLiU" w:hAnsi="Calibri"/>
                <w:szCs w:val="22"/>
              </w:rPr>
            </w:pPr>
            <w:r w:rsidRPr="0009506D">
              <w:rPr>
                <w:rFonts w:ascii="Calibri" w:hAnsi="Calibri"/>
                <w:szCs w:val="22"/>
              </w:rPr>
              <w:t>Diagonal bottom-left</w:t>
            </w:r>
          </w:p>
        </w:tc>
        <w:tc>
          <w:tcPr>
            <w:tcW w:w="2484" w:type="dxa"/>
            <w:shd w:val="clear" w:color="auto" w:fill="auto"/>
          </w:tcPr>
          <w:p w14:paraId="71463E9B"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EDCA8D6"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 xml:space="preserve">shift </w:t>
            </w:r>
            <w:r w:rsidRPr="0009506D">
              <w:rPr>
                <w:rFonts w:ascii="Calibri" w:eastAsia="Malgun Gothic" w:hAnsi="Calibri"/>
                <w:noProof/>
                <w:szCs w:val="22"/>
                <w:lang w:val="en-GB"/>
              </w:rPr>
              <w:t>)</w:t>
            </w:r>
          </w:p>
        </w:tc>
        <w:tc>
          <w:tcPr>
            <w:tcW w:w="990" w:type="dxa"/>
            <w:shd w:val="clear" w:color="auto" w:fill="auto"/>
          </w:tcPr>
          <w:p w14:paraId="6245DC34"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61AFB19B" w14:textId="77777777" w:rsidTr="00DC1A19">
        <w:trPr>
          <w:jc w:val="center"/>
        </w:trPr>
        <w:tc>
          <w:tcPr>
            <w:tcW w:w="3024" w:type="dxa"/>
            <w:shd w:val="clear" w:color="auto" w:fill="auto"/>
          </w:tcPr>
          <w:p w14:paraId="62EFBFF9" w14:textId="77777777" w:rsidR="00865AFC" w:rsidRPr="0009506D" w:rsidRDefault="00865AFC" w:rsidP="00DC1A19">
            <w:pPr>
              <w:rPr>
                <w:rFonts w:ascii="Calibri" w:eastAsia="PMingLiU" w:hAnsi="Calibri"/>
                <w:szCs w:val="22"/>
              </w:rPr>
            </w:pPr>
            <w:r w:rsidRPr="0009506D">
              <w:rPr>
                <w:rFonts w:ascii="Calibri" w:hAnsi="Calibri"/>
                <w:szCs w:val="22"/>
              </w:rPr>
              <w:t>Adjacent diagonal top-right</w:t>
            </w:r>
          </w:p>
        </w:tc>
        <w:tc>
          <w:tcPr>
            <w:tcW w:w="2484" w:type="dxa"/>
            <w:shd w:val="clear" w:color="auto" w:fill="auto"/>
          </w:tcPr>
          <w:p w14:paraId="22A4A64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18AA33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990" w:type="dxa"/>
            <w:shd w:val="clear" w:color="auto" w:fill="auto"/>
          </w:tcPr>
          <w:p w14:paraId="5EA45723"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1302ABE7" w14:textId="77777777" w:rsidTr="00DC1A19">
        <w:trPr>
          <w:jc w:val="center"/>
        </w:trPr>
        <w:tc>
          <w:tcPr>
            <w:tcW w:w="3024" w:type="dxa"/>
            <w:shd w:val="clear" w:color="auto" w:fill="auto"/>
          </w:tcPr>
          <w:p w14:paraId="2C3D639F" w14:textId="77777777" w:rsidR="00865AFC" w:rsidRPr="0009506D" w:rsidRDefault="00865AFC" w:rsidP="00DC1A19">
            <w:pPr>
              <w:rPr>
                <w:rFonts w:ascii="Calibri" w:eastAsia="PMingLiU" w:hAnsi="Calibri"/>
                <w:szCs w:val="22"/>
              </w:rPr>
            </w:pPr>
            <w:r w:rsidRPr="0009506D">
              <w:rPr>
                <w:rFonts w:ascii="Calibri" w:hAnsi="Calibri"/>
                <w:szCs w:val="22"/>
              </w:rPr>
              <w:t>Adjacent diagonal bottom-left</w:t>
            </w:r>
          </w:p>
        </w:tc>
        <w:tc>
          <w:tcPr>
            <w:tcW w:w="2484" w:type="dxa"/>
            <w:shd w:val="clear" w:color="auto" w:fill="auto"/>
          </w:tcPr>
          <w:p w14:paraId="4A239C35"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2610" w:type="dxa"/>
            <w:shd w:val="clear" w:color="auto" w:fill="auto"/>
          </w:tcPr>
          <w:p w14:paraId="532C881A"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990" w:type="dxa"/>
            <w:shd w:val="clear" w:color="auto" w:fill="auto"/>
          </w:tcPr>
          <w:p w14:paraId="6E6E280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bl>
    <w:p w14:paraId="7E6BB246" w14:textId="17F74CC4" w:rsidR="008B0AD5" w:rsidRPr="0009506D" w:rsidRDefault="008B0AD5" w:rsidP="008B0AD5">
      <w:pPr>
        <w:pStyle w:val="Heading3"/>
        <w:rPr>
          <w:rFonts w:eastAsia="Malgun Gothic"/>
          <w:lang w:val="en-CA" w:eastAsia="ko-KR"/>
        </w:rPr>
      </w:pPr>
      <w:bookmarkStart w:id="196" w:name="Eqn_PredcThresh"/>
      <w:bookmarkStart w:id="197" w:name="_Toc11099208"/>
      <w:bookmarkEnd w:id="192"/>
      <w:bookmarkEnd w:id="196"/>
      <w:r>
        <w:t>Multiple reference line (MRL) intra prediction</w:t>
      </w:r>
      <w:bookmarkEnd w:id="197"/>
    </w:p>
    <w:p w14:paraId="4A508056" w14:textId="2210DD6E" w:rsidR="008B0AD5" w:rsidRDefault="008B0AD5" w:rsidP="00D113C4">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7819D5" w:rsidRPr="007819D5">
        <w:t xml:space="preserve">Figure </w:t>
      </w:r>
      <w:r w:rsidR="007819D5" w:rsidRPr="007819D5">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w:t>
      </w:r>
      <w:proofErr w:type="spellStart"/>
      <w:r>
        <w:t>neighbouring</w:t>
      </w:r>
      <w:proofErr w:type="spellEnd"/>
      <w:r>
        <w:t xml:space="preserve">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8B0AD5">
      <w:pPr>
        <w:rPr>
          <w:rFonts w:eastAsiaTheme="minorEastAsia"/>
          <w:lang w:val="en-CA" w:eastAsia="ko-KR"/>
        </w:rPr>
      </w:pPr>
    </w:p>
    <w:p w14:paraId="0B3516F0" w14:textId="5566CE42" w:rsidR="008B0AD5" w:rsidRPr="00332DA4" w:rsidRDefault="008B0AD5" w:rsidP="00D113C4">
      <w:pPr>
        <w:jc w:val="both"/>
        <w:rPr>
          <w:rFonts w:eastAsiaTheme="minorEastAsia"/>
          <w:lang w:eastAsia="ko-KR"/>
        </w:rPr>
      </w:pPr>
      <w:r>
        <w:lastRenderedPageBreak/>
        <w:t>The index of selected reference line (</w:t>
      </w:r>
      <w:proofErr w:type="spellStart"/>
      <w:r>
        <w:rPr>
          <w:szCs w:val="22"/>
          <w:lang w:val="en-CA"/>
        </w:rPr>
        <w:t>mrl_idx</w:t>
      </w:r>
      <w:proofErr w:type="spellEnd"/>
      <w:r>
        <w:t xml:space="preserve">) is </w:t>
      </w:r>
      <w:proofErr w:type="spellStart"/>
      <w:r w:rsidR="00510FA5">
        <w:t>signalled</w:t>
      </w:r>
      <w:proofErr w:type="spellEnd"/>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 xml:space="preserve">or reference line </w:t>
      </w:r>
      <w:proofErr w:type="spellStart"/>
      <w:r>
        <w:rPr>
          <w:lang w:val="en-CA"/>
        </w:rPr>
        <w:t>idx</w:t>
      </w:r>
      <w:proofErr w:type="spellEnd"/>
      <w:r>
        <w:rPr>
          <w:rFonts w:eastAsiaTheme="minorEastAsia" w:hint="eastAsia"/>
          <w:lang w:val="en-CA" w:eastAsia="ko-KR"/>
        </w:rPr>
        <w:t>, which is greater than 0</w:t>
      </w:r>
      <w:r>
        <w:rPr>
          <w:lang w:val="en-CA"/>
        </w:rPr>
        <w:t xml:space="preserve">, only include additional reference line modes in MPM list and only signal </w:t>
      </w:r>
      <w:proofErr w:type="spellStart"/>
      <w:r>
        <w:rPr>
          <w:lang w:val="en-CA"/>
        </w:rPr>
        <w:t>mpm</w:t>
      </w:r>
      <w:proofErr w:type="spellEnd"/>
      <w:r>
        <w:rPr>
          <w:lang w:val="en-CA"/>
        </w:rPr>
        <w:t xml:space="preserve"> index without remaining mode</w:t>
      </w:r>
      <w:r>
        <w:rPr>
          <w:rFonts w:eastAsiaTheme="minorEastAsia" w:hint="eastAsia"/>
          <w:lang w:val="en-CA" w:eastAsia="ko-KR"/>
        </w:rPr>
        <w:t>.</w:t>
      </w:r>
      <w:r>
        <w:t xml:space="preserve"> The reference </w:t>
      </w:r>
      <w:r>
        <w:rPr>
          <w:lang w:eastAsia="zh-CN"/>
        </w:rPr>
        <w:t>line</w:t>
      </w:r>
      <w:r>
        <w:t xml:space="preserve"> index is </w:t>
      </w:r>
      <w:proofErr w:type="spellStart"/>
      <w:r w:rsidR="00510FA5">
        <w:t>signalled</w:t>
      </w:r>
      <w:proofErr w:type="spellEnd"/>
      <w:r>
        <w:t xml:space="preserve"> before intra prediction modes, and </w:t>
      </w:r>
      <w:r>
        <w:rPr>
          <w:color w:val="000000"/>
          <w:lang w:eastAsia="zh-TW"/>
        </w:rPr>
        <w:t xml:space="preserve">Planar and DC modes are excluded from </w:t>
      </w:r>
      <w:r>
        <w:t>intra prediction modes</w:t>
      </w:r>
      <w:r>
        <w:rPr>
          <w:color w:val="000000"/>
          <w:lang w:eastAsia="zh-TW"/>
        </w:rPr>
        <w:t xml:space="preserve"> in case a nonzero reference line index is </w:t>
      </w:r>
      <w:proofErr w:type="spellStart"/>
      <w:r w:rsidR="00510FA5">
        <w:rPr>
          <w:color w:val="000000"/>
          <w:lang w:eastAsia="zh-TW"/>
        </w:rPr>
        <w:t>signalled</w:t>
      </w:r>
      <w:proofErr w:type="spellEnd"/>
      <w:r w:rsidRPr="0045720A">
        <w:rPr>
          <w:rFonts w:hint="eastAsia"/>
          <w:szCs w:val="22"/>
          <w:lang w:val="en-CA" w:eastAsia="zh-CN"/>
        </w:rPr>
        <w:t>.</w:t>
      </w:r>
    </w:p>
    <w:p w14:paraId="0EBDA080" w14:textId="77777777" w:rsidR="008B0AD5" w:rsidRDefault="008B0AD5" w:rsidP="008B0AD5">
      <w:pPr>
        <w:jc w:val="center"/>
      </w:pPr>
      <w:r>
        <w:rPr>
          <w:noProof/>
        </w:rPr>
        <w:object w:dxaOrig="8612" w:dyaOrig="7099" w14:anchorId="1448DCEF">
          <v:shape id="_x0000_i1028" type="#_x0000_t75" style="width:273.75pt;height:223.5pt" o:ole="">
            <v:imagedata r:id="rId36" o:title=""/>
          </v:shape>
          <o:OLEObject Type="Embed" ProgID="Visio.Drawing.11" ShapeID="_x0000_i1028" DrawAspect="Content" ObjectID="_1627376093" r:id="rId37"/>
        </w:object>
      </w:r>
    </w:p>
    <w:p w14:paraId="1BC30187" w14:textId="5DC463F7" w:rsidR="008B0AD5" w:rsidRPr="00236EC1" w:rsidRDefault="008B0AD5" w:rsidP="008B0AD5">
      <w:pPr>
        <w:jc w:val="center"/>
        <w:rPr>
          <w:b/>
          <w:sz w:val="20"/>
          <w:lang w:val="en-CA" w:eastAsia="zh-CN"/>
        </w:rPr>
      </w:pPr>
      <w:bookmarkStart w:id="198"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C63689">
        <w:rPr>
          <w:b/>
          <w:noProof/>
          <w:sz w:val="20"/>
          <w:lang w:val="en-CA" w:eastAsia="zh-CN"/>
        </w:rPr>
        <w:t>17</w:t>
      </w:r>
      <w:r w:rsidR="00795046">
        <w:rPr>
          <w:b/>
          <w:sz w:val="20"/>
          <w:lang w:val="en-CA" w:eastAsia="zh-CN"/>
        </w:rPr>
        <w:fldChar w:fldCharType="end"/>
      </w:r>
      <w:bookmarkEnd w:id="198"/>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45145AA0" w14:textId="77777777" w:rsidR="008B0AD5" w:rsidRDefault="008B0AD5" w:rsidP="008B0AD5">
      <w:pPr>
        <w:rPr>
          <w:rFonts w:eastAsiaTheme="minorEastAsia"/>
          <w:lang w:val="en-CA" w:eastAsia="ko-KR"/>
        </w:rPr>
      </w:pPr>
    </w:p>
    <w:p w14:paraId="6BC8E2B2" w14:textId="34059258" w:rsidR="000947CD" w:rsidRDefault="008B0AD5" w:rsidP="005E6119">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p>
    <w:p w14:paraId="70E7210D" w14:textId="77777777" w:rsidR="00B21FD9" w:rsidRPr="0009506D" w:rsidRDefault="00B21FD9" w:rsidP="00B21FD9">
      <w:pPr>
        <w:pStyle w:val="Heading3"/>
        <w:rPr>
          <w:rFonts w:eastAsia="Malgun Gothic"/>
          <w:lang w:val="en-CA" w:eastAsia="ko-KR"/>
        </w:rPr>
      </w:pPr>
      <w:bookmarkStart w:id="199" w:name="_Toc11099209"/>
      <w:r>
        <w:rPr>
          <w:lang w:val="en-CA"/>
        </w:rPr>
        <w:t>Intra Sub-Partitions (ISP)</w:t>
      </w:r>
      <w:bookmarkEnd w:id="199"/>
    </w:p>
    <w:p w14:paraId="6DEBD865" w14:textId="66087940" w:rsidR="00B21FD9" w:rsidRPr="006A28A1" w:rsidRDefault="00B21FD9" w:rsidP="006A28A1">
      <w:pPr>
        <w:jc w:val="both"/>
        <w:rPr>
          <w:szCs w:val="22"/>
        </w:rPr>
      </w:pPr>
      <w:r w:rsidRPr="006A28A1">
        <w:rPr>
          <w:szCs w:val="22"/>
          <w:lang w:val="en-CA"/>
        </w:rPr>
        <w:t xml:space="preserve">The Intra Sub-Partitions (ISP) </w:t>
      </w:r>
      <w:r w:rsidRPr="006A28A1">
        <w:rPr>
          <w:szCs w:val="22"/>
        </w:rPr>
        <w:t xml:space="preserve">tool divides </w:t>
      </w:r>
      <w:proofErr w:type="spellStart"/>
      <w:r w:rsidRPr="006A28A1">
        <w:rPr>
          <w:szCs w:val="22"/>
        </w:rPr>
        <w:t>luma</w:t>
      </w:r>
      <w:proofErr w:type="spellEnd"/>
      <w:r w:rsidRPr="006A28A1">
        <w:rPr>
          <w:szCs w:val="22"/>
        </w:rPr>
        <w:t xml:space="preserve">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7819D5" w:rsidRPr="007819D5">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p>
    <w:p w14:paraId="0BD99175" w14:textId="63F38A1D" w:rsidR="00B21FD9" w:rsidRDefault="00B21FD9" w:rsidP="00B21FD9">
      <w:pPr>
        <w:pStyle w:val="Caption"/>
      </w:pPr>
      <w:bookmarkStart w:id="200" w:name="_Ref526526360"/>
      <w:r>
        <w:lastRenderedPageBreak/>
        <w:br/>
      </w:r>
      <w:bookmarkEnd w:id="200"/>
      <w:r>
        <w:rPr>
          <w:noProof/>
          <w:lang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38">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11C2D2B" w:rsidR="00B21FD9" w:rsidRPr="00D957C2" w:rsidRDefault="00B21FD9" w:rsidP="00B21FD9">
      <w:pPr>
        <w:pStyle w:val="Caption"/>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 xml:space="preserve">4x8 and 8x4 </w:t>
      </w:r>
      <w:r w:rsidR="00A4262C" w:rsidRPr="00D957C2">
        <w:rPr>
          <w:b w:val="0"/>
        </w:rPr>
        <w:t>CUs</w:t>
      </w:r>
    </w:p>
    <w:p w14:paraId="0E3FFD53" w14:textId="1C091F71" w:rsidR="00B21FD9" w:rsidRDefault="00B21FD9" w:rsidP="00B21FD9">
      <w:pPr>
        <w:keepNext/>
        <w:jc w:val="center"/>
      </w:pPr>
      <w:r>
        <w:rPr>
          <w:noProof/>
          <w:lang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39">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5D8A8B25" w:rsidR="00B21FD9" w:rsidRPr="00D957C2" w:rsidRDefault="00B21FD9" w:rsidP="00B21FD9">
      <w:pPr>
        <w:pStyle w:val="Caption"/>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for </w:t>
      </w:r>
      <w:r w:rsidR="00A4262C" w:rsidRPr="00D957C2">
        <w:rPr>
          <w:b w:val="0"/>
        </w:rPr>
        <w:t>CUs</w:t>
      </w:r>
      <w:r w:rsidRPr="00D957C2">
        <w:rPr>
          <w:b w:val="0"/>
        </w:rPr>
        <w:t xml:space="preserve"> </w:t>
      </w:r>
      <w:r w:rsidR="00594FA4" w:rsidRPr="00D957C2">
        <w:rPr>
          <w:b w:val="0"/>
        </w:rPr>
        <w:t>other than 4x8, 8x4 and 4x4</w:t>
      </w:r>
    </w:p>
    <w:p w14:paraId="6190365D" w14:textId="3541AC05" w:rsidR="00B21FD9" w:rsidRPr="009709C0" w:rsidRDefault="00594FA4" w:rsidP="009709C0">
      <w:pPr>
        <w:jc w:val="center"/>
        <w:rPr>
          <w:b/>
          <w:sz w:val="20"/>
          <w:lang w:val="en-CA" w:eastAsia="zh-CN"/>
        </w:rPr>
      </w:pPr>
      <w:bookmarkStart w:id="201"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C63689">
        <w:rPr>
          <w:b/>
          <w:noProof/>
          <w:sz w:val="20"/>
          <w:lang w:val="en-CA" w:eastAsia="zh-CN"/>
        </w:rPr>
        <w:t>18</w:t>
      </w:r>
      <w:r w:rsidR="00795046">
        <w:rPr>
          <w:b/>
          <w:sz w:val="20"/>
          <w:lang w:val="en-CA" w:eastAsia="zh-CN"/>
        </w:rPr>
        <w:fldChar w:fldCharType="end"/>
      </w:r>
      <w:bookmarkEnd w:id="201"/>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3DC2F95F" w:rsidR="00D31E62" w:rsidRPr="00290AA7" w:rsidRDefault="00D31E62" w:rsidP="00D31E62">
      <w:pPr>
        <w:keepNext/>
        <w:keepLines/>
        <w:jc w:val="center"/>
        <w:rPr>
          <w:b/>
          <w:sz w:val="20"/>
        </w:rPr>
      </w:pPr>
      <w:bookmarkStart w:id="202"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7819D5">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7819D5">
        <w:rPr>
          <w:b/>
          <w:noProof/>
          <w:sz w:val="20"/>
        </w:rPr>
        <w:t>5</w:t>
      </w:r>
      <w:r w:rsidRPr="00290AA7">
        <w:rPr>
          <w:b/>
          <w:sz w:val="20"/>
        </w:rPr>
        <w:fldChar w:fldCharType="end"/>
      </w:r>
      <w:bookmarkEnd w:id="202"/>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94"/>
      </w:tblGrid>
      <w:tr w:rsidR="00D31E62" w14:paraId="143ED974" w14:textId="77777777" w:rsidTr="00294AC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0E979B90" w14:textId="77777777" w:rsidR="00D31E62" w:rsidRDefault="00D31E62" w:rsidP="00294AC7">
            <w:pPr>
              <w:keepNext/>
              <w:keepLines/>
              <w:jc w:val="center"/>
              <w:rPr>
                <w:lang w:val="en-CA"/>
              </w:rPr>
            </w:pPr>
            <w:r>
              <w:rPr>
                <w:lang w:val="en-CA"/>
              </w:rPr>
              <w:t>Block Size</w:t>
            </w:r>
          </w:p>
        </w:tc>
        <w:tc>
          <w:tcPr>
            <w:tcW w:w="0" w:type="auto"/>
            <w:tcBorders>
              <w:bottom w:val="none" w:sz="0" w:space="0" w:color="auto"/>
            </w:tcBorders>
          </w:tcPr>
          <w:p w14:paraId="6937943D" w14:textId="77777777" w:rsidR="00D31E62" w:rsidRDefault="00D31E62" w:rsidP="00294AC7">
            <w:pPr>
              <w:keepNext/>
              <w:keepLines/>
              <w:jc w:val="center"/>
              <w:cnfStyle w:val="100000000000" w:firstRow="1" w:lastRow="0" w:firstColumn="0" w:lastColumn="0" w:oddVBand="0" w:evenVBand="0" w:oddHBand="0" w:evenHBand="0" w:firstRowFirstColumn="0" w:firstRowLastColumn="0" w:lastRowFirstColumn="0" w:lastRowLastColumn="0"/>
              <w:rPr>
                <w:lang w:val="en-CA"/>
              </w:rPr>
            </w:pPr>
            <w:r>
              <w:rPr>
                <w:lang w:val="en-CA"/>
              </w:rPr>
              <w:t>Coefficient group Size</w:t>
            </w:r>
          </w:p>
        </w:tc>
      </w:tr>
      <w:tr w:rsidR="00D31E62" w14:paraId="31451511"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4A290331"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1×N, N≥16</m:t>
                </m:r>
              </m:oMath>
            </m:oMathPara>
          </w:p>
        </w:tc>
        <w:tc>
          <w:tcPr>
            <w:tcW w:w="0" w:type="auto"/>
            <w:tcBorders>
              <w:top w:val="none" w:sz="0" w:space="0" w:color="auto"/>
              <w:bottom w:val="none" w:sz="0" w:space="0" w:color="auto"/>
            </w:tcBorders>
          </w:tcPr>
          <w:p w14:paraId="226C56A7"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N×1, N≥16</m:t>
                </m:r>
              </m:oMath>
            </m:oMathPara>
          </w:p>
        </w:tc>
        <w:tc>
          <w:tcPr>
            <w:tcW w:w="0" w:type="auto"/>
          </w:tcPr>
          <w:p w14:paraId="12F55CB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271E8457"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2×N, N≥8</m:t>
                </m:r>
              </m:oMath>
            </m:oMathPara>
          </w:p>
        </w:tc>
        <w:tc>
          <w:tcPr>
            <w:tcW w:w="0" w:type="auto"/>
            <w:tcBorders>
              <w:top w:val="none" w:sz="0" w:space="0" w:color="auto"/>
              <w:bottom w:val="none" w:sz="0" w:space="0" w:color="auto"/>
            </w:tcBorders>
          </w:tcPr>
          <w:p w14:paraId="58C7BD25"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N×2, N≥8</m:t>
                </m:r>
              </m:oMath>
            </m:oMathPara>
          </w:p>
        </w:tc>
        <w:tc>
          <w:tcPr>
            <w:tcW w:w="0" w:type="auto"/>
          </w:tcPr>
          <w:p w14:paraId="17B989A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tcBorders>
          </w:tcPr>
          <w:p w14:paraId="714EDDAD" w14:textId="77777777" w:rsidR="00D31E62" w:rsidRPr="00D31E62" w:rsidRDefault="00D31E62" w:rsidP="00294AC7">
            <w:pPr>
              <w:keepNext/>
              <w:keepLines/>
              <w:jc w:val="center"/>
              <w:rPr>
                <w:b w:val="0"/>
                <w:lang w:val="en-CA"/>
              </w:rPr>
            </w:pPr>
            <w:r w:rsidRPr="00D31E62">
              <w:rPr>
                <w:b w:val="0"/>
                <w:lang w:val="en-CA"/>
              </w:rPr>
              <w:t xml:space="preserve">All other possible </w:t>
            </w:r>
            <m:oMath>
              <m:r>
                <m:rPr>
                  <m:sty m:val="bi"/>
                </m:rPr>
                <w:rPr>
                  <w:rFonts w:ascii="Cambria Math" w:hAnsi="Cambria Math"/>
                  <w:lang w:val="en-CA"/>
                </w:rPr>
                <m:t>M×N</m:t>
              </m:r>
            </m:oMath>
            <w:r w:rsidRPr="00D31E62">
              <w:rPr>
                <w:b w:val="0"/>
                <w:lang w:val="en-CA"/>
              </w:rPr>
              <w:t xml:space="preserve"> cases</w:t>
            </w:r>
          </w:p>
        </w:tc>
        <w:tc>
          <w:tcPr>
            <w:tcW w:w="0" w:type="auto"/>
            <w:tcBorders>
              <w:top w:val="none" w:sz="0" w:space="0" w:color="auto"/>
              <w:bottom w:val="none" w:sz="0" w:space="0" w:color="auto"/>
            </w:tcBorders>
          </w:tcPr>
          <w:p w14:paraId="799B3898"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D957C2">
      <w:pPr>
        <w:spacing w:before="100" w:beforeAutospacing="1"/>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00" w:beforeAutospacing="1"/>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7C505763"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lastRenderedPageBreak/>
        <w:t xml:space="preserve">Entropy coding coefficient group size: the sizes of the entropy coding sub-blocks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7819D5" w:rsidRPr="007819D5">
        <w:rPr>
          <w:sz w:val="22"/>
          <w:szCs w:val="22"/>
        </w:rPr>
        <w:t>Table 3</w:t>
      </w:r>
      <w:r w:rsidR="007819D5" w:rsidRPr="007819D5">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6F54B93D" w14:textId="7F08705A"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MPM usage: </w:t>
      </w:r>
      <w:r w:rsidR="00CB3C6F">
        <w:rPr>
          <w:color w:val="000000" w:themeColor="text1"/>
          <w:sz w:val="22"/>
          <w:szCs w:val="22"/>
          <w:lang w:val="en-CA"/>
        </w:rPr>
        <w:t>t</w:t>
      </w:r>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p>
    <w:p w14:paraId="35D4F659" w14:textId="708B8F61"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3BB052F"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PDPC: </w:t>
      </w:r>
      <w:r w:rsidR="00CB3C6F">
        <w:rPr>
          <w:color w:val="000000" w:themeColor="text1"/>
          <w:sz w:val="22"/>
          <w:szCs w:val="22"/>
          <w:lang w:val="en-CA"/>
        </w:rPr>
        <w:t>w</w:t>
      </w:r>
      <w:r w:rsidRPr="00D957C2">
        <w:rPr>
          <w:color w:val="000000" w:themeColor="text1"/>
          <w:sz w:val="22"/>
          <w:szCs w:val="22"/>
          <w:lang w:val="en-CA"/>
        </w:rPr>
        <w:t>hen a CU uses the ISP coding mode, the PDPC filters will not be applied to the resulting sub-partitions.</w:t>
      </w:r>
    </w:p>
    <w:p w14:paraId="44320A0E" w14:textId="08C2A7D5" w:rsidR="00B21FD9" w:rsidRPr="00D957C2" w:rsidRDefault="00B21FD9" w:rsidP="00D957C2">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26DECA1C"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p>
    <w:p w14:paraId="4BFC4A92" w14:textId="77777777" w:rsidR="00B21FD9" w:rsidRPr="00D957C2"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p>
    <w:p w14:paraId="3F627DF2" w14:textId="764D637B" w:rsidR="00B21FD9" w:rsidRDefault="00B21FD9" w:rsidP="00D957C2">
      <w:pPr>
        <w:pStyle w:val="ListParagraph"/>
        <w:numPr>
          <w:ilvl w:val="0"/>
          <w:numId w:val="5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pPr>
      <w:r w:rsidRPr="00D957C2">
        <w:rPr>
          <w:sz w:val="22"/>
          <w:szCs w:val="22"/>
          <w:lang w:val="en-CA"/>
        </w:rPr>
        <w:t>Otherwise</w:t>
      </w:r>
      <w:r w:rsidR="00294AC7">
        <w:rPr>
          <w:sz w:val="22"/>
          <w:szCs w:val="22"/>
          <w:lang w:val="en-CA"/>
        </w:rPr>
        <w:t xml:space="preserve">, the transform is selected as in </w:t>
      </w:r>
      <w:r w:rsidR="00294AC7">
        <w:rPr>
          <w:szCs w:val="22"/>
          <w:lang w:val="en-CA"/>
        </w:rPr>
        <w:fldChar w:fldCharType="begin"/>
      </w:r>
      <w:r w:rsidR="00294AC7">
        <w:rPr>
          <w:sz w:val="22"/>
          <w:szCs w:val="22"/>
          <w:lang w:val="en-CA"/>
        </w:rPr>
        <w:instrText xml:space="preserve"> REF _Ref1161455 \h </w:instrText>
      </w:r>
      <w:r w:rsidR="00294AC7">
        <w:rPr>
          <w:szCs w:val="22"/>
          <w:lang w:val="en-CA"/>
        </w:rPr>
      </w:r>
      <w:r w:rsidR="00294AC7">
        <w:rPr>
          <w:szCs w:val="22"/>
          <w:lang w:val="en-CA"/>
        </w:rPr>
        <w:fldChar w:fldCharType="separate"/>
      </w:r>
      <w:r w:rsidR="007819D5" w:rsidRPr="00D957C2">
        <w:t>Table </w:t>
      </w:r>
      <w:r w:rsidR="007819D5">
        <w:rPr>
          <w:noProof/>
        </w:rPr>
        <w:t>3</w:t>
      </w:r>
      <w:r w:rsidR="007819D5" w:rsidRPr="00D957C2">
        <w:noBreakHyphen/>
      </w:r>
      <w:r w:rsidR="007819D5">
        <w:rPr>
          <w:noProof/>
        </w:rPr>
        <w:t>6</w:t>
      </w:r>
      <w:r w:rsidR="00294AC7">
        <w:rPr>
          <w:szCs w:val="22"/>
          <w:lang w:val="en-CA"/>
        </w:rPr>
        <w:fldChar w:fldCharType="end"/>
      </w:r>
      <w:r w:rsidR="00294AC7">
        <w:rPr>
          <w:sz w:val="22"/>
          <w:szCs w:val="22"/>
          <w:lang w:val="en-CA"/>
        </w:rPr>
        <w:t>.</w:t>
      </w:r>
      <w:bookmarkStart w:id="203" w:name="_Ref525399014"/>
      <w:r>
        <w:t xml:space="preserve"> </w:t>
      </w:r>
    </w:p>
    <w:p w14:paraId="408689C0" w14:textId="030C19CB" w:rsidR="00B21FD9" w:rsidRPr="00D957C2" w:rsidRDefault="00294AC7" w:rsidP="00B21FD9">
      <w:pPr>
        <w:pStyle w:val="Caption"/>
        <w:spacing w:after="0"/>
        <w:rPr>
          <w:color w:val="000000" w:themeColor="text1"/>
        </w:rPr>
      </w:pPr>
      <w:bookmarkStart w:id="204" w:name="_Ref1161455"/>
      <w:bookmarkEnd w:id="203"/>
      <w:r w:rsidRPr="00D957C2">
        <w:t>Table </w:t>
      </w:r>
      <w:r w:rsidR="008A28E8">
        <w:rPr>
          <w:noProof/>
        </w:rPr>
        <w:fldChar w:fldCharType="begin"/>
      </w:r>
      <w:r w:rsidR="008A28E8">
        <w:rPr>
          <w:noProof/>
        </w:rPr>
        <w:instrText xml:space="preserve"> STYLEREF 1 \s </w:instrText>
      </w:r>
      <w:r w:rsidR="008A28E8">
        <w:rPr>
          <w:noProof/>
        </w:rPr>
        <w:fldChar w:fldCharType="separate"/>
      </w:r>
      <w:r w:rsidR="007819D5">
        <w:rPr>
          <w:noProof/>
        </w:rPr>
        <w:t>3</w:t>
      </w:r>
      <w:r w:rsidR="008A28E8">
        <w:rPr>
          <w:noProof/>
        </w:rPr>
        <w:fldChar w:fldCharType="end"/>
      </w:r>
      <w:r w:rsidRPr="00D957C2">
        <w:noBreakHyphen/>
      </w:r>
      <w:r w:rsidR="008A28E8">
        <w:rPr>
          <w:noProof/>
        </w:rPr>
        <w:fldChar w:fldCharType="begin"/>
      </w:r>
      <w:r w:rsidR="008A28E8">
        <w:rPr>
          <w:noProof/>
        </w:rPr>
        <w:instrText xml:space="preserve"> SEQ Table \* ARABIC \s 1 </w:instrText>
      </w:r>
      <w:r w:rsidR="008A28E8">
        <w:rPr>
          <w:noProof/>
        </w:rPr>
        <w:fldChar w:fldCharType="separate"/>
      </w:r>
      <w:r w:rsidR="007819D5">
        <w:rPr>
          <w:noProof/>
        </w:rPr>
        <w:t>6</w:t>
      </w:r>
      <w:r w:rsidR="008A28E8">
        <w:rPr>
          <w:noProof/>
        </w:rPr>
        <w:fldChar w:fldCharType="end"/>
      </w:r>
      <w:bookmarkEnd w:id="204"/>
      <w:r w:rsidRPr="00D957C2">
        <w:t xml:space="preserve"> </w:t>
      </w:r>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p>
    <w:tbl>
      <w:tblPr>
        <w:tblStyle w:val="TableGrid"/>
        <w:tblW w:w="0" w:type="auto"/>
        <w:jc w:val="center"/>
        <w:tblLook w:val="04A0" w:firstRow="1" w:lastRow="0" w:firstColumn="1" w:lastColumn="0" w:noHBand="0" w:noVBand="1"/>
      </w:tblPr>
      <w:tblGrid>
        <w:gridCol w:w="2682"/>
        <w:gridCol w:w="863"/>
        <w:gridCol w:w="863"/>
      </w:tblGrid>
      <w:tr w:rsidR="00B21FD9" w14:paraId="4821A006" w14:textId="77777777" w:rsidTr="0095019A">
        <w:trPr>
          <w:jc w:val="center"/>
        </w:trPr>
        <w:tc>
          <w:tcPr>
            <w:tcW w:w="2682" w:type="dxa"/>
            <w:vAlign w:val="center"/>
          </w:tcPr>
          <w:p w14:paraId="045F669E" w14:textId="77777777" w:rsidR="00B21FD9" w:rsidRPr="00D13B17" w:rsidRDefault="00B21FD9" w:rsidP="0095019A">
            <w:pPr>
              <w:jc w:val="center"/>
              <w:rPr>
                <w:b/>
                <w:lang w:val="en-CA"/>
              </w:rPr>
            </w:pPr>
            <w:r w:rsidRPr="00D13B17">
              <w:rPr>
                <w:b/>
                <w:lang w:val="en-CA"/>
              </w:rPr>
              <w:t>Intra mode</w:t>
            </w:r>
          </w:p>
        </w:tc>
        <w:tc>
          <w:tcPr>
            <w:tcW w:w="0" w:type="auto"/>
            <w:vAlign w:val="center"/>
          </w:tcPr>
          <w:p w14:paraId="5AF06309" w14:textId="77777777" w:rsidR="00B21FD9" w:rsidRPr="00D13B17" w:rsidRDefault="007D47D4" w:rsidP="0095019A">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H</m:t>
                    </m:r>
                  </m:sub>
                </m:sSub>
              </m:oMath>
            </m:oMathPara>
          </w:p>
        </w:tc>
        <w:tc>
          <w:tcPr>
            <w:tcW w:w="0" w:type="auto"/>
            <w:vAlign w:val="center"/>
          </w:tcPr>
          <w:p w14:paraId="53142D7B" w14:textId="77777777" w:rsidR="00B21FD9" w:rsidRPr="00D13B17" w:rsidRDefault="007D47D4" w:rsidP="0095019A">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V</m:t>
                    </m:r>
                  </m:sub>
                </m:sSub>
              </m:oMath>
            </m:oMathPara>
          </w:p>
        </w:tc>
      </w:tr>
      <w:tr w:rsidR="00B21FD9" w14:paraId="7E33ABED" w14:textId="77777777" w:rsidTr="0095019A">
        <w:trPr>
          <w:jc w:val="center"/>
        </w:trPr>
        <w:tc>
          <w:tcPr>
            <w:tcW w:w="2682" w:type="dxa"/>
            <w:vAlign w:val="center"/>
          </w:tcPr>
          <w:p w14:paraId="4D04E5F0" w14:textId="77777777" w:rsidR="00B21FD9" w:rsidRPr="00677716" w:rsidRDefault="00B21FD9" w:rsidP="0095019A">
            <w:pPr>
              <w:jc w:val="center"/>
            </w:pPr>
            <w:r w:rsidRPr="00677716">
              <w:t>Planar</w:t>
            </w:r>
          </w:p>
          <w:p w14:paraId="4FF60745" w14:textId="77777777" w:rsidR="00B21FD9" w:rsidRPr="00677716" w:rsidRDefault="00B21FD9" w:rsidP="0095019A">
            <w:pPr>
              <w:jc w:val="center"/>
              <w:rPr>
                <w:lang w:val="en-CA"/>
              </w:rPr>
            </w:pPr>
            <w:r w:rsidRPr="00677716">
              <w:t>Ang. 31,32,34,36,37</w:t>
            </w:r>
          </w:p>
        </w:tc>
        <w:tc>
          <w:tcPr>
            <w:tcW w:w="0" w:type="auto"/>
            <w:vAlign w:val="center"/>
          </w:tcPr>
          <w:p w14:paraId="2C81CF2A" w14:textId="77777777" w:rsidR="00B21FD9" w:rsidRPr="00677716" w:rsidRDefault="00B21FD9" w:rsidP="0095019A">
            <w:pPr>
              <w:jc w:val="center"/>
              <w:rPr>
                <w:lang w:val="en-CA"/>
              </w:rPr>
            </w:pPr>
            <w:r w:rsidRPr="00677716">
              <w:t>DST-VII</w:t>
            </w:r>
          </w:p>
        </w:tc>
        <w:tc>
          <w:tcPr>
            <w:tcW w:w="0" w:type="auto"/>
            <w:vAlign w:val="center"/>
          </w:tcPr>
          <w:p w14:paraId="0AF543B8" w14:textId="77777777" w:rsidR="00B21FD9" w:rsidRPr="00677716" w:rsidRDefault="00B21FD9" w:rsidP="0095019A">
            <w:pPr>
              <w:jc w:val="center"/>
              <w:rPr>
                <w:lang w:val="en-CA"/>
              </w:rPr>
            </w:pPr>
            <w:r w:rsidRPr="00677716">
              <w:t>DST-VII</w:t>
            </w:r>
          </w:p>
        </w:tc>
      </w:tr>
      <w:tr w:rsidR="00B21FD9" w14:paraId="039A2462" w14:textId="77777777" w:rsidTr="0095019A">
        <w:trPr>
          <w:jc w:val="center"/>
        </w:trPr>
        <w:tc>
          <w:tcPr>
            <w:tcW w:w="2682" w:type="dxa"/>
            <w:vAlign w:val="center"/>
          </w:tcPr>
          <w:p w14:paraId="1F57AB3F" w14:textId="77777777" w:rsidR="00B21FD9" w:rsidRPr="00677716" w:rsidRDefault="00B21FD9" w:rsidP="0095019A">
            <w:pPr>
              <w:jc w:val="center"/>
            </w:pPr>
            <w:r w:rsidRPr="00677716">
              <w:t>DC</w:t>
            </w:r>
          </w:p>
          <w:p w14:paraId="01514504" w14:textId="77777777" w:rsidR="00B21FD9" w:rsidRPr="00677716" w:rsidRDefault="00B21FD9" w:rsidP="0095019A">
            <w:pPr>
              <w:jc w:val="center"/>
              <w:rPr>
                <w:lang w:val="en-CA"/>
              </w:rPr>
            </w:pPr>
            <w:r w:rsidRPr="00677716">
              <w:t>Ang. 33, 35</w:t>
            </w:r>
          </w:p>
        </w:tc>
        <w:tc>
          <w:tcPr>
            <w:tcW w:w="0" w:type="auto"/>
            <w:vAlign w:val="center"/>
          </w:tcPr>
          <w:p w14:paraId="25D1559D" w14:textId="77777777" w:rsidR="00B21FD9" w:rsidRPr="00677716" w:rsidRDefault="00B21FD9" w:rsidP="0095019A">
            <w:pPr>
              <w:jc w:val="center"/>
              <w:rPr>
                <w:lang w:val="en-CA"/>
              </w:rPr>
            </w:pPr>
            <w:r w:rsidRPr="00677716">
              <w:t>DCT-</w:t>
            </w:r>
            <w:r>
              <w:t>II</w:t>
            </w:r>
          </w:p>
        </w:tc>
        <w:tc>
          <w:tcPr>
            <w:tcW w:w="0" w:type="auto"/>
            <w:vAlign w:val="center"/>
          </w:tcPr>
          <w:p w14:paraId="6ACE337D" w14:textId="77777777" w:rsidR="00B21FD9" w:rsidRPr="00677716" w:rsidRDefault="00B21FD9" w:rsidP="0095019A">
            <w:pPr>
              <w:jc w:val="center"/>
              <w:rPr>
                <w:lang w:val="en-CA"/>
              </w:rPr>
            </w:pPr>
            <w:r w:rsidRPr="00677716">
              <w:t>DCT-</w:t>
            </w:r>
            <w:r>
              <w:t>II</w:t>
            </w:r>
          </w:p>
        </w:tc>
      </w:tr>
      <w:tr w:rsidR="00B21FD9" w14:paraId="05EEEED5" w14:textId="77777777" w:rsidTr="0095019A">
        <w:trPr>
          <w:jc w:val="center"/>
        </w:trPr>
        <w:tc>
          <w:tcPr>
            <w:tcW w:w="2682" w:type="dxa"/>
            <w:vAlign w:val="center"/>
          </w:tcPr>
          <w:p w14:paraId="4B7276ED" w14:textId="77777777" w:rsidR="00B21FD9" w:rsidRPr="00677716" w:rsidRDefault="00B21FD9" w:rsidP="0095019A">
            <w:pPr>
              <w:jc w:val="center"/>
            </w:pPr>
            <w:r w:rsidRPr="00677716">
              <w:t>Ang. 2, 4, 6…28,30</w:t>
            </w:r>
          </w:p>
          <w:p w14:paraId="01494C33" w14:textId="77777777" w:rsidR="00B21FD9" w:rsidRPr="00677716" w:rsidRDefault="00B21FD9" w:rsidP="0095019A">
            <w:pPr>
              <w:jc w:val="center"/>
              <w:rPr>
                <w:lang w:val="en-CA"/>
              </w:rPr>
            </w:pPr>
            <w:r w:rsidRPr="00677716">
              <w:t>Ang. 39,41,43…63,65</w:t>
            </w:r>
          </w:p>
        </w:tc>
        <w:tc>
          <w:tcPr>
            <w:tcW w:w="0" w:type="auto"/>
            <w:vAlign w:val="center"/>
          </w:tcPr>
          <w:p w14:paraId="73FCFBCB" w14:textId="77777777" w:rsidR="00B21FD9" w:rsidRPr="00677716" w:rsidRDefault="00B21FD9" w:rsidP="0095019A">
            <w:pPr>
              <w:jc w:val="center"/>
              <w:rPr>
                <w:lang w:val="en-CA"/>
              </w:rPr>
            </w:pPr>
            <w:r w:rsidRPr="00677716">
              <w:t>DST-VII</w:t>
            </w:r>
          </w:p>
        </w:tc>
        <w:tc>
          <w:tcPr>
            <w:tcW w:w="0" w:type="auto"/>
            <w:vAlign w:val="center"/>
          </w:tcPr>
          <w:p w14:paraId="4B548E96" w14:textId="77777777" w:rsidR="00B21FD9" w:rsidRPr="00677716" w:rsidRDefault="00B21FD9" w:rsidP="0095019A">
            <w:pPr>
              <w:jc w:val="center"/>
              <w:rPr>
                <w:lang w:val="en-CA"/>
              </w:rPr>
            </w:pPr>
            <w:r w:rsidRPr="00677716">
              <w:t>DCT-</w:t>
            </w:r>
            <w:r>
              <w:t>II</w:t>
            </w:r>
          </w:p>
        </w:tc>
      </w:tr>
      <w:tr w:rsidR="00B21FD9" w14:paraId="225F0016" w14:textId="77777777" w:rsidTr="0095019A">
        <w:trPr>
          <w:jc w:val="center"/>
        </w:trPr>
        <w:tc>
          <w:tcPr>
            <w:tcW w:w="2682" w:type="dxa"/>
            <w:vAlign w:val="center"/>
          </w:tcPr>
          <w:p w14:paraId="3A4D08CB" w14:textId="77777777" w:rsidR="00B21FD9" w:rsidRPr="00677716" w:rsidRDefault="00B21FD9" w:rsidP="0095019A">
            <w:pPr>
              <w:jc w:val="center"/>
            </w:pPr>
            <w:r w:rsidRPr="00677716">
              <w:t>Ang. 3,5,7…27,29</w:t>
            </w:r>
          </w:p>
          <w:p w14:paraId="38571C0D" w14:textId="77777777" w:rsidR="00B21FD9" w:rsidRPr="00677716" w:rsidRDefault="00B21FD9" w:rsidP="0095019A">
            <w:pPr>
              <w:jc w:val="center"/>
              <w:rPr>
                <w:lang w:val="en-CA"/>
              </w:rPr>
            </w:pPr>
            <w:r w:rsidRPr="00677716">
              <w:t>Ang. 38,40,42…64,66</w:t>
            </w:r>
          </w:p>
        </w:tc>
        <w:tc>
          <w:tcPr>
            <w:tcW w:w="0" w:type="auto"/>
            <w:vAlign w:val="center"/>
          </w:tcPr>
          <w:p w14:paraId="00DC036E" w14:textId="77777777" w:rsidR="00B21FD9" w:rsidRPr="00677716" w:rsidRDefault="00B21FD9" w:rsidP="0095019A">
            <w:pPr>
              <w:jc w:val="center"/>
              <w:rPr>
                <w:lang w:val="en-CA"/>
              </w:rPr>
            </w:pPr>
            <w:r w:rsidRPr="00677716">
              <w:t>DCT-</w:t>
            </w:r>
            <w:r>
              <w:t>II</w:t>
            </w:r>
          </w:p>
        </w:tc>
        <w:tc>
          <w:tcPr>
            <w:tcW w:w="0" w:type="auto"/>
            <w:vAlign w:val="center"/>
          </w:tcPr>
          <w:p w14:paraId="137C4B3C" w14:textId="77777777" w:rsidR="00B21FD9" w:rsidRPr="00677716" w:rsidRDefault="00B21FD9" w:rsidP="0095019A">
            <w:pPr>
              <w:jc w:val="center"/>
              <w:rPr>
                <w:lang w:val="en-CA"/>
              </w:rPr>
            </w:pPr>
            <w:r w:rsidRPr="00677716">
              <w:t>DST-VII</w:t>
            </w:r>
          </w:p>
        </w:tc>
      </w:tr>
    </w:tbl>
    <w:p w14:paraId="62EC2A21" w14:textId="0B9CDD30" w:rsidR="000E4849" w:rsidRPr="0009506D" w:rsidRDefault="000E4849" w:rsidP="000E4849">
      <w:pPr>
        <w:pStyle w:val="Heading3"/>
        <w:rPr>
          <w:rFonts w:eastAsia="Malgun Gothic"/>
          <w:lang w:val="en-CA" w:eastAsia="ko-KR"/>
        </w:rPr>
      </w:pPr>
      <w:bookmarkStart w:id="205" w:name="_Toc11099210"/>
      <w:r>
        <w:rPr>
          <w:rFonts w:eastAsiaTheme="minorEastAsia" w:hint="eastAsia"/>
          <w:lang w:val="en-CA" w:eastAsia="ko-KR"/>
        </w:rPr>
        <w:t>Matrix weighted Intra Prediction (MIP)</w:t>
      </w:r>
      <w:bookmarkEnd w:id="205"/>
    </w:p>
    <w:p w14:paraId="18D6076B" w14:textId="2FFB9B74" w:rsidR="003573DD" w:rsidRDefault="003573DD" w:rsidP="00243379">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101610">
        <w:rPr>
          <w:rFonts w:hint="eastAsia"/>
          <w:szCs w:val="22"/>
          <w:lang w:val="en-CA" w:eastAsia="ko-KR"/>
        </w:rPr>
        <w:t>VTM</w:t>
      </w:r>
      <w:r w:rsidR="00101610">
        <w:rPr>
          <w:szCs w:val="22"/>
          <w:lang w:val="en-CA" w:eastAsia="ko-KR"/>
        </w:rPr>
        <w:t>6</w:t>
      </w:r>
      <w:r>
        <w:rPr>
          <w:rFonts w:hint="eastAsia"/>
          <w:szCs w:val="22"/>
          <w:lang w:val="en-CA" w:eastAsia="ko-KR"/>
        </w:rPr>
        <w:t xml:space="preserve">. </w:t>
      </w:r>
      <w:r>
        <w:rPr>
          <w:szCs w:val="22"/>
          <w:lang w:val="en-CA"/>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Figure 16.</w:t>
      </w:r>
    </w:p>
    <w:p w14:paraId="6F1D82B9" w14:textId="77777777" w:rsidR="00795046" w:rsidRDefault="00795046" w:rsidP="00243379">
      <w:pPr>
        <w:jc w:val="both"/>
        <w:rPr>
          <w:rFonts w:eastAsiaTheme="minorEastAsia"/>
          <w:lang w:eastAsia="ko-KR"/>
        </w:rPr>
      </w:pPr>
    </w:p>
    <w:p w14:paraId="37D49246" w14:textId="77777777" w:rsidR="00795046" w:rsidRDefault="00795046" w:rsidP="00243379">
      <w:pPr>
        <w:keepNext/>
        <w:jc w:val="center"/>
      </w:pPr>
      <w:r w:rsidRPr="00347CD0">
        <w:rPr>
          <w:noProof/>
          <w:lang w:eastAsia="ko-KR"/>
        </w:rPr>
        <w:lastRenderedPageBreak/>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2115820"/>
                    </a:xfrm>
                    <a:prstGeom prst="rect">
                      <a:avLst/>
                    </a:prstGeom>
                  </pic:spPr>
                </pic:pic>
              </a:graphicData>
            </a:graphic>
          </wp:inline>
        </w:drawing>
      </w:r>
    </w:p>
    <w:p w14:paraId="05D9BF0E" w14:textId="67F1F061" w:rsidR="00795046" w:rsidRDefault="00795046" w:rsidP="00243379">
      <w:pPr>
        <w:pStyle w:val="Caption"/>
        <w:rPr>
          <w:rFonts w:eastAsiaTheme="minorEastAsia"/>
          <w:lang w:eastAsia="ko-KR"/>
        </w:rPr>
      </w:pPr>
      <w:r>
        <w:t xml:space="preserve">Figure </w:t>
      </w:r>
      <w:fldSimple w:instr=" SEQ Figure \* ARABIC ">
        <w:r w:rsidR="00C63689">
          <w:rPr>
            <w:noProof/>
          </w:rPr>
          <w:t>19</w:t>
        </w:r>
      </w:fldSimple>
      <w:r>
        <w:rPr>
          <w:rFonts w:hint="eastAsia"/>
          <w:lang w:eastAsia="ko-KR"/>
        </w:rPr>
        <w:t xml:space="preserve"> </w:t>
      </w:r>
      <w:r>
        <w:rPr>
          <w:noProof/>
          <w:color w:val="000000" w:themeColor="text1"/>
          <w:lang w:val="en-GB"/>
        </w:rPr>
        <w:t xml:space="preserve">– </w:t>
      </w:r>
      <w:r>
        <w:rPr>
          <w:rFonts w:hint="eastAsia"/>
          <w:b w:val="0"/>
          <w:lang w:val="en-CA" w:eastAsia="ko-KR"/>
        </w:rPr>
        <w:t>Matrix weighted intra prediction process</w:t>
      </w:r>
      <w:r>
        <w:rPr>
          <w:rFonts w:hint="eastAsia"/>
          <w:lang w:eastAsia="ko-KR"/>
        </w:rPr>
        <w:t xml:space="preserve"> </w:t>
      </w:r>
    </w:p>
    <w:p w14:paraId="31A17404" w14:textId="53D66425" w:rsidR="003573DD" w:rsidRPr="00243379" w:rsidRDefault="003573DD" w:rsidP="00243379">
      <w:pPr>
        <w:jc w:val="both"/>
        <w:rPr>
          <w:rFonts w:eastAsiaTheme="minorEastAsia"/>
          <w:b/>
          <w:sz w:val="24"/>
          <w:lang w:val="en-CA" w:eastAsia="ko-KR"/>
        </w:rPr>
      </w:pPr>
      <w:r w:rsidRPr="00243379">
        <w:rPr>
          <w:rFonts w:eastAsiaTheme="minorEastAsia"/>
          <w:b/>
          <w:sz w:val="24"/>
          <w:lang w:val="en-CA" w:eastAsia="ko-KR"/>
        </w:rPr>
        <w:t>3.3.6.1</w:t>
      </w:r>
      <w:r w:rsidRPr="00243379">
        <w:rPr>
          <w:rFonts w:eastAsiaTheme="minorEastAsia"/>
          <w:b/>
          <w:sz w:val="24"/>
          <w:lang w:val="en-CA" w:eastAsia="ko-KR"/>
        </w:rPr>
        <w:tab/>
        <w:t>Averaging neighboring samples</w:t>
      </w:r>
    </w:p>
    <w:p w14:paraId="05F46A03" w14:textId="477D7EA9" w:rsidR="003573DD" w:rsidRPr="00795046" w:rsidRDefault="003573DD" w:rsidP="00D915AD">
      <w:pPr>
        <w:jc w:val="both"/>
        <w:rPr>
          <w:lang w:val="en-CA"/>
        </w:rPr>
      </w:pPr>
      <w:r w:rsidRPr="003573DD">
        <w:rPr>
          <w:rFonts w:eastAsiaTheme="minorEastAsia"/>
          <w:lang w:val="en-CA" w:eastAsia="ko-KR"/>
        </w:rPr>
        <w:t>O</w:t>
      </w:r>
      <w:r w:rsidRPr="003573DD">
        <w:rPr>
          <w:lang w:val="en-CA"/>
        </w:rPr>
        <w:t xml:space="preserve">ut of the boundary samples, four samples in the case of </w:t>
      </w:r>
      <m:oMath>
        <m:r>
          <w:rPr>
            <w:rFonts w:ascii="Cambria Math" w:hAnsi="Cambria Math"/>
            <w:lang w:val="en-CA"/>
          </w:rPr>
          <m:t>W=H=4</m:t>
        </m:r>
      </m:oMath>
      <w:r w:rsidRPr="003573DD">
        <w:rPr>
          <w:lang w:val="en-CA"/>
        </w:rPr>
        <w:t xml:space="preserve"> and eight samples in all other cases are extracted by averaging. </w:t>
      </w:r>
      <w:r w:rsidRPr="003573DD">
        <w:rPr>
          <w:lang w:val="en-CA" w:eastAsia="ko-KR"/>
        </w:rPr>
        <w:t xml:space="preserve">Specifically, </w:t>
      </w:r>
      <w:r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Pr="00795046">
        <w:rPr>
          <w:lang w:eastAsia="ko-KR"/>
        </w:rPr>
        <w:t xml:space="preserve"> by averaging neighboring boundary samples according to predefined rule depends on block size. Then, t</w:t>
      </w:r>
      <w:r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Pr="00795046">
        <w:t xml:space="preserve"> which is thus of size four for blocks of shape </w:t>
      </w:r>
      <m:oMath>
        <m:r>
          <w:rPr>
            <w:rFonts w:ascii="Cambria Math" w:hAnsi="Cambria Math"/>
          </w:rPr>
          <m:t>4×4</m:t>
        </m:r>
      </m:oMath>
      <w:r w:rsidRPr="00795046">
        <w:t xml:space="preserve">  and of size eight for blocks of all other shapes. If </w:t>
      </w:r>
      <m:oMath>
        <m:r>
          <w:rPr>
            <w:rFonts w:ascii="Cambria Math" w:hAnsi="Cambria Math"/>
          </w:rPr>
          <m:t>mode</m:t>
        </m:r>
      </m:oMath>
      <w:r w:rsidRPr="00795046">
        <w:t xml:space="preserve"> refers to the </w:t>
      </w:r>
      <w:r w:rsidRPr="00795046">
        <w:rPr>
          <w:lang w:eastAsia="ko-KR"/>
        </w:rPr>
        <w:t>M</w:t>
      </w:r>
      <w:r w:rsidRPr="00795046">
        <w:t>IP-mode, this concatenation is defined as follows:</w:t>
      </w:r>
    </w:p>
    <w:p w14:paraId="6FF0DA52" w14:textId="53F92879" w:rsidR="003573DD" w:rsidRPr="00243379" w:rsidRDefault="003573DD" w:rsidP="00D915AD">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7819D5">
        <w:rPr>
          <w:noProof/>
          <w:szCs w:val="22"/>
          <w:lang w:val="en-CA"/>
        </w:rPr>
        <w:t>9</w:t>
      </w:r>
      <w:r w:rsidR="00D915AD" w:rsidRPr="000F2223">
        <w:rPr>
          <w:noProof/>
          <w:szCs w:val="22"/>
          <w:lang w:val="en-CA"/>
        </w:rPr>
        <w:fldChar w:fldCharType="end"/>
      </w:r>
      <w:r w:rsidR="00D915AD" w:rsidRPr="005330A7">
        <w:rPr>
          <w:szCs w:val="22"/>
          <w:lang w:val="en-CA"/>
        </w:rPr>
        <w:t>)</w:t>
      </w:r>
    </w:p>
    <w:p w14:paraId="03D9FE38" w14:textId="77777777" w:rsidR="00795046" w:rsidRDefault="00795046" w:rsidP="003573DD">
      <w:pPr>
        <w:jc w:val="both"/>
        <w:rPr>
          <w:rFonts w:eastAsiaTheme="minorEastAsia"/>
          <w:b/>
          <w:sz w:val="24"/>
          <w:lang w:val="en-CA" w:eastAsia="ko-KR"/>
        </w:rPr>
      </w:pPr>
      <w:bookmarkStart w:id="206" w:name="_Toc1165573"/>
      <w:bookmarkEnd w:id="206"/>
    </w:p>
    <w:p w14:paraId="1C2E47A8" w14:textId="69076D7F" w:rsidR="003573DD" w:rsidRDefault="003573DD" w:rsidP="003573D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3573D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4B15B568" w:rsidR="003573DD" w:rsidRPr="00243379" w:rsidRDefault="007D47D4" w:rsidP="00D915AD">
      <w:pPr>
        <w:pStyle w:val="ListParagraph"/>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7819D5">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324BB92F" w:rsidR="003573DD" w:rsidRPr="00243379" w:rsidRDefault="007D47D4" w:rsidP="00D915AD">
      <w:pPr>
        <w:pStyle w:val="ListParagraph"/>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7819D5">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243379">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7D47D4" w:rsidP="003573DD">
      <w:pPr>
        <w:pStyle w:val="ListParagraph"/>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D915AD">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51E350D3" w:rsidR="00795046" w:rsidRPr="00243379" w:rsidRDefault="00695F64" w:rsidP="00243379">
      <w:pPr>
        <w:jc w:val="right"/>
        <w:rPr>
          <w:rFonts w:ascii="Cambria Math" w:hAnsi="Cambria Math"/>
          <w:i/>
        </w:rPr>
      </w:pPr>
      <m:oMath>
        <m:r>
          <w:rPr>
            <w:rFonts w:ascii="Cambria Math" w:hAnsi="Cambria Math"/>
          </w:rPr>
          <w:lastRenderedPageBreak/>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7819D5">
        <w:rPr>
          <w:noProof/>
          <w:szCs w:val="22"/>
          <w:lang w:val="en-CA"/>
        </w:rPr>
        <w:t>12</w:t>
      </w:r>
      <w:r w:rsidR="00D915AD" w:rsidRPr="000F2223">
        <w:rPr>
          <w:noProof/>
          <w:szCs w:val="22"/>
          <w:lang w:val="en-CA"/>
        </w:rPr>
        <w:fldChar w:fldCharType="end"/>
      </w:r>
      <w:r w:rsidR="00D915AD" w:rsidRPr="005330A7">
        <w:rPr>
          <w:szCs w:val="22"/>
          <w:lang w:val="en-CA"/>
        </w:rPr>
        <w:t>)</w:t>
      </w:r>
    </w:p>
    <w:p w14:paraId="0C5E3C39" w14:textId="5795D64A" w:rsidR="00795046" w:rsidRDefault="00795046" w:rsidP="00795046">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73C04E53" w:rsidR="00795046" w:rsidRPr="00795046" w:rsidRDefault="00795046" w:rsidP="00795046">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 xml:space="preserve">. </w:t>
      </w:r>
      <w:r>
        <w:rPr>
          <w:lang w:val="en-CA"/>
        </w:rPr>
        <w:t xml:space="preserve">The matrices and offset vectors needed to generate the prediction signal are taken from three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of matrices.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consists of 18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17}</m:t>
        </m:r>
      </m:oMath>
      <w:r>
        <w:rPr>
          <w:lang w:val="en-CA"/>
        </w:rPr>
        <w:t xml:space="preserve"> each of which has 16 rows and 4 columns and 18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17}</m:t>
        </m:r>
      </m:oMath>
      <w:r>
        <w:rPr>
          <w:lang w:val="en-CA"/>
        </w:rPr>
        <w:t xml:space="preserve"> each of size 16. Matrices and offset vectors of that set are used for blocks of size </w:t>
      </w:r>
      <m:oMath>
        <m:r>
          <w:rPr>
            <w:rFonts w:ascii="Cambria Math" w:hAnsi="Cambria Math"/>
            <w:lang w:val="en-CA"/>
          </w:rPr>
          <m:t xml:space="preserve">4×4. </m:t>
        </m:r>
      </m:oMath>
      <w:r>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consists of 10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9}</m:t>
        </m:r>
      </m:oMath>
      <w:r>
        <w:rPr>
          <w:lang w:val="en-CA"/>
        </w:rPr>
        <w:t xml:space="preserve">, each of which has </w:t>
      </w:r>
      <m:oMath>
        <m:r>
          <w:rPr>
            <w:rFonts w:ascii="Cambria Math" w:hAnsi="Cambria Math"/>
            <w:lang w:val="en-CA"/>
          </w:rPr>
          <m:t>16</m:t>
        </m:r>
      </m:oMath>
      <w:r>
        <w:rPr>
          <w:lang w:val="en-CA"/>
        </w:rPr>
        <w:t xml:space="preserve"> rows and 8 columns and 10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9}</m:t>
        </m:r>
      </m:oMath>
      <w:r>
        <w:rPr>
          <w:lang w:val="en-CA"/>
        </w:rPr>
        <w:t xml:space="preserve"> each of size 16. Matrices and offset vectors of that set are used for blocks of sizes </w:t>
      </w:r>
      <m:oMath>
        <m:r>
          <w:rPr>
            <w:rFonts w:ascii="Cambria Math" w:hAnsi="Cambria Math"/>
            <w:lang w:val="en-CA"/>
          </w:rPr>
          <m:t>4×8</m:t>
        </m:r>
      </m:oMath>
      <w:r>
        <w:rPr>
          <w:lang w:val="en-CA"/>
        </w:rPr>
        <w:t xml:space="preserve">, </w:t>
      </w:r>
      <m:oMath>
        <m:r>
          <w:rPr>
            <w:rFonts w:ascii="Cambria Math" w:hAnsi="Cambria Math"/>
            <w:lang w:val="en-CA"/>
          </w:rPr>
          <m:t>8×4</m:t>
        </m:r>
      </m:oMath>
      <w:r>
        <w:rPr>
          <w:lang w:val="en-CA"/>
        </w:rPr>
        <w:t xml:space="preserve"> and </w:t>
      </w:r>
      <m:oMath>
        <m:r>
          <w:rPr>
            <w:rFonts w:ascii="Cambria Math" w:hAnsi="Cambria Math"/>
            <w:lang w:val="en-CA"/>
          </w:rPr>
          <m:t>8×8</m:t>
        </m:r>
      </m:oMath>
      <w:r>
        <w:rPr>
          <w:lang w:val="en-CA"/>
        </w:rPr>
        <w:t xml:space="preserve">. Finally,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consists of 6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of size 64. Matrices and offset vectors of that set or parts of these matrices and offset vectors are used for all other block-shapes.</w:t>
      </w:r>
    </w:p>
    <w:p w14:paraId="036B52EE" w14:textId="77A11DB2" w:rsidR="00795046" w:rsidRDefault="00795046" w:rsidP="00795046">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prediction mode</w:t>
      </w:r>
      <w:r>
        <w:rPr>
          <w:rFonts w:eastAsiaTheme="minorEastAsia" w:hint="eastAsia"/>
          <w:b/>
          <w:sz w:val="24"/>
          <w:lang w:val="en-CA" w:eastAsia="ko-KR"/>
        </w:rPr>
        <w:t xml:space="preserve"> </w:t>
      </w:r>
    </w:p>
    <w:p w14:paraId="507E25F0" w14:textId="4208206E" w:rsidR="00795046" w:rsidRDefault="00795046" w:rsidP="00243379">
      <w:pPr>
        <w:jc w:val="both"/>
      </w:pPr>
      <w:r>
        <w:t xml:space="preserve">For each Coding Unit (CU) in intra mode, a flag indicating if an </w:t>
      </w:r>
      <w:r>
        <w:rPr>
          <w:rFonts w:hint="eastAsia"/>
          <w:lang w:eastAsia="ko-KR"/>
        </w:rPr>
        <w:t>M</w:t>
      </w:r>
      <w:r>
        <w:t xml:space="preserve">IP mode is to be applied on the corresponding Prediction Unit (PU) or not is sent. If an </w:t>
      </w:r>
      <w:r>
        <w:rPr>
          <w:rFonts w:hint="eastAsia"/>
          <w:lang w:eastAsia="ko-KR"/>
        </w:rPr>
        <w:t>M</w:t>
      </w:r>
      <w:r>
        <w:t xml:space="preserve">IP mode is to be applied, the </w:t>
      </w:r>
      <w:r>
        <w:rPr>
          <w:rFonts w:hint="eastAsia"/>
          <w:lang w:eastAsia="ko-KR"/>
        </w:rPr>
        <w:t xml:space="preserve">MPM flag is </w:t>
      </w:r>
      <w:r>
        <w:rPr>
          <w:lang w:eastAsia="ko-KR"/>
        </w:rPr>
        <w:t>signaled</w:t>
      </w:r>
      <w:r>
        <w:rPr>
          <w:rFonts w:hint="eastAsia"/>
          <w:lang w:eastAsia="ko-KR"/>
        </w:rPr>
        <w:t xml:space="preserve"> to indicate whether prediction mode is one of MPM modes or not. In MIP, 3 modes are considered for MPM and, MPM mode is context coded with truncated binarization. Non-MPM mode is coded as fixed length code (FLC). T</w:t>
      </w:r>
      <w:r>
        <w:t>he derivation of the MPMs is</w:t>
      </w:r>
      <w:r>
        <w:rPr>
          <w:rFonts w:hint="eastAsia"/>
          <w:lang w:eastAsia="ko-KR"/>
        </w:rPr>
        <w:t xml:space="preserve"> harmonized with conventional intra </w:t>
      </w:r>
      <w:r>
        <w:rPr>
          <w:lang w:eastAsia="ko-KR"/>
        </w:rPr>
        <w:t>prediction</w:t>
      </w:r>
      <w:r>
        <w:rPr>
          <w:rFonts w:hint="eastAsia"/>
          <w:lang w:eastAsia="ko-KR"/>
        </w:rPr>
        <w:t xml:space="preserve"> mode by</w:t>
      </w:r>
      <w:r>
        <w:t xml:space="preserve"> </w:t>
      </w:r>
      <w:r>
        <w:rPr>
          <w:rFonts w:hint="eastAsia"/>
          <w:lang w:eastAsia="ko-KR"/>
        </w:rPr>
        <w:t xml:space="preserve">performing mode mapping between conventional intra prediction mode and MIP intra prediction mode based on predefined mapping tables which depend on block size (i.e., </w:t>
      </w:r>
      <w:proofErr w:type="spellStart"/>
      <w:r>
        <w:rPr>
          <w:rFonts w:hint="eastAsia"/>
          <w:lang w:eastAsia="ko-KR"/>
        </w:rPr>
        <w:t>idx</w:t>
      </w:r>
      <w:proofErr w:type="spellEnd"/>
      <w:r>
        <w:rPr>
          <w:rFonts w:hint="eastAsia"/>
          <w:lang w:eastAsia="ko-KR"/>
        </w:rPr>
        <w:t>(W, H)</w:t>
      </w:r>
      <m:oMath>
        <m:r>
          <w:rPr>
            <w:rFonts w:ascii="Cambria Math" w:hAnsi="Cambria Math"/>
          </w:rPr>
          <m:t xml:space="preserve"> ∈{0,1,2}</m:t>
        </m:r>
      </m:oMath>
      <w:r>
        <w:rPr>
          <w:rFonts w:hint="eastAsia"/>
          <w:lang w:eastAsia="ko-KR"/>
        </w:rPr>
        <w:t xml:space="preserve"> ).</w:t>
      </w:r>
      <w:r>
        <w:t xml:space="preserve"> </w:t>
      </w:r>
      <w:r>
        <w:rPr>
          <w:rFonts w:hint="eastAsia"/>
          <w:lang w:eastAsia="ko-KR"/>
        </w:rPr>
        <w:t>The following is forward (convention mode to MIP mode) and inverse (MIP mode to conventional mode) mode mapping tables.</w:t>
      </w:r>
      <w:r>
        <w:t xml:space="preserve">    </w:t>
      </w:r>
    </w:p>
    <w:p w14:paraId="067CEA08" w14:textId="635327EA" w:rsidR="00D915AD" w:rsidRPr="001A7F34" w:rsidRDefault="007D47D4" w:rsidP="00D915AD">
      <w:pPr>
        <w:jc w:val="right"/>
        <w:rPr>
          <w:lang w:eastAsia="ko-KR"/>
        </w:rPr>
      </w:pPr>
      <m:oMath>
        <m:sSub>
          <m:sSubPr>
            <m:ctrlPr>
              <w:rPr>
                <w:rFonts w:ascii="Cambria Math" w:hAnsi="Cambria Math"/>
                <w:i/>
              </w:rPr>
            </m:ctrlPr>
          </m:sSubPr>
          <m:e>
            <m:r>
              <w:rPr>
                <w:rFonts w:ascii="Cambria Math" w:hAnsi="Cambria Math"/>
              </w:rPr>
              <m:t>predmode</m:t>
            </m:r>
          </m:e>
          <m:sub>
            <m:r>
              <w:rPr>
                <w:rFonts w:ascii="Cambria Math" w:hAnsi="Cambria Math"/>
              </w:rPr>
              <m:t>ALWIP</m:t>
            </m:r>
          </m:sub>
        </m:sSub>
        <m:r>
          <w:rPr>
            <w:rFonts w:ascii="Cambria Math" w:hAnsi="Cambria Math"/>
          </w:rPr>
          <m:t>=</m:t>
        </m:r>
        <m:r>
          <m:rPr>
            <m:sty m:val="p"/>
          </m:rPr>
          <w:rPr>
            <w:rFonts w:ascii="Cambria Math" w:hAnsi="Cambria Math"/>
          </w:rPr>
          <m:t xml:space="preserve"> </m:t>
        </m:r>
        <m:sSub>
          <m:sSubPr>
            <m:ctrlPr>
              <w:rPr>
                <w:rFonts w:ascii="Cambria Math" w:hAnsi="Cambria Math"/>
                <w:i/>
              </w:rPr>
            </m:ctrlPr>
          </m:sSubPr>
          <m:e>
            <m:r>
              <w:rPr>
                <w:rFonts w:ascii="Cambria Math" w:hAnsi="Cambria Math"/>
              </w:rPr>
              <m:t>map_angular_to_alwip</m:t>
            </m:r>
          </m:e>
          <m:sub>
            <m:r>
              <w:rPr>
                <w:rFonts w:ascii="Cambria Math" w:hAnsi="Cambria Math"/>
              </w:rPr>
              <m:t>idx</m:t>
            </m:r>
          </m:sub>
        </m:sSub>
        <m:r>
          <w:rPr>
            <w:rFonts w:ascii="Cambria Math" w:hAnsi="Cambria Math"/>
          </w:rPr>
          <m:t>[</m:t>
        </m:r>
        <m:sSub>
          <m:sSubPr>
            <m:ctrlPr>
              <w:rPr>
                <w:rFonts w:ascii="Cambria Math" w:hAnsi="Cambria Math"/>
                <w:i/>
              </w:rPr>
            </m:ctrlPr>
          </m:sSubPr>
          <m:e>
            <m:r>
              <w:rPr>
                <w:rFonts w:ascii="Cambria Math" w:hAnsi="Cambria Math"/>
              </w:rPr>
              <m:t>predmode</m:t>
            </m:r>
          </m:e>
          <m:sub>
            <m:r>
              <w:rPr>
                <w:rFonts w:ascii="Cambria Math" w:hAnsi="Cambria Math"/>
              </w:rPr>
              <m:t>Angular</m:t>
            </m:r>
          </m:sub>
        </m:sSub>
        <m:r>
          <w:rPr>
            <w:rFonts w:ascii="Cambria Math" w:hAnsi="Cambria Math"/>
          </w:rPr>
          <m:t>]</m:t>
        </m:r>
      </m:oMath>
      <w:r w:rsidR="00D915AD">
        <w:rPr>
          <w:szCs w:val="22"/>
          <w:lang w:val="en-CA"/>
        </w:rPr>
        <w:tab/>
      </w:r>
      <w:r w:rsidR="00D915AD" w:rsidRPr="007D65AA">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7819D5">
        <w:rPr>
          <w:noProof/>
          <w:szCs w:val="22"/>
          <w:lang w:val="en-CA"/>
        </w:rPr>
        <w:t>13</w:t>
      </w:r>
      <w:r w:rsidR="00D915AD" w:rsidRPr="000F2223">
        <w:rPr>
          <w:noProof/>
          <w:szCs w:val="22"/>
          <w:lang w:val="en-CA"/>
        </w:rPr>
        <w:fldChar w:fldCharType="end"/>
      </w:r>
      <w:r w:rsidR="00D915AD" w:rsidRPr="005330A7">
        <w:rPr>
          <w:szCs w:val="22"/>
          <w:lang w:val="en-CA"/>
        </w:rPr>
        <w:t>)</w:t>
      </w:r>
    </w:p>
    <w:p w14:paraId="1D874AE8" w14:textId="15CFA4AF" w:rsidR="001A7F34" w:rsidRPr="00243379" w:rsidRDefault="007D47D4" w:rsidP="00243379">
      <w:pPr>
        <w:jc w:val="right"/>
        <w:rPr>
          <w:rFonts w:ascii="Cambria Math" w:hAnsi="Cambria Math"/>
          <w:i/>
        </w:rPr>
      </w:pPr>
      <m:oMath>
        <m:sSub>
          <m:sSubPr>
            <m:ctrlPr>
              <w:rPr>
                <w:rFonts w:ascii="Cambria Math" w:hAnsi="Cambria Math"/>
                <w:i/>
              </w:rPr>
            </m:ctrlPr>
          </m:sSubPr>
          <m:e>
            <m:r>
              <w:rPr>
                <w:rFonts w:ascii="Cambria Math" w:hAnsi="Cambria Math"/>
              </w:rPr>
              <m:t>predmode</m:t>
            </m:r>
          </m:e>
          <m:sub>
            <m:r>
              <w:rPr>
                <w:rFonts w:ascii="Cambria Math" w:hAnsi="Cambria Math"/>
              </w:rPr>
              <m:t>Angular</m:t>
            </m:r>
          </m:sub>
        </m:sSub>
        <m:r>
          <w:rPr>
            <w:rFonts w:ascii="Cambria Math" w:hAnsi="Cambria Math"/>
          </w:rPr>
          <m:t>=</m:t>
        </m:r>
        <m:sSub>
          <m:sSubPr>
            <m:ctrlPr>
              <w:rPr>
                <w:rFonts w:ascii="Cambria Math" w:hAnsi="Cambria Math"/>
                <w:i/>
              </w:rPr>
            </m:ctrlPr>
          </m:sSubPr>
          <m:e>
            <m:r>
              <w:rPr>
                <w:rFonts w:ascii="Cambria Math" w:hAnsi="Cambria Math"/>
              </w:rPr>
              <m:t>map_alwip_to_angular</m:t>
            </m:r>
          </m:e>
          <m:sub>
            <m:r>
              <w:rPr>
                <w:rFonts w:ascii="Cambria Math" w:hAnsi="Cambria Math"/>
              </w:rPr>
              <m:t>idx(PU)</m:t>
            </m:r>
          </m:sub>
        </m:sSub>
        <m:r>
          <w:rPr>
            <w:rFonts w:ascii="Cambria Math" w:hAnsi="Cambria Math"/>
          </w:rPr>
          <m:t>[</m:t>
        </m:r>
        <m:sSub>
          <m:sSubPr>
            <m:ctrlPr>
              <w:rPr>
                <w:rFonts w:ascii="Cambria Math" w:hAnsi="Cambria Math"/>
                <w:i/>
              </w:rPr>
            </m:ctrlPr>
          </m:sSubPr>
          <m:e>
            <m:r>
              <w:rPr>
                <w:rFonts w:ascii="Cambria Math" w:hAnsi="Cambria Math"/>
              </w:rPr>
              <m:t>predmode</m:t>
            </m:r>
          </m:e>
          <m:sub>
            <m:r>
              <w:rPr>
                <w:rFonts w:ascii="Cambria Math" w:hAnsi="Cambria Math"/>
              </w:rPr>
              <m:t>ALWIP</m:t>
            </m:r>
          </m:sub>
        </m:sSub>
        <m:r>
          <w:rPr>
            <w:rFonts w:ascii="Cambria Math" w:hAnsi="Cambria Math"/>
          </w:rPr>
          <m:t>]</m:t>
        </m:r>
      </m:oMath>
      <w:r w:rsidR="00D915AD">
        <w:rPr>
          <w:szCs w:val="22"/>
          <w:lang w:val="en-CA"/>
        </w:rPr>
        <w:tab/>
      </w:r>
      <w:r w:rsidR="00D915AD" w:rsidRPr="007D65AA">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7819D5">
        <w:rPr>
          <w:noProof/>
          <w:szCs w:val="22"/>
          <w:lang w:val="en-CA"/>
        </w:rPr>
        <w:t>14</w:t>
      </w:r>
      <w:r w:rsidR="00D915AD" w:rsidRPr="000F2223">
        <w:rPr>
          <w:noProof/>
          <w:szCs w:val="22"/>
          <w:lang w:val="en-CA"/>
        </w:rPr>
        <w:fldChar w:fldCharType="end"/>
      </w:r>
      <w:r w:rsidR="00D915AD" w:rsidRPr="005330A7">
        <w:rPr>
          <w:szCs w:val="22"/>
          <w:lang w:val="en-CA"/>
        </w:rPr>
        <w:t>)</w:t>
      </w:r>
    </w:p>
    <w:p w14:paraId="7082BD95" w14:textId="312EBB93" w:rsidR="001A7F34" w:rsidRPr="00243379" w:rsidRDefault="001A7F34" w:rsidP="001A7F34">
      <w:pPr>
        <w:jc w:val="both"/>
        <w:rPr>
          <w:lang w:eastAsia="ko-KR"/>
        </w:rPr>
      </w:pPr>
      <w:r>
        <w:rPr>
          <w:rFonts w:eastAsiaTheme="minorEastAsia" w:hint="eastAsia"/>
          <w:lang w:eastAsia="ko-KR"/>
        </w:rPr>
        <w:t xml:space="preserve">The </w:t>
      </w:r>
      <w:r>
        <w:rPr>
          <w:rFonts w:eastAsiaTheme="minorEastAsia"/>
          <w:lang w:eastAsia="ko-KR"/>
        </w:rPr>
        <w:t>number of supported MIP modes depends</w:t>
      </w:r>
      <w:r>
        <w:rPr>
          <w:rFonts w:eastAsiaTheme="minorEastAsia" w:hint="eastAsia"/>
          <w:lang w:eastAsia="ko-KR"/>
        </w:rPr>
        <w:t xml:space="preserve"> on block size</w:t>
      </w:r>
      <w:r w:rsidR="00F443B7">
        <w:rPr>
          <w:rFonts w:eastAsiaTheme="minorEastAsia" w:hint="eastAsia"/>
          <w:lang w:eastAsia="ko-KR"/>
        </w:rPr>
        <w:t xml:space="preserve">. For example, 35 modes are available for blocks where </w: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&lt;=8 &amp;&amp; W*H&lt;32</m:t>
        </m:r>
      </m:oMath>
      <w:r w:rsidR="00F443B7">
        <w:rPr>
          <w:rFonts w:eastAsiaTheme="minorEastAsia" w:hint="eastAsia"/>
          <w:szCs w:val="22"/>
          <w:lang w:val="en-CA" w:eastAsia="ko-KR"/>
        </w:rPr>
        <w:t xml:space="preserve">. And 19 and 11 modes are used for </w: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 xml:space="preserve">=8 </m:t>
        </m:r>
      </m:oMath>
      <w:r w:rsidR="00F443B7">
        <w:rPr>
          <w:rFonts w:eastAsiaTheme="minorEastAsia" w:hint="eastAsia"/>
          <w:szCs w:val="22"/>
          <w:lang w:val="en-CA" w:eastAsia="ko-KR"/>
        </w:rPr>
        <w:t xml:space="preserve">and </w: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&gt;8</m:t>
        </m:r>
      </m:oMath>
      <w:r w:rsidR="00F443B7">
        <w:rPr>
          <w:rFonts w:eastAsiaTheme="minorEastAsia" w:hint="eastAsia"/>
          <w:szCs w:val="22"/>
          <w:lang w:val="en-CA" w:eastAsia="ko-KR"/>
        </w:rPr>
        <w:t xml:space="preserve">, respectively. </w:t>
      </w:r>
      <w:r w:rsidR="00F443B7">
        <w:rPr>
          <w:rFonts w:eastAsiaTheme="minorEastAsia" w:hint="eastAsia"/>
          <w:lang w:eastAsia="ko-KR"/>
        </w:rPr>
        <w:t>In addition,</w:t>
      </w:r>
      <w:r>
        <w:rPr>
          <w:rFonts w:eastAsiaTheme="minorEastAsia" w:hint="eastAsia"/>
          <w:lang w:eastAsia="ko-KR"/>
        </w:rPr>
        <w:t xml:space="preserve"> two modes share the same matrix and offset vector to reduce the memory requirement as follows:</w:t>
      </w:r>
    </w:p>
    <w:p w14:paraId="364EF645" w14:textId="6D7CC705" w:rsidR="001A7F34" w:rsidRPr="00243379" w:rsidRDefault="001A7F34" w:rsidP="00243379">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sz w:val="22"/>
          <w:lang w:eastAsia="ko-KR"/>
        </w:rPr>
      </w:pPr>
      <m:oMath>
        <m:r>
          <w:rPr>
            <w:rFonts w:ascii="Cambria Math" w:hAnsi="Cambria Math"/>
            <w:sz w:val="22"/>
          </w:rPr>
          <m:t>m=</m:t>
        </m:r>
        <m:d>
          <m:dPr>
            <m:begChr m:val="{"/>
            <m:endChr m:val=""/>
            <m:ctrlPr>
              <w:rPr>
                <w:rFonts w:ascii="Cambria Math" w:hAnsi="Cambria Math"/>
                <w:i/>
                <w:sz w:val="22"/>
              </w:rPr>
            </m:ctrlPr>
          </m:dPr>
          <m:e>
            <m:m>
              <m:mPr>
                <m:mcs>
                  <m:mc>
                    <m:mcPr>
                      <m:count m:val="2"/>
                      <m:mcJc m:val="left"/>
                    </m:mcPr>
                  </m:mc>
                </m:mcs>
                <m:ctrlPr>
                  <w:rPr>
                    <w:rFonts w:ascii="Cambria Math" w:hAnsi="Cambria Math"/>
                    <w:i/>
                    <w:sz w:val="22"/>
                  </w:rPr>
                </m:ctrlPr>
              </m:mPr>
              <m:mr>
                <m:e>
                  <m:r>
                    <w:rPr>
                      <w:rFonts w:ascii="Cambria Math" w:hAnsi="Cambria Math"/>
                      <w:sz w:val="22"/>
                    </w:rPr>
                    <m:t>mode</m:t>
                  </m:r>
                </m:e>
                <m:e>
                  <m:r>
                    <m:rPr>
                      <m:nor/>
                    </m:rPr>
                    <w:rPr>
                      <w:sz w:val="22"/>
                    </w:rPr>
                    <m:t xml:space="preserve">for </m:t>
                  </m:r>
                  <m:r>
                    <w:rPr>
                      <w:rFonts w:ascii="Cambria Math" w:hAnsi="Cambria Math"/>
                      <w:sz w:val="22"/>
                    </w:rPr>
                    <m:t>W=H=4</m:t>
                  </m:r>
                  <m:r>
                    <m:rPr>
                      <m:nor/>
                    </m:rPr>
                    <w:rPr>
                      <w:sz w:val="22"/>
                    </w:rPr>
                    <m:t xml:space="preserve"> and </m:t>
                  </m:r>
                  <m:r>
                    <w:rPr>
                      <w:rFonts w:ascii="Cambria Math" w:hAnsi="Cambria Math"/>
                      <w:sz w:val="22"/>
                    </w:rPr>
                    <m:t>mode&lt;18</m:t>
                  </m:r>
                </m:e>
              </m:mr>
              <m:mr>
                <m:e>
                  <m:r>
                    <w:rPr>
                      <w:rFonts w:ascii="Cambria Math" w:hAnsi="Cambria Math"/>
                      <w:sz w:val="22"/>
                    </w:rPr>
                    <m:t>mode-17</m:t>
                  </m:r>
                </m:e>
                <m:e>
                  <m:r>
                    <m:rPr>
                      <m:nor/>
                    </m:rPr>
                    <w:rPr>
                      <w:sz w:val="22"/>
                    </w:rPr>
                    <m:t xml:space="preserve">for </m:t>
                  </m:r>
                  <m:r>
                    <w:rPr>
                      <w:rFonts w:ascii="Cambria Math" w:hAnsi="Cambria Math"/>
                      <w:sz w:val="22"/>
                    </w:rPr>
                    <m:t xml:space="preserve">W=H=4 </m:t>
                  </m:r>
                  <m:r>
                    <m:rPr>
                      <m:nor/>
                    </m:rPr>
                    <w:rPr>
                      <w:sz w:val="22"/>
                    </w:rPr>
                    <m:t xml:space="preserve">and </m:t>
                  </m:r>
                  <m:r>
                    <w:rPr>
                      <w:rFonts w:ascii="Cambria Math" w:hAnsi="Cambria Math"/>
                      <w:sz w:val="22"/>
                    </w:rPr>
                    <m:t>mode</m:t>
                  </m:r>
                  <m:r>
                    <w:rPr>
                      <w:rFonts w:ascii="Cambria Math" w:hAnsi="Cambria Math" w:hint="eastAsia"/>
                      <w:sz w:val="22"/>
                    </w:rPr>
                    <m:t>≥</m:t>
                  </m:r>
                  <m:r>
                    <w:rPr>
                      <w:rFonts w:ascii="Cambria Math" w:hAnsi="Cambria Math"/>
                      <w:sz w:val="22"/>
                    </w:rPr>
                    <m:t>18</m:t>
                  </m:r>
                </m:e>
              </m:mr>
              <m:mr>
                <m:e>
                  <m:r>
                    <w:rPr>
                      <w:rFonts w:ascii="Cambria Math" w:hAnsi="Cambria Math"/>
                      <w:sz w:val="22"/>
                    </w:rPr>
                    <m:t>mode</m:t>
                  </m:r>
                </m:e>
                <m:e>
                  <m:r>
                    <m:rPr>
                      <m:nor/>
                    </m:rPr>
                    <w:rPr>
                      <w:sz w:val="22"/>
                    </w:rPr>
                    <m:t>for</m:t>
                  </m:r>
                  <m:func>
                    <m:funcPr>
                      <m:ctrlPr>
                        <w:rPr>
                          <w:rFonts w:ascii="Cambria Math" w:hAnsi="Cambria Math"/>
                          <w:sz w:val="22"/>
                        </w:rPr>
                      </m:ctrlPr>
                    </m:funcPr>
                    <m:fName>
                      <m:r>
                        <m:rPr>
                          <m:sty m:val="p"/>
                        </m:rPr>
                        <w:rPr>
                          <w:rFonts w:ascii="Cambria Math" w:hAnsi="Cambria Math"/>
                          <w:sz w:val="22"/>
                        </w:rPr>
                        <m:t>max</m:t>
                      </m:r>
                      <m:ctrlPr>
                        <w:rPr>
                          <w:rFonts w:ascii="Cambria Math" w:hAnsi="Cambria Math"/>
                          <w:i/>
                          <w:sz w:val="22"/>
                        </w:rPr>
                      </m:ctrlPr>
                    </m:fName>
                    <m:e>
                      <m:d>
                        <m:dPr>
                          <m:ctrlPr>
                            <w:rPr>
                              <w:rFonts w:ascii="Cambria Math" w:hAnsi="Cambria Math"/>
                              <w:i/>
                              <w:sz w:val="22"/>
                            </w:rPr>
                          </m:ctrlPr>
                        </m:dPr>
                        <m:e>
                          <m:r>
                            <w:rPr>
                              <w:rFonts w:ascii="Cambria Math" w:hAnsi="Cambria Math"/>
                              <w:sz w:val="22"/>
                            </w:rPr>
                            <m:t>W,H</m:t>
                          </m:r>
                        </m:e>
                      </m:d>
                    </m:e>
                  </m:func>
                  <m:r>
                    <w:rPr>
                      <w:rFonts w:ascii="Cambria Math" w:hAnsi="Cambria Math"/>
                      <w:sz w:val="22"/>
                    </w:rPr>
                    <m:t>=8</m:t>
                  </m:r>
                  <m:r>
                    <m:rPr>
                      <m:nor/>
                    </m:rPr>
                    <w:rPr>
                      <w:sz w:val="22"/>
                    </w:rPr>
                    <m:t xml:space="preserve"> and </m:t>
                  </m:r>
                  <m:r>
                    <w:rPr>
                      <w:rFonts w:ascii="Cambria Math" w:hAnsi="Cambria Math"/>
                      <w:sz w:val="22"/>
                    </w:rPr>
                    <m:t>mode&lt;10</m:t>
                  </m:r>
                  <m:ctrlPr>
                    <w:rPr>
                      <w:rFonts w:ascii="Cambria Math" w:eastAsia="Cambria Math" w:hAnsi="Cambria Math"/>
                      <w:i/>
                      <w:sz w:val="22"/>
                    </w:rPr>
                  </m:ctrlPr>
                </m:e>
              </m:mr>
              <m:mr>
                <m:e>
                  <m:r>
                    <w:rPr>
                      <w:rFonts w:ascii="Cambria Math" w:eastAsia="Cambria Math" w:hAnsi="Cambria Math"/>
                      <w:sz w:val="22"/>
                    </w:rPr>
                    <m:t>mode-9</m:t>
                  </m:r>
                  <m:ctrlPr>
                    <w:rPr>
                      <w:rFonts w:ascii="Cambria Math" w:eastAsia="Cambria Math" w:hAnsi="Cambria Math"/>
                      <w:i/>
                      <w:sz w:val="22"/>
                    </w:rPr>
                  </m:ctrlPr>
                </m:e>
                <m:e>
                  <m:r>
                    <m:rPr>
                      <m:nor/>
                    </m:rPr>
                    <w:rPr>
                      <w:rFonts w:eastAsia="Cambria Math"/>
                      <w:sz w:val="22"/>
                    </w:rPr>
                    <m:t>for</m:t>
                  </m:r>
                  <m:func>
                    <m:funcPr>
                      <m:ctrlPr>
                        <w:rPr>
                          <w:rFonts w:ascii="Cambria Math" w:eastAsia="Cambria Math" w:hAnsi="Cambria Math"/>
                          <w:sz w:val="22"/>
                        </w:rPr>
                      </m:ctrlPr>
                    </m:funcPr>
                    <m:fName>
                      <m:r>
                        <m:rPr>
                          <m:sty m:val="p"/>
                        </m:rPr>
                        <w:rPr>
                          <w:rFonts w:ascii="Cambria Math" w:eastAsia="Cambria Math" w:hAnsi="Cambria Math"/>
                          <w:sz w:val="22"/>
                        </w:rPr>
                        <m:t>max</m:t>
                      </m:r>
                      <m:ctrlPr>
                        <w:rPr>
                          <w:rFonts w:ascii="Cambria Math" w:eastAsia="Cambria Math" w:hAnsi="Cambria Math"/>
                          <w:i/>
                          <w:sz w:val="22"/>
                        </w:rPr>
                      </m:ctrlPr>
                    </m:fName>
                    <m:e>
                      <m:d>
                        <m:dPr>
                          <m:ctrlPr>
                            <w:rPr>
                              <w:rFonts w:ascii="Cambria Math" w:eastAsia="Cambria Math" w:hAnsi="Cambria Math"/>
                              <w:i/>
                              <w:sz w:val="22"/>
                            </w:rPr>
                          </m:ctrlPr>
                        </m:dPr>
                        <m:e>
                          <m:r>
                            <w:rPr>
                              <w:rFonts w:ascii="Cambria Math" w:eastAsia="Cambria Math" w:hAnsi="Cambria Math"/>
                              <w:sz w:val="22"/>
                            </w:rPr>
                            <m:t>W,H</m:t>
                          </m:r>
                        </m:e>
                      </m:d>
                    </m:e>
                  </m:func>
                  <m:r>
                    <w:rPr>
                      <w:rFonts w:ascii="Cambria Math" w:eastAsia="Cambria Math" w:hAnsi="Cambria Math"/>
                      <w:sz w:val="22"/>
                    </w:rPr>
                    <m:t>=8</m:t>
                  </m:r>
                  <m:r>
                    <m:rPr>
                      <m:nor/>
                    </m:rPr>
                    <w:rPr>
                      <w:rFonts w:eastAsia="Cambria Math"/>
                      <w:sz w:val="22"/>
                    </w:rPr>
                    <m:t xml:space="preserve"> and </m:t>
                  </m:r>
                  <m:r>
                    <w:rPr>
                      <w:rFonts w:ascii="Cambria Math" w:eastAsia="Cambria Math" w:hAnsi="Cambria Math"/>
                      <w:sz w:val="22"/>
                    </w:rPr>
                    <m:t xml:space="preserve">mode≥10                                     </m:t>
                  </m:r>
                  <m:ctrlPr>
                    <w:rPr>
                      <w:rFonts w:ascii="Cambria Math" w:eastAsia="Cambria Math" w:hAnsi="Cambria Math"/>
                      <w:i/>
                      <w:sz w:val="22"/>
                    </w:rPr>
                  </m:ctrlPr>
                </m:e>
              </m:mr>
              <m:mr>
                <m:e>
                  <m:r>
                    <w:rPr>
                      <w:rFonts w:ascii="Cambria Math" w:eastAsia="Cambria Math" w:hAnsi="Cambria Math"/>
                      <w:sz w:val="22"/>
                    </w:rPr>
                    <m:t>mode</m:t>
                  </m:r>
                  <m:ctrlPr>
                    <w:rPr>
                      <w:rFonts w:ascii="Cambria Math" w:eastAsia="Cambria Math" w:hAnsi="Cambria Math"/>
                      <w:i/>
                      <w:sz w:val="22"/>
                    </w:rPr>
                  </m:ctrlPr>
                </m:e>
                <m:e>
                  <m:r>
                    <m:rPr>
                      <m:nor/>
                    </m:rPr>
                    <w:rPr>
                      <w:rFonts w:eastAsia="Cambria Math"/>
                      <w:sz w:val="22"/>
                    </w:rPr>
                    <m:t>for</m:t>
                  </m:r>
                  <m:func>
                    <m:funcPr>
                      <m:ctrlPr>
                        <w:rPr>
                          <w:rFonts w:ascii="Cambria Math" w:eastAsia="Cambria Math" w:hAnsi="Cambria Math"/>
                          <w:sz w:val="22"/>
                        </w:rPr>
                      </m:ctrlPr>
                    </m:funcPr>
                    <m:fName>
                      <m:r>
                        <m:rPr>
                          <m:sty m:val="p"/>
                        </m:rPr>
                        <w:rPr>
                          <w:rFonts w:ascii="Cambria Math" w:eastAsia="Cambria Math" w:hAnsi="Cambria Math"/>
                          <w:sz w:val="22"/>
                        </w:rPr>
                        <m:t>max</m:t>
                      </m:r>
                      <m:ctrlPr>
                        <w:rPr>
                          <w:rFonts w:ascii="Cambria Math" w:eastAsia="Cambria Math" w:hAnsi="Cambria Math"/>
                          <w:i/>
                          <w:sz w:val="22"/>
                        </w:rPr>
                      </m:ctrlPr>
                    </m:fName>
                    <m:e>
                      <m:d>
                        <m:dPr>
                          <m:ctrlPr>
                            <w:rPr>
                              <w:rFonts w:ascii="Cambria Math" w:eastAsia="Cambria Math" w:hAnsi="Cambria Math"/>
                              <w:i/>
                              <w:sz w:val="22"/>
                            </w:rPr>
                          </m:ctrlPr>
                        </m:dPr>
                        <m:e>
                          <m:r>
                            <w:rPr>
                              <w:rFonts w:ascii="Cambria Math" w:eastAsia="Cambria Math" w:hAnsi="Cambria Math"/>
                              <w:sz w:val="22"/>
                            </w:rPr>
                            <m:t>W,H</m:t>
                          </m:r>
                        </m:e>
                      </m:d>
                    </m:e>
                  </m:func>
                  <m:r>
                    <w:rPr>
                      <w:rFonts w:ascii="Cambria Math" w:eastAsia="Cambria Math" w:hAnsi="Cambria Math"/>
                      <w:sz w:val="22"/>
                    </w:rPr>
                    <m:t xml:space="preserve">&gt;8 </m:t>
                  </m:r>
                  <m:r>
                    <m:rPr>
                      <m:nor/>
                    </m:rPr>
                    <w:rPr>
                      <w:rFonts w:eastAsia="Cambria Math"/>
                      <w:sz w:val="22"/>
                    </w:rPr>
                    <m:t>and</m:t>
                  </m:r>
                  <m:r>
                    <w:rPr>
                      <w:rFonts w:ascii="Cambria Math" w:eastAsia="Cambria Math" w:hAnsi="Cambria Math"/>
                      <w:sz w:val="22"/>
                    </w:rPr>
                    <m:t xml:space="preserve"> mode&lt;6</m:t>
                  </m:r>
                  <m:ctrlPr>
                    <w:rPr>
                      <w:rFonts w:ascii="Cambria Math" w:eastAsia="Cambria Math" w:hAnsi="Cambria Math"/>
                      <w:i/>
                      <w:sz w:val="22"/>
                    </w:rPr>
                  </m:ctrlPr>
                </m:e>
              </m:mr>
              <m:mr>
                <m:e>
                  <m:r>
                    <w:rPr>
                      <w:rFonts w:ascii="Cambria Math" w:eastAsia="Cambria Math" w:hAnsi="Cambria Math"/>
                      <w:sz w:val="22"/>
                    </w:rPr>
                    <m:t>mode-5</m:t>
                  </m:r>
                  <m:ctrlPr>
                    <w:rPr>
                      <w:rFonts w:ascii="Cambria Math" w:eastAsia="Cambria Math" w:hAnsi="Cambria Math"/>
                      <w:i/>
                      <w:sz w:val="22"/>
                    </w:rPr>
                  </m:ctrlPr>
                </m:e>
                <m:e>
                  <m:r>
                    <m:rPr>
                      <m:nor/>
                    </m:rPr>
                    <w:rPr>
                      <w:rFonts w:eastAsia="Cambria Math"/>
                      <w:sz w:val="22"/>
                    </w:rPr>
                    <m:t>for</m:t>
                  </m:r>
                  <m:func>
                    <m:funcPr>
                      <m:ctrlPr>
                        <w:rPr>
                          <w:rFonts w:ascii="Cambria Math" w:eastAsia="Cambria Math" w:hAnsi="Cambria Math"/>
                          <w:sz w:val="22"/>
                        </w:rPr>
                      </m:ctrlPr>
                    </m:funcPr>
                    <m:fName>
                      <m:r>
                        <m:rPr>
                          <m:sty m:val="p"/>
                        </m:rPr>
                        <w:rPr>
                          <w:rFonts w:ascii="Cambria Math" w:eastAsia="Cambria Math" w:hAnsi="Cambria Math"/>
                          <w:sz w:val="22"/>
                        </w:rPr>
                        <m:t>max</m:t>
                      </m:r>
                      <m:ctrlPr>
                        <w:rPr>
                          <w:rFonts w:ascii="Cambria Math" w:eastAsia="Cambria Math" w:hAnsi="Cambria Math"/>
                          <w:i/>
                          <w:sz w:val="22"/>
                        </w:rPr>
                      </m:ctrlPr>
                    </m:fName>
                    <m:e>
                      <m:d>
                        <m:dPr>
                          <m:ctrlPr>
                            <w:rPr>
                              <w:rFonts w:ascii="Cambria Math" w:eastAsia="Cambria Math" w:hAnsi="Cambria Math"/>
                              <w:i/>
                              <w:sz w:val="22"/>
                            </w:rPr>
                          </m:ctrlPr>
                        </m:dPr>
                        <m:e>
                          <m:r>
                            <w:rPr>
                              <w:rFonts w:ascii="Cambria Math" w:eastAsia="Cambria Math" w:hAnsi="Cambria Math"/>
                              <w:sz w:val="22"/>
                            </w:rPr>
                            <m:t>W,H</m:t>
                          </m:r>
                        </m:e>
                      </m:d>
                    </m:e>
                  </m:func>
                  <m:r>
                    <w:rPr>
                      <w:rFonts w:ascii="Cambria Math" w:eastAsia="Cambria Math" w:hAnsi="Cambria Math"/>
                      <w:sz w:val="22"/>
                    </w:rPr>
                    <m:t xml:space="preserve">&gt;8 </m:t>
                  </m:r>
                  <m:r>
                    <m:rPr>
                      <m:nor/>
                    </m:rPr>
                    <w:rPr>
                      <w:rFonts w:eastAsia="Cambria Math"/>
                      <w:sz w:val="22"/>
                    </w:rPr>
                    <m:t>and</m:t>
                  </m:r>
                  <m:r>
                    <w:rPr>
                      <w:rFonts w:ascii="Cambria Math" w:eastAsia="Cambria Math" w:hAnsi="Cambria Math"/>
                      <w:sz w:val="22"/>
                    </w:rPr>
                    <m:t xml:space="preserve"> mode≥6.</m:t>
                  </m:r>
                </m:e>
              </m:mr>
            </m:m>
          </m:e>
        </m:d>
      </m:oMath>
      <w:r w:rsidR="00D915AD" w:rsidRPr="007D65AA">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7819D5">
        <w:rPr>
          <w:noProof/>
          <w:sz w:val="22"/>
          <w:szCs w:val="22"/>
          <w:lang w:val="en-CA"/>
        </w:rPr>
        <w:t>15</w:t>
      </w:r>
      <w:r w:rsidR="00D915AD" w:rsidRPr="000F2223">
        <w:rPr>
          <w:noProof/>
          <w:szCs w:val="22"/>
          <w:lang w:val="en-CA"/>
        </w:rPr>
        <w:fldChar w:fldCharType="end"/>
      </w:r>
      <w:r w:rsidR="00D915AD" w:rsidRPr="005330A7">
        <w:rPr>
          <w:sz w:val="22"/>
          <w:szCs w:val="22"/>
          <w:lang w:val="en-CA"/>
        </w:rPr>
        <w:t>)</w:t>
      </w:r>
    </w:p>
    <w:p w14:paraId="68896D18" w14:textId="7F6941E7" w:rsidR="00BF361A" w:rsidRPr="00BF361A" w:rsidRDefault="00BF361A" w:rsidP="00BF361A">
      <w:pPr>
        <w:pStyle w:val="Heading2"/>
        <w:rPr>
          <w:sz w:val="28"/>
          <w:lang w:val="en-CA"/>
        </w:rPr>
      </w:pPr>
      <w:bookmarkStart w:id="207" w:name="_Toc11099211"/>
      <w:r>
        <w:rPr>
          <w:sz w:val="28"/>
          <w:lang w:val="en-CA"/>
        </w:rPr>
        <w:t>I</w:t>
      </w:r>
      <w:r w:rsidRPr="00BF361A">
        <w:rPr>
          <w:sz w:val="28"/>
          <w:lang w:val="en-CA"/>
        </w:rPr>
        <w:t>nter prediction</w:t>
      </w:r>
      <w:bookmarkEnd w:id="207"/>
    </w:p>
    <w:p w14:paraId="35574080" w14:textId="6EFC0BE7" w:rsidR="003242CB" w:rsidRDefault="00671C7F" w:rsidP="005E6119">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neighbouring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77D979CD" w:rsidR="009C3D2C" w:rsidRPr="00960770" w:rsidRDefault="00671C7F" w:rsidP="005E6119">
      <w:pPr>
        <w:jc w:val="both"/>
        <w:rPr>
          <w:szCs w:val="22"/>
          <w:lang w:val="en-CA"/>
        </w:rPr>
      </w:pPr>
      <w:r w:rsidRPr="009E08C4">
        <w:rPr>
          <w:szCs w:val="22"/>
          <w:lang w:val="en-CA"/>
        </w:rPr>
        <w:lastRenderedPageBreak/>
        <w:t>Beyond the inter coding features in HEVC, t</w:t>
      </w:r>
      <w:r w:rsidR="00582B07" w:rsidRPr="009E08C4">
        <w:rPr>
          <w:szCs w:val="22"/>
          <w:lang w:val="en-CA"/>
        </w:rPr>
        <w:t xml:space="preserve">he </w:t>
      </w:r>
      <w:r w:rsidR="00101610" w:rsidRPr="009E08C4">
        <w:rPr>
          <w:szCs w:val="22"/>
          <w:lang w:val="en-CA"/>
        </w:rPr>
        <w:t>VTM</w:t>
      </w:r>
      <w:r w:rsidR="00101610">
        <w:rPr>
          <w:szCs w:val="22"/>
          <w:lang w:val="en-CA"/>
        </w:rPr>
        <w:t>6</w:t>
      </w:r>
      <w:r w:rsidR="00101610" w:rsidRPr="009E08C4">
        <w:rPr>
          <w:szCs w:val="22"/>
          <w:lang w:val="en-CA"/>
        </w:rPr>
        <w:t xml:space="preserve"> </w:t>
      </w:r>
      <w:r w:rsidR="00582B07" w:rsidRPr="009E08C4">
        <w:rPr>
          <w:szCs w:val="22"/>
          <w:lang w:val="en-CA"/>
        </w:rPr>
        <w:t xml:space="preserve">includes </w:t>
      </w:r>
      <w:proofErr w:type="gramStart"/>
      <w:r w:rsidR="00582B07" w:rsidRPr="009E08C4">
        <w:rPr>
          <w:szCs w:val="22"/>
          <w:lang w:val="en-CA"/>
        </w:rPr>
        <w:t>a number of</w:t>
      </w:r>
      <w:proofErr w:type="gramEnd"/>
      <w:r w:rsidR="00582B07" w:rsidRPr="009E08C4">
        <w:rPr>
          <w:szCs w:val="22"/>
          <w:lang w:val="en-CA"/>
        </w:rPr>
        <w:t xml:space="preserve">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7A114A">
      <w:pPr>
        <w:pStyle w:val="ListParagraph"/>
        <w:numPr>
          <w:ilvl w:val="0"/>
          <w:numId w:val="9"/>
        </w:numPr>
        <w:rPr>
          <w:sz w:val="22"/>
          <w:szCs w:val="22"/>
          <w:lang w:val="en-CA"/>
        </w:rPr>
      </w:pPr>
      <w:r w:rsidRPr="005E6119">
        <w:rPr>
          <w:sz w:val="22"/>
          <w:szCs w:val="22"/>
          <w:lang w:val="en-CA"/>
        </w:rPr>
        <w:t>Extended merge prediction</w:t>
      </w:r>
    </w:p>
    <w:p w14:paraId="068ED630" w14:textId="6320216C" w:rsidR="009E08C4" w:rsidRDefault="00B62BF0" w:rsidP="009E08C4">
      <w:pPr>
        <w:pStyle w:val="ListParagraph"/>
        <w:numPr>
          <w:ilvl w:val="0"/>
          <w:numId w:val="9"/>
        </w:numPr>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840D880" w:rsidR="00B306BF" w:rsidRPr="005E6119" w:rsidRDefault="00B306BF" w:rsidP="009E08C4">
      <w:pPr>
        <w:pStyle w:val="ListParagraph"/>
        <w:numPr>
          <w:ilvl w:val="0"/>
          <w:numId w:val="9"/>
        </w:numPr>
        <w:rPr>
          <w:sz w:val="22"/>
          <w:szCs w:val="22"/>
          <w:lang w:val="en-CA"/>
        </w:rPr>
      </w:pPr>
      <w:r>
        <w:rPr>
          <w:sz w:val="22"/>
          <w:szCs w:val="22"/>
          <w:lang w:val="en-CA"/>
        </w:rPr>
        <w:t>AMVP mode with symmetric MVD signalling</w:t>
      </w:r>
    </w:p>
    <w:p w14:paraId="545F76AE" w14:textId="11C12F64" w:rsidR="007A49F9" w:rsidRDefault="007A49F9" w:rsidP="00AF0D43">
      <w:pPr>
        <w:pStyle w:val="ListParagraph"/>
        <w:numPr>
          <w:ilvl w:val="0"/>
          <w:numId w:val="9"/>
        </w:numPr>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AF0D43">
      <w:pPr>
        <w:pStyle w:val="ListParagraph"/>
        <w:numPr>
          <w:ilvl w:val="0"/>
          <w:numId w:val="9"/>
        </w:numPr>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proofErr w:type="spellStart"/>
      <w:r>
        <w:rPr>
          <w:sz w:val="22"/>
          <w:szCs w:val="22"/>
          <w:lang w:val="en-CA"/>
        </w:rPr>
        <w:t>Sb</w:t>
      </w:r>
      <w:r w:rsidR="007A49F9">
        <w:rPr>
          <w:sz w:val="22"/>
          <w:szCs w:val="22"/>
          <w:lang w:val="en-CA"/>
        </w:rPr>
        <w:t>TMVP</w:t>
      </w:r>
      <w:proofErr w:type="spellEnd"/>
      <w:r w:rsidR="0019697E">
        <w:rPr>
          <w:sz w:val="22"/>
          <w:szCs w:val="22"/>
          <w:lang w:val="en-CA"/>
        </w:rPr>
        <w:t>)</w:t>
      </w:r>
      <w:r w:rsidR="007A49F9">
        <w:rPr>
          <w:sz w:val="22"/>
          <w:szCs w:val="22"/>
          <w:lang w:val="en-CA"/>
        </w:rPr>
        <w:t xml:space="preserve"> </w:t>
      </w:r>
    </w:p>
    <w:p w14:paraId="3DDBB641" w14:textId="6A4C4F60" w:rsidR="007A49F9" w:rsidRDefault="007A49F9" w:rsidP="00AF0D43">
      <w:pPr>
        <w:pStyle w:val="ListParagraph"/>
        <w:numPr>
          <w:ilvl w:val="0"/>
          <w:numId w:val="9"/>
        </w:numPr>
        <w:rPr>
          <w:szCs w:val="22"/>
          <w:lang w:val="en-CA"/>
        </w:rPr>
      </w:pPr>
      <w:r>
        <w:rPr>
          <w:sz w:val="22"/>
          <w:szCs w:val="22"/>
          <w:lang w:val="en-CA"/>
        </w:rPr>
        <w:t xml:space="preserve">Adaptive motion vector resolution (AMVR) </w:t>
      </w:r>
    </w:p>
    <w:p w14:paraId="168BDC7D" w14:textId="77777777" w:rsidR="00495C91" w:rsidRPr="00D113C4" w:rsidRDefault="00CD7545" w:rsidP="00AF0D43">
      <w:pPr>
        <w:pStyle w:val="ListParagraph"/>
        <w:numPr>
          <w:ilvl w:val="0"/>
          <w:numId w:val="9"/>
        </w:numPr>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proofErr w:type="spellStart"/>
      <w:r>
        <w:rPr>
          <w:sz w:val="22"/>
          <w:szCs w:val="22"/>
          <w:lang w:val="en-CA"/>
        </w:rPr>
        <w:t>luma</w:t>
      </w:r>
      <w:proofErr w:type="spellEnd"/>
      <w:r>
        <w:rPr>
          <w:sz w:val="22"/>
          <w:szCs w:val="22"/>
          <w:lang w:val="en-CA"/>
        </w:rPr>
        <w:t xml:space="preserve">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AF0D43">
      <w:pPr>
        <w:pStyle w:val="ListParagraph"/>
        <w:numPr>
          <w:ilvl w:val="0"/>
          <w:numId w:val="9"/>
        </w:numPr>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AF0D43">
      <w:pPr>
        <w:pStyle w:val="ListParagraph"/>
        <w:numPr>
          <w:ilvl w:val="0"/>
          <w:numId w:val="9"/>
        </w:numPr>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AF0D43">
      <w:pPr>
        <w:pStyle w:val="ListParagraph"/>
        <w:numPr>
          <w:ilvl w:val="0"/>
          <w:numId w:val="9"/>
        </w:numPr>
        <w:rPr>
          <w:szCs w:val="22"/>
          <w:lang w:val="en-CA"/>
        </w:rPr>
      </w:pPr>
      <w:r>
        <w:rPr>
          <w:sz w:val="22"/>
          <w:szCs w:val="22"/>
          <w:lang w:val="en-CA"/>
        </w:rPr>
        <w:t>Decoder side motion vector refinement (DMVR)</w:t>
      </w:r>
    </w:p>
    <w:p w14:paraId="0DF1408B" w14:textId="42E41D59" w:rsidR="005F23DB" w:rsidRPr="001F0789" w:rsidRDefault="005F23DB" w:rsidP="00AF0D43">
      <w:pPr>
        <w:pStyle w:val="ListParagraph"/>
        <w:numPr>
          <w:ilvl w:val="0"/>
          <w:numId w:val="9"/>
        </w:numPr>
        <w:rPr>
          <w:szCs w:val="22"/>
          <w:lang w:val="en-CA"/>
        </w:rPr>
      </w:pPr>
      <w:r>
        <w:rPr>
          <w:sz w:val="22"/>
          <w:szCs w:val="22"/>
        </w:rPr>
        <w:t>Triangle partition prediction</w:t>
      </w:r>
    </w:p>
    <w:p w14:paraId="4446BC8B" w14:textId="10D019B2" w:rsidR="00D040BE" w:rsidRPr="000F0A3C" w:rsidRDefault="00D040BE" w:rsidP="00AF0D43">
      <w:pPr>
        <w:pStyle w:val="ListParagraph"/>
        <w:numPr>
          <w:ilvl w:val="0"/>
          <w:numId w:val="9"/>
        </w:numPr>
        <w:rPr>
          <w:szCs w:val="22"/>
          <w:lang w:val="en-CA"/>
        </w:rPr>
      </w:pPr>
      <w:r>
        <w:rPr>
          <w:sz w:val="22"/>
          <w:szCs w:val="22"/>
        </w:rPr>
        <w:t>Combined inter and intra prediction (CIIP)</w:t>
      </w:r>
    </w:p>
    <w:p w14:paraId="2E15C593" w14:textId="372233E7" w:rsidR="00472025" w:rsidRPr="00472025" w:rsidRDefault="00472025" w:rsidP="000F0A3C">
      <w:pPr>
        <w:rPr>
          <w:szCs w:val="22"/>
          <w:lang w:val="en-CA"/>
        </w:rPr>
      </w:pPr>
      <w:r w:rsidRPr="00472025">
        <w:rPr>
          <w:lang w:val="en-CA"/>
        </w:rPr>
        <w:t xml:space="preserve">The following text provides the details on the inter prediction </w:t>
      </w:r>
      <w:r>
        <w:rPr>
          <w:lang w:val="en-CA"/>
        </w:rPr>
        <w:t xml:space="preserve">methods </w:t>
      </w:r>
      <w:r w:rsidRPr="00472025">
        <w:rPr>
          <w:lang w:val="en-CA"/>
        </w:rPr>
        <w:t>specified in</w:t>
      </w:r>
      <w:r>
        <w:rPr>
          <w:lang w:val="en-CA"/>
        </w:rPr>
        <w:t xml:space="preserve"> VVC.</w:t>
      </w:r>
    </w:p>
    <w:p w14:paraId="061BFF0B" w14:textId="77777777" w:rsidR="007A114A" w:rsidRDefault="007A114A" w:rsidP="007A114A">
      <w:pPr>
        <w:pStyle w:val="Heading3"/>
        <w:rPr>
          <w:szCs w:val="22"/>
          <w:lang w:val="en-CA"/>
        </w:rPr>
      </w:pPr>
      <w:bookmarkStart w:id="208" w:name="_Ref9204525"/>
      <w:bookmarkStart w:id="209" w:name="_Toc11099212"/>
      <w:r>
        <w:rPr>
          <w:rFonts w:hint="eastAsia"/>
          <w:szCs w:val="22"/>
          <w:lang w:val="en-CA"/>
        </w:rPr>
        <w:t>Extended merge prediction</w:t>
      </w:r>
      <w:bookmarkEnd w:id="208"/>
      <w:bookmarkEnd w:id="209"/>
    </w:p>
    <w:p w14:paraId="7B13F25A" w14:textId="65E39DCD" w:rsidR="007A114A" w:rsidRDefault="007A114A" w:rsidP="007A114A">
      <w:pPr>
        <w:rPr>
          <w:lang w:val="en-CA"/>
        </w:rPr>
      </w:pPr>
      <w:r>
        <w:rPr>
          <w:rFonts w:hint="eastAsia"/>
          <w:lang w:val="en-CA"/>
        </w:rPr>
        <w:t xml:space="preserve">In </w:t>
      </w:r>
      <w:r w:rsidR="00101610">
        <w:rPr>
          <w:lang w:val="en-CA"/>
        </w:rPr>
        <w:t>VTM6</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neighbour CUs</w:t>
      </w:r>
    </w:p>
    <w:p w14:paraId="4E1045B6" w14:textId="77777777" w:rsidR="007A114A" w:rsidRPr="00D113C4" w:rsidRDefault="007A114A" w:rsidP="007A114A">
      <w:pPr>
        <w:pStyle w:val="ListParagraph"/>
        <w:numPr>
          <w:ilvl w:val="0"/>
          <w:numId w:val="13"/>
        </w:numPr>
        <w:spacing w:before="120" w:after="120"/>
        <w:rPr>
          <w:sz w:val="22"/>
          <w:szCs w:val="22"/>
          <w:lang w:val="en-CA" w:eastAsia="zh-CN"/>
        </w:rPr>
      </w:pPr>
      <w:r>
        <w:rPr>
          <w:rFonts w:eastAsia="SimSun"/>
          <w:sz w:val="22"/>
          <w:szCs w:val="22"/>
          <w:lang w:val="en-CA" w:eastAsia="zh-CN"/>
        </w:rPr>
        <w:t>Temporal MVP from collocated CUs</w:t>
      </w:r>
    </w:p>
    <w:p w14:paraId="614F4675" w14:textId="77777777"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History-based MVP from an FIFO table</w:t>
      </w:r>
    </w:p>
    <w:p w14:paraId="394EF38F" w14:textId="49861C48"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7A114A">
      <w:pPr>
        <w:pStyle w:val="ListParagraph"/>
        <w:numPr>
          <w:ilvl w:val="0"/>
          <w:numId w:val="13"/>
        </w:numPr>
        <w:spacing w:before="120"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211B0803" w:rsidR="00AA62A0" w:rsidRDefault="00BB4EB6" w:rsidP="005E6119">
      <w:pPr>
        <w:jc w:val="both"/>
        <w:rPr>
          <w:lang w:eastAsia="ko-KR"/>
        </w:rPr>
      </w:pPr>
      <w:r>
        <w:rPr>
          <w:szCs w:val="22"/>
          <w:lang w:val="en-CA"/>
        </w:rPr>
        <w:t xml:space="preserve">The size of merge list is signalled in </w:t>
      </w:r>
      <w:r w:rsidR="00AA62A0">
        <w:rPr>
          <w:szCs w:val="22"/>
          <w:lang w:val="en-CA"/>
        </w:rPr>
        <w:t>slice header</w:t>
      </w:r>
      <w:r>
        <w:rPr>
          <w:szCs w:val="22"/>
          <w:lang w:val="en-CA"/>
        </w:rPr>
        <w:t xml:space="preserve"> and the maximum allowed size of merge list is 6 in </w:t>
      </w:r>
      <w:r w:rsidR="00101610">
        <w:rPr>
          <w:szCs w:val="22"/>
          <w:lang w:val="en-CA"/>
        </w:rPr>
        <w:t>VTM6</w:t>
      </w:r>
      <w:r>
        <w:rPr>
          <w:szCs w:val="22"/>
          <w:lang w:val="en-CA"/>
        </w:rPr>
        <w:t>.</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0E31E2E2" w:rsidR="00672C72" w:rsidRPr="005E6119" w:rsidRDefault="00C11528" w:rsidP="005E6119">
      <w:pPr>
        <w:spacing w:before="120" w:after="120"/>
        <w:rPr>
          <w:lang w:val="en-CA"/>
        </w:rPr>
      </w:pPr>
      <w:r>
        <w:rPr>
          <w:szCs w:val="22"/>
          <w:lang w:val="en-CA"/>
        </w:rPr>
        <w:t xml:space="preserve">The generation process of each category of merge candidates </w:t>
      </w:r>
      <w:r w:rsidR="00F87206">
        <w:rPr>
          <w:szCs w:val="22"/>
          <w:lang w:val="en-CA"/>
        </w:rPr>
        <w:t>is provided in this session.</w:t>
      </w:r>
    </w:p>
    <w:p w14:paraId="081F2C33" w14:textId="77777777" w:rsidR="00672C72" w:rsidRDefault="00672C72" w:rsidP="005E6119">
      <w:pPr>
        <w:pStyle w:val="Heading4"/>
        <w:rPr>
          <w:sz w:val="20"/>
          <w:lang w:val="en-GB" w:eastAsia="ja-JP"/>
        </w:rPr>
      </w:pPr>
      <w:bookmarkStart w:id="210" w:name="_Toc376882478"/>
      <w:bookmarkStart w:id="211" w:name="_Toc314408988"/>
      <w:bookmarkStart w:id="212" w:name="_Toc411002821"/>
      <w:r>
        <w:rPr>
          <w:lang w:val="en-GB" w:eastAsia="ja-JP"/>
        </w:rPr>
        <w:t xml:space="preserve">Spatial </w:t>
      </w:r>
      <w:r w:rsidRPr="005E6119">
        <w:rPr>
          <w:szCs w:val="22"/>
          <w:lang w:val="en-CA"/>
        </w:rPr>
        <w:t>candidates</w:t>
      </w:r>
      <w:bookmarkEnd w:id="210"/>
      <w:bookmarkEnd w:id="211"/>
      <w:r>
        <w:rPr>
          <w:lang w:val="en-GB" w:eastAsia="ja-JP"/>
        </w:rPr>
        <w:t xml:space="preserve"> derivation</w:t>
      </w:r>
      <w:bookmarkEnd w:id="212"/>
    </w:p>
    <w:p w14:paraId="2EEF5DBF" w14:textId="667A029A" w:rsidR="00672C72" w:rsidRDefault="00F87206" w:rsidP="005E6119">
      <w:pPr>
        <w:spacing w:before="120"/>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7819D5" w:rsidRPr="005E6119">
        <w:rPr>
          <w:lang w:val="en-GB" w:eastAsia="ko-KR"/>
        </w:rPr>
        <w:t xml:space="preserve">Figure </w:t>
      </w:r>
      <w:r w:rsidR="007819D5">
        <w:rPr>
          <w:noProof/>
          <w:lang w:val="en-GB" w:eastAsia="ko-KR"/>
        </w:rPr>
        <w:t>20</w:t>
      </w:r>
      <w:r w:rsidR="00390636">
        <w:rPr>
          <w:lang w:eastAsia="ko-KR"/>
        </w:rPr>
        <w:fldChar w:fldCharType="end"/>
      </w:r>
      <w:r w:rsidR="00672C72">
        <w:rPr>
          <w:lang w:eastAsia="ko-KR"/>
        </w:rPr>
        <w:t xml:space="preserve">. The order of derivation is </w:t>
      </w:r>
      <w:r w:rsidR="005A0A8A">
        <w:rPr>
          <w:bCs/>
          <w:lang w:eastAsia="ko-KR"/>
        </w:rPr>
        <w:t>A</w:t>
      </w:r>
      <w:r w:rsidR="005A0A8A">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any </w:t>
      </w:r>
      <w:r>
        <w:rPr>
          <w:lang w:eastAsia="ko-KR"/>
        </w:rPr>
        <w:t>CU</w:t>
      </w:r>
      <w:r w:rsidR="00672C72">
        <w:rPr>
          <w:lang w:eastAsia="ko-KR"/>
        </w:rPr>
        <w:t xml:space="preserve"> of position </w:t>
      </w:r>
      <w:r w:rsidR="005A0A8A">
        <w:rPr>
          <w:bCs/>
          <w:lang w:eastAsia="ko-KR"/>
        </w:rPr>
        <w:t>A</w:t>
      </w:r>
      <w:r w:rsidR="005A0A8A">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is 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7819D5" w:rsidRPr="00886484">
        <w:rPr>
          <w:lang w:val="en-GB" w:eastAsia="ko-KR"/>
        </w:rPr>
        <w:t xml:space="preserve">Figure </w:t>
      </w:r>
      <w:r w:rsidR="007819D5">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672C72">
      <w:pPr>
        <w:spacing w:before="0"/>
        <w:rPr>
          <w:lang w:eastAsia="ko-KR"/>
        </w:rPr>
      </w:pPr>
    </w:p>
    <w:p w14:paraId="12430473" w14:textId="6C33BA0D" w:rsidR="00672C72" w:rsidRDefault="00672C72" w:rsidP="00672C72">
      <w:pPr>
        <w:keepLines/>
        <w:spacing w:before="0"/>
        <w:jc w:val="center"/>
        <w:rPr>
          <w:rFonts w:eastAsia="MS Mincho"/>
          <w:lang w:eastAsia="ja-JP"/>
        </w:rPr>
      </w:pPr>
      <w:r>
        <w:object w:dxaOrig="3030" w:dyaOrig="3030" w14:anchorId="2160F5B4">
          <v:shape id="_x0000_i1029" type="#_x0000_t75" style="width:151.5pt;height:151.5pt" o:ole="">
            <v:imagedata r:id="rId41" o:title=""/>
          </v:shape>
          <o:OLEObject Type="Embed" ProgID="Visio.Drawing.11" ShapeID="_x0000_i1029" DrawAspect="Content" ObjectID="_1627376094" r:id="rId42"/>
        </w:object>
      </w:r>
      <w:r w:rsidR="005A0A8A" w:rsidRPr="005A0A8A">
        <w:t xml:space="preserve"> </w:t>
      </w:r>
    </w:p>
    <w:p w14:paraId="300E61FB" w14:textId="71C2CA8C" w:rsidR="00672C72" w:rsidRDefault="00F87206" w:rsidP="00672C72">
      <w:pPr>
        <w:pStyle w:val="Caption"/>
        <w:keepNext w:val="0"/>
        <w:keepLines/>
        <w:spacing w:before="120" w:after="120"/>
        <w:rPr>
          <w:lang w:val="en-GB" w:eastAsia="ko-KR"/>
        </w:rPr>
      </w:pPr>
      <w:bookmarkStart w:id="213" w:name="_Ref11068966"/>
      <w:bookmarkStart w:id="214" w:name="_Ref533103938"/>
      <w:bookmarkStart w:id="215" w:name="_Toc411015403"/>
      <w:bookmarkStart w:id="216"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C63689">
        <w:rPr>
          <w:noProof/>
          <w:lang w:val="en-GB" w:eastAsia="ko-KR"/>
        </w:rPr>
        <w:t>20</w:t>
      </w:r>
      <w:r w:rsidR="00795046">
        <w:rPr>
          <w:lang w:val="en-GB" w:eastAsia="ko-KR"/>
        </w:rPr>
        <w:fldChar w:fldCharType="end"/>
      </w:r>
      <w:bookmarkEnd w:id="213"/>
      <w:bookmarkEnd w:id="214"/>
      <w:r w:rsidR="00672C72">
        <w:rPr>
          <w:lang w:val="en-GB" w:eastAsia="ko-KR"/>
        </w:rPr>
        <w:t>– Positions of spatial merge candidate</w:t>
      </w:r>
      <w:bookmarkEnd w:id="215"/>
      <w:bookmarkEnd w:id="216"/>
    </w:p>
    <w:p w14:paraId="32D1A87C" w14:textId="77777777" w:rsidR="00672C72" w:rsidRPr="00672C72" w:rsidRDefault="00672C72" w:rsidP="00672C72">
      <w:pPr>
        <w:spacing w:after="120"/>
        <w:rPr>
          <w:lang w:val="en-GB" w:eastAsia="ko-KR"/>
        </w:rPr>
      </w:pPr>
    </w:p>
    <w:p w14:paraId="30396FC5" w14:textId="29447C56" w:rsidR="00672C72" w:rsidRDefault="00672C72" w:rsidP="005E6119">
      <w:pPr>
        <w:keepNext/>
        <w:keepLines/>
        <w:spacing w:after="120"/>
        <w:jc w:val="center"/>
        <w:rPr>
          <w:lang w:eastAsia="ko-KR"/>
        </w:rPr>
      </w:pPr>
      <w:r>
        <w:rPr>
          <w:noProof/>
          <w:lang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7558CB14" w:rsidR="00672C72" w:rsidRPr="00672C72" w:rsidRDefault="00F87206" w:rsidP="005E6119">
      <w:pPr>
        <w:pStyle w:val="Caption"/>
        <w:keepLines/>
        <w:rPr>
          <w:lang w:eastAsia="ko-KR"/>
        </w:rPr>
      </w:pPr>
      <w:bookmarkStart w:id="217" w:name="_Ref11069006"/>
      <w:bookmarkStart w:id="218" w:name="_Ref533104055"/>
      <w:bookmarkStart w:id="219"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C63689">
        <w:rPr>
          <w:noProof/>
          <w:lang w:val="en-GB" w:eastAsia="ko-KR"/>
        </w:rPr>
        <w:t>21</w:t>
      </w:r>
      <w:r w:rsidR="00795046">
        <w:rPr>
          <w:lang w:val="en-GB" w:eastAsia="ko-KR"/>
        </w:rPr>
        <w:fldChar w:fldCharType="end"/>
      </w:r>
      <w:bookmarkEnd w:id="217"/>
      <w:bookmarkEnd w:id="218"/>
      <w:r>
        <w:rPr>
          <w:lang w:val="en-GB" w:eastAsia="ko-KR"/>
        </w:rPr>
        <w:t xml:space="preserve"> </w:t>
      </w:r>
      <w:r w:rsidR="00672C72">
        <w:t>– Candidate pairs considered for redundancy check of spatial merge candidates</w:t>
      </w:r>
      <w:bookmarkEnd w:id="219"/>
    </w:p>
    <w:p w14:paraId="4934E50B" w14:textId="3E4ED2D4" w:rsidR="00672C72" w:rsidRDefault="00672C72" w:rsidP="005E6119">
      <w:pPr>
        <w:pStyle w:val="Heading4"/>
        <w:rPr>
          <w:lang w:val="en-GB" w:eastAsia="ko-KR"/>
        </w:rPr>
      </w:pPr>
      <w:bookmarkStart w:id="220" w:name="_Toc376882479"/>
      <w:bookmarkStart w:id="221" w:name="_Toc314408989"/>
      <w:bookmarkStart w:id="222" w:name="_Toc411002822"/>
      <w:r w:rsidRPr="005E6119">
        <w:rPr>
          <w:lang w:val="en-GB" w:eastAsia="ja-JP"/>
        </w:rPr>
        <w:t>Temporal</w:t>
      </w:r>
      <w:r>
        <w:rPr>
          <w:rFonts w:eastAsia="MS Mincho"/>
          <w:b w:val="0"/>
          <w:bCs w:val="0"/>
          <w:lang w:val="en-GB" w:eastAsia="ja-JP"/>
        </w:rPr>
        <w:t xml:space="preserve"> candidates</w:t>
      </w:r>
      <w:bookmarkEnd w:id="220"/>
      <w:bookmarkEnd w:id="221"/>
      <w:r>
        <w:rPr>
          <w:rFonts w:eastAsia="MS Mincho"/>
          <w:b w:val="0"/>
          <w:bCs w:val="0"/>
          <w:lang w:val="en-GB" w:eastAsia="ja-JP"/>
        </w:rPr>
        <w:t xml:space="preserve"> derivation</w:t>
      </w:r>
      <w:bookmarkEnd w:id="222"/>
    </w:p>
    <w:p w14:paraId="11D5822B" w14:textId="74D32137" w:rsidR="00F87206" w:rsidRDefault="00672C72" w:rsidP="005E6119">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proofErr w:type="spellStart"/>
      <w:r w:rsidR="00F87206">
        <w:rPr>
          <w:lang w:eastAsia="ko-KR"/>
        </w:rPr>
        <w:t>referenncee</w:t>
      </w:r>
      <w:proofErr w:type="spellEnd"/>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 xml:space="preserve">is explicitly </w:t>
      </w:r>
      <w:proofErr w:type="spellStart"/>
      <w:r>
        <w:rPr>
          <w:lang w:eastAsia="ko-KR"/>
        </w:rPr>
        <w:t>signalled</w:t>
      </w:r>
      <w:proofErr w:type="spellEnd"/>
      <w:r>
        <w:rPr>
          <w:lang w:eastAsia="ko-KR"/>
        </w:rPr>
        <w:t xml:space="preserve">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7819D5" w:rsidRPr="00886484">
        <w:rPr>
          <w:lang w:val="en-GB" w:eastAsia="ko-KR"/>
        </w:rPr>
        <w:t xml:space="preserve">Figure </w:t>
      </w:r>
      <w:r w:rsidR="007819D5">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5E6119">
      <w:pPr>
        <w:keepNext/>
        <w:keepLines/>
        <w:spacing w:before="0"/>
        <w:jc w:val="center"/>
        <w:rPr>
          <w:lang w:eastAsia="ko-KR"/>
        </w:rPr>
      </w:pPr>
      <w:r>
        <w:rPr>
          <w:noProof/>
          <w:lang w:eastAsia="ko-KR"/>
        </w:rPr>
        <w:lastRenderedPageBreak/>
        <mc:AlternateContent>
          <mc:Choice Requires="wpc">
            <w:drawing>
              <wp:inline distT="0" distB="0" distL="0" distR="0" wp14:anchorId="7D3038F1" wp14:editId="541AFA0D">
                <wp:extent cx="2886075" cy="2031365"/>
                <wp:effectExtent l="0" t="0" r="9525" b="6985"/>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7D47D4" w:rsidRDefault="007D47D4"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7D47D4" w:rsidRDefault="007D47D4"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7D47D4" w:rsidRDefault="007D47D4"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7D47D4" w:rsidRDefault="007D47D4"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7D47D4" w:rsidRDefault="007D47D4"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7D47D4" w:rsidRDefault="007D47D4"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7D47D4" w:rsidRDefault="007D47D4"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7D47D4" w:rsidRDefault="007D47D4"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59.95pt;mso-position-horizontal-relative:char;mso-position-vertical-relative:line" coordsize="28860,2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">
                <v:shape id="_x0000_s1027" type="#_x0000_t75" style="position:absolute;width:28860;height:20313;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7D47D4" w:rsidRDefault="007D47D4"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7D47D4" w:rsidRDefault="007D47D4"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7D47D4" w:rsidRDefault="007D47D4"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7D47D4" w:rsidRDefault="007D47D4"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7D47D4" w:rsidRDefault="007D47D4"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7D47D4" w:rsidRDefault="007D47D4"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7D47D4" w:rsidRDefault="007D47D4"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7D47D4" w:rsidRDefault="007D47D4" w:rsidP="00CC047E">
                        <w:r>
                          <w:rPr>
                            <w:rFonts w:ascii="Calibri" w:hAnsi="Calibri" w:cs="Calibri"/>
                            <w:color w:val="000000"/>
                          </w:rPr>
                          <w:t>col_CU</w:t>
                        </w:r>
                      </w:p>
                    </w:txbxContent>
                  </v:textbox>
                </v:rect>
                <w10:anchorlock/>
              </v:group>
            </w:pict>
          </mc:Fallback>
        </mc:AlternateContent>
      </w:r>
    </w:p>
    <w:p w14:paraId="05EFCA65" w14:textId="4DFF4FD4" w:rsidR="00672C72" w:rsidRDefault="00F87206" w:rsidP="005E6119">
      <w:pPr>
        <w:pStyle w:val="Caption"/>
        <w:keepLines/>
        <w:spacing w:before="0" w:after="120"/>
        <w:rPr>
          <w:lang w:val="en-GB" w:eastAsia="ko-KR"/>
        </w:rPr>
      </w:pPr>
      <w:bookmarkStart w:id="223" w:name="_Ref11068917"/>
      <w:bookmarkStart w:id="224" w:name="_Ref533104474"/>
      <w:bookmarkStart w:id="225" w:name="_Toc411015406"/>
      <w:bookmarkStart w:id="226"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C63689">
        <w:rPr>
          <w:noProof/>
          <w:lang w:val="en-GB" w:eastAsia="ko-KR"/>
        </w:rPr>
        <w:t>22</w:t>
      </w:r>
      <w:r w:rsidR="00795046">
        <w:rPr>
          <w:lang w:val="en-GB" w:eastAsia="ko-KR"/>
        </w:rPr>
        <w:fldChar w:fldCharType="end"/>
      </w:r>
      <w:bookmarkEnd w:id="223"/>
      <w:bookmarkEnd w:id="224"/>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25"/>
      <w:bookmarkEnd w:id="226"/>
    </w:p>
    <w:p w14:paraId="5B34485A" w14:textId="24EF7D3A" w:rsidR="00672C72" w:rsidRDefault="009653CF" w:rsidP="005E6119">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7819D5" w:rsidRPr="00886484">
        <w:rPr>
          <w:lang w:val="en-GB" w:eastAsia="ko-KR"/>
        </w:rPr>
        <w:t>Figure</w:t>
      </w:r>
      <w:r w:rsidR="007819D5">
        <w:rPr>
          <w:lang w:val="en-GB" w:eastAsia="ko-KR"/>
        </w:rPr>
        <w:t> </w:t>
      </w:r>
      <w:r w:rsidR="007819D5">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672C72">
      <w:pPr>
        <w:keepNext/>
        <w:jc w:val="center"/>
      </w:pPr>
      <w:r>
        <w:rPr>
          <w:lang w:eastAsia="en-GB"/>
        </w:rPr>
        <w:t xml:space="preserve"> </w:t>
      </w:r>
      <w:r>
        <w:rPr>
          <w:noProof/>
          <w:lang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1A90322A" w:rsidR="00672C72" w:rsidRDefault="00526FF8" w:rsidP="00672C72">
      <w:pPr>
        <w:pStyle w:val="Caption"/>
        <w:keepNext w:val="0"/>
        <w:spacing w:before="0" w:after="120"/>
        <w:rPr>
          <w:lang w:val="en-GB" w:eastAsia="ko-KR"/>
        </w:rPr>
      </w:pPr>
      <w:bookmarkStart w:id="227" w:name="_Ref533105197"/>
      <w:bookmarkStart w:id="228" w:name="_Ref11069051"/>
      <w:bookmarkStart w:id="229" w:name="_Toc411015407"/>
      <w:bookmarkStart w:id="230"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C63689">
        <w:rPr>
          <w:noProof/>
          <w:lang w:val="en-GB" w:eastAsia="ko-KR"/>
        </w:rPr>
        <w:t>23</w:t>
      </w:r>
      <w:r w:rsidR="00795046">
        <w:rPr>
          <w:lang w:val="en-GB" w:eastAsia="ko-KR"/>
        </w:rPr>
        <w:fldChar w:fldCharType="end"/>
      </w:r>
      <w:bookmarkEnd w:id="227"/>
      <w:bookmarkEnd w:id="228"/>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29"/>
      <w:bookmarkEnd w:id="230"/>
    </w:p>
    <w:p w14:paraId="1ADCF837" w14:textId="31ABB96C" w:rsidR="009B549D" w:rsidRDefault="00687560" w:rsidP="005E6119">
      <w:pPr>
        <w:pStyle w:val="Heading4"/>
        <w:tabs>
          <w:tab w:val="clear" w:pos="1080"/>
        </w:tabs>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5E6119">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5356A100" w:rsidR="00292A2F" w:rsidRDefault="00ED74CC" w:rsidP="005E6119">
      <w:pPr>
        <w:jc w:val="both"/>
        <w:rPr>
          <w:lang w:val="en-CA"/>
        </w:rPr>
      </w:pPr>
      <w:r>
        <w:rPr>
          <w:lang w:val="en-CA"/>
        </w:rPr>
        <w:t xml:space="preserve">In </w:t>
      </w:r>
      <w:r w:rsidR="00101610">
        <w:rPr>
          <w:lang w:val="en-CA"/>
        </w:rPr>
        <w:t xml:space="preserve">VTM6 </w:t>
      </w:r>
      <w:r>
        <w:rPr>
          <w:lang w:val="en-CA"/>
        </w:rPr>
        <w:t xml:space="preserve">the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5E6119">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292A2F">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77777777" w:rsidR="000B5682"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w:t>
      </w:r>
      <w:proofErr w:type="gramStart"/>
      <w:r>
        <w:rPr>
          <w:lang w:val="en-CA"/>
        </w:rPr>
        <w:t>4 )</w:t>
      </w:r>
      <w:proofErr w:type="gramEnd"/>
      <w:r>
        <w:rPr>
          <w:lang w:val="en-CA"/>
        </w:rPr>
        <w:t xml:space="preserve"> ? </w:t>
      </w:r>
      <w:r>
        <w:rPr>
          <w:i/>
          <w:lang w:val="en-CA"/>
        </w:rPr>
        <w:t>M</w:t>
      </w:r>
      <w:r>
        <w:rPr>
          <w:lang w:val="en-CA"/>
        </w:rPr>
        <w:t xml:space="preserve">: (8 </w:t>
      </w:r>
      <w:r>
        <w:rPr>
          <w:szCs w:val="22"/>
          <w:lang w:val="en-CA"/>
        </w:rPr>
        <w:t>–</w:t>
      </w:r>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5E6119">
      <w:pPr>
        <w:numPr>
          <w:ilvl w:val="0"/>
          <w:numId w:val="45"/>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153EB2">
      <w:pPr>
        <w:pStyle w:val="Heading4"/>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6ADB217C" w14:textId="1B36CEC5" w:rsidR="00743366" w:rsidRDefault="00743366" w:rsidP="00545C8F">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4A8CF091" w:rsidR="00960770" w:rsidRPr="00960770" w:rsidRDefault="0092151B" w:rsidP="005E6119">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021803D2" w14:textId="27A739E7" w:rsidR="00960770" w:rsidRDefault="00960770" w:rsidP="00960770">
      <w:pPr>
        <w:pStyle w:val="Heading3"/>
        <w:rPr>
          <w:lang w:val="en-CA"/>
        </w:rPr>
      </w:pPr>
      <w:bookmarkStart w:id="231" w:name="_Toc11099213"/>
      <w:r w:rsidRPr="00960770">
        <w:rPr>
          <w:lang w:val="en-CA"/>
        </w:rPr>
        <w:t>Merge mode with MVD (MMVD)</w:t>
      </w:r>
      <w:bookmarkEnd w:id="231"/>
    </w:p>
    <w:p w14:paraId="188860C4" w14:textId="77777777" w:rsidR="00E8795B" w:rsidRPr="001215E5" w:rsidRDefault="001215E5" w:rsidP="005E6119">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singnaled right after sending a skip flag and merge flag to specify whehther MMVD mode is used for a CU</w:t>
      </w:r>
      <w:r w:rsidR="00E8795B">
        <w:t>.</w:t>
      </w:r>
    </w:p>
    <w:p w14:paraId="70275CE6" w14:textId="76C29BE6" w:rsidR="001215E5" w:rsidRPr="005E6119" w:rsidRDefault="001215E5" w:rsidP="005E6119">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proofErr w:type="spellStart"/>
      <w:r w:rsidR="00510FA5">
        <w:t>signalled</w:t>
      </w:r>
      <w:proofErr w:type="spellEnd"/>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proofErr w:type="spellStart"/>
      <w:r w:rsidR="00510FA5">
        <w:rPr>
          <w:szCs w:val="22"/>
          <w:lang w:eastAsia="ko-KR"/>
        </w:rPr>
        <w:t>signalled</w:t>
      </w:r>
      <w:proofErr w:type="spellEnd"/>
      <w:r w:rsidR="006A7415">
        <w:rPr>
          <w:szCs w:val="22"/>
          <w:lang w:eastAsia="ko-KR"/>
        </w:rPr>
        <w:t xml:space="preserve"> to specify which one is used.</w:t>
      </w:r>
    </w:p>
    <w:p w14:paraId="3376EAAD" w14:textId="6BB9E1A6" w:rsidR="001215E5" w:rsidRDefault="001215E5" w:rsidP="005E6119">
      <w:pPr>
        <w:keepNext/>
        <w:jc w:val="center"/>
      </w:pPr>
      <w:r>
        <w:rPr>
          <w:noProof/>
          <w:lang w:eastAsia="ko-KR"/>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12A3E3F4" w:rsidR="001215E5" w:rsidRDefault="000A1FB2" w:rsidP="005E6119">
      <w:pPr>
        <w:pStyle w:val="Caption"/>
      </w:pPr>
      <w:bookmarkStart w:id="232" w:name="_Ref11069120"/>
      <w:bookmarkStart w:id="233"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C63689">
        <w:rPr>
          <w:noProof/>
          <w:lang w:val="en-GB" w:eastAsia="ko-KR"/>
        </w:rPr>
        <w:t>24</w:t>
      </w:r>
      <w:r w:rsidR="00795046">
        <w:rPr>
          <w:lang w:val="en-GB" w:eastAsia="ko-KR"/>
        </w:rPr>
        <w:fldChar w:fldCharType="end"/>
      </w:r>
      <w:bookmarkEnd w:id="232"/>
      <w:bookmarkEnd w:id="233"/>
      <w:r>
        <w:rPr>
          <w:lang w:val="en-GB" w:eastAsia="ko-KR"/>
        </w:rPr>
        <w:t xml:space="preserve"> </w:t>
      </w:r>
      <w:r>
        <w:rPr>
          <w:lang w:val="en-GB"/>
        </w:rPr>
        <w:t>–</w:t>
      </w:r>
      <w:r>
        <w:rPr>
          <w:lang w:val="en-GB" w:eastAsia="ko-KR"/>
        </w:rPr>
        <w:t xml:space="preserve"> </w:t>
      </w:r>
      <w:r>
        <w:t>MMVD</w:t>
      </w:r>
      <w:r w:rsidR="001215E5">
        <w:t xml:space="preserve"> Search Point</w:t>
      </w:r>
    </w:p>
    <w:p w14:paraId="60655A47" w14:textId="4CD67202" w:rsidR="001215E5" w:rsidRDefault="001215E5" w:rsidP="005E6119">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7819D5" w:rsidRPr="00886484">
        <w:rPr>
          <w:lang w:val="en-GB" w:eastAsia="ko-KR"/>
        </w:rPr>
        <w:t xml:space="preserve">Figure </w:t>
      </w:r>
      <w:r w:rsidR="007819D5">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7</w:t>
      </w:r>
      <w:r w:rsidR="00D1560E">
        <w:fldChar w:fldCharType="end"/>
      </w:r>
    </w:p>
    <w:p w14:paraId="18C56594" w14:textId="7C7A331F" w:rsidR="001215E5" w:rsidRDefault="00D1560E" w:rsidP="001215E5">
      <w:pPr>
        <w:pStyle w:val="Caption"/>
      </w:pPr>
      <w:bookmarkStart w:id="234" w:name="_Ref533169147"/>
      <w:bookmarkStart w:id="235"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7819D5">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7819D5">
        <w:rPr>
          <w:noProof/>
          <w:lang w:val="en-GB"/>
        </w:rPr>
        <w:t>7</w:t>
      </w:r>
      <w:r w:rsidRPr="00B76BD9">
        <w:rPr>
          <w:noProof/>
          <w:lang w:val="en-GB"/>
        </w:rPr>
        <w:fldChar w:fldCharType="end"/>
      </w:r>
      <w:bookmarkEnd w:id="234"/>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35"/>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Default="001215E5">
            <w:pPr>
              <w:spacing w:before="0"/>
              <w:jc w:val="center"/>
              <w:rPr>
                <w:b/>
              </w:rPr>
            </w:pPr>
            <w:r>
              <w:rPr>
                <w:b/>
              </w:rPr>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Default="001215E5">
            <w:pPr>
              <w:spacing w:before="0"/>
              <w:jc w:val="center"/>
            </w:pPr>
            <w: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Default="001215E5">
            <w:pPr>
              <w:spacing w:before="0"/>
              <w:jc w:val="center"/>
            </w:pPr>
            <w: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Default="001215E5">
            <w:pPr>
              <w:spacing w:before="0"/>
              <w:jc w:val="center"/>
            </w:pPr>
            <w: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Default="001215E5">
            <w:pPr>
              <w:spacing w:before="0"/>
              <w:jc w:val="center"/>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Default="001215E5">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Default="001215E5">
            <w:pPr>
              <w:spacing w:before="0"/>
              <w:jc w:val="center"/>
            </w:pPr>
            <w: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Default="001215E5">
            <w:pPr>
              <w:spacing w:before="0"/>
              <w:jc w:val="center"/>
            </w:pPr>
            <w: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Default="001215E5">
            <w:pPr>
              <w:spacing w:before="0"/>
              <w:jc w:val="center"/>
            </w:pPr>
            <w:r>
              <w:t>7</w:t>
            </w:r>
          </w:p>
        </w:tc>
      </w:tr>
      <w:tr w:rsidR="002D36CA" w14:paraId="6AC95B01"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Default="00D77F39" w:rsidP="00D77F39">
            <w:pPr>
              <w:spacing w:before="0"/>
              <w:jc w:val="center"/>
              <w:rPr>
                <w:b/>
              </w:rPr>
            </w:pPr>
            <w:r>
              <w:rPr>
                <w:b/>
              </w:rPr>
              <w:t xml:space="preserve">Offset (in unit of </w:t>
            </w:r>
            <w:proofErr w:type="spellStart"/>
            <w:r>
              <w:rPr>
                <w:b/>
              </w:rPr>
              <w:t>luma</w:t>
            </w:r>
            <w:proofErr w:type="spellEnd"/>
            <w:r>
              <w:rPr>
                <w:b/>
              </w:rPr>
              <w:t xml:space="preserve">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Default="001215E5" w:rsidP="00D77F39">
            <w:pPr>
              <w:spacing w:before="0"/>
              <w:jc w:val="center"/>
            </w:pPr>
            <w: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Default="001215E5" w:rsidP="00D77F39">
            <w:pPr>
              <w:spacing w:before="0"/>
              <w:jc w:val="center"/>
            </w:pPr>
            <w: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Default="001215E5" w:rsidP="002D36CA">
            <w:pPr>
              <w:spacing w:before="0"/>
              <w:jc w:val="center"/>
            </w:pPr>
            <w: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Default="001215E5" w:rsidP="002D36CA">
            <w:pPr>
              <w:spacing w:before="0"/>
              <w:jc w:val="center"/>
            </w:pPr>
            <w: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Default="001215E5" w:rsidP="002D36CA">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Default="001215E5" w:rsidP="002D36CA">
            <w:pPr>
              <w:spacing w:before="0"/>
              <w:jc w:val="center"/>
            </w:pPr>
            <w: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Default="001215E5" w:rsidP="002D36CA">
            <w:pPr>
              <w:spacing w:before="0"/>
              <w:jc w:val="center"/>
            </w:pPr>
            <w: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Default="001215E5" w:rsidP="002D36CA">
            <w:pPr>
              <w:spacing w:before="0"/>
              <w:jc w:val="center"/>
            </w:pPr>
            <w:r>
              <w:t>32</w:t>
            </w:r>
          </w:p>
        </w:tc>
      </w:tr>
    </w:tbl>
    <w:p w14:paraId="47B80EB7" w14:textId="3A5252EB" w:rsidR="001215E5" w:rsidRDefault="001215E5" w:rsidP="005E6119">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8</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8</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the starting MVs is bi-</w:t>
      </w:r>
      <w:r w:rsidR="005722B2">
        <w:lastRenderedPageBreak/>
        <w:t xml:space="preserve">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r w:rsidR="007819D5" w:rsidRPr="00B76BD9">
        <w:rPr>
          <w:noProof/>
          <w:lang w:val="en-GB"/>
        </w:rPr>
        <w:t>Table </w:t>
      </w:r>
      <w:r w:rsidR="007819D5">
        <w:rPr>
          <w:noProof/>
          <w:lang w:val="en-GB"/>
        </w:rPr>
        <w:t>3</w:t>
      </w:r>
      <w:r w:rsidR="007819D5" w:rsidRPr="00B76BD9">
        <w:rPr>
          <w:noProof/>
          <w:lang w:val="en-GB"/>
        </w:rPr>
        <w:noBreakHyphen/>
      </w:r>
      <w:r w:rsidR="007819D5">
        <w:rPr>
          <w:noProof/>
          <w:lang w:val="en-GB"/>
        </w:rPr>
        <w:t>8</w:t>
      </w:r>
      <w:r w:rsidR="00933926">
        <w:fldChar w:fldCharType="end"/>
      </w:r>
      <w:r w:rsidR="00933926">
        <w:t xml:space="preserve"> specifies the sign of MV offset added to the list0 MV component of starting MV and the sign for the list1 MV has opposite value.</w:t>
      </w:r>
    </w:p>
    <w:p w14:paraId="039D7F67" w14:textId="5B50323E" w:rsidR="00055EB4" w:rsidRDefault="00055EB4" w:rsidP="00055EB4">
      <w:pPr>
        <w:pStyle w:val="Caption"/>
      </w:pPr>
      <w:bookmarkStart w:id="236"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7819D5">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7819D5">
        <w:rPr>
          <w:noProof/>
          <w:lang w:val="en-GB"/>
        </w:rPr>
        <w:t>8</w:t>
      </w:r>
      <w:r w:rsidRPr="00B76BD9">
        <w:rPr>
          <w:noProof/>
          <w:lang w:val="en-GB"/>
        </w:rPr>
        <w:fldChar w:fldCharType="end"/>
      </w:r>
      <w:bookmarkEnd w:id="236"/>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3E150E">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Default="00055EB4" w:rsidP="003E150E">
            <w:pPr>
              <w:spacing w:before="0"/>
              <w:jc w:val="center"/>
              <w:rPr>
                <w:b/>
              </w:rPr>
            </w:pPr>
            <w:r>
              <w:rPr>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Default="00055EB4" w:rsidP="003E150E">
            <w:pPr>
              <w:spacing w:before="0"/>
              <w:jc w:val="center"/>
            </w:pPr>
            <w: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Default="00055EB4" w:rsidP="003E150E">
            <w:pPr>
              <w:spacing w:before="0"/>
              <w:jc w:val="center"/>
            </w:pPr>
            <w: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Default="00055EB4" w:rsidP="003E150E">
            <w:pPr>
              <w:spacing w:before="0"/>
              <w:jc w:val="center"/>
            </w:pPr>
            <w: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Default="00055EB4" w:rsidP="003E150E">
            <w:pPr>
              <w:spacing w:before="0"/>
              <w:jc w:val="center"/>
            </w:pPr>
            <w:r>
              <w:t>11</w:t>
            </w:r>
          </w:p>
        </w:tc>
      </w:tr>
      <w:tr w:rsidR="00055EB4" w14:paraId="52547EE5" w14:textId="77777777" w:rsidTr="003E150E">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Default="00055EB4" w:rsidP="003E150E">
            <w:pPr>
              <w:spacing w:before="0"/>
              <w:jc w:val="center"/>
              <w:rPr>
                <w:b/>
              </w:rPr>
            </w:pPr>
            <w:r>
              <w:rPr>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77777777" w:rsidR="00055EB4" w:rsidRDefault="00055EB4" w:rsidP="003E150E">
            <w:pPr>
              <w:spacing w:before="0"/>
              <w:jc w:val="center"/>
            </w:pPr>
            <w:r>
              <w:rPr>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Default="00055EB4" w:rsidP="003E150E">
            <w:pPr>
              <w:spacing w:before="0"/>
              <w:jc w:val="center"/>
            </w:pPr>
            <w:r>
              <w:t>N/A</w:t>
            </w:r>
          </w:p>
        </w:tc>
      </w:tr>
      <w:tr w:rsidR="00055EB4" w14:paraId="2CDD84EC" w14:textId="77777777" w:rsidTr="003E150E">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Default="00055EB4" w:rsidP="003E150E">
            <w:pPr>
              <w:spacing w:before="0"/>
              <w:jc w:val="center"/>
              <w:rPr>
                <w:b/>
              </w:rPr>
            </w:pPr>
            <w:r>
              <w:rPr>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Default="00055EB4" w:rsidP="003E150E">
            <w:pPr>
              <w:spacing w:before="0"/>
              <w:jc w:val="center"/>
            </w:pPr>
            <w: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7777777" w:rsidR="00055EB4" w:rsidRDefault="00055EB4" w:rsidP="003E150E">
            <w:pPr>
              <w:spacing w:before="0"/>
              <w:jc w:val="center"/>
            </w:pPr>
            <w:r>
              <w:rPr>
                <w:color w:val="000000"/>
              </w:rPr>
              <w:t>–</w:t>
            </w:r>
          </w:p>
        </w:tc>
      </w:tr>
    </w:tbl>
    <w:p w14:paraId="518CA796" w14:textId="3ED7F9BD" w:rsidR="001215E5" w:rsidRDefault="001215E5" w:rsidP="001215E5">
      <w:pPr>
        <w:rPr>
          <w:rFonts w:eastAsiaTheme="minorEastAsia"/>
          <w:szCs w:val="22"/>
          <w:lang w:val="en-CA" w:eastAsia="ko-KR"/>
        </w:rPr>
      </w:pPr>
    </w:p>
    <w:p w14:paraId="7E948E77" w14:textId="3C536D90" w:rsidR="009B1234" w:rsidRPr="009B1234" w:rsidRDefault="009B1234" w:rsidP="009B1234">
      <w:pPr>
        <w:pStyle w:val="Heading3"/>
        <w:rPr>
          <w:lang w:val="en-CA"/>
        </w:rPr>
      </w:pPr>
      <w:bookmarkStart w:id="237" w:name="_Toc11099214"/>
      <w:r>
        <w:rPr>
          <w:lang w:val="en-CA"/>
        </w:rPr>
        <w:t>S</w:t>
      </w:r>
      <w:r w:rsidRPr="009B1234">
        <w:rPr>
          <w:lang w:val="en-CA"/>
        </w:rPr>
        <w:t>ymmetric MVD</w:t>
      </w:r>
      <w:r>
        <w:rPr>
          <w:lang w:val="en-CA"/>
        </w:rPr>
        <w:t xml:space="preserve"> coding</w:t>
      </w:r>
      <w:bookmarkEnd w:id="237"/>
    </w:p>
    <w:p w14:paraId="0563FCE8" w14:textId="3D6B665A" w:rsidR="00FB37A0" w:rsidRPr="004C1F81" w:rsidRDefault="005438CD" w:rsidP="005438CD">
      <w:pPr>
        <w:jc w:val="both"/>
        <w:rPr>
          <w:szCs w:val="22"/>
          <w:lang w:val="en-CA"/>
        </w:rPr>
      </w:pPr>
      <w:r w:rsidRPr="00AF45EC">
        <w:rPr>
          <w:szCs w:val="22"/>
          <w:lang w:val="en-CA"/>
        </w:rPr>
        <w:t xml:space="preserve">In </w:t>
      </w:r>
      <w:r w:rsidR="00101610" w:rsidRPr="00AF45EC">
        <w:rPr>
          <w:szCs w:val="22"/>
          <w:lang w:val="en-CA"/>
        </w:rPr>
        <w:t>VTM</w:t>
      </w:r>
      <w:r w:rsidR="00101610">
        <w:rPr>
          <w:szCs w:val="22"/>
          <w:lang w:val="en-CA"/>
        </w:rPr>
        <w:t>6</w:t>
      </w:r>
      <w:r w:rsidRPr="00AF45EC">
        <w:rPr>
          <w:szCs w:val="22"/>
          <w:lang w:val="en-CA"/>
        </w:rPr>
        <w:t>, besides the normal unidirectional prediction and bi-directional prediction mode MVD signalling, symmetric MVD mode for bi-</w:t>
      </w:r>
      <w:proofErr w:type="spellStart"/>
      <w:r w:rsidRPr="00AF45EC">
        <w:rPr>
          <w:szCs w:val="22"/>
          <w:lang w:val="en-CA"/>
        </w:rPr>
        <w:t>predictional</w:t>
      </w:r>
      <w:proofErr w:type="spellEnd"/>
      <w:r w:rsidRPr="00AF45EC">
        <w:rPr>
          <w:szCs w:val="22"/>
          <w:lang w:val="en-CA"/>
        </w:rPr>
        <w:t xml:space="preserve">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B404AC">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E3627E">
      <w:pPr>
        <w:pStyle w:val="ListParagraph"/>
        <w:numPr>
          <w:ilvl w:val="0"/>
          <w:numId w:val="94"/>
        </w:numPr>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B404AC">
      <w:pPr>
        <w:numPr>
          <w:ilvl w:val="0"/>
          <w:numId w:val="93"/>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77777777" w:rsidR="00FB37A0" w:rsidRPr="004C1F81" w:rsidRDefault="00FB37A0" w:rsidP="00B404AC">
      <w:pPr>
        <w:numPr>
          <w:ilvl w:val="0"/>
          <w:numId w:val="93"/>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 xml:space="preserve">Otherwise, if the nearst reference picture in list-0 and the nearst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E3627E">
      <w:pPr>
        <w:pStyle w:val="ListParagraph"/>
        <w:numPr>
          <w:ilvl w:val="0"/>
          <w:numId w:val="94"/>
        </w:numPr>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6E31C8F7" w:rsidR="00FB37A0" w:rsidRPr="00AF45EC" w:rsidRDefault="00FB37A0" w:rsidP="00B404AC">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Pr="009C62B2">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5A40DAB0" w:rsidR="00FB37A0" w:rsidRPr="00AF45EC" w:rsidRDefault="007D47D4" w:rsidP="00E3627E">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7819D5">
        <w:rPr>
          <w:noProof/>
          <w:szCs w:val="22"/>
          <w:lang w:val="en-CA"/>
        </w:rPr>
        <w:t>16</w:t>
      </w:r>
      <w:r w:rsidR="00E3627E" w:rsidRPr="00AF45EC">
        <w:rPr>
          <w:noProof/>
          <w:szCs w:val="22"/>
          <w:lang w:val="en-CA"/>
        </w:rPr>
        <w:fldChar w:fldCharType="end"/>
      </w:r>
      <w:r w:rsidR="00E3627E" w:rsidRPr="00AF45EC">
        <w:rPr>
          <w:szCs w:val="22"/>
          <w:lang w:val="en-CA"/>
        </w:rPr>
        <w:t>)</w:t>
      </w:r>
    </w:p>
    <w:bookmarkStart w:id="238" w:name="_Hlk534239278"/>
    <w:p w14:paraId="1D288545" w14:textId="77777777" w:rsidR="00FB37A0" w:rsidRPr="008A3548" w:rsidRDefault="00FB37A0" w:rsidP="00FB37A0">
      <w:pPr>
        <w:jc w:val="center"/>
        <w:rPr>
          <w:szCs w:val="22"/>
        </w:rPr>
      </w:pPr>
      <w:r w:rsidRPr="004F41F2">
        <w:rPr>
          <w:szCs w:val="22"/>
        </w:rPr>
        <w:object w:dxaOrig="9096" w:dyaOrig="3192" w14:anchorId="2F4501D4">
          <v:shape id="_x0000_i1030" type="#_x0000_t75" style="width:453.75pt;height:158.25pt" o:ole="">
            <v:imagedata r:id="rId46" o:title=""/>
          </v:shape>
          <o:OLEObject Type="Embed" ProgID="Visio.Drawing.15" ShapeID="_x0000_i1030" DrawAspect="Content" ObjectID="_1627376095" r:id="rId47"/>
        </w:object>
      </w:r>
      <w:bookmarkEnd w:id="238"/>
    </w:p>
    <w:p w14:paraId="368D56BF" w14:textId="710D0551" w:rsidR="00FB37A0" w:rsidRPr="00B404AC" w:rsidRDefault="00B404AC" w:rsidP="00FB37A0">
      <w:pPr>
        <w:tabs>
          <w:tab w:val="clear" w:pos="360"/>
          <w:tab w:val="left" w:pos="420"/>
        </w:tabs>
        <w:jc w:val="center"/>
        <w:rPr>
          <w:b/>
          <w:sz w:val="20"/>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C63689">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6745BD71" w14:textId="77777777" w:rsidR="00FB37A0" w:rsidRPr="004F41F2" w:rsidRDefault="00FB37A0" w:rsidP="00FB37A0">
      <w:pPr>
        <w:tabs>
          <w:tab w:val="clear" w:pos="360"/>
          <w:tab w:val="left" w:pos="420"/>
        </w:tabs>
        <w:jc w:val="center"/>
        <w:rPr>
          <w:szCs w:val="22"/>
        </w:rPr>
      </w:pPr>
    </w:p>
    <w:p w14:paraId="7DC956EA" w14:textId="7C466162" w:rsidR="009B1234" w:rsidRDefault="00FB37A0" w:rsidP="00F5283A">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 xml:space="preserve">comprising of the MV obtained from </w:t>
      </w:r>
      <w:proofErr w:type="spellStart"/>
      <w:r>
        <w:rPr>
          <w:szCs w:val="22"/>
          <w:lang w:val="en-CA"/>
        </w:rPr>
        <w:t>uni</w:t>
      </w:r>
      <w:proofErr w:type="spellEnd"/>
      <w:r>
        <w:rPr>
          <w:szCs w:val="22"/>
          <w:lang w:val="en-CA"/>
        </w:rPr>
        <w:t>-prediction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2F0A4833" w:rsidR="00D339B9" w:rsidRDefault="00D339B9" w:rsidP="00550109">
      <w:pPr>
        <w:pStyle w:val="Heading3"/>
        <w:rPr>
          <w:lang w:val="en-CA"/>
        </w:rPr>
      </w:pPr>
      <w:bookmarkStart w:id="239" w:name="_Toc11099215"/>
      <w:r>
        <w:rPr>
          <w:lang w:val="en-CA"/>
        </w:rPr>
        <w:lastRenderedPageBreak/>
        <w:t>Affine motion compensated prediction</w:t>
      </w:r>
      <w:bookmarkEnd w:id="239"/>
      <w:r>
        <w:rPr>
          <w:lang w:val="en-CA"/>
        </w:rPr>
        <w:t xml:space="preserve"> </w:t>
      </w:r>
    </w:p>
    <w:p w14:paraId="13206A79" w14:textId="7691160C" w:rsidR="002A3C52" w:rsidRPr="001B4D1A" w:rsidRDefault="002A3C52" w:rsidP="008830DD">
      <w:pPr>
        <w:spacing w:before="240" w:after="120"/>
        <w:jc w:val="both"/>
        <w:rPr>
          <w:szCs w:val="22"/>
          <w:lang w:val="en-CA"/>
        </w:rPr>
      </w:pPr>
      <w:r w:rsidRPr="00A05952">
        <w:rPr>
          <w:szCs w:val="22"/>
          <w:lang w:val="en-CA"/>
        </w:rPr>
        <w:t xml:space="preserve">In HEVC, only translation motion model is applied for motion compensation prediction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the </w:t>
      </w:r>
      <w:r w:rsidR="00101610" w:rsidRPr="00AF45EC">
        <w:rPr>
          <w:szCs w:val="22"/>
          <w:lang w:val="en-CA"/>
        </w:rPr>
        <w:t>VTM</w:t>
      </w:r>
      <w:r w:rsidR="00101610">
        <w:rPr>
          <w:szCs w:val="22"/>
          <w:lang w:val="en-CA"/>
        </w:rPr>
        <w:t>6</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7819D5" w:rsidRPr="007819D5">
        <w:rPr>
          <w:iCs/>
          <w:szCs w:val="22"/>
        </w:rPr>
        <w:t xml:space="preserve">Figure </w:t>
      </w:r>
      <w:r w:rsidR="007819D5" w:rsidRPr="007819D5">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2A3C52">
      <w:pPr>
        <w:keepNext/>
        <w:jc w:val="center"/>
        <w:rPr>
          <w:szCs w:val="22"/>
          <w:lang w:val="en-CA"/>
        </w:rPr>
      </w:pPr>
      <w:r>
        <w:rPr>
          <w:noProof/>
          <w:szCs w:val="22"/>
          <w:lang w:eastAsia="ko-KR"/>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FB09CC">
      <w:pPr>
        <w:pStyle w:val="ListParagraph"/>
        <w:keepNext/>
        <w:numPr>
          <w:ilvl w:val="0"/>
          <w:numId w:val="37"/>
        </w:numPr>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566E8E9A" w:rsidR="002A3C52" w:rsidRPr="00844FF6" w:rsidRDefault="00917D3C" w:rsidP="00917D3C">
      <w:pPr>
        <w:keepNext/>
        <w:keepLines/>
        <w:jc w:val="center"/>
        <w:rPr>
          <w:b/>
          <w:iCs/>
          <w:szCs w:val="22"/>
        </w:rPr>
      </w:pPr>
      <w:bookmarkStart w:id="240" w:name="_Ref11069221"/>
      <w:bookmarkStart w:id="241"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C63689">
        <w:rPr>
          <w:b/>
          <w:iCs/>
          <w:noProof/>
          <w:szCs w:val="22"/>
        </w:rPr>
        <w:t>26</w:t>
      </w:r>
      <w:r w:rsidR="00795046">
        <w:rPr>
          <w:b/>
          <w:iCs/>
          <w:szCs w:val="22"/>
        </w:rPr>
        <w:fldChar w:fldCharType="end"/>
      </w:r>
      <w:bookmarkEnd w:id="240"/>
      <w:bookmarkEnd w:id="241"/>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2A3C52">
      <w:pPr>
        <w:spacing w:before="120"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3E06D7E5" w:rsidR="00EE0B21" w:rsidRDefault="007D47D4"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7819D5">
        <w:rPr>
          <w:noProof/>
          <w:szCs w:val="22"/>
          <w:lang w:val="en-CA"/>
        </w:rPr>
        <w:t>17</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EE0B21">
      <w:pPr>
        <w:spacing w:before="120"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220EB0B7" w:rsidR="00EE0B21" w:rsidRPr="00EE0B21" w:rsidRDefault="007D47D4"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7819D5">
        <w:rPr>
          <w:noProof/>
          <w:szCs w:val="22"/>
          <w:lang w:val="en-CA"/>
        </w:rPr>
        <w:t>18</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2A3C52">
      <w:pPr>
        <w:spacing w:before="120"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08806365" w:rsidR="002A3C52" w:rsidRPr="00A05952" w:rsidRDefault="002A3C52" w:rsidP="002A3C52">
      <w:pPr>
        <w:spacing w:before="120" w:after="120"/>
        <w:jc w:val="both"/>
        <w:rPr>
          <w:szCs w:val="22"/>
          <w:lang w:val="en-CA" w:eastAsia="zh-CN"/>
        </w:rPr>
      </w:pPr>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proofErr w:type="spellStart"/>
      <w:r w:rsidR="005303F7">
        <w:rPr>
          <w:szCs w:val="22"/>
          <w:lang w:val="en-CA" w:eastAsia="zh-CN"/>
        </w:rPr>
        <w:t>luma</w:t>
      </w:r>
      <w:proofErr w:type="spellEnd"/>
      <w:r w:rsidR="005303F7">
        <w:rPr>
          <w:szCs w:val="22"/>
          <w:lang w:val="en-CA" w:eastAsia="zh-CN"/>
        </w:rPr>
        <w:t xml:space="preserve"> </w:t>
      </w:r>
      <w:r w:rsidRPr="00A05952">
        <w:rPr>
          <w:szCs w:val="22"/>
          <w:lang w:val="en-CA" w:eastAsia="zh-CN"/>
        </w:rPr>
        <w:t>sub-block, the motion vector of the center sample of each sub-block,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7819D5" w:rsidRPr="00844FF6">
        <w:rPr>
          <w:iCs/>
          <w:szCs w:val="22"/>
        </w:rPr>
        <w:t xml:space="preserve">Figure </w:t>
      </w:r>
      <w:r w:rsidR="007819D5">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and rounded to 1/16 fraction accuracy. Then the motion compensation interpolation filters are applied to generate the prediction of each sub-block with derived motion vector.</w:t>
      </w:r>
      <w:r w:rsidR="005303F7">
        <w:rPr>
          <w:szCs w:val="22"/>
          <w:lang w:val="en-CA" w:eastAsia="zh-CN"/>
        </w:rPr>
        <w:t xml:space="preserve"> The </w:t>
      </w:r>
      <w:r w:rsidR="005303F7">
        <w:rPr>
          <w:szCs w:val="22"/>
        </w:rPr>
        <w:t>sub-block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4 chroma sub-block is calculated as the average of the MVs of the four corresponding 4</w:t>
      </w:r>
      <w:r w:rsidR="005303F7" w:rsidRPr="00116A18">
        <w:rPr>
          <w:szCs w:val="22"/>
        </w:rPr>
        <w:t>×</w:t>
      </w:r>
      <w:r w:rsidR="005303F7">
        <w:rPr>
          <w:szCs w:val="22"/>
        </w:rPr>
        <w:t xml:space="preserve">4 </w:t>
      </w:r>
      <w:proofErr w:type="spellStart"/>
      <w:r w:rsidR="005303F7">
        <w:rPr>
          <w:szCs w:val="22"/>
        </w:rPr>
        <w:t>luma</w:t>
      </w:r>
      <w:proofErr w:type="spellEnd"/>
      <w:r w:rsidR="005303F7">
        <w:rPr>
          <w:szCs w:val="22"/>
        </w:rPr>
        <w:t xml:space="preserve"> sub-blocks.</w:t>
      </w:r>
    </w:p>
    <w:p w14:paraId="3F866A8E" w14:textId="77777777" w:rsidR="002A3C52" w:rsidRPr="00A05952" w:rsidRDefault="002A3C52" w:rsidP="002A3C52">
      <w:pPr>
        <w:keepNext/>
        <w:jc w:val="center"/>
        <w:rPr>
          <w:szCs w:val="22"/>
          <w:lang w:val="en-CA"/>
        </w:rPr>
      </w:pPr>
      <w:r w:rsidRPr="00A05952">
        <w:rPr>
          <w:noProof/>
          <w:szCs w:val="22"/>
          <w:lang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4071CFCA" w:rsidR="002A3C52" w:rsidRPr="00A05952" w:rsidRDefault="00844FF6" w:rsidP="002A3C52">
      <w:pPr>
        <w:pStyle w:val="Caption"/>
        <w:keepLines/>
        <w:rPr>
          <w:sz w:val="22"/>
          <w:szCs w:val="22"/>
          <w:lang w:val="en-CA"/>
        </w:rPr>
      </w:pPr>
      <w:bookmarkStart w:id="242" w:name="_Ref11069261"/>
      <w:bookmarkStart w:id="243"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C63689">
        <w:rPr>
          <w:iCs/>
          <w:noProof/>
          <w:sz w:val="22"/>
          <w:szCs w:val="22"/>
        </w:rPr>
        <w:t>27</w:t>
      </w:r>
      <w:r w:rsidR="00795046">
        <w:rPr>
          <w:iCs/>
          <w:sz w:val="22"/>
          <w:szCs w:val="22"/>
        </w:rPr>
        <w:fldChar w:fldCharType="end"/>
      </w:r>
      <w:bookmarkEnd w:id="242"/>
      <w:bookmarkEnd w:id="243"/>
      <w:r w:rsidRPr="00844FF6">
        <w:rPr>
          <w:iCs/>
          <w:sz w:val="22"/>
          <w:szCs w:val="22"/>
        </w:rPr>
        <w:t xml:space="preserve"> –</w:t>
      </w:r>
      <w:r w:rsidR="002A3C52" w:rsidRPr="00A05952">
        <w:rPr>
          <w:sz w:val="22"/>
          <w:szCs w:val="22"/>
          <w:lang w:val="en-CA"/>
        </w:rPr>
        <w:t xml:space="preserve"> Affine MVF per sub-block</w:t>
      </w:r>
    </w:p>
    <w:p w14:paraId="70C8326E" w14:textId="522E7810" w:rsidR="002A3C52" w:rsidRPr="001E43E1" w:rsidRDefault="00B40390" w:rsidP="002A3C52">
      <w:pPr>
        <w:spacing w:before="120"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D113C4">
      <w:pPr>
        <w:pStyle w:val="Heading4"/>
        <w:rPr>
          <w:lang w:val="en-CA"/>
        </w:rPr>
      </w:pPr>
      <w:r>
        <w:rPr>
          <w:lang w:val="en-CA"/>
        </w:rPr>
        <w:t>Affine merge prediction</w:t>
      </w:r>
    </w:p>
    <w:p w14:paraId="5FB5DE48" w14:textId="1CA0CE66" w:rsidR="00DC16C8" w:rsidRPr="005303F7" w:rsidRDefault="00917D3C" w:rsidP="00DC16C8">
      <w:pPr>
        <w:spacing w:before="120" w:after="120"/>
        <w:jc w:val="both"/>
        <w:rPr>
          <w:szCs w:val="22"/>
          <w:lang w:val="en-CA" w:eastAsia="zh-CN"/>
        </w:rPr>
      </w:pPr>
      <w:r w:rsidRPr="001E43E1">
        <w:rPr>
          <w:szCs w:val="22"/>
          <w:lang w:val="en-CA" w:eastAsia="zh-CN"/>
        </w:rPr>
        <w:t>AF_MERGE mode can be applied for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 xml:space="preserve">CU is generated based on the motion information of the spatial neighboring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5241DD53" w:rsidR="00DC16C8" w:rsidRPr="00D113C4" w:rsidRDefault="001E43E1" w:rsidP="00BD124A">
      <w:pPr>
        <w:pStyle w:val="ListParagraph"/>
        <w:numPr>
          <w:ilvl w:val="0"/>
          <w:numId w:val="71"/>
        </w:numPr>
        <w:spacing w:before="120"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 xml:space="preserve">extrapolated from the CPMVs of the neighbour </w:t>
      </w:r>
      <w:r w:rsidR="00D17729" w:rsidRPr="00D113C4">
        <w:rPr>
          <w:rFonts w:eastAsia="SimSun"/>
          <w:sz w:val="22"/>
          <w:szCs w:val="22"/>
          <w:lang w:val="en-CA" w:eastAsia="zh-CN"/>
        </w:rPr>
        <w:t>CUs</w:t>
      </w:r>
    </w:p>
    <w:p w14:paraId="049DAB6E" w14:textId="1BA634BC" w:rsidR="00DC16C8" w:rsidRPr="00D113C4" w:rsidRDefault="008C2AE2" w:rsidP="00BD124A">
      <w:pPr>
        <w:pStyle w:val="ListParagraph"/>
        <w:numPr>
          <w:ilvl w:val="0"/>
          <w:numId w:val="71"/>
        </w:numPr>
        <w:spacing w:before="120"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2FC64872" w14:textId="5EC8B1BB" w:rsidR="00DC16C8" w:rsidRPr="00D113C4" w:rsidRDefault="00DC16C8" w:rsidP="00BD124A">
      <w:pPr>
        <w:pStyle w:val="ListParagraph"/>
        <w:numPr>
          <w:ilvl w:val="0"/>
          <w:numId w:val="71"/>
        </w:numPr>
        <w:spacing w:before="120" w:after="120"/>
        <w:rPr>
          <w:sz w:val="22"/>
          <w:szCs w:val="22"/>
          <w:lang w:val="en-CA" w:eastAsia="zh-CN"/>
        </w:rPr>
      </w:pPr>
      <w:r w:rsidRPr="00D113C4">
        <w:rPr>
          <w:sz w:val="22"/>
          <w:szCs w:val="22"/>
          <w:lang w:val="en-CA" w:eastAsia="zh-CN"/>
        </w:rPr>
        <w:t>Zero MVs</w:t>
      </w:r>
    </w:p>
    <w:p w14:paraId="037EDB78" w14:textId="3F54DAAF" w:rsidR="00B7498B" w:rsidRDefault="00F06357" w:rsidP="00D113C4">
      <w:pPr>
        <w:spacing w:before="120" w:after="120"/>
        <w:jc w:val="both"/>
        <w:rPr>
          <w:szCs w:val="22"/>
          <w:lang w:val="en-CA" w:eastAsia="zh-CN"/>
        </w:rPr>
      </w:pPr>
      <w:r>
        <w:rPr>
          <w:lang w:val="en-CA" w:eastAsia="ko-KR"/>
        </w:rPr>
        <w:t xml:space="preserve">In </w:t>
      </w:r>
      <w:r w:rsidR="00101610">
        <w:rPr>
          <w:lang w:val="en-CA" w:eastAsia="ko-KR"/>
        </w:rPr>
        <w:t>VTM6</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xml:space="preserve">, one from left neighboring CUs and one from above neighboring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7819D5" w:rsidRPr="00F56819">
        <w:rPr>
          <w:iCs/>
          <w:szCs w:val="22"/>
        </w:rPr>
        <w:t xml:space="preserve">Figure </w:t>
      </w:r>
      <w:r w:rsidR="007819D5">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proofErr w:type="gramStart"/>
      <w:r w:rsidR="00131994">
        <w:rPr>
          <w:lang w:val="en-CA"/>
        </w:rPr>
        <w:t>derived</w:t>
      </w:r>
      <w:proofErr w:type="gramEnd"/>
      <w:r w:rsidR="00131994">
        <w:rPr>
          <w:lang w:val="en-CA"/>
        </w:rPr>
        <w:t xml:space="preserve">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77777777" w:rsidR="00B7498B" w:rsidRPr="00E20F79" w:rsidRDefault="00B7498B" w:rsidP="00B7498B">
      <w:pPr>
        <w:keepNext/>
        <w:keepLines/>
        <w:jc w:val="center"/>
        <w:rPr>
          <w:lang w:val="en-CA" w:eastAsia="zh-CN"/>
        </w:rPr>
      </w:pPr>
      <w:r w:rsidRPr="00195DB5">
        <w:object w:dxaOrig="3315" w:dyaOrig="3323" w14:anchorId="4E752A57">
          <v:shape id="_x0000_i1031" type="#_x0000_t75" style="width:151.5pt;height:151.5pt" o:ole="">
            <v:imagedata r:id="rId41" o:title=""/>
          </v:shape>
          <o:OLEObject Type="Embed" ProgID="Visio.Drawing.11" ShapeID="_x0000_i1031" DrawAspect="Content" ObjectID="_1627376096" r:id="rId50"/>
        </w:object>
      </w:r>
    </w:p>
    <w:p w14:paraId="3BC431C0" w14:textId="5F0056C2" w:rsidR="00B7498B" w:rsidRPr="00F56819" w:rsidRDefault="00B7498B" w:rsidP="00B7498B">
      <w:pPr>
        <w:pStyle w:val="Caption"/>
        <w:keepLines/>
        <w:rPr>
          <w:sz w:val="22"/>
          <w:szCs w:val="22"/>
          <w:lang w:val="en-CA" w:eastAsia="zh-CN"/>
        </w:rPr>
      </w:pPr>
      <w:bookmarkStart w:id="244" w:name="_Ref11069284"/>
      <w:bookmarkStart w:id="245"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C63689">
        <w:rPr>
          <w:iCs/>
          <w:noProof/>
          <w:sz w:val="22"/>
          <w:szCs w:val="22"/>
        </w:rPr>
        <w:t>28</w:t>
      </w:r>
      <w:r w:rsidR="00795046">
        <w:rPr>
          <w:iCs/>
          <w:sz w:val="22"/>
          <w:szCs w:val="22"/>
        </w:rPr>
        <w:fldChar w:fldCharType="end"/>
      </w:r>
      <w:bookmarkEnd w:id="244"/>
      <w:bookmarkEnd w:id="245"/>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42AA18E3" w14:textId="422849B4" w:rsidR="002A3C52" w:rsidRPr="00D113C4" w:rsidRDefault="002A3C52" w:rsidP="00D113C4">
      <w:pPr>
        <w:spacing w:before="120" w:after="120"/>
        <w:jc w:val="both"/>
        <w:rPr>
          <w:lang w:val="en-CA"/>
        </w:rPr>
      </w:pPr>
    </w:p>
    <w:p w14:paraId="39D47E69" w14:textId="653BB49A" w:rsidR="00B7498B" w:rsidRDefault="00F56819" w:rsidP="009E205B">
      <w:pPr>
        <w:keepNext/>
        <w:keepLines/>
        <w:jc w:val="center"/>
        <w:rPr>
          <w:lang w:val="en-CA"/>
        </w:rPr>
      </w:pPr>
      <w:r w:rsidRPr="00A05952">
        <w:rPr>
          <w:noProof/>
          <w:szCs w:val="22"/>
          <w:lang w:eastAsia="ko-KR"/>
        </w:rPr>
        <w:drawing>
          <wp:anchor distT="0" distB="0" distL="114300" distR="114300" simplePos="0" relativeHeight="251659264" behindDoc="0" locked="0" layoutInCell="1" allowOverlap="1" wp14:anchorId="6C50B2C4" wp14:editId="56C43993">
            <wp:simplePos x="0" y="0"/>
            <wp:positionH relativeFrom="column">
              <wp:posOffset>1517650</wp:posOffset>
            </wp:positionH>
            <wp:positionV relativeFrom="paragraph">
              <wp:posOffset>171450</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Pr>
          <w:lang w:val="en-CA" w:eastAsia="zh-CN"/>
        </w:rPr>
        <w:br w:type="textWrapping" w:clear="all"/>
      </w:r>
      <w:r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C63689">
        <w:rPr>
          <w:b/>
          <w:iCs/>
          <w:noProof/>
          <w:szCs w:val="22"/>
        </w:rPr>
        <w:t>29</w:t>
      </w:r>
      <w:r w:rsidR="00795046">
        <w:rPr>
          <w:b/>
          <w:iCs/>
          <w:szCs w:val="22"/>
        </w:rPr>
        <w:fldChar w:fldCharType="end"/>
      </w:r>
      <w:r w:rsidRPr="00D113C4">
        <w:rPr>
          <w:b/>
          <w:iCs/>
          <w:szCs w:val="22"/>
        </w:rPr>
        <w:t xml:space="preserve"> –</w:t>
      </w:r>
      <w:r>
        <w:rPr>
          <w:b/>
          <w:iCs/>
          <w:szCs w:val="22"/>
        </w:rPr>
        <w:t xml:space="preserve"> </w:t>
      </w:r>
      <w:r>
        <w:rPr>
          <w:b/>
          <w:iCs/>
          <w:szCs w:val="22"/>
          <w:lang w:val="en-CA"/>
        </w:rPr>
        <w:t>Control point motion vector inheritance</w:t>
      </w:r>
    </w:p>
    <w:p w14:paraId="1BA718C6" w14:textId="2B82F727" w:rsidR="007900A7" w:rsidRPr="00680195" w:rsidRDefault="007900A7" w:rsidP="007900A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7819D5" w:rsidRPr="007819D5">
        <w:rPr>
          <w:iCs/>
          <w:szCs w:val="22"/>
        </w:rPr>
        <w:t xml:space="preserve">Figure </w:t>
      </w:r>
      <w:r w:rsidR="007819D5" w:rsidRPr="007819D5">
        <w:rPr>
          <w:iCs/>
          <w:noProof/>
          <w:szCs w:val="22"/>
        </w:rPr>
        <w:t>30</w:t>
      </w:r>
      <w:r w:rsidR="00AF45EC" w:rsidRPr="00AF45EC">
        <w:rPr>
          <w:lang w:val="en-CA"/>
        </w:rPr>
        <w:fldChar w:fldCharType="end"/>
      </w:r>
      <w:r w:rsidRPr="00AF45EC">
        <w:rPr>
          <w:lang w:val="en-CA"/>
        </w:rPr>
        <w:t xml:space="preserve">. </w:t>
      </w:r>
      <w:proofErr w:type="spellStart"/>
      <w:r w:rsidRPr="00AF45EC">
        <w:rPr>
          <w:lang w:val="en-CA"/>
        </w:rPr>
        <w:t>CPMV</w:t>
      </w:r>
      <w:r w:rsidRPr="00FF4A4A">
        <w:rPr>
          <w:vertAlign w:val="subscript"/>
          <w:lang w:val="en-CA"/>
        </w:rPr>
        <w:t>k</w:t>
      </w:r>
      <w:proofErr w:type="spellEnd"/>
      <w:r w:rsidRPr="00FF4A4A">
        <w:rPr>
          <w:lang w:val="en-CA"/>
        </w:rPr>
        <w:t xml:space="preserve"> (k=1, 2, 3, 4) represents the k-</w:t>
      </w:r>
      <w:proofErr w:type="spellStart"/>
      <w:r w:rsidRPr="00FF4A4A">
        <w:rPr>
          <w:lang w:val="en-CA"/>
        </w:rPr>
        <w:t>th</w:t>
      </w:r>
      <w:proofErr w:type="spellEnd"/>
      <w:r w:rsidRPr="00FF4A4A">
        <w:rPr>
          <w:lang w:val="en-CA"/>
        </w:rPr>
        <w:t xml:space="preserve">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7900A7">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7900A7">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xml:space="preserve">}, </w:t>
      </w:r>
      <w:proofErr w:type="gramStart"/>
      <w:r w:rsidRPr="00040F13">
        <w:rPr>
          <w:lang w:val="en-CA"/>
        </w:rPr>
        <w:t>{</w:t>
      </w:r>
      <w:r w:rsidRPr="009631CE">
        <w:rPr>
          <w:lang w:val="en-CA"/>
        </w:rPr>
        <w:t xml:space="preserve"> </w:t>
      </w:r>
      <w:r w:rsidRPr="00040F13">
        <w:rPr>
          <w:lang w:val="en-CA"/>
        </w:rPr>
        <w:t>CP</w:t>
      </w:r>
      <w:r>
        <w:rPr>
          <w:lang w:val="en-CA"/>
        </w:rPr>
        <w:t>MV</w:t>
      </w:r>
      <w:proofErr w:type="gramEnd"/>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7900A7">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77777777" w:rsidR="007900A7" w:rsidRDefault="007900A7" w:rsidP="007900A7">
      <w:pPr>
        <w:jc w:val="center"/>
      </w:pPr>
      <w:r>
        <w:object w:dxaOrig="3151" w:dyaOrig="3151" w14:anchorId="3EE2BE30">
          <v:shape id="_x0000_i1032" type="#_x0000_t75" style="width:223.5pt;height:223.5pt" o:ole="">
            <v:imagedata r:id="rId52" o:title=""/>
          </v:shape>
          <o:OLEObject Type="Embed" ProgID="Visio.Drawing.15" ShapeID="_x0000_i1032" DrawAspect="Content" ObjectID="_1627376097" r:id="rId53"/>
        </w:object>
      </w:r>
    </w:p>
    <w:p w14:paraId="2331A446" w14:textId="60EABE50" w:rsidR="007900A7" w:rsidRDefault="007900A7" w:rsidP="007900A7">
      <w:pPr>
        <w:jc w:val="center"/>
        <w:rPr>
          <w:b/>
          <w:iCs/>
          <w:szCs w:val="22"/>
          <w:lang w:val="en-CA"/>
        </w:rPr>
      </w:pPr>
      <w:bookmarkStart w:id="246" w:name="_Ref531551294"/>
      <w:bookmarkStart w:id="247"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C63689">
        <w:rPr>
          <w:b/>
          <w:iCs/>
          <w:noProof/>
          <w:szCs w:val="22"/>
        </w:rPr>
        <w:t>30</w:t>
      </w:r>
      <w:r w:rsidR="00795046">
        <w:rPr>
          <w:b/>
          <w:iCs/>
          <w:szCs w:val="22"/>
        </w:rPr>
        <w:fldChar w:fldCharType="end"/>
      </w:r>
      <w:bookmarkEnd w:id="246"/>
      <w:bookmarkEnd w:id="247"/>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5E6119">
      <w:pPr>
        <w:spacing w:before="120"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7900A7">
      <w:pPr>
        <w:pStyle w:val="Heading4"/>
        <w:rPr>
          <w:lang w:val="en-CA"/>
        </w:rPr>
      </w:pPr>
      <w:r>
        <w:rPr>
          <w:lang w:val="en-CA"/>
        </w:rPr>
        <w:t>Affine AMVP prediction</w:t>
      </w:r>
    </w:p>
    <w:p w14:paraId="083CC4C9" w14:textId="3BCF3CAC" w:rsidR="007900A7" w:rsidRDefault="007900A7" w:rsidP="007900A7">
      <w:pPr>
        <w:spacing w:before="120"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 xml:space="preserve">or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r w:rsidR="00FB09CC">
        <w:rPr>
          <w:szCs w:val="22"/>
          <w:lang w:val="en-CA" w:eastAsia="zh-CN"/>
        </w:rPr>
        <w:t>/</w:t>
      </w:r>
    </w:p>
    <w:p w14:paraId="1E55FAA9"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neighbour CUs</w:t>
      </w:r>
    </w:p>
    <w:p w14:paraId="637DDC3D" w14:textId="77777777" w:rsidR="007900A7" w:rsidRPr="002A00D1" w:rsidRDefault="007900A7" w:rsidP="007900A7">
      <w:pPr>
        <w:pStyle w:val="ListParagraph"/>
        <w:numPr>
          <w:ilvl w:val="0"/>
          <w:numId w:val="35"/>
        </w:numPr>
        <w:spacing w:before="120"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neighbour CUs</w:t>
      </w:r>
    </w:p>
    <w:p w14:paraId="6E770EDD" w14:textId="77777777" w:rsidR="007900A7" w:rsidRPr="00AA7D36" w:rsidRDefault="007900A7" w:rsidP="007900A7">
      <w:pPr>
        <w:pStyle w:val="ListParagraph"/>
        <w:numPr>
          <w:ilvl w:val="0"/>
          <w:numId w:val="35"/>
        </w:numPr>
        <w:spacing w:before="120"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neighboring</w:t>
      </w:r>
      <w:r>
        <w:rPr>
          <w:rFonts w:eastAsia="SimSun" w:hint="eastAsia"/>
          <w:szCs w:val="22"/>
          <w:lang w:val="en-CA" w:eastAsia="zh-CN"/>
        </w:rPr>
        <w:t xml:space="preserve"> CUs</w:t>
      </w:r>
    </w:p>
    <w:p w14:paraId="6882140B" w14:textId="77777777" w:rsidR="007900A7" w:rsidRPr="00AA7D36" w:rsidRDefault="007900A7" w:rsidP="007900A7">
      <w:pPr>
        <w:pStyle w:val="ListParagraph"/>
        <w:numPr>
          <w:ilvl w:val="0"/>
          <w:numId w:val="35"/>
        </w:numPr>
        <w:spacing w:before="120" w:after="120"/>
        <w:rPr>
          <w:szCs w:val="22"/>
          <w:lang w:val="en-CA" w:eastAsia="zh-CN"/>
        </w:rPr>
      </w:pPr>
      <w:r w:rsidRPr="002A00D1">
        <w:rPr>
          <w:sz w:val="22"/>
          <w:szCs w:val="22"/>
          <w:lang w:val="en-CA" w:eastAsia="zh-CN"/>
        </w:rPr>
        <w:t>Zero MVs</w:t>
      </w:r>
    </w:p>
    <w:p w14:paraId="6147C93A" w14:textId="77777777" w:rsidR="007900A7" w:rsidRDefault="007900A7" w:rsidP="007900A7">
      <w:pPr>
        <w:spacing w:before="120"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A506C1B" w:rsidR="007900A7" w:rsidRPr="00510694" w:rsidRDefault="007900A7" w:rsidP="005E6119">
      <w:pPr>
        <w:spacing w:before="120"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7819D5" w:rsidRPr="007819D5">
        <w:rPr>
          <w:iCs/>
          <w:szCs w:val="22"/>
        </w:rPr>
        <w:t xml:space="preserve">Figure </w:t>
      </w:r>
      <w:r w:rsidR="007819D5" w:rsidRPr="007819D5">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current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D113C4">
      <w:pPr>
        <w:spacing w:before="120"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957B1C">
      <w:pPr>
        <w:spacing w:before="120" w:after="120"/>
        <w:jc w:val="both"/>
        <w:rPr>
          <w:szCs w:val="22"/>
          <w:lang w:val="en-CA" w:eastAsia="zh-CN"/>
        </w:rPr>
      </w:pPr>
    </w:p>
    <w:p w14:paraId="226D3783" w14:textId="17F2BF8E" w:rsidR="004D3AD3" w:rsidRDefault="004D3AD3" w:rsidP="004D3AD3">
      <w:pPr>
        <w:pStyle w:val="Heading4"/>
        <w:rPr>
          <w:lang w:val="en-CA"/>
        </w:rPr>
      </w:pPr>
      <w:r>
        <w:rPr>
          <w:lang w:val="en-CA"/>
        </w:rPr>
        <w:lastRenderedPageBreak/>
        <w:t>Affine motion information storage</w:t>
      </w:r>
    </w:p>
    <w:p w14:paraId="43EE87AC" w14:textId="479DFD1B" w:rsidR="00260E74" w:rsidRDefault="00C122A7" w:rsidP="00D113C4">
      <w:pPr>
        <w:spacing w:before="120" w:after="120"/>
        <w:jc w:val="both"/>
        <w:rPr>
          <w:lang w:val="en-CA"/>
        </w:rPr>
      </w:pPr>
      <w:r>
        <w:t xml:space="preserve">In </w:t>
      </w:r>
      <w:r w:rsidR="00101610">
        <w:t>VTM6</w:t>
      </w:r>
      <w:r>
        <w:t>, t</w:t>
      </w:r>
      <w:r w:rsidR="001E43E1" w:rsidRPr="00C122A7">
        <w:t xml:space="preserve">he CPMVs </w:t>
      </w:r>
      <w:r>
        <w:t xml:space="preserve">of affine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coded CUs</w:t>
      </w:r>
      <w:r w:rsidR="001E43E1" w:rsidRPr="00C122A7">
        <w:t xml:space="preserve">. The sub-block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76AA0595" w:rsidR="001E43E1" w:rsidRDefault="00F02392" w:rsidP="00D113C4">
      <w:pPr>
        <w:spacing w:before="120"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 xml:space="preserve">the CUs from </w:t>
      </w:r>
      <w:r w:rsidR="001E43E1" w:rsidRPr="002A00D1">
        <w:rPr>
          <w:szCs w:val="24"/>
          <w:lang w:eastAsia="zh-CN"/>
        </w:rPr>
        <w:t>above CTU</w:t>
      </w:r>
      <w:r>
        <w:rPr>
          <w:szCs w:val="24"/>
          <w:lang w:eastAsia="zh-CN"/>
        </w:rPr>
        <w:t xml:space="preserve"> is treated differently to the inheritance from the normal neighboring CUs</w:t>
      </w:r>
      <w:r w:rsidR="001E43E1" w:rsidRPr="002A00D1">
        <w:rPr>
          <w:szCs w:val="24"/>
          <w:lang w:eastAsia="zh-CN"/>
        </w:rPr>
        <w:t>. If the candidate CU for affine motion data inheritance is in the above CTU line, the bottom-left and bottom-right sub-block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7819D5" w:rsidRPr="00D113C4">
        <w:rPr>
          <w:szCs w:val="22"/>
          <w:lang w:val="en-CA" w:eastAsia="zh-CN"/>
        </w:rPr>
        <w:t xml:space="preserve">Figure </w:t>
      </w:r>
      <w:r w:rsidR="007819D5">
        <w:rPr>
          <w:noProof/>
          <w:szCs w:val="22"/>
          <w:lang w:val="en-CA" w:eastAsia="zh-CN"/>
        </w:rPr>
        <w:t>31</w:t>
      </w:r>
      <w:r w:rsidR="002E610B">
        <w:fldChar w:fldCharType="end"/>
      </w:r>
      <w:r w:rsidR="001E43E1" w:rsidRPr="0004387F">
        <w:t xml:space="preserve">, along the top CTU boundary, the bottom-left and bottom right </w:t>
      </w:r>
      <w:r w:rsidR="001E43E1">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 xml:space="preserve">the </w:t>
      </w:r>
      <w:r w:rsidR="001E43E1">
        <w:t>CUs in bottom CTUs</w:t>
      </w:r>
      <w:r w:rsidR="001E43E1" w:rsidRPr="00736790">
        <w:t>.</w:t>
      </w:r>
    </w:p>
    <w:p w14:paraId="60F92869" w14:textId="77777777" w:rsidR="001E43E1" w:rsidRDefault="001E43E1" w:rsidP="00D113C4">
      <w:pPr>
        <w:keepNext/>
        <w:keepLines/>
        <w:rPr>
          <w:szCs w:val="22"/>
          <w:lang w:val="en-CA"/>
        </w:rPr>
      </w:pPr>
      <w:r w:rsidRPr="00C1784E">
        <w:rPr>
          <w:noProof/>
          <w:szCs w:val="22"/>
          <w:lang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587DA1A6" w:rsidR="001E43E1" w:rsidRPr="00D113C4" w:rsidRDefault="002E610B" w:rsidP="00D113C4">
      <w:pPr>
        <w:pStyle w:val="Caption"/>
        <w:keepLines/>
        <w:rPr>
          <w:b w:val="0"/>
          <w:szCs w:val="22"/>
          <w:lang w:val="en-CA" w:eastAsia="zh-CN"/>
        </w:rPr>
      </w:pPr>
      <w:bookmarkStart w:id="248"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C63689">
        <w:rPr>
          <w:noProof/>
          <w:sz w:val="22"/>
          <w:szCs w:val="22"/>
          <w:lang w:val="en-CA" w:eastAsia="zh-CN"/>
        </w:rPr>
        <w:t>31</w:t>
      </w:r>
      <w:r w:rsidR="00795046">
        <w:rPr>
          <w:sz w:val="22"/>
          <w:szCs w:val="22"/>
          <w:lang w:val="en-CA" w:eastAsia="zh-CN"/>
        </w:rPr>
        <w:fldChar w:fldCharType="end"/>
      </w:r>
      <w:bookmarkEnd w:id="248"/>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3B2DC726" w14:textId="712AF9F0" w:rsidR="003242CB" w:rsidRDefault="005F06C3" w:rsidP="00550109">
      <w:pPr>
        <w:pStyle w:val="Heading3"/>
        <w:rPr>
          <w:lang w:val="en-CA"/>
        </w:rPr>
      </w:pPr>
      <w:bookmarkStart w:id="249" w:name="_Toc11099216"/>
      <w:r>
        <w:rPr>
          <w:lang w:val="en-CA"/>
        </w:rPr>
        <w:t>Subblock-based</w:t>
      </w:r>
      <w:r w:rsidR="003242CB" w:rsidRPr="00A05952">
        <w:rPr>
          <w:lang w:val="en-CA"/>
        </w:rPr>
        <w:t xml:space="preserve"> temporal motion vector prediction</w:t>
      </w:r>
      <w:r w:rsidR="003242CB">
        <w:rPr>
          <w:lang w:val="en-CA"/>
        </w:rPr>
        <w:t xml:space="preserve"> (</w:t>
      </w:r>
      <w:proofErr w:type="spellStart"/>
      <w:r>
        <w:rPr>
          <w:lang w:val="en-CA"/>
        </w:rPr>
        <w:t>Sb</w:t>
      </w:r>
      <w:r w:rsidR="003242CB">
        <w:rPr>
          <w:lang w:val="en-CA"/>
        </w:rPr>
        <w:t>TMVP</w:t>
      </w:r>
      <w:proofErr w:type="spellEnd"/>
      <w:r w:rsidR="003242CB">
        <w:rPr>
          <w:lang w:val="en-CA"/>
        </w:rPr>
        <w:t>)</w:t>
      </w:r>
      <w:bookmarkEnd w:id="249"/>
      <w:r w:rsidR="003242CB">
        <w:rPr>
          <w:lang w:val="en-CA"/>
        </w:rPr>
        <w:t xml:space="preserve"> </w:t>
      </w:r>
    </w:p>
    <w:p w14:paraId="401FED00" w14:textId="4AE6F3E1" w:rsidR="00E6612A" w:rsidRDefault="008A085F" w:rsidP="003242CB">
      <w:pPr>
        <w:spacing w:before="120" w:after="120"/>
        <w:jc w:val="both"/>
        <w:rPr>
          <w:szCs w:val="22"/>
          <w:lang w:val="en-CA"/>
        </w:rPr>
      </w:pPr>
      <w:r>
        <w:rPr>
          <w:szCs w:val="22"/>
          <w:lang w:val="en-CA"/>
        </w:rPr>
        <w:t xml:space="preserve">VTM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proofErr w:type="spellStart"/>
      <w:r w:rsidR="005F06C3">
        <w:rPr>
          <w:szCs w:val="22"/>
          <w:lang w:val="en-CA"/>
        </w:rPr>
        <w:t>Sb</w:t>
      </w:r>
      <w:r w:rsidR="003242CB" w:rsidRPr="00A05952">
        <w:rPr>
          <w:szCs w:val="22"/>
          <w:lang w:val="en-CA"/>
        </w:rPr>
        <w:t>TMVP</w:t>
      </w:r>
      <w:proofErr w:type="spellEnd"/>
      <w:r w:rsidR="003242CB" w:rsidRPr="00A05952">
        <w:rPr>
          <w:szCs w:val="22"/>
          <w:lang w:val="en-CA"/>
        </w:rPr>
        <w:t>) method</w:t>
      </w:r>
      <w:r>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Pr>
          <w:szCs w:val="22"/>
          <w:lang w:val="en-CA"/>
        </w:rPr>
        <w:t xml:space="preserve">, </w:t>
      </w:r>
      <w:proofErr w:type="spellStart"/>
      <w:r w:rsidR="005F06C3">
        <w:rPr>
          <w:szCs w:val="22"/>
          <w:lang w:val="en-CA"/>
        </w:rPr>
        <w:t>Sb</w:t>
      </w:r>
      <w:r>
        <w:rPr>
          <w:szCs w:val="22"/>
          <w:lang w:val="en-CA"/>
        </w:rPr>
        <w:t>TMVP</w:t>
      </w:r>
      <w:proofErr w:type="spellEnd"/>
      <w:r>
        <w:rPr>
          <w:szCs w:val="22"/>
          <w:lang w:val="en-CA"/>
        </w:rPr>
        <w:t xml:space="preserve"> uses the motion field in the collocated picture to </w:t>
      </w:r>
      <w:r w:rsidR="00E6612A">
        <w:rPr>
          <w:szCs w:val="22"/>
          <w:lang w:val="en-CA"/>
        </w:rPr>
        <w:t>improve motion vector prediction and merge mode for CUs in the current picture</w:t>
      </w:r>
      <w:r>
        <w:rPr>
          <w:szCs w:val="22"/>
          <w:lang w:val="en-CA"/>
        </w:rPr>
        <w:t>.</w:t>
      </w:r>
      <w:r w:rsidR="00E6612A">
        <w:rPr>
          <w:szCs w:val="22"/>
          <w:lang w:val="en-CA"/>
        </w:rPr>
        <w:t xml:space="preserve"> </w:t>
      </w:r>
      <w:r w:rsidR="00B40D5C">
        <w:rPr>
          <w:szCs w:val="22"/>
          <w:lang w:val="en-CA"/>
        </w:rPr>
        <w:t xml:space="preserve">The same collocated picture used by TMVP is used for </w:t>
      </w:r>
      <w:proofErr w:type="spellStart"/>
      <w:r w:rsidR="005F06C3">
        <w:rPr>
          <w:szCs w:val="22"/>
          <w:lang w:val="en-CA"/>
        </w:rPr>
        <w:t>Sb</w:t>
      </w:r>
      <w:r w:rsidR="00B40D5C">
        <w:rPr>
          <w:szCs w:val="22"/>
          <w:lang w:val="en-CA"/>
        </w:rPr>
        <w:t>TVMP</w:t>
      </w:r>
      <w:proofErr w:type="spellEnd"/>
      <w:r w:rsidR="00B40D5C">
        <w:rPr>
          <w:szCs w:val="22"/>
          <w:lang w:val="en-CA"/>
        </w:rPr>
        <w:t xml:space="preserve">. </w:t>
      </w:r>
      <w:proofErr w:type="spellStart"/>
      <w:r w:rsidR="005F06C3">
        <w:rPr>
          <w:szCs w:val="22"/>
          <w:lang w:val="en-CA"/>
        </w:rPr>
        <w:t>Sb</w:t>
      </w:r>
      <w:r w:rsidR="00E6612A">
        <w:rPr>
          <w:szCs w:val="22"/>
          <w:lang w:val="en-CA"/>
        </w:rPr>
        <w:t>TMVP</w:t>
      </w:r>
      <w:proofErr w:type="spellEnd"/>
      <w:r w:rsidR="00E6612A">
        <w:rPr>
          <w:szCs w:val="22"/>
          <w:lang w:val="en-CA"/>
        </w:rPr>
        <w:t xml:space="preserve">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AF0D43">
      <w:pPr>
        <w:pStyle w:val="ListParagraph"/>
        <w:numPr>
          <w:ilvl w:val="0"/>
          <w:numId w:val="10"/>
        </w:numPr>
        <w:spacing w:before="120"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proofErr w:type="spellStart"/>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P</w:t>
      </w:r>
      <w:proofErr w:type="spellEnd"/>
      <w:r w:rsidR="00E6612A" w:rsidRPr="00550109">
        <w:rPr>
          <w:sz w:val="22"/>
          <w:szCs w:val="22"/>
          <w:lang w:val="en-CA"/>
        </w:rPr>
        <w:t xml:space="preserve">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AF0D43">
      <w:pPr>
        <w:pStyle w:val="ListParagraph"/>
        <w:numPr>
          <w:ilvl w:val="0"/>
          <w:numId w:val="10"/>
        </w:numPr>
        <w:spacing w:before="120" w:after="120"/>
        <w:rPr>
          <w:szCs w:val="22"/>
          <w:lang w:val="en-CA"/>
        </w:rPr>
      </w:pPr>
      <w:r>
        <w:rPr>
          <w:sz w:val="22"/>
          <w:szCs w:val="22"/>
          <w:lang w:val="en-CA"/>
        </w:rPr>
        <w:t>Whereas 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proofErr w:type="spellStart"/>
      <w:r w:rsidR="005F06C3">
        <w:rPr>
          <w:sz w:val="22"/>
          <w:szCs w:val="22"/>
          <w:lang w:val="en-CA"/>
        </w:rPr>
        <w:t>Sb</w:t>
      </w:r>
      <w:r>
        <w:rPr>
          <w:sz w:val="22"/>
          <w:szCs w:val="22"/>
          <w:lang w:val="en-CA"/>
        </w:rPr>
        <w:t>TMVP</w:t>
      </w:r>
      <w:proofErr w:type="spellEnd"/>
      <w:r>
        <w:rPr>
          <w:sz w:val="22"/>
          <w:szCs w:val="22"/>
          <w:lang w:val="en-CA"/>
        </w:rPr>
        <w:t xml:space="preserve"> </w:t>
      </w:r>
      <w:r w:rsidR="00B17A33">
        <w:rPr>
          <w:sz w:val="22"/>
          <w:szCs w:val="22"/>
          <w:lang w:val="en-CA"/>
        </w:rPr>
        <w:t>applies a motion shift before fetching the temporal motion information from the collocated picture, 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2AB31514" w:rsidR="009237B8" w:rsidRDefault="00C80E76">
      <w:pPr>
        <w:spacing w:before="120"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7819D5" w:rsidRPr="007819D5">
        <w:rPr>
          <w:szCs w:val="22"/>
          <w:lang w:val="en-GB"/>
        </w:rPr>
        <w:t xml:space="preserve">Figure </w:t>
      </w:r>
      <w:r w:rsidR="007819D5" w:rsidRPr="007819D5">
        <w:rPr>
          <w:noProof/>
          <w:szCs w:val="22"/>
          <w:lang w:val="en-GB"/>
        </w:rPr>
        <w:t>32</w:t>
      </w:r>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4102C7">
        <w:rPr>
          <w:szCs w:val="22"/>
          <w:lang w:val="en-CA"/>
        </w:rPr>
        <w:t xml:space="preserve">b-CUs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7819D5" w:rsidRPr="007819D5">
        <w:rPr>
          <w:szCs w:val="22"/>
          <w:lang w:val="en-GB"/>
        </w:rPr>
        <w:t xml:space="preserve">Figure </w:t>
      </w:r>
      <w:r w:rsidR="007819D5" w:rsidRPr="007819D5">
        <w:rPr>
          <w:noProof/>
          <w:szCs w:val="22"/>
          <w:lang w:val="en-GB"/>
        </w:rPr>
        <w:t>32</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lastRenderedPageBreak/>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A4CF3E0" w:rsidR="00B40D5C" w:rsidRDefault="004102C7" w:rsidP="00B40D5C">
      <w:pPr>
        <w:spacing w:before="120"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7819D5" w:rsidRPr="007819D5">
        <w:rPr>
          <w:szCs w:val="22"/>
          <w:lang w:val="en-GB"/>
        </w:rPr>
        <w:t xml:space="preserve">Figure </w:t>
      </w:r>
      <w:r w:rsidR="007819D5" w:rsidRPr="007819D5">
        <w:rPr>
          <w:noProof/>
          <w:szCs w:val="22"/>
          <w:lang w:val="en-GB"/>
        </w:rPr>
        <w:t>32</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7819D5" w:rsidRPr="007819D5">
        <w:rPr>
          <w:szCs w:val="22"/>
          <w:lang w:val="en-GB"/>
        </w:rPr>
        <w:t xml:space="preserve">Figure </w:t>
      </w:r>
      <w:r w:rsidR="007819D5" w:rsidRPr="007819D5">
        <w:rPr>
          <w:noProof/>
          <w:szCs w:val="22"/>
          <w:lang w:val="en-GB"/>
        </w:rPr>
        <w:t>32</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p w14:paraId="23BDF0FE" w14:textId="14549B4C" w:rsidR="00EB6E41" w:rsidRDefault="00EB6E41" w:rsidP="002A3C52">
      <w:pPr>
        <w:keepNext/>
        <w:keepLines/>
        <w:spacing w:before="120" w:after="120"/>
        <w:jc w:val="center"/>
        <w:rPr>
          <w:szCs w:val="22"/>
          <w:lang w:val="en-CA"/>
        </w:rPr>
      </w:pPr>
      <w:r w:rsidRPr="006B0767">
        <w:rPr>
          <w:noProof/>
          <w:lang w:eastAsia="ko-KR"/>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AF0D43">
      <w:pPr>
        <w:pStyle w:val="ListParagraph"/>
        <w:keepNext/>
        <w:keepLines/>
        <w:numPr>
          <w:ilvl w:val="0"/>
          <w:numId w:val="11"/>
        </w:numPr>
        <w:jc w:val="center"/>
        <w:rPr>
          <w:b/>
          <w:iCs/>
          <w:sz w:val="20"/>
        </w:rPr>
      </w:pPr>
      <w:r w:rsidRPr="00550109">
        <w:rPr>
          <w:b/>
          <w:iCs/>
          <w:sz w:val="20"/>
        </w:rPr>
        <w:t>Spatial neighboring blocks used by ATVMP</w:t>
      </w:r>
    </w:p>
    <w:p w14:paraId="644D4B56" w14:textId="26AEC1F7" w:rsidR="00EB6E41" w:rsidRPr="00A05952" w:rsidRDefault="001628ED" w:rsidP="00AF0D43">
      <w:pPr>
        <w:keepNext/>
        <w:keepLines/>
        <w:spacing w:before="120" w:after="120"/>
        <w:jc w:val="center"/>
        <w:rPr>
          <w:szCs w:val="22"/>
          <w:lang w:val="en-CA"/>
        </w:rPr>
      </w:pPr>
      <w:r w:rsidRPr="001628ED">
        <w:rPr>
          <w:noProof/>
          <w:lang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3CB81841" w:rsidR="00EB6E41" w:rsidRPr="00550109" w:rsidRDefault="00333113" w:rsidP="00AF0D43">
      <w:pPr>
        <w:pStyle w:val="ListParagraph"/>
        <w:keepNext/>
        <w:keepLines/>
        <w:numPr>
          <w:ilvl w:val="0"/>
          <w:numId w:val="11"/>
        </w:numPr>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sub-CUs </w:t>
      </w:r>
    </w:p>
    <w:p w14:paraId="06CBDD34" w14:textId="5E32A99B" w:rsidR="00EB6E41" w:rsidRPr="00A05952" w:rsidRDefault="00EB6E41" w:rsidP="002A3C52">
      <w:pPr>
        <w:keepNext/>
        <w:keepLines/>
        <w:jc w:val="center"/>
        <w:rPr>
          <w:szCs w:val="22"/>
          <w:lang w:val="en-CA"/>
        </w:rPr>
      </w:pPr>
      <w:bookmarkStart w:id="250"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63689">
        <w:rPr>
          <w:b/>
          <w:noProof/>
          <w:sz w:val="20"/>
          <w:lang w:val="en-GB"/>
        </w:rPr>
        <w:t>32</w:t>
      </w:r>
      <w:r w:rsidR="00795046">
        <w:rPr>
          <w:b/>
          <w:sz w:val="20"/>
          <w:lang w:val="en-GB"/>
        </w:rPr>
        <w:fldChar w:fldCharType="end"/>
      </w:r>
      <w:bookmarkEnd w:id="250"/>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5F59B672" w:rsidR="00F42A02" w:rsidRDefault="00F42A02" w:rsidP="003242CB">
      <w:pPr>
        <w:spacing w:before="120" w:after="120"/>
        <w:jc w:val="both"/>
        <w:rPr>
          <w:szCs w:val="22"/>
          <w:lang w:val="en-CA"/>
        </w:rPr>
      </w:pPr>
      <w:r>
        <w:rPr>
          <w:szCs w:val="22"/>
          <w:lang w:val="en-CA"/>
        </w:rPr>
        <w:t xml:space="preserve">In </w:t>
      </w:r>
      <w:r w:rsidR="00101610">
        <w:rPr>
          <w:szCs w:val="22"/>
          <w:lang w:val="en-CA"/>
        </w:rPr>
        <w:t>VTM6</w:t>
      </w:r>
      <w:r>
        <w:rPr>
          <w:szCs w:val="22"/>
          <w:lang w:val="en-CA"/>
        </w:rPr>
        <w:t xml:space="preserve">, a combined sub-block based merge list which contains both </w:t>
      </w:r>
      <w:proofErr w:type="spellStart"/>
      <w:r>
        <w:rPr>
          <w:szCs w:val="22"/>
          <w:lang w:val="en-CA"/>
        </w:rPr>
        <w:t>SbTVMP</w:t>
      </w:r>
      <w:proofErr w:type="spellEnd"/>
      <w:r>
        <w:rPr>
          <w:szCs w:val="22"/>
          <w:lang w:val="en-CA"/>
        </w:rPr>
        <w:t xml:space="preserve"> candidate and affine merge candidates is used for the signalling of sub-block based merge mode. </w:t>
      </w:r>
      <w:r w:rsidR="00B40D5C">
        <w:rPr>
          <w:szCs w:val="22"/>
          <w:lang w:val="en-CA"/>
        </w:rPr>
        <w:t xml:space="preserve">The </w:t>
      </w:r>
      <w:proofErr w:type="spellStart"/>
      <w:r w:rsidR="005F06C3">
        <w:rPr>
          <w:szCs w:val="22"/>
          <w:lang w:val="en-CA"/>
        </w:rPr>
        <w:t>Sb</w:t>
      </w:r>
      <w:r w:rsidR="00B40D5C">
        <w:rPr>
          <w:szCs w:val="22"/>
          <w:lang w:val="en-CA"/>
        </w:rPr>
        <w:t>TVMP</w:t>
      </w:r>
      <w:proofErr w:type="spellEnd"/>
      <w:r w:rsidR="00B40D5C">
        <w:rPr>
          <w:szCs w:val="22"/>
          <w:lang w:val="en-CA"/>
        </w:rPr>
        <w:t xml:space="preserve">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proofErr w:type="spellStart"/>
      <w:r w:rsidR="005F06C3">
        <w:rPr>
          <w:szCs w:val="22"/>
          <w:lang w:val="en-CA"/>
        </w:rPr>
        <w:t>Sb</w:t>
      </w:r>
      <w:r w:rsidR="00B40D5C">
        <w:rPr>
          <w:szCs w:val="22"/>
          <w:lang w:val="en-CA"/>
        </w:rPr>
        <w:t>TMVP</w:t>
      </w:r>
      <w:proofErr w:type="spellEnd"/>
      <w:r w:rsidR="00B40D5C">
        <w:rPr>
          <w:szCs w:val="22"/>
          <w:lang w:val="en-CA"/>
        </w:rPr>
        <w:t xml:space="preserve"> mode is </w:t>
      </w:r>
      <w:r w:rsidR="003242CB" w:rsidRPr="00A05952">
        <w:rPr>
          <w:szCs w:val="22"/>
          <w:lang w:val="en-CA"/>
        </w:rPr>
        <w:t>enabled</w:t>
      </w:r>
      <w:r w:rsidR="00EB6E41">
        <w:rPr>
          <w:szCs w:val="22"/>
          <w:lang w:val="en-CA"/>
        </w:rPr>
        <w:t xml:space="preserve">, the </w:t>
      </w:r>
      <w:proofErr w:type="spellStart"/>
      <w:r w:rsidR="005F06C3">
        <w:rPr>
          <w:szCs w:val="22"/>
          <w:lang w:val="en-CA"/>
        </w:rPr>
        <w:t>Sb</w:t>
      </w:r>
      <w:r w:rsidR="00EB6E41">
        <w:rPr>
          <w:szCs w:val="22"/>
          <w:lang w:val="en-CA"/>
        </w:rPr>
        <w:t>TMVP</w:t>
      </w:r>
      <w:proofErr w:type="spellEnd"/>
      <w:r w:rsidR="00EB6E41">
        <w:rPr>
          <w:szCs w:val="22"/>
          <w:lang w:val="en-CA"/>
        </w:rPr>
        <w:t xml:space="preserve"> predictor is added </w:t>
      </w:r>
      <w:r w:rsidR="00AC795D">
        <w:rPr>
          <w:szCs w:val="22"/>
          <w:lang w:val="en-CA"/>
        </w:rPr>
        <w:t xml:space="preserve">as the first entry of </w:t>
      </w:r>
      <w:r w:rsidR="00EB6E41">
        <w:rPr>
          <w:szCs w:val="22"/>
          <w:lang w:val="en-CA"/>
        </w:rPr>
        <w:t xml:space="preserve">the list of </w:t>
      </w:r>
      <w:r w:rsidR="00AC795D">
        <w:rPr>
          <w:szCs w:val="22"/>
          <w:lang w:val="en-CA"/>
        </w:rPr>
        <w:t xml:space="preserve">sub-block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sub-block based merge list is signalled in SPS and the </w:t>
      </w:r>
      <w:r>
        <w:rPr>
          <w:szCs w:val="22"/>
          <w:lang w:val="en-CA"/>
        </w:rPr>
        <w:t xml:space="preserve">maximum allowed size of the sub-block based merge list is 5 in </w:t>
      </w:r>
      <w:r w:rsidR="00101610">
        <w:rPr>
          <w:szCs w:val="22"/>
          <w:lang w:val="en-CA"/>
        </w:rPr>
        <w:t>VTM6</w:t>
      </w:r>
      <w:r w:rsidR="00EB6E41">
        <w:rPr>
          <w:szCs w:val="22"/>
          <w:lang w:val="en-CA"/>
        </w:rPr>
        <w:t xml:space="preserve">. </w:t>
      </w:r>
    </w:p>
    <w:p w14:paraId="3E9922FE" w14:textId="43E69129" w:rsidR="003242CB" w:rsidRPr="00A05952" w:rsidRDefault="002E0AC5" w:rsidP="003242CB">
      <w:pPr>
        <w:spacing w:before="120" w:after="120"/>
        <w:jc w:val="both"/>
        <w:rPr>
          <w:szCs w:val="22"/>
          <w:lang w:val="en-CA"/>
        </w:rPr>
      </w:pPr>
      <w:r>
        <w:rPr>
          <w:szCs w:val="22"/>
          <w:lang w:val="en-CA"/>
        </w:rPr>
        <w:t xml:space="preserve">The sub-CU size used in </w:t>
      </w:r>
      <w:proofErr w:type="spellStart"/>
      <w:r>
        <w:rPr>
          <w:szCs w:val="22"/>
          <w:lang w:val="en-CA"/>
        </w:rPr>
        <w:t>SbTMVP</w:t>
      </w:r>
      <w:proofErr w:type="spellEnd"/>
      <w:r>
        <w:rPr>
          <w:szCs w:val="22"/>
          <w:lang w:val="en-CA"/>
        </w:rPr>
        <w:t xml:space="preserve"> is </w:t>
      </w:r>
      <w:r w:rsidR="00F42A02">
        <w:rPr>
          <w:szCs w:val="22"/>
          <w:lang w:val="en-CA"/>
        </w:rPr>
        <w:t xml:space="preserve">fixed to be </w:t>
      </w:r>
      <w:r>
        <w:rPr>
          <w:szCs w:val="22"/>
          <w:lang w:val="en-CA"/>
        </w:rPr>
        <w:t>8x8</w:t>
      </w:r>
      <w:r w:rsidR="00AC795D">
        <w:rPr>
          <w:szCs w:val="22"/>
          <w:lang w:val="en-CA"/>
        </w:rPr>
        <w:t xml:space="preserve">, and as done for affine merge mode, </w:t>
      </w:r>
      <w:proofErr w:type="spellStart"/>
      <w:r w:rsidR="00AC795D">
        <w:rPr>
          <w:szCs w:val="22"/>
          <w:lang w:val="en-CA"/>
        </w:rPr>
        <w:t>SbTMVP</w:t>
      </w:r>
      <w:proofErr w:type="spellEnd"/>
      <w:r w:rsidR="00AC795D">
        <w:rPr>
          <w:szCs w:val="22"/>
          <w:lang w:val="en-CA"/>
        </w:rPr>
        <w:t xml:space="preserve"> mode is only applicable to the CU with both width and height are larger than or equal to 8</w:t>
      </w:r>
      <w:r>
        <w:rPr>
          <w:szCs w:val="22"/>
          <w:lang w:val="en-CA"/>
        </w:rPr>
        <w:t>.</w:t>
      </w:r>
    </w:p>
    <w:p w14:paraId="30436F42" w14:textId="2AA10880" w:rsidR="00DC16C8" w:rsidRPr="00DC16C8" w:rsidRDefault="00EB6E41" w:rsidP="00D113C4">
      <w:pPr>
        <w:spacing w:before="120" w:after="120"/>
        <w:jc w:val="both"/>
        <w:rPr>
          <w:szCs w:val="22"/>
          <w:lang w:val="en-CA"/>
        </w:rPr>
      </w:pPr>
      <w:r w:rsidRPr="00A05952">
        <w:rPr>
          <w:szCs w:val="22"/>
          <w:lang w:val="en-CA"/>
        </w:rPr>
        <w:lastRenderedPageBreak/>
        <w:t>The encoding logic of the additional</w:t>
      </w:r>
      <w:r w:rsidR="00F12D46">
        <w:rPr>
          <w:szCs w:val="22"/>
          <w:lang w:val="en-CA"/>
        </w:rPr>
        <w:t xml:space="preserve"> </w:t>
      </w:r>
      <w:proofErr w:type="spellStart"/>
      <w:r w:rsidR="005F06C3">
        <w:rPr>
          <w:szCs w:val="22"/>
          <w:lang w:val="en-CA"/>
        </w:rPr>
        <w:t>Sb</w:t>
      </w:r>
      <w:r w:rsidR="00F12D46">
        <w:rPr>
          <w:szCs w:val="22"/>
          <w:lang w:val="en-CA"/>
        </w:rPr>
        <w:t>TMVP</w:t>
      </w:r>
      <w:proofErr w:type="spellEnd"/>
      <w:r w:rsidR="00F12D46">
        <w:rPr>
          <w:szCs w:val="22"/>
          <w:lang w:val="en-CA"/>
        </w:rPr>
        <w:t xml:space="preserve">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proofErr w:type="spellStart"/>
      <w:r w:rsidR="005F06C3">
        <w:rPr>
          <w:szCs w:val="22"/>
          <w:lang w:val="en-CA"/>
        </w:rPr>
        <w:t>Sb</w:t>
      </w:r>
      <w:r w:rsidR="00F12D46">
        <w:rPr>
          <w:szCs w:val="22"/>
          <w:lang w:val="en-CA"/>
        </w:rPr>
        <w:t>TMVP</w:t>
      </w:r>
      <w:proofErr w:type="spellEnd"/>
      <w:r w:rsidR="00F12D46">
        <w:rPr>
          <w:szCs w:val="22"/>
          <w:lang w:val="en-CA"/>
        </w:rPr>
        <w:t xml:space="preserve"> candidate</w:t>
      </w:r>
      <w:r w:rsidRPr="00A05952">
        <w:rPr>
          <w:szCs w:val="22"/>
          <w:lang w:val="en-CA"/>
        </w:rPr>
        <w:t>.</w:t>
      </w:r>
    </w:p>
    <w:p w14:paraId="5D2B257F" w14:textId="5D08462A" w:rsidR="00F91C91" w:rsidRDefault="00F91C91" w:rsidP="00F91C91">
      <w:pPr>
        <w:pStyle w:val="Heading3"/>
        <w:rPr>
          <w:lang w:val="en-CA"/>
        </w:rPr>
      </w:pPr>
      <w:bookmarkStart w:id="251" w:name="_Ref444640351"/>
      <w:bookmarkStart w:id="252" w:name="_Toc467250372"/>
      <w:bookmarkStart w:id="253" w:name="_Toc490559768"/>
      <w:bookmarkStart w:id="254" w:name="_Toc11099217"/>
      <w:r w:rsidRPr="00A05952">
        <w:rPr>
          <w:lang w:val="en-CA"/>
        </w:rPr>
        <w:t>Adaptive motion vector resolution</w:t>
      </w:r>
      <w:bookmarkEnd w:id="251"/>
      <w:bookmarkEnd w:id="252"/>
      <w:bookmarkEnd w:id="253"/>
      <w:r>
        <w:rPr>
          <w:lang w:val="en-CA"/>
        </w:rPr>
        <w:t xml:space="preserve"> (AMVR)</w:t>
      </w:r>
      <w:bookmarkEnd w:id="254"/>
      <w:r>
        <w:rPr>
          <w:lang w:val="en-CA"/>
        </w:rPr>
        <w:t xml:space="preserve"> </w:t>
      </w:r>
    </w:p>
    <w:p w14:paraId="64FFCBCB" w14:textId="190DFEB0" w:rsidR="00E60D3C" w:rsidRPr="002338A7" w:rsidRDefault="00F91C91" w:rsidP="00F91C91">
      <w:pPr>
        <w:spacing w:before="120"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w:t>
      </w:r>
      <w:proofErr w:type="spellStart"/>
      <w:r w:rsidR="00F63DBD">
        <w:rPr>
          <w:szCs w:val="22"/>
          <w:lang w:val="en-CA"/>
        </w:rPr>
        <w:t>luma</w:t>
      </w:r>
      <w:proofErr w:type="spellEnd"/>
      <w:r w:rsidR="00F63DBD">
        <w:rPr>
          <w:szCs w:val="22"/>
          <w:lang w:val="en-CA"/>
        </w:rPr>
        <w:t>-sample</w:t>
      </w:r>
      <w:r w:rsidRPr="00A05952">
        <w:rPr>
          <w:szCs w:val="22"/>
          <w:lang w:val="en-CA"/>
        </w:rPr>
        <w:t xml:space="preserve"> when </w:t>
      </w:r>
      <w:proofErr w:type="spellStart"/>
      <w:r w:rsidRPr="00A05952">
        <w:rPr>
          <w:szCs w:val="22"/>
          <w:lang w:val="en-CA"/>
        </w:rPr>
        <w:t>use_integer_mv_flag</w:t>
      </w:r>
      <w:proofErr w:type="spellEnd"/>
      <w:r w:rsidRPr="00A05952">
        <w:rPr>
          <w:szCs w:val="22"/>
          <w:lang w:val="en-CA"/>
        </w:rPr>
        <w:t xml:space="preserve">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different precision. Dependent on the mode (normal AMVP mode 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259EEE25" w:rsidR="00E60D3C" w:rsidRPr="00EA7ADA" w:rsidRDefault="002D63B6" w:rsidP="002D63B6">
      <w:pPr>
        <w:pStyle w:val="ListParagraph"/>
        <w:numPr>
          <w:ilvl w:val="0"/>
          <w:numId w:val="65"/>
        </w:numPr>
        <w:spacing w:before="120" w:after="120"/>
        <w:rPr>
          <w:sz w:val="22"/>
          <w:szCs w:val="22"/>
          <w:lang w:val="en-CA"/>
        </w:rPr>
      </w:pPr>
      <w:r w:rsidRPr="00EA7ADA">
        <w:rPr>
          <w:sz w:val="22"/>
          <w:szCs w:val="22"/>
          <w:lang w:val="en-CA"/>
        </w:rPr>
        <w:t xml:space="preserve">Normal AMVP mode: </w:t>
      </w:r>
      <w:r w:rsidR="00F63DBD" w:rsidRPr="00EA7ADA">
        <w:rPr>
          <w:sz w:val="22"/>
          <w:szCs w:val="22"/>
          <w:lang w:val="en-CA"/>
        </w:rPr>
        <w:t>quarter-</w:t>
      </w:r>
      <w:proofErr w:type="spellStart"/>
      <w:r w:rsidR="00F63DBD" w:rsidRPr="00EA7ADA">
        <w:rPr>
          <w:sz w:val="22"/>
          <w:szCs w:val="22"/>
          <w:lang w:val="en-CA"/>
        </w:rPr>
        <w:t>luma</w:t>
      </w:r>
      <w:proofErr w:type="spellEnd"/>
      <w:r w:rsidR="00F63DBD" w:rsidRPr="00EA7ADA">
        <w:rPr>
          <w:sz w:val="22"/>
          <w:szCs w:val="22"/>
          <w:lang w:val="en-CA"/>
        </w:rPr>
        <w:t>-sample, integer-</w:t>
      </w:r>
      <w:proofErr w:type="spellStart"/>
      <w:r w:rsidR="00F63DBD" w:rsidRPr="00EA7ADA">
        <w:rPr>
          <w:sz w:val="22"/>
          <w:szCs w:val="22"/>
          <w:lang w:val="en-CA"/>
        </w:rPr>
        <w:t>luma</w:t>
      </w:r>
      <w:proofErr w:type="spellEnd"/>
      <w:r w:rsidR="00F63DBD" w:rsidRPr="00EA7ADA">
        <w:rPr>
          <w:sz w:val="22"/>
          <w:szCs w:val="22"/>
          <w:lang w:val="en-CA"/>
        </w:rPr>
        <w:t>-sample or four-</w:t>
      </w:r>
      <w:proofErr w:type="spellStart"/>
      <w:r w:rsidR="00F91C91" w:rsidRPr="00EA7ADA">
        <w:rPr>
          <w:sz w:val="22"/>
          <w:szCs w:val="22"/>
          <w:lang w:val="en-CA"/>
        </w:rPr>
        <w:t>luma</w:t>
      </w:r>
      <w:proofErr w:type="spellEnd"/>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EA7ADA">
      <w:pPr>
        <w:pStyle w:val="ListParagraph"/>
        <w:numPr>
          <w:ilvl w:val="0"/>
          <w:numId w:val="65"/>
        </w:numPr>
        <w:spacing w:before="120" w:after="120"/>
        <w:rPr>
          <w:szCs w:val="22"/>
          <w:lang w:val="en-CA"/>
        </w:rPr>
      </w:pPr>
      <w:r w:rsidRPr="00EA7ADA">
        <w:rPr>
          <w:sz w:val="22"/>
          <w:szCs w:val="22"/>
          <w:lang w:val="en-CA"/>
        </w:rPr>
        <w:t>Affine AMVP mode: quarter-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sample, integer-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 xml:space="preserve">sample or 1/16 </w:t>
      </w:r>
      <w:proofErr w:type="spellStart"/>
      <w:r w:rsidRPr="00EA7ADA">
        <w:rPr>
          <w:sz w:val="22"/>
          <w:szCs w:val="22"/>
          <w:lang w:val="en-CA"/>
        </w:rPr>
        <w:t>luma</w:t>
      </w:r>
      <w:proofErr w:type="spellEnd"/>
      <w:r w:rsidRPr="00EA7ADA">
        <w:rPr>
          <w:sz w:val="22"/>
          <w:szCs w:val="22"/>
          <w:lang w:val="en-CA"/>
        </w:rPr>
        <w:t>-sample.</w:t>
      </w:r>
    </w:p>
    <w:p w14:paraId="0ACD0761" w14:textId="0C71C1B1" w:rsidR="00F91C91" w:rsidRPr="00550109" w:rsidRDefault="007103E2" w:rsidP="00F91C91">
      <w:pPr>
        <w:spacing w:before="120"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If all MVD components (that is, both horizontal and vertical MVDs for reference list L0 and reference list L1) are zero, quarter-</w:t>
      </w:r>
      <w:proofErr w:type="spellStart"/>
      <w:r w:rsidR="00057172">
        <w:rPr>
          <w:szCs w:val="22"/>
        </w:rPr>
        <w:t>luma</w:t>
      </w:r>
      <w:proofErr w:type="spellEnd"/>
      <w:r w:rsidR="00057172">
        <w:rPr>
          <w:szCs w:val="22"/>
        </w:rPr>
        <w:t xml:space="preserve">-sample MVD resolution is inferred. </w:t>
      </w:r>
    </w:p>
    <w:p w14:paraId="32D86A8F" w14:textId="5D22C626" w:rsidR="00BD4228" w:rsidRDefault="00F91C91" w:rsidP="006135FF">
      <w:pPr>
        <w:spacing w:before="120"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led to indicate whether integer-</w:t>
      </w:r>
      <w:proofErr w:type="spellStart"/>
      <w:r w:rsidR="00F63DBD">
        <w:rPr>
          <w:szCs w:val="22"/>
          <w:lang w:val="en-CA"/>
        </w:rPr>
        <w:t>luma</w:t>
      </w:r>
      <w:proofErr w:type="spellEnd"/>
      <w:r w:rsidR="00F63DBD">
        <w:rPr>
          <w:szCs w:val="22"/>
          <w:lang w:val="en-CA"/>
        </w:rPr>
        <w:t>-</w:t>
      </w:r>
      <w:r w:rsidRPr="00A05952">
        <w:rPr>
          <w:szCs w:val="22"/>
          <w:lang w:val="en-CA"/>
        </w:rPr>
        <w:t xml:space="preserve">sample </w:t>
      </w:r>
      <w:r w:rsidR="00F63DBD">
        <w:rPr>
          <w:szCs w:val="22"/>
          <w:lang w:val="en-CA"/>
        </w:rPr>
        <w:t>or four-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The same second</w:t>
      </w:r>
      <w:r w:rsidR="002338A7" w:rsidRPr="00A05952">
        <w:rPr>
          <w:szCs w:val="22"/>
          <w:lang w:val="en-CA"/>
        </w:rPr>
        <w:t xml:space="preserve"> flag is </w:t>
      </w:r>
      <w:r w:rsidR="002338A7">
        <w:rPr>
          <w:szCs w:val="22"/>
          <w:lang w:val="en-CA"/>
        </w:rPr>
        <w:t>used to indicate whether integer-</w:t>
      </w:r>
      <w:proofErr w:type="spellStart"/>
      <w:r w:rsidR="002338A7">
        <w:rPr>
          <w:szCs w:val="22"/>
          <w:lang w:val="en-CA"/>
        </w:rPr>
        <w:t>luma</w:t>
      </w:r>
      <w:proofErr w:type="spellEnd"/>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proofErr w:type="spellStart"/>
      <w:r w:rsidR="002338A7">
        <w:rPr>
          <w:szCs w:val="22"/>
          <w:lang w:val="en-CA"/>
        </w:rPr>
        <w:t>luma</w:t>
      </w:r>
      <w:proofErr w:type="spellEnd"/>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for affine AMVP CU. </w:t>
      </w:r>
      <w:r w:rsidR="00A51D8C">
        <w:rPr>
          <w:szCs w:val="22"/>
          <w:lang w:val="en-CA"/>
        </w:rPr>
        <w:t>In order to ensure the reconstructed MV has the intended precision (quarter-</w:t>
      </w:r>
      <w:proofErr w:type="spellStart"/>
      <w:r w:rsidR="00A51D8C">
        <w:rPr>
          <w:szCs w:val="22"/>
          <w:lang w:val="en-CA"/>
        </w:rPr>
        <w:t>luma</w:t>
      </w:r>
      <w:proofErr w:type="spellEnd"/>
      <w:r w:rsidR="00A51D8C">
        <w:rPr>
          <w:szCs w:val="22"/>
          <w:lang w:val="en-CA"/>
        </w:rPr>
        <w:t xml:space="preserve">-sample, </w:t>
      </w:r>
      <w:proofErr w:type="spellStart"/>
      <w:r w:rsidR="00A51D8C">
        <w:rPr>
          <w:szCs w:val="22"/>
          <w:lang w:val="en-CA"/>
        </w:rPr>
        <w:t>interger</w:t>
      </w:r>
      <w:proofErr w:type="spellEnd"/>
      <w:r w:rsidR="00A51D8C">
        <w:rPr>
          <w:szCs w:val="22"/>
          <w:lang w:val="en-CA"/>
        </w:rPr>
        <w:t>-</w:t>
      </w:r>
      <w:proofErr w:type="spellStart"/>
      <w:r w:rsidR="00A51D8C">
        <w:rPr>
          <w:szCs w:val="22"/>
          <w:lang w:val="en-CA"/>
        </w:rPr>
        <w:t>luma</w:t>
      </w:r>
      <w:proofErr w:type="spellEnd"/>
      <w:r w:rsidR="00A51D8C">
        <w:rPr>
          <w:szCs w:val="22"/>
          <w:lang w:val="en-CA"/>
        </w:rPr>
        <w:t>-sample or four-</w:t>
      </w:r>
      <w:proofErr w:type="spellStart"/>
      <w:r w:rsidR="00A51D8C">
        <w:rPr>
          <w:szCs w:val="22"/>
          <w:lang w:val="en-CA"/>
        </w:rPr>
        <w:t>luma</w:t>
      </w:r>
      <w:proofErr w:type="spellEnd"/>
      <w:r w:rsidR="00A51D8C">
        <w:rPr>
          <w:szCs w:val="22"/>
          <w:lang w:val="en-CA"/>
        </w:rPr>
        <w:t>-sample),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4A1B9E54" w:rsidR="00164686" w:rsidRPr="003E69B1" w:rsidRDefault="007103E2" w:rsidP="006135FF">
      <w:pPr>
        <w:spacing w:before="120"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three times for each MVD resolution</w:t>
      </w:r>
      <w:r w:rsidR="00057172">
        <w:rPr>
          <w:szCs w:val="22"/>
          <w:lang w:val="en-CA"/>
        </w:rPr>
        <w:t xml:space="preserve">, </w:t>
      </w:r>
      <w:r w:rsidR="00F63DBD">
        <w:rPr>
          <w:szCs w:val="22"/>
          <w:lang w:val="en-CA"/>
        </w:rPr>
        <w:t xml:space="preserve">in </w:t>
      </w:r>
      <w:r w:rsidR="00101610">
        <w:rPr>
          <w:szCs w:val="22"/>
          <w:lang w:val="en-CA"/>
        </w:rPr>
        <w:t>VTM6</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w:t>
      </w:r>
      <w:proofErr w:type="spellStart"/>
      <w:r w:rsidR="001970D1">
        <w:rPr>
          <w:szCs w:val="22"/>
        </w:rPr>
        <w:t>luma</w:t>
      </w:r>
      <w:proofErr w:type="spellEnd"/>
      <w:r w:rsidR="001970D1">
        <w:rPr>
          <w:szCs w:val="22"/>
        </w:rPr>
        <w:t>-</w:t>
      </w:r>
      <w:proofErr w:type="spellStart"/>
      <w:r w:rsidR="001970D1">
        <w:rPr>
          <w:szCs w:val="22"/>
        </w:rPr>
        <w:t>smaple</w:t>
      </w:r>
      <w:proofErr w:type="spellEnd"/>
      <w:r w:rsidR="001970D1">
        <w:rPr>
          <w:szCs w:val="22"/>
        </w:rPr>
        <w:t xml:space="preserve"> </w:t>
      </w:r>
      <w:r w:rsidR="00164686">
        <w:rPr>
          <w:szCs w:val="22"/>
        </w:rPr>
        <w:t xml:space="preserve">is only invoked conditionally. </w:t>
      </w:r>
      <w:r w:rsidR="00246D30">
        <w:rPr>
          <w:szCs w:val="22"/>
        </w:rPr>
        <w:t xml:space="preserve">For normal AVMP mode, the </w:t>
      </w:r>
      <w:r w:rsidR="00460479">
        <w:rPr>
          <w:szCs w:val="22"/>
        </w:rPr>
        <w:t>RD cost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w:t>
      </w:r>
      <w:proofErr w:type="spellStart"/>
      <w:r w:rsidR="00246D30">
        <w:rPr>
          <w:szCs w:val="22"/>
        </w:rPr>
        <w:t>luma</w:t>
      </w:r>
      <w:proofErr w:type="spellEnd"/>
      <w:r w:rsidR="00246D30">
        <w:rPr>
          <w:szCs w:val="22"/>
        </w:rPr>
        <w:t xml:space="preserve">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w:t>
      </w:r>
      <w:proofErr w:type="spellStart"/>
      <w:r w:rsidR="00057172">
        <w:rPr>
          <w:szCs w:val="22"/>
        </w:rPr>
        <w:t>luma</w:t>
      </w:r>
      <w:proofErr w:type="spellEnd"/>
      <w:r w:rsidR="00057172">
        <w:rPr>
          <w:szCs w:val="22"/>
        </w:rPr>
        <w:t>-</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w:t>
      </w:r>
      <w:proofErr w:type="spellStart"/>
      <w:r w:rsidR="00057172">
        <w:rPr>
          <w:szCs w:val="22"/>
        </w:rPr>
        <w:t>luma</w:t>
      </w:r>
      <w:proofErr w:type="spellEnd"/>
      <w:r w:rsidR="00057172">
        <w:rPr>
          <w:szCs w:val="22"/>
        </w:rPr>
        <w:t>-</w:t>
      </w:r>
      <w:r w:rsidR="00164686">
        <w:rPr>
          <w:szCs w:val="22"/>
        </w:rPr>
        <w:t>sample</w:t>
      </w:r>
      <w:r w:rsidR="00057172">
        <w:rPr>
          <w:szCs w:val="22"/>
        </w:rPr>
        <w:t xml:space="preserve"> MVD precision. </w:t>
      </w:r>
      <w:r w:rsidR="00164686">
        <w:rPr>
          <w:szCs w:val="22"/>
        </w:rPr>
        <w:t>Wh</w:t>
      </w:r>
      <w:r w:rsidR="00057172">
        <w:rPr>
          <w:szCs w:val="22"/>
        </w:rPr>
        <w:t>en the RD cost for quarter-</w:t>
      </w:r>
      <w:proofErr w:type="spellStart"/>
      <w:r w:rsidR="00057172">
        <w:rPr>
          <w:szCs w:val="22"/>
        </w:rPr>
        <w:t>luma</w:t>
      </w:r>
      <w:proofErr w:type="spellEnd"/>
      <w:r w:rsidR="00057172">
        <w:rPr>
          <w:szCs w:val="22"/>
        </w:rPr>
        <w:t>-</w:t>
      </w:r>
      <w:r w:rsidR="00164686">
        <w:rPr>
          <w:szCs w:val="22"/>
        </w:rPr>
        <w:t>sample MVD precision is much smalle</w:t>
      </w:r>
      <w:r w:rsidR="00057172">
        <w:rPr>
          <w:szCs w:val="22"/>
        </w:rPr>
        <w:t>r than that of the integer-</w:t>
      </w:r>
      <w:proofErr w:type="spellStart"/>
      <w:r w:rsidR="00057172">
        <w:rPr>
          <w:szCs w:val="22"/>
        </w:rPr>
        <w:t>luma</w:t>
      </w:r>
      <w:proofErr w:type="spellEnd"/>
      <w:r w:rsidR="00057172">
        <w:rPr>
          <w:szCs w:val="22"/>
        </w:rPr>
        <w:t>-</w:t>
      </w:r>
      <w:r w:rsidR="00164686">
        <w:rPr>
          <w:szCs w:val="22"/>
        </w:rPr>
        <w:t>sample MVD precision</w:t>
      </w:r>
      <w:r w:rsidR="00057172">
        <w:rPr>
          <w:szCs w:val="22"/>
        </w:rPr>
        <w:t xml:space="preserve">, the RD check </w:t>
      </w:r>
      <w:r w:rsidR="006E5CE3">
        <w:rPr>
          <w:szCs w:val="22"/>
        </w:rPr>
        <w:t>of</w:t>
      </w:r>
      <w:r w:rsidR="00057172">
        <w:rPr>
          <w:szCs w:val="22"/>
        </w:rPr>
        <w:t xml:space="preserve"> four-</w:t>
      </w:r>
      <w:proofErr w:type="spellStart"/>
      <w:r w:rsidR="00057172">
        <w:rPr>
          <w:szCs w:val="22"/>
        </w:rPr>
        <w:t>luma</w:t>
      </w:r>
      <w:proofErr w:type="spellEnd"/>
      <w:r w:rsidR="00057172">
        <w:rPr>
          <w:szCs w:val="22"/>
        </w:rPr>
        <w:t>-</w:t>
      </w:r>
      <w:r w:rsidR="00164686">
        <w:rPr>
          <w:szCs w:val="22"/>
        </w:rPr>
        <w:t>sample MVD precision is skipped.</w:t>
      </w:r>
      <w:r w:rsidR="006135FF">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proofErr w:type="spellStart"/>
      <w:r w:rsidR="00937CAB">
        <w:rPr>
          <w:szCs w:val="22"/>
        </w:rPr>
        <w:t>luma</w:t>
      </w:r>
      <w:proofErr w:type="spellEnd"/>
      <w:r w:rsidR="00937CAB">
        <w:rPr>
          <w:szCs w:val="22"/>
        </w:rPr>
        <w:t xml:space="preserve"> </w:t>
      </w:r>
      <w:proofErr w:type="spellStart"/>
      <w:r w:rsidR="00937CAB">
        <w:rPr>
          <w:szCs w:val="22"/>
        </w:rPr>
        <w:t>sample</w:t>
      </w:r>
      <w:r w:rsidR="006135FF" w:rsidRPr="006135FF">
        <w:rPr>
          <w:szCs w:val="22"/>
        </w:rPr>
        <w:t>l</w:t>
      </w:r>
      <w:proofErr w:type="spellEnd"/>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proofErr w:type="spellStart"/>
      <w:r w:rsidR="00937CAB">
        <w:rPr>
          <w:szCs w:val="22"/>
        </w:rPr>
        <w:t>luma</w:t>
      </w:r>
      <w:proofErr w:type="spellEnd"/>
      <w:r w:rsidR="00937CAB">
        <w:rPr>
          <w:szCs w:val="22"/>
        </w:rPr>
        <w:t xml:space="preserve"> 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proofErr w:type="spellStart"/>
      <w:r w:rsidR="00937CAB">
        <w:rPr>
          <w:szCs w:val="22"/>
        </w:rPr>
        <w:t>luma</w:t>
      </w:r>
      <w:proofErr w:type="spellEnd"/>
      <w:r w:rsidR="00937CAB">
        <w:rPr>
          <w:szCs w:val="22"/>
        </w:rPr>
        <w:t>-sample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w:t>
      </w:r>
      <w:proofErr w:type="spellStart"/>
      <w:r w:rsidR="00742E2F">
        <w:rPr>
          <w:szCs w:val="22"/>
        </w:rPr>
        <w:t>luma</w:t>
      </w:r>
      <w:proofErr w:type="spellEnd"/>
      <w:r w:rsidR="00742E2F">
        <w:rPr>
          <w:szCs w:val="22"/>
        </w:rPr>
        <w:t>-sample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w:t>
      </w:r>
      <w:proofErr w:type="spellStart"/>
      <w:r w:rsidR="00742E2F">
        <w:rPr>
          <w:szCs w:val="22"/>
        </w:rPr>
        <w:t>luma</w:t>
      </w:r>
      <w:proofErr w:type="spellEnd"/>
      <w:r w:rsidR="00742E2F">
        <w:rPr>
          <w:szCs w:val="22"/>
        </w:rPr>
        <w:t>-sample</w:t>
      </w:r>
      <w:r w:rsidR="006135FF" w:rsidRPr="006135FF">
        <w:rPr>
          <w:szCs w:val="22"/>
        </w:rPr>
        <w:t xml:space="preserve"> and </w:t>
      </w:r>
      <w:r w:rsidR="00742E2F">
        <w:rPr>
          <w:szCs w:val="22"/>
        </w:rPr>
        <w:t>quarter-</w:t>
      </w:r>
      <w:proofErr w:type="spellStart"/>
      <w:r w:rsidR="00742E2F">
        <w:rPr>
          <w:szCs w:val="22"/>
        </w:rPr>
        <w:t>luma</w:t>
      </w:r>
      <w:proofErr w:type="spellEnd"/>
      <w:r w:rsidR="00742E2F">
        <w:rPr>
          <w:szCs w:val="22"/>
        </w:rPr>
        <w:t>-sample</w:t>
      </w:r>
      <w:r w:rsidR="00742E2F" w:rsidRPr="006135FF">
        <w:rPr>
          <w:szCs w:val="22"/>
        </w:rPr>
        <w:t xml:space="preserve"> </w:t>
      </w:r>
      <w:r w:rsidR="006135FF" w:rsidRPr="006135FF">
        <w:rPr>
          <w:szCs w:val="22"/>
        </w:rPr>
        <w:t>MV precision affine inter modes.</w:t>
      </w:r>
    </w:p>
    <w:p w14:paraId="5973E876" w14:textId="0CCF61CF" w:rsidR="00D339B9" w:rsidRDefault="00D339B9" w:rsidP="00D339B9">
      <w:pPr>
        <w:pStyle w:val="Heading3"/>
        <w:rPr>
          <w:lang w:val="en-CA"/>
        </w:rPr>
      </w:pPr>
      <w:bookmarkStart w:id="255" w:name="_Toc11099218"/>
      <w:r>
        <w:rPr>
          <w:lang w:val="en-CA"/>
        </w:rPr>
        <w:t>Motion field storage</w:t>
      </w:r>
      <w:bookmarkEnd w:id="255"/>
      <w:r>
        <w:rPr>
          <w:lang w:val="en-CA"/>
        </w:rPr>
        <w:t xml:space="preserve"> </w:t>
      </w:r>
    </w:p>
    <w:p w14:paraId="2DAEB021" w14:textId="2DAC657C" w:rsidR="00D339B9" w:rsidRPr="00D339B9" w:rsidRDefault="008F5488" w:rsidP="00550109">
      <w:pPr>
        <w:jc w:val="both"/>
        <w:rPr>
          <w:szCs w:val="22"/>
          <w:lang w:val="en-CA"/>
        </w:rPr>
      </w:pPr>
      <w:r>
        <w:rPr>
          <w:szCs w:val="22"/>
          <w:lang w:val="en-CA"/>
        </w:rPr>
        <w:t xml:space="preserve">In </w:t>
      </w:r>
      <w:r w:rsidR="00101610">
        <w:rPr>
          <w:szCs w:val="22"/>
          <w:lang w:val="en-CA"/>
        </w:rPr>
        <w:t>VTM6</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proofErr w:type="spellStart"/>
      <w:r w:rsidR="008C0EBC">
        <w:rPr>
          <w:szCs w:val="22"/>
          <w:lang w:val="en-CA"/>
        </w:rPr>
        <w:t>luma</w:t>
      </w:r>
      <w:proofErr w:type="spellEnd"/>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550109">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52A5A6C1" w:rsidR="00BD5CFA" w:rsidRPr="000C466C" w:rsidRDefault="00BD5CFA" w:rsidP="00BD5CFA">
      <w:pPr>
        <w:pStyle w:val="Heading3"/>
        <w:rPr>
          <w:lang w:val="en-CA"/>
        </w:rPr>
      </w:pPr>
      <w:bookmarkStart w:id="256" w:name="_Toc11099219"/>
      <w:r w:rsidRPr="0038553D">
        <w:rPr>
          <w:lang w:val="en-CA"/>
        </w:rPr>
        <w:lastRenderedPageBreak/>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256"/>
    </w:p>
    <w:p w14:paraId="0696AE3B" w14:textId="1B5915FB" w:rsidR="00BD5CFA" w:rsidRDefault="00BD5CFA" w:rsidP="00BD5CFA">
      <w:pPr>
        <w:jc w:val="both"/>
        <w:rPr>
          <w:lang w:val="en-CA"/>
        </w:rPr>
      </w:pPr>
      <w:r>
        <w:rPr>
          <w:lang w:val="en-CA"/>
        </w:rPr>
        <w:t xml:space="preserve">In HEVC, the bi-prediction signal is generated by averaging two prediction signals obtained from two different reference pictures and/or using two different motion vectors. In </w:t>
      </w:r>
      <w:r w:rsidR="007B4927">
        <w:rPr>
          <w:lang w:val="en-CA"/>
        </w:rPr>
        <w:t>VTM6</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BD5CFA">
        <w:trPr>
          <w:trHeight w:val="125"/>
        </w:trPr>
        <w:tc>
          <w:tcPr>
            <w:tcW w:w="8550" w:type="dxa"/>
            <w:vAlign w:val="center"/>
          </w:tcPr>
          <w:p w14:paraId="5DA6B90A" w14:textId="77777777" w:rsidR="00BD5CFA" w:rsidRPr="00C1571B" w:rsidRDefault="007D47D4" w:rsidP="00BD5CFA">
            <w:pPr>
              <w:spacing w:before="120"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63B3C1FC" w:rsidR="00BD5CFA" w:rsidRPr="000C466C" w:rsidRDefault="00BD5CFA" w:rsidP="00D00A03">
            <w:pPr>
              <w:spacing w:before="120" w:after="120"/>
              <w:rPr>
                <w:rFonts w:ascii="Times New Roman" w:hAnsi="Times New Roman"/>
              </w:rPr>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7819D5">
              <w:rPr>
                <w:noProof/>
                <w:lang w:val="en-CA"/>
              </w:rPr>
              <w:t>19</w:t>
            </w:r>
            <w:r w:rsidRPr="00925A2B">
              <w:rPr>
                <w:noProof/>
                <w:lang w:val="en-CA"/>
              </w:rPr>
              <w:fldChar w:fldCharType="end"/>
            </w:r>
            <w:r w:rsidRPr="000C466C">
              <w:rPr>
                <w:rFonts w:ascii="Times New Roman" w:eastAsia="SimSun" w:hAnsi="Times New Roman"/>
                <w:szCs w:val="20"/>
                <w:lang w:val="en-CA"/>
              </w:rPr>
              <w:t>)</w:t>
            </w:r>
          </w:p>
        </w:tc>
      </w:tr>
    </w:tbl>
    <w:p w14:paraId="02E322DD" w14:textId="77777777" w:rsidR="00BD5CFA" w:rsidRPr="00590AEB" w:rsidRDefault="00BD5CFA" w:rsidP="00BD5CFA">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Weighted averaging bi-prediction is only applied to CUs with 256 or more </w:t>
      </w:r>
      <w:proofErr w:type="spellStart"/>
      <w:r>
        <w:rPr>
          <w:lang w:val="en-CA"/>
        </w:rPr>
        <w:t>luma</w:t>
      </w:r>
      <w:proofErr w:type="spellEnd"/>
      <w:r>
        <w:rPr>
          <w:lang w:val="en-CA"/>
        </w:rPr>
        <w:t xml:space="preserve">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65839D59" w:rsidR="00BD5CFA" w:rsidRPr="00D113C4" w:rsidRDefault="00BD5CFA" w:rsidP="00CB4CC8">
      <w:pPr>
        <w:pStyle w:val="ListParagraph"/>
        <w:numPr>
          <w:ilvl w:val="0"/>
          <w:numId w:val="90"/>
        </w:numPr>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CB4CC8">
      <w:pPr>
        <w:pStyle w:val="ListParagraph"/>
        <w:numPr>
          <w:ilvl w:val="0"/>
          <w:numId w:val="90"/>
        </w:numPr>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CB4CC8">
      <w:pPr>
        <w:pStyle w:val="ListParagraph"/>
        <w:numPr>
          <w:ilvl w:val="0"/>
          <w:numId w:val="90"/>
        </w:numPr>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CB4CC8">
      <w:pPr>
        <w:pStyle w:val="ListParagraph"/>
        <w:numPr>
          <w:ilvl w:val="0"/>
          <w:numId w:val="90"/>
        </w:numPr>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032A15">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00E7B220" w14:textId="5349CCAC" w:rsidR="00F759CC" w:rsidRDefault="002508A5" w:rsidP="00032A15">
      <w:pPr>
        <w:jc w:val="both"/>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following process is used to derive the </w:t>
      </w:r>
      <w:r w:rsidR="00C931E1">
        <w:rPr>
          <w:lang w:val="en-CA"/>
        </w:rPr>
        <w:t>BCW</w:t>
      </w:r>
      <w:r w:rsidR="00C931E1">
        <w:t xml:space="preserve"> index for a CU using the constructed affine merge mode.</w:t>
      </w:r>
    </w:p>
    <w:p w14:paraId="05F88E8A" w14:textId="5C0293C5" w:rsidR="00CB4CC8" w:rsidRPr="00CB4CC8" w:rsidRDefault="00CB4CC8" w:rsidP="00CB4CC8">
      <w:pPr>
        <w:pStyle w:val="ListParagraph"/>
        <w:numPr>
          <w:ilvl w:val="0"/>
          <w:numId w:val="91"/>
        </w:numPr>
        <w:rPr>
          <w:sz w:val="22"/>
          <w:szCs w:val="22"/>
          <w:lang w:val="en-CA"/>
        </w:rPr>
      </w:pPr>
      <w:r w:rsidRPr="00CB4CC8">
        <w:rPr>
          <w:sz w:val="22"/>
          <w:szCs w:val="22"/>
          <w:lang w:val="en-CA"/>
        </w:rPr>
        <w:t>Divide the range of BCW index {0,1,2,3,4} into three groups {0</w:t>
      </w:r>
      <w:proofErr w:type="gramStart"/>
      <w:r w:rsidRPr="00CB4CC8">
        <w:rPr>
          <w:sz w:val="22"/>
          <w:szCs w:val="22"/>
          <w:lang w:val="en-CA"/>
        </w:rPr>
        <w:t>},{</w:t>
      </w:r>
      <w:proofErr w:type="gramEnd"/>
      <w:r w:rsidRPr="00CB4CC8">
        <w:rPr>
          <w:sz w:val="22"/>
          <w:szCs w:val="22"/>
          <w:lang w:val="en-CA"/>
        </w:rPr>
        <w:t>1,2,3} and {4}. If all of the control point’s BCW indices are from the same group, the BCW index is derived as in the step 2; otherwise, the BCW index is set to 2.</w:t>
      </w:r>
    </w:p>
    <w:p w14:paraId="31016407" w14:textId="154961A5" w:rsidR="00CB4CC8" w:rsidRPr="00CB4CC8" w:rsidRDefault="00CB4CC8" w:rsidP="00CB4CC8">
      <w:pPr>
        <w:pStyle w:val="ListParagraph"/>
        <w:numPr>
          <w:ilvl w:val="0"/>
          <w:numId w:val="91"/>
        </w:numPr>
        <w:rPr>
          <w:sz w:val="22"/>
          <w:szCs w:val="22"/>
          <w:lang w:val="en-CA"/>
        </w:rPr>
      </w:pPr>
      <w:r w:rsidRPr="00CB4CC8">
        <w:rPr>
          <w:sz w:val="22"/>
          <w:szCs w:val="22"/>
          <w:lang w:val="en-CA"/>
        </w:rPr>
        <w:t>If at least two control points have the same BCW index, then this BCW index value is assigned to the candidate; otherwise the BCW index of the current constructed candidate is set to 2</w:t>
      </w:r>
      <w:r w:rsidR="00A74BCF">
        <w:rPr>
          <w:sz w:val="22"/>
          <w:szCs w:val="22"/>
          <w:lang w:val="en-CA"/>
        </w:rPr>
        <w:t>.</w:t>
      </w:r>
    </w:p>
    <w:p w14:paraId="0F066AA0" w14:textId="77777777" w:rsidR="00BD5CFA" w:rsidRPr="000C466C" w:rsidRDefault="00BD5CFA" w:rsidP="00BD5CFA">
      <w:pPr>
        <w:pStyle w:val="Heading3"/>
        <w:rPr>
          <w:lang w:val="en-CA"/>
        </w:rPr>
      </w:pPr>
      <w:bookmarkStart w:id="257" w:name="_Ref9697572"/>
      <w:bookmarkStart w:id="258" w:name="_Toc11099220"/>
      <w:r w:rsidRPr="0038553D">
        <w:rPr>
          <w:lang w:val="en-CA"/>
        </w:rPr>
        <w:t>Bi-</w:t>
      </w:r>
      <w:r>
        <w:t>directional optical flow (BDOF)</w:t>
      </w:r>
      <w:bookmarkEnd w:id="257"/>
      <w:bookmarkEnd w:id="258"/>
    </w:p>
    <w:p w14:paraId="04352EDB" w14:textId="172832F9" w:rsidR="00BD5CFA" w:rsidRPr="00D113C4" w:rsidRDefault="00BD5CFA" w:rsidP="00BD5CFA">
      <w:pPr>
        <w:jc w:val="both"/>
        <w:rPr>
          <w:szCs w:val="22"/>
          <w:lang w:eastAsia="zh-CN"/>
        </w:rPr>
      </w:pPr>
      <w:r>
        <w:rPr>
          <w:szCs w:val="22"/>
          <w:lang w:val="en-CA"/>
        </w:rPr>
        <w:t xml:space="preserve">The bi-directional optical flow (BDOF) tool is included in </w:t>
      </w:r>
      <w:r w:rsidR="007B4927">
        <w:rPr>
          <w:szCs w:val="22"/>
          <w:lang w:val="en-CA"/>
        </w:rPr>
        <w:t>VTM6</w:t>
      </w:r>
      <w:r>
        <w:rPr>
          <w:szCs w:val="22"/>
          <w:lang w:val="en-CA"/>
        </w:rPr>
        <w:t xml:space="preserve">. BDOF, previously referred to as BIO, was included in the JEM. Compared to the JEM version, the BDOF in </w:t>
      </w:r>
      <w:r w:rsidR="007B4927">
        <w:rPr>
          <w:szCs w:val="22"/>
          <w:lang w:val="en-CA"/>
        </w:rPr>
        <w:t xml:space="preserve">VTM6 </w:t>
      </w:r>
      <w:r>
        <w:rPr>
          <w:szCs w:val="22"/>
          <w:lang w:val="en-CA"/>
        </w:rPr>
        <w:t xml:space="preserve">is a simpler version that requires much less computation, especially in terms of number of multiplications and the size of the multiplier. </w:t>
      </w:r>
    </w:p>
    <w:p w14:paraId="075339EA" w14:textId="77777777" w:rsidR="00BD5CFA" w:rsidRDefault="00BD5CFA" w:rsidP="00BD5CFA">
      <w:pPr>
        <w:jc w:val="both"/>
        <w:rPr>
          <w:szCs w:val="22"/>
          <w:lang w:val="en-CA"/>
        </w:rPr>
      </w:pPr>
      <w:r>
        <w:rPr>
          <w:szCs w:val="22"/>
          <w:lang w:val="en-CA"/>
        </w:rPr>
        <w:t xml:space="preserve">BDOF is used to refine the bi-prediction signal of a CU at the 4×4 sub-block level. BDOF is applied to a CU if it satisfies the following conditions: 1) the CU’s height is not 4, and the CU is not in size </w:t>
      </w:r>
      <w:r>
        <w:rPr>
          <w:lang w:eastAsia="de-DE"/>
        </w:rPr>
        <w:t xml:space="preserve">of 4×8, 2) </w:t>
      </w:r>
      <w:r>
        <w:rPr>
          <w:szCs w:val="22"/>
          <w:lang w:val="en-CA"/>
        </w:rPr>
        <w:lastRenderedPageBreak/>
        <w:t xml:space="preserve">the CU is not coded using affine mode or the ATMVP merge mode; 3) the CU is coded using “true” bi-prediction mode, i.e., one of the two reference pictures is prior to the current picture in display order and the other is after the current picture in display order. BDOF is only applied to the </w:t>
      </w:r>
      <w:proofErr w:type="spellStart"/>
      <w:r>
        <w:rPr>
          <w:szCs w:val="22"/>
          <w:lang w:val="en-CA"/>
        </w:rPr>
        <w:t>luma</w:t>
      </w:r>
      <w:proofErr w:type="spellEnd"/>
      <w:r>
        <w:rPr>
          <w:szCs w:val="22"/>
          <w:lang w:val="en-CA"/>
        </w:rPr>
        <w:t xml:space="preserve"> component.</w:t>
      </w:r>
    </w:p>
    <w:p w14:paraId="1EE17BE2" w14:textId="77777777" w:rsidR="00BD5CFA" w:rsidRDefault="00BD5CFA" w:rsidP="00BD5CFA">
      <w:pPr>
        <w:jc w:val="both"/>
        <w:rPr>
          <w:szCs w:val="22"/>
        </w:rPr>
      </w:pPr>
      <w:r>
        <w:rPr>
          <w:szCs w:val="22"/>
          <w:lang w:val="en-CA"/>
        </w:rPr>
        <w:t xml:space="preserve">As its name indicates, the BDOF mode is based on the optical flow concept, which assumes that the motion of an object is smooth. For each 4×4 sub-block,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lang w:val="en-CA"/>
        </w:rPr>
        <w:t xml:space="preserve"> is calculated by minimizing the difference between the L0 and L1 prediction samples. The motion refinement is then used to adjust the bi-predicted sample values in the 4x4 sub-block. The following steps are applied in the BDOF process.</w:t>
      </w:r>
      <w:r>
        <w:rPr>
          <w:szCs w:val="22"/>
        </w:rPr>
        <w:t xml:space="preserve"> </w:t>
      </w:r>
    </w:p>
    <w:p w14:paraId="4B5A5794" w14:textId="77777777" w:rsidR="00BD5CFA" w:rsidRDefault="00BD5CFA" w:rsidP="00BD5CFA">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935322">
        <w:trPr>
          <w:trHeight w:val="138"/>
        </w:trPr>
        <w:tc>
          <w:tcPr>
            <w:tcW w:w="8505" w:type="dxa"/>
            <w:vAlign w:val="center"/>
          </w:tcPr>
          <w:p w14:paraId="63DEB7BC" w14:textId="3A14494A" w:rsidR="00BD5CFA" w:rsidRPr="00A11976" w:rsidRDefault="007D47D4" w:rsidP="00BD5CFA">
            <w:pPr>
              <w:rPr>
                <w:sz w:val="20"/>
                <w:szCs w:val="20"/>
              </w:rPr>
            </w:pPr>
            <m:oMathPara>
              <m:oMath>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num>
                  <m:den>
                    <m:r>
                      <w:rPr>
                        <w:rFonts w:ascii="Cambria Math" w:hAnsi="Cambria Math"/>
                        <w:sz w:val="20"/>
                        <w:szCs w:val="20"/>
                      </w:rPr>
                      <m:t>∂x</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i+1, j</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i-1, j</m:t>
                        </m:r>
                      </m:e>
                    </m:d>
                  </m:e>
                </m:d>
                <m:r>
                  <w:rPr>
                    <w:rFonts w:ascii="Cambria Math" w:hAnsi="Cambria Math"/>
                    <w:sz w:val="20"/>
                    <w:szCs w:val="20"/>
                  </w:rPr>
                  <m:t>≫shift1</m:t>
                </m:r>
              </m:oMath>
            </m:oMathPara>
          </w:p>
          <w:p w14:paraId="723B8182" w14:textId="374C63E4" w:rsidR="00BD5CFA" w:rsidRPr="008F6019" w:rsidRDefault="007D47D4" w:rsidP="00964514">
            <m:oMathPara>
              <m:oMath>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 j+1</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k</m:t>
                            </m:r>
                          </m:e>
                        </m:d>
                      </m:sup>
                    </m:sSup>
                    <m:d>
                      <m:dPr>
                        <m:ctrlPr>
                          <w:rPr>
                            <w:rFonts w:ascii="Cambria Math" w:hAnsi="Cambria Math"/>
                            <w:i/>
                            <w:sz w:val="20"/>
                            <w:szCs w:val="20"/>
                          </w:rPr>
                        </m:ctrlPr>
                      </m:dPr>
                      <m:e>
                        <m:r>
                          <w:rPr>
                            <w:rFonts w:ascii="Cambria Math" w:hAnsi="Cambria Math"/>
                            <w:sz w:val="20"/>
                            <w:szCs w:val="20"/>
                          </w:rPr>
                          <m:t>i, j-1</m:t>
                        </m:r>
                      </m:e>
                    </m:d>
                  </m:e>
                </m:d>
                <m:r>
                  <w:rPr>
                    <w:rFonts w:ascii="Cambria Math" w:hAnsi="Cambria Math"/>
                    <w:sz w:val="20"/>
                    <w:szCs w:val="20"/>
                  </w:rPr>
                  <m:t>≫shift1</m:t>
                </m:r>
              </m:oMath>
            </m:oMathPara>
          </w:p>
        </w:tc>
        <w:tc>
          <w:tcPr>
            <w:tcW w:w="792" w:type="dxa"/>
            <w:vAlign w:val="center"/>
          </w:tcPr>
          <w:p w14:paraId="6FE44CBD" w14:textId="7E5203C7" w:rsidR="00BD5CFA" w:rsidRPr="00F27BA6" w:rsidRDefault="00BD5CFA" w:rsidP="00D00A03">
            <w:pPr>
              <w:pStyle w:val="Caption"/>
              <w:rPr>
                <w:rFonts w:ascii="Times New Roman" w:hAnsi="Times New Roman"/>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7819D5">
              <w:rPr>
                <w:b w:val="0"/>
                <w:noProof/>
                <w:lang w:val="en-CA"/>
              </w:rPr>
              <w:t>20</w:t>
            </w:r>
            <w:r w:rsidRPr="00F27BA6">
              <w:rPr>
                <w:rFonts w:eastAsia="SimSun"/>
                <w:b w:val="0"/>
                <w:noProof/>
                <w:lang w:val="en-CA"/>
              </w:rPr>
              <w:fldChar w:fldCharType="end"/>
            </w:r>
            <w:r w:rsidRPr="00F27BA6">
              <w:rPr>
                <w:rFonts w:ascii="Times New Roman" w:eastAsia="SimSun" w:hAnsi="Times New Roman"/>
                <w:b w:val="0"/>
                <w:szCs w:val="20"/>
                <w:lang w:val="en-CA"/>
              </w:rPr>
              <w:t>)</w:t>
            </w:r>
          </w:p>
        </w:tc>
      </w:tr>
    </w:tbl>
    <w:p w14:paraId="32938A3F" w14:textId="6BB1D972" w:rsidR="00BD5CFA" w:rsidRDefault="00BD5CFA" w:rsidP="00BD5CFA">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proofErr w:type="spellStart"/>
      <w:r w:rsidR="00964514">
        <w:rPr>
          <w:szCs w:val="22"/>
        </w:rPr>
        <w:t>luma</w:t>
      </w:r>
      <w:proofErr w:type="spellEnd"/>
      <w:r w:rsidR="00964514">
        <w:rPr>
          <w:szCs w:val="22"/>
        </w:rPr>
        <w:t xml:space="preserve">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proofErr w:type="gramStart"/>
      <w:r w:rsidR="00A023C5">
        <w:rPr>
          <w:szCs w:val="22"/>
        </w:rPr>
        <w:t>m</w:t>
      </w:r>
      <w:r w:rsidR="00964514">
        <w:rPr>
          <w:szCs w:val="22"/>
        </w:rPr>
        <w:t xml:space="preserve">ax( </w:t>
      </w:r>
      <w:r w:rsidR="00915D4B" w:rsidRPr="00915D4B">
        <w:rPr>
          <w:szCs w:val="22"/>
        </w:rPr>
        <w:t>6</w:t>
      </w:r>
      <w:proofErr w:type="gramEnd"/>
      <w:r w:rsidR="00915D4B" w:rsidRPr="00915D4B">
        <w:rPr>
          <w:szCs w:val="22"/>
        </w:rPr>
        <w:t>, bitDepth-6</w:t>
      </w:r>
      <w:r w:rsidR="00964514" w:rsidRPr="00964514">
        <w:rPr>
          <w:szCs w:val="22"/>
        </w:rPr>
        <w:t>)</w:t>
      </w:r>
      <w:r>
        <w:rPr>
          <w:szCs w:val="22"/>
        </w:rPr>
        <w:t>.</w:t>
      </w:r>
    </w:p>
    <w:p w14:paraId="612B4FE0" w14:textId="77777777" w:rsidR="00BD5CFA" w:rsidRDefault="00BD5CFA" w:rsidP="00BD5CFA">
      <w:pPr>
        <w:spacing w:before="120"/>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935322">
        <w:trPr>
          <w:trHeight w:val="138"/>
        </w:trPr>
        <w:tc>
          <w:tcPr>
            <w:tcW w:w="6663" w:type="dxa"/>
            <w:vAlign w:val="center"/>
          </w:tcPr>
          <w:p w14:paraId="55A43F08" w14:textId="55A2CD90" w:rsidR="00BD5CFA" w:rsidRPr="00A11976" w:rsidRDefault="007D47D4" w:rsidP="00BD5CFA">
            <w:pPr>
              <w:rPr>
                <w:sz w:val="20"/>
                <w:szCs w:val="20"/>
              </w:rPr>
            </w:pP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1</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r w:rsidR="00BD5CFA"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3</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oMath>
          </w:p>
          <w:p w14:paraId="1912FD03" w14:textId="61B4F024" w:rsidR="00BD5CFA" w:rsidRPr="00A11976" w:rsidRDefault="007D47D4" w:rsidP="00BD5CFA">
            <w:pPr>
              <w:rPr>
                <w:sz w:val="20"/>
                <w:szCs w:val="20"/>
              </w:rPr>
            </w:pPr>
            <m:oMathPara>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2</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x</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m:oMathPara>
          </w:p>
          <w:p w14:paraId="08810D2C" w14:textId="756D8551" w:rsidR="00BD5CFA" w:rsidRPr="00A11976" w:rsidRDefault="007D47D4" w:rsidP="00BD5CFA">
            <w:pPr>
              <w:rPr>
                <w:sz w:val="20"/>
                <w:szCs w:val="20"/>
              </w:rPr>
            </w:pP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5</m:t>
                  </m:r>
                </m:sub>
              </m:sSub>
              <m:r>
                <w:rPr>
                  <w:rFonts w:ascii="Cambria Math" w:hAnsi="Cambria Math"/>
                  <w:sz w:val="20"/>
                  <w:szCs w:val="20"/>
                </w:rPr>
                <m:t>=</m:t>
              </m:r>
              <m:nary>
                <m:naryPr>
                  <m:chr m:val="∑"/>
                  <m:limLoc m:val="undOvr"/>
                  <m:supHide m:val="1"/>
                  <m:ctrlPr>
                    <w:rPr>
                      <w:rFonts w:ascii="Cambria Math" w:hAnsi="Cambria Math"/>
                      <w:i/>
                      <w:sz w:val="20"/>
                      <w:szCs w:val="20"/>
                    </w:rPr>
                  </m:ctrlPr>
                </m:naryPr>
                <m:sub>
                  <m:d>
                    <m:dPr>
                      <m:ctrlPr>
                        <w:rPr>
                          <w:rFonts w:ascii="Cambria Math" w:hAnsi="Cambria Math"/>
                          <w:i/>
                          <w:sz w:val="20"/>
                          <w:szCs w:val="20"/>
                        </w:rPr>
                      </m:ctrlPr>
                    </m:dPr>
                    <m:e>
                      <m:r>
                        <w:rPr>
                          <w:rFonts w:ascii="Cambria Math" w:hAnsi="Cambria Math"/>
                          <w:sz w:val="20"/>
                          <w:szCs w:val="20"/>
                        </w:rPr>
                        <m:t>i,j</m:t>
                      </m:r>
                    </m:e>
                  </m:d>
                  <m:r>
                    <w:rPr>
                      <w:rFonts w:ascii="Cambria Math" w:hAnsi="Cambria Math"/>
                      <w:sz w:val="20"/>
                      <w:szCs w:val="20"/>
                    </w:rPr>
                    <m:t>∈</m:t>
                  </m:r>
                  <m:r>
                    <m:rPr>
                      <m:sty m:val="p"/>
                    </m:rPr>
                    <w:rPr>
                      <w:rFonts w:ascii="Cambria Math" w:hAnsi="Cambria Math"/>
                      <w:sz w:val="20"/>
                      <w:szCs w:val="20"/>
                    </w:rPr>
                    <m:t>Ω</m:t>
                  </m:r>
                </m:sub>
                <m:sup/>
                <m:e>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r w:rsidR="00BD5CFA" w:rsidRPr="00A11976">
              <w:rPr>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6</m:t>
                  </m:r>
                </m:sub>
              </m:sSub>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(i,j)∈</m:t>
                  </m:r>
                  <m:r>
                    <m:rPr>
                      <m:sty m:val="p"/>
                    </m:rPr>
                    <w:rPr>
                      <w:rFonts w:ascii="Cambria Math" w:hAnsi="Cambria Math"/>
                      <w:sz w:val="20"/>
                      <w:szCs w:val="20"/>
                    </w:rPr>
                    <m:t>Ω</m:t>
                  </m:r>
                </m:sub>
                <m:sup/>
                <m:e>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e>
              </m:nary>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oMath>
          </w:p>
        </w:tc>
        <w:tc>
          <w:tcPr>
            <w:tcW w:w="933" w:type="dxa"/>
            <w:vAlign w:val="center"/>
          </w:tcPr>
          <w:p w14:paraId="59E3037C" w14:textId="05A07861" w:rsidR="00BD5CFA" w:rsidRPr="00F27BA6" w:rsidRDefault="00BD5CFA" w:rsidP="00D00A03">
            <w:pPr>
              <w:pStyle w:val="Caption"/>
              <w:rPr>
                <w:rFonts w:ascii="Times New Roman" w:hAnsi="Times New Roman"/>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7819D5">
              <w:rPr>
                <w:b w:val="0"/>
                <w:noProof/>
                <w:sz w:val="22"/>
                <w:lang w:val="en-CA"/>
              </w:rPr>
              <w:t>21</w:t>
            </w:r>
            <w:r w:rsidR="00D00A03" w:rsidRPr="00F27BA6">
              <w:rPr>
                <w:rFonts w:eastAsia="SimSun"/>
                <w:b w:val="0"/>
                <w:noProof/>
                <w:sz w:val="22"/>
                <w:lang w:val="en-CA"/>
              </w:rPr>
              <w:fldChar w:fldCharType="end"/>
            </w:r>
            <w:r w:rsidRPr="00F27BA6">
              <w:rPr>
                <w:rFonts w:ascii="Times New Roman" w:eastAsia="SimSun" w:hAnsi="Times New Roman"/>
                <w:b w:val="0"/>
                <w:sz w:val="22"/>
                <w:szCs w:val="20"/>
                <w:lang w:val="en-CA"/>
              </w:rPr>
              <w:t>)</w:t>
            </w:r>
          </w:p>
        </w:tc>
      </w:tr>
    </w:tbl>
    <w:p w14:paraId="0BD4CAF2" w14:textId="77777777" w:rsidR="00BD5CFA" w:rsidRDefault="00BD5CFA" w:rsidP="00BD5CFA">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935322">
        <w:trPr>
          <w:trHeight w:val="138"/>
        </w:trPr>
        <w:tc>
          <w:tcPr>
            <w:tcW w:w="8364" w:type="dxa"/>
            <w:vAlign w:val="center"/>
          </w:tcPr>
          <w:p w14:paraId="7D7A6F44" w14:textId="77777777" w:rsidR="00BD5CFA" w:rsidRPr="00A11976" w:rsidRDefault="007D47D4" w:rsidP="00BD5CFA">
            <w:pPr>
              <w:pStyle w:val="BodyText"/>
              <w:spacing w:before="100" w:after="0"/>
              <w:jc w:val="center"/>
              <w:rPr>
                <w:rFonts w:ascii="Times New Roman" w:hAnsi="Times New Roman"/>
                <w:szCs w:val="20"/>
                <w:lang w:val="en-CA"/>
              </w:rPr>
            </w:pPr>
            <m:oMathPara>
              <m:oMath>
                <m:sSub>
                  <m:sSubPr>
                    <m:ctrlPr>
                      <w:rPr>
                        <w:rFonts w:ascii="Cambria Math" w:hAnsi="Cambria Math"/>
                        <w:i/>
                        <w:szCs w:val="20"/>
                      </w:rPr>
                    </m:ctrlPr>
                  </m:sSubPr>
                  <m:e>
                    <m:r>
                      <w:rPr>
                        <w:rFonts w:ascii="Cambria Math" w:hAnsi="Cambria Math"/>
                        <w:szCs w:val="20"/>
                      </w:rPr>
                      <m:t>ψ</m:t>
                    </m:r>
                  </m:e>
                  <m:sub>
                    <m:r>
                      <w:rPr>
                        <w:rFonts w:ascii="Cambria Math" w:hAnsi="Cambria Math"/>
                        <w:szCs w:val="20"/>
                      </w:rPr>
                      <m:t>x</m:t>
                    </m:r>
                  </m:sub>
                </m:sSub>
                <m:d>
                  <m:dPr>
                    <m:ctrlPr>
                      <w:rPr>
                        <w:rFonts w:ascii="Cambria Math" w:eastAsiaTheme="minorHAnsi" w:hAnsi="Cambria Math"/>
                        <w:i/>
                        <w:szCs w:val="20"/>
                      </w:rPr>
                    </m:ctrlPr>
                  </m:dPr>
                  <m:e>
                    <m:r>
                      <w:rPr>
                        <w:rFonts w:ascii="Cambria Math" w:hAnsi="Cambria Math"/>
                        <w:szCs w:val="20"/>
                      </w:rPr>
                      <m:t>i,j</m:t>
                    </m:r>
                  </m:e>
                </m:d>
                <m:r>
                  <w:rPr>
                    <w:rFonts w:ascii="Cambria Math" w:hAnsi="Cambria Math"/>
                    <w:szCs w:val="20"/>
                  </w:rPr>
                  <m:t>=</m:t>
                </m:r>
                <m:d>
                  <m:dPr>
                    <m:ctrlPr>
                      <w:rPr>
                        <w:rFonts w:ascii="Cambria Math" w:hAnsi="Cambria Math"/>
                        <w:i/>
                        <w:szCs w:val="20"/>
                      </w:rPr>
                    </m:ctrlPr>
                  </m:dPr>
                  <m:e>
                    <m:f>
                      <m:fPr>
                        <m:ctrlPr>
                          <w:rPr>
                            <w:rFonts w:ascii="Cambria Math" w:hAnsi="Cambria Math"/>
                            <w:i/>
                            <w:szCs w:val="20"/>
                          </w:rPr>
                        </m:ctrlPr>
                      </m:fPr>
                      <m:num>
                        <m:r>
                          <w:rPr>
                            <w:rFonts w:ascii="Cambria Math" w:hAnsi="Cambria Math"/>
                            <w:szCs w:val="20"/>
                          </w:rPr>
                          <m:t>∂</m:t>
                        </m:r>
                        <m:sSup>
                          <m:sSupPr>
                            <m:ctrlPr>
                              <w:rPr>
                                <w:rFonts w:ascii="Cambria Math" w:hAnsi="Cambria Math"/>
                                <w:i/>
                                <w:szCs w:val="20"/>
                              </w:rPr>
                            </m:ctrlPr>
                          </m:sSupPr>
                          <m:e>
                            <m:r>
                              <w:rPr>
                                <w:rFonts w:ascii="Cambria Math" w:hAnsi="Cambria Math"/>
                                <w:szCs w:val="20"/>
                              </w:rPr>
                              <m:t>I</m:t>
                            </m:r>
                          </m:e>
                          <m:sup>
                            <m:d>
                              <m:dPr>
                                <m:ctrlPr>
                                  <w:rPr>
                                    <w:rFonts w:ascii="Cambria Math" w:hAnsi="Cambria Math"/>
                                    <w:i/>
                                    <w:szCs w:val="20"/>
                                  </w:rPr>
                                </m:ctrlPr>
                              </m:dPr>
                              <m:e>
                                <m:r>
                                  <w:rPr>
                                    <w:rFonts w:ascii="Cambria Math" w:hAnsi="Cambria Math"/>
                                    <w:szCs w:val="20"/>
                                  </w:rPr>
                                  <m:t>1</m:t>
                                </m:r>
                              </m:e>
                            </m:d>
                          </m:sup>
                        </m:sSup>
                      </m:num>
                      <m:den>
                        <m:r>
                          <w:rPr>
                            <w:rFonts w:ascii="Cambria Math" w:hAnsi="Cambria Math"/>
                            <w:szCs w:val="20"/>
                          </w:rPr>
                          <m:t>∂x</m:t>
                        </m:r>
                      </m:den>
                    </m:f>
                    <m:d>
                      <m:dPr>
                        <m:ctrlPr>
                          <w:rPr>
                            <w:rFonts w:ascii="Cambria Math" w:hAnsi="Cambria Math"/>
                            <w:i/>
                            <w:szCs w:val="20"/>
                          </w:rPr>
                        </m:ctrlPr>
                      </m:dPr>
                      <m:e>
                        <m:r>
                          <w:rPr>
                            <w:rFonts w:ascii="Cambria Math" w:hAnsi="Cambria Math"/>
                            <w:szCs w:val="20"/>
                          </w:rPr>
                          <m:t>i, j</m:t>
                        </m:r>
                      </m:e>
                    </m:d>
                    <m:r>
                      <w:rPr>
                        <w:rFonts w:ascii="Cambria Math" w:hAnsi="Cambria Math"/>
                        <w:szCs w:val="20"/>
                      </w:rPr>
                      <m:t>+</m:t>
                    </m:r>
                    <m:f>
                      <m:fPr>
                        <m:ctrlPr>
                          <w:rPr>
                            <w:rFonts w:ascii="Cambria Math" w:hAnsi="Cambria Math"/>
                            <w:i/>
                            <w:szCs w:val="20"/>
                          </w:rPr>
                        </m:ctrlPr>
                      </m:fPr>
                      <m:num>
                        <m:r>
                          <w:rPr>
                            <w:rFonts w:ascii="Cambria Math" w:hAnsi="Cambria Math"/>
                            <w:szCs w:val="20"/>
                          </w:rPr>
                          <m:t>∂</m:t>
                        </m:r>
                        <m:sSup>
                          <m:sSupPr>
                            <m:ctrlPr>
                              <w:rPr>
                                <w:rFonts w:ascii="Cambria Math" w:hAnsi="Cambria Math"/>
                                <w:i/>
                                <w:szCs w:val="20"/>
                              </w:rPr>
                            </m:ctrlPr>
                          </m:sSupPr>
                          <m:e>
                            <m:r>
                              <w:rPr>
                                <w:rFonts w:ascii="Cambria Math" w:hAnsi="Cambria Math"/>
                                <w:szCs w:val="20"/>
                              </w:rPr>
                              <m:t>I</m:t>
                            </m:r>
                          </m:e>
                          <m:sup>
                            <m:d>
                              <m:dPr>
                                <m:ctrlPr>
                                  <w:rPr>
                                    <w:rFonts w:ascii="Cambria Math" w:hAnsi="Cambria Math"/>
                                    <w:i/>
                                    <w:szCs w:val="20"/>
                                  </w:rPr>
                                </m:ctrlPr>
                              </m:dPr>
                              <m:e>
                                <m:r>
                                  <w:rPr>
                                    <w:rFonts w:ascii="Cambria Math" w:hAnsi="Cambria Math"/>
                                    <w:szCs w:val="20"/>
                                  </w:rPr>
                                  <m:t>0</m:t>
                                </m:r>
                              </m:e>
                            </m:d>
                          </m:sup>
                        </m:sSup>
                      </m:num>
                      <m:den>
                        <m:r>
                          <w:rPr>
                            <w:rFonts w:ascii="Cambria Math" w:hAnsi="Cambria Math"/>
                            <w:szCs w:val="20"/>
                          </w:rPr>
                          <m:t>∂x</m:t>
                        </m:r>
                      </m:den>
                    </m:f>
                    <m:d>
                      <m:dPr>
                        <m:ctrlPr>
                          <w:rPr>
                            <w:rFonts w:ascii="Cambria Math" w:hAnsi="Cambria Math"/>
                            <w:i/>
                            <w:szCs w:val="20"/>
                          </w:rPr>
                        </m:ctrlPr>
                      </m:dPr>
                      <m:e>
                        <m:r>
                          <w:rPr>
                            <w:rFonts w:ascii="Cambria Math" w:hAnsi="Cambria Math"/>
                            <w:szCs w:val="20"/>
                          </w:rPr>
                          <m:t>i, j</m:t>
                        </m:r>
                      </m:e>
                    </m:d>
                  </m:e>
                </m:d>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a</m:t>
                    </m:r>
                  </m:sub>
                </m:sSub>
              </m:oMath>
            </m:oMathPara>
          </w:p>
          <w:p w14:paraId="5D0B7D3C" w14:textId="77777777" w:rsidR="00BD5CFA" w:rsidRPr="00A11976" w:rsidRDefault="007D47D4" w:rsidP="00BD5CFA">
            <w:pPr>
              <w:rPr>
                <w:sz w:val="20"/>
                <w:szCs w:val="20"/>
              </w:rPr>
            </w:pPr>
            <m:oMathPara>
              <m:oMath>
                <m:sSub>
                  <m:sSubPr>
                    <m:ctrlPr>
                      <w:rPr>
                        <w:rFonts w:ascii="Cambria Math" w:hAnsi="Cambria Math"/>
                        <w:i/>
                        <w:sz w:val="20"/>
                        <w:szCs w:val="20"/>
                      </w:rPr>
                    </m:ctrlPr>
                  </m:sSubPr>
                  <m:e>
                    <m:r>
                      <w:rPr>
                        <w:rFonts w:ascii="Cambria Math" w:hAnsi="Cambria Math"/>
                        <w:sz w:val="20"/>
                        <w:szCs w:val="20"/>
                      </w:rPr>
                      <m:t>ψ</m:t>
                    </m:r>
                  </m:e>
                  <m:sub>
                    <m:r>
                      <w:rPr>
                        <w:rFonts w:ascii="Cambria Math" w:hAnsi="Cambria Math"/>
                        <w:sz w:val="20"/>
                        <w:szCs w:val="20"/>
                      </w:rPr>
                      <m:t>y</m:t>
                    </m:r>
                  </m:sub>
                </m:sSub>
                <m:d>
                  <m:dPr>
                    <m:ctrlPr>
                      <w:rPr>
                        <w:rFonts w:ascii="Cambria Math" w:eastAsiaTheme="minorHAnsi" w:hAnsi="Cambria Math"/>
                        <w:i/>
                        <w:sz w:val="20"/>
                        <w:szCs w:val="20"/>
                      </w:rPr>
                    </m:ctrlPr>
                  </m:dPr>
                  <m:e>
                    <m:r>
                      <w:rPr>
                        <w:rFonts w:ascii="Cambria Math" w:hAnsi="Cambria Math"/>
                        <w:sz w:val="20"/>
                        <w:szCs w:val="20"/>
                      </w:rPr>
                      <m:t>i,j</m:t>
                    </m:r>
                  </m:e>
                </m:d>
                <m:r>
                  <w:rPr>
                    <w:rFonts w:ascii="Cambria Math" w:hAnsi="Cambria Math"/>
                    <w:sz w:val="20"/>
                    <w:szCs w:val="20"/>
                  </w:rPr>
                  <m:t>=</m:t>
                </m:r>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num>
                      <m:den>
                        <m:r>
                          <w:rPr>
                            <w:rFonts w:ascii="Cambria Math" w:hAnsi="Cambria Math"/>
                            <w:sz w:val="20"/>
                            <w:szCs w:val="20"/>
                          </w:rPr>
                          <m:t>∂y</m:t>
                        </m:r>
                      </m:den>
                    </m:f>
                    <m:d>
                      <m:dPr>
                        <m:ctrlPr>
                          <w:rPr>
                            <w:rFonts w:ascii="Cambria Math" w:hAnsi="Cambria Math"/>
                            <w:i/>
                            <w:sz w:val="20"/>
                            <w:szCs w:val="20"/>
                          </w:rPr>
                        </m:ctrlPr>
                      </m:dPr>
                      <m:e>
                        <m:r>
                          <w:rPr>
                            <w:rFonts w:ascii="Cambria Math" w:hAnsi="Cambria Math"/>
                            <w:sz w:val="20"/>
                            <w:szCs w:val="20"/>
                          </w:rPr>
                          <m:t>i, j</m:t>
                        </m:r>
                      </m:e>
                    </m:d>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a</m:t>
                    </m:r>
                  </m:sub>
                </m:sSub>
              </m:oMath>
            </m:oMathPara>
          </w:p>
          <w:p w14:paraId="1CD0589E" w14:textId="77777777" w:rsidR="00BD5CFA" w:rsidRPr="00A11976" w:rsidRDefault="00BD5CFA" w:rsidP="00BD5CFA">
            <w:pPr>
              <w:rPr>
                <w:sz w:val="20"/>
                <w:szCs w:val="20"/>
              </w:rPr>
            </w:pPr>
            <m:oMathPara>
              <m:oMath>
                <m:r>
                  <w:rPr>
                    <w:rFonts w:ascii="Cambria Math" w:hAnsi="Cambria Math"/>
                    <w:sz w:val="20"/>
                    <w:szCs w:val="20"/>
                  </w:rPr>
                  <m:t>θ</m:t>
                </m:r>
                <m:d>
                  <m:dPr>
                    <m:ctrlPr>
                      <w:rPr>
                        <w:rFonts w:ascii="Cambria Math" w:eastAsiaTheme="minorHAnsi" w:hAnsi="Cambria Math"/>
                        <w:i/>
                        <w:sz w:val="20"/>
                        <w:szCs w:val="20"/>
                      </w:rPr>
                    </m:ctrlPr>
                  </m:dPr>
                  <m:e>
                    <m:r>
                      <w:rPr>
                        <w:rFonts w:ascii="Cambria Math" w:hAnsi="Cambria Math"/>
                        <w:sz w:val="20"/>
                        <w:szCs w:val="20"/>
                      </w:rPr>
                      <m:t>i,j</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m:t>
                        </m:r>
                      </m:sub>
                    </m:sSub>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i, j</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m:t>
                        </m:r>
                      </m:sub>
                    </m:sSub>
                  </m:e>
                </m:d>
              </m:oMath>
            </m:oMathPara>
          </w:p>
        </w:tc>
        <w:tc>
          <w:tcPr>
            <w:tcW w:w="933" w:type="dxa"/>
            <w:vAlign w:val="center"/>
          </w:tcPr>
          <w:p w14:paraId="7FE45580" w14:textId="7836CFC4" w:rsidR="00BD5CFA" w:rsidRPr="00F27BA6" w:rsidRDefault="00BD5CFA" w:rsidP="00D00A03">
            <w:pPr>
              <w:pStyle w:val="Caption"/>
              <w:rPr>
                <w:rFonts w:ascii="Times New Roman" w:hAnsi="Times New Roman"/>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7819D5">
              <w:rPr>
                <w:b w:val="0"/>
                <w:noProof/>
                <w:sz w:val="21"/>
                <w:lang w:val="en-CA"/>
              </w:rPr>
              <w:t>22</w:t>
            </w:r>
            <w:r w:rsidR="00D00A03" w:rsidRPr="00935322">
              <w:rPr>
                <w:rFonts w:eastAsia="SimSun"/>
                <w:b w:val="0"/>
                <w:noProof/>
                <w:sz w:val="21"/>
                <w:lang w:val="en-CA"/>
              </w:rPr>
              <w:fldChar w:fldCharType="end"/>
            </w:r>
            <w:r w:rsidRPr="00935322">
              <w:rPr>
                <w:rFonts w:ascii="Times New Roman" w:eastAsia="SimSun" w:hAnsi="Times New Roman"/>
                <w:b w:val="0"/>
                <w:sz w:val="21"/>
                <w:szCs w:val="20"/>
                <w:lang w:val="en-CA"/>
              </w:rPr>
              <w:t>)</w:t>
            </w:r>
          </w:p>
        </w:tc>
      </w:tr>
    </w:tbl>
    <w:p w14:paraId="227B17BF" w14:textId="0D4E5EC7" w:rsidR="00BD5CFA" w:rsidRDefault="00BD5CFA" w:rsidP="00BD5CFA">
      <w:pPr>
        <w:jc w:val="both"/>
        <w:rPr>
          <w:szCs w:val="22"/>
        </w:rPr>
      </w:pPr>
      <w:r>
        <w:t xml:space="preserve">where </w:t>
      </w:r>
      <m:oMath>
        <m:r>
          <m:rPr>
            <m:sty m:val="p"/>
          </m:rPr>
          <w:rPr>
            <w:rFonts w:ascii="Cambria Math" w:hAnsi="Cambria Math"/>
          </w:rPr>
          <m:t>Ω</m:t>
        </m:r>
      </m:oMath>
      <w:r>
        <w:rPr>
          <w:szCs w:val="22"/>
          <w:lang w:val="en-CA"/>
        </w:rPr>
        <w:t xml:space="preserve"> is a 6×6 window around the 4×4 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 xml:space="preserve">in( </w:t>
      </w:r>
      <w:r w:rsidR="00915D4B" w:rsidRPr="00915D4B">
        <w:rPr>
          <w:szCs w:val="22"/>
        </w:rPr>
        <w:t>1, bitDepth-11</w:t>
      </w:r>
      <w:r w:rsidR="00EA48E3" w:rsidRPr="00EA48E3">
        <w:rPr>
          <w:szCs w:val="22"/>
        </w:rPr>
        <w:t xml:space="preserve"> )</w:t>
      </w:r>
      <w:r w:rsidR="00EA48E3">
        <w:rPr>
          <w:szCs w:val="22"/>
        </w:rPr>
        <w:t xml:space="preserve"> and min( </w:t>
      </w:r>
      <w:r w:rsidR="00915D4B" w:rsidRPr="00915D4B">
        <w:rPr>
          <w:szCs w:val="22"/>
        </w:rPr>
        <w:t>4, bitDepth-8</w:t>
      </w:r>
      <w:r w:rsidR="00EA48E3">
        <w:rPr>
          <w:szCs w:val="22"/>
        </w:rPr>
        <w:t>),</w:t>
      </w:r>
      <w:r w:rsidR="00EA48E3">
        <w:rPr>
          <w:szCs w:val="22"/>
          <w:lang w:val="en-CA"/>
        </w:rPr>
        <w:t xml:space="preserve"> respectively.</w:t>
      </w:r>
    </w:p>
    <w:p w14:paraId="674ABECB" w14:textId="77777777" w:rsidR="00BD5CFA" w:rsidRPr="00B92E3C" w:rsidRDefault="00BD5CFA" w:rsidP="00BD5CF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935322">
        <w:trPr>
          <w:trHeight w:val="138"/>
        </w:trPr>
        <w:tc>
          <w:tcPr>
            <w:tcW w:w="8364" w:type="dxa"/>
            <w:vAlign w:val="center"/>
          </w:tcPr>
          <w:p w14:paraId="39866BBB" w14:textId="77777777" w:rsidR="00BD5CFA" w:rsidRPr="00894AF1" w:rsidRDefault="007D47D4" w:rsidP="00BD5CFA">
            <w:pPr>
              <w:pStyle w:val="BodyText"/>
              <w:spacing w:before="100" w:after="0"/>
              <w:jc w:val="center"/>
              <w:rPr>
                <w:rFonts w:ascii="Times New Roman" w:hAnsi="Times New Roman"/>
                <w:szCs w:val="20"/>
                <w:lang w:val="en-CA"/>
              </w:rPr>
            </w:pPr>
            <m:oMathPara>
              <m:oMath>
                <m:sSub>
                  <m:sSubPr>
                    <m:ctrlPr>
                      <w:rPr>
                        <w:rFonts w:ascii="Cambria Math" w:hAnsi="Cambria Math"/>
                        <w:szCs w:val="20"/>
                        <w:lang w:val="en-CA"/>
                      </w:rPr>
                    </m:ctrlPr>
                  </m:sSubPr>
                  <m:e>
                    <m:r>
                      <w:rPr>
                        <w:rFonts w:ascii="Cambria Math" w:hAnsi="Cambria Math"/>
                        <w:szCs w:val="20"/>
                        <w:lang w:val="en-CA"/>
                      </w:rPr>
                      <m:t>v</m:t>
                    </m:r>
                  </m:e>
                  <m:sub>
                    <m:r>
                      <w:rPr>
                        <w:rFonts w:ascii="Cambria Math" w:hAnsi="Cambria Math"/>
                        <w:szCs w:val="20"/>
                        <w:lang w:val="en-CA"/>
                      </w:rPr>
                      <m:t>x</m:t>
                    </m:r>
                  </m:sub>
                </m:sSub>
                <m:r>
                  <w:rPr>
                    <w:rFonts w:ascii="Cambria Math" w:hAnsi="Cambria Math"/>
                    <w:szCs w:val="20"/>
                    <w:lang w:val="en-CA"/>
                  </w:rPr>
                  <m:t>=</m:t>
                </m:r>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1</m:t>
                    </m:r>
                  </m:sub>
                </m:sSub>
                <m:r>
                  <w:rPr>
                    <w:rFonts w:ascii="Cambria Math" w:hAnsi="Cambria Math"/>
                    <w:szCs w:val="20"/>
                    <w:lang w:val="en-CA"/>
                  </w:rPr>
                  <m:t>&gt;0?clip3</m:t>
                </m:r>
                <m:d>
                  <m:dPr>
                    <m:ctrlPr>
                      <w:rPr>
                        <w:rFonts w:ascii="Cambria Math" w:hAnsi="Cambria Math"/>
                        <w:i/>
                        <w:szCs w:val="20"/>
                        <w:lang w:val="en-CA"/>
                      </w:rPr>
                    </m:ctrlPr>
                  </m:dPr>
                  <m:e>
                    <m:r>
                      <w:rPr>
                        <w:rFonts w:ascii="Cambria Math" w:hAnsi="Cambria Math"/>
                        <w:szCs w:val="20"/>
                        <w:lang w:val="en-CA"/>
                      </w:rPr>
                      <m:t>-</m:t>
                    </m:r>
                    <m:sSubSup>
                      <m:sSubSupPr>
                        <m:ctrlPr>
                          <w:rPr>
                            <w:rFonts w:ascii="Cambria Math" w:hAnsi="Cambria Math"/>
                            <w:i/>
                            <w:szCs w:val="20"/>
                            <w:lang w:val="en-CA"/>
                          </w:rPr>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sSubSup>
                      <m:sSubSupPr>
                        <m:ctrlPr>
                          <w:rPr>
                            <w:rFonts w:ascii="Cambria Math" w:hAnsi="Cambria Math"/>
                            <w:i/>
                            <w:szCs w:val="20"/>
                            <w:lang w:val="en-CA"/>
                          </w:rPr>
                        </m:ctrlPr>
                      </m:sSubSupPr>
                      <m:e>
                        <m:r>
                          <w:rPr>
                            <w:rFonts w:ascii="Cambria Math" w:hAnsi="Cambria Math"/>
                            <w:szCs w:val="20"/>
                            <w:lang w:val="en-CA"/>
                          </w:rPr>
                          <m:t>th</m:t>
                        </m:r>
                      </m:e>
                      <m:sub>
                        <m:r>
                          <w:rPr>
                            <w:rFonts w:ascii="Cambria Math" w:hAnsi="Cambria Math"/>
                            <w:szCs w:val="20"/>
                            <w:lang w:val="en-CA"/>
                          </w:rPr>
                          <m:t>BIO</m:t>
                        </m:r>
                      </m:sub>
                      <m:sup>
                        <m:r>
                          <w:rPr>
                            <w:rFonts w:ascii="Cambria Math" w:hAnsi="Cambria Math"/>
                            <w:szCs w:val="20"/>
                            <w:lang w:val="en-CA"/>
                          </w:rPr>
                          <m:t>'</m:t>
                        </m:r>
                      </m:sup>
                    </m:sSubSup>
                    <m:r>
                      <w:rPr>
                        <w:rFonts w:ascii="Cambria Math" w:hAnsi="Cambria Math"/>
                        <w:szCs w:val="20"/>
                        <w:lang w:val="en-CA"/>
                      </w:rPr>
                      <m:t>,-</m:t>
                    </m:r>
                    <m:d>
                      <m:dPr>
                        <m:ctrlPr>
                          <w:rPr>
                            <w:rFonts w:ascii="Cambria Math" w:hAnsi="Cambria Math"/>
                            <w:i/>
                            <w:szCs w:val="20"/>
                            <w:lang w:val="en-CA"/>
                          </w:rPr>
                        </m:ctrlPr>
                      </m:dPr>
                      <m:e>
                        <m:d>
                          <m:dPr>
                            <m:ctrlPr>
                              <w:rPr>
                                <w:rFonts w:ascii="Cambria Math" w:hAnsi="Cambria Math"/>
                                <w:i/>
                                <w:szCs w:val="20"/>
                                <w:lang w:val="en-CA"/>
                              </w:rPr>
                            </m:ctrlPr>
                          </m:dPr>
                          <m:e>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3</m:t>
                                </m:r>
                              </m:sub>
                            </m:sSub>
                            <m:r>
                              <w:rPr>
                                <w:rFonts w:ascii="Cambria Math" w:hAnsi="Cambria Math"/>
                                <w:szCs w:val="20"/>
                                <w:lang w:val="en-CA"/>
                              </w:rPr>
                              <m:t>∙</m:t>
                            </m:r>
                            <m:sSup>
                              <m:sSupPr>
                                <m:ctrlPr>
                                  <w:rPr>
                                    <w:rFonts w:ascii="Cambria Math" w:hAnsi="Cambria Math"/>
                                    <w:i/>
                                    <w:szCs w:val="20"/>
                                    <w:lang w:val="en-CA"/>
                                  </w:rPr>
                                </m:ctrlPr>
                              </m:sSupPr>
                              <m:e>
                                <m:r>
                                  <w:rPr>
                                    <w:rFonts w:ascii="Cambria Math" w:hAnsi="Cambria Math"/>
                                    <w:szCs w:val="20"/>
                                    <w:lang w:val="en-CA"/>
                                  </w:rPr>
                                  <m:t>2</m:t>
                                </m:r>
                              </m:e>
                              <m:sup>
                                <m:sSub>
                                  <m:sSubPr>
                                    <m:ctrlPr>
                                      <w:rPr>
                                        <w:rFonts w:ascii="Cambria Math" w:hAnsi="Cambria Math"/>
                                        <w:i/>
                                        <w:szCs w:val="20"/>
                                        <w:lang w:val="en-CA"/>
                                      </w:rPr>
                                    </m:ctrlPr>
                                  </m:sSubPr>
                                  <m:e>
                                    <m:r>
                                      <w:rPr>
                                        <w:rFonts w:ascii="Cambria Math" w:hAnsi="Cambria Math"/>
                                        <w:szCs w:val="20"/>
                                        <w:lang w:val="en-CA"/>
                                      </w:rPr>
                                      <m:t>n</m:t>
                                    </m:r>
                                  </m:e>
                                  <m:sub>
                                    <m:r>
                                      <w:rPr>
                                        <w:rFonts w:ascii="Cambria Math" w:hAnsi="Cambria Math"/>
                                        <w:szCs w:val="20"/>
                                        <w:lang w:val="en-CA"/>
                                      </w:rPr>
                                      <m:t>b</m:t>
                                    </m:r>
                                  </m:sub>
                                </m:sSub>
                                <m:r>
                                  <w:rPr>
                                    <w:rFonts w:ascii="Cambria Math" w:hAnsi="Cambria Math"/>
                                    <w:szCs w:val="20"/>
                                    <w:lang w:val="en-CA"/>
                                  </w:rPr>
                                  <m:t>-</m:t>
                                </m:r>
                                <m:sSub>
                                  <m:sSubPr>
                                    <m:ctrlPr>
                                      <w:rPr>
                                        <w:rFonts w:ascii="Cambria Math" w:hAnsi="Cambria Math"/>
                                        <w:i/>
                                        <w:szCs w:val="20"/>
                                        <w:lang w:val="en-CA"/>
                                      </w:rPr>
                                    </m:ctrlPr>
                                  </m:sSubPr>
                                  <m:e>
                                    <m:r>
                                      <w:rPr>
                                        <w:rFonts w:ascii="Cambria Math" w:hAnsi="Cambria Math"/>
                                        <w:szCs w:val="20"/>
                                        <w:lang w:val="en-CA"/>
                                      </w:rPr>
                                      <m:t>n</m:t>
                                    </m:r>
                                  </m:e>
                                  <m:sub>
                                    <m:r>
                                      <w:rPr>
                                        <w:rFonts w:ascii="Cambria Math" w:hAnsi="Cambria Math"/>
                                        <w:szCs w:val="20"/>
                                        <w:lang w:val="en-CA"/>
                                      </w:rPr>
                                      <m:t>a</m:t>
                                    </m:r>
                                  </m:sub>
                                </m:sSub>
                              </m:sup>
                            </m:sSup>
                          </m:e>
                        </m:d>
                        <m:r>
                          <w:rPr>
                            <w:rFonts w:ascii="Cambria Math" w:hAnsi="Cambria Math"/>
                            <w:szCs w:val="20"/>
                            <w:lang w:val="en-CA"/>
                          </w:rPr>
                          <m:t>≫</m:t>
                        </m:r>
                        <m:d>
                          <m:dPr>
                            <m:begChr m:val="⌊"/>
                            <m:endChr m:val="⌋"/>
                            <m:ctrlPr>
                              <w:rPr>
                                <w:rFonts w:ascii="Cambria Math" w:hAnsi="Cambria Math"/>
                                <w:i/>
                                <w:szCs w:val="20"/>
                                <w:lang w:val="en-CA"/>
                              </w:rPr>
                            </m:ctrlPr>
                          </m:dPr>
                          <m:e>
                            <m:func>
                              <m:funcPr>
                                <m:ctrlPr>
                                  <w:rPr>
                                    <w:rFonts w:ascii="Cambria Math" w:hAnsi="Cambria Math"/>
                                    <w:i/>
                                    <w:szCs w:val="20"/>
                                    <w:lang w:val="en-CA"/>
                                  </w:rPr>
                                </m:ctrlPr>
                              </m:funcPr>
                              <m:fName>
                                <m:sSub>
                                  <m:sSubPr>
                                    <m:ctrlPr>
                                      <w:rPr>
                                        <w:rFonts w:ascii="Cambria Math" w:hAnsi="Cambria Math"/>
                                        <w:i/>
                                        <w:szCs w:val="20"/>
                                        <w:lang w:val="en-CA"/>
                                      </w:rPr>
                                    </m:ctrlPr>
                                  </m:sSubPr>
                                  <m:e>
                                    <m:r>
                                      <m:rPr>
                                        <m:sty m:val="p"/>
                                      </m:rPr>
                                      <w:rPr>
                                        <w:rFonts w:ascii="Cambria Math" w:hAnsi="Cambria Math"/>
                                        <w:szCs w:val="20"/>
                                        <w:lang w:val="en-CA"/>
                                      </w:rPr>
                                      <m:t>log</m:t>
                                    </m:r>
                                  </m:e>
                                  <m:sub>
                                    <m:r>
                                      <w:rPr>
                                        <w:rFonts w:ascii="Cambria Math" w:hAnsi="Cambria Math"/>
                                        <w:szCs w:val="20"/>
                                        <w:lang w:val="en-CA"/>
                                      </w:rPr>
                                      <m:t>2</m:t>
                                    </m:r>
                                  </m:sub>
                                </m:sSub>
                              </m:fName>
                              <m:e>
                                <m:sSub>
                                  <m:sSubPr>
                                    <m:ctrlPr>
                                      <w:rPr>
                                        <w:rFonts w:ascii="Cambria Math" w:hAnsi="Cambria Math"/>
                                        <w:i/>
                                        <w:szCs w:val="20"/>
                                        <w:lang w:val="en-CA"/>
                                      </w:rPr>
                                    </m:ctrlPr>
                                  </m:sSubPr>
                                  <m:e>
                                    <m:r>
                                      <w:rPr>
                                        <w:rFonts w:ascii="Cambria Math" w:hAnsi="Cambria Math"/>
                                        <w:szCs w:val="20"/>
                                        <w:lang w:val="en-CA"/>
                                      </w:rPr>
                                      <m:t>S</m:t>
                                    </m:r>
                                  </m:e>
                                  <m:sub>
                                    <m:r>
                                      <w:rPr>
                                        <w:rFonts w:ascii="Cambria Math" w:hAnsi="Cambria Math"/>
                                        <w:szCs w:val="20"/>
                                        <w:lang w:val="en-CA"/>
                                      </w:rPr>
                                      <m:t>1</m:t>
                                    </m:r>
                                  </m:sub>
                                </m:sSub>
                              </m:e>
                            </m:func>
                          </m:e>
                        </m:d>
                      </m:e>
                    </m:d>
                  </m:e>
                </m:d>
                <m:r>
                  <w:rPr>
                    <w:rFonts w:ascii="Cambria Math" w:hAnsi="Cambria Math"/>
                    <w:szCs w:val="20"/>
                    <w:lang w:val="en-CA"/>
                  </w:rPr>
                  <m:t>:0</m:t>
                </m:r>
              </m:oMath>
            </m:oMathPara>
          </w:p>
          <w:p w14:paraId="74DFB3AE" w14:textId="77777777" w:rsidR="00BD5CFA" w:rsidRPr="00A11976" w:rsidRDefault="007D47D4" w:rsidP="00BD5CFA">
            <w:pPr>
              <w:rPr>
                <w:sz w:val="20"/>
                <w:szCs w:val="20"/>
              </w:rPr>
            </w:pPr>
            <m:oMathPara>
              <m:oMath>
                <m:sSub>
                  <m:sSubPr>
                    <m:ctrlPr>
                      <w:rPr>
                        <w:rFonts w:ascii="Cambria Math" w:hAnsi="Cambria Math"/>
                        <w:sz w:val="20"/>
                        <w:szCs w:val="20"/>
                        <w:lang w:val="en-CA"/>
                      </w:rPr>
                    </m:ctrlPr>
                  </m:sSubPr>
                  <m:e>
                    <m:r>
                      <w:rPr>
                        <w:rFonts w:ascii="Cambria Math" w:hAnsi="Cambria Math"/>
                        <w:sz w:val="20"/>
                        <w:szCs w:val="20"/>
                        <w:lang w:val="en-CA"/>
                      </w:rPr>
                      <m:t>v</m:t>
                    </m:r>
                  </m:e>
                  <m:sub>
                    <m:r>
                      <w:rPr>
                        <w:rFonts w:ascii="Cambria Math" w:hAnsi="Cambria Math"/>
                        <w:sz w:val="20"/>
                        <w:szCs w:val="20"/>
                        <w:lang w:val="en-CA"/>
                      </w:rPr>
                      <m:t>y</m:t>
                    </m:r>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5</m:t>
                    </m:r>
                  </m:sub>
                </m:sSub>
                <m:r>
                  <w:rPr>
                    <w:rFonts w:ascii="Cambria Math" w:hAnsi="Cambria Math"/>
                    <w:sz w:val="20"/>
                    <w:szCs w:val="20"/>
                    <w:lang w:val="en-CA"/>
                  </w:rPr>
                  <m:t>&gt;0?clip3</m:t>
                </m:r>
                <m:d>
                  <m:dPr>
                    <m:ctrlPr>
                      <w:rPr>
                        <w:rFonts w:ascii="Cambria Math" w:hAnsi="Cambria Math"/>
                        <w:i/>
                        <w:sz w:val="20"/>
                        <w:szCs w:val="20"/>
                        <w:lang w:val="en-CA"/>
                      </w:rPr>
                    </m:ctrlPr>
                  </m:dPr>
                  <m:e>
                    <m:r>
                      <w:rPr>
                        <w:rFonts w:ascii="Cambria Math" w:hAnsi="Cambria Math"/>
                        <w:sz w:val="20"/>
                        <w:szCs w:val="20"/>
                        <w:lang w:val="en-CA"/>
                      </w:rPr>
                      <m:t>-</m:t>
                    </m:r>
                    <m:sSubSup>
                      <m:sSubSupPr>
                        <m:ctrlPr>
                          <w:rPr>
                            <w:rFonts w:ascii="Cambria Math" w:hAnsi="Cambria Math"/>
                            <w:i/>
                            <w:sz w:val="20"/>
                            <w:szCs w:val="20"/>
                            <w:lang w:val="en-CA"/>
                          </w:rPr>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sSubSup>
                      <m:sSubSupPr>
                        <m:ctrlPr>
                          <w:rPr>
                            <w:rFonts w:ascii="Cambria Math" w:hAnsi="Cambria Math"/>
                            <w:i/>
                            <w:sz w:val="20"/>
                            <w:szCs w:val="20"/>
                            <w:lang w:val="en-CA"/>
                          </w:rPr>
                        </m:ctrlPr>
                      </m:sSubSupPr>
                      <m:e>
                        <m:r>
                          <w:rPr>
                            <w:rFonts w:ascii="Cambria Math" w:hAnsi="Cambria Math"/>
                            <w:sz w:val="20"/>
                            <w:szCs w:val="20"/>
                            <w:lang w:val="en-CA"/>
                          </w:rPr>
                          <m:t>th</m:t>
                        </m:r>
                      </m:e>
                      <m:sub>
                        <m:r>
                          <w:rPr>
                            <w:rFonts w:ascii="Cambria Math" w:hAnsi="Cambria Math"/>
                            <w:sz w:val="20"/>
                            <w:szCs w:val="20"/>
                            <w:lang w:val="en-CA"/>
                          </w:rPr>
                          <m:t>BIO</m:t>
                        </m:r>
                      </m:sub>
                      <m:sup>
                        <m:r>
                          <w:rPr>
                            <w:rFonts w:ascii="Cambria Math" w:hAnsi="Cambria Math"/>
                            <w:sz w:val="20"/>
                            <w:szCs w:val="20"/>
                            <w:lang w:val="en-CA"/>
                          </w:rPr>
                          <m:t>'</m:t>
                        </m:r>
                      </m:sup>
                    </m:sSubSup>
                    <m:r>
                      <w:rPr>
                        <w:rFonts w:ascii="Cambria Math" w:hAnsi="Cambria Math"/>
                        <w:sz w:val="20"/>
                        <w:szCs w:val="20"/>
                        <w:lang w:val="en-CA"/>
                      </w:rPr>
                      <m:t>,-</m:t>
                    </m:r>
                    <m:d>
                      <m:dPr>
                        <m:ctrlPr>
                          <w:rPr>
                            <w:rFonts w:ascii="Cambria Math" w:hAnsi="Cambria Math"/>
                            <w:i/>
                            <w:sz w:val="20"/>
                            <w:szCs w:val="20"/>
                            <w:lang w:val="en-CA"/>
                          </w:rPr>
                        </m:ctrlPr>
                      </m:dPr>
                      <m:e>
                        <m:d>
                          <m:dPr>
                            <m:ctrlPr>
                              <w:rPr>
                                <w:rFonts w:ascii="Cambria Math" w:hAnsi="Cambria Math"/>
                                <w:i/>
                                <w:sz w:val="20"/>
                                <w:szCs w:val="20"/>
                                <w:lang w:val="en-CA"/>
                              </w:rPr>
                            </m:ctrlPr>
                          </m:dPr>
                          <m:e>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6</m:t>
                                </m:r>
                              </m:sub>
                            </m:sSub>
                            <m:r>
                              <w:rPr>
                                <w:rFonts w:ascii="Cambria Math" w:hAnsi="Cambria Math"/>
                                <w:sz w:val="20"/>
                                <w:szCs w:val="20"/>
                                <w:lang w:val="en-CA"/>
                              </w:rPr>
                              <m:t>∙</m:t>
                            </m:r>
                            <m:sSup>
                              <m:sSupPr>
                                <m:ctrlPr>
                                  <w:rPr>
                                    <w:rFonts w:ascii="Cambria Math" w:hAnsi="Cambria Math"/>
                                    <w:i/>
                                    <w:sz w:val="20"/>
                                    <w:szCs w:val="20"/>
                                    <w:lang w:val="en-CA"/>
                                  </w:rPr>
                                </m:ctrlPr>
                              </m:sSupPr>
                              <m:e>
                                <m:r>
                                  <w:rPr>
                                    <w:rFonts w:ascii="Cambria Math" w:hAnsi="Cambria Math"/>
                                    <w:sz w:val="20"/>
                                    <w:szCs w:val="20"/>
                                    <w:lang w:val="en-CA"/>
                                  </w:rPr>
                                  <m:t>2</m:t>
                                </m:r>
                              </m:e>
                              <m:sup>
                                <m:sSub>
                                  <m:sSubPr>
                                    <m:ctrlPr>
                                      <w:rPr>
                                        <w:rFonts w:ascii="Cambria Math" w:hAnsi="Cambria Math"/>
                                        <w:i/>
                                        <w:sz w:val="20"/>
                                        <w:szCs w:val="20"/>
                                        <w:lang w:val="en-CA"/>
                                      </w:rPr>
                                    </m:ctrlPr>
                                  </m:sSubPr>
                                  <m:e>
                                    <m:r>
                                      <w:rPr>
                                        <w:rFonts w:ascii="Cambria Math" w:hAnsi="Cambria Math"/>
                                        <w:sz w:val="20"/>
                                        <w:szCs w:val="20"/>
                                        <w:lang w:val="en-CA"/>
                                      </w:rPr>
                                      <m:t>n</m:t>
                                    </m:r>
                                  </m:e>
                                  <m:sub>
                                    <m:r>
                                      <w:rPr>
                                        <w:rFonts w:ascii="Cambria Math" w:hAnsi="Cambria Math"/>
                                        <w:sz w:val="20"/>
                                        <w:szCs w:val="20"/>
                                        <w:lang w:val="en-CA"/>
                                      </w:rPr>
                                      <m:t>b</m:t>
                                    </m:r>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n</m:t>
                                    </m:r>
                                  </m:e>
                                  <m:sub>
                                    <m:r>
                                      <w:rPr>
                                        <w:rFonts w:ascii="Cambria Math" w:hAnsi="Cambria Math"/>
                                        <w:sz w:val="20"/>
                                        <w:szCs w:val="20"/>
                                        <w:lang w:val="en-CA"/>
                                      </w:rPr>
                                      <m:t>a</m:t>
                                    </m:r>
                                  </m:sub>
                                </m:sSub>
                              </m:sup>
                            </m:sSup>
                            <m:r>
                              <w:rPr>
                                <w:rFonts w:ascii="Cambria Math" w:hAnsi="Cambria Math"/>
                                <w:sz w:val="20"/>
                                <w:szCs w:val="20"/>
                                <w:lang w:val="en-CA"/>
                              </w:rPr>
                              <m:t>-</m:t>
                            </m:r>
                            <m:f>
                              <m:fPr>
                                <m:type m:val="lin"/>
                                <m:ctrlPr>
                                  <w:rPr>
                                    <w:rFonts w:ascii="Cambria Math" w:hAnsi="Cambria Math"/>
                                    <w:i/>
                                    <w:sz w:val="20"/>
                                    <w:szCs w:val="20"/>
                                    <w:lang w:val="en-CA"/>
                                  </w:rPr>
                                </m:ctrlPr>
                              </m:fPr>
                              <m:num>
                                <m:d>
                                  <m:dPr>
                                    <m:ctrlPr>
                                      <w:rPr>
                                        <w:rFonts w:ascii="Cambria Math" w:hAnsi="Cambria Math"/>
                                        <w:i/>
                                        <w:sz w:val="20"/>
                                        <w:szCs w:val="20"/>
                                        <w:lang w:val="en-CA"/>
                                      </w:rPr>
                                    </m:ctrlPr>
                                  </m:dPr>
                                  <m:e>
                                    <m:d>
                                      <m:dPr>
                                        <m:ctrlPr>
                                          <w:rPr>
                                            <w:rFonts w:ascii="Cambria Math" w:hAnsi="Cambria Math"/>
                                            <w:i/>
                                            <w:sz w:val="20"/>
                                            <w:szCs w:val="20"/>
                                            <w:lang w:val="en-CA"/>
                                          </w:rPr>
                                        </m:ctrlPr>
                                      </m:dPr>
                                      <m:e>
                                        <m:sSub>
                                          <m:sSubPr>
                                            <m:ctrlPr>
                                              <w:rPr>
                                                <w:rFonts w:ascii="Cambria Math" w:hAnsi="Cambria Math"/>
                                                <w:i/>
                                                <w:sz w:val="20"/>
                                                <w:szCs w:val="20"/>
                                                <w:lang w:val="en-CA"/>
                                              </w:rPr>
                                            </m:ctrlPr>
                                          </m:sSubPr>
                                          <m:e>
                                            <m:r>
                                              <w:rPr>
                                                <w:rFonts w:ascii="Cambria Math" w:hAnsi="Cambria Math"/>
                                                <w:sz w:val="20"/>
                                                <w:szCs w:val="20"/>
                                                <w:lang w:val="en-CA"/>
                                              </w:rPr>
                                              <m:t>v</m:t>
                                            </m:r>
                                          </m:e>
                                          <m:sub>
                                            <m:r>
                                              <w:rPr>
                                                <w:rFonts w:ascii="Cambria Math" w:hAnsi="Cambria Math"/>
                                                <w:sz w:val="20"/>
                                                <w:szCs w:val="20"/>
                                                <w:lang w:val="en-CA"/>
                                              </w:rPr>
                                              <m:t>x</m:t>
                                            </m:r>
                                          </m:sub>
                                        </m:s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2,m</m:t>
                                            </m:r>
                                          </m:sub>
                                        </m:sSub>
                                      </m:e>
                                    </m:d>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n</m:t>
                                        </m:r>
                                      </m:e>
                                      <m: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m:t>
                                            </m:r>
                                          </m:sub>
                                        </m:sSub>
                                      </m:sub>
                                    </m:sSub>
                                    <m:r>
                                      <w:rPr>
                                        <w:rFonts w:ascii="Cambria Math" w:hAnsi="Cambria Math"/>
                                        <w:sz w:val="20"/>
                                        <w:szCs w:val="20"/>
                                        <w:lang w:val="en-CA"/>
                                      </w:rPr>
                                      <m:t>+</m:t>
                                    </m:r>
                                    <m:sSub>
                                      <m:sSubPr>
                                        <m:ctrlPr>
                                          <w:rPr>
                                            <w:rFonts w:ascii="Cambria Math" w:hAnsi="Cambria Math"/>
                                            <w:i/>
                                            <w:sz w:val="20"/>
                                            <w:szCs w:val="20"/>
                                            <w:lang w:val="en-CA"/>
                                          </w:rPr>
                                        </m:ctrlPr>
                                      </m:sSubPr>
                                      <m:e>
                                        <m:r>
                                          <w:rPr>
                                            <w:rFonts w:ascii="Cambria Math" w:hAnsi="Cambria Math"/>
                                            <w:sz w:val="20"/>
                                            <w:szCs w:val="20"/>
                                            <w:lang w:val="en-CA"/>
                                          </w:rPr>
                                          <m:t>v</m:t>
                                        </m:r>
                                      </m:e>
                                      <m:sub>
                                        <m:r>
                                          <w:rPr>
                                            <w:rFonts w:ascii="Cambria Math" w:hAnsi="Cambria Math"/>
                                            <w:sz w:val="20"/>
                                            <w:szCs w:val="20"/>
                                            <w:lang w:val="en-CA"/>
                                          </w:rPr>
                                          <m:t>x</m:t>
                                        </m:r>
                                      </m:sub>
                                    </m:sSub>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2,s</m:t>
                                        </m:r>
                                      </m:sub>
                                    </m:sSub>
                                  </m:e>
                                </m:d>
                              </m:num>
                              <m:den>
                                <m:r>
                                  <w:rPr>
                                    <w:rFonts w:ascii="Cambria Math" w:hAnsi="Cambria Math"/>
                                    <w:sz w:val="20"/>
                                    <w:szCs w:val="20"/>
                                    <w:lang w:val="en-CA"/>
                                  </w:rPr>
                                  <m:t>2</m:t>
                                </m:r>
                              </m:den>
                            </m:f>
                          </m:e>
                        </m:d>
                        <m:r>
                          <w:rPr>
                            <w:rFonts w:ascii="Cambria Math" w:hAnsi="Cambria Math"/>
                            <w:sz w:val="20"/>
                            <w:szCs w:val="20"/>
                            <w:lang w:val="en-CA"/>
                          </w:rPr>
                          <m:t>≫</m:t>
                        </m:r>
                        <m:d>
                          <m:dPr>
                            <m:begChr m:val="⌊"/>
                            <m:endChr m:val="⌋"/>
                            <m:ctrlPr>
                              <w:rPr>
                                <w:rFonts w:ascii="Cambria Math" w:hAnsi="Cambria Math"/>
                                <w:i/>
                                <w:sz w:val="20"/>
                                <w:szCs w:val="20"/>
                                <w:lang w:val="en-CA"/>
                              </w:rPr>
                            </m:ctrlPr>
                          </m:dPr>
                          <m:e>
                            <m:func>
                              <m:funcPr>
                                <m:ctrlPr>
                                  <w:rPr>
                                    <w:rFonts w:ascii="Cambria Math" w:hAnsi="Cambria Math"/>
                                    <w:i/>
                                    <w:sz w:val="20"/>
                                    <w:szCs w:val="20"/>
                                    <w:lang w:val="en-CA"/>
                                  </w:rPr>
                                </m:ctrlPr>
                              </m:funcPr>
                              <m:fName>
                                <m:sSub>
                                  <m:sSubPr>
                                    <m:ctrlPr>
                                      <w:rPr>
                                        <w:rFonts w:ascii="Cambria Math" w:hAnsi="Cambria Math"/>
                                        <w:i/>
                                        <w:sz w:val="20"/>
                                        <w:szCs w:val="20"/>
                                        <w:lang w:val="en-CA"/>
                                      </w:rPr>
                                    </m:ctrlPr>
                                  </m:sSubPr>
                                  <m:e>
                                    <m:r>
                                      <m:rPr>
                                        <m:sty m:val="p"/>
                                      </m:rPr>
                                      <w:rPr>
                                        <w:rFonts w:ascii="Cambria Math" w:hAnsi="Cambria Math"/>
                                        <w:sz w:val="20"/>
                                        <w:szCs w:val="20"/>
                                        <w:lang w:val="en-CA"/>
                                      </w:rPr>
                                      <m:t>log</m:t>
                                    </m:r>
                                  </m:e>
                                  <m:sub>
                                    <m:r>
                                      <w:rPr>
                                        <w:rFonts w:ascii="Cambria Math" w:hAnsi="Cambria Math"/>
                                        <w:sz w:val="20"/>
                                        <w:szCs w:val="20"/>
                                        <w:lang w:val="en-CA"/>
                                      </w:rPr>
                                      <m:t>2</m:t>
                                    </m:r>
                                  </m:sub>
                                </m:sSub>
                              </m:fName>
                              <m:e>
                                <m:sSub>
                                  <m:sSubPr>
                                    <m:ctrlPr>
                                      <w:rPr>
                                        <w:rFonts w:ascii="Cambria Math" w:hAnsi="Cambria Math"/>
                                        <w:i/>
                                        <w:sz w:val="20"/>
                                        <w:szCs w:val="20"/>
                                        <w:lang w:val="en-CA"/>
                                      </w:rPr>
                                    </m:ctrlPr>
                                  </m:sSubPr>
                                  <m:e>
                                    <m:r>
                                      <w:rPr>
                                        <w:rFonts w:ascii="Cambria Math" w:hAnsi="Cambria Math"/>
                                        <w:sz w:val="20"/>
                                        <w:szCs w:val="20"/>
                                        <w:lang w:val="en-CA"/>
                                      </w:rPr>
                                      <m:t>S</m:t>
                                    </m:r>
                                  </m:e>
                                  <m:sub>
                                    <m:r>
                                      <w:rPr>
                                        <w:rFonts w:ascii="Cambria Math" w:hAnsi="Cambria Math"/>
                                        <w:sz w:val="20"/>
                                        <w:szCs w:val="20"/>
                                        <w:lang w:val="en-CA"/>
                                      </w:rPr>
                                      <m:t>5</m:t>
                                    </m:r>
                                  </m:sub>
                                </m:sSub>
                              </m:e>
                            </m:func>
                          </m:e>
                        </m:d>
                      </m:e>
                    </m:d>
                  </m:e>
                </m:d>
                <m:r>
                  <w:rPr>
                    <w:rFonts w:ascii="Cambria Math" w:hAnsi="Cambria Math"/>
                    <w:sz w:val="20"/>
                    <w:szCs w:val="20"/>
                    <w:lang w:val="en-CA"/>
                  </w:rPr>
                  <m:t>:0</m:t>
                </m:r>
              </m:oMath>
            </m:oMathPara>
          </w:p>
        </w:tc>
        <w:tc>
          <w:tcPr>
            <w:tcW w:w="933" w:type="dxa"/>
            <w:vAlign w:val="center"/>
          </w:tcPr>
          <w:p w14:paraId="44FD16BE" w14:textId="3EE94A2F" w:rsidR="00BD5CFA" w:rsidRPr="00935322" w:rsidRDefault="00BD5CFA" w:rsidP="00D00A03">
            <w:pPr>
              <w:pStyle w:val="Caption"/>
              <w:rPr>
                <w:rFonts w:ascii="Times New Roman" w:hAnsi="Times New Roman"/>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7819D5">
              <w:rPr>
                <w:b w:val="0"/>
                <w:noProof/>
                <w:sz w:val="22"/>
                <w:lang w:val="en-CA"/>
              </w:rPr>
              <w:t>23</w:t>
            </w:r>
            <w:r w:rsidR="00D00A03" w:rsidRPr="00935322">
              <w:rPr>
                <w:rFonts w:eastAsia="SimSun"/>
                <w:b w:val="0"/>
                <w:noProof/>
                <w:sz w:val="22"/>
                <w:lang w:val="en-CA"/>
              </w:rPr>
              <w:fldChar w:fldCharType="end"/>
            </w:r>
            <w:r w:rsidRPr="00935322">
              <w:rPr>
                <w:rFonts w:ascii="Times New Roman" w:eastAsia="SimSun" w:hAnsi="Times New Roman"/>
                <w:b w:val="0"/>
                <w:sz w:val="22"/>
                <w:lang w:val="en-CA"/>
              </w:rPr>
              <w:t>)</w:t>
            </w:r>
          </w:p>
        </w:tc>
      </w:tr>
    </w:tbl>
    <w:p w14:paraId="08B00734" w14:textId="361E5DE9" w:rsidR="00BD5CFA" w:rsidRDefault="00BD5CFA" w:rsidP="006C5908">
      <w:pPr>
        <w:spacing w:before="120"/>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77777777" w:rsidR="00BD5CFA" w:rsidRDefault="00BD5CFA" w:rsidP="00BD5CFA">
      <w:pPr>
        <w:jc w:val="both"/>
        <w:rPr>
          <w:szCs w:val="22"/>
        </w:rPr>
      </w:pPr>
      <w:r>
        <w:rPr>
          <w:szCs w:val="22"/>
        </w:rPr>
        <w:t xml:space="preserve">Based on the motion refinement and the gradients, the following adjustment is calculated for each sample in the </w:t>
      </w:r>
      <w:r>
        <w:rPr>
          <w:szCs w:val="22"/>
          <w:lang w:val="en-CA"/>
        </w:rPr>
        <w:t xml:space="preserve">4×4 sub-block: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4"/>
        <w:gridCol w:w="689"/>
      </w:tblGrid>
      <w:tr w:rsidR="00BD5CFA" w:rsidRPr="00935322" w14:paraId="40E67AEB" w14:textId="77777777" w:rsidTr="00935322">
        <w:trPr>
          <w:trHeight w:val="139"/>
        </w:trPr>
        <w:tc>
          <w:tcPr>
            <w:tcW w:w="8634" w:type="dxa"/>
            <w:vAlign w:val="center"/>
          </w:tcPr>
          <w:p w14:paraId="7CA6EC8F" w14:textId="30A3E4D7" w:rsidR="00BD5CFA" w:rsidRPr="007213C8" w:rsidRDefault="00F321F6" w:rsidP="00BD5CFA">
            <m:oMathPara>
              <m:oMathParaPr>
                <m:jc m:val="center"/>
              </m:oMathParaPr>
              <m:oMath>
                <m:r>
                  <w:rPr>
                    <w:rFonts w:ascii="Cambria Math" w:hAnsi="Cambria Math"/>
                    <w:sz w:val="20"/>
                    <w:szCs w:val="20"/>
                  </w:rPr>
                  <w:lastRenderedPageBreak/>
                  <m:t>b(x,y)=rnd</m:t>
                </m:r>
                <m:d>
                  <m:dPr>
                    <m:ctrlPr>
                      <w:rPr>
                        <w:rFonts w:ascii="Cambria Math" w:hAnsi="Cambria Math"/>
                        <w:i/>
                        <w:sz w:val="20"/>
                        <w:szCs w:val="20"/>
                      </w:rPr>
                    </m:ctrlPr>
                  </m:dPr>
                  <m:e>
                    <m:f>
                      <m:fPr>
                        <m:type m:val="lin"/>
                        <m:ctrlPr>
                          <w:rPr>
                            <w:rFonts w:ascii="Cambria Math" w:hAnsi="Cambria Math"/>
                            <w:i/>
                            <w:sz w:val="20"/>
                            <w:szCs w:val="20"/>
                          </w:rPr>
                        </m:ctrlPr>
                      </m:fPr>
                      <m:num>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e>
                        </m:d>
                      </m:num>
                      <m:den>
                        <m:r>
                          <w:rPr>
                            <w:rFonts w:ascii="Cambria Math" w:hAnsi="Cambria Math"/>
                            <w:sz w:val="20"/>
                            <w:szCs w:val="20"/>
                          </w:rPr>
                          <m:t>2</m:t>
                        </m:r>
                      </m:den>
                    </m:f>
                  </m:e>
                </m:d>
                <m:r>
                  <w:rPr>
                    <w:rFonts w:ascii="Cambria Math" w:hAnsi="Cambria Math"/>
                    <w:sz w:val="20"/>
                    <w:szCs w:val="20"/>
                  </w:rPr>
                  <m:t>+rnd</m:t>
                </m:r>
                <m:d>
                  <m:dPr>
                    <m:ctrlPr>
                      <w:rPr>
                        <w:rFonts w:ascii="Cambria Math" w:hAnsi="Cambria Math"/>
                        <w:i/>
                        <w:sz w:val="20"/>
                        <w:szCs w:val="20"/>
                      </w:rPr>
                    </m:ctrlPr>
                  </m:dPr>
                  <m:e>
                    <m:f>
                      <m:fPr>
                        <m:type m:val="lin"/>
                        <m:ctrlPr>
                          <w:rPr>
                            <w:rFonts w:ascii="Cambria Math" w:hAnsi="Cambria Math"/>
                            <w:i/>
                            <w:sz w:val="20"/>
                            <w:szCs w:val="20"/>
                          </w:rPr>
                        </m:ctrlPr>
                      </m:fPr>
                      <m:num>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e>
                        </m:d>
                      </m:num>
                      <m:den>
                        <m:r>
                          <w:rPr>
                            <w:rFonts w:ascii="Cambria Math" w:hAnsi="Cambria Math"/>
                            <w:sz w:val="20"/>
                            <w:szCs w:val="20"/>
                          </w:rPr>
                          <m:t>2</m:t>
                        </m:r>
                      </m:den>
                    </m:f>
                  </m:e>
                </m:d>
              </m:oMath>
            </m:oMathPara>
          </w:p>
        </w:tc>
        <w:tc>
          <w:tcPr>
            <w:tcW w:w="689" w:type="dxa"/>
            <w:vAlign w:val="center"/>
          </w:tcPr>
          <w:p w14:paraId="2ACE2176" w14:textId="39CA2ACE" w:rsidR="00BD5CFA" w:rsidRPr="00935322" w:rsidRDefault="00BD5CFA" w:rsidP="00D00A03">
            <w:pPr>
              <w:pStyle w:val="Caption"/>
              <w:rPr>
                <w:rFonts w:ascii="Times New Roman" w:hAnsi="Times New Roman"/>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7819D5">
              <w:rPr>
                <w:b w:val="0"/>
                <w:noProof/>
                <w:sz w:val="21"/>
                <w:lang w:val="en-CA"/>
              </w:rPr>
              <w:t>24</w:t>
            </w:r>
            <w:r w:rsidR="00D00A03" w:rsidRPr="00935322">
              <w:rPr>
                <w:rFonts w:eastAsia="SimSun"/>
                <w:b w:val="0"/>
                <w:noProof/>
                <w:sz w:val="21"/>
                <w:lang w:val="en-CA"/>
              </w:rPr>
              <w:fldChar w:fldCharType="end"/>
            </w:r>
            <w:r w:rsidRPr="00935322">
              <w:rPr>
                <w:rFonts w:ascii="Times New Roman" w:eastAsia="SimSun" w:hAnsi="Times New Roman"/>
                <w:b w:val="0"/>
                <w:sz w:val="21"/>
                <w:szCs w:val="20"/>
                <w:lang w:val="en-CA"/>
              </w:rPr>
              <w:t>)</w:t>
            </w:r>
          </w:p>
        </w:tc>
      </w:tr>
    </w:tbl>
    <w:p w14:paraId="6506550C" w14:textId="77777777" w:rsidR="00BD5CFA" w:rsidRDefault="00BD5CFA" w:rsidP="00BD5CFA">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935322">
        <w:trPr>
          <w:trHeight w:val="139"/>
        </w:trPr>
        <w:tc>
          <w:tcPr>
            <w:tcW w:w="8505" w:type="dxa"/>
            <w:vAlign w:val="center"/>
          </w:tcPr>
          <w:p w14:paraId="3EF998BB" w14:textId="77777777" w:rsidR="00BD5CFA" w:rsidRPr="00925A2B" w:rsidRDefault="007D47D4" w:rsidP="00BD5CFA">
            <w:pPr>
              <w:rPr>
                <w:sz w:val="20"/>
                <w:szCs w:val="20"/>
              </w:rPr>
            </w:pPr>
            <m:oMathPara>
              <m:oMath>
                <m:sSub>
                  <m:sSubPr>
                    <m:ctrlPr>
                      <w:rPr>
                        <w:rFonts w:ascii="Cambria Math" w:hAnsi="Cambria Math"/>
                        <w:i/>
                        <w:sz w:val="20"/>
                        <w:szCs w:val="20"/>
                      </w:rPr>
                    </m:ctrlPr>
                  </m:sSubPr>
                  <m:e>
                    <m:r>
                      <w:rPr>
                        <w:rFonts w:ascii="Cambria Math" w:hAnsi="Cambria Math"/>
                        <w:sz w:val="20"/>
                        <w:szCs w:val="20"/>
                      </w:rPr>
                      <m:t>pred</m:t>
                    </m:r>
                  </m:e>
                  <m:sub>
                    <m:r>
                      <w:rPr>
                        <w:rFonts w:ascii="Cambria Math" w:hAnsi="Cambria Math"/>
                        <w:sz w:val="20"/>
                        <w:szCs w:val="20"/>
                      </w:rPr>
                      <m:t>BDOF</m:t>
                    </m:r>
                  </m:sub>
                </m:sSub>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x,y</m:t>
                        </m:r>
                      </m:e>
                    </m:d>
                    <m:r>
                      <w:rPr>
                        <w:rFonts w:ascii="Cambria Math" w:hAnsi="Cambria Math"/>
                        <w:sz w:val="20"/>
                        <w:szCs w:val="20"/>
                      </w:rPr>
                      <m:t>+b(x,y)+</m:t>
                    </m:r>
                    <m:sSub>
                      <m:sSubPr>
                        <m:ctrlPr>
                          <w:rPr>
                            <w:rFonts w:ascii="Cambria Math" w:hAnsi="Cambria Math"/>
                            <w:i/>
                            <w:sz w:val="20"/>
                            <w:szCs w:val="20"/>
                          </w:rPr>
                        </m:ctrlPr>
                      </m:sSubPr>
                      <m:e>
                        <m:r>
                          <w:rPr>
                            <w:rFonts w:ascii="Cambria Math" w:hAnsi="Cambria Math"/>
                            <w:sz w:val="20"/>
                            <w:szCs w:val="20"/>
                          </w:rPr>
                          <m:t>ο</m:t>
                        </m:r>
                      </m:e>
                      <m:sub>
                        <m:r>
                          <w:rPr>
                            <w:rFonts w:ascii="Cambria Math" w:hAnsi="Cambria Math"/>
                            <w:sz w:val="20"/>
                            <w:szCs w:val="20"/>
                          </w:rPr>
                          <m:t>offset</m:t>
                        </m:r>
                      </m:sub>
                    </m:sSub>
                  </m:e>
                </m:d>
                <m:r>
                  <w:rPr>
                    <w:rFonts w:ascii="Cambria Math" w:hAnsi="Cambria Math"/>
                    <w:sz w:val="20"/>
                    <w:szCs w:val="20"/>
                  </w:rPr>
                  <m:t>≫shift</m:t>
                </m:r>
              </m:oMath>
            </m:oMathPara>
          </w:p>
        </w:tc>
        <w:tc>
          <w:tcPr>
            <w:tcW w:w="818" w:type="dxa"/>
            <w:vAlign w:val="center"/>
          </w:tcPr>
          <w:p w14:paraId="086522F1" w14:textId="6C49A536" w:rsidR="00BD5CFA" w:rsidRPr="00935322" w:rsidRDefault="00BD5CFA" w:rsidP="00D00A03">
            <w:pPr>
              <w:pStyle w:val="Caption"/>
              <w:rPr>
                <w:rFonts w:ascii="Times New Roman" w:hAnsi="Times New Roman"/>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7819D5">
              <w:rPr>
                <w:b w:val="0"/>
                <w:noProof/>
                <w:sz w:val="21"/>
                <w:lang w:val="en-CA"/>
              </w:rPr>
              <w:t>25</w:t>
            </w:r>
            <w:r w:rsidR="00D00A03" w:rsidRPr="00935322">
              <w:rPr>
                <w:rFonts w:eastAsia="SimSun"/>
                <w:b w:val="0"/>
                <w:noProof/>
                <w:sz w:val="21"/>
                <w:lang w:val="en-CA"/>
              </w:rPr>
              <w:fldChar w:fldCharType="end"/>
            </w:r>
            <w:r w:rsidRPr="00935322">
              <w:rPr>
                <w:rFonts w:ascii="Times New Roman" w:eastAsia="SimSun" w:hAnsi="Times New Roman"/>
                <w:b w:val="0"/>
                <w:sz w:val="21"/>
                <w:szCs w:val="20"/>
                <w:lang w:val="en-CA"/>
              </w:rPr>
              <w:t>)</w:t>
            </w:r>
          </w:p>
        </w:tc>
      </w:tr>
    </w:tbl>
    <w:p w14:paraId="5977070B" w14:textId="0B6651D9" w:rsidR="00BD5CFA" w:rsidRDefault="00BD5CFA" w:rsidP="00BD5CFA">
      <w:pPr>
        <w:spacing w:before="120"/>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06F9646F" w:rsidR="00BD5CFA" w:rsidRPr="00395273" w:rsidRDefault="00BD5CFA" w:rsidP="00BD5CFA">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7819D5" w:rsidRPr="007819D5">
        <w:rPr>
          <w:szCs w:val="22"/>
          <w:lang w:val="en-GB"/>
        </w:rPr>
        <w:t xml:space="preserve">Figure </w:t>
      </w:r>
      <w:r w:rsidR="007819D5" w:rsidRPr="007819D5">
        <w:rPr>
          <w:noProof/>
          <w:szCs w:val="22"/>
          <w:lang w:val="en-GB"/>
        </w:rPr>
        <w:t>33</w:t>
      </w:r>
      <w:r w:rsidRPr="0092755C">
        <w:rPr>
          <w:szCs w:val="22"/>
        </w:rPr>
        <w:fldChar w:fldCharType="end"/>
      </w:r>
      <w:r w:rsidRPr="0092755C">
        <w:rPr>
          <w:szCs w:val="22"/>
        </w:rPr>
        <w:t xml:space="preserve">, the BDOF in </w:t>
      </w:r>
      <w:r w:rsidR="007B4927" w:rsidRPr="0092755C">
        <w:rPr>
          <w:szCs w:val="22"/>
        </w:rPr>
        <w:t>VTM</w:t>
      </w:r>
      <w:r w:rsidR="007B4927">
        <w:rPr>
          <w:szCs w:val="22"/>
        </w:rPr>
        <w:t>6</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proofErr w:type="spellStart"/>
      <w:r w:rsidRPr="00395273">
        <w:rPr>
          <w:szCs w:val="22"/>
          <w:lang w:val="en-CA"/>
        </w:rPr>
        <w:t>rediction</w:t>
      </w:r>
      <w:proofErr w:type="spellEnd"/>
      <w:r w:rsidRPr="00395273">
        <w:rPr>
          <w:szCs w:val="22"/>
          <w:lang w:val="en-CA"/>
        </w:rPr>
        <w:t xml:space="preserve">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784223">
      <w:pPr>
        <w:keepNext/>
        <w:keepLines/>
        <w:jc w:val="center"/>
        <w:rPr>
          <w:szCs w:val="22"/>
          <w:lang w:val="en-CA"/>
        </w:rPr>
      </w:pPr>
      <w:r w:rsidRPr="00B34DD6">
        <w:rPr>
          <w:noProof/>
          <w:lang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45AC06" w:rsidR="00BD5CFA" w:rsidRDefault="00BD5CFA" w:rsidP="00784223">
      <w:pPr>
        <w:keepNext/>
        <w:keepLines/>
        <w:jc w:val="center"/>
        <w:rPr>
          <w:b/>
          <w:iCs/>
          <w:sz w:val="20"/>
        </w:rPr>
      </w:pPr>
      <w:bookmarkStart w:id="259"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63689">
        <w:rPr>
          <w:b/>
          <w:noProof/>
          <w:sz w:val="20"/>
          <w:lang w:val="en-GB"/>
        </w:rPr>
        <w:t>33</w:t>
      </w:r>
      <w:r w:rsidR="00795046">
        <w:rPr>
          <w:b/>
          <w:sz w:val="20"/>
          <w:lang w:val="en-GB"/>
        </w:rPr>
        <w:fldChar w:fldCharType="end"/>
      </w:r>
      <w:bookmarkEnd w:id="259"/>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1E71630D" w:rsidR="00571504" w:rsidRPr="00324877" w:rsidRDefault="00324877" w:rsidP="00324877">
      <w:pPr>
        <w:jc w:val="both"/>
        <w:rPr>
          <w:lang w:eastAsia="zh-CN"/>
        </w:rPr>
      </w:pPr>
      <w:r>
        <w:t xml:space="preserve">When the width and/or height of a CU are larger than 16 </w:t>
      </w:r>
      <w:proofErr w:type="spellStart"/>
      <w:r>
        <w:t>luma</w:t>
      </w:r>
      <w:proofErr w:type="spellEnd"/>
      <w:r>
        <w:t xml:space="preserve"> samples, it will be split into sub-blocks with width and/or height equal to 16 </w:t>
      </w:r>
      <w:proofErr w:type="spellStart"/>
      <w:r>
        <w:t>luma</w:t>
      </w:r>
      <w:proofErr w:type="spellEnd"/>
      <w:r>
        <w:t xml:space="preserve"> samples, and the sub-block boundaries are treated as the CU boundaries in the BDOF process. The maximum unit size for BDOF</w:t>
      </w:r>
      <w:r w:rsidR="00DE5CCE">
        <w:t xml:space="preserve"> </w:t>
      </w:r>
      <w:r>
        <w:t>process is limit to 16x16.</w:t>
      </w:r>
    </w:p>
    <w:p w14:paraId="0A1B927D" w14:textId="38ECD705" w:rsidR="00571504" w:rsidRPr="00D55095" w:rsidRDefault="00571504" w:rsidP="00571504">
      <w:pPr>
        <w:jc w:val="both"/>
        <w:rPr>
          <w:lang w:val="en-CA"/>
        </w:rPr>
      </w:pPr>
      <w:r>
        <w:rPr>
          <w:lang w:val="en-CA"/>
        </w:rPr>
        <w:t>If BCW is enabled for the current block, i.e.</w:t>
      </w:r>
      <w:r w:rsidR="00D45083">
        <w:rPr>
          <w:lang w:val="en-CA"/>
        </w:rPr>
        <w:t xml:space="preserve">, </w:t>
      </w:r>
      <w:r w:rsidR="00D45083" w:rsidRPr="00CF3B49">
        <w:rPr>
          <w:lang w:val="en-CA"/>
        </w:rPr>
        <w:t>the B</w:t>
      </w:r>
      <w:r w:rsidR="00D45083">
        <w:rPr>
          <w:lang w:val="en-CA"/>
        </w:rPr>
        <w:t>C</w:t>
      </w:r>
      <w:r w:rsidR="00D45083" w:rsidRPr="00CF3B49">
        <w:rPr>
          <w:lang w:val="en-CA"/>
        </w:rPr>
        <w:t xml:space="preserve">W weight index </w:t>
      </w:r>
      <w:r w:rsidR="00D45083">
        <w:rPr>
          <w:lang w:val="en-CA"/>
        </w:rPr>
        <w:t xml:space="preserve">indicates unequal </w:t>
      </w:r>
      <w:r>
        <w:rPr>
          <w:lang w:val="en-CA"/>
        </w:rPr>
        <w:t>weight</w:t>
      </w:r>
      <w:r w:rsidR="00D45083">
        <w:rPr>
          <w:lang w:val="en-CA"/>
        </w:rPr>
        <w:t xml:space="preserve">, then </w:t>
      </w:r>
      <w:r>
        <w:rPr>
          <w:lang w:val="en-CA"/>
        </w:rPr>
        <w:t xml:space="preserve">bi-directional optical flow is disabled. </w:t>
      </w:r>
      <w:r w:rsidR="00D45083">
        <w:rPr>
          <w:lang w:val="en-CA"/>
        </w:rPr>
        <w:t xml:space="preserve">Similarly, if </w:t>
      </w:r>
      <w:r>
        <w:rPr>
          <w:lang w:val="en-CA"/>
        </w:rPr>
        <w:t xml:space="preserve">WP is enabled for </w:t>
      </w:r>
      <w:r w:rsidR="00D45083">
        <w:rPr>
          <w:lang w:val="en-CA"/>
        </w:rPr>
        <w:t xml:space="preserve">the current block, i.e., the </w:t>
      </w:r>
      <w:proofErr w:type="spellStart"/>
      <w:r w:rsidR="00D45083">
        <w:rPr>
          <w:lang w:val="en-CA"/>
        </w:rPr>
        <w:t>luma_weight_lx_flag</w:t>
      </w:r>
      <w:proofErr w:type="spellEnd"/>
      <w:r w:rsidR="00D45083">
        <w:rPr>
          <w:lang w:val="en-CA"/>
        </w:rPr>
        <w:t xml:space="preserve"> is 1 for </w:t>
      </w:r>
      <w:r>
        <w:rPr>
          <w:lang w:val="en-CA"/>
        </w:rPr>
        <w:t xml:space="preserve">either of the two reference pictures, </w:t>
      </w:r>
      <w:r w:rsidR="00D45083">
        <w:rPr>
          <w:lang w:val="en-CA"/>
        </w:rPr>
        <w:t xml:space="preserve">then BDOF is also disabled. </w:t>
      </w:r>
      <w:r w:rsidR="005438CD">
        <w:rPr>
          <w:lang w:val="en-CA"/>
        </w:rPr>
        <w:t>When a CU is coded with s</w:t>
      </w:r>
      <w:r w:rsidR="005438CD" w:rsidRPr="009B1234">
        <w:rPr>
          <w:sz w:val="26"/>
          <w:szCs w:val="26"/>
          <w:lang w:val="en-CA"/>
        </w:rPr>
        <w:t>ymmetric MVD</w:t>
      </w:r>
      <w:r w:rsidR="005438CD">
        <w:rPr>
          <w:lang w:val="en-CA"/>
        </w:rPr>
        <w:t xml:space="preserve"> mode, BDOF is also disabled.</w:t>
      </w:r>
    </w:p>
    <w:p w14:paraId="39D17CF1" w14:textId="77777777" w:rsidR="00571504" w:rsidRPr="00C931E1" w:rsidRDefault="00571504" w:rsidP="00C931E1">
      <w:pPr>
        <w:keepNext/>
        <w:keepLines/>
        <w:rPr>
          <w:szCs w:val="22"/>
          <w:lang w:val="en-CA"/>
        </w:rPr>
      </w:pPr>
    </w:p>
    <w:p w14:paraId="4891E1F5" w14:textId="77777777" w:rsidR="000F6BFD" w:rsidRPr="000F6BFD" w:rsidRDefault="000F6BFD" w:rsidP="000F6BFD">
      <w:pPr>
        <w:pStyle w:val="Heading3"/>
        <w:rPr>
          <w:lang w:eastAsia="zh-CN"/>
        </w:rPr>
      </w:pPr>
      <w:bookmarkStart w:id="260" w:name="_Ref9697575"/>
      <w:bookmarkStart w:id="261" w:name="_Toc11099221"/>
      <w:r w:rsidRPr="000F6BFD">
        <w:rPr>
          <w:lang w:eastAsia="zh-CN"/>
        </w:rPr>
        <w:t>Decoder side motion vector refinement (DMVR)</w:t>
      </w:r>
      <w:bookmarkEnd w:id="260"/>
      <w:bookmarkEnd w:id="261"/>
    </w:p>
    <w:p w14:paraId="12F278AD" w14:textId="288EAFB9" w:rsidR="0016383B" w:rsidRDefault="00E40823" w:rsidP="009709C0">
      <w:pPr>
        <w:jc w:val="both"/>
        <w:rPr>
          <w:lang w:eastAsia="zh-CN"/>
        </w:rPr>
      </w:pPr>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 based decoder side motion vector refinement i</w:t>
      </w:r>
      <w:r w:rsidR="001564F2">
        <w:rPr>
          <w:lang w:val="en-CA"/>
        </w:rPr>
        <w:t xml:space="preserve">s applied in </w:t>
      </w:r>
      <w:r w:rsidR="007B4927">
        <w:rPr>
          <w:lang w:val="en-CA"/>
        </w:rPr>
        <w:t>VTM6</w:t>
      </w:r>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 xml:space="preserve">and list L1. 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7819D5" w:rsidRPr="007819D5">
        <w:rPr>
          <w:szCs w:val="22"/>
          <w:lang w:val="en-GB"/>
        </w:rPr>
        <w:t xml:space="preserve">Figure </w:t>
      </w:r>
      <w:r w:rsidR="007819D5" w:rsidRPr="007819D5">
        <w:rPr>
          <w:noProof/>
          <w:szCs w:val="22"/>
          <w:lang w:val="en-GB"/>
        </w:rPr>
        <w:t>34</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 xml:space="preserve">MV is calculated. </w:t>
      </w:r>
      <w:r w:rsidR="009C3A28" w:rsidRPr="00AF78C5">
        <w:rPr>
          <w:szCs w:val="22"/>
          <w:lang w:eastAsia="zh-CN"/>
        </w:rPr>
        <w:lastRenderedPageBreak/>
        <w:t>The MV cand</w:t>
      </w:r>
      <w:r w:rsidR="009C3A28">
        <w:rPr>
          <w:lang w:eastAsia="zh-CN"/>
        </w:rPr>
        <w:t>idate with the lowest SAD becomes the refined MV and used to generate the bi-predicted signal.</w:t>
      </w:r>
    </w:p>
    <w:p w14:paraId="495CE576" w14:textId="2787C7CF" w:rsidR="00DF455C" w:rsidRDefault="009C3A28" w:rsidP="00DF455C">
      <w:pPr>
        <w:jc w:val="center"/>
        <w:rPr>
          <w:lang w:val="en-CA"/>
        </w:rPr>
      </w:pPr>
      <w:r>
        <w:rPr>
          <w:noProof/>
          <w:lang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297122" cy="1730989"/>
                    </a:xfrm>
                    <a:prstGeom prst="rect">
                      <a:avLst/>
                    </a:prstGeom>
                  </pic:spPr>
                </pic:pic>
              </a:graphicData>
            </a:graphic>
          </wp:inline>
        </w:drawing>
      </w:r>
    </w:p>
    <w:p w14:paraId="0BDBC8B2" w14:textId="58CD276B" w:rsidR="00DF455C" w:rsidRPr="00925A2B" w:rsidRDefault="00DF455C" w:rsidP="00DF455C">
      <w:pPr>
        <w:keepNext/>
        <w:keepLines/>
        <w:jc w:val="center"/>
        <w:rPr>
          <w:szCs w:val="22"/>
          <w:lang w:eastAsia="zh-CN"/>
        </w:rPr>
      </w:pPr>
      <w:bookmarkStart w:id="262" w:name="_Ref973393"/>
      <w:bookmarkStart w:id="263"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63689">
        <w:rPr>
          <w:b/>
          <w:noProof/>
          <w:sz w:val="20"/>
          <w:lang w:val="en-GB"/>
        </w:rPr>
        <w:t>34</w:t>
      </w:r>
      <w:r w:rsidR="00795046">
        <w:rPr>
          <w:b/>
          <w:sz w:val="20"/>
          <w:lang w:val="en-GB"/>
        </w:rPr>
        <w:fldChar w:fldCharType="end"/>
      </w:r>
      <w:bookmarkEnd w:id="262"/>
      <w:r w:rsidRPr="008C0175">
        <w:rPr>
          <w:b/>
          <w:sz w:val="20"/>
          <w:lang w:val="en-GB"/>
        </w:rPr>
        <w:t xml:space="preserve"> </w:t>
      </w:r>
      <w:r>
        <w:rPr>
          <w:b/>
          <w:sz w:val="20"/>
        </w:rPr>
        <w:t>–</w:t>
      </w:r>
      <w:r w:rsidRPr="00510694">
        <w:rPr>
          <w:b/>
          <w:iCs/>
          <w:sz w:val="20"/>
        </w:rPr>
        <w:t xml:space="preserve"> </w:t>
      </w:r>
      <w:bookmarkEnd w:id="263"/>
      <w:r w:rsidR="00A8402B">
        <w:rPr>
          <w:b/>
          <w:iCs/>
          <w:sz w:val="20"/>
        </w:rPr>
        <w:t>Decoding side motion vector refinement</w:t>
      </w:r>
    </w:p>
    <w:p w14:paraId="5607F745" w14:textId="04F804EF" w:rsidR="001E1695" w:rsidRDefault="001564F2" w:rsidP="001E1695">
      <w:pPr>
        <w:jc w:val="both"/>
        <w:rPr>
          <w:lang w:eastAsia="zh-CN"/>
        </w:rPr>
      </w:pPr>
      <w:r>
        <w:rPr>
          <w:lang w:eastAsia="zh-CN"/>
        </w:rPr>
        <w:t xml:space="preserve">In </w:t>
      </w:r>
      <w:r w:rsidR="007B4927">
        <w:rPr>
          <w:lang w:eastAsia="zh-CN"/>
        </w:rPr>
        <w:t>VTM6</w:t>
      </w:r>
      <w:r w:rsidR="001E1695">
        <w:rPr>
          <w:lang w:eastAsia="zh-CN"/>
        </w:rPr>
        <w:t xml:space="preserve">, the DMVR </w:t>
      </w:r>
      <w:r w:rsidR="00E7422D">
        <w:rPr>
          <w:lang w:eastAsia="zh-CN"/>
        </w:rPr>
        <w:t xml:space="preserve">can be </w:t>
      </w:r>
      <w:r w:rsidR="001E1695">
        <w:rPr>
          <w:lang w:eastAsia="zh-CN"/>
        </w:rPr>
        <w:t xml:space="preserve">applied for the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9709C0">
      <w:pPr>
        <w:pStyle w:val="BodyText"/>
        <w:numPr>
          <w:ilvl w:val="0"/>
          <w:numId w:val="46"/>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9709C0">
      <w:pPr>
        <w:pStyle w:val="BodyText"/>
        <w:numPr>
          <w:ilvl w:val="0"/>
          <w:numId w:val="46"/>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35D0E750" w:rsidR="008472EA" w:rsidRDefault="008472EA" w:rsidP="009709C0">
      <w:pPr>
        <w:pStyle w:val="BodyText"/>
        <w:numPr>
          <w:ilvl w:val="0"/>
          <w:numId w:val="46"/>
        </w:numPr>
        <w:rPr>
          <w:lang w:eastAsia="zh-CN"/>
        </w:rPr>
      </w:pPr>
      <w:r>
        <w:rPr>
          <w:lang w:eastAsia="zh-CN"/>
        </w:rPr>
        <w:t>The distances (i.e. POC difference) from both reference pictures to the current</w:t>
      </w:r>
      <w:r>
        <w:rPr>
          <w:rFonts w:hint="eastAsia"/>
          <w:lang w:eastAsia="zh-CN"/>
        </w:rPr>
        <w:t xml:space="preserve"> </w:t>
      </w:r>
      <w:r>
        <w:rPr>
          <w:lang w:eastAsia="zh-CN"/>
        </w:rPr>
        <w:t>picture are same</w:t>
      </w:r>
    </w:p>
    <w:p w14:paraId="712DAA80" w14:textId="399612BF" w:rsidR="00E7422D" w:rsidRDefault="00F95205" w:rsidP="009709C0">
      <w:pPr>
        <w:pStyle w:val="BodyText"/>
        <w:numPr>
          <w:ilvl w:val="0"/>
          <w:numId w:val="46"/>
        </w:numPr>
        <w:rPr>
          <w:lang w:eastAsia="zh-CN"/>
        </w:rPr>
      </w:pPr>
      <w:r>
        <w:t xml:space="preserve">CU has more </w:t>
      </w:r>
      <w:r w:rsidR="00E7422D">
        <w:t xml:space="preserve">than </w:t>
      </w:r>
      <w:r>
        <w:t xml:space="preserve">64 </w:t>
      </w:r>
      <w:proofErr w:type="spellStart"/>
      <w:r>
        <w:t>luma</w:t>
      </w:r>
      <w:proofErr w:type="spellEnd"/>
      <w:r>
        <w:t xml:space="preserve"> samples</w:t>
      </w:r>
    </w:p>
    <w:p w14:paraId="60B2ED47" w14:textId="11BBF3ED" w:rsidR="00F95205" w:rsidRDefault="00E7422D" w:rsidP="009709C0">
      <w:pPr>
        <w:pStyle w:val="BodyText"/>
        <w:numPr>
          <w:ilvl w:val="0"/>
          <w:numId w:val="46"/>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w:t>
      </w:r>
      <w:proofErr w:type="spellStart"/>
      <w:r w:rsidR="00F95205">
        <w:t>luma</w:t>
      </w:r>
      <w:proofErr w:type="spellEnd"/>
      <w:r w:rsidR="00F95205">
        <w:t xml:space="preserve"> samples</w:t>
      </w:r>
    </w:p>
    <w:p w14:paraId="4B584674" w14:textId="6E1E799D" w:rsidR="00F14860" w:rsidRPr="00F14860" w:rsidRDefault="00F14860" w:rsidP="00F14860">
      <w:pPr>
        <w:pStyle w:val="BodyText"/>
        <w:numPr>
          <w:ilvl w:val="0"/>
          <w:numId w:val="46"/>
        </w:numPr>
      </w:pPr>
      <w:r w:rsidRPr="00F14860">
        <w:t>BCW weight index indicates equal weight</w:t>
      </w:r>
    </w:p>
    <w:p w14:paraId="19AAB3D3" w14:textId="775EDE85" w:rsidR="00F14860" w:rsidRDefault="00F14860" w:rsidP="00F14860">
      <w:pPr>
        <w:pStyle w:val="BodyText"/>
        <w:numPr>
          <w:ilvl w:val="0"/>
          <w:numId w:val="46"/>
        </w:numPr>
        <w:rPr>
          <w:lang w:eastAsia="zh-CN"/>
        </w:rPr>
      </w:pPr>
      <w:r w:rsidRPr="00F14860">
        <w:t xml:space="preserve">WP is </w:t>
      </w:r>
      <w:r>
        <w:t xml:space="preserve">not </w:t>
      </w:r>
      <w:r w:rsidRPr="00F14860">
        <w:t>enabled for the current block</w:t>
      </w:r>
    </w:p>
    <w:p w14:paraId="229A58D4" w14:textId="7E761FF7" w:rsidR="00F53B8C" w:rsidRDefault="00F53B8C" w:rsidP="00A60A90">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2A2274A0" w:rsidR="00A60A90" w:rsidRDefault="00A60A90" w:rsidP="00A60A90">
      <w:pPr>
        <w:jc w:val="both"/>
        <w:rPr>
          <w:lang w:eastAsia="zh-CN"/>
        </w:rPr>
      </w:pPr>
      <w:r>
        <w:rPr>
          <w:lang w:eastAsia="zh-CN"/>
        </w:rPr>
        <w:t>The additional feature</w:t>
      </w:r>
      <w:r w:rsidR="001E1695">
        <w:rPr>
          <w:lang w:eastAsia="zh-CN"/>
        </w:rPr>
        <w:t>s</w:t>
      </w:r>
      <w:r w:rsidR="001564F2">
        <w:rPr>
          <w:lang w:eastAsia="zh-CN"/>
        </w:rPr>
        <w:t xml:space="preserve"> of </w:t>
      </w:r>
      <w:r w:rsidR="007B4927">
        <w:rPr>
          <w:lang w:eastAsia="zh-CN"/>
        </w:rPr>
        <w:t xml:space="preserve">VTM6 </w:t>
      </w:r>
      <w:r>
        <w:rPr>
          <w:lang w:eastAsia="zh-CN"/>
        </w:rPr>
        <w:t>DMVR are mentioned in the following sub-clauses.</w:t>
      </w:r>
    </w:p>
    <w:p w14:paraId="2DCA0F1C" w14:textId="783408D6" w:rsidR="0016383B" w:rsidRDefault="0016383B" w:rsidP="009709C0">
      <w:pPr>
        <w:pStyle w:val="Heading4"/>
      </w:pPr>
      <w:r>
        <w:t>S</w:t>
      </w:r>
      <w:r>
        <w:rPr>
          <w:rFonts w:hint="eastAsia"/>
        </w:rPr>
        <w:t>ear</w:t>
      </w:r>
      <w:r w:rsidR="00BB1C61">
        <w:rPr>
          <w:rFonts w:hint="eastAsia"/>
        </w:rPr>
        <w:t>ching scheme</w:t>
      </w:r>
    </w:p>
    <w:p w14:paraId="1849AF42" w14:textId="20ACB4DC" w:rsidR="00A8402B" w:rsidRPr="00EE1DE9" w:rsidRDefault="00DA1DD4" w:rsidP="00A8402B">
      <w:pPr>
        <w:spacing w:before="120"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5EF1B33B" w:rsidR="00AF78C5" w:rsidRPr="009709C0" w:rsidRDefault="00AF78C5" w:rsidP="009709C0">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7819D5">
        <w:rPr>
          <w:noProof/>
          <w:szCs w:val="22"/>
          <w:lang w:val="en-CA"/>
        </w:rPr>
        <w:t>26</w:t>
      </w:r>
      <w:r w:rsidRPr="00BB1C61">
        <w:rPr>
          <w:noProof/>
          <w:szCs w:val="22"/>
          <w:lang w:val="en-CA"/>
        </w:rPr>
        <w:fldChar w:fldCharType="end"/>
      </w:r>
      <w:r w:rsidRPr="00BB1C61">
        <w:rPr>
          <w:szCs w:val="22"/>
          <w:lang w:val="en-CA"/>
        </w:rPr>
        <w:t>)</w:t>
      </w:r>
    </w:p>
    <w:p w14:paraId="2C572267" w14:textId="33FD292C" w:rsidR="00AF78C5" w:rsidRPr="009709C0" w:rsidRDefault="00AF78C5" w:rsidP="00AF78C5">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7819D5">
        <w:rPr>
          <w:noProof/>
          <w:szCs w:val="22"/>
          <w:lang w:val="en-CA"/>
        </w:rPr>
        <w:t>27</w:t>
      </w:r>
      <w:r w:rsidRPr="00BB1C61">
        <w:rPr>
          <w:noProof/>
          <w:szCs w:val="22"/>
          <w:lang w:val="en-CA"/>
        </w:rPr>
        <w:fldChar w:fldCharType="end"/>
      </w:r>
      <w:r w:rsidRPr="00BB1C61">
        <w:rPr>
          <w:szCs w:val="22"/>
          <w:lang w:val="en-CA"/>
        </w:rPr>
        <w:t>)</w:t>
      </w:r>
    </w:p>
    <w:p w14:paraId="53B07E36" w14:textId="06E0E037" w:rsidR="00A8402B" w:rsidRDefault="00AF78C5" w:rsidP="00BB1C61">
      <w:pPr>
        <w:spacing w:before="120"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In </w:t>
      </w:r>
      <w:r w:rsidR="007B4927">
        <w:rPr>
          <w:szCs w:val="22"/>
          <w:lang w:val="en-CA"/>
        </w:rPr>
        <w:t>VTM6</w:t>
      </w:r>
      <w:r w:rsidRPr="004C575B">
        <w:rPr>
          <w:szCs w:val="22"/>
          <w:lang w:val="en-CA"/>
        </w:rPr>
        <w:t xml:space="preserve">, the </w:t>
      </w:r>
      <w:r w:rsidR="00A8402B" w:rsidRPr="004C575B">
        <w:rPr>
          <w:szCs w:val="22"/>
          <w:lang w:val="en-CA"/>
        </w:rPr>
        <w:t>refinement search range</w:t>
      </w:r>
      <w:r w:rsidRPr="004C575B">
        <w:rPr>
          <w:szCs w:val="22"/>
          <w:lang w:val="en-CA"/>
        </w:rPr>
        <w:t xml:space="preserve"> is two integer </w:t>
      </w:r>
      <w:proofErr w:type="spellStart"/>
      <w:r w:rsidRPr="004C575B">
        <w:rPr>
          <w:szCs w:val="22"/>
          <w:lang w:val="en-CA"/>
        </w:rPr>
        <w:t>luma</w:t>
      </w:r>
      <w:proofErr w:type="spellEnd"/>
      <w:r w:rsidRPr="004C575B">
        <w:rPr>
          <w:szCs w:val="22"/>
          <w:lang w:val="en-CA"/>
        </w:rPr>
        <w:t xml:space="preserve">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2B7EB068" w:rsidR="00DC723A" w:rsidRPr="00290AA7" w:rsidRDefault="009811D8" w:rsidP="00DC723A">
      <w:pPr>
        <w:spacing w:before="120"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p>
    <w:p w14:paraId="2682A7DE" w14:textId="2A2B7903" w:rsidR="009811D8" w:rsidRPr="00290AA7" w:rsidRDefault="004C575B" w:rsidP="009612CE">
      <w:pPr>
        <w:spacing w:before="120"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 xml:space="preserve">ditionally invoked based on the output of the integer sample search stage. When the integer sample search stage is terminated with </w:t>
      </w:r>
      <w:r w:rsidR="002A772B">
        <w:rPr>
          <w:lang w:val="en-CA"/>
        </w:rPr>
        <w:lastRenderedPageBreak/>
        <w:t>center having the smallest SAD in either the first iteration or the second iteration search, the fractional sample refinement is further applied.</w:t>
      </w:r>
    </w:p>
    <w:p w14:paraId="794217CD" w14:textId="38384E9B" w:rsidR="00723FFD" w:rsidRDefault="00723FFD" w:rsidP="009709C0">
      <w:pPr>
        <w:spacing w:before="120"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22634177" w:rsidR="00EE1DE9" w:rsidRPr="00290AA7" w:rsidRDefault="00EE1DE9" w:rsidP="00EE1DE9">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7819D5">
        <w:rPr>
          <w:noProof/>
          <w:szCs w:val="22"/>
          <w:lang w:val="en-CA"/>
        </w:rPr>
        <w:t>28</w:t>
      </w:r>
      <w:r w:rsidRPr="00BB1C61">
        <w:rPr>
          <w:noProof/>
          <w:szCs w:val="22"/>
          <w:lang w:val="en-CA"/>
        </w:rPr>
        <w:fldChar w:fldCharType="end"/>
      </w:r>
      <w:r w:rsidRPr="00BB1C61">
        <w:rPr>
          <w:szCs w:val="22"/>
          <w:lang w:val="en-CA"/>
        </w:rPr>
        <w:t>)</w:t>
      </w:r>
    </w:p>
    <w:p w14:paraId="475EBEB5" w14:textId="77777777" w:rsidR="00EE1DE9" w:rsidRDefault="00EE1DE9" w:rsidP="00EE1DE9">
      <w:pPr>
        <w:spacing w:before="120"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487367B6" w:rsidR="00EE1DE9" w:rsidRPr="005B457A" w:rsidRDefault="007D47D4" w:rsidP="00EE1DE9">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7819D5">
        <w:rPr>
          <w:noProof/>
          <w:szCs w:val="22"/>
          <w:lang w:val="en-CA"/>
        </w:rPr>
        <w:t>29</w:t>
      </w:r>
      <w:r w:rsidR="00EE1DE9" w:rsidRPr="00BB1C61">
        <w:rPr>
          <w:noProof/>
          <w:szCs w:val="22"/>
          <w:lang w:val="en-CA"/>
        </w:rPr>
        <w:fldChar w:fldCharType="end"/>
      </w:r>
      <w:r w:rsidR="00EE1DE9" w:rsidRPr="00BB1C61">
        <w:rPr>
          <w:szCs w:val="22"/>
          <w:lang w:val="en-CA"/>
        </w:rPr>
        <w:t>)</w:t>
      </w:r>
    </w:p>
    <w:p w14:paraId="235CB202" w14:textId="5D479C31" w:rsidR="00EE1DE9" w:rsidRPr="005B457A" w:rsidRDefault="007D47D4" w:rsidP="00EE1DE9">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7819D5">
        <w:rPr>
          <w:noProof/>
          <w:szCs w:val="22"/>
          <w:lang w:val="en-CA"/>
        </w:rPr>
        <w:t>30</w:t>
      </w:r>
      <w:r w:rsidR="00EE1DE9" w:rsidRPr="00BB1C61">
        <w:rPr>
          <w:noProof/>
          <w:szCs w:val="22"/>
          <w:lang w:val="en-CA"/>
        </w:rPr>
        <w:fldChar w:fldCharType="end"/>
      </w:r>
      <w:r w:rsidR="00EE1DE9" w:rsidRPr="00BB1C61">
        <w:rPr>
          <w:szCs w:val="22"/>
          <w:lang w:val="en-CA"/>
        </w:rPr>
        <w:t>)</w:t>
      </w:r>
    </w:p>
    <w:p w14:paraId="68660B39" w14:textId="7C065965" w:rsidR="00A60A90" w:rsidRDefault="00EE1DE9" w:rsidP="009709C0">
      <w:pPr>
        <w:spacing w:before="120"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1/16</w:t>
      </w:r>
      <w:r w:rsidRPr="00290AA7">
        <w:rPr>
          <w:lang w:val="en-CA"/>
        </w:rPr>
        <w:t>th</w:t>
      </w:r>
      <w:r w:rsidR="001564F2">
        <w:rPr>
          <w:lang w:val="en-CA"/>
        </w:rPr>
        <w:t xml:space="preserve">-pel MV accuracy in </w:t>
      </w:r>
      <w:r w:rsidR="007B4927">
        <w:rPr>
          <w:lang w:val="en-CA"/>
        </w:rPr>
        <w:t>VTM6</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A60A90">
      <w:pPr>
        <w:pStyle w:val="Heading4"/>
      </w:pPr>
      <w:r w:rsidRPr="003D1371">
        <w:t xml:space="preserve">Bilinear-interpolation </w:t>
      </w:r>
      <w:r w:rsidR="003752DD">
        <w:t>and sample padding</w:t>
      </w:r>
    </w:p>
    <w:p w14:paraId="178A46CE" w14:textId="36B563D2" w:rsidR="00516F45" w:rsidRDefault="0095019A" w:rsidP="009709C0">
      <w:pPr>
        <w:jc w:val="both"/>
      </w:pPr>
      <w:r w:rsidRPr="0095019A">
        <w:t xml:space="preserve">In VVC, the resolution of the MVs is 1/16 </w:t>
      </w:r>
      <w:proofErr w:type="spellStart"/>
      <w:r>
        <w:t>luma</w:t>
      </w:r>
      <w:proofErr w:type="spellEnd"/>
      <w:r>
        <w:t xml:space="preserve">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fractional-</w:t>
      </w:r>
      <w:proofErr w:type="spellStart"/>
      <w:r w:rsidR="003752DD">
        <w:rPr>
          <w:szCs w:val="22"/>
          <w:lang w:val="en-CA"/>
        </w:rPr>
        <w:t>pel</w:t>
      </w:r>
      <w:proofErr w:type="spellEnd"/>
      <w:r w:rsidR="003752DD">
        <w:rPr>
          <w:szCs w:val="22"/>
          <w:lang w:val="en-CA"/>
        </w:rPr>
        <w:t xml:space="preserve">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w:t>
      </w:r>
      <w:proofErr w:type="gramStart"/>
      <w:r w:rsidR="00D10729">
        <w:rPr>
          <w:szCs w:val="22"/>
          <w:lang w:val="en-CA"/>
        </w:rPr>
        <w:t>needs</w:t>
      </w:r>
      <w:proofErr w:type="gramEnd"/>
      <w:r w:rsidR="00D10729">
        <w:rPr>
          <w:szCs w:val="22"/>
          <w:lang w:val="en-CA"/>
        </w:rPr>
        <w:t xml:space="preserve">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A60A90">
      <w:pPr>
        <w:pStyle w:val="Heading4"/>
      </w:pPr>
      <w:r>
        <w:t>Maximum DMVR processing unit</w:t>
      </w:r>
    </w:p>
    <w:p w14:paraId="42F177A1" w14:textId="3B3BBB53" w:rsidR="000F6BFD" w:rsidRPr="000F6BFD" w:rsidRDefault="004031A0" w:rsidP="009709C0">
      <w:pPr>
        <w:jc w:val="both"/>
        <w:rPr>
          <w:lang w:eastAsia="zh-CN"/>
        </w:rPr>
      </w:pPr>
      <w:r>
        <w:t xml:space="preserve">When the width and/or height of a CU are larger than 16 </w:t>
      </w:r>
      <w:proofErr w:type="spellStart"/>
      <w:r>
        <w:t>luma</w:t>
      </w:r>
      <w:proofErr w:type="spellEnd"/>
      <w:r>
        <w:t xml:space="preserve"> samples, it will be further </w:t>
      </w:r>
      <w:r w:rsidR="00324877">
        <w:t xml:space="preserve">split </w:t>
      </w:r>
      <w:r>
        <w:t xml:space="preserve">into sub-blocks with width and/or height equal to 16 </w:t>
      </w:r>
      <w:proofErr w:type="spellStart"/>
      <w:r>
        <w:t>luma</w:t>
      </w:r>
      <w:proofErr w:type="spellEnd"/>
      <w:r>
        <w:t xml:space="preserve"> samples. The maximum unit size for DMVR searching process is limit to 16x16.</w:t>
      </w:r>
    </w:p>
    <w:p w14:paraId="0BCAE590" w14:textId="05C57B77" w:rsidR="00667946" w:rsidRDefault="008E1803" w:rsidP="00495C91">
      <w:pPr>
        <w:pStyle w:val="Heading3"/>
        <w:rPr>
          <w:lang w:eastAsia="zh-CN"/>
        </w:rPr>
      </w:pPr>
      <w:bookmarkStart w:id="264" w:name="_Toc11099222"/>
      <w:r>
        <w:rPr>
          <w:lang w:eastAsia="zh-CN"/>
        </w:rPr>
        <w:t>Triangle partition for inter prediction</w:t>
      </w:r>
      <w:bookmarkEnd w:id="264"/>
    </w:p>
    <w:p w14:paraId="0D37D1A6" w14:textId="1960BB26" w:rsidR="00D72FE4" w:rsidRDefault="008E1803" w:rsidP="00D72FE4">
      <w:pPr>
        <w:jc w:val="both"/>
        <w:rPr>
          <w:szCs w:val="22"/>
          <w:lang w:val="en-SG"/>
        </w:rPr>
      </w:pPr>
      <w:r>
        <w:t xml:space="preserve">In </w:t>
      </w:r>
      <w:r w:rsidR="007B4927">
        <w:t>VTM6</w:t>
      </w:r>
      <w:r>
        <w:t>,</w:t>
      </w:r>
      <w:r>
        <w:rPr>
          <w:lang w:val="en-CA"/>
        </w:rPr>
        <w:t xml:space="preserve"> a triangle </w:t>
      </w:r>
      <w:r w:rsidR="00DD7145">
        <w:t xml:space="preserve">partition mode is </w:t>
      </w:r>
      <w:r w:rsidR="00B95D0D">
        <w:t xml:space="preserve">supported </w:t>
      </w:r>
      <w:r w:rsidR="00DD7145">
        <w:t>for inter prediction</w:t>
      </w:r>
      <w:r>
        <w:rPr>
          <w:lang w:val="en-CA"/>
        </w:rPr>
        <w:t xml:space="preserve">. </w:t>
      </w:r>
      <w:r w:rsidR="00D72FE4" w:rsidRPr="000A3BC9">
        <w:rPr>
          <w:szCs w:val="22"/>
          <w:lang w:val="en-CA"/>
        </w:rPr>
        <w:t>The triang</w:t>
      </w:r>
      <w:r w:rsidR="00D72FE4">
        <w:rPr>
          <w:szCs w:val="22"/>
          <w:lang w:val="en-CA"/>
        </w:rPr>
        <w:t>le</w:t>
      </w:r>
      <w:r w:rsidR="00D72FE4" w:rsidRPr="000A3BC9">
        <w:rPr>
          <w:szCs w:val="22"/>
          <w:lang w:val="en-CA"/>
        </w:rPr>
        <w:t xml:space="preserve"> </w:t>
      </w:r>
      <w:r w:rsidR="00D72FE4">
        <w:rPr>
          <w:szCs w:val="22"/>
          <w:lang w:val="en-CA"/>
        </w:rPr>
        <w:t>partition</w:t>
      </w:r>
      <w:r w:rsidR="00D72FE4" w:rsidRPr="000A3BC9">
        <w:rPr>
          <w:szCs w:val="22"/>
          <w:lang w:val="en-CA"/>
        </w:rPr>
        <w:t xml:space="preserve"> mode is only applied to CUs </w:t>
      </w:r>
      <w:r w:rsidR="00D72FE4">
        <w:rPr>
          <w:szCs w:val="22"/>
          <w:lang w:val="en-CA"/>
        </w:rPr>
        <w:t>that are 8x8 or larger</w:t>
      </w:r>
      <w:r w:rsidR="00220B0C">
        <w:rPr>
          <w:szCs w:val="22"/>
          <w:lang w:val="en-CA"/>
        </w:rPr>
        <w:t>.</w:t>
      </w:r>
      <w:r w:rsidR="00D72FE4">
        <w:rPr>
          <w:szCs w:val="22"/>
          <w:lang w:val="en-CA"/>
        </w:rPr>
        <w:t xml:space="preserve"> </w:t>
      </w:r>
      <w:r w:rsidR="00220B0C">
        <w:rPr>
          <w:szCs w:val="22"/>
          <w:lang w:val="en-CA"/>
        </w:rPr>
        <w:t>The triangle partition mode is signalled using a CU-</w:t>
      </w:r>
      <w:r w:rsidR="00220B0C" w:rsidRPr="000A3BC9">
        <w:rPr>
          <w:szCs w:val="22"/>
          <w:lang w:val="en-CA"/>
        </w:rPr>
        <w:t>level flag</w:t>
      </w:r>
      <w:r w:rsidR="00220B0C">
        <w:rPr>
          <w:szCs w:val="22"/>
          <w:lang w:val="en-CA"/>
        </w:rPr>
        <w:t xml:space="preserve"> as one kind of merge mode, with other merge modes including </w:t>
      </w:r>
      <w:r w:rsidR="00220B0C">
        <w:rPr>
          <w:szCs w:val="22"/>
        </w:rPr>
        <w:t>the</w:t>
      </w:r>
      <w:r w:rsidR="00FC4712">
        <w:rPr>
          <w:szCs w:val="22"/>
        </w:rPr>
        <w:t xml:space="preserve"> regular merge mode, </w:t>
      </w:r>
      <w:r w:rsidR="00220B0C">
        <w:rPr>
          <w:szCs w:val="22"/>
        </w:rPr>
        <w:t xml:space="preserve">the </w:t>
      </w:r>
      <w:r w:rsidR="00C7464F">
        <w:rPr>
          <w:szCs w:val="22"/>
        </w:rPr>
        <w:t>MMVD</w:t>
      </w:r>
      <w:r w:rsidR="00FC4712">
        <w:rPr>
          <w:szCs w:val="22"/>
        </w:rPr>
        <w:t xml:space="preserve"> mode,</w:t>
      </w:r>
      <w:r w:rsidR="00C7464F">
        <w:rPr>
          <w:szCs w:val="22"/>
        </w:rPr>
        <w:t xml:space="preserve"> </w:t>
      </w:r>
      <w:r w:rsidR="00220B0C">
        <w:rPr>
          <w:szCs w:val="22"/>
        </w:rPr>
        <w:t xml:space="preserve">the </w:t>
      </w:r>
      <w:r w:rsidR="00C7464F">
        <w:rPr>
          <w:szCs w:val="22"/>
        </w:rPr>
        <w:t>CIIP mode</w:t>
      </w:r>
      <w:r w:rsidR="008C4258">
        <w:rPr>
          <w:szCs w:val="22"/>
        </w:rPr>
        <w:t xml:space="preserve"> </w:t>
      </w:r>
      <w:r w:rsidR="00220B0C">
        <w:rPr>
          <w:szCs w:val="22"/>
        </w:rPr>
        <w:t>and the</w:t>
      </w:r>
      <w:r w:rsidR="008C4258">
        <w:rPr>
          <w:szCs w:val="22"/>
        </w:rPr>
        <w:t xml:space="preserve"> subblock merge mode</w:t>
      </w:r>
      <w:r w:rsidR="00D72FE4" w:rsidRPr="000A3BC9">
        <w:rPr>
          <w:szCs w:val="22"/>
          <w:lang w:val="en-CA"/>
        </w:rPr>
        <w:t>.</w:t>
      </w:r>
    </w:p>
    <w:p w14:paraId="3A5A7247" w14:textId="5238054B" w:rsidR="00E00754" w:rsidRDefault="00DD7145" w:rsidP="00E00754">
      <w:pPr>
        <w:jc w:val="both"/>
        <w:rPr>
          <w:szCs w:val="22"/>
          <w:lang w:val="en-SG"/>
        </w:rPr>
      </w:pPr>
      <w:r>
        <w:rPr>
          <w:lang w:val="en-CA"/>
        </w:rPr>
        <w:t xml:space="preserve">When this mode is </w:t>
      </w:r>
      <w:r w:rsidR="00AD1715">
        <w:rPr>
          <w:lang w:val="en-CA"/>
        </w:rPr>
        <w:t>used</w:t>
      </w:r>
      <w:r>
        <w:rPr>
          <w:lang w:val="en-CA"/>
        </w:rPr>
        <w:t xml:space="preserve">, a CU </w:t>
      </w:r>
      <w:r w:rsidR="00AD1715">
        <w:rPr>
          <w:lang w:val="en-CA"/>
        </w:rPr>
        <w:t>is</w:t>
      </w:r>
      <w:r>
        <w:rPr>
          <w:lang w:val="en-CA"/>
        </w:rPr>
        <w:t xml:space="preserve"> split</w:t>
      </w:r>
      <w:r w:rsidR="00AD1715">
        <w:rPr>
          <w:lang w:val="en-CA"/>
        </w:rPr>
        <w:t xml:space="preserve"> evenly</w:t>
      </w:r>
      <w:r>
        <w:rPr>
          <w:lang w:val="en-CA"/>
        </w:rPr>
        <w:t xml:space="preserve"> into two triangle-shaped partitions, using either the diagonal split or the anti-diagonal split (</w:t>
      </w:r>
      <w:r w:rsidRPr="00986E12">
        <w:rPr>
          <w:szCs w:val="22"/>
          <w:lang w:val="en-CA"/>
        </w:rPr>
        <w:fldChar w:fldCharType="begin"/>
      </w:r>
      <w:r w:rsidRPr="00D63A80">
        <w:rPr>
          <w:szCs w:val="22"/>
          <w:lang w:val="en-CA"/>
        </w:rPr>
        <w:instrText xml:space="preserve"> REF _Ref531616837 \h </w:instrText>
      </w:r>
      <w:r w:rsidR="00986E12" w:rsidRPr="00D63A80">
        <w:rPr>
          <w:szCs w:val="22"/>
          <w:lang w:val="en-CA"/>
        </w:rPr>
        <w:instrText xml:space="preserve"> \* MERGEFORMAT </w:instrText>
      </w:r>
      <w:r w:rsidRPr="00986E12">
        <w:rPr>
          <w:szCs w:val="22"/>
          <w:lang w:val="en-CA"/>
        </w:rPr>
      </w:r>
      <w:r w:rsidRPr="00986E12">
        <w:rPr>
          <w:szCs w:val="22"/>
          <w:lang w:val="en-CA"/>
        </w:rPr>
        <w:fldChar w:fldCharType="separate"/>
      </w:r>
      <w:r w:rsidR="007819D5" w:rsidRPr="007819D5">
        <w:rPr>
          <w:szCs w:val="22"/>
          <w:lang w:val="en-GB"/>
        </w:rPr>
        <w:t xml:space="preserve">Figure </w:t>
      </w:r>
      <w:r w:rsidR="007819D5" w:rsidRPr="007819D5">
        <w:rPr>
          <w:noProof/>
          <w:szCs w:val="22"/>
          <w:lang w:val="en-GB"/>
        </w:rPr>
        <w:t>35</w:t>
      </w:r>
      <w:r w:rsidRPr="00986E12">
        <w:rPr>
          <w:szCs w:val="22"/>
          <w:lang w:val="en-CA"/>
        </w:rPr>
        <w:fldChar w:fldCharType="end"/>
      </w:r>
      <w:r w:rsidR="00AD1715">
        <w:rPr>
          <w:lang w:val="en-CA"/>
        </w:rPr>
        <w:t>)</w:t>
      </w:r>
      <w:r w:rsidR="008E1803" w:rsidRPr="008E1803">
        <w:rPr>
          <w:lang w:val="en-CA"/>
        </w:rPr>
        <w:t xml:space="preserve">. Each </w:t>
      </w:r>
      <w:r w:rsidR="00A104F0">
        <w:rPr>
          <w:lang w:val="en-CA"/>
        </w:rPr>
        <w:t xml:space="preserve">triangle partition </w:t>
      </w:r>
      <w:r w:rsidR="008E1803" w:rsidRPr="008E1803">
        <w:rPr>
          <w:lang w:val="en-CA"/>
        </w:rPr>
        <w:t xml:space="preserve">in the CU is inter-predicted using its own </w:t>
      </w:r>
      <w:r w:rsidR="00A104F0">
        <w:rPr>
          <w:lang w:val="en-CA"/>
        </w:rPr>
        <w:t xml:space="preserve">motion; only </w:t>
      </w:r>
      <w:proofErr w:type="spellStart"/>
      <w:r w:rsidR="008E1803" w:rsidRPr="008E1803">
        <w:rPr>
          <w:lang w:val="en-CA"/>
        </w:rPr>
        <w:t>uni</w:t>
      </w:r>
      <w:proofErr w:type="spellEnd"/>
      <w:r w:rsidR="008E1803" w:rsidRPr="008E1803">
        <w:rPr>
          <w:lang w:val="en-CA"/>
        </w:rPr>
        <w:t>-prediction</w:t>
      </w:r>
      <w:r w:rsidR="00A104F0">
        <w:rPr>
          <w:lang w:val="en-CA"/>
        </w:rPr>
        <w:t xml:space="preserve"> is allowed for each partition, that is, each partition has one</w:t>
      </w:r>
      <w:r w:rsidR="008E1803" w:rsidRPr="008E1803">
        <w:rPr>
          <w:lang w:val="en-CA"/>
        </w:rPr>
        <w:t xml:space="preserve"> motion vector and </w:t>
      </w:r>
      <w:r w:rsidR="00A104F0">
        <w:rPr>
          <w:lang w:val="en-CA"/>
        </w:rPr>
        <w:t xml:space="preserve">one </w:t>
      </w:r>
      <w:r w:rsidR="008E1803" w:rsidRPr="008E1803">
        <w:rPr>
          <w:lang w:val="en-CA"/>
        </w:rPr>
        <w:t xml:space="preserve">reference </w:t>
      </w:r>
      <w:r w:rsidR="00A104F0">
        <w:rPr>
          <w:lang w:val="en-CA"/>
        </w:rPr>
        <w:t>i</w:t>
      </w:r>
      <w:r w:rsidR="008E1803" w:rsidRPr="008E1803">
        <w:rPr>
          <w:lang w:val="en-CA"/>
        </w:rPr>
        <w:t>ndex</w:t>
      </w:r>
      <w:r w:rsidR="00A104F0">
        <w:rPr>
          <w:lang w:val="en-CA"/>
        </w:rPr>
        <w:t xml:space="preserve">. </w:t>
      </w:r>
      <w:r w:rsidR="00C95DAF">
        <w:rPr>
          <w:lang w:val="en-CA"/>
        </w:rPr>
        <w:t xml:space="preserve">The </w:t>
      </w:r>
      <w:proofErr w:type="spellStart"/>
      <w:r w:rsidR="00C95DAF">
        <w:rPr>
          <w:lang w:val="en-CA"/>
        </w:rPr>
        <w:t>uni</w:t>
      </w:r>
      <w:proofErr w:type="spellEnd"/>
      <w:r w:rsidR="00C95DAF">
        <w:rPr>
          <w:lang w:val="en-CA"/>
        </w:rPr>
        <w:t xml:space="preserve">-prediction motion constraint </w:t>
      </w:r>
      <w:r w:rsidR="00C6679A">
        <w:rPr>
          <w:lang w:val="en-CA"/>
        </w:rPr>
        <w:t xml:space="preserve">is applied to ensure that same as the conventional bi-prediction, </w:t>
      </w:r>
      <w:r w:rsidR="00C95DAF">
        <w:rPr>
          <w:lang w:val="en-CA"/>
        </w:rPr>
        <w:t>only two motion compensated prediction are needed</w:t>
      </w:r>
      <w:r w:rsidR="00C6679A">
        <w:rPr>
          <w:lang w:val="en-CA"/>
        </w:rPr>
        <w:t xml:space="preserve"> for each CU. </w:t>
      </w:r>
      <w:r w:rsidR="009134D6">
        <w:rPr>
          <w:lang w:val="en-CA"/>
        </w:rPr>
        <w:t xml:space="preserve">The </w:t>
      </w:r>
      <w:proofErr w:type="spellStart"/>
      <w:r w:rsidR="009134D6">
        <w:rPr>
          <w:lang w:val="en-CA"/>
        </w:rPr>
        <w:t>uni</w:t>
      </w:r>
      <w:proofErr w:type="spellEnd"/>
      <w:r w:rsidR="009134D6">
        <w:rPr>
          <w:lang w:val="en-CA"/>
        </w:rPr>
        <w:t>-prediction motion for each partition</w:t>
      </w:r>
      <w:r w:rsidR="00A104F0">
        <w:rPr>
          <w:lang w:val="en-CA"/>
        </w:rPr>
        <w:t xml:space="preserve"> is d</w:t>
      </w:r>
      <w:r w:rsidR="008E1803" w:rsidRPr="008E1803">
        <w:rPr>
          <w:lang w:val="en-CA"/>
        </w:rPr>
        <w:t xml:space="preserve">erived </w:t>
      </w:r>
      <w:r w:rsidR="00220B0C">
        <w:rPr>
          <w:lang w:val="en-CA"/>
        </w:rPr>
        <w:t xml:space="preserve">using the process described </w:t>
      </w:r>
      <w:r w:rsidR="00251AEE">
        <w:rPr>
          <w:lang w:val="en-CA"/>
        </w:rPr>
        <w:t xml:space="preserve">in </w:t>
      </w:r>
      <w:r w:rsidR="00251AEE">
        <w:rPr>
          <w:lang w:val="en-CA"/>
        </w:rPr>
        <w:fldChar w:fldCharType="begin"/>
      </w:r>
      <w:r w:rsidR="00251AEE">
        <w:rPr>
          <w:lang w:val="en-CA"/>
        </w:rPr>
        <w:instrText xml:space="preserve"> REF _Ref531619249 \r \h </w:instrText>
      </w:r>
      <w:r w:rsidR="00251AEE">
        <w:rPr>
          <w:lang w:val="en-CA"/>
        </w:rPr>
      </w:r>
      <w:r w:rsidR="00251AEE">
        <w:rPr>
          <w:lang w:val="en-CA"/>
        </w:rPr>
        <w:fldChar w:fldCharType="separate"/>
      </w:r>
      <w:r w:rsidR="007819D5">
        <w:rPr>
          <w:lang w:val="en-CA"/>
        </w:rPr>
        <w:t>3.4.11.1</w:t>
      </w:r>
      <w:r w:rsidR="00251AEE">
        <w:rPr>
          <w:lang w:val="en-CA"/>
        </w:rPr>
        <w:fldChar w:fldCharType="end"/>
      </w:r>
      <w:r w:rsidR="008E1803" w:rsidRPr="008E1803">
        <w:rPr>
          <w:lang w:val="en-CA"/>
        </w:rPr>
        <w:t xml:space="preserve">. </w:t>
      </w:r>
    </w:p>
    <w:p w14:paraId="4D00F62D" w14:textId="2D4B4239" w:rsidR="00E0285C" w:rsidRDefault="00D156A7" w:rsidP="00E0285C">
      <w:pPr>
        <w:jc w:val="center"/>
        <w:rPr>
          <w:lang w:val="en-CA"/>
        </w:rPr>
      </w:pPr>
      <w:r w:rsidRPr="00D156A7">
        <w:rPr>
          <w:noProof/>
          <w:lang w:eastAsia="ko-KR"/>
        </w:rPr>
        <w:lastRenderedPageBreak/>
        <w:drawing>
          <wp:inline distT="0" distB="0" distL="0" distR="0" wp14:anchorId="04E654B3" wp14:editId="4A54ABAF">
            <wp:extent cx="3202305" cy="1299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02305" cy="1299845"/>
                    </a:xfrm>
                    <a:prstGeom prst="rect">
                      <a:avLst/>
                    </a:prstGeom>
                    <a:noFill/>
                    <a:ln>
                      <a:noFill/>
                    </a:ln>
                  </pic:spPr>
                </pic:pic>
              </a:graphicData>
            </a:graphic>
          </wp:inline>
        </w:drawing>
      </w:r>
    </w:p>
    <w:p w14:paraId="38F10074" w14:textId="6D31CB6A" w:rsidR="00E0285C" w:rsidRPr="00925A2B" w:rsidRDefault="00E0285C" w:rsidP="00E0285C">
      <w:pPr>
        <w:keepNext/>
        <w:keepLines/>
        <w:jc w:val="center"/>
        <w:rPr>
          <w:szCs w:val="22"/>
          <w:lang w:eastAsia="zh-CN"/>
        </w:rPr>
      </w:pPr>
      <w:bookmarkStart w:id="265"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63689">
        <w:rPr>
          <w:b/>
          <w:noProof/>
          <w:sz w:val="20"/>
          <w:lang w:val="en-GB"/>
        </w:rPr>
        <w:t>35</w:t>
      </w:r>
      <w:r w:rsidR="00795046">
        <w:rPr>
          <w:b/>
          <w:sz w:val="20"/>
          <w:lang w:val="en-GB"/>
        </w:rPr>
        <w:fldChar w:fldCharType="end"/>
      </w:r>
      <w:bookmarkEnd w:id="265"/>
      <w:r w:rsidRPr="008C0175">
        <w:rPr>
          <w:b/>
          <w:sz w:val="20"/>
          <w:lang w:val="en-GB"/>
        </w:rPr>
        <w:t xml:space="preserve"> </w:t>
      </w:r>
      <w:r>
        <w:rPr>
          <w:b/>
          <w:sz w:val="20"/>
        </w:rPr>
        <w:t>–</w:t>
      </w:r>
      <w:r w:rsidRPr="00510694">
        <w:rPr>
          <w:b/>
          <w:iCs/>
          <w:sz w:val="20"/>
        </w:rPr>
        <w:t xml:space="preserve"> </w:t>
      </w:r>
      <w:r>
        <w:rPr>
          <w:b/>
          <w:iCs/>
          <w:sz w:val="20"/>
        </w:rPr>
        <w:t>Triangle partition based inter prediction</w:t>
      </w:r>
    </w:p>
    <w:p w14:paraId="4B025CF2" w14:textId="25C6C7FD" w:rsidR="005A4A5B" w:rsidRDefault="00D76199" w:rsidP="001F0789">
      <w:pPr>
        <w:jc w:val="both"/>
        <w:rPr>
          <w:lang w:val="en-CA"/>
        </w:rPr>
      </w:pPr>
      <w:r>
        <w:rPr>
          <w:szCs w:val="22"/>
          <w:lang w:val="en-CA"/>
        </w:rPr>
        <w:t>If triangle partition mode is used</w:t>
      </w:r>
      <w:r w:rsidR="007B577D">
        <w:rPr>
          <w:szCs w:val="22"/>
          <w:lang w:val="en-CA"/>
        </w:rPr>
        <w:t xml:space="preserve"> for </w:t>
      </w:r>
      <w:r w:rsidR="00220B0C">
        <w:rPr>
          <w:szCs w:val="22"/>
          <w:lang w:val="en-CA"/>
        </w:rPr>
        <w:t>the</w:t>
      </w:r>
      <w:r w:rsidR="007B577D">
        <w:rPr>
          <w:szCs w:val="22"/>
          <w:lang w:val="en-CA"/>
        </w:rPr>
        <w:t xml:space="preserve"> current CU</w:t>
      </w:r>
      <w:r>
        <w:rPr>
          <w:szCs w:val="22"/>
          <w:lang w:val="en-CA"/>
        </w:rPr>
        <w:t xml:space="preserve">, then a </w:t>
      </w:r>
      <w:r w:rsidR="00E72487">
        <w:rPr>
          <w:szCs w:val="22"/>
          <w:lang w:val="en-CA"/>
        </w:rPr>
        <w:t xml:space="preserve">flag indicating </w:t>
      </w:r>
      <w:r w:rsidR="00C6679A" w:rsidRPr="000A3BC9">
        <w:rPr>
          <w:szCs w:val="22"/>
          <w:lang w:val="en-CA"/>
        </w:rPr>
        <w:t xml:space="preserve">the direction </w:t>
      </w:r>
      <w:r w:rsidR="00C6679A">
        <w:rPr>
          <w:szCs w:val="22"/>
          <w:lang w:val="en-CA"/>
        </w:rPr>
        <w:t xml:space="preserve">of the triangle partition (diagonal or anti-diagonal), </w:t>
      </w:r>
      <w:r w:rsidR="00E72487">
        <w:rPr>
          <w:szCs w:val="22"/>
          <w:lang w:val="en-CA"/>
        </w:rPr>
        <w:t>and two merge indices (one for each partition) are further signalled</w:t>
      </w:r>
      <w:r w:rsidR="00C6679A" w:rsidRPr="00312B69">
        <w:rPr>
          <w:szCs w:val="22"/>
          <w:lang w:val="en-SG"/>
        </w:rPr>
        <w:t>.</w:t>
      </w:r>
      <w:r w:rsidR="00C6679A">
        <w:rPr>
          <w:szCs w:val="22"/>
          <w:lang w:val="en-SG"/>
        </w:rPr>
        <w:t xml:space="preserve"> </w:t>
      </w:r>
      <w:r w:rsidR="003E0B27">
        <w:rPr>
          <w:szCs w:val="22"/>
          <w:lang w:val="en-CA"/>
        </w:rPr>
        <w:t xml:space="preserve">The number of maximum TPM candidate size is signalled explicitly at slice level and specifies syntax binarization for TMP merge indices. </w:t>
      </w:r>
      <w:r w:rsidR="00E00754">
        <w:rPr>
          <w:lang w:val="en-CA"/>
        </w:rPr>
        <w:t xml:space="preserve">After predicting each of the triangle partitions, the sample values along </w:t>
      </w:r>
      <w:r w:rsidR="00E00754" w:rsidRPr="008E1803">
        <w:rPr>
          <w:lang w:val="en-CA"/>
        </w:rPr>
        <w:t xml:space="preserve">the diagonal </w:t>
      </w:r>
      <w:r w:rsidR="00E00754">
        <w:rPr>
          <w:lang w:val="en-CA"/>
        </w:rPr>
        <w:t xml:space="preserve">or anti-diagonal </w:t>
      </w:r>
      <w:r w:rsidR="00E00754" w:rsidRPr="008E1803">
        <w:rPr>
          <w:lang w:val="en-CA"/>
        </w:rPr>
        <w:t>edge</w:t>
      </w:r>
      <w:r w:rsidR="00E00754">
        <w:rPr>
          <w:lang w:val="en-CA"/>
        </w:rPr>
        <w:t xml:space="preserve"> are adjusted using a blending processing </w:t>
      </w:r>
      <w:r w:rsidR="005A4A5B">
        <w:rPr>
          <w:lang w:val="en-CA"/>
        </w:rPr>
        <w:t>with</w:t>
      </w:r>
      <w:r w:rsidR="00E00754">
        <w:rPr>
          <w:lang w:val="en-CA"/>
        </w:rPr>
        <w:t xml:space="preserve"> </w:t>
      </w:r>
      <w:r w:rsidR="00E00754" w:rsidRPr="008E1803">
        <w:rPr>
          <w:lang w:val="en-CA"/>
        </w:rPr>
        <w:t>adaptive w</w:t>
      </w:r>
      <w:r w:rsidR="00E00754">
        <w:rPr>
          <w:lang w:val="en-CA"/>
        </w:rPr>
        <w:t>eights</w:t>
      </w:r>
      <w:r w:rsidR="00E00754" w:rsidRPr="008E1803">
        <w:rPr>
          <w:lang w:val="en-CA"/>
        </w:rPr>
        <w:t xml:space="preserve">. </w:t>
      </w:r>
      <w:r w:rsidR="005A4A5B">
        <w:rPr>
          <w:lang w:val="en-CA"/>
        </w:rPr>
        <w:t>This is the prediction signal for the whole CU, and</w:t>
      </w:r>
      <w:r w:rsidR="00E00754" w:rsidRPr="008E1803">
        <w:rPr>
          <w:lang w:val="en-CA"/>
        </w:rPr>
        <w:t xml:space="preserve"> transform and quantization process </w:t>
      </w:r>
      <w:r w:rsidR="005A4A5B">
        <w:rPr>
          <w:lang w:val="en-CA"/>
        </w:rPr>
        <w:t xml:space="preserve">will be </w:t>
      </w:r>
      <w:r w:rsidR="00E00754" w:rsidRPr="008E1803">
        <w:rPr>
          <w:lang w:val="en-CA"/>
        </w:rPr>
        <w:t xml:space="preserve">applied to </w:t>
      </w:r>
      <w:r w:rsidR="00E00754">
        <w:rPr>
          <w:lang w:val="en-CA"/>
        </w:rPr>
        <w:t>the whole CU</w:t>
      </w:r>
      <w:r w:rsidR="005A4A5B">
        <w:rPr>
          <w:lang w:val="en-CA"/>
        </w:rPr>
        <w:t xml:space="preserve"> as in other</w:t>
      </w:r>
      <w:r w:rsidR="00897669">
        <w:rPr>
          <w:lang w:val="en-CA"/>
        </w:rPr>
        <w:t xml:space="preserve"> prediction</w:t>
      </w:r>
      <w:r w:rsidR="005A4A5B">
        <w:rPr>
          <w:lang w:val="en-CA"/>
        </w:rPr>
        <w:t xml:space="preserve"> </w:t>
      </w:r>
      <w:r w:rsidR="00897669">
        <w:rPr>
          <w:lang w:val="en-CA"/>
        </w:rPr>
        <w:t>modes</w:t>
      </w:r>
      <w:r w:rsidR="00E00754" w:rsidRPr="008E1803">
        <w:rPr>
          <w:lang w:val="en-CA"/>
        </w:rPr>
        <w:t>.</w:t>
      </w:r>
      <w:r w:rsidR="005A4A5B" w:rsidRPr="005A4A5B">
        <w:rPr>
          <w:lang w:val="en-CA"/>
        </w:rPr>
        <w:t xml:space="preserve"> </w:t>
      </w:r>
      <w:r w:rsidR="00C6679A">
        <w:rPr>
          <w:lang w:val="en-CA"/>
        </w:rPr>
        <w:t>Finally, t</w:t>
      </w:r>
      <w:r w:rsidR="005A4A5B">
        <w:rPr>
          <w:lang w:val="en-CA"/>
        </w:rPr>
        <w:t xml:space="preserve">he motion </w:t>
      </w:r>
      <w:r w:rsidR="00897669">
        <w:rPr>
          <w:lang w:val="en-CA"/>
        </w:rPr>
        <w:t>field of a CU predicted using the triangle partition mode is stored in 4x4 units</w:t>
      </w:r>
      <w:r w:rsidR="00C6679A">
        <w:rPr>
          <w:lang w:val="en-CA"/>
        </w:rPr>
        <w:t xml:space="preserve"> as in </w:t>
      </w:r>
      <w:r w:rsidR="00C6679A">
        <w:rPr>
          <w:lang w:val="en-CA"/>
        </w:rPr>
        <w:fldChar w:fldCharType="begin"/>
      </w:r>
      <w:r w:rsidR="00C6679A">
        <w:rPr>
          <w:lang w:val="en-CA"/>
        </w:rPr>
        <w:instrText xml:space="preserve"> REF _Ref531624003 \r \h </w:instrText>
      </w:r>
      <w:r w:rsidR="00C6679A">
        <w:rPr>
          <w:lang w:val="en-CA"/>
        </w:rPr>
      </w:r>
      <w:r w:rsidR="00C6679A">
        <w:rPr>
          <w:lang w:val="en-CA"/>
        </w:rPr>
        <w:fldChar w:fldCharType="separate"/>
      </w:r>
      <w:r w:rsidR="007819D5">
        <w:rPr>
          <w:lang w:val="en-CA"/>
        </w:rPr>
        <w:t>3.4.11.3</w:t>
      </w:r>
      <w:r w:rsidR="00C6679A">
        <w:rPr>
          <w:lang w:val="en-CA"/>
        </w:rPr>
        <w:fldChar w:fldCharType="end"/>
      </w:r>
      <w:r w:rsidR="00897669">
        <w:rPr>
          <w:lang w:val="en-CA"/>
        </w:rPr>
        <w:t xml:space="preserve">. </w:t>
      </w:r>
    </w:p>
    <w:p w14:paraId="776F6464" w14:textId="6E5B4386" w:rsidR="003F13F2" w:rsidRDefault="003F13F2" w:rsidP="001F0789">
      <w:pPr>
        <w:jc w:val="both"/>
        <w:rPr>
          <w:lang w:val="en-CA"/>
        </w:rPr>
      </w:pPr>
      <w:r>
        <w:rPr>
          <w:lang w:val="en-CA"/>
        </w:rPr>
        <w:t xml:space="preserve">The triangle partition mode is not used in combination with SBT, that is, when the signalled triangle mode is equal to 1, the </w:t>
      </w:r>
      <w:proofErr w:type="spellStart"/>
      <w:r>
        <w:rPr>
          <w:lang w:val="en-CA"/>
        </w:rPr>
        <w:t>cu_sbt_flag</w:t>
      </w:r>
      <w:proofErr w:type="spellEnd"/>
      <w:r>
        <w:rPr>
          <w:lang w:val="en-CA"/>
        </w:rPr>
        <w:t xml:space="preserve"> is inferred to be 0 without signalling. </w:t>
      </w:r>
    </w:p>
    <w:p w14:paraId="49442DF1" w14:textId="23A5A7AB" w:rsidR="00A104F0" w:rsidRDefault="00A104F0" w:rsidP="00A104F0">
      <w:pPr>
        <w:pStyle w:val="Heading4"/>
        <w:rPr>
          <w:lang w:val="en-CA"/>
        </w:rPr>
      </w:pPr>
      <w:bookmarkStart w:id="266" w:name="_Ref531619249"/>
      <w:r>
        <w:rPr>
          <w:lang w:val="en-CA"/>
        </w:rPr>
        <w:t>Uni-prediction candidate list construction</w:t>
      </w:r>
      <w:bookmarkEnd w:id="266"/>
    </w:p>
    <w:p w14:paraId="6785F0A1" w14:textId="0DB2C6ED" w:rsidR="009D00DE" w:rsidRDefault="00B025B5" w:rsidP="009D00DE">
      <w:pPr>
        <w:jc w:val="both"/>
        <w:rPr>
          <w:szCs w:val="22"/>
          <w:lang w:val="en-CA"/>
        </w:rPr>
      </w:pPr>
      <w:r>
        <w:rPr>
          <w:lang w:val="en-CA"/>
        </w:rPr>
        <w:t xml:space="preserve">The </w:t>
      </w:r>
      <w:proofErr w:type="spellStart"/>
      <w:r>
        <w:rPr>
          <w:lang w:val="en-CA"/>
        </w:rPr>
        <w:t>uni</w:t>
      </w:r>
      <w:proofErr w:type="spellEnd"/>
      <w:r>
        <w:rPr>
          <w:lang w:val="en-CA"/>
        </w:rPr>
        <w:t xml:space="preserve">-prediction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7819D5">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proofErr w:type="spellStart"/>
      <w:r w:rsidR="00220B0C">
        <w:rPr>
          <w:lang w:val="en-CA"/>
        </w:rPr>
        <w:t>uni</w:t>
      </w:r>
      <w:proofErr w:type="spellEnd"/>
      <w:r w:rsidR="00220B0C">
        <w:rPr>
          <w:lang w:val="en-CA"/>
        </w:rPr>
        <w:t>-prediction motion</w:t>
      </w:r>
      <w:r w:rsidR="002B59C2">
        <w:rPr>
          <w:lang w:val="en-CA"/>
        </w:rPr>
        <w:t xml:space="preserve"> in </w:t>
      </w:r>
      <w:r w:rsidR="00C4342E">
        <w:rPr>
          <w:lang w:val="en-CA"/>
        </w:rPr>
        <w:t xml:space="preserve">the </w:t>
      </w:r>
      <w:r w:rsidR="002B59C2">
        <w:rPr>
          <w:lang w:val="en-CA"/>
        </w:rPr>
        <w:t xml:space="preserve">triangle </w:t>
      </w:r>
      <w:proofErr w:type="spellStart"/>
      <w:r w:rsidR="002B59C2">
        <w:rPr>
          <w:lang w:val="en-CA"/>
        </w:rPr>
        <w:t>uni</w:t>
      </w:r>
      <w:proofErr w:type="spellEnd"/>
      <w:r w:rsidR="002B59C2">
        <w:rPr>
          <w:lang w:val="en-CA"/>
        </w:rPr>
        <w:t>-prediction candidate list. The</w:t>
      </w:r>
      <w:r w:rsidR="009D00DE">
        <w:rPr>
          <w:szCs w:val="22"/>
          <w:lang w:val="en-CA"/>
        </w:rPr>
        <w:t xml:space="preserve"> LX motion vector</w:t>
      </w:r>
      <w:r w:rsidR="002B59C2">
        <w:rPr>
          <w:szCs w:val="22"/>
          <w:lang w:val="en-CA"/>
        </w:rPr>
        <w:t xml:space="preserve"> of the n-</w:t>
      </w:r>
      <w:proofErr w:type="spellStart"/>
      <w:r w:rsidR="002B59C2">
        <w:rPr>
          <w:szCs w:val="22"/>
          <w:lang w:val="en-CA"/>
        </w:rPr>
        <w:t>th</w:t>
      </w:r>
      <w:proofErr w:type="spellEnd"/>
      <w:r w:rsidR="002B59C2">
        <w:rPr>
          <w:szCs w:val="22"/>
          <w:lang w:val="en-CA"/>
        </w:rPr>
        <w:t xml:space="preserve">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n-</w:t>
      </w:r>
      <w:proofErr w:type="spellStart"/>
      <w:r w:rsidR="002B59C2">
        <w:rPr>
          <w:szCs w:val="22"/>
          <w:lang w:val="en-CA"/>
        </w:rPr>
        <w:t>th</w:t>
      </w:r>
      <w:proofErr w:type="spellEnd"/>
      <w:r w:rsidR="002B59C2">
        <w:rPr>
          <w:szCs w:val="22"/>
          <w:lang w:val="en-CA"/>
        </w:rPr>
        <w:t xml:space="preserve"> </w:t>
      </w:r>
      <w:proofErr w:type="spellStart"/>
      <w:r w:rsidR="009D00DE">
        <w:rPr>
          <w:szCs w:val="22"/>
          <w:lang w:val="en-CA"/>
        </w:rPr>
        <w:t>uni</w:t>
      </w:r>
      <w:proofErr w:type="spellEnd"/>
      <w:r w:rsidR="009D00DE">
        <w:rPr>
          <w:szCs w:val="22"/>
          <w:lang w:val="en-CA"/>
        </w:rPr>
        <w:t>-prediction motion vector for triangle partition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7819D5" w:rsidRPr="007819D5">
        <w:rPr>
          <w:szCs w:val="22"/>
          <w:lang w:val="en-GB"/>
        </w:rPr>
        <w:t xml:space="preserve">Figure </w:t>
      </w:r>
      <w:r w:rsidR="007819D5" w:rsidRPr="007819D5">
        <w:rPr>
          <w:noProof/>
          <w:szCs w:val="22"/>
          <w:lang w:val="en-GB"/>
        </w:rPr>
        <w:t>36</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L(1-X) motion vector of the same candidate is used </w:t>
      </w:r>
      <w:r w:rsidR="00C4342E">
        <w:rPr>
          <w:szCs w:val="22"/>
          <w:lang w:val="en-CA"/>
        </w:rPr>
        <w:t xml:space="preserve">instead </w:t>
      </w:r>
      <w:r w:rsidR="009D00DE">
        <w:rPr>
          <w:szCs w:val="22"/>
          <w:lang w:val="en-CA"/>
        </w:rPr>
        <w:t xml:space="preserve">as the </w:t>
      </w:r>
      <w:proofErr w:type="spellStart"/>
      <w:r w:rsidR="009D00DE">
        <w:rPr>
          <w:szCs w:val="22"/>
          <w:lang w:val="en-CA"/>
        </w:rPr>
        <w:t>uni</w:t>
      </w:r>
      <w:proofErr w:type="spellEnd"/>
      <w:r w:rsidR="009D00DE">
        <w:rPr>
          <w:szCs w:val="22"/>
          <w:lang w:val="en-CA"/>
        </w:rPr>
        <w:t>-prediction motion vector for triangle partition mode.</w:t>
      </w:r>
    </w:p>
    <w:p w14:paraId="0916986E" w14:textId="77777777" w:rsidR="003E0B27" w:rsidRDefault="003E0B27" w:rsidP="009D00DE">
      <w:pPr>
        <w:jc w:val="both"/>
        <w:rPr>
          <w:szCs w:val="22"/>
          <w:lang w:val="en-CA"/>
        </w:rPr>
      </w:pPr>
    </w:p>
    <w:p w14:paraId="04E599F6" w14:textId="3220BDD4" w:rsidR="006272CE" w:rsidRDefault="007B577D" w:rsidP="001F0789">
      <w:pPr>
        <w:jc w:val="center"/>
        <w:rPr>
          <w:szCs w:val="22"/>
          <w:lang w:val="en-CA"/>
        </w:rPr>
      </w:pPr>
      <w:r>
        <w:rPr>
          <w:noProof/>
          <w:lang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29CF9FA8" w:rsidR="00AC262F" w:rsidRDefault="006272CE" w:rsidP="006272CE">
      <w:pPr>
        <w:keepNext/>
        <w:keepLines/>
        <w:jc w:val="center"/>
        <w:rPr>
          <w:b/>
          <w:iCs/>
          <w:sz w:val="20"/>
        </w:rPr>
      </w:pPr>
      <w:bookmarkStart w:id="267"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63689">
        <w:rPr>
          <w:b/>
          <w:noProof/>
          <w:sz w:val="20"/>
          <w:lang w:val="en-GB"/>
        </w:rPr>
        <w:t>36</w:t>
      </w:r>
      <w:r w:rsidR="00795046">
        <w:rPr>
          <w:b/>
          <w:sz w:val="20"/>
          <w:lang w:val="en-GB"/>
        </w:rPr>
        <w:fldChar w:fldCharType="end"/>
      </w:r>
      <w:bookmarkEnd w:id="267"/>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triangle </w:t>
      </w:r>
      <w:r w:rsidR="00D00F72">
        <w:rPr>
          <w:b/>
          <w:iCs/>
          <w:sz w:val="20"/>
        </w:rPr>
        <w:t xml:space="preserve">partition </w:t>
      </w:r>
      <w:r w:rsidR="00D00F72" w:rsidRPr="005E0F59">
        <w:rPr>
          <w:b/>
          <w:iCs/>
          <w:sz w:val="20"/>
        </w:rPr>
        <w:t>mode</w:t>
      </w:r>
      <w:r w:rsidR="00D00F72" w:rsidDel="00D00F72">
        <w:rPr>
          <w:b/>
          <w:iCs/>
          <w:sz w:val="20"/>
        </w:rPr>
        <w:t xml:space="preserve"> </w:t>
      </w:r>
    </w:p>
    <w:p w14:paraId="578CEB72" w14:textId="19C475B7" w:rsidR="00DD7145" w:rsidRDefault="00251AEE" w:rsidP="001F0789">
      <w:pPr>
        <w:pStyle w:val="Heading4"/>
        <w:ind w:left="1080" w:hanging="1080"/>
        <w:rPr>
          <w:lang w:val="en-CA"/>
        </w:rPr>
      </w:pPr>
      <w:r>
        <w:rPr>
          <w:lang w:val="en-CA"/>
        </w:rPr>
        <w:t xml:space="preserve">Blending along the </w:t>
      </w:r>
      <w:proofErr w:type="spellStart"/>
      <w:r w:rsidR="00DB408B">
        <w:rPr>
          <w:rFonts w:hint="eastAsia"/>
          <w:lang w:val="en-CA" w:eastAsia="zh-CN"/>
        </w:rPr>
        <w:t>trian</w:t>
      </w:r>
      <w:r w:rsidR="00DB408B">
        <w:t>gle</w:t>
      </w:r>
      <w:proofErr w:type="spellEnd"/>
      <w:r w:rsidR="00DB408B">
        <w:t xml:space="preserve"> partition </w:t>
      </w:r>
      <w:r w:rsidR="00DB408B">
        <w:rPr>
          <w:lang w:val="en-CA"/>
        </w:rPr>
        <w:t>edge</w:t>
      </w:r>
    </w:p>
    <w:p w14:paraId="4058CDBB" w14:textId="209A334A" w:rsidR="00D72FE4" w:rsidRPr="00986E12" w:rsidRDefault="00C540AF" w:rsidP="00D72FE4">
      <w:pPr>
        <w:jc w:val="both"/>
        <w:rPr>
          <w:szCs w:val="22"/>
          <w:lang w:val="en-CA"/>
        </w:rPr>
      </w:pPr>
      <w:r>
        <w:rPr>
          <w:szCs w:val="22"/>
          <w:lang w:val="en-CA"/>
        </w:rPr>
        <w:t>After predicting each triangle</w:t>
      </w:r>
      <w:r w:rsidR="00D72FE4">
        <w:rPr>
          <w:szCs w:val="22"/>
          <w:lang w:val="en-CA"/>
        </w:rPr>
        <w:t xml:space="preserve"> </w:t>
      </w:r>
      <w:r>
        <w:rPr>
          <w:szCs w:val="22"/>
          <w:lang w:val="en-CA"/>
        </w:rPr>
        <w:t>partition using its own motion</w:t>
      </w:r>
      <w:r w:rsidR="00D72FE4">
        <w:rPr>
          <w:szCs w:val="22"/>
          <w:lang w:val="en-CA"/>
        </w:rPr>
        <w:t xml:space="preserve">, </w:t>
      </w:r>
      <w:r>
        <w:rPr>
          <w:szCs w:val="22"/>
          <w:lang w:val="en-CA"/>
        </w:rPr>
        <w:t xml:space="preserve">blending is applied to </w:t>
      </w:r>
      <w:r w:rsidR="00DB408B">
        <w:rPr>
          <w:szCs w:val="22"/>
          <w:lang w:val="en-CA"/>
        </w:rPr>
        <w:t xml:space="preserve">the </w:t>
      </w:r>
      <w:r>
        <w:rPr>
          <w:szCs w:val="22"/>
          <w:lang w:val="en-CA"/>
        </w:rPr>
        <w:t xml:space="preserve">two prediction signals to derive samples around the diagonal or anti-diagonal edge. The </w:t>
      </w:r>
      <w:r w:rsidR="00B95D0D">
        <w:rPr>
          <w:szCs w:val="22"/>
          <w:lang w:val="en-CA"/>
        </w:rPr>
        <w:t xml:space="preserve">following weights are used in the </w:t>
      </w:r>
      <w:r>
        <w:rPr>
          <w:szCs w:val="22"/>
          <w:lang w:val="en-CA"/>
        </w:rPr>
        <w:t>blending process</w:t>
      </w:r>
      <w:r w:rsidR="00D72FE4">
        <w:rPr>
          <w:szCs w:val="22"/>
          <w:lang w:val="en-CA"/>
        </w:rPr>
        <w:t>:</w:t>
      </w:r>
    </w:p>
    <w:p w14:paraId="12353559" w14:textId="4E8BC4DC" w:rsidR="00D72FE4" w:rsidRPr="00986E12" w:rsidRDefault="00D72FE4" w:rsidP="00D72FE4">
      <w:pPr>
        <w:numPr>
          <w:ilvl w:val="0"/>
          <w:numId w:val="39"/>
        </w:numPr>
        <w:ind w:left="357" w:hanging="357"/>
        <w:jc w:val="both"/>
        <w:rPr>
          <w:szCs w:val="22"/>
          <w:lang w:val="en-CA"/>
        </w:rPr>
      </w:pPr>
      <w:r w:rsidRPr="00D63A80">
        <w:rPr>
          <w:szCs w:val="22"/>
          <w:lang w:val="en-CA"/>
        </w:rPr>
        <w:t xml:space="preserve">7/8, 6/8, 5/8, 4/8, 3/8, 2/8, 1/8} </w:t>
      </w:r>
      <w:r w:rsidR="00DB408B" w:rsidRPr="00D63A80">
        <w:rPr>
          <w:szCs w:val="22"/>
          <w:lang w:val="en-CA"/>
        </w:rPr>
        <w:t xml:space="preserve">for </w:t>
      </w:r>
      <w:proofErr w:type="spellStart"/>
      <w:r w:rsidR="00DB408B" w:rsidRPr="00D63A80">
        <w:rPr>
          <w:szCs w:val="22"/>
          <w:lang w:val="en-CA"/>
        </w:rPr>
        <w:t>luma</w:t>
      </w:r>
      <w:proofErr w:type="spellEnd"/>
      <w:r w:rsidR="00DB408B" w:rsidRPr="00D63A80">
        <w:rPr>
          <w:szCs w:val="22"/>
          <w:lang w:val="en-CA"/>
        </w:rPr>
        <w:t xml:space="preserve"> </w:t>
      </w:r>
      <w:r w:rsidRPr="00D63A80">
        <w:rPr>
          <w:szCs w:val="22"/>
          <w:lang w:val="en-CA"/>
        </w:rPr>
        <w:t xml:space="preserve">and {6/8, 4/8, 2/8} </w:t>
      </w:r>
      <w:r w:rsidR="00DB408B" w:rsidRPr="00D63A80">
        <w:rPr>
          <w:szCs w:val="22"/>
          <w:lang w:val="en-CA"/>
        </w:rPr>
        <w:t>for</w:t>
      </w:r>
      <w:r w:rsidRPr="00D63A80">
        <w:rPr>
          <w:szCs w:val="22"/>
          <w:lang w:val="en-CA"/>
        </w:rPr>
        <w:t xml:space="preserve"> chrom</w:t>
      </w:r>
      <w:r w:rsidR="00DB408B" w:rsidRPr="00D63A80">
        <w:rPr>
          <w:szCs w:val="22"/>
          <w:lang w:val="en-CA"/>
        </w:rPr>
        <w:t>a</w:t>
      </w:r>
      <w:r w:rsidR="00C11B31" w:rsidRPr="00D63A80">
        <w:rPr>
          <w:szCs w:val="22"/>
          <w:lang w:val="en-CA"/>
        </w:rPr>
        <w:t xml:space="preserve">, </w:t>
      </w:r>
      <w:r w:rsidR="00B95D0D">
        <w:rPr>
          <w:szCs w:val="22"/>
          <w:lang w:val="en-CA"/>
        </w:rPr>
        <w:t xml:space="preserve">as shown in </w:t>
      </w:r>
      <w:r w:rsidR="00C11B31" w:rsidRPr="00986E12">
        <w:rPr>
          <w:szCs w:val="22"/>
          <w:lang w:val="en-CA"/>
        </w:rPr>
        <w:fldChar w:fldCharType="begin"/>
      </w:r>
      <w:r w:rsidR="00C11B31" w:rsidRPr="00D63A80">
        <w:rPr>
          <w:szCs w:val="22"/>
          <w:lang w:val="en-CA"/>
        </w:rPr>
        <w:instrText xml:space="preserve"> REF _Ref531704912 \h </w:instrText>
      </w:r>
      <w:r w:rsidR="00986E12" w:rsidRPr="00D63A80">
        <w:rPr>
          <w:szCs w:val="22"/>
          <w:lang w:val="en-CA"/>
        </w:rPr>
        <w:instrText xml:space="preserve"> \* MERGEFORMAT </w:instrText>
      </w:r>
      <w:r w:rsidR="00C11B31" w:rsidRPr="00986E12">
        <w:rPr>
          <w:szCs w:val="22"/>
          <w:lang w:val="en-CA"/>
        </w:rPr>
      </w:r>
      <w:r w:rsidR="00C11B31" w:rsidRPr="00986E12">
        <w:rPr>
          <w:szCs w:val="22"/>
          <w:lang w:val="en-CA"/>
        </w:rPr>
        <w:fldChar w:fldCharType="separate"/>
      </w:r>
      <w:r w:rsidR="007819D5" w:rsidRPr="007819D5">
        <w:rPr>
          <w:szCs w:val="22"/>
          <w:lang w:val="en-GB"/>
        </w:rPr>
        <w:t xml:space="preserve">Figure </w:t>
      </w:r>
      <w:r w:rsidR="007819D5" w:rsidRPr="007819D5">
        <w:rPr>
          <w:noProof/>
          <w:szCs w:val="22"/>
          <w:lang w:val="en-GB"/>
        </w:rPr>
        <w:t>37</w:t>
      </w:r>
      <w:r w:rsidR="00C11B31" w:rsidRPr="00986E12">
        <w:rPr>
          <w:szCs w:val="22"/>
          <w:lang w:val="en-CA"/>
        </w:rPr>
        <w:fldChar w:fldCharType="end"/>
      </w:r>
      <w:r w:rsidR="00C11B31" w:rsidRPr="00986E12">
        <w:rPr>
          <w:szCs w:val="22"/>
          <w:lang w:val="en-CA"/>
        </w:rPr>
        <w:t>.</w:t>
      </w:r>
    </w:p>
    <w:p w14:paraId="14B34C6D" w14:textId="2E39E6B0" w:rsidR="00C11B31" w:rsidRDefault="00C11B31" w:rsidP="001F0789">
      <w:pPr>
        <w:jc w:val="center"/>
        <w:rPr>
          <w:szCs w:val="22"/>
          <w:lang w:val="en-CA" w:eastAsia="zh-CN"/>
        </w:rPr>
      </w:pPr>
      <w:r>
        <w:rPr>
          <w:noProof/>
          <w:szCs w:val="22"/>
          <w:lang w:eastAsia="ko-KR"/>
        </w:rPr>
        <w:lastRenderedPageBreak/>
        <w:drawing>
          <wp:inline distT="0" distB="0" distL="0" distR="0" wp14:anchorId="581677AF" wp14:editId="7C282304">
            <wp:extent cx="4764024" cy="267919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p>
    <w:p w14:paraId="1392A886" w14:textId="4506AEE2" w:rsidR="00C540AF" w:rsidRDefault="00C540AF" w:rsidP="00C540AF">
      <w:pPr>
        <w:keepNext/>
        <w:keepLines/>
        <w:jc w:val="center"/>
        <w:rPr>
          <w:b/>
          <w:iCs/>
          <w:sz w:val="20"/>
        </w:rPr>
      </w:pPr>
      <w:bookmarkStart w:id="268" w:name="_Ref9702356"/>
      <w:bookmarkStart w:id="269"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C63689">
        <w:rPr>
          <w:b/>
          <w:noProof/>
          <w:sz w:val="20"/>
          <w:lang w:val="en-GB"/>
        </w:rPr>
        <w:t>37</w:t>
      </w:r>
      <w:r w:rsidR="00795046">
        <w:rPr>
          <w:b/>
          <w:sz w:val="20"/>
          <w:lang w:val="en-GB"/>
        </w:rPr>
        <w:fldChar w:fldCharType="end"/>
      </w:r>
      <w:bookmarkEnd w:id="268"/>
      <w:bookmarkEnd w:id="269"/>
      <w:r w:rsidRPr="008C0175">
        <w:rPr>
          <w:b/>
          <w:sz w:val="20"/>
          <w:lang w:val="en-GB"/>
        </w:rPr>
        <w:t xml:space="preserve"> </w:t>
      </w:r>
      <w:r>
        <w:rPr>
          <w:b/>
          <w:sz w:val="20"/>
        </w:rPr>
        <w:t>–</w:t>
      </w:r>
      <w:r w:rsidRPr="00510694">
        <w:rPr>
          <w:b/>
          <w:iCs/>
          <w:sz w:val="20"/>
        </w:rPr>
        <w:t xml:space="preserve"> </w:t>
      </w:r>
      <w:r w:rsidR="00C11B31">
        <w:rPr>
          <w:b/>
          <w:iCs/>
          <w:sz w:val="20"/>
        </w:rPr>
        <w:t>weight</w:t>
      </w:r>
      <w:r w:rsidR="00B95D0D">
        <w:rPr>
          <w:b/>
          <w:iCs/>
          <w:sz w:val="20"/>
        </w:rPr>
        <w:t>s</w:t>
      </w:r>
      <w:r w:rsidR="00C11B31">
        <w:rPr>
          <w:b/>
          <w:iCs/>
          <w:sz w:val="20"/>
        </w:rPr>
        <w:t xml:space="preserve"> used in the blending process</w:t>
      </w:r>
      <w:r>
        <w:rPr>
          <w:b/>
          <w:iCs/>
          <w:sz w:val="20"/>
        </w:rPr>
        <w:t xml:space="preserve"> </w:t>
      </w:r>
    </w:p>
    <w:p w14:paraId="0C708D1E" w14:textId="2ABD03A7" w:rsidR="00251AEE" w:rsidRDefault="00251AEE" w:rsidP="00251AEE">
      <w:pPr>
        <w:pStyle w:val="Heading4"/>
        <w:ind w:left="1080" w:hanging="1080"/>
        <w:rPr>
          <w:lang w:val="en-CA"/>
        </w:rPr>
      </w:pPr>
      <w:bookmarkStart w:id="270" w:name="_Ref531624003"/>
      <w:r>
        <w:rPr>
          <w:lang w:val="en-CA"/>
        </w:rPr>
        <w:t xml:space="preserve">Motion </w:t>
      </w:r>
      <w:r w:rsidR="00362A86">
        <w:rPr>
          <w:lang w:val="en-CA"/>
        </w:rPr>
        <w:t>field storage</w:t>
      </w:r>
      <w:bookmarkEnd w:id="270"/>
    </w:p>
    <w:p w14:paraId="370B9A0A" w14:textId="3065557E" w:rsidR="00DB408B" w:rsidRPr="00D63A80" w:rsidRDefault="00DB408B" w:rsidP="00DB408B">
      <w:pPr>
        <w:jc w:val="both"/>
        <w:rPr>
          <w:szCs w:val="22"/>
          <w:lang w:val="en-CA"/>
        </w:rPr>
      </w:pPr>
      <w:r>
        <w:rPr>
          <w:szCs w:val="22"/>
          <w:lang w:val="en-CA"/>
        </w:rPr>
        <w:t xml:space="preserve">The motion vectors of </w:t>
      </w:r>
      <w:r w:rsidR="00681C7E">
        <w:rPr>
          <w:szCs w:val="22"/>
          <w:lang w:val="en-CA"/>
        </w:rPr>
        <w:t>a CU code</w:t>
      </w:r>
      <w:r w:rsidR="003753A9">
        <w:rPr>
          <w:szCs w:val="22"/>
        </w:rPr>
        <w:t>d</w:t>
      </w:r>
      <w:r w:rsidR="00681C7E">
        <w:rPr>
          <w:szCs w:val="22"/>
          <w:lang w:val="en-CA"/>
        </w:rPr>
        <w:t xml:space="preserve"> </w:t>
      </w:r>
      <w:r w:rsidR="00FA6305">
        <w:rPr>
          <w:rFonts w:hint="eastAsia"/>
          <w:szCs w:val="22"/>
          <w:lang w:val="en-CA" w:eastAsia="zh-CN"/>
        </w:rPr>
        <w:t>in</w:t>
      </w:r>
      <w:r w:rsidR="00FA6305">
        <w:rPr>
          <w:szCs w:val="22"/>
          <w:lang w:val="en-CA" w:eastAsia="zh-CN"/>
        </w:rPr>
        <w:t xml:space="preserve"> </w:t>
      </w:r>
      <w:r w:rsidR="00681C7E">
        <w:rPr>
          <w:szCs w:val="22"/>
          <w:lang w:val="en-CA"/>
        </w:rPr>
        <w:t>triangle partition</w:t>
      </w:r>
      <w:r>
        <w:rPr>
          <w:szCs w:val="22"/>
          <w:lang w:val="en-CA"/>
        </w:rPr>
        <w:t xml:space="preserve"> </w:t>
      </w:r>
      <w:r w:rsidR="00FA6305">
        <w:rPr>
          <w:szCs w:val="22"/>
          <w:lang w:val="en-CA"/>
        </w:rPr>
        <w:t xml:space="preserve">mode </w:t>
      </w:r>
      <w:r>
        <w:rPr>
          <w:szCs w:val="22"/>
          <w:lang w:val="en-CA"/>
        </w:rPr>
        <w:t xml:space="preserve">are stored in </w:t>
      </w:r>
      <w:r w:rsidR="00681C7E">
        <w:rPr>
          <w:szCs w:val="22"/>
          <w:lang w:val="en-CA"/>
        </w:rPr>
        <w:t>4x4 units. Depending on the position of</w:t>
      </w:r>
      <w:r>
        <w:rPr>
          <w:szCs w:val="22"/>
          <w:lang w:val="en-CA"/>
        </w:rPr>
        <w:t xml:space="preserve"> each </w:t>
      </w:r>
      <w:r w:rsidR="00681C7E">
        <w:rPr>
          <w:szCs w:val="22"/>
          <w:lang w:val="en-CA"/>
        </w:rPr>
        <w:t>4x4 unit</w:t>
      </w:r>
      <w:r>
        <w:rPr>
          <w:szCs w:val="22"/>
          <w:lang w:val="en-CA"/>
        </w:rPr>
        <w:t xml:space="preserve">, either </w:t>
      </w:r>
      <w:proofErr w:type="spellStart"/>
      <w:r>
        <w:rPr>
          <w:szCs w:val="22"/>
          <w:lang w:val="en-CA"/>
        </w:rPr>
        <w:t>uni</w:t>
      </w:r>
      <w:proofErr w:type="spellEnd"/>
      <w:r>
        <w:rPr>
          <w:szCs w:val="22"/>
          <w:lang w:val="en-CA"/>
        </w:rPr>
        <w:t>-prediction or bi-prediction motion vector</w:t>
      </w:r>
      <w:r w:rsidR="00FA6305">
        <w:rPr>
          <w:szCs w:val="22"/>
          <w:lang w:val="en-CA"/>
        </w:rPr>
        <w:t>s are</w:t>
      </w:r>
      <w:r>
        <w:rPr>
          <w:szCs w:val="22"/>
          <w:lang w:val="en-CA"/>
        </w:rPr>
        <w:t xml:space="preserve"> stored. </w:t>
      </w:r>
      <w:r w:rsidR="00FA6305">
        <w:rPr>
          <w:szCs w:val="22"/>
          <w:lang w:val="en-CA"/>
        </w:rPr>
        <w:t xml:space="preserve">Denote Mv1 and Mv2 as </w:t>
      </w:r>
      <w:proofErr w:type="spellStart"/>
      <w:r w:rsidR="00FA6305">
        <w:rPr>
          <w:szCs w:val="22"/>
          <w:lang w:val="en-CA"/>
        </w:rPr>
        <w:t>uni</w:t>
      </w:r>
      <w:proofErr w:type="spellEnd"/>
      <w:r w:rsidR="00FA6305">
        <w:rPr>
          <w:szCs w:val="22"/>
          <w:lang w:val="en-CA"/>
        </w:rPr>
        <w:t>-prediction motion vecto</w:t>
      </w:r>
      <w:r w:rsidR="00FA6305" w:rsidRPr="00986E12">
        <w:rPr>
          <w:szCs w:val="22"/>
          <w:lang w:val="en-CA"/>
        </w:rPr>
        <w:t>rs for partition 1 and partition 2, respectively.</w:t>
      </w:r>
      <w:r w:rsidR="00FA6305" w:rsidRPr="00D63A80">
        <w:rPr>
          <w:szCs w:val="22"/>
          <w:lang w:val="en-CA"/>
        </w:rPr>
        <w:t xml:space="preserve"> If a 4x4 unit </w:t>
      </w:r>
      <w:proofErr w:type="gramStart"/>
      <w:r w:rsidR="00FA6305" w:rsidRPr="00D63A80">
        <w:rPr>
          <w:szCs w:val="22"/>
          <w:lang w:val="en-CA"/>
        </w:rPr>
        <w:t>is located in</w:t>
      </w:r>
      <w:proofErr w:type="gramEnd"/>
      <w:r w:rsidR="00FA6305" w:rsidRPr="00D63A80">
        <w:rPr>
          <w:szCs w:val="22"/>
          <w:lang w:val="en-CA"/>
        </w:rPr>
        <w:t xml:space="preserve"> the non-weighted area shown in the example of </w:t>
      </w:r>
      <w:r w:rsidR="00FA6305" w:rsidRPr="00986E12">
        <w:rPr>
          <w:szCs w:val="22"/>
          <w:lang w:val="en-CA"/>
        </w:rPr>
        <w:fldChar w:fldCharType="begin"/>
      </w:r>
      <w:r w:rsidR="00FA6305" w:rsidRPr="00D63A80">
        <w:rPr>
          <w:szCs w:val="22"/>
          <w:lang w:val="en-CA"/>
        </w:rPr>
        <w:instrText xml:space="preserve"> REF _Ref531704912 \h </w:instrText>
      </w:r>
      <w:r w:rsidR="00986E12" w:rsidRPr="00D63A80">
        <w:rPr>
          <w:szCs w:val="22"/>
          <w:lang w:val="en-CA"/>
        </w:rPr>
        <w:instrText xml:space="preserve"> \* MERGEFORMAT </w:instrText>
      </w:r>
      <w:r w:rsidR="00FA6305" w:rsidRPr="00986E12">
        <w:rPr>
          <w:szCs w:val="22"/>
          <w:lang w:val="en-CA"/>
        </w:rPr>
      </w:r>
      <w:r w:rsidR="00FA6305" w:rsidRPr="00986E12">
        <w:rPr>
          <w:szCs w:val="22"/>
          <w:lang w:val="en-CA"/>
        </w:rPr>
        <w:fldChar w:fldCharType="separate"/>
      </w:r>
      <w:r w:rsidR="007819D5" w:rsidRPr="007819D5">
        <w:rPr>
          <w:szCs w:val="22"/>
          <w:lang w:val="en-GB"/>
        </w:rPr>
        <w:t xml:space="preserve">Figure </w:t>
      </w:r>
      <w:r w:rsidR="007819D5" w:rsidRPr="007819D5">
        <w:rPr>
          <w:noProof/>
          <w:szCs w:val="22"/>
          <w:lang w:val="en-GB"/>
        </w:rPr>
        <w:t>37</w:t>
      </w:r>
      <w:r w:rsidR="00FA6305" w:rsidRPr="00986E12">
        <w:rPr>
          <w:szCs w:val="22"/>
          <w:lang w:val="en-CA"/>
        </w:rPr>
        <w:fldChar w:fldCharType="end"/>
      </w:r>
      <w:r w:rsidR="00FA6305" w:rsidRPr="00986E12">
        <w:rPr>
          <w:szCs w:val="22"/>
          <w:lang w:val="en-CA"/>
        </w:rPr>
        <w:t xml:space="preserve">, </w:t>
      </w:r>
      <w:r w:rsidRPr="00986E12">
        <w:rPr>
          <w:szCs w:val="22"/>
          <w:lang w:val="en-CA"/>
        </w:rPr>
        <w:t>either Mv1 or Mv2 is stored</w:t>
      </w:r>
      <w:r w:rsidRPr="00D63A80">
        <w:rPr>
          <w:szCs w:val="22"/>
          <w:lang w:val="en-CA"/>
        </w:rPr>
        <w:t xml:space="preserve"> for </w:t>
      </w:r>
      <w:r w:rsidR="00FA6305" w:rsidRPr="00D63A80">
        <w:rPr>
          <w:szCs w:val="22"/>
          <w:lang w:val="en-CA"/>
        </w:rPr>
        <w:t>that</w:t>
      </w:r>
      <w:r w:rsidRPr="00D63A80">
        <w:rPr>
          <w:szCs w:val="22"/>
          <w:lang w:val="en-CA"/>
        </w:rPr>
        <w:t xml:space="preserve"> </w:t>
      </w:r>
      <w:r w:rsidR="00FA6305" w:rsidRPr="00D63A80">
        <w:rPr>
          <w:szCs w:val="22"/>
          <w:lang w:val="en-CA"/>
        </w:rPr>
        <w:t xml:space="preserve">4x4 unit. </w:t>
      </w:r>
      <w:r w:rsidRPr="00D63A80">
        <w:rPr>
          <w:szCs w:val="22"/>
          <w:lang w:val="en-CA"/>
        </w:rPr>
        <w:t xml:space="preserve"> </w:t>
      </w:r>
      <w:r w:rsidR="00FA6305" w:rsidRPr="00D63A80">
        <w:rPr>
          <w:szCs w:val="22"/>
          <w:lang w:val="en-CA"/>
        </w:rPr>
        <w:t>Otherwise, if the 4x4 unit is located in the weighted area</w:t>
      </w:r>
      <w:r w:rsidRPr="00D63A80">
        <w:rPr>
          <w:szCs w:val="22"/>
          <w:lang w:val="en-CA"/>
        </w:rPr>
        <w:t xml:space="preserve">, a bi-prediction motion vector is stored. The bi-prediction motion vector is derived from Mv1 and Mv2 according to the following </w:t>
      </w:r>
      <w:r w:rsidR="00A20D39" w:rsidRPr="00D63A80">
        <w:rPr>
          <w:szCs w:val="22"/>
          <w:lang w:val="en-CA"/>
        </w:rPr>
        <w:t>process</w:t>
      </w:r>
      <w:r w:rsidRPr="00D63A80">
        <w:rPr>
          <w:szCs w:val="22"/>
          <w:lang w:val="en-CA"/>
        </w:rPr>
        <w:t>:</w:t>
      </w:r>
    </w:p>
    <w:p w14:paraId="532145DA" w14:textId="709C2FF2" w:rsidR="00DB408B" w:rsidRPr="00D63A80" w:rsidRDefault="00A20D39" w:rsidP="00DB408B">
      <w:pPr>
        <w:numPr>
          <w:ilvl w:val="0"/>
          <w:numId w:val="4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p>
    <w:p w14:paraId="3E819C54" w14:textId="1A43BF76" w:rsidR="00DB408B" w:rsidRPr="00D63A80" w:rsidRDefault="00A20D39" w:rsidP="00DB408B">
      <w:pPr>
        <w:numPr>
          <w:ilvl w:val="0"/>
          <w:numId w:val="4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547BF3" w:rsidRPr="00D63A80">
        <w:rPr>
          <w:szCs w:val="22"/>
          <w:lang w:val="en-CA"/>
        </w:rPr>
        <w:t xml:space="preserve">and </w:t>
      </w:r>
      <w:r w:rsidRPr="00D63A80">
        <w:rPr>
          <w:szCs w:val="22"/>
          <w:lang w:val="en-CA"/>
        </w:rPr>
        <w:t>without loss of generality,</w:t>
      </w:r>
      <w:r w:rsidR="00547BF3" w:rsidRPr="00D63A80">
        <w:rPr>
          <w:szCs w:val="22"/>
          <w:lang w:val="en-CA"/>
        </w:rPr>
        <w:t xml:space="preserve"> </w:t>
      </w:r>
      <w:r w:rsidRPr="00D63A80">
        <w:rPr>
          <w:szCs w:val="22"/>
          <w:lang w:val="en-CA"/>
        </w:rPr>
        <w:t xml:space="preserve">assume they are both from L0. </w:t>
      </w:r>
      <w:r w:rsidR="00547BF3" w:rsidRPr="00D63A80">
        <w:rPr>
          <w:szCs w:val="22"/>
          <w:lang w:val="en-CA"/>
        </w:rPr>
        <w:t xml:space="preserve">In this case, </w:t>
      </w:r>
    </w:p>
    <w:p w14:paraId="0D571E15" w14:textId="145010A7" w:rsidR="00DB408B" w:rsidRDefault="00547BF3" w:rsidP="00DB408B">
      <w:pPr>
        <w:numPr>
          <w:ilvl w:val="1"/>
          <w:numId w:val="41"/>
        </w:numPr>
        <w:jc w:val="both"/>
        <w:rPr>
          <w:szCs w:val="22"/>
          <w:lang w:val="en-CA"/>
        </w:rPr>
      </w:pPr>
      <w:r w:rsidRPr="00D63A80">
        <w:rPr>
          <w:szCs w:val="22"/>
          <w:lang w:val="en-CA"/>
        </w:rPr>
        <w:t xml:space="preserve"> </w:t>
      </w:r>
      <w:r w:rsidR="00A20D39" w:rsidRPr="00D63A80">
        <w:rPr>
          <w:szCs w:val="22"/>
          <w:lang w:val="en-CA"/>
        </w:rPr>
        <w:t xml:space="preserve">If </w:t>
      </w:r>
      <w:r w:rsidRPr="00D63A80">
        <w:rPr>
          <w:szCs w:val="22"/>
          <w:lang w:val="en-CA"/>
        </w:rPr>
        <w:t>the reference pic</w:t>
      </w:r>
      <w:r>
        <w:rPr>
          <w:szCs w:val="22"/>
          <w:lang w:val="en-CA"/>
        </w:rPr>
        <w:t>ture of either</w:t>
      </w:r>
      <w:r w:rsidR="00A20D39">
        <w:rPr>
          <w:szCs w:val="22"/>
          <w:lang w:val="en-CA"/>
        </w:rPr>
        <w:t xml:space="preserve"> Mv2 </w:t>
      </w:r>
      <w:r>
        <w:rPr>
          <w:szCs w:val="22"/>
          <w:lang w:val="en-CA"/>
        </w:rPr>
        <w:t>(</w:t>
      </w:r>
      <w:r w:rsidR="00A20D39">
        <w:rPr>
          <w:szCs w:val="22"/>
          <w:lang w:val="en-CA"/>
        </w:rPr>
        <w:t>or Mv1</w:t>
      </w:r>
      <w:r>
        <w:rPr>
          <w:szCs w:val="22"/>
          <w:lang w:val="en-CA"/>
        </w:rPr>
        <w:t>)</w:t>
      </w:r>
      <w:r w:rsidR="00A20D39">
        <w:rPr>
          <w:szCs w:val="22"/>
          <w:lang w:val="en-CA"/>
        </w:rPr>
        <w:t xml:space="preserve"> </w:t>
      </w:r>
      <w:r>
        <w:rPr>
          <w:szCs w:val="22"/>
          <w:lang w:val="en-CA"/>
        </w:rPr>
        <w:t xml:space="preserve">appears in L1, then that Mv2 (or Mv1) is converted to a L1 motion vector using that reference picture in L1. Then the two motion vectors are combined to form the bi-prediction motion vector; </w:t>
      </w:r>
    </w:p>
    <w:p w14:paraId="657DAD4D" w14:textId="30657420" w:rsidR="00547BF3" w:rsidRDefault="00547BF3" w:rsidP="00DB408B">
      <w:pPr>
        <w:numPr>
          <w:ilvl w:val="1"/>
          <w:numId w:val="41"/>
        </w:numPr>
        <w:jc w:val="both"/>
        <w:rPr>
          <w:szCs w:val="22"/>
          <w:lang w:val="en-CA"/>
        </w:rPr>
      </w:pPr>
      <w:r>
        <w:rPr>
          <w:szCs w:val="22"/>
          <w:lang w:val="en-CA"/>
        </w:rPr>
        <w:t xml:space="preserve"> Otherwise, instead of bi-prediction motion, only </w:t>
      </w:r>
      <w:proofErr w:type="spellStart"/>
      <w:r>
        <w:rPr>
          <w:szCs w:val="22"/>
          <w:lang w:val="en-CA"/>
        </w:rPr>
        <w:t>uni</w:t>
      </w:r>
      <w:proofErr w:type="spellEnd"/>
      <w:r>
        <w:rPr>
          <w:szCs w:val="22"/>
          <w:lang w:val="en-CA"/>
        </w:rPr>
        <w:t xml:space="preserve">-prediction motion Mv1 is stored.  </w:t>
      </w:r>
    </w:p>
    <w:p w14:paraId="384B5D9D" w14:textId="67E18B7E" w:rsidR="00D2378A" w:rsidRDefault="00D2378A" w:rsidP="00495C91">
      <w:pPr>
        <w:pStyle w:val="Heading3"/>
        <w:rPr>
          <w:lang w:val="en-CA"/>
        </w:rPr>
      </w:pPr>
      <w:bookmarkStart w:id="271" w:name="_Toc11099223"/>
      <w:r>
        <w:rPr>
          <w:lang w:val="en-CA"/>
        </w:rPr>
        <w:t xml:space="preserve">Combined inter and intra prediction </w:t>
      </w:r>
      <w:r w:rsidR="004B4FF2">
        <w:rPr>
          <w:lang w:val="en-CA"/>
        </w:rPr>
        <w:t>(CIIP)</w:t>
      </w:r>
      <w:bookmarkEnd w:id="271"/>
    </w:p>
    <w:p w14:paraId="0D95488D" w14:textId="0BFC0F56" w:rsidR="007B0723" w:rsidRDefault="00D2378A" w:rsidP="00C931E1">
      <w:pPr>
        <w:jc w:val="both"/>
        <w:rPr>
          <w:lang w:val="en-CA"/>
        </w:rPr>
      </w:pPr>
      <w:r>
        <w:t xml:space="preserve">In </w:t>
      </w:r>
      <w:r w:rsidR="007B4927">
        <w:t>VTM6</w:t>
      </w:r>
      <w:r>
        <w:t xml:space="preserve">, when </w:t>
      </w:r>
      <w:r w:rsidR="00DD2961">
        <w:t>a</w:t>
      </w:r>
      <w:r>
        <w:t xml:space="preserve"> CU is coded in merge mode,</w:t>
      </w:r>
      <w:r w:rsidR="00694BF1">
        <w:t xml:space="preserve"> if the CU </w:t>
      </w:r>
      <w:r w:rsidR="00131B42">
        <w:t>contains</w:t>
      </w:r>
      <w:r w:rsidR="00694BF1">
        <w:t xml:space="preserve"> </w:t>
      </w:r>
      <w:r w:rsidR="008172D0">
        <w:t xml:space="preserve">at least 64 </w:t>
      </w:r>
      <w:proofErr w:type="spellStart"/>
      <w:r w:rsidR="008172D0">
        <w:t>luma</w:t>
      </w:r>
      <w:proofErr w:type="spellEnd"/>
      <w:r w:rsidR="008172D0">
        <w:t xml:space="preserve"> samples (that is, CU width times CU height is equal to or larger than 64)</w:t>
      </w:r>
      <w:r w:rsidR="00380C23">
        <w:t xml:space="preserve">, and if </w:t>
      </w:r>
      <w:r w:rsidR="00A62A12">
        <w:t xml:space="preserve">both </w:t>
      </w:r>
      <w:r w:rsidR="00380C23">
        <w:t xml:space="preserve">CU width and CU height are less than 128 </w:t>
      </w:r>
      <w:proofErr w:type="spellStart"/>
      <w:r w:rsidR="00380C23">
        <w:t>luma</w:t>
      </w:r>
      <w:proofErr w:type="spellEnd"/>
      <w:r w:rsidR="00380C23">
        <w:t xml:space="preserve"> samples</w:t>
      </w:r>
      <w:r w:rsidR="00694BF1">
        <w:t>,</w:t>
      </w:r>
      <w:r>
        <w:t xml:space="preserve"> an additional flag is </w:t>
      </w:r>
      <w:proofErr w:type="spellStart"/>
      <w:r>
        <w:t>signal</w:t>
      </w:r>
      <w:r w:rsidR="00153520">
        <w:t>l</w:t>
      </w:r>
      <w:r>
        <w:t>ed</w:t>
      </w:r>
      <w:proofErr w:type="spellEnd"/>
      <w:r>
        <w:t xml:space="preserve">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Pr>
          <w:lang w:val="en-CA"/>
        </w:rPr>
        <w:t xml:space="preserve">depicted in </w:t>
      </w:r>
      <w:r w:rsidR="00DF0B9F" w:rsidRPr="00DF0B9F">
        <w:rPr>
          <w:lang w:val="en-CA"/>
        </w:rPr>
        <w:fldChar w:fldCharType="begin"/>
      </w:r>
      <w:r w:rsidR="00DF0B9F" w:rsidRPr="00DF0B9F">
        <w:rPr>
          <w:lang w:val="en-CA"/>
        </w:rPr>
        <w:instrText xml:space="preserve"> REF _Ref9702356 \h </w:instrText>
      </w:r>
      <w:r w:rsidR="00DF0B9F" w:rsidRPr="00C931E1">
        <w:rPr>
          <w:lang w:val="en-CA"/>
        </w:rPr>
        <w:instrText xml:space="preserve"> \* MERGEFORMAT </w:instrText>
      </w:r>
      <w:r w:rsidR="00DF0B9F" w:rsidRPr="00DF0B9F">
        <w:rPr>
          <w:lang w:val="en-CA"/>
        </w:rPr>
      </w:r>
      <w:r w:rsidR="00DF0B9F" w:rsidRPr="00DF0B9F">
        <w:rPr>
          <w:lang w:val="en-CA"/>
        </w:rPr>
        <w:fldChar w:fldCharType="separate"/>
      </w:r>
      <w:r w:rsidR="007819D5" w:rsidRPr="007819D5">
        <w:rPr>
          <w:sz w:val="20"/>
          <w:lang w:val="en-GB"/>
        </w:rPr>
        <w:t xml:space="preserve">Figure </w:t>
      </w:r>
      <w:r w:rsidR="007819D5" w:rsidRPr="007819D5">
        <w:rPr>
          <w:noProof/>
          <w:sz w:val="20"/>
          <w:lang w:val="en-GB"/>
        </w:rPr>
        <w:t>37</w:t>
      </w:r>
      <w:r w:rsidR="00DF0B9F" w:rsidRPr="00DF0B9F">
        <w:rPr>
          <w:lang w:val="en-CA"/>
        </w:rPr>
        <w:fldChar w:fldCharType="end"/>
      </w:r>
      <w:r w:rsidR="00875865" w:rsidRPr="00DF0B9F">
        <w:rPr>
          <w:lang w:val="en-CA"/>
        </w:rPr>
        <w:t>)</w:t>
      </w:r>
      <w:r w:rsidR="00875865">
        <w:rPr>
          <w:lang w:val="en-CA"/>
        </w:rPr>
        <w:t xml:space="preserve"> </w:t>
      </w:r>
      <w:r w:rsidR="007B0723">
        <w:rPr>
          <w:lang w:val="en-CA"/>
        </w:rPr>
        <w:t xml:space="preserve">as follows: </w:t>
      </w:r>
    </w:p>
    <w:p w14:paraId="1D7FB22E" w14:textId="0E92F3B5" w:rsidR="00ED2674" w:rsidRDefault="00ED2674" w:rsidP="007B0723">
      <w:pPr>
        <w:pStyle w:val="ListParagraph"/>
        <w:numPr>
          <w:ilvl w:val="0"/>
          <w:numId w:val="9"/>
        </w:numPr>
        <w:rPr>
          <w:sz w:val="22"/>
          <w:lang w:val="en-CA"/>
        </w:rPr>
      </w:pPr>
      <w:r>
        <w:rPr>
          <w:sz w:val="22"/>
          <w:lang w:val="en-CA"/>
        </w:rPr>
        <w:t xml:space="preserve">If the top neighbor is available and intra coded, then set </w:t>
      </w:r>
      <w:proofErr w:type="spellStart"/>
      <w:r>
        <w:rPr>
          <w:sz w:val="22"/>
          <w:lang w:val="en-CA"/>
        </w:rPr>
        <w:t>isIntraTop</w:t>
      </w:r>
      <w:proofErr w:type="spellEnd"/>
      <w:r>
        <w:rPr>
          <w:sz w:val="22"/>
          <w:lang w:val="en-CA"/>
        </w:rPr>
        <w:t xml:space="preserve"> to 1, otherwise set </w:t>
      </w:r>
      <w:proofErr w:type="spellStart"/>
      <w:r>
        <w:rPr>
          <w:sz w:val="22"/>
          <w:lang w:val="en-CA"/>
        </w:rPr>
        <w:t>isIntraTop</w:t>
      </w:r>
      <w:proofErr w:type="spellEnd"/>
      <w:r>
        <w:rPr>
          <w:sz w:val="22"/>
          <w:lang w:val="en-CA"/>
        </w:rPr>
        <w:t xml:space="preserve"> to 0;</w:t>
      </w:r>
    </w:p>
    <w:p w14:paraId="36FA6E13" w14:textId="77777777" w:rsidR="00ED2674" w:rsidRDefault="00ED2674" w:rsidP="007B0723">
      <w:pPr>
        <w:pStyle w:val="ListParagraph"/>
        <w:numPr>
          <w:ilvl w:val="0"/>
          <w:numId w:val="9"/>
        </w:numPr>
        <w:rPr>
          <w:sz w:val="22"/>
          <w:lang w:val="en-CA"/>
        </w:rPr>
      </w:pPr>
      <w:r>
        <w:rPr>
          <w:sz w:val="22"/>
          <w:lang w:val="en-CA"/>
        </w:rPr>
        <w:t xml:space="preserve">If the left neighbor is available and intra coded, then set </w:t>
      </w:r>
      <w:proofErr w:type="spellStart"/>
      <w:r>
        <w:rPr>
          <w:sz w:val="22"/>
          <w:lang w:val="en-CA"/>
        </w:rPr>
        <w:t>isIntraLeft</w:t>
      </w:r>
      <w:proofErr w:type="spellEnd"/>
      <w:r>
        <w:rPr>
          <w:sz w:val="22"/>
          <w:lang w:val="en-CA"/>
        </w:rPr>
        <w:t xml:space="preserve"> to 1, otherwise set </w:t>
      </w:r>
      <w:proofErr w:type="spellStart"/>
      <w:r>
        <w:rPr>
          <w:sz w:val="22"/>
          <w:lang w:val="en-CA"/>
        </w:rPr>
        <w:t>isIntraLeft</w:t>
      </w:r>
      <w:proofErr w:type="spellEnd"/>
      <w:r>
        <w:rPr>
          <w:sz w:val="22"/>
          <w:lang w:val="en-CA"/>
        </w:rPr>
        <w:t xml:space="preserve"> to 0;</w:t>
      </w:r>
    </w:p>
    <w:p w14:paraId="60C704B4" w14:textId="7FF00113" w:rsidR="007B0723" w:rsidRDefault="007B0723" w:rsidP="007B0723">
      <w:pPr>
        <w:pStyle w:val="ListParagraph"/>
        <w:numPr>
          <w:ilvl w:val="0"/>
          <w:numId w:val="9"/>
        </w:numPr>
        <w:rPr>
          <w:sz w:val="22"/>
          <w:lang w:val="en-CA"/>
        </w:rPr>
      </w:pPr>
      <w:r>
        <w:rPr>
          <w:sz w:val="22"/>
          <w:lang w:val="en-CA"/>
        </w:rPr>
        <w:t xml:space="preserve">If </w:t>
      </w:r>
      <w:r w:rsidR="00380C23">
        <w:rPr>
          <w:sz w:val="22"/>
          <w:lang w:val="en-CA"/>
        </w:rPr>
        <w:t>(</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isIntraLeft</w:t>
      </w:r>
      <w:proofErr w:type="spellEnd"/>
      <w:r w:rsidR="00380C23">
        <w:rPr>
          <w:sz w:val="22"/>
          <w:lang w:val="en-CA"/>
        </w:rPr>
        <w:t>)</w:t>
      </w:r>
      <w:r w:rsidR="00ED2674">
        <w:rPr>
          <w:sz w:val="22"/>
          <w:lang w:val="en-CA"/>
        </w:rPr>
        <w:t xml:space="preserve"> is equal to 2</w:t>
      </w:r>
      <w:r>
        <w:rPr>
          <w:sz w:val="22"/>
          <w:lang w:val="en-CA"/>
        </w:rPr>
        <w:t xml:space="preserve">, then </w:t>
      </w:r>
      <w:proofErr w:type="spellStart"/>
      <w:r>
        <w:rPr>
          <w:sz w:val="22"/>
          <w:lang w:val="en-CA"/>
        </w:rPr>
        <w:t>wt</w:t>
      </w:r>
      <w:proofErr w:type="spellEnd"/>
      <w:r>
        <w:rPr>
          <w:sz w:val="22"/>
          <w:lang w:val="en-CA"/>
        </w:rPr>
        <w:t xml:space="preserve"> is set to 3;</w:t>
      </w:r>
    </w:p>
    <w:p w14:paraId="7F9C080B" w14:textId="4E6DFB96" w:rsidR="007B0723" w:rsidRDefault="007B0723" w:rsidP="007B0723">
      <w:pPr>
        <w:pStyle w:val="ListParagraph"/>
        <w:numPr>
          <w:ilvl w:val="0"/>
          <w:numId w:val="9"/>
        </w:numPr>
        <w:rPr>
          <w:sz w:val="22"/>
          <w:lang w:val="en-CA"/>
        </w:rPr>
      </w:pPr>
      <w:r>
        <w:rPr>
          <w:sz w:val="22"/>
          <w:lang w:val="en-CA"/>
        </w:rPr>
        <w:t xml:space="preserve">Otherwise, </w:t>
      </w:r>
      <w:r w:rsidR="00380C23">
        <w:rPr>
          <w:sz w:val="22"/>
          <w:lang w:val="en-CA"/>
        </w:rPr>
        <w:t>if (</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isIntraLeft</w:t>
      </w:r>
      <w:proofErr w:type="spellEnd"/>
      <w:r w:rsidR="00380C23">
        <w:rPr>
          <w:sz w:val="22"/>
          <w:lang w:val="en-CA"/>
        </w:rPr>
        <w:t>)</w:t>
      </w:r>
      <w:r w:rsidR="00ED2674">
        <w:rPr>
          <w:sz w:val="22"/>
          <w:lang w:val="en-CA"/>
        </w:rPr>
        <w:t xml:space="preserve"> is equal to 1, </w:t>
      </w:r>
      <w:r>
        <w:rPr>
          <w:sz w:val="22"/>
          <w:lang w:val="en-CA"/>
        </w:rPr>
        <w:t xml:space="preserve">then </w:t>
      </w:r>
      <w:proofErr w:type="spellStart"/>
      <w:r>
        <w:rPr>
          <w:sz w:val="22"/>
          <w:lang w:val="en-CA"/>
        </w:rPr>
        <w:t>wt</w:t>
      </w:r>
      <w:proofErr w:type="spellEnd"/>
      <w:r>
        <w:rPr>
          <w:sz w:val="22"/>
          <w:lang w:val="en-CA"/>
        </w:rPr>
        <w:t xml:space="preserve"> is set to 2;</w:t>
      </w:r>
    </w:p>
    <w:p w14:paraId="2F4AA7DD" w14:textId="6F68C7EC" w:rsidR="007B0723" w:rsidRDefault="007B0723" w:rsidP="007B0723">
      <w:pPr>
        <w:pStyle w:val="ListParagraph"/>
        <w:numPr>
          <w:ilvl w:val="0"/>
          <w:numId w:val="9"/>
        </w:numPr>
        <w:rPr>
          <w:sz w:val="22"/>
          <w:lang w:val="en-CA"/>
        </w:rPr>
      </w:pPr>
      <w:r>
        <w:rPr>
          <w:sz w:val="22"/>
          <w:lang w:val="en-CA"/>
        </w:rPr>
        <w:t xml:space="preserve">Otherwise, </w:t>
      </w:r>
      <w:r w:rsidR="00ED2674">
        <w:rPr>
          <w:sz w:val="22"/>
          <w:lang w:val="en-CA"/>
        </w:rPr>
        <w:t xml:space="preserve">set </w:t>
      </w:r>
      <w:proofErr w:type="spellStart"/>
      <w:r w:rsidR="00ED2674">
        <w:rPr>
          <w:sz w:val="22"/>
          <w:lang w:val="en-CA"/>
        </w:rPr>
        <w:t>wt</w:t>
      </w:r>
      <w:proofErr w:type="spellEnd"/>
      <w:r>
        <w:rPr>
          <w:sz w:val="22"/>
          <w:lang w:val="en-CA"/>
        </w:rPr>
        <w:t xml:space="preserve"> to 1.</w:t>
      </w:r>
    </w:p>
    <w:p w14:paraId="6A97CE0A" w14:textId="551F3DD7" w:rsidR="00035102" w:rsidRPr="001F0789" w:rsidRDefault="00875865" w:rsidP="00C931E1">
      <w:pPr>
        <w:rPr>
          <w:lang w:val="en-CA"/>
        </w:rPr>
      </w:pPr>
      <w:r>
        <w:rPr>
          <w:lang w:val="en-CA"/>
        </w:rPr>
        <w:lastRenderedPageBreak/>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395324">
        <w:trPr>
          <w:trHeight w:val="125"/>
        </w:trPr>
        <w:tc>
          <w:tcPr>
            <w:tcW w:w="8550" w:type="dxa"/>
            <w:vAlign w:val="center"/>
          </w:tcPr>
          <w:p w14:paraId="05967098" w14:textId="6FE50F22" w:rsidR="007336C9" w:rsidRPr="00C1571B" w:rsidRDefault="007D47D4" w:rsidP="007B0723">
            <w:pPr>
              <w:spacing w:before="120" w:after="120"/>
              <w:jc w:val="center"/>
              <w:rPr>
                <w:rFonts w:ascii="Times New Roman" w:hAnsi="Times New Roman"/>
              </w:rP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18AB8F84" w:rsidR="007336C9" w:rsidRPr="000C466C" w:rsidRDefault="007336C9" w:rsidP="00D00A03">
            <w:pPr>
              <w:spacing w:before="120" w:after="120"/>
              <w:rPr>
                <w:rFonts w:ascii="Times New Roman" w:hAnsi="Times New Roman"/>
              </w:rPr>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7819D5">
              <w:rPr>
                <w:noProof/>
                <w:lang w:val="en-CA"/>
              </w:rPr>
              <w:t>31</w:t>
            </w:r>
            <w:r w:rsidR="00D00A03" w:rsidRPr="00925A2B">
              <w:rPr>
                <w:noProof/>
                <w:lang w:val="en-CA"/>
              </w:rPr>
              <w:fldChar w:fldCharType="end"/>
            </w:r>
            <w:r w:rsidRPr="000C466C">
              <w:rPr>
                <w:rFonts w:ascii="Times New Roman" w:eastAsia="SimSun" w:hAnsi="Times New Roman"/>
                <w:szCs w:val="20"/>
                <w:lang w:val="en-CA"/>
              </w:rPr>
              <w:t>)</w:t>
            </w:r>
          </w:p>
        </w:tc>
      </w:tr>
    </w:tbl>
    <w:p w14:paraId="3E6258F0" w14:textId="7BFD6924" w:rsidR="00440E40" w:rsidRDefault="00440E40" w:rsidP="00C931E1">
      <w:pPr>
        <w:jc w:val="center"/>
        <w:rPr>
          <w:lang w:val="en-CA"/>
        </w:rPr>
      </w:pPr>
      <w:r>
        <w:rPr>
          <w:noProof/>
          <w:lang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D2CAEFC" w14:textId="73A38FBB" w:rsidR="00440E40" w:rsidRDefault="00875865" w:rsidP="00440E40">
      <w:pPr>
        <w:keepNext/>
        <w:keepLines/>
        <w:jc w:val="center"/>
        <w:rPr>
          <w:b/>
          <w:iCs/>
          <w:sz w:val="20"/>
        </w:rP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C63689">
        <w:rPr>
          <w:b/>
          <w:noProof/>
          <w:sz w:val="20"/>
          <w:lang w:val="en-GB"/>
        </w:rPr>
        <w:t>38</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 xml:space="preserve">s used in CIIP weight derivation </w:t>
      </w:r>
    </w:p>
    <w:p w14:paraId="43B78B2E" w14:textId="77777777" w:rsidR="00440E40" w:rsidRPr="00C931E1" w:rsidRDefault="00440E40" w:rsidP="00C931E1">
      <w:pPr>
        <w:jc w:val="center"/>
      </w:pPr>
    </w:p>
    <w:p w14:paraId="760405BC" w14:textId="13444D9E" w:rsidR="00495C91" w:rsidRDefault="00495C91" w:rsidP="00495C91">
      <w:pPr>
        <w:pStyle w:val="Heading3"/>
        <w:rPr>
          <w:lang w:val="en-CA"/>
        </w:rPr>
      </w:pPr>
      <w:bookmarkStart w:id="272" w:name="_Toc11099224"/>
      <w:r>
        <w:rPr>
          <w:lang w:val="en-CA"/>
        </w:rPr>
        <w:t>Miscellaneous inter prediction aspects</w:t>
      </w:r>
      <w:bookmarkEnd w:id="272"/>
    </w:p>
    <w:p w14:paraId="17283D56" w14:textId="7BCEEBA3" w:rsidR="003242CB" w:rsidRPr="00495C91" w:rsidRDefault="00495C91" w:rsidP="00936CF5">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 xml:space="preserve">CU, only </w:t>
      </w:r>
      <w:proofErr w:type="spellStart"/>
      <w:r w:rsidR="00AC108E">
        <w:rPr>
          <w:lang w:val="en-CA"/>
        </w:rPr>
        <w:t>uni</w:t>
      </w:r>
      <w:proofErr w:type="spellEnd"/>
      <w:r w:rsidR="00AC108E">
        <w:rPr>
          <w:lang w:val="en-CA"/>
        </w:rPr>
        <w:t xml:space="preserve">-directional mode is allowed. When the motion information from merge mode is bi-directional, it is converted to </w:t>
      </w:r>
      <w:proofErr w:type="spellStart"/>
      <w:r w:rsidR="00AC108E">
        <w:rPr>
          <w:lang w:val="en-CA"/>
        </w:rPr>
        <w:t>uni</w:t>
      </w:r>
      <w:proofErr w:type="spellEnd"/>
      <w:r w:rsidR="00AC108E">
        <w:rPr>
          <w:lang w:val="en-CA"/>
        </w:rPr>
        <w:t>-directional by keeping only the list 0 motion information</w:t>
      </w:r>
      <w:r>
        <w:rPr>
          <w:lang w:val="en-CA"/>
        </w:rPr>
        <w:t>.</w:t>
      </w:r>
    </w:p>
    <w:p w14:paraId="41F929FC" w14:textId="77777777" w:rsidR="00BF361A" w:rsidRPr="0009506D" w:rsidRDefault="00BF361A" w:rsidP="00BF361A">
      <w:pPr>
        <w:pStyle w:val="Heading2"/>
        <w:rPr>
          <w:rFonts w:eastAsia="Malgun Gothic"/>
          <w:sz w:val="28"/>
          <w:lang w:val="en-CA" w:eastAsia="ko-KR"/>
        </w:rPr>
      </w:pPr>
      <w:bookmarkStart w:id="273" w:name="_Toc11099225"/>
      <w:r>
        <w:rPr>
          <w:sz w:val="28"/>
          <w:lang w:val="en-CA"/>
        </w:rPr>
        <w:t>T</w:t>
      </w:r>
      <w:r w:rsidRPr="00BF361A">
        <w:rPr>
          <w:sz w:val="28"/>
          <w:lang w:val="en-CA"/>
        </w:rPr>
        <w:t>ran</w:t>
      </w:r>
      <w:r>
        <w:rPr>
          <w:sz w:val="28"/>
          <w:lang w:val="en-CA"/>
        </w:rPr>
        <w:t>sform and quantization</w:t>
      </w:r>
      <w:bookmarkEnd w:id="273"/>
    </w:p>
    <w:p w14:paraId="0ECC8CBB" w14:textId="77777777" w:rsidR="00025140" w:rsidRPr="007D65AA" w:rsidRDefault="00025140" w:rsidP="007D65AA">
      <w:pPr>
        <w:pStyle w:val="Heading3"/>
        <w:rPr>
          <w:rFonts w:eastAsia="Malgun Gothic"/>
          <w:lang w:val="en-CA" w:eastAsia="ko-KR"/>
        </w:rPr>
      </w:pPr>
      <w:bookmarkStart w:id="274" w:name="_Toc11099226"/>
      <w:bookmarkStart w:id="275" w:name="_Ref480746734"/>
      <w:bookmarkStart w:id="276" w:name="_Toc490559778"/>
      <w:r w:rsidRPr="0009506D">
        <w:rPr>
          <w:rFonts w:eastAsia="Malgun Gothic" w:hint="eastAsia"/>
          <w:lang w:val="en-CA" w:eastAsia="ko-KR"/>
        </w:rPr>
        <w:t xml:space="preserve">Large </w:t>
      </w:r>
      <w:r w:rsidRPr="00510694">
        <w:rPr>
          <w:lang w:val="en-CA"/>
        </w:rPr>
        <w:t>block-size transforms with high-frequency zeroing</w:t>
      </w:r>
      <w:bookmarkEnd w:id="274"/>
    </w:p>
    <w:p w14:paraId="583F8FCA" w14:textId="2F68282F" w:rsidR="00025140" w:rsidRPr="003B7379" w:rsidRDefault="00025140" w:rsidP="007D65AA">
      <w:pPr>
        <w:jc w:val="both"/>
        <w:rPr>
          <w:rFonts w:eastAsiaTheme="minorEastAsia"/>
          <w:szCs w:val="22"/>
          <w:lang w:val="en-CA" w:eastAsia="ko-KR"/>
        </w:rPr>
      </w:pPr>
      <w:r w:rsidRPr="00510694">
        <w:rPr>
          <w:szCs w:val="22"/>
          <w:lang w:val="en-CA"/>
        </w:rPr>
        <w:t xml:space="preserve">In </w:t>
      </w:r>
      <w:r w:rsidR="007B4927" w:rsidRPr="00510694">
        <w:rPr>
          <w:szCs w:val="22"/>
          <w:lang w:val="en-CA"/>
        </w:rPr>
        <w:t>V</w:t>
      </w:r>
      <w:r w:rsidR="007B4927">
        <w:rPr>
          <w:rFonts w:hint="eastAsia"/>
          <w:szCs w:val="22"/>
          <w:lang w:val="en-CA"/>
        </w:rPr>
        <w:t>TM</w:t>
      </w:r>
      <w:r w:rsidR="007B4927">
        <w:rPr>
          <w:szCs w:val="22"/>
          <w:lang w:val="en-CA"/>
        </w:rPr>
        <w:t>6</w:t>
      </w:r>
      <w:r w:rsidRPr="00510694">
        <w:rPr>
          <w:szCs w:val="22"/>
          <w:lang w:val="en-CA"/>
        </w:rPr>
        <w:t>, large block-size transforms, up to 64</w:t>
      </w:r>
      <w:r w:rsidRPr="00510694">
        <w:rPr>
          <w:rFonts w:eastAsia="MS Mincho"/>
          <w:sz w:val="20"/>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10694">
        <w:rPr>
          <w:rFonts w:eastAsia="MS Mincho"/>
          <w:sz w:val="20"/>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ins w:id="277" w:author="Seunghwan3.kim" w:date="2019-08-13T16:25:00Z">
        <w:r w:rsidR="00E63974">
          <w:rPr>
            <w:rFonts w:eastAsiaTheme="minorEastAsia" w:hint="eastAsia"/>
            <w:szCs w:val="22"/>
            <w:lang w:val="en-CA" w:eastAsia="ko-KR"/>
          </w:rPr>
          <w:t xml:space="preserve"> </w:t>
        </w:r>
      </w:ins>
      <w:ins w:id="278" w:author="JC_r1" w:date="2019-08-15T11:41:00Z">
        <w:r w:rsidR="00552857">
          <w:rPr>
            <w:rFonts w:eastAsiaTheme="minorEastAsia"/>
            <w:szCs w:val="22"/>
            <w:lang w:val="en-CA" w:eastAsia="ko-KR"/>
          </w:rPr>
          <w:t xml:space="preserve">The </w:t>
        </w:r>
      </w:ins>
      <w:ins w:id="279" w:author="Seunghwan3.kim" w:date="2019-08-13T16:25:00Z">
        <w:r w:rsidR="00E63974">
          <w:rPr>
            <w:szCs w:val="22"/>
            <w:lang w:val="en-CA"/>
          </w:rPr>
          <w:t>V</w:t>
        </w:r>
        <w:del w:id="280" w:author="JC_r1" w:date="2019-08-15T11:41:00Z">
          <w:r w:rsidR="00E63974" w:rsidDel="00552857">
            <w:rPr>
              <w:szCs w:val="22"/>
              <w:lang w:val="en-CA"/>
            </w:rPr>
            <w:delText xml:space="preserve">VC Draft </w:delText>
          </w:r>
          <w:r w:rsidR="00E63974" w:rsidDel="00552857">
            <w:rPr>
              <w:rFonts w:eastAsiaTheme="minorEastAsia" w:hint="eastAsia"/>
              <w:szCs w:val="22"/>
              <w:lang w:val="en-CA" w:eastAsia="ko-KR"/>
            </w:rPr>
            <w:delText>6</w:delText>
          </w:r>
        </w:del>
      </w:ins>
      <w:ins w:id="281" w:author="JC_r1" w:date="2019-08-15T11:41:00Z">
        <w:r w:rsidR="00552857">
          <w:rPr>
            <w:szCs w:val="22"/>
            <w:lang w:val="en-CA"/>
          </w:rPr>
          <w:t>TM</w:t>
        </w:r>
      </w:ins>
      <w:ins w:id="282" w:author="Seunghwan3.kim" w:date="2019-08-13T16:25:00Z">
        <w:r w:rsidR="00E63974">
          <w:rPr>
            <w:rFonts w:eastAsiaTheme="minorEastAsia" w:hint="eastAsia"/>
            <w:szCs w:val="22"/>
            <w:lang w:val="en-CA" w:eastAsia="ko-KR"/>
          </w:rPr>
          <w:t xml:space="preserve"> also supports </w:t>
        </w:r>
        <w:r w:rsidR="00E63974">
          <w:rPr>
            <w:lang w:val="en-CA"/>
          </w:rPr>
          <w:t>configurable max transform size in SPS, such that encoder has the flexibility to choose up to 16-length, 32-length or 64-length transform size depending on the need of specific implementation.</w:t>
        </w:r>
      </w:ins>
    </w:p>
    <w:p w14:paraId="197C1885" w14:textId="7BAAFCF2" w:rsidR="00E004B8" w:rsidRPr="00E004B8" w:rsidRDefault="00025140" w:rsidP="00A1215C">
      <w:pPr>
        <w:pStyle w:val="Heading3"/>
        <w:rPr>
          <w:rFonts w:eastAsia="Malgun Gothic"/>
          <w:lang w:val="en-CA" w:eastAsia="ko-KR"/>
        </w:rPr>
      </w:pPr>
      <w:bookmarkStart w:id="283" w:name="_Toc11099227"/>
      <w:r w:rsidRPr="00E004B8">
        <w:rPr>
          <w:lang w:val="en-CA"/>
        </w:rPr>
        <w:t>M</w:t>
      </w:r>
      <w:r w:rsidR="00E004B8" w:rsidRPr="00E004B8">
        <w:rPr>
          <w:lang w:val="en-CA"/>
        </w:rPr>
        <w:t>ultiple transform selection (MTS) for core transform</w:t>
      </w:r>
      <w:bookmarkEnd w:id="275"/>
      <w:bookmarkEnd w:id="276"/>
      <w:bookmarkEnd w:id="283"/>
    </w:p>
    <w:p w14:paraId="48C55B84" w14:textId="3C6287F9" w:rsidR="00E004B8" w:rsidRPr="00E004B8" w:rsidRDefault="00E004B8" w:rsidP="00E004B8">
      <w:pPr>
        <w:spacing w:before="120" w:after="120"/>
        <w:jc w:val="both"/>
        <w:rPr>
          <w:szCs w:val="22"/>
          <w:lang w:val="en-CA"/>
        </w:rPr>
      </w:pPr>
      <w:r w:rsidRPr="00E004B8">
        <w:rPr>
          <w:szCs w:val="22"/>
          <w:lang w:val="en-CA"/>
        </w:rPr>
        <w:t>In addition to DCT-II which has been employed in HEVC, a 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7819D5" w:rsidRPr="00784223">
        <w:rPr>
          <w:noProof/>
          <w:lang w:val="en-GB"/>
        </w:rPr>
        <w:t>Table </w:t>
      </w:r>
      <w:r w:rsidR="007819D5">
        <w:rPr>
          <w:noProof/>
          <w:lang w:val="en-GB"/>
        </w:rPr>
        <w:t>3</w:t>
      </w:r>
      <w:r w:rsidR="007819D5" w:rsidRPr="00784223">
        <w:rPr>
          <w:noProof/>
          <w:lang w:val="en-GB"/>
        </w:rPr>
        <w:noBreakHyphen/>
      </w:r>
      <w:r w:rsidR="007819D5">
        <w:rPr>
          <w:noProof/>
          <w:lang w:val="en-GB"/>
        </w:rPr>
        <w:t>9</w:t>
      </w:r>
      <w:r w:rsidR="007819D5"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1AB70646" w:rsidR="00E004B8" w:rsidRPr="00784223" w:rsidRDefault="00784223" w:rsidP="00E004B8">
      <w:pPr>
        <w:pStyle w:val="Caption"/>
        <w:keepLines/>
        <w:rPr>
          <w:b w:val="0"/>
          <w:i/>
          <w:lang w:val="en-CA"/>
        </w:rPr>
      </w:pPr>
      <w:bookmarkStart w:id="284" w:name="_Ref531557503"/>
      <w:bookmarkStart w:id="285" w:name="_Ref521509922"/>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7819D5">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7819D5">
        <w:rPr>
          <w:noProof/>
          <w:lang w:val="en-GB"/>
        </w:rPr>
        <w:t>9</w:t>
      </w:r>
      <w:r w:rsidRPr="00784223">
        <w:rPr>
          <w:noProof/>
          <w:lang w:val="en-GB"/>
        </w:rPr>
        <w:fldChar w:fldCharType="end"/>
      </w:r>
      <w:bookmarkEnd w:id="284"/>
      <w:r w:rsidRPr="00784223">
        <w:rPr>
          <w:rFonts w:hint="eastAsia"/>
          <w:lang w:eastAsia="ko-KR"/>
        </w:rPr>
        <w:t xml:space="preserve"> </w:t>
      </w:r>
      <w:bookmarkEnd w:id="285"/>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DC1A19">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 xml:space="preserve">Basis function </w:t>
            </w:r>
            <w:proofErr w:type="spellStart"/>
            <w:r w:rsidRPr="00E004B8">
              <w:rPr>
                <w:i/>
                <w:sz w:val="22"/>
                <w:szCs w:val="22"/>
                <w:lang w:val="en-CA"/>
              </w:rPr>
              <w:t>T</w:t>
            </w:r>
            <w:r w:rsidRPr="00E004B8">
              <w:rPr>
                <w:i/>
                <w:sz w:val="22"/>
                <w:szCs w:val="22"/>
                <w:vertAlign w:val="subscript"/>
                <w:lang w:val="en-CA"/>
              </w:rPr>
              <w:t>i</w:t>
            </w:r>
            <w:proofErr w:type="spellEnd"/>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DC1A19">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7D47D4" w:rsidP="00DC1A19">
            <w:pPr>
              <w:pStyle w:val="Equation"/>
              <w:keepNext/>
              <w:keepLines/>
              <w:spacing w:before="0"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49CEEF8" w:rsidR="00E004B8" w:rsidRPr="00E004B8" w:rsidRDefault="00B25D85" w:rsidP="00DC1A19">
            <w:pPr>
              <w:pStyle w:val="Equation"/>
              <w:keepNext/>
              <w:keepLines/>
              <w:spacing w:before="0"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DC1A19">
        <w:trPr>
          <w:jc w:val="center"/>
        </w:trPr>
        <w:tc>
          <w:tcPr>
            <w:tcW w:w="2245" w:type="dxa"/>
            <w:tcBorders>
              <w:left w:val="nil"/>
            </w:tcBorders>
            <w:shd w:val="clear" w:color="auto" w:fill="auto"/>
            <w:vAlign w:val="center"/>
          </w:tcPr>
          <w:p w14:paraId="038413BC"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7D47D4"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DC1A19">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7D47D4"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E004B8">
      <w:pPr>
        <w:spacing w:before="120"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77777777" w:rsidR="00E004B8" w:rsidRPr="00E004B8" w:rsidRDefault="00E004B8" w:rsidP="00E004B8">
      <w:pPr>
        <w:spacing w:before="120"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w:t>
      </w:r>
      <w:proofErr w:type="spellStart"/>
      <w:r w:rsidRPr="00E004B8">
        <w:rPr>
          <w:szCs w:val="22"/>
        </w:rPr>
        <w:t>signalled</w:t>
      </w:r>
      <w:proofErr w:type="spellEnd"/>
      <w:r w:rsidRPr="00E004B8">
        <w:rPr>
          <w:szCs w:val="22"/>
        </w:rPr>
        <w:t xml:space="preserve"> to indicate whether MTS is applied or not. Here, MTS is applied only for </w:t>
      </w:r>
      <w:proofErr w:type="spellStart"/>
      <w:r w:rsidRPr="00E004B8">
        <w:rPr>
          <w:szCs w:val="22"/>
        </w:rPr>
        <w:t>luma</w:t>
      </w:r>
      <w:proofErr w:type="spellEnd"/>
      <w:r w:rsidRPr="00E004B8">
        <w:rPr>
          <w:szCs w:val="22"/>
        </w:rPr>
        <w:t xml:space="preserve">. The MTS CU level flag is </w:t>
      </w:r>
      <w:proofErr w:type="spellStart"/>
      <w:r w:rsidRPr="00E004B8">
        <w:rPr>
          <w:szCs w:val="22"/>
        </w:rPr>
        <w:t>signalled</w:t>
      </w:r>
      <w:proofErr w:type="spellEnd"/>
      <w:r w:rsidRPr="00E004B8">
        <w:rPr>
          <w:szCs w:val="22"/>
        </w:rPr>
        <w:t xml:space="preserve"> when </w:t>
      </w:r>
      <w:r w:rsidRPr="00E004B8">
        <w:rPr>
          <w:szCs w:val="22"/>
          <w:lang w:val="en-CA"/>
        </w:rPr>
        <w:t xml:space="preserve">the following conditions are satisfied. </w:t>
      </w:r>
    </w:p>
    <w:p w14:paraId="7C63043B"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val="en-CA" w:eastAsia="ko-KR"/>
        </w:rPr>
        <w:t>B</w:t>
      </w:r>
      <w:r w:rsidRPr="00E004B8">
        <w:rPr>
          <w:sz w:val="22"/>
          <w:szCs w:val="22"/>
          <w:lang w:val="en-CA"/>
        </w:rPr>
        <w:t>oth width and height smaller than or equal to 32</w:t>
      </w:r>
    </w:p>
    <w:p w14:paraId="7DA6493C"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eastAsia="ko-KR"/>
        </w:rPr>
        <w:t>CBF flag is equal to one</w:t>
      </w:r>
    </w:p>
    <w:p w14:paraId="6F548219" w14:textId="2D5B1232" w:rsidR="00E004B8" w:rsidRPr="00C3412D" w:rsidRDefault="00E004B8" w:rsidP="00E004B8">
      <w:pPr>
        <w:spacing w:before="120"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 xml:space="preserve">flags are additionally </w:t>
      </w:r>
      <w:proofErr w:type="spellStart"/>
      <w:r w:rsidRPr="001970D1">
        <w:rPr>
          <w:szCs w:val="22"/>
        </w:rPr>
        <w:t>signa</w:t>
      </w:r>
      <w:r w:rsidR="00161A21" w:rsidRPr="005A0A8A">
        <w:rPr>
          <w:szCs w:val="22"/>
        </w:rPr>
        <w:t>l</w:t>
      </w:r>
      <w:r w:rsidRPr="005A0A8A">
        <w:rPr>
          <w:szCs w:val="22"/>
        </w:rPr>
        <w:t>led</w:t>
      </w:r>
      <w:proofErr w:type="spellEnd"/>
      <w:r w:rsidRPr="005A0A8A">
        <w:rPr>
          <w:szCs w:val="22"/>
        </w:rPr>
        <w:t xml:space="preserve"> to indicate the transform type for the horizontal and vertical directions, respectively. Transform</w:t>
      </w:r>
      <w:r w:rsidRPr="00C3412D">
        <w:rPr>
          <w:szCs w:val="22"/>
        </w:rPr>
        <w:t xml:space="preserve"> and </w:t>
      </w:r>
      <w:proofErr w:type="spellStart"/>
      <w:r w:rsidRPr="00C3412D">
        <w:rPr>
          <w:szCs w:val="22"/>
        </w:rPr>
        <w:t>signalling</w:t>
      </w:r>
      <w:proofErr w:type="spellEnd"/>
      <w:r w:rsidRPr="00C3412D">
        <w:rPr>
          <w:szCs w:val="22"/>
        </w:rPr>
        <w:t xml:space="preserve">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7819D5" w:rsidRPr="007819D5">
        <w:rPr>
          <w:noProof/>
          <w:szCs w:val="22"/>
          <w:lang w:val="en-GB"/>
        </w:rPr>
        <w:t>Table 3</w:t>
      </w:r>
      <w:r w:rsidR="007819D5" w:rsidRPr="007819D5">
        <w:rPr>
          <w:noProof/>
          <w:szCs w:val="22"/>
          <w:lang w:val="en-GB"/>
        </w:rPr>
        <w:noBreakHyphen/>
        <w:t>10</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2FAB6CAA" w:rsidR="00E004B8" w:rsidRDefault="00784223" w:rsidP="00E004B8">
      <w:pPr>
        <w:pStyle w:val="Caption"/>
        <w:rPr>
          <w:lang w:eastAsia="ko-KR"/>
        </w:rPr>
      </w:pPr>
      <w:bookmarkStart w:id="286" w:name="_Ref531557553"/>
      <w:bookmarkStart w:id="287" w:name="_Ref52151009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7819D5">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7819D5">
        <w:rPr>
          <w:noProof/>
          <w:lang w:val="en-GB"/>
        </w:rPr>
        <w:t>10</w:t>
      </w:r>
      <w:r w:rsidRPr="00B76BD9">
        <w:rPr>
          <w:noProof/>
          <w:lang w:val="en-GB"/>
        </w:rPr>
        <w:fldChar w:fldCharType="end"/>
      </w:r>
      <w:bookmarkEnd w:id="286"/>
      <w:r w:rsidRPr="00B76BD9">
        <w:rPr>
          <w:rFonts w:hint="eastAsia"/>
          <w:lang w:eastAsia="ko-KR"/>
        </w:rPr>
        <w:t xml:space="preserve"> </w:t>
      </w:r>
      <w:bookmarkEnd w:id="287"/>
      <w:r w:rsidR="00900524" w:rsidRPr="00250673">
        <w:rPr>
          <w:rFonts w:hint="eastAsia"/>
        </w:rPr>
        <w:t>-</w:t>
      </w:r>
      <w:r w:rsidR="00E004B8" w:rsidRPr="00E004B8">
        <w:rPr>
          <w:rFonts w:hint="eastAsia"/>
          <w:lang w:eastAsia="ko-KR"/>
        </w:rPr>
        <w:t xml:space="preserve"> Transform and </w:t>
      </w:r>
      <w:proofErr w:type="spellStart"/>
      <w:r w:rsidR="00E004B8" w:rsidRPr="00E004B8">
        <w:rPr>
          <w:rFonts w:hint="eastAsia"/>
          <w:lang w:eastAsia="ko-KR"/>
        </w:rPr>
        <w:t>signalling</w:t>
      </w:r>
      <w:proofErr w:type="spellEnd"/>
      <w:r w:rsidR="00E004B8" w:rsidRPr="00E004B8">
        <w:rPr>
          <w:rFonts w:hint="eastAsia"/>
          <w:lang w:eastAsia="ko-KR"/>
        </w:rPr>
        <w:t xml:space="preserve">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554"/>
      </w:tblGrid>
      <w:tr w:rsidR="008861C4" w:rsidRPr="00161A21" w14:paraId="1CD28BF2" w14:textId="77777777" w:rsidTr="00A51D8C">
        <w:trPr>
          <w:jc w:val="center"/>
        </w:trPr>
        <w:tc>
          <w:tcPr>
            <w:tcW w:w="1618" w:type="dxa"/>
            <w:shd w:val="clear" w:color="auto" w:fill="auto"/>
          </w:tcPr>
          <w:p w14:paraId="7F741B36" w14:textId="77777777" w:rsidR="008861C4" w:rsidRPr="00550109" w:rsidRDefault="008861C4" w:rsidP="00A51D8C">
            <w:pPr>
              <w:keepNext/>
              <w:keepLines/>
              <w:spacing w:before="120"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roofErr w:type="spellEnd"/>
          </w:p>
        </w:tc>
        <w:tc>
          <w:tcPr>
            <w:tcW w:w="1618" w:type="dxa"/>
            <w:shd w:val="clear" w:color="auto" w:fill="auto"/>
          </w:tcPr>
          <w:p w14:paraId="2444D6A3" w14:textId="77777777" w:rsidR="008861C4" w:rsidRPr="00550109" w:rsidRDefault="008861C4" w:rsidP="00A51D8C">
            <w:pPr>
              <w:keepNext/>
              <w:keepLines/>
              <w:spacing w:before="120"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roofErr w:type="spellEnd"/>
          </w:p>
        </w:tc>
        <w:tc>
          <w:tcPr>
            <w:tcW w:w="1619" w:type="dxa"/>
            <w:shd w:val="clear" w:color="auto" w:fill="auto"/>
          </w:tcPr>
          <w:p w14:paraId="7FEAF3F7" w14:textId="77777777" w:rsidR="008861C4" w:rsidRPr="00550109" w:rsidRDefault="008861C4" w:rsidP="00A51D8C">
            <w:pPr>
              <w:keepNext/>
              <w:keepLines/>
              <w:spacing w:before="120"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roofErr w:type="spellEnd"/>
          </w:p>
        </w:tc>
        <w:tc>
          <w:tcPr>
            <w:tcW w:w="2790" w:type="dxa"/>
            <w:gridSpan w:val="2"/>
            <w:shd w:val="clear" w:color="auto" w:fill="auto"/>
          </w:tcPr>
          <w:p w14:paraId="739E593E" w14:textId="77777777" w:rsidR="008861C4" w:rsidRPr="00550109" w:rsidRDefault="008861C4" w:rsidP="00A51D8C">
            <w:pPr>
              <w:keepNext/>
              <w:keepLines/>
              <w:spacing w:before="120"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A51D8C">
        <w:trPr>
          <w:trHeight w:val="601"/>
          <w:jc w:val="center"/>
        </w:trPr>
        <w:tc>
          <w:tcPr>
            <w:tcW w:w="1618" w:type="dxa"/>
            <w:shd w:val="clear" w:color="auto" w:fill="auto"/>
          </w:tcPr>
          <w:p w14:paraId="544F9675" w14:textId="77777777" w:rsidR="008861C4" w:rsidRPr="00550109" w:rsidRDefault="008861C4" w:rsidP="00A51D8C">
            <w:pPr>
              <w:keepNext/>
              <w:keepLines/>
              <w:spacing w:before="120" w:after="120"/>
              <w:jc w:val="center"/>
              <w:rPr>
                <w:rFonts w:eastAsia="Malgun Gothic"/>
                <w:szCs w:val="22"/>
              </w:rPr>
            </w:pPr>
          </w:p>
        </w:tc>
        <w:tc>
          <w:tcPr>
            <w:tcW w:w="1618" w:type="dxa"/>
            <w:shd w:val="clear" w:color="auto" w:fill="auto"/>
          </w:tcPr>
          <w:p w14:paraId="0C4BF4A7"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58F55E98" w14:textId="77777777" w:rsidR="008861C4" w:rsidRPr="00550109" w:rsidRDefault="008861C4" w:rsidP="00A51D8C">
            <w:pPr>
              <w:keepNext/>
              <w:keepLines/>
              <w:spacing w:before="120" w:after="120"/>
              <w:jc w:val="center"/>
              <w:rPr>
                <w:rFonts w:eastAsia="Malgun Gothic"/>
                <w:szCs w:val="22"/>
              </w:rPr>
            </w:pPr>
          </w:p>
        </w:tc>
        <w:tc>
          <w:tcPr>
            <w:tcW w:w="1236" w:type="dxa"/>
            <w:shd w:val="clear" w:color="auto" w:fill="auto"/>
          </w:tcPr>
          <w:p w14:paraId="583AC2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Horizontal</w:t>
            </w:r>
          </w:p>
        </w:tc>
        <w:tc>
          <w:tcPr>
            <w:tcW w:w="1554" w:type="dxa"/>
            <w:shd w:val="clear" w:color="auto" w:fill="auto"/>
          </w:tcPr>
          <w:p w14:paraId="613E4444" w14:textId="77777777" w:rsidR="008861C4" w:rsidRPr="00550109" w:rsidRDefault="008861C4" w:rsidP="00A51D8C">
            <w:pPr>
              <w:keepNext/>
              <w:keepLines/>
              <w:spacing w:before="120" w:after="120"/>
              <w:jc w:val="center"/>
              <w:rPr>
                <w:rFonts w:eastAsia="PMingLiU"/>
                <w:szCs w:val="22"/>
              </w:rPr>
            </w:pPr>
            <w:r w:rsidRPr="00550109">
              <w:rPr>
                <w:rFonts w:eastAsia="Malgun Gothic"/>
                <w:szCs w:val="22"/>
              </w:rPr>
              <w:t>Vertical</w:t>
            </w:r>
          </w:p>
        </w:tc>
      </w:tr>
      <w:tr w:rsidR="008861C4" w:rsidRPr="00161A21" w14:paraId="2FD7746D" w14:textId="77777777" w:rsidTr="00A51D8C">
        <w:trPr>
          <w:trHeight w:val="593"/>
          <w:jc w:val="center"/>
        </w:trPr>
        <w:tc>
          <w:tcPr>
            <w:tcW w:w="1618" w:type="dxa"/>
            <w:shd w:val="clear" w:color="auto" w:fill="auto"/>
          </w:tcPr>
          <w:p w14:paraId="706C1A1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7FFCCAC8" w14:textId="77777777" w:rsidR="008861C4" w:rsidRPr="00550109" w:rsidRDefault="008861C4" w:rsidP="00A51D8C">
            <w:pPr>
              <w:keepNext/>
              <w:keepLines/>
              <w:spacing w:before="120" w:after="120"/>
              <w:jc w:val="center"/>
              <w:rPr>
                <w:rFonts w:eastAsia="Malgun Gothic"/>
                <w:szCs w:val="22"/>
              </w:rPr>
            </w:pPr>
          </w:p>
        </w:tc>
        <w:tc>
          <w:tcPr>
            <w:tcW w:w="2790" w:type="dxa"/>
            <w:gridSpan w:val="2"/>
            <w:shd w:val="clear" w:color="auto" w:fill="auto"/>
          </w:tcPr>
          <w:p w14:paraId="1FFC5F0F"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DCT2</w:t>
            </w:r>
          </w:p>
        </w:tc>
      </w:tr>
      <w:tr w:rsidR="008861C4" w:rsidRPr="00161A21" w14:paraId="6A38ECAA" w14:textId="77777777" w:rsidTr="00A51D8C">
        <w:trPr>
          <w:jc w:val="center"/>
        </w:trPr>
        <w:tc>
          <w:tcPr>
            <w:tcW w:w="1618" w:type="dxa"/>
            <w:vMerge w:val="restart"/>
            <w:shd w:val="clear" w:color="auto" w:fill="auto"/>
          </w:tcPr>
          <w:p w14:paraId="779A595A" w14:textId="77777777" w:rsidR="008861C4" w:rsidRPr="00550109" w:rsidRDefault="008861C4" w:rsidP="00A51D8C">
            <w:pPr>
              <w:keepNext/>
              <w:keepLines/>
              <w:spacing w:before="120" w:after="120"/>
              <w:jc w:val="center"/>
              <w:rPr>
                <w:rFonts w:eastAsia="Malgun Gothic"/>
                <w:szCs w:val="22"/>
              </w:rPr>
            </w:pPr>
          </w:p>
          <w:p w14:paraId="7762D724" w14:textId="77777777" w:rsidR="008861C4" w:rsidRPr="00550109" w:rsidRDefault="008861C4" w:rsidP="00A51D8C">
            <w:pPr>
              <w:keepNext/>
              <w:keepLines/>
              <w:spacing w:before="120" w:after="120"/>
              <w:jc w:val="center"/>
              <w:rPr>
                <w:rFonts w:eastAsia="Malgun Gothic"/>
                <w:szCs w:val="22"/>
              </w:rPr>
            </w:pPr>
          </w:p>
          <w:p w14:paraId="25E46D4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5C34A208" w14:textId="77777777" w:rsidR="008861C4" w:rsidRPr="00464450" w:rsidRDefault="008861C4" w:rsidP="00A51D8C">
            <w:pPr>
              <w:keepNext/>
              <w:keepLines/>
              <w:spacing w:before="120"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A51D8C">
        <w:trPr>
          <w:jc w:val="center"/>
        </w:trPr>
        <w:tc>
          <w:tcPr>
            <w:tcW w:w="1618" w:type="dxa"/>
            <w:vMerge/>
            <w:shd w:val="clear" w:color="auto" w:fill="auto"/>
          </w:tcPr>
          <w:p w14:paraId="24DC14D8"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2A18693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29DE7D70"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A51D8C">
        <w:trPr>
          <w:jc w:val="center"/>
        </w:trPr>
        <w:tc>
          <w:tcPr>
            <w:tcW w:w="1618" w:type="dxa"/>
            <w:vMerge/>
            <w:shd w:val="clear" w:color="auto" w:fill="auto"/>
          </w:tcPr>
          <w:p w14:paraId="40266900"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1C96F49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37964205"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A51D8C">
        <w:trPr>
          <w:jc w:val="center"/>
        </w:trPr>
        <w:tc>
          <w:tcPr>
            <w:tcW w:w="1618" w:type="dxa"/>
            <w:vMerge/>
            <w:shd w:val="clear" w:color="auto" w:fill="auto"/>
          </w:tcPr>
          <w:p w14:paraId="46B3F7DD"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0138C61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0E050A11"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bl>
    <w:p w14:paraId="2F4A244F" w14:textId="2008CDD1" w:rsidR="008861C4" w:rsidRPr="00D80499" w:rsidRDefault="00C3412D" w:rsidP="00D80499">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3128361" w:rsidR="008B3D51" w:rsidRDefault="00E004B8" w:rsidP="007D65AA">
      <w:pPr>
        <w:spacing w:before="120" w:after="120"/>
        <w:jc w:val="both"/>
        <w:rPr>
          <w:rFonts w:eastAsiaTheme="minorEastAsia"/>
          <w:szCs w:val="22"/>
          <w:lang w:val="en-CA" w:eastAsia="ko-KR"/>
        </w:rPr>
      </w:pPr>
      <w:r w:rsidRPr="00E004B8">
        <w:rPr>
          <w:szCs w:val="22"/>
          <w:lang w:val="en-CA"/>
        </w:rPr>
        <w:t xml:space="preserve">As in HEVC, the residual of a block can be coded with transform skip mode. To avoid the redundancy of syntax coding, the transform skip flag is not signalled when the CU level </w:t>
      </w:r>
      <w:proofErr w:type="spellStart"/>
      <w:r w:rsidRPr="00E004B8">
        <w:rPr>
          <w:szCs w:val="22"/>
          <w:lang w:val="en-CA"/>
        </w:rPr>
        <w:t>MTS</w:t>
      </w:r>
      <w:r w:rsidRPr="00E004B8">
        <w:rPr>
          <w:rFonts w:eastAsia="Malgun Gothic" w:hint="eastAsia"/>
          <w:szCs w:val="22"/>
          <w:lang w:val="en-CA" w:eastAsia="ko-KR"/>
        </w:rPr>
        <w:t>_CU_</w:t>
      </w:r>
      <w:r w:rsidRPr="00E004B8">
        <w:rPr>
          <w:szCs w:val="22"/>
          <w:lang w:val="en-CA"/>
        </w:rPr>
        <w:t>flag</w:t>
      </w:r>
      <w:proofErr w:type="spellEnd"/>
      <w:r w:rsidRPr="00E004B8">
        <w:rPr>
          <w:szCs w:val="22"/>
          <w:lang w:val="en-CA"/>
        </w:rPr>
        <w:t xml:space="preserve"> is not equal to zero.</w:t>
      </w:r>
      <w:r w:rsidR="00165D16">
        <w:rPr>
          <w:rFonts w:eastAsiaTheme="minorEastAsia" w:hint="eastAsia"/>
          <w:szCs w:val="22"/>
          <w:lang w:val="en-CA" w:eastAsia="ko-KR"/>
        </w:rPr>
        <w:t xml:space="preserve"> </w:t>
      </w:r>
      <w:r w:rsidR="00145F8F">
        <w:rPr>
          <w:rFonts w:eastAsiaTheme="minorEastAsia"/>
          <w:szCs w:val="22"/>
          <w:lang w:val="en-CA" w:eastAsia="ko-KR"/>
        </w:rPr>
        <w:t>The block size limitation for transform skip is the same to that for MTS in JEM4, which indicate that t</w:t>
      </w:r>
      <w:r w:rsidR="00145F8F">
        <w:rPr>
          <w:rFonts w:eastAsiaTheme="minorEastAsia" w:hint="eastAsia"/>
          <w:szCs w:val="22"/>
          <w:lang w:val="en-CA" w:eastAsia="ko-KR"/>
        </w:rPr>
        <w:t xml:space="preserve">ransform </w:t>
      </w:r>
      <w:r w:rsidR="00165D16">
        <w:rPr>
          <w:rFonts w:eastAsiaTheme="minorEastAsia" w:hint="eastAsia"/>
          <w:szCs w:val="22"/>
          <w:lang w:val="en-CA" w:eastAsia="ko-KR"/>
        </w:rPr>
        <w:t xml:space="preserve">skip is </w:t>
      </w:r>
      <w:r w:rsidR="00145F8F">
        <w:rPr>
          <w:rFonts w:eastAsiaTheme="minorEastAsia"/>
          <w:szCs w:val="22"/>
          <w:lang w:val="en-CA" w:eastAsia="ko-KR"/>
        </w:rPr>
        <w:t xml:space="preserve">applicable for a CU </w:t>
      </w:r>
      <w:r w:rsidR="00165D16">
        <w:rPr>
          <w:rFonts w:eastAsiaTheme="minorEastAsia" w:hint="eastAsia"/>
          <w:szCs w:val="22"/>
          <w:lang w:val="en-CA" w:eastAsia="ko-KR"/>
        </w:rPr>
        <w:t xml:space="preserve">when both block width and height are equal to or less than </w:t>
      </w:r>
      <w:r w:rsidR="00145F8F">
        <w:rPr>
          <w:rFonts w:eastAsiaTheme="minorEastAsia"/>
          <w:szCs w:val="22"/>
          <w:lang w:val="en-CA" w:eastAsia="ko-KR"/>
        </w:rPr>
        <w:t>32</w:t>
      </w:r>
      <w:r w:rsidR="00165D16">
        <w:rPr>
          <w:rFonts w:eastAsiaTheme="minorEastAsia" w:hint="eastAsia"/>
          <w:szCs w:val="22"/>
          <w:lang w:val="en-CA" w:eastAsia="ko-KR"/>
        </w:rPr>
        <w:t>.</w:t>
      </w:r>
      <w:ins w:id="288" w:author="Seunghwan3.kim" w:date="2019-08-13T16:25:00Z">
        <w:r w:rsidR="00E63974">
          <w:rPr>
            <w:rFonts w:eastAsiaTheme="minorEastAsia" w:hint="eastAsia"/>
            <w:szCs w:val="22"/>
            <w:lang w:val="en-CA" w:eastAsia="ko-KR"/>
          </w:rPr>
          <w:t xml:space="preserve"> 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ins>
    </w:p>
    <w:p w14:paraId="5574BD28" w14:textId="15C18E29" w:rsidR="00FD4841" w:rsidRPr="00E004B8" w:rsidRDefault="00FD4841" w:rsidP="00FD4841">
      <w:pPr>
        <w:pStyle w:val="Heading3"/>
        <w:rPr>
          <w:rFonts w:eastAsia="Malgun Gothic"/>
          <w:lang w:val="en-CA" w:eastAsia="ko-KR"/>
        </w:rPr>
      </w:pPr>
      <w:bookmarkStart w:id="289" w:name="_Toc11099228"/>
      <w:r>
        <w:rPr>
          <w:rFonts w:eastAsiaTheme="minorEastAsia" w:hint="eastAsia"/>
          <w:lang w:val="en-CA" w:eastAsia="ko-KR"/>
        </w:rPr>
        <w:t>Low-Frequency Non-Separable Transform (LFNST)</w:t>
      </w:r>
      <w:bookmarkEnd w:id="289"/>
    </w:p>
    <w:p w14:paraId="7A8987BC" w14:textId="46775ED7" w:rsidR="00FD4841" w:rsidRDefault="00FD4841" w:rsidP="00FD4841">
      <w:pPr>
        <w:spacing w:before="120" w:after="120"/>
        <w:jc w:val="both"/>
        <w:rPr>
          <w:rFonts w:eastAsiaTheme="minorEastAsia"/>
          <w:szCs w:val="22"/>
          <w:lang w:val="en-CA" w:eastAsia="ko-KR"/>
        </w:rPr>
      </w:pPr>
      <w:r w:rsidRPr="00FD4841">
        <w:rPr>
          <w:szCs w:val="22"/>
          <w:lang w:val="en-CA"/>
        </w:rPr>
        <w:t xml:space="preserve">In </w:t>
      </w:r>
      <w:del w:id="290" w:author="Seunghwan3.kim" w:date="2019-08-13T16:26:00Z">
        <w:r w:rsidR="007B4927" w:rsidRPr="00FD4841" w:rsidDel="00E63974">
          <w:rPr>
            <w:szCs w:val="22"/>
            <w:lang w:val="en-CA"/>
          </w:rPr>
          <w:delText>VTM</w:delText>
        </w:r>
        <w:r w:rsidR="007B4927" w:rsidDel="00E63974">
          <w:rPr>
            <w:szCs w:val="22"/>
            <w:lang w:val="en-CA"/>
          </w:rPr>
          <w:delText>6</w:delText>
        </w:r>
      </w:del>
      <w:ins w:id="291" w:author="Seunghwan3.kim" w:date="2019-08-13T16:26:00Z">
        <w:r w:rsidR="00E63974" w:rsidRPr="00FD4841">
          <w:rPr>
            <w:szCs w:val="22"/>
            <w:lang w:val="en-CA"/>
          </w:rPr>
          <w:t>V</w:t>
        </w:r>
        <w:r w:rsidR="00E63974">
          <w:rPr>
            <w:rFonts w:eastAsiaTheme="minorEastAsia" w:hint="eastAsia"/>
            <w:szCs w:val="22"/>
            <w:lang w:val="en-CA" w:eastAsia="ko-KR"/>
          </w:rPr>
          <w:t>VC</w:t>
        </w:r>
        <w:del w:id="292" w:author="JC_r1" w:date="2019-08-15T11:50:00Z">
          <w:r w:rsidR="00E63974" w:rsidDel="0015208C">
            <w:rPr>
              <w:rFonts w:eastAsiaTheme="minorEastAsia" w:hint="eastAsia"/>
              <w:szCs w:val="22"/>
              <w:lang w:val="en-CA" w:eastAsia="ko-KR"/>
            </w:rPr>
            <w:delText xml:space="preserve"> Draft 6</w:delText>
          </w:r>
        </w:del>
      </w:ins>
      <w:r w:rsidRPr="00FD4841">
        <w:rPr>
          <w:szCs w:val="22"/>
          <w:lang w:val="en-CA"/>
        </w:rPr>
        <w:t>, LFNST (low-frequency non-separable transform), which is known as reduced secondary transform,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7819D5" w:rsidRPr="007819D5">
        <w:rPr>
          <w:szCs w:val="22"/>
          <w:lang w:val="en-GB"/>
        </w:rPr>
        <w:t xml:space="preserve">Figure </w:t>
      </w:r>
      <w:r w:rsidR="007819D5" w:rsidRPr="007819D5">
        <w:rPr>
          <w:noProof/>
          <w:szCs w:val="22"/>
          <w:lang w:val="en-GB"/>
        </w:rPr>
        <w:t>39</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243379">
      <w:pPr>
        <w:keepNext/>
        <w:spacing w:before="120" w:after="120"/>
        <w:jc w:val="center"/>
      </w:pPr>
      <w:r>
        <w:rPr>
          <w:noProof/>
          <w:lang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3">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4FBD008F" w:rsidR="00FD4841" w:rsidRDefault="00680479" w:rsidP="00FD4841">
      <w:pPr>
        <w:keepNext/>
        <w:keepLines/>
        <w:jc w:val="center"/>
        <w:rPr>
          <w:b/>
          <w:iCs/>
          <w:sz w:val="20"/>
        </w:rPr>
      </w:pPr>
      <w:bookmarkStart w:id="293"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C63689">
        <w:rPr>
          <w:b/>
          <w:noProof/>
          <w:sz w:val="20"/>
          <w:lang w:val="en-GB"/>
        </w:rPr>
        <w:t>39</w:t>
      </w:r>
      <w:r>
        <w:rPr>
          <w:b/>
          <w:sz w:val="20"/>
          <w:lang w:val="en-GB"/>
        </w:rPr>
        <w:fldChar w:fldCharType="end"/>
      </w:r>
      <w:bookmarkEnd w:id="293"/>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FD4841">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30A7EC67" w:rsidR="00FD4841" w:rsidRPr="009045FE" w:rsidRDefault="00FD4841" w:rsidP="00FD4841">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7819D5">
        <w:rPr>
          <w:noProof/>
          <w:szCs w:val="22"/>
          <w:lang w:val="en-CA"/>
        </w:rPr>
        <w:t>32</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FD4841">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65E06252" w:rsidR="00FD4841" w:rsidRPr="009045FE" w:rsidRDefault="007D47D4" w:rsidP="00FD4841">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7819D5">
        <w:rPr>
          <w:noProof/>
          <w:szCs w:val="22"/>
          <w:lang w:val="en-CA"/>
        </w:rPr>
        <w:t>33</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FD4841">
      <w:pPr>
        <w:spacing w:before="120"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243379">
      <w:pPr>
        <w:pStyle w:val="Heading4"/>
        <w:rPr>
          <w:lang w:eastAsia="ko-KR"/>
        </w:rPr>
      </w:pPr>
      <w:r w:rsidRPr="00243379">
        <w:rPr>
          <w:lang w:eastAsia="ko-KR"/>
        </w:rPr>
        <w:t>Reduced Non-separable transform</w:t>
      </w:r>
    </w:p>
    <w:p w14:paraId="64CE166E" w14:textId="77777777" w:rsidR="00535CC0" w:rsidRDefault="00535CC0" w:rsidP="00243379">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0E4849">
        <w:tc>
          <w:tcPr>
            <w:tcW w:w="1271" w:type="dxa"/>
            <w:vAlign w:val="center"/>
          </w:tcPr>
          <w:p w14:paraId="513F7405" w14:textId="77777777" w:rsidR="00535CC0" w:rsidRDefault="00535CC0" w:rsidP="000E4849">
            <w:pPr>
              <w:jc w:val="center"/>
            </w:pPr>
          </w:p>
        </w:tc>
        <w:tc>
          <w:tcPr>
            <w:tcW w:w="6237" w:type="dxa"/>
            <w:vAlign w:val="center"/>
          </w:tcPr>
          <w:p w14:paraId="0A52B98A" w14:textId="77777777" w:rsidR="00535CC0" w:rsidRDefault="00535CC0" w:rsidP="000E4849">
            <w:pPr>
              <w:keepNext/>
              <w:jc w:val="center"/>
            </w:pPr>
            <w:r w:rsidRPr="00B27E52">
              <w:rPr>
                <w:noProof/>
                <w:lang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779CDA7E" w:rsidR="00535CC0" w:rsidRDefault="00535CC0" w:rsidP="00535CC0">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7819D5">
              <w:rPr>
                <w:noProof/>
                <w:lang w:val="en-CA"/>
              </w:rPr>
              <w:t>34</w:t>
            </w:r>
            <w:r w:rsidR="00F321F6" w:rsidRPr="000F2223">
              <w:rPr>
                <w:noProof/>
                <w:lang w:val="en-CA"/>
              </w:rPr>
              <w:fldChar w:fldCharType="end"/>
            </w:r>
            <w:r w:rsidRPr="009045FE">
              <w:rPr>
                <w:noProof/>
                <w:lang w:val="en-CA"/>
              </w:rPr>
              <w:t>)</w:t>
            </w:r>
          </w:p>
        </w:tc>
      </w:tr>
    </w:tbl>
    <w:p w14:paraId="70CD7C4F" w14:textId="63453443" w:rsidR="00535CC0" w:rsidRDefault="00535CC0" w:rsidP="00243379">
      <w:pPr>
        <w:spacing w:before="120" w:after="120"/>
        <w:jc w:val="both"/>
        <w:rPr>
          <w:rFonts w:eastAsia="Malgun Gothic"/>
          <w:lang w:eastAsia="ko-KR"/>
        </w:rPr>
      </w:pPr>
      <w:r w:rsidRPr="00B27E52">
        <w:rPr>
          <w:szCs w:val="22"/>
        </w:rPr>
        <w:lastRenderedPageBreak/>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del w:id="294" w:author="Seunghwan3.kim" w:date="2019-08-13T16:27:00Z">
        <w:r w:rsidDel="00E63974">
          <w:rPr>
            <w:rFonts w:hint="eastAsia"/>
            <w:lang w:eastAsia="ko-KR"/>
          </w:rPr>
          <w:delText xml:space="preserve"> in </w:delText>
        </w:r>
        <w:r w:rsidR="007B4927" w:rsidDel="00E63974">
          <w:rPr>
            <w:rFonts w:hint="eastAsia"/>
            <w:lang w:eastAsia="ko-KR"/>
          </w:rPr>
          <w:delText>VTM</w:delText>
        </w:r>
        <w:r w:rsidR="007B4927" w:rsidDel="00E63974">
          <w:rPr>
            <w:lang w:eastAsia="ko-KR"/>
          </w:rPr>
          <w:delText>6</w:delText>
        </w:r>
      </w:del>
      <w:r>
        <w:rPr>
          <w:rFonts w:hint="eastAsia"/>
          <w:lang w:eastAsia="ko-KR"/>
        </w:rPr>
        <w:t xml:space="preserve">, and </w:t>
      </w:r>
      <w:r w:rsidRPr="00D2517F">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ins w:id="295" w:author="Seunghwan3.kim" w:date="2019-08-13T16:29:00Z">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ins>
      <w:del w:id="296" w:author="Seunghwan3.kim" w:date="2019-08-13T16:29:00Z">
        <w:r w:rsidDel="00E63974">
          <w:rPr>
            <w:rFonts w:hint="eastAsia"/>
            <w:lang w:eastAsia="ko-KR"/>
          </w:rPr>
          <w:delText>In order to further reduce</w:delText>
        </w:r>
        <w:r w:rsidDel="00E63974">
          <w:delText xml:space="preserve"> worst case</w:delText>
        </w:r>
        <w:r w:rsidDel="00E63974">
          <w:rPr>
            <w:rFonts w:hint="eastAsia"/>
            <w:lang w:eastAsia="ko-KR"/>
          </w:rPr>
          <w:delText xml:space="preserve"> complexity</w:delText>
        </w:r>
        <w:r w:rsidDel="00E63974">
          <w:delText xml:space="preserve"> in terms of multiplication count occurs when all TUs consist of 4x4 TU or 8x8 TU, top 8x</w:delText>
        </w:r>
        <w:r w:rsidDel="00E63974">
          <w:rPr>
            <w:rFonts w:hint="eastAsia"/>
            <w:lang w:eastAsia="ko-KR"/>
          </w:rPr>
          <w:delText>48</w:delText>
        </w:r>
        <w:r w:rsidDel="00E63974">
          <w:delText xml:space="preserve"> and 8x16 matrices are applied to 8x8 TU and 4x4 TU, respectively.</w:delText>
        </w:r>
        <w:r w:rsidDel="00E63974">
          <w:rPr>
            <w:rFonts w:hint="eastAsia"/>
            <w:lang w:eastAsia="ko-KR"/>
          </w:rPr>
          <w:delText xml:space="preserve"> For </w:delText>
        </w:r>
        <w:r w:rsidDel="00E63974">
          <w:delText>blocks larger than 8x8 TU, worst case does not occur so that 8x8</w:delText>
        </w:r>
        <w:r w:rsidDel="00E63974">
          <w:rPr>
            <w:rFonts w:hint="eastAsia"/>
            <w:lang w:eastAsia="ko-KR"/>
          </w:rPr>
          <w:delText xml:space="preserve"> LFNST</w:delText>
        </w:r>
        <w:r w:rsidDel="00E63974">
          <w:delText xml:space="preserve"> (i.e. 16x</w:delText>
        </w:r>
        <w:r w:rsidDel="00E63974">
          <w:rPr>
            <w:rFonts w:hint="eastAsia"/>
            <w:lang w:eastAsia="ko-KR"/>
          </w:rPr>
          <w:delText>48</w:delText>
        </w:r>
        <w:r w:rsidDel="00E63974">
          <w:delText xml:space="preserve"> matrix) is applied to top-left 8x8 region. For 8x4 TU or 4x8 TU, 4x4</w:delText>
        </w:r>
        <w:r w:rsidDel="00E63974">
          <w:rPr>
            <w:rFonts w:hint="eastAsia"/>
            <w:lang w:eastAsia="ko-KR"/>
          </w:rPr>
          <w:delText xml:space="preserve"> LFNST</w:delText>
        </w:r>
        <w:r w:rsidDel="00E63974">
          <w:delText xml:space="preserve"> (i.e. 16x16 matrix) is applied to only top-left 4x4 region. </w:delText>
        </w:r>
        <w:r w:rsidDel="00E63974">
          <w:rPr>
            <w:rFonts w:hint="eastAsia"/>
            <w:lang w:eastAsia="ko-KR"/>
          </w:rPr>
          <w:delText>For</w:delText>
        </w:r>
        <w:r w:rsidDel="00E63974">
          <w:delText xml:space="preserve"> 4xN or Nx4 TU (N </w:delText>
        </w:r>
        <w:r w:rsidDel="00E63974">
          <w:rPr>
            <w:rFonts w:ascii="Malgun Gothic" w:eastAsia="Malgun Gothic" w:hAnsi="Malgun Gothic" w:hint="eastAsia"/>
          </w:rPr>
          <w:delText>≥</w:delText>
        </w:r>
        <w:r w:rsidDel="00E63974">
          <w:rPr>
            <w:rFonts w:ascii="Malgun Gothic" w:eastAsia="Malgun Gothic" w:hAnsi="Malgun Gothic" w:hint="eastAsia"/>
            <w:lang w:eastAsia="ko-KR"/>
          </w:rPr>
          <w:delText xml:space="preserve"> </w:delText>
        </w:r>
        <w:r w:rsidDel="00E63974">
          <w:delText xml:space="preserve">16), 4x4 </w:delText>
        </w:r>
        <w:r w:rsidDel="00E63974">
          <w:rPr>
            <w:rFonts w:hint="eastAsia"/>
            <w:lang w:eastAsia="ko-KR"/>
          </w:rPr>
          <w:delText xml:space="preserve">LFNST </w:delText>
        </w:r>
        <w:r w:rsidDel="00E63974">
          <w:delText>is applied to two adjacent top-left 4x4 blocks</w:delText>
        </w:r>
        <w:r w:rsidDel="00E63974">
          <w:rPr>
            <w:rFonts w:hint="eastAsia"/>
            <w:lang w:eastAsia="ko-KR"/>
          </w:rPr>
          <w:delText xml:space="preserve"> each</w:delText>
        </w:r>
        <w:r w:rsidDel="00E63974">
          <w:delText>.</w:delText>
        </w:r>
        <w:r w:rsidDel="00E63974">
          <w:rPr>
            <w:rFonts w:hint="eastAsia"/>
            <w:lang w:eastAsia="ko-KR"/>
          </w:rPr>
          <w:delText xml:space="preserve"> </w:delText>
        </w:r>
        <w:r w:rsidDel="00E63974">
          <w:delText xml:space="preserve">With the aforementioned simplification, </w:delText>
        </w:r>
        <w:r w:rsidRPr="00E9061D" w:rsidDel="00E63974">
          <w:rPr>
            <w:szCs w:val="22"/>
            <w:lang w:eastAsia="ko-KR"/>
          </w:rPr>
          <w:delText>the worst case number of multiplications</w:delText>
        </w:r>
        <w:r w:rsidDel="00E63974">
          <w:rPr>
            <w:szCs w:val="22"/>
            <w:lang w:eastAsia="ko-KR"/>
          </w:rPr>
          <w:delText xml:space="preserve"> becomes 8 per sample.</w:delText>
        </w:r>
      </w:del>
    </w:p>
    <w:p w14:paraId="298A5ABD" w14:textId="3BB2A533" w:rsidR="00144136" w:rsidRDefault="00144136" w:rsidP="00144136">
      <w:pPr>
        <w:pStyle w:val="Heading4"/>
        <w:rPr>
          <w:lang w:eastAsia="ko-KR"/>
        </w:rPr>
      </w:pPr>
      <w:r>
        <w:rPr>
          <w:rFonts w:eastAsiaTheme="minorEastAsia" w:hint="eastAsia"/>
          <w:lang w:eastAsia="ko-KR"/>
        </w:rPr>
        <w:t>LFNST transform selection</w:t>
      </w:r>
    </w:p>
    <w:p w14:paraId="70D153D7" w14:textId="71F2B3F1" w:rsidR="00144136" w:rsidRDefault="00144136" w:rsidP="003B7379">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 </w:t>
      </w:r>
      <w:r w:rsidRPr="00FA0002">
        <w:rPr>
          <w:rFonts w:hint="eastAsia"/>
          <w:szCs w:val="22"/>
          <w:lang w:val="en-CA" w:eastAsia="ko-KR"/>
        </w:rPr>
        <w:t>Table 3-</w:t>
      </w:r>
      <w:r>
        <w:rPr>
          <w:rFonts w:hint="eastAsia"/>
          <w:szCs w:val="22"/>
          <w:lang w:val="en-CA" w:eastAsia="ko-KR"/>
        </w:rPr>
        <w:t>11</w:t>
      </w:r>
      <w:r w:rsidRPr="009045FE">
        <w:rPr>
          <w:szCs w:val="22"/>
          <w:lang w:val="en-CA"/>
        </w:rPr>
        <w:t>.</w:t>
      </w:r>
      <w:r>
        <w:rPr>
          <w:szCs w:val="22"/>
          <w:lang w:val="en-CA"/>
        </w:rPr>
        <w:t xml:space="preserve"> </w:t>
      </w:r>
      <w:ins w:id="297" w:author="Seunghwan3.kim" w:date="2019-08-13T16:29:00Z">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proofErr w:type="spellStart"/>
        <w:r w:rsidR="00E63974">
          <w:rPr>
            <w:lang w:val="en-CA"/>
          </w:rPr>
          <w:t>p</w:t>
        </w:r>
        <w:r w:rsidR="00E63974" w:rsidRPr="009C00B4">
          <w:rPr>
            <w:lang w:val="en-CA"/>
          </w:rPr>
          <w:t>redModeIntra</w:t>
        </w:r>
        <w:proofErr w:type="spellEnd"/>
        <w:r w:rsidR="00E63974" w:rsidRPr="009C00B4">
          <w:rPr>
            <w:lang w:val="en-CA"/>
          </w:rPr>
          <w:t xml:space="preserve">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ins>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4774C765" w:rsidR="00144136" w:rsidRDefault="00144136" w:rsidP="00243379">
      <w:pPr>
        <w:pStyle w:val="Caption"/>
        <w:rPr>
          <w:lang w:eastAsia="ko-KR"/>
        </w:rPr>
      </w:pPr>
      <w:r>
        <w:rPr>
          <w:rFonts w:hint="eastAsia"/>
          <w:lang w:eastAsia="ko-KR"/>
        </w:rPr>
        <w:t>Table 3-11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0E4849">
        <w:trPr>
          <w:jc w:val="center"/>
        </w:trPr>
        <w:tc>
          <w:tcPr>
            <w:tcW w:w="2977" w:type="dxa"/>
          </w:tcPr>
          <w:p w14:paraId="3175D779" w14:textId="77777777" w:rsidR="00144136" w:rsidRPr="00937B22" w:rsidRDefault="00144136" w:rsidP="000E4849">
            <w:pPr>
              <w:jc w:val="center"/>
              <w:rPr>
                <w:rFonts w:eastAsia="Malgun Gothic"/>
                <w:b/>
                <w:lang w:val="en-CA" w:eastAsia="ko-KR"/>
              </w:rPr>
            </w:pPr>
            <w:proofErr w:type="spellStart"/>
            <w:r>
              <w:rPr>
                <w:b/>
                <w:lang w:val="en-CA"/>
              </w:rPr>
              <w:t>I</w:t>
            </w:r>
            <w:r w:rsidRPr="00937B22">
              <w:rPr>
                <w:b/>
                <w:lang w:val="en-CA"/>
              </w:rPr>
              <w:t>ntraPredMode</w:t>
            </w:r>
            <w:proofErr w:type="spellEnd"/>
          </w:p>
        </w:tc>
        <w:tc>
          <w:tcPr>
            <w:tcW w:w="1413" w:type="dxa"/>
          </w:tcPr>
          <w:p w14:paraId="10D805A4" w14:textId="77777777" w:rsidR="00144136" w:rsidRPr="00937B22" w:rsidRDefault="00144136" w:rsidP="000E4849">
            <w:pPr>
              <w:jc w:val="center"/>
              <w:rPr>
                <w:rFonts w:eastAsia="Malgun Gothic"/>
                <w:b/>
                <w:lang w:val="en-CA" w:eastAsia="ko-KR"/>
              </w:rPr>
            </w:pPr>
            <w:r w:rsidRPr="00937B22">
              <w:rPr>
                <w:rFonts w:eastAsia="Malgun Gothic" w:hint="eastAsia"/>
                <w:b/>
                <w:lang w:val="en-CA" w:eastAsia="ko-KR"/>
              </w:rPr>
              <w:t>Tr</w:t>
            </w:r>
            <w:r>
              <w:rPr>
                <w:rFonts w:eastAsia="Malgun Gothic"/>
                <w:b/>
                <w:lang w:val="en-CA" w:eastAsia="ko-KR"/>
              </w:rPr>
              <w:t>. s</w:t>
            </w:r>
            <w:r w:rsidRPr="00937B22">
              <w:rPr>
                <w:rFonts w:eastAsia="Malgun Gothic" w:hint="eastAsia"/>
                <w:b/>
                <w:lang w:val="en-CA" w:eastAsia="ko-KR"/>
              </w:rPr>
              <w:t>et</w:t>
            </w:r>
            <w:r>
              <w:rPr>
                <w:rFonts w:eastAsia="Malgun Gothic"/>
                <w:b/>
                <w:lang w:val="en-CA" w:eastAsia="ko-KR"/>
              </w:rPr>
              <w:t xml:space="preserve"> </w:t>
            </w:r>
            <w:r>
              <w:rPr>
                <w:rFonts w:eastAsia="Malgun Gothic" w:hint="eastAsia"/>
                <w:b/>
                <w:lang w:val="en-CA" w:eastAsia="ko-KR"/>
              </w:rPr>
              <w:t>index</w:t>
            </w:r>
          </w:p>
        </w:tc>
      </w:tr>
      <w:tr w:rsidR="00144136" w14:paraId="438A57D2" w14:textId="77777777" w:rsidTr="000E4849">
        <w:trPr>
          <w:jc w:val="center"/>
        </w:trPr>
        <w:tc>
          <w:tcPr>
            <w:tcW w:w="2977" w:type="dxa"/>
          </w:tcPr>
          <w:p w14:paraId="718A5615" w14:textId="77777777" w:rsidR="00144136" w:rsidRDefault="00144136" w:rsidP="000E4849">
            <w:pPr>
              <w:jc w:val="center"/>
              <w:rPr>
                <w:rFonts w:eastAsia="Malgun Gothic"/>
                <w:lang w:val="en-CA" w:eastAsia="ko-KR"/>
              </w:rPr>
            </w:pPr>
            <w:proofErr w:type="spellStart"/>
            <w:r>
              <w:rPr>
                <w:lang w:val="en-CA"/>
              </w:rPr>
              <w:t>IntraPredMode</w:t>
            </w:r>
            <w:proofErr w:type="spellEnd"/>
            <w:r>
              <w:rPr>
                <w:lang w:val="en-CA"/>
              </w:rPr>
              <w:t xml:space="preserve"> &lt; 0</w:t>
            </w:r>
          </w:p>
        </w:tc>
        <w:tc>
          <w:tcPr>
            <w:tcW w:w="1413" w:type="dxa"/>
          </w:tcPr>
          <w:p w14:paraId="63154F26"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144136" w14:paraId="5AF9A0F3" w14:textId="77777777" w:rsidTr="000E4849">
        <w:trPr>
          <w:jc w:val="center"/>
        </w:trPr>
        <w:tc>
          <w:tcPr>
            <w:tcW w:w="2977" w:type="dxa"/>
          </w:tcPr>
          <w:p w14:paraId="2D57E629" w14:textId="77777777" w:rsidR="00144136" w:rsidRDefault="00144136" w:rsidP="000E4849">
            <w:pPr>
              <w:jc w:val="center"/>
              <w:rPr>
                <w:rFonts w:eastAsia="Malgun Gothic"/>
                <w:lang w:val="en-CA" w:eastAsia="ko-KR"/>
              </w:rPr>
            </w:pPr>
            <w:r>
              <w:rPr>
                <w:lang w:val="en-CA"/>
              </w:rPr>
              <w:t xml:space="preserve">0 &lt;= </w:t>
            </w:r>
            <w:proofErr w:type="spellStart"/>
            <w:r>
              <w:rPr>
                <w:lang w:val="en-CA"/>
              </w:rPr>
              <w:t>IntraPredMode</w:t>
            </w:r>
            <w:proofErr w:type="spellEnd"/>
            <w:r>
              <w:rPr>
                <w:lang w:val="en-CA"/>
              </w:rPr>
              <w:t xml:space="preserve"> &lt;= 1</w:t>
            </w:r>
          </w:p>
        </w:tc>
        <w:tc>
          <w:tcPr>
            <w:tcW w:w="1413" w:type="dxa"/>
          </w:tcPr>
          <w:p w14:paraId="202588B1" w14:textId="77777777" w:rsidR="00144136" w:rsidRDefault="00144136" w:rsidP="000E4849">
            <w:pPr>
              <w:jc w:val="center"/>
              <w:rPr>
                <w:rFonts w:eastAsia="Malgun Gothic"/>
                <w:lang w:val="en-CA" w:eastAsia="ko-KR"/>
              </w:rPr>
            </w:pPr>
            <w:r>
              <w:rPr>
                <w:rFonts w:eastAsia="Malgun Gothic" w:hint="eastAsia"/>
                <w:lang w:val="en-CA" w:eastAsia="ko-KR"/>
              </w:rPr>
              <w:t>0</w:t>
            </w:r>
          </w:p>
        </w:tc>
      </w:tr>
      <w:tr w:rsidR="00144136" w14:paraId="2A2E6A42" w14:textId="77777777" w:rsidTr="000E4849">
        <w:trPr>
          <w:jc w:val="center"/>
        </w:trPr>
        <w:tc>
          <w:tcPr>
            <w:tcW w:w="2977" w:type="dxa"/>
          </w:tcPr>
          <w:p w14:paraId="35A08263" w14:textId="77777777" w:rsidR="00144136" w:rsidRDefault="00144136" w:rsidP="000E4849">
            <w:pPr>
              <w:jc w:val="center"/>
              <w:rPr>
                <w:rFonts w:eastAsia="Malgun Gothic"/>
                <w:lang w:val="en-CA" w:eastAsia="ko-KR"/>
              </w:rPr>
            </w:pPr>
            <w:r>
              <w:rPr>
                <w:rFonts w:eastAsia="Malgun Gothic" w:hint="eastAsia"/>
                <w:lang w:val="en-CA" w:eastAsia="ko-KR"/>
              </w:rPr>
              <w:t xml:space="preserve">2 &lt;= </w:t>
            </w:r>
            <w:proofErr w:type="spellStart"/>
            <w:r>
              <w:rPr>
                <w:lang w:val="en-CA"/>
              </w:rPr>
              <w:t>IntraPredMode</w:t>
            </w:r>
            <w:proofErr w:type="spellEnd"/>
            <w:r>
              <w:rPr>
                <w:lang w:val="en-CA"/>
              </w:rPr>
              <w:t xml:space="preserve"> &lt;= 12</w:t>
            </w:r>
          </w:p>
        </w:tc>
        <w:tc>
          <w:tcPr>
            <w:tcW w:w="1413" w:type="dxa"/>
          </w:tcPr>
          <w:p w14:paraId="69B6F052"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144136" w14:paraId="382442FB" w14:textId="77777777" w:rsidTr="000E4849">
        <w:trPr>
          <w:jc w:val="center"/>
        </w:trPr>
        <w:tc>
          <w:tcPr>
            <w:tcW w:w="2977" w:type="dxa"/>
          </w:tcPr>
          <w:p w14:paraId="51AF321A" w14:textId="77777777" w:rsidR="00144136" w:rsidRDefault="00144136" w:rsidP="000E4849">
            <w:pPr>
              <w:jc w:val="center"/>
              <w:rPr>
                <w:rFonts w:eastAsia="Malgun Gothic"/>
                <w:lang w:val="en-CA" w:eastAsia="ko-KR"/>
              </w:rPr>
            </w:pPr>
            <w:r>
              <w:rPr>
                <w:lang w:val="en-CA"/>
              </w:rPr>
              <w:t xml:space="preserve">13 &lt;= </w:t>
            </w:r>
            <w:proofErr w:type="spellStart"/>
            <w:r>
              <w:rPr>
                <w:lang w:val="en-CA"/>
              </w:rPr>
              <w:t>IntraPredMode</w:t>
            </w:r>
            <w:proofErr w:type="spellEnd"/>
            <w:r>
              <w:rPr>
                <w:lang w:val="en-CA"/>
              </w:rPr>
              <w:t xml:space="preserve"> &lt;= 23</w:t>
            </w:r>
          </w:p>
        </w:tc>
        <w:tc>
          <w:tcPr>
            <w:tcW w:w="1413" w:type="dxa"/>
          </w:tcPr>
          <w:p w14:paraId="4921FE44" w14:textId="77777777" w:rsidR="00144136" w:rsidRDefault="00144136" w:rsidP="000E4849">
            <w:pPr>
              <w:jc w:val="center"/>
              <w:rPr>
                <w:rFonts w:eastAsia="Malgun Gothic"/>
                <w:lang w:val="en-CA" w:eastAsia="ko-KR"/>
              </w:rPr>
            </w:pPr>
            <w:r>
              <w:rPr>
                <w:rFonts w:eastAsia="Malgun Gothic" w:hint="eastAsia"/>
                <w:lang w:val="en-CA" w:eastAsia="ko-KR"/>
              </w:rPr>
              <w:t>2</w:t>
            </w:r>
          </w:p>
        </w:tc>
      </w:tr>
      <w:tr w:rsidR="00144136" w14:paraId="5F6BB19D" w14:textId="77777777" w:rsidTr="000E4849">
        <w:trPr>
          <w:jc w:val="center"/>
        </w:trPr>
        <w:tc>
          <w:tcPr>
            <w:tcW w:w="2977" w:type="dxa"/>
          </w:tcPr>
          <w:p w14:paraId="622A6D93" w14:textId="77777777" w:rsidR="00144136" w:rsidRDefault="00144136" w:rsidP="000E4849">
            <w:pPr>
              <w:jc w:val="center"/>
              <w:rPr>
                <w:rFonts w:eastAsia="Malgun Gothic"/>
                <w:lang w:val="en-CA" w:eastAsia="ko-KR"/>
              </w:rPr>
            </w:pPr>
            <w:r>
              <w:rPr>
                <w:lang w:val="en-CA"/>
              </w:rPr>
              <w:t xml:space="preserve">24 &lt;= </w:t>
            </w:r>
            <w:proofErr w:type="spellStart"/>
            <w:r>
              <w:rPr>
                <w:lang w:val="en-CA"/>
              </w:rPr>
              <w:t>IntraPredMode</w:t>
            </w:r>
            <w:proofErr w:type="spellEnd"/>
            <w:r>
              <w:rPr>
                <w:lang w:val="en-CA"/>
              </w:rPr>
              <w:t xml:space="preserve"> &lt;= 44</w:t>
            </w:r>
          </w:p>
        </w:tc>
        <w:tc>
          <w:tcPr>
            <w:tcW w:w="1413" w:type="dxa"/>
          </w:tcPr>
          <w:p w14:paraId="10BA8ACE" w14:textId="77777777" w:rsidR="00144136" w:rsidRDefault="00144136" w:rsidP="000E4849">
            <w:pPr>
              <w:jc w:val="center"/>
              <w:rPr>
                <w:rFonts w:eastAsia="Malgun Gothic"/>
                <w:lang w:val="en-CA" w:eastAsia="ko-KR"/>
              </w:rPr>
            </w:pPr>
            <w:r>
              <w:rPr>
                <w:rFonts w:eastAsia="Malgun Gothic" w:hint="eastAsia"/>
                <w:lang w:val="en-CA" w:eastAsia="ko-KR"/>
              </w:rPr>
              <w:t>3</w:t>
            </w:r>
          </w:p>
        </w:tc>
      </w:tr>
      <w:tr w:rsidR="00144136" w14:paraId="3F5AF9DD" w14:textId="77777777" w:rsidTr="000E4849">
        <w:trPr>
          <w:jc w:val="center"/>
        </w:trPr>
        <w:tc>
          <w:tcPr>
            <w:tcW w:w="2977" w:type="dxa"/>
          </w:tcPr>
          <w:p w14:paraId="4189B764" w14:textId="77777777" w:rsidR="00144136" w:rsidRDefault="00144136" w:rsidP="000E4849">
            <w:pPr>
              <w:jc w:val="center"/>
              <w:rPr>
                <w:rFonts w:eastAsia="Malgun Gothic"/>
                <w:lang w:val="en-CA" w:eastAsia="ko-KR"/>
              </w:rPr>
            </w:pPr>
            <w:r>
              <w:rPr>
                <w:lang w:val="en-CA"/>
              </w:rPr>
              <w:t xml:space="preserve">45 &lt;= </w:t>
            </w:r>
            <w:proofErr w:type="spellStart"/>
            <w:r>
              <w:rPr>
                <w:lang w:val="en-CA"/>
              </w:rPr>
              <w:t>IntraPredMode</w:t>
            </w:r>
            <w:proofErr w:type="spellEnd"/>
            <w:r>
              <w:rPr>
                <w:lang w:val="en-CA"/>
              </w:rPr>
              <w:t xml:space="preserve"> &lt;= 55</w:t>
            </w:r>
          </w:p>
        </w:tc>
        <w:tc>
          <w:tcPr>
            <w:tcW w:w="1413" w:type="dxa"/>
          </w:tcPr>
          <w:p w14:paraId="5B4D4B9F" w14:textId="77777777" w:rsidR="00144136" w:rsidRDefault="00144136" w:rsidP="000E4849">
            <w:pPr>
              <w:jc w:val="center"/>
              <w:rPr>
                <w:rFonts w:eastAsia="Malgun Gothic"/>
                <w:lang w:val="en-CA" w:eastAsia="ko-KR"/>
              </w:rPr>
            </w:pPr>
            <w:r>
              <w:rPr>
                <w:rFonts w:eastAsia="Malgun Gothic" w:hint="eastAsia"/>
                <w:lang w:val="en-CA" w:eastAsia="ko-KR"/>
              </w:rPr>
              <w:t>2</w:t>
            </w:r>
          </w:p>
        </w:tc>
      </w:tr>
      <w:tr w:rsidR="00144136" w14:paraId="1E7D9E80" w14:textId="77777777" w:rsidTr="000E4849">
        <w:trPr>
          <w:jc w:val="center"/>
        </w:trPr>
        <w:tc>
          <w:tcPr>
            <w:tcW w:w="2977" w:type="dxa"/>
          </w:tcPr>
          <w:p w14:paraId="20306ABB" w14:textId="14C5D706" w:rsidR="00144136" w:rsidRPr="003B7379" w:rsidRDefault="00144136" w:rsidP="000E4849">
            <w:pPr>
              <w:jc w:val="center"/>
              <w:rPr>
                <w:rFonts w:eastAsiaTheme="minorEastAsia"/>
                <w:lang w:val="en-CA" w:eastAsia="ko-KR"/>
              </w:rPr>
            </w:pPr>
            <w:r>
              <w:rPr>
                <w:lang w:val="en-CA"/>
              </w:rPr>
              <w:t xml:space="preserve">56 &lt;= </w:t>
            </w:r>
            <w:proofErr w:type="spellStart"/>
            <w:r>
              <w:rPr>
                <w:lang w:val="en-CA"/>
              </w:rPr>
              <w:t>IntraPredMode</w:t>
            </w:r>
            <w:proofErr w:type="spellEnd"/>
            <w:ins w:id="298" w:author="Seunghwan3.kim" w:date="2019-08-13T16:30:00Z">
              <w:r w:rsidR="00E63974">
                <w:rPr>
                  <w:rFonts w:eastAsiaTheme="minorEastAsia" w:hint="eastAsia"/>
                  <w:lang w:val="en-CA" w:eastAsia="ko-KR"/>
                </w:rPr>
                <w:t>&lt;= 80</w:t>
              </w:r>
            </w:ins>
          </w:p>
        </w:tc>
        <w:tc>
          <w:tcPr>
            <w:tcW w:w="1413" w:type="dxa"/>
          </w:tcPr>
          <w:p w14:paraId="7C7B3A6F"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E63974" w14:paraId="5E5CFA70" w14:textId="77777777" w:rsidTr="000E4849">
        <w:trPr>
          <w:jc w:val="center"/>
          <w:ins w:id="299" w:author="Seunghwan3.kim" w:date="2019-08-13T16:30:00Z"/>
        </w:trPr>
        <w:tc>
          <w:tcPr>
            <w:tcW w:w="2977" w:type="dxa"/>
          </w:tcPr>
          <w:p w14:paraId="199ACC41" w14:textId="04D6BBDA" w:rsidR="00E63974" w:rsidRDefault="00E63974" w:rsidP="00E63974">
            <w:pPr>
              <w:jc w:val="center"/>
              <w:rPr>
                <w:ins w:id="300" w:author="Seunghwan3.kim" w:date="2019-08-13T16:30:00Z"/>
                <w:lang w:val="en-CA"/>
              </w:rPr>
            </w:pPr>
            <w:ins w:id="301" w:author="Seunghwan3.kim" w:date="2019-08-13T16:30:00Z">
              <w:r>
                <w:rPr>
                  <w:rFonts w:eastAsiaTheme="minorEastAsia" w:hint="eastAsia"/>
                  <w:lang w:val="en-CA" w:eastAsia="ko-KR"/>
                </w:rPr>
                <w:t xml:space="preserve">81 </w:t>
              </w:r>
              <w:r>
                <w:rPr>
                  <w:lang w:val="en-CA"/>
                </w:rPr>
                <w:t xml:space="preserve">&lt;= </w:t>
              </w:r>
              <w:proofErr w:type="spellStart"/>
              <w:r>
                <w:rPr>
                  <w:lang w:val="en-CA"/>
                </w:rPr>
                <w:t>IntraPredMode</w:t>
              </w:r>
              <w:proofErr w:type="spellEnd"/>
              <w:r>
                <w:rPr>
                  <w:rFonts w:eastAsiaTheme="minorEastAsia" w:hint="eastAsia"/>
                  <w:lang w:val="en-CA" w:eastAsia="ko-KR"/>
                </w:rPr>
                <w:t>&lt;= 83</w:t>
              </w:r>
            </w:ins>
          </w:p>
        </w:tc>
        <w:tc>
          <w:tcPr>
            <w:tcW w:w="1413" w:type="dxa"/>
          </w:tcPr>
          <w:p w14:paraId="629A8E96" w14:textId="3CF1564A" w:rsidR="00E63974" w:rsidRDefault="00E63974" w:rsidP="000E4849">
            <w:pPr>
              <w:jc w:val="center"/>
              <w:rPr>
                <w:ins w:id="302" w:author="Seunghwan3.kim" w:date="2019-08-13T16:30:00Z"/>
                <w:rFonts w:eastAsia="Malgun Gothic"/>
                <w:lang w:val="en-CA" w:eastAsia="ko-KR"/>
              </w:rPr>
            </w:pPr>
            <w:ins w:id="303" w:author="Seunghwan3.kim" w:date="2019-08-13T16:30:00Z">
              <w:r>
                <w:rPr>
                  <w:rFonts w:eastAsia="Malgun Gothic" w:hint="eastAsia"/>
                  <w:lang w:val="en-CA" w:eastAsia="ko-KR"/>
                </w:rPr>
                <w:t>0</w:t>
              </w:r>
            </w:ins>
          </w:p>
        </w:tc>
      </w:tr>
    </w:tbl>
    <w:p w14:paraId="338A95B1" w14:textId="153D0EE6" w:rsidR="00144136" w:rsidRDefault="00144136" w:rsidP="00144136">
      <w:pPr>
        <w:pStyle w:val="Heading4"/>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E63974">
      <w:pPr>
        <w:jc w:val="both"/>
        <w:rPr>
          <w:ins w:id="304" w:author="Seunghwan3.kim" w:date="2019-08-13T16:31:00Z"/>
          <w:szCs w:val="22"/>
          <w:lang w:eastAsia="ko-KR"/>
        </w:rPr>
      </w:pPr>
      <w:ins w:id="305" w:author="Seunghwan3.kim" w:date="2019-08-13T16:31:00Z">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w:t>
        </w:r>
        <w:proofErr w:type="spellStart"/>
        <w:r>
          <w:rPr>
            <w:szCs w:val="22"/>
            <w:lang w:eastAsia="ko-KR"/>
          </w:rPr>
          <w:t>Luma</w:t>
        </w:r>
        <w:proofErr w:type="spellEnd"/>
        <w:r>
          <w:rPr>
            <w:szCs w:val="22"/>
            <w:lang w:eastAsia="ko-KR"/>
          </w:rPr>
          <w:t xml:space="preserve"> </w:t>
        </w:r>
        <w:r>
          <w:rPr>
            <w:szCs w:val="22"/>
            <w:lang w:eastAsia="ko-KR"/>
          </w:rPr>
          <w:lastRenderedPageBreak/>
          <w:t xml:space="preserve">and Chroma. If a dual tree is enabled, </w:t>
        </w:r>
        <w:r>
          <w:rPr>
            <w:rFonts w:hint="eastAsia"/>
            <w:szCs w:val="22"/>
            <w:lang w:eastAsia="ko-KR"/>
          </w:rPr>
          <w:t>LFNST</w:t>
        </w:r>
        <w:r>
          <w:rPr>
            <w:szCs w:val="22"/>
            <w:lang w:eastAsia="ko-KR"/>
          </w:rPr>
          <w:t xml:space="preserve"> indices for </w:t>
        </w:r>
        <w:proofErr w:type="spellStart"/>
        <w:r>
          <w:rPr>
            <w:szCs w:val="22"/>
            <w:lang w:eastAsia="ko-KR"/>
          </w:rPr>
          <w:t>Luma</w:t>
        </w:r>
        <w:proofErr w:type="spellEnd"/>
        <w:r>
          <w:rPr>
            <w:szCs w:val="22"/>
            <w:lang w:eastAsia="ko-KR"/>
          </w:rPr>
          <w:t xml:space="preserve"> and Chroma are signaled separately. For inter slice (the dual tree is disabled), a single </w:t>
        </w:r>
        <w:r>
          <w:rPr>
            <w:rFonts w:hint="eastAsia"/>
            <w:szCs w:val="22"/>
            <w:lang w:eastAsia="ko-KR"/>
          </w:rPr>
          <w:t>LFNST</w:t>
        </w:r>
        <w:r>
          <w:rPr>
            <w:szCs w:val="22"/>
            <w:lang w:eastAsia="ko-KR"/>
          </w:rPr>
          <w:t xml:space="preserve"> index is signaled and used for both </w:t>
        </w:r>
        <w:proofErr w:type="spellStart"/>
        <w:r>
          <w:rPr>
            <w:szCs w:val="22"/>
            <w:lang w:eastAsia="ko-KR"/>
          </w:rPr>
          <w:t>Luma</w:t>
        </w:r>
        <w:proofErr w:type="spellEnd"/>
        <w:r>
          <w:rPr>
            <w:szCs w:val="22"/>
            <w:lang w:eastAsia="ko-KR"/>
          </w:rPr>
          <w:t xml:space="preserve"> and Chroma.</w:t>
        </w:r>
      </w:ins>
    </w:p>
    <w:p w14:paraId="1F8B0EB3" w14:textId="282D38D9" w:rsidR="00144136" w:rsidDel="00E63974" w:rsidRDefault="00144136" w:rsidP="00243379">
      <w:pPr>
        <w:jc w:val="both"/>
        <w:rPr>
          <w:del w:id="306" w:author="Seunghwan3.kim" w:date="2019-08-13T16:31:00Z"/>
          <w:szCs w:val="22"/>
          <w:lang w:eastAsia="ko-KR"/>
        </w:rPr>
      </w:pPr>
      <w:del w:id="307" w:author="Seunghwan3.kim" w:date="2019-08-13T16:31:00Z">
        <w:r w:rsidDel="00E63974">
          <w:rPr>
            <w:rFonts w:eastAsia="Malgun Gothic"/>
            <w:lang w:eastAsia="ko-KR"/>
          </w:rPr>
          <w:delText xml:space="preserve">The forward </w:delText>
        </w:r>
        <w:r w:rsidDel="00E63974">
          <w:rPr>
            <w:lang w:eastAsia="ko-KR"/>
          </w:rPr>
          <w:delText>8x8</w:delText>
        </w:r>
        <w:r w:rsidDel="00E63974">
          <w:rPr>
            <w:rFonts w:hint="eastAsia"/>
            <w:lang w:eastAsia="ko-KR"/>
          </w:rPr>
          <w:delText xml:space="preserve"> LFNST</w:delText>
        </w:r>
        <w:r w:rsidRPr="0017469E" w:rsidDel="00E63974">
          <w:rPr>
            <w:lang w:eastAsia="ko-KR"/>
          </w:rPr>
          <w:delText xml:space="preserve"> uses </w:delText>
        </w:r>
        <w:r w:rsidRPr="0017469E" w:rsidDel="00E63974">
          <w:rPr>
            <w:rFonts w:eastAsia="Malgun Gothic"/>
            <w:lang w:eastAsia="ko-KR"/>
          </w:rPr>
          <w:delText>16</w:delText>
        </w:r>
        <w:r w:rsidRPr="0017469E" w:rsidDel="00E63974">
          <w:rPr>
            <w:lang w:eastAsia="ko-KR"/>
          </w:rPr>
          <w:delText>×</w:delText>
        </w:r>
        <w:r w:rsidDel="00E63974">
          <w:rPr>
            <w:rFonts w:eastAsia="Malgun Gothic" w:hint="eastAsia"/>
            <w:lang w:eastAsia="ko-KR"/>
          </w:rPr>
          <w:delText>48</w:delText>
        </w:r>
        <w:r w:rsidRPr="0017469E" w:rsidDel="00E63974">
          <w:rPr>
            <w:lang w:eastAsia="ko-KR"/>
          </w:rPr>
          <w:delText xml:space="preserve"> matri</w:delText>
        </w:r>
        <w:r w:rsidRPr="0017469E" w:rsidDel="00E63974">
          <w:rPr>
            <w:rFonts w:eastAsia="Malgun Gothic"/>
            <w:lang w:eastAsia="ko-KR"/>
          </w:rPr>
          <w:delText>ces</w:delText>
        </w:r>
        <w:r w:rsidRPr="0017469E" w:rsidDel="00E63974">
          <w:rPr>
            <w:lang w:eastAsia="ko-KR"/>
          </w:rPr>
          <w:delText xml:space="preserve"> so that it produces non-zer</w:delText>
        </w:r>
        <w:r w:rsidDel="00E63974">
          <w:rPr>
            <w:lang w:eastAsia="ko-KR"/>
          </w:rPr>
          <w:delText>o coefficients only in the top-left</w:delText>
        </w:r>
        <w:r w:rsidRPr="0017469E" w:rsidDel="00E63974">
          <w:rPr>
            <w:lang w:eastAsia="ko-KR"/>
          </w:rPr>
          <w:delText xml:space="preserve"> 4×4 region within the given 8×8 region. In other words, if </w:delText>
        </w:r>
        <w:r w:rsidDel="00E63974">
          <w:rPr>
            <w:rFonts w:hint="eastAsia"/>
            <w:lang w:eastAsia="ko-KR"/>
          </w:rPr>
          <w:delText>LFNST</w:delText>
        </w:r>
        <w:r w:rsidRPr="0017469E" w:rsidDel="00E63974">
          <w:rPr>
            <w:lang w:eastAsia="ko-KR"/>
          </w:rPr>
          <w:delText xml:space="preserve"> is applied then the </w:delText>
        </w:r>
        <w:r w:rsidDel="00E63974">
          <w:rPr>
            <w:lang w:eastAsia="ko-KR"/>
          </w:rPr>
          <w:delText>8×8 region except the top-left</w:delText>
        </w:r>
        <w:r w:rsidRPr="0017469E" w:rsidDel="00E63974">
          <w:rPr>
            <w:lang w:eastAsia="ko-KR"/>
          </w:rPr>
          <w:delText xml:space="preserve"> 4×4 region generate</w:delText>
        </w:r>
        <w:r w:rsidDel="00E63974">
          <w:rPr>
            <w:lang w:eastAsia="ko-KR"/>
          </w:rPr>
          <w:delText>s</w:delText>
        </w:r>
        <w:r w:rsidRPr="0017469E" w:rsidDel="00E63974">
          <w:rPr>
            <w:lang w:eastAsia="ko-KR"/>
          </w:rPr>
          <w:delText xml:space="preserve"> only zero coefficients. As a result, </w:delText>
        </w:r>
        <w:r w:rsidDel="00E63974">
          <w:rPr>
            <w:rFonts w:hint="eastAsia"/>
            <w:lang w:eastAsia="ko-KR"/>
          </w:rPr>
          <w:delText>LFNST</w:delText>
        </w:r>
        <w:r w:rsidDel="00E63974">
          <w:rPr>
            <w:lang w:eastAsia="ko-KR"/>
          </w:rPr>
          <w:delText xml:space="preserve"> index</w:delText>
        </w:r>
        <w:r w:rsidRPr="0017469E" w:rsidDel="00E63974">
          <w:rPr>
            <w:lang w:eastAsia="ko-KR"/>
          </w:rPr>
          <w:delText xml:space="preserve"> is not coded when any non-zero element is detected within </w:delText>
        </w:r>
        <w:r w:rsidDel="00E63974">
          <w:rPr>
            <w:lang w:eastAsia="ko-KR"/>
          </w:rPr>
          <w:delText xml:space="preserve">8x8 block </w:delText>
        </w:r>
        <w:r w:rsidRPr="0017469E" w:rsidDel="00E63974">
          <w:rPr>
            <w:lang w:eastAsia="ko-KR"/>
          </w:rPr>
          <w:delText>region</w:delText>
        </w:r>
        <w:r w:rsidDel="00E63974">
          <w:rPr>
            <w:lang w:eastAsia="ko-KR"/>
          </w:rPr>
          <w:delText xml:space="preserve"> other than top-left 4×4</w:delText>
        </w:r>
        <w:r w:rsidRPr="0017469E" w:rsidDel="00E63974">
          <w:rPr>
            <w:lang w:eastAsia="ko-KR"/>
          </w:rPr>
          <w:delText xml:space="preserve"> because it implies that </w:delText>
        </w:r>
        <w:r w:rsidDel="00E63974">
          <w:rPr>
            <w:rFonts w:hint="eastAsia"/>
            <w:lang w:eastAsia="ko-KR"/>
          </w:rPr>
          <w:delText>LFNST</w:delText>
        </w:r>
        <w:r w:rsidRPr="0017469E" w:rsidDel="00E63974">
          <w:rPr>
            <w:lang w:eastAsia="ko-KR"/>
          </w:rPr>
          <w:delText xml:space="preserve"> was not applied. In such a case, </w:delText>
        </w:r>
        <w:r w:rsidDel="00E63974">
          <w:rPr>
            <w:rFonts w:hint="eastAsia"/>
            <w:lang w:eastAsia="ko-KR"/>
          </w:rPr>
          <w:delText>LFNST</w:delText>
        </w:r>
        <w:r w:rsidDel="00E63974">
          <w:rPr>
            <w:lang w:eastAsia="ko-KR"/>
          </w:rPr>
          <w:delText xml:space="preserve"> index</w:delText>
        </w:r>
        <w:r w:rsidRPr="0017469E" w:rsidDel="00E63974">
          <w:rPr>
            <w:lang w:eastAsia="ko-KR"/>
          </w:rPr>
          <w:delText xml:space="preserve"> is inferred to be zero.</w:delText>
        </w:r>
        <w:r w:rsidDel="00E63974">
          <w:rPr>
            <w:rFonts w:hint="eastAsia"/>
            <w:lang w:eastAsia="ko-KR"/>
          </w:rPr>
          <w:delText xml:space="preserve"> </w:delText>
        </w:r>
        <w:r w:rsidDel="00E63974">
          <w:rPr>
            <w:szCs w:val="22"/>
            <w:lang w:eastAsia="ko-KR"/>
          </w:rPr>
          <w:delText xml:space="preserve">If </w:delText>
        </w:r>
        <w:r w:rsidDel="00E63974">
          <w:rPr>
            <w:rFonts w:hint="eastAsia"/>
            <w:szCs w:val="22"/>
            <w:lang w:eastAsia="ko-KR"/>
          </w:rPr>
          <w:delText>LFNST</w:delText>
        </w:r>
        <w:r w:rsidDel="00E63974">
          <w:rPr>
            <w:szCs w:val="22"/>
            <w:lang w:eastAsia="ko-KR"/>
          </w:rPr>
          <w:delText xml:space="preserve"> index is equal to 0, </w:delText>
        </w:r>
        <w:r w:rsidDel="00E63974">
          <w:rPr>
            <w:rFonts w:hint="eastAsia"/>
            <w:szCs w:val="22"/>
            <w:lang w:eastAsia="ko-KR"/>
          </w:rPr>
          <w:delText>LFNST</w:delText>
        </w:r>
        <w:r w:rsidDel="00E63974">
          <w:rPr>
            <w:szCs w:val="22"/>
            <w:lang w:eastAsia="ko-KR"/>
          </w:rPr>
          <w:delText xml:space="preserve"> is not applied. Otherwise, </w:delText>
        </w:r>
        <w:r w:rsidDel="00E63974">
          <w:rPr>
            <w:rFonts w:hint="eastAsia"/>
            <w:szCs w:val="22"/>
            <w:lang w:eastAsia="ko-KR"/>
          </w:rPr>
          <w:delText>LFNST</w:delText>
        </w:r>
        <w:r w:rsidDel="00E63974">
          <w:rPr>
            <w:szCs w:val="22"/>
            <w:lang w:eastAsia="ko-KR"/>
          </w:rPr>
          <w:delText xml:space="preserve"> is applied.</w:delText>
        </w:r>
        <w:r w:rsidDel="00E63974">
          <w:rPr>
            <w:rFonts w:hint="eastAsia"/>
            <w:szCs w:val="22"/>
            <w:lang w:eastAsia="ko-KR"/>
          </w:rPr>
          <w:delText xml:space="preserve"> In addition, the LFNST index is context coded but does not depend on intra prediction mode, and only the first bin is context coded. </w:delText>
        </w:r>
      </w:del>
    </w:p>
    <w:p w14:paraId="34BFAE7D" w14:textId="77D40934" w:rsidR="00144136" w:rsidRPr="00B27E52" w:rsidDel="00E63974" w:rsidRDefault="00144136" w:rsidP="00144136">
      <w:pPr>
        <w:rPr>
          <w:del w:id="308" w:author="Seunghwan3.kim" w:date="2019-08-13T16:31:00Z"/>
          <w:szCs w:val="22"/>
          <w:lang w:eastAsia="ko-KR"/>
        </w:rPr>
      </w:pPr>
      <w:del w:id="309" w:author="Seunghwan3.kim" w:date="2019-08-13T16:31:00Z">
        <w:r w:rsidRPr="00B27E52" w:rsidDel="00E63974">
          <w:rPr>
            <w:szCs w:val="22"/>
            <w:lang w:eastAsia="ko-KR"/>
          </w:rPr>
          <w:delText>A</w:delText>
        </w:r>
        <w:r w:rsidDel="00E63974">
          <w:rPr>
            <w:szCs w:val="22"/>
          </w:rPr>
          <w:delText xml:space="preserve">n inverse </w:delText>
        </w:r>
        <w:r w:rsidDel="00E63974">
          <w:rPr>
            <w:rFonts w:hint="eastAsia"/>
            <w:szCs w:val="22"/>
            <w:lang w:eastAsia="ko-KR"/>
          </w:rPr>
          <w:delText>LFNST</w:delText>
        </w:r>
        <w:r w:rsidRPr="00B27E52" w:rsidDel="00E63974">
          <w:rPr>
            <w:szCs w:val="22"/>
          </w:rPr>
          <w:delText xml:space="preserve"> is </w:delText>
        </w:r>
        <w:r w:rsidRPr="00B27E52" w:rsidDel="00E63974">
          <w:rPr>
            <w:szCs w:val="22"/>
            <w:lang w:eastAsia="ko-KR"/>
          </w:rPr>
          <w:delText xml:space="preserve">conditionally </w:delText>
        </w:r>
        <w:r w:rsidRPr="00B27E52" w:rsidDel="00E63974">
          <w:rPr>
            <w:szCs w:val="22"/>
          </w:rPr>
          <w:delText>applied</w:delText>
        </w:r>
        <w:r w:rsidRPr="00B27E52" w:rsidDel="00E63974">
          <w:rPr>
            <w:szCs w:val="22"/>
            <w:lang w:eastAsia="ko-KR"/>
          </w:rPr>
          <w:delText xml:space="preserve"> when the following two conditions are satisfied:</w:delText>
        </w:r>
      </w:del>
    </w:p>
    <w:p w14:paraId="3895B37F" w14:textId="55E471A3" w:rsidR="00144136" w:rsidRPr="00B27E52" w:rsidDel="00E63974" w:rsidRDefault="00144136" w:rsidP="00144136">
      <w:pPr>
        <w:pStyle w:val="ListParagraph"/>
        <w:numPr>
          <w:ilvl w:val="0"/>
          <w:numId w:val="75"/>
        </w:numPr>
        <w:spacing w:after="200" w:line="276" w:lineRule="auto"/>
        <w:rPr>
          <w:del w:id="310" w:author="Seunghwan3.kim" w:date="2019-08-13T16:31:00Z"/>
          <w:szCs w:val="22"/>
          <w:lang w:eastAsia="ko-KR"/>
        </w:rPr>
      </w:pPr>
      <w:del w:id="311" w:author="Seunghwan3.kim" w:date="2019-08-13T16:31:00Z">
        <w:r w:rsidRPr="00B27E52" w:rsidDel="00E63974">
          <w:rPr>
            <w:szCs w:val="22"/>
            <w:lang w:eastAsia="ko-KR"/>
          </w:rPr>
          <w:delText>Block size is greater than or</w:delText>
        </w:r>
        <w:r w:rsidDel="00E63974">
          <w:rPr>
            <w:szCs w:val="22"/>
            <w:lang w:eastAsia="ko-KR"/>
          </w:rPr>
          <w:delText xml:space="preserve"> equal to the given threshold (W&gt;=4 &amp;&amp; </w:delText>
        </w:r>
        <w:r w:rsidRPr="00B27E52" w:rsidDel="00E63974">
          <w:rPr>
            <w:szCs w:val="22"/>
            <w:lang w:eastAsia="ko-KR"/>
          </w:rPr>
          <w:delText>H&gt;=4)</w:delText>
        </w:r>
      </w:del>
    </w:p>
    <w:p w14:paraId="6213F0EB" w14:textId="0A3AC964" w:rsidR="00144136" w:rsidRPr="00B27E52" w:rsidDel="00E63974" w:rsidRDefault="00144136" w:rsidP="00144136">
      <w:pPr>
        <w:pStyle w:val="ListParagraph"/>
        <w:numPr>
          <w:ilvl w:val="0"/>
          <w:numId w:val="75"/>
        </w:numPr>
        <w:spacing w:after="200" w:line="276" w:lineRule="auto"/>
        <w:rPr>
          <w:del w:id="312" w:author="Seunghwan3.kim" w:date="2019-08-13T16:31:00Z"/>
          <w:szCs w:val="22"/>
          <w:lang w:eastAsia="ko-KR"/>
        </w:rPr>
      </w:pPr>
      <w:del w:id="313" w:author="Seunghwan3.kim" w:date="2019-08-13T16:31:00Z">
        <w:r w:rsidRPr="00B27E52" w:rsidDel="00E63974">
          <w:rPr>
            <w:szCs w:val="22"/>
            <w:lang w:eastAsia="ko-KR"/>
          </w:rPr>
          <w:delText>Transform skip mode flag is equal to zero</w:delText>
        </w:r>
      </w:del>
    </w:p>
    <w:p w14:paraId="320E42C9" w14:textId="614083CD" w:rsidR="00144136" w:rsidDel="00E63974" w:rsidRDefault="00144136" w:rsidP="00144136">
      <w:pPr>
        <w:rPr>
          <w:del w:id="314" w:author="Seunghwan3.kim" w:date="2019-08-13T16:31:00Z"/>
          <w:szCs w:val="22"/>
        </w:rPr>
      </w:pPr>
      <w:del w:id="315" w:author="Seunghwan3.kim" w:date="2019-08-13T16:31:00Z">
        <w:r w:rsidRPr="00B27E52" w:rsidDel="00E63974">
          <w:rPr>
            <w:szCs w:val="22"/>
          </w:rPr>
          <w:delText xml:space="preserve">If both width (W) and height (H) of a transform coefficient block is greater than </w:delText>
        </w:r>
        <w:r w:rsidRPr="00B27E52" w:rsidDel="00E63974">
          <w:rPr>
            <w:szCs w:val="22"/>
            <w:lang w:eastAsia="ko-KR"/>
          </w:rPr>
          <w:delText>4</w:delText>
        </w:r>
        <w:r w:rsidRPr="00B27E52" w:rsidDel="00E63974">
          <w:rPr>
            <w:szCs w:val="22"/>
          </w:rPr>
          <w:delText xml:space="preserve">, then </w:delText>
        </w:r>
        <w:r w:rsidDel="00E63974">
          <w:rPr>
            <w:szCs w:val="22"/>
          </w:rPr>
          <w:delText xml:space="preserve">the </w:delText>
        </w:r>
        <w:r w:rsidDel="00E63974">
          <w:rPr>
            <w:szCs w:val="22"/>
            <w:lang w:eastAsia="ko-KR"/>
          </w:rPr>
          <w:delText>8x8</w:delText>
        </w:r>
        <w:r w:rsidDel="00E63974">
          <w:rPr>
            <w:rFonts w:hint="eastAsia"/>
            <w:szCs w:val="22"/>
            <w:lang w:eastAsia="ko-KR"/>
          </w:rPr>
          <w:delText xml:space="preserve"> LFNST</w:delText>
        </w:r>
        <w:r w:rsidRPr="00B27E52" w:rsidDel="00E63974">
          <w:rPr>
            <w:szCs w:val="22"/>
          </w:rPr>
          <w:delText xml:space="preserve"> is applied to the top-left 8</w:delText>
        </w:r>
        <w:r w:rsidRPr="00B27E52" w:rsidDel="00E63974">
          <w:rPr>
            <w:rFonts w:eastAsia="MS Mincho"/>
            <w:szCs w:val="22"/>
          </w:rPr>
          <w:delText>×</w:delText>
        </w:r>
        <w:r w:rsidRPr="00B27E52" w:rsidDel="00E63974">
          <w:rPr>
            <w:szCs w:val="22"/>
          </w:rPr>
          <w:delText xml:space="preserve">8 region of the transform coefficient block. Otherwise, </w:delText>
        </w:r>
        <w:r w:rsidDel="00E63974">
          <w:rPr>
            <w:szCs w:val="22"/>
          </w:rPr>
          <w:delText xml:space="preserve">the </w:delText>
        </w:r>
        <w:r w:rsidDel="00E63974">
          <w:rPr>
            <w:szCs w:val="22"/>
            <w:lang w:eastAsia="ko-KR"/>
          </w:rPr>
          <w:delText>4x4</w:delText>
        </w:r>
        <w:r w:rsidDel="00E63974">
          <w:rPr>
            <w:rFonts w:hint="eastAsia"/>
            <w:szCs w:val="22"/>
            <w:lang w:eastAsia="ko-KR"/>
          </w:rPr>
          <w:delText xml:space="preserve"> LFNST</w:delText>
        </w:r>
        <w:r w:rsidRPr="00B27E52" w:rsidDel="00E63974">
          <w:rPr>
            <w:szCs w:val="22"/>
          </w:rPr>
          <w:delText xml:space="preserve"> is applied on the top-left min(8, W) × min(8, H) region of the transform coefficient block.</w:delText>
        </w:r>
      </w:del>
    </w:p>
    <w:p w14:paraId="6824E392" w14:textId="0C9259B9" w:rsidR="00144136" w:rsidRDefault="00144136" w:rsidP="00243379">
      <w:pPr>
        <w:jc w:val="both"/>
        <w:rPr>
          <w:szCs w:val="22"/>
          <w:lang w:eastAsia="ko-KR"/>
        </w:rPr>
      </w:pPr>
      <w:del w:id="316" w:author="Seunghwan3.kim" w:date="2019-08-13T16:31:00Z">
        <w:r w:rsidDel="00E63974">
          <w:rPr>
            <w:szCs w:val="22"/>
            <w:lang w:eastAsia="ko-KR"/>
          </w:rPr>
          <w:delText xml:space="preserve">Furthermore, </w:delText>
        </w:r>
        <w:r w:rsidDel="00E63974">
          <w:rPr>
            <w:rFonts w:hint="eastAsia"/>
            <w:szCs w:val="22"/>
            <w:lang w:eastAsia="ko-KR"/>
          </w:rPr>
          <w:delText>LFNST</w:delText>
        </w:r>
        <w:r w:rsidDel="00E63974">
          <w:rPr>
            <w:szCs w:val="22"/>
            <w:lang w:eastAsia="ko-KR"/>
          </w:rPr>
          <w:delText xml:space="preserve"> is applied for intra CU in both intra and inter slices, and for both Luma and Chroma. If a dual tree is enabled, </w:delText>
        </w:r>
        <w:r w:rsidDel="00E63974">
          <w:rPr>
            <w:rFonts w:hint="eastAsia"/>
            <w:szCs w:val="22"/>
            <w:lang w:eastAsia="ko-KR"/>
          </w:rPr>
          <w:delText>LFNST</w:delText>
        </w:r>
        <w:r w:rsidDel="00E63974">
          <w:rPr>
            <w:szCs w:val="22"/>
            <w:lang w:eastAsia="ko-KR"/>
          </w:rPr>
          <w:delText xml:space="preserve"> indices for Luma and Chroma are signaled separately. For inter slice (the dual tree is disabled), a single </w:delText>
        </w:r>
        <w:r w:rsidDel="00E63974">
          <w:rPr>
            <w:rFonts w:hint="eastAsia"/>
            <w:szCs w:val="22"/>
            <w:lang w:eastAsia="ko-KR"/>
          </w:rPr>
          <w:delText>LFNST</w:delText>
        </w:r>
        <w:r w:rsidDel="00E63974">
          <w:rPr>
            <w:szCs w:val="22"/>
            <w:lang w:eastAsia="ko-KR"/>
          </w:rPr>
          <w:delText xml:space="preserve"> index is signaled and used for both Luma and Chroma.</w:delText>
        </w:r>
      </w:del>
    </w:p>
    <w:p w14:paraId="4DAB3287" w14:textId="6A3B4DF9" w:rsidR="00144136" w:rsidRDefault="00144136" w:rsidP="00243379">
      <w:pPr>
        <w:jc w:val="both"/>
        <w:rPr>
          <w:ins w:id="317" w:author="Seunghwan3.kim" w:date="2019-08-13T16:31:00Z"/>
          <w:rFonts w:eastAsiaTheme="minorEastAsia"/>
          <w:szCs w:val="22"/>
          <w:lang w:eastAsia="ko-KR"/>
        </w:rPr>
      </w:pPr>
      <w:r>
        <w:rPr>
          <w:szCs w:val="22"/>
          <w:lang w:eastAsia="ko-KR"/>
        </w:rPr>
        <w:t xml:space="preserve">When ISP mode is selected, </w:t>
      </w:r>
      <w:r>
        <w:rPr>
          <w:rFonts w:hint="eastAsia"/>
          <w:szCs w:val="22"/>
          <w:lang w:eastAsia="ko-KR"/>
        </w:rPr>
        <w:t>LFNST</w:t>
      </w:r>
      <w:r>
        <w:rPr>
          <w:szCs w:val="22"/>
          <w:lang w:eastAsia="ko-KR"/>
        </w:rPr>
        <w:t xml:space="preserve"> is disabled and RST index is not signaled, because performance improvement was marginal even if RST is applied to every feasible partition block. Furthermore, disabling RST for ISP-predicted residual could reduce encoding complexity.</w:t>
      </w:r>
      <w:r>
        <w:rPr>
          <w:rFonts w:hint="eastAsia"/>
          <w:szCs w:val="22"/>
          <w:lang w:eastAsia="ko-KR"/>
        </w:rPr>
        <w:t xml:space="preserve"> LFNST</w:t>
      </w:r>
      <w:r>
        <w:rPr>
          <w:szCs w:val="22"/>
          <w:lang w:eastAsia="ko-KR"/>
        </w:rPr>
        <w:t xml:space="preserve"> is </w:t>
      </w:r>
      <w:r>
        <w:rPr>
          <w:rFonts w:hint="eastAsia"/>
          <w:szCs w:val="22"/>
          <w:lang w:eastAsia="ko-KR"/>
        </w:rPr>
        <w:t xml:space="preserve">also </w:t>
      </w:r>
      <w:r>
        <w:rPr>
          <w:szCs w:val="22"/>
          <w:lang w:eastAsia="ko-KR"/>
        </w:rPr>
        <w:t xml:space="preserve">disabled and </w:t>
      </w:r>
      <w:r>
        <w:rPr>
          <w:rFonts w:hint="eastAsia"/>
          <w:szCs w:val="22"/>
          <w:lang w:eastAsia="ko-KR"/>
        </w:rPr>
        <w:t>the</w:t>
      </w:r>
      <w:r>
        <w:rPr>
          <w:szCs w:val="22"/>
          <w:lang w:eastAsia="ko-KR"/>
        </w:rPr>
        <w:t xml:space="preserve"> index is not signaled </w:t>
      </w:r>
      <w:r>
        <w:rPr>
          <w:rFonts w:hint="eastAsia"/>
          <w:szCs w:val="22"/>
          <w:lang w:eastAsia="ko-KR"/>
        </w:rPr>
        <w:t>when MIP</w:t>
      </w:r>
      <w:r>
        <w:rPr>
          <w:szCs w:val="22"/>
          <w:lang w:eastAsia="ko-KR"/>
        </w:rPr>
        <w:t xml:space="preserve"> mode is selected</w:t>
      </w:r>
      <w:r>
        <w:rPr>
          <w:rFonts w:hint="eastAsia"/>
          <w:szCs w:val="22"/>
          <w:lang w:eastAsia="ko-KR"/>
        </w:rPr>
        <w:t>.</w:t>
      </w:r>
    </w:p>
    <w:p w14:paraId="4A0AD7A2" w14:textId="77777777" w:rsidR="00E63974" w:rsidRPr="00DC0EBE" w:rsidRDefault="00E63974" w:rsidP="00E63974">
      <w:pPr>
        <w:jc w:val="both"/>
        <w:rPr>
          <w:ins w:id="318" w:author="Seunghwan3.kim" w:date="2019-08-13T16:31:00Z"/>
          <w:rFonts w:eastAsiaTheme="minorEastAsia"/>
          <w:szCs w:val="22"/>
          <w:lang w:eastAsia="ko-KR"/>
        </w:rPr>
      </w:pPr>
      <w:ins w:id="319" w:author="Seunghwan3.kim" w:date="2019-08-13T16:31:00Z">
        <w:r>
          <w:rPr>
            <w:rFonts w:hint="eastAsia"/>
            <w:lang w:eastAsia="ko-KR"/>
          </w:rPr>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ins>
    </w:p>
    <w:p w14:paraId="16A16E22" w14:textId="77777777" w:rsidR="00E63974" w:rsidRPr="00E63974" w:rsidRDefault="00E63974" w:rsidP="00243379">
      <w:pPr>
        <w:jc w:val="both"/>
        <w:rPr>
          <w:rFonts w:eastAsiaTheme="minorEastAsia"/>
          <w:szCs w:val="22"/>
          <w:lang w:eastAsia="ko-KR"/>
        </w:rPr>
      </w:pPr>
    </w:p>
    <w:p w14:paraId="679E466F" w14:textId="13C6B525" w:rsidR="00144136" w:rsidRDefault="004434B6" w:rsidP="004434B6">
      <w:pPr>
        <w:pStyle w:val="Heading3"/>
        <w:rPr>
          <w:rFonts w:eastAsiaTheme="minorEastAsia"/>
          <w:lang w:val="en-CA" w:eastAsia="ko-KR"/>
        </w:rPr>
      </w:pPr>
      <w:bookmarkStart w:id="320" w:name="_Toc11099229"/>
      <w:r>
        <w:rPr>
          <w:rFonts w:eastAsiaTheme="minorEastAsia"/>
          <w:lang w:val="en-CA" w:eastAsia="ko-KR"/>
        </w:rPr>
        <w:t>Sub-block</w:t>
      </w:r>
      <w:r>
        <w:rPr>
          <w:rFonts w:eastAsiaTheme="minorEastAsia" w:hint="eastAsia"/>
          <w:lang w:val="en-CA" w:eastAsia="ko-KR"/>
        </w:rPr>
        <w:t xml:space="preserve"> Transform (</w:t>
      </w:r>
      <w:r>
        <w:rPr>
          <w:rFonts w:eastAsiaTheme="minorEastAsia"/>
          <w:lang w:val="en-CA" w:eastAsia="ko-KR"/>
        </w:rPr>
        <w:t>SBT</w:t>
      </w:r>
      <w:r>
        <w:rPr>
          <w:rFonts w:eastAsiaTheme="minorEastAsia" w:hint="eastAsia"/>
          <w:lang w:val="en-CA" w:eastAsia="ko-KR"/>
        </w:rPr>
        <w:t>)</w:t>
      </w:r>
      <w:bookmarkEnd w:id="320"/>
    </w:p>
    <w:p w14:paraId="3702FC2E" w14:textId="0431177A" w:rsidR="0054133B" w:rsidRDefault="00EB78FF" w:rsidP="00C931E1">
      <w:pPr>
        <w:jc w:val="both"/>
      </w:pPr>
      <w:r>
        <w:t>In VTM, sub-block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2192CE8A" w:rsidR="0054133B" w:rsidRDefault="0054133B" w:rsidP="0054133B">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 xml:space="preserve">n </w:t>
      </w:r>
      <w:r w:rsidR="00680479" w:rsidRPr="00680479">
        <w:rPr>
          <w:szCs w:val="22"/>
        </w:rPr>
        <w:fldChar w:fldCharType="begin"/>
      </w:r>
      <w:r w:rsidR="00680479" w:rsidRPr="0067266A">
        <w:rPr>
          <w:szCs w:val="22"/>
        </w:rPr>
        <w:instrText xml:space="preserve"> REF _Ref10731057 \h </w:instrText>
      </w:r>
      <w:r w:rsidR="00680479" w:rsidRPr="00680479">
        <w:rPr>
          <w:szCs w:val="22"/>
        </w:rPr>
        <w:instrText xml:space="preserve"> \* MERGEFORMAT </w:instrText>
      </w:r>
      <w:r w:rsidR="00680479" w:rsidRPr="00680479">
        <w:rPr>
          <w:szCs w:val="22"/>
        </w:rPr>
      </w:r>
      <w:r w:rsidR="00680479" w:rsidRPr="00680479">
        <w:rPr>
          <w:szCs w:val="22"/>
        </w:rPr>
        <w:fldChar w:fldCharType="separate"/>
      </w:r>
      <w:r w:rsidR="007819D5" w:rsidRPr="007819D5">
        <w:rPr>
          <w:szCs w:val="22"/>
          <w:lang w:val="en-GB"/>
        </w:rPr>
        <w:t xml:space="preserve">Figure </w:t>
      </w:r>
      <w:r w:rsidR="007819D5" w:rsidRPr="007819D5">
        <w:rPr>
          <w:noProof/>
          <w:szCs w:val="22"/>
          <w:lang w:val="en-GB"/>
        </w:rPr>
        <w:t>40</w:t>
      </w:r>
      <w:r w:rsidR="00680479" w:rsidRPr="00680479">
        <w:rPr>
          <w:szCs w:val="22"/>
        </w:rPr>
        <w:fldChar w:fldCharType="end"/>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w:t>
      </w:r>
      <w:proofErr w:type="spellStart"/>
      <w:r>
        <w:t>luma</w:t>
      </w:r>
      <w:proofErr w:type="spellEnd"/>
      <w:r>
        <w:t xml:space="preserve">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7FEF7122" w:rsidR="0054133B" w:rsidRDefault="0058469D" w:rsidP="0054133B">
      <w:pPr>
        <w:jc w:val="both"/>
      </w:pPr>
      <w:r>
        <w:t>P</w:t>
      </w:r>
      <w:r w:rsidR="0054133B">
        <w:t xml:space="preserve">osition-dependent transform </w:t>
      </w:r>
      <w:r>
        <w:t xml:space="preserve">core selection </w:t>
      </w:r>
      <w:r w:rsidR="0054133B">
        <w:t xml:space="preserve">is applied on </w:t>
      </w:r>
      <w:proofErr w:type="spellStart"/>
      <w:r w:rsidR="0054133B">
        <w:t>luma</w:t>
      </w:r>
      <w:proofErr w:type="spellEnd"/>
      <w:r w:rsidR="0054133B">
        <w:t xml:space="preserve"> transform blocks in SBT-V and SBT-H (chroma TB always using DCT-2). The two positions of SBT-H and SBT-V are associated with different core transforms. More specifically, the horizontal and vertical transforms for each SBT position is specified in </w:t>
      </w:r>
      <w:r w:rsidRPr="00680479">
        <w:rPr>
          <w:szCs w:val="22"/>
        </w:rPr>
        <w:fldChar w:fldCharType="begin"/>
      </w:r>
      <w:r w:rsidRPr="0067266A">
        <w:rPr>
          <w:szCs w:val="22"/>
        </w:rPr>
        <w:instrText xml:space="preserve"> REF _Ref10731057 \h </w:instrText>
      </w:r>
      <w:r w:rsidRPr="00680479">
        <w:rPr>
          <w:szCs w:val="22"/>
        </w:rPr>
        <w:instrText xml:space="preserve"> \* MERGEFORMAT </w:instrText>
      </w:r>
      <w:r w:rsidRPr="00680479">
        <w:rPr>
          <w:szCs w:val="22"/>
        </w:rPr>
      </w:r>
      <w:r w:rsidRPr="00680479">
        <w:rPr>
          <w:szCs w:val="22"/>
        </w:rPr>
        <w:fldChar w:fldCharType="separate"/>
      </w:r>
      <w:r w:rsidR="007819D5" w:rsidRPr="007819D5">
        <w:rPr>
          <w:szCs w:val="22"/>
          <w:lang w:val="en-GB"/>
        </w:rPr>
        <w:t xml:space="preserve">Figure </w:t>
      </w:r>
      <w:r w:rsidR="007819D5" w:rsidRPr="007819D5">
        <w:rPr>
          <w:noProof/>
          <w:szCs w:val="22"/>
          <w:lang w:val="en-GB"/>
        </w:rPr>
        <w:t>40</w:t>
      </w:r>
      <w:r w:rsidRPr="00680479">
        <w:rPr>
          <w:szCs w:val="22"/>
        </w:rPr>
        <w:fldChar w:fldCharType="end"/>
      </w:r>
      <w:r w:rsidR="0054133B">
        <w:t xml:space="preserve">. 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sub-block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0C4F4CF1" w14:textId="52D47142" w:rsidR="008D79EB" w:rsidRDefault="008D79EB" w:rsidP="0054133B">
      <w:pPr>
        <w:jc w:val="both"/>
      </w:pPr>
      <w:r>
        <w:t xml:space="preserve">A variable </w:t>
      </w:r>
      <w:proofErr w:type="spellStart"/>
      <w:r>
        <w:t>maxSbtSize</w:t>
      </w:r>
      <w:proofErr w:type="spellEnd"/>
      <w:r>
        <w:t xml:space="preserve"> is signaled in SPS to specify the max CU size for which SBT can be applied. In the </w:t>
      </w:r>
      <w:r w:rsidR="007B4927">
        <w:t>VTM6</w:t>
      </w:r>
      <w:r>
        <w:t xml:space="preserve">, for HD and 4K sequences, </w:t>
      </w:r>
      <w:proofErr w:type="spellStart"/>
      <w:r>
        <w:t>maxSbtSize</w:t>
      </w:r>
      <w:proofErr w:type="spellEnd"/>
      <w:r>
        <w:t xml:space="preserve"> is set as 64 by encoder; for other smaller resolution sequences, </w:t>
      </w:r>
      <w:proofErr w:type="spellStart"/>
      <w:r>
        <w:t>maxSbtSize</w:t>
      </w:r>
      <w:proofErr w:type="spellEnd"/>
      <w:r>
        <w:t xml:space="preserve"> is set as 32.</w:t>
      </w:r>
    </w:p>
    <w:p w14:paraId="12B9EC90" w14:textId="5BA7341C" w:rsidR="008D79EB" w:rsidRDefault="008D79EB" w:rsidP="0054133B">
      <w:pPr>
        <w:jc w:val="both"/>
      </w:pPr>
      <w:r>
        <w:t>The SBT is not applied to the CU coded with combined inter-intra mode or TPM mode.</w:t>
      </w:r>
    </w:p>
    <w:p w14:paraId="51A5ABA1" w14:textId="77777777" w:rsidR="00E63974" w:rsidRDefault="0054133B" w:rsidP="00E63974">
      <w:pPr>
        <w:keepNext/>
        <w:jc w:val="center"/>
        <w:rPr>
          <w:ins w:id="321" w:author="Seunghwan3.kim" w:date="2019-08-13T16:32:00Z"/>
        </w:rPr>
      </w:pPr>
      <w:r>
        <w:object w:dxaOrig="7680" w:dyaOrig="5565" w14:anchorId="67D02407">
          <v:shape id="_x0000_i1033" type="#_x0000_t75" style="width:354pt;height:252pt" o:ole="">
            <v:imagedata r:id="rId65" o:title=""/>
          </v:shape>
          <o:OLEObject Type="Embed" ProgID="Visio.Drawing.15" ShapeID="_x0000_i1033" DrawAspect="Content" ObjectID="_1627376098" r:id="rId66"/>
        </w:object>
      </w:r>
    </w:p>
    <w:p w14:paraId="044E2E75" w14:textId="50D0FFB2" w:rsidR="0054133B" w:rsidDel="006F0361" w:rsidRDefault="00E63974" w:rsidP="003B7379">
      <w:pPr>
        <w:pStyle w:val="Caption"/>
        <w:rPr>
          <w:del w:id="322" w:author="JC_r1" w:date="2019-08-14T17:26:00Z"/>
          <w:lang w:eastAsia="ko-KR"/>
        </w:rPr>
      </w:pPr>
      <w:ins w:id="323" w:author="Seunghwan3.kim" w:date="2019-08-13T16:32:00Z">
        <w:r>
          <w:t xml:space="preserve">Figure </w:t>
        </w:r>
        <w:r>
          <w:rPr>
            <w:b w:val="0"/>
            <w:bCs w:val="0"/>
          </w:rPr>
          <w:fldChar w:fldCharType="begin"/>
        </w:r>
        <w:r>
          <w:instrText xml:space="preserve"> SEQ Figure \* ARABIC </w:instrText>
        </w:r>
      </w:ins>
      <w:r>
        <w:rPr>
          <w:b w:val="0"/>
          <w:bCs w:val="0"/>
        </w:rPr>
        <w:fldChar w:fldCharType="separate"/>
      </w:r>
      <w:ins w:id="324" w:author="Seunghwan3.kim" w:date="2019-08-13T16:41:00Z">
        <w:r w:rsidR="00C63689">
          <w:rPr>
            <w:noProof/>
          </w:rPr>
          <w:t>40</w:t>
        </w:r>
      </w:ins>
      <w:ins w:id="325" w:author="Seunghwan3.kim" w:date="2019-08-13T16:32:00Z">
        <w:r>
          <w:rPr>
            <w:b w:val="0"/>
            <w:bCs w:val="0"/>
          </w:rPr>
          <w:fldChar w:fldCharType="end"/>
        </w:r>
        <w:r>
          <w:rPr>
            <w:rFonts w:hint="eastAsia"/>
            <w:lang w:eastAsia="ko-KR"/>
          </w:rPr>
          <w:t xml:space="preserve"> </w:t>
        </w:r>
      </w:ins>
      <w:moveToRangeStart w:id="326" w:author="Seunghwan3.kim" w:date="2019-08-13T16:32:00Z" w:name="move16606362"/>
      <w:moveTo w:id="327" w:author="Seunghwan3.kim" w:date="2019-08-13T16:32:00Z">
        <w:del w:id="328" w:author="Seunghwan3.kim" w:date="2019-08-13T16:32:00Z">
          <w:r w:rsidRPr="00D113C4" w:rsidDel="00E63974">
            <w:rPr>
              <w:lang w:val="en-GB"/>
            </w:rPr>
            <w:delText xml:space="preserve">Figure </w:delText>
          </w:r>
          <w:r w:rsidDel="00E63974">
            <w:rPr>
              <w:bCs w:val="0"/>
              <w:lang w:val="en-GB"/>
            </w:rPr>
            <w:fldChar w:fldCharType="begin"/>
          </w:r>
          <w:r w:rsidDel="00E63974">
            <w:rPr>
              <w:lang w:val="en-GB"/>
            </w:rPr>
            <w:delInstrText xml:space="preserve"> SEQ Figure \* ARABIC </w:delInstrText>
          </w:r>
          <w:r w:rsidDel="00E63974">
            <w:rPr>
              <w:bCs w:val="0"/>
              <w:lang w:val="en-GB"/>
            </w:rPr>
            <w:fldChar w:fldCharType="separate"/>
          </w:r>
          <w:r w:rsidDel="00E63974">
            <w:rPr>
              <w:noProof/>
              <w:lang w:val="en-GB"/>
            </w:rPr>
            <w:delText>40</w:delText>
          </w:r>
          <w:r w:rsidDel="00E63974">
            <w:rPr>
              <w:bCs w:val="0"/>
              <w:lang w:val="en-GB"/>
            </w:rPr>
            <w:fldChar w:fldCharType="end"/>
          </w:r>
          <w:r w:rsidDel="00E63974">
            <w:rPr>
              <w:lang w:val="en-GB"/>
            </w:rPr>
            <w:delText xml:space="preserve"> </w:delText>
          </w:r>
        </w:del>
        <w:r>
          <w:t>–</w:t>
        </w:r>
        <w:r w:rsidRPr="00510694">
          <w:rPr>
            <w:iCs/>
          </w:rPr>
          <w:t xml:space="preserve"> </w:t>
        </w:r>
        <w:r>
          <w:rPr>
            <w:rFonts w:eastAsiaTheme="minorEastAsia"/>
            <w:iCs/>
            <w:lang w:eastAsia="ko-KR"/>
          </w:rPr>
          <w:t>SBT position, type and transform type</w:t>
        </w:r>
      </w:moveTo>
      <w:moveToRangeEnd w:id="326"/>
    </w:p>
    <w:p w14:paraId="1CFF2E0E" w14:textId="0E58932E" w:rsidR="00E63974" w:rsidRPr="003B7379" w:rsidRDefault="00680479" w:rsidP="0015208C">
      <w:pPr>
        <w:pStyle w:val="Caption"/>
        <w:rPr>
          <w:ins w:id="329" w:author="Seunghwan3.kim" w:date="2019-08-13T16:32:00Z"/>
          <w:lang w:val="en-CA" w:eastAsia="ko-KR"/>
        </w:rPr>
      </w:pPr>
      <w:bookmarkStart w:id="330" w:name="_Ref10731057"/>
      <w:moveFromRangeStart w:id="331" w:author="Seunghwan3.kim" w:date="2019-08-13T16:32:00Z" w:name="move16606362"/>
      <w:moveFrom w:id="332" w:author="Seunghwan3.kim" w:date="2019-08-13T16:32:00Z">
        <w:r w:rsidRPr="00D113C4" w:rsidDel="00E63974">
          <w:rPr>
            <w:lang w:val="en-GB"/>
          </w:rPr>
          <w:t xml:space="preserve">Figure </w:t>
        </w:r>
        <w:r w:rsidDel="00E63974">
          <w:rPr>
            <w:b w:val="0"/>
            <w:lang w:val="en-GB"/>
          </w:rPr>
          <w:fldChar w:fldCharType="begin"/>
        </w:r>
        <w:r w:rsidDel="00E63974">
          <w:rPr>
            <w:lang w:val="en-GB"/>
          </w:rPr>
          <w:instrText xml:space="preserve"> SEQ Figure \* ARABIC </w:instrText>
        </w:r>
        <w:r w:rsidDel="00E63974">
          <w:rPr>
            <w:b w:val="0"/>
            <w:lang w:val="en-GB"/>
          </w:rPr>
          <w:fldChar w:fldCharType="separate"/>
        </w:r>
        <w:r w:rsidR="007819D5" w:rsidDel="00E63974">
          <w:rPr>
            <w:noProof/>
            <w:lang w:val="en-GB"/>
          </w:rPr>
          <w:t>40</w:t>
        </w:r>
        <w:r w:rsidDel="00E63974">
          <w:rPr>
            <w:b w:val="0"/>
            <w:lang w:val="en-GB"/>
          </w:rPr>
          <w:fldChar w:fldCharType="end"/>
        </w:r>
        <w:bookmarkEnd w:id="330"/>
        <w:r w:rsidDel="00E63974">
          <w:rPr>
            <w:lang w:val="en-GB"/>
          </w:rPr>
          <w:t xml:space="preserve"> </w:t>
        </w:r>
        <w:r w:rsidDel="00E63974">
          <w:t>–</w:t>
        </w:r>
        <w:r w:rsidRPr="00510694" w:rsidDel="00E63974">
          <w:rPr>
            <w:iCs/>
          </w:rPr>
          <w:t xml:space="preserve"> </w:t>
        </w:r>
        <w:r w:rsidDel="00E63974">
          <w:rPr>
            <w:rFonts w:eastAsiaTheme="minorEastAsia"/>
            <w:iCs/>
            <w:lang w:eastAsia="ko-KR"/>
          </w:rPr>
          <w:t xml:space="preserve">SBT </w:t>
        </w:r>
        <w:r w:rsidR="00225270" w:rsidDel="00E63974">
          <w:rPr>
            <w:rFonts w:eastAsiaTheme="minorEastAsia"/>
            <w:iCs/>
            <w:lang w:eastAsia="ko-KR"/>
          </w:rPr>
          <w:t xml:space="preserve">position, type and transform type </w:t>
        </w:r>
      </w:moveFrom>
      <w:bookmarkStart w:id="333" w:name="_Toc11099230"/>
      <w:moveFromRangeEnd w:id="331"/>
    </w:p>
    <w:p w14:paraId="4E4374AB" w14:textId="04969E84" w:rsidR="002170A0" w:rsidRPr="007D65AA" w:rsidRDefault="002170A0" w:rsidP="002170A0">
      <w:pPr>
        <w:pStyle w:val="Heading3"/>
        <w:rPr>
          <w:rFonts w:eastAsia="Malgun Gothic"/>
          <w:lang w:val="en-CA" w:eastAsia="ko-KR"/>
        </w:rPr>
      </w:pPr>
      <w:r>
        <w:rPr>
          <w:rFonts w:eastAsia="Malgun Gothic" w:hint="eastAsia"/>
          <w:lang w:val="en-CA" w:eastAsia="ko-KR"/>
        </w:rPr>
        <w:t>Quantization</w:t>
      </w:r>
      <w:bookmarkEnd w:id="333"/>
    </w:p>
    <w:p w14:paraId="75845ACD" w14:textId="6FB26DBD" w:rsidR="00481411" w:rsidRPr="00E63974" w:rsidRDefault="002170A0" w:rsidP="00263A29">
      <w:pPr>
        <w:jc w:val="both"/>
        <w:rPr>
          <w:rFonts w:eastAsiaTheme="minorEastAsia"/>
          <w:szCs w:val="22"/>
          <w:lang w:val="en-CA" w:eastAsia="ko-KR"/>
        </w:rPr>
      </w:pPr>
      <w:r w:rsidRPr="002170A0">
        <w:rPr>
          <w:rFonts w:eastAsiaTheme="minorEastAsia"/>
          <w:szCs w:val="22"/>
          <w:lang w:val="en-CA" w:eastAsia="ko-KR"/>
        </w:rPr>
        <w:t xml:space="preserve">In </w:t>
      </w:r>
      <w:del w:id="334" w:author="Seunghwan3.kim" w:date="2019-08-13T16:32:00Z">
        <w:r w:rsidR="007B4927" w:rsidRPr="002170A0" w:rsidDel="00E63974">
          <w:rPr>
            <w:rFonts w:eastAsiaTheme="minorEastAsia"/>
            <w:szCs w:val="22"/>
            <w:lang w:val="en-CA" w:eastAsia="ko-KR"/>
          </w:rPr>
          <w:delText>V</w:delText>
        </w:r>
        <w:r w:rsidR="007B4927" w:rsidDel="00E63974">
          <w:rPr>
            <w:rFonts w:eastAsiaTheme="minorEastAsia" w:hint="eastAsia"/>
            <w:szCs w:val="22"/>
            <w:lang w:val="en-CA" w:eastAsia="ko-KR"/>
          </w:rPr>
          <w:delText>TM</w:delText>
        </w:r>
        <w:r w:rsidR="007B4927" w:rsidDel="00E63974">
          <w:rPr>
            <w:rFonts w:eastAsiaTheme="minorEastAsia"/>
            <w:szCs w:val="22"/>
            <w:lang w:val="en-CA" w:eastAsia="ko-KR"/>
          </w:rPr>
          <w:delText>6</w:delText>
        </w:r>
      </w:del>
      <w:ins w:id="335" w:author="Seunghwan3.kim" w:date="2019-08-13T16:32:00Z">
        <w:r w:rsidR="00E63974" w:rsidRPr="002170A0">
          <w:rPr>
            <w:rFonts w:eastAsiaTheme="minorEastAsia"/>
            <w:szCs w:val="22"/>
            <w:lang w:val="en-CA" w:eastAsia="ko-KR"/>
          </w:rPr>
          <w:t>V</w:t>
        </w:r>
        <w:r w:rsidR="00E63974">
          <w:rPr>
            <w:rFonts w:eastAsiaTheme="minorEastAsia" w:hint="eastAsia"/>
            <w:szCs w:val="22"/>
            <w:lang w:val="en-CA" w:eastAsia="ko-KR"/>
          </w:rPr>
          <w:t>VC Draft 6</w:t>
        </w:r>
      </w:ins>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w:t>
      </w:r>
      <w:proofErr w:type="spellStart"/>
      <w:r w:rsidRPr="002170A0">
        <w:rPr>
          <w:rFonts w:eastAsiaTheme="minorEastAsia"/>
          <w:szCs w:val="22"/>
          <w:lang w:val="en-CA" w:eastAsia="ko-KR"/>
        </w:rPr>
        <w:t>SliceQpY</w:t>
      </w:r>
      <w:proofErr w:type="spellEnd"/>
      <w:r w:rsidRPr="002170A0">
        <w:rPr>
          <w:rFonts w:eastAsiaTheme="minorEastAsia"/>
          <w:szCs w:val="22"/>
          <w:lang w:val="en-CA" w:eastAsia="ko-KR"/>
        </w:rPr>
        <w:t xml:space="preserve"> is modified at the slice segment layer when a non-zero value of </w:t>
      </w:r>
      <w:proofErr w:type="spellStart"/>
      <w:r w:rsidRPr="002170A0">
        <w:rPr>
          <w:rFonts w:eastAsiaTheme="minorEastAsia"/>
          <w:szCs w:val="22"/>
          <w:lang w:val="en-CA" w:eastAsia="ko-KR"/>
        </w:rPr>
        <w:t>slice_qp_delta</w:t>
      </w:r>
      <w:proofErr w:type="spellEnd"/>
      <w:r w:rsidRPr="002170A0">
        <w:rPr>
          <w:rFonts w:eastAsiaTheme="minorEastAsia"/>
          <w:szCs w:val="22"/>
          <w:lang w:val="en-CA" w:eastAsia="ko-KR"/>
        </w:rPr>
        <w:t xml:space="preserve"> is coded. Specifically, the value of init_qp_minus26 is modified to be in the range of </w:t>
      </w:r>
      <w:proofErr w:type="gramStart"/>
      <w:r w:rsidR="002D52B9">
        <w:rPr>
          <w:rFonts w:eastAsiaTheme="minorEastAsia"/>
          <w:szCs w:val="22"/>
          <w:lang w:val="en-CA" w:eastAsia="ko-KR"/>
        </w:rPr>
        <w:t>( </w:t>
      </w:r>
      <w:r w:rsidR="002D52B9" w:rsidRPr="002170A0">
        <w:rPr>
          <w:rFonts w:eastAsiaTheme="minorEastAsia"/>
          <w:szCs w:val="22"/>
          <w:lang w:val="en-CA" w:eastAsia="ko-KR"/>
        </w:rPr>
        <w:t>−</w:t>
      </w:r>
      <w:proofErr w:type="gramEnd"/>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proofErr w:type="spellStart"/>
      <w:r w:rsidRPr="002170A0">
        <w:rPr>
          <w:rFonts w:eastAsiaTheme="minorEastAsia"/>
          <w:szCs w:val="22"/>
          <w:lang w:val="en-CA" w:eastAsia="ko-KR"/>
        </w:rPr>
        <w:t>QpBdOffsetY</w:t>
      </w:r>
      <w:proofErr w:type="spellEnd"/>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del w:id="336" w:author="Seunghwan3.kim" w:date="2019-08-13T16:33:00Z">
        <w:r w:rsidR="008D7509" w:rsidDel="00E63974">
          <w:rPr>
            <w:szCs w:val="22"/>
          </w:rPr>
          <w:delText xml:space="preserve">In </w:delText>
        </w:r>
        <w:r w:rsidR="007B4927" w:rsidDel="00E63974">
          <w:rPr>
            <w:szCs w:val="22"/>
          </w:rPr>
          <w:delText>V</w:delText>
        </w:r>
        <w:r w:rsidR="007B4927" w:rsidDel="00E63974">
          <w:rPr>
            <w:rFonts w:eastAsiaTheme="minorEastAsia" w:hint="eastAsia"/>
            <w:szCs w:val="22"/>
            <w:lang w:eastAsia="ko-KR"/>
          </w:rPr>
          <w:delText>TM</w:delText>
        </w:r>
        <w:r w:rsidR="007B4927" w:rsidDel="00E63974">
          <w:rPr>
            <w:rFonts w:eastAsiaTheme="minorEastAsia"/>
            <w:szCs w:val="22"/>
            <w:lang w:eastAsia="ko-KR"/>
          </w:rPr>
          <w:delText>6</w:delText>
        </w:r>
        <w:r w:rsidR="008D7509" w:rsidDel="00E63974">
          <w:rPr>
            <w:szCs w:val="22"/>
          </w:rPr>
          <w:delText>, w</w:delText>
        </w:r>
      </w:del>
      <w:ins w:id="337" w:author="Seunghwan3.kim" w:date="2019-08-13T16:33:00Z">
        <w:r w:rsidR="00E63974">
          <w:rPr>
            <w:rFonts w:eastAsiaTheme="minorEastAsia" w:hint="eastAsia"/>
            <w:szCs w:val="22"/>
            <w:lang w:eastAsia="ko-KR"/>
          </w:rPr>
          <w:t>W</w:t>
        </w:r>
      </w:ins>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ins w:id="338" w:author="Seunghwan3.kim" w:date="2019-08-13T16:33:00Z">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ins>
    </w:p>
    <w:p w14:paraId="09D5B693" w14:textId="375920DE" w:rsidR="00481411" w:rsidRPr="000C46AA" w:rsidRDefault="00481411" w:rsidP="00481411">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xml:space="preserve">, the same HEVC scalar quantization is used with a new concept called dependent </w:t>
      </w:r>
      <w:proofErr w:type="spellStart"/>
      <w:r w:rsidR="002170A0">
        <w:rPr>
          <w:rFonts w:eastAsiaTheme="minorEastAsia" w:hint="eastAsia"/>
          <w:szCs w:val="22"/>
          <w:lang w:val="en-CA" w:eastAsia="ko-KR"/>
        </w:rPr>
        <w:t>scala</w:t>
      </w:r>
      <w:proofErr w:type="spellEnd"/>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481411">
      <w:pPr>
        <w:jc w:val="both"/>
        <w:rPr>
          <w:szCs w:val="22"/>
          <w:lang w:val="en-GB"/>
        </w:rPr>
      </w:pPr>
    </w:p>
    <w:p w14:paraId="6BD0BC08" w14:textId="77777777" w:rsidR="00481411" w:rsidRPr="000C46AA" w:rsidRDefault="00481411" w:rsidP="00481411">
      <w:pPr>
        <w:keepNext/>
        <w:keepLines/>
        <w:jc w:val="both"/>
        <w:rPr>
          <w:szCs w:val="22"/>
          <w:lang w:val="en-GB"/>
        </w:rPr>
      </w:pPr>
      <w:r>
        <w:rPr>
          <w:noProof/>
          <w:lang w:eastAsia="ko-KR"/>
        </w:rPr>
        <w:lastRenderedPageBreak/>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9A46139" w:rsidR="00481411" w:rsidRPr="000C46AA" w:rsidRDefault="00481411" w:rsidP="00F27BA6">
      <w:pPr>
        <w:pStyle w:val="Caption"/>
        <w:rPr>
          <w:szCs w:val="22"/>
          <w:lang w:val="en-GB"/>
        </w:rPr>
      </w:pPr>
      <w:bookmarkStart w:id="339"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7819D5" w:rsidRPr="003B7379">
        <w:rPr>
          <w:noProof/>
          <w:szCs w:val="22"/>
          <w:lang w:val="en-CA" w:eastAsia="zh-CN"/>
        </w:rPr>
        <w:t>41</w:t>
      </w:r>
      <w:r w:rsidR="00795046" w:rsidRPr="003B7379">
        <w:rPr>
          <w:szCs w:val="22"/>
          <w:lang w:val="en-CA" w:eastAsia="zh-CN"/>
        </w:rPr>
        <w:fldChar w:fldCharType="end"/>
      </w:r>
      <w:bookmarkEnd w:id="339"/>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26B39FBF" w:rsidR="00481411" w:rsidRPr="000C46AA" w:rsidRDefault="00481411" w:rsidP="00481411">
      <w:pPr>
        <w:jc w:val="both"/>
        <w:rPr>
          <w:szCs w:val="22"/>
          <w:lang w:val="en-GB"/>
        </w:rPr>
      </w:pPr>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7819D5" w:rsidRPr="00D113C4">
        <w:rPr>
          <w:szCs w:val="22"/>
          <w:lang w:val="en-CA" w:eastAsia="zh-CN"/>
        </w:rPr>
        <w:t xml:space="preserve">Figure </w:t>
      </w:r>
      <w:r w:rsidR="007819D5">
        <w:rPr>
          <w:noProof/>
          <w:szCs w:val="22"/>
          <w:lang w:val="en-CA" w:eastAsia="zh-CN"/>
        </w:rPr>
        <w:t>41</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p>
    <w:p w14:paraId="636B550C" w14:textId="77777777" w:rsidR="00481411" w:rsidRPr="000C46AA" w:rsidRDefault="00481411" w:rsidP="00481411">
      <w:pPr>
        <w:jc w:val="both"/>
        <w:rPr>
          <w:szCs w:val="22"/>
          <w:lang w:val="en-GB"/>
        </w:rPr>
      </w:pPr>
    </w:p>
    <w:p w14:paraId="27AA9343" w14:textId="77777777" w:rsidR="00481411" w:rsidRPr="000C46AA" w:rsidRDefault="00481411" w:rsidP="00481411">
      <w:pPr>
        <w:keepNext/>
        <w:keepLines/>
        <w:jc w:val="both"/>
        <w:rPr>
          <w:szCs w:val="22"/>
          <w:lang w:val="en-GB"/>
        </w:rPr>
      </w:pPr>
      <w:r>
        <w:rPr>
          <w:noProof/>
          <w:lang w:eastAsia="ko-KR"/>
        </w:rPr>
        <w:drawing>
          <wp:inline distT="0" distB="0" distL="0" distR="0" wp14:anchorId="62DF8518" wp14:editId="3401C236">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422C52A6" w:rsidR="00481411" w:rsidRPr="000C46AA" w:rsidRDefault="00481411" w:rsidP="00481411">
      <w:pPr>
        <w:pStyle w:val="Caption"/>
        <w:rPr>
          <w:szCs w:val="22"/>
          <w:lang w:val="en-GB"/>
        </w:rPr>
      </w:pPr>
      <w:bookmarkStart w:id="340"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7819D5" w:rsidRPr="003B7379">
        <w:rPr>
          <w:noProof/>
          <w:szCs w:val="22"/>
          <w:lang w:val="en-CA" w:eastAsia="zh-CN"/>
        </w:rPr>
        <w:t>42</w:t>
      </w:r>
      <w:r w:rsidR="00795046" w:rsidRPr="003B7379">
        <w:rPr>
          <w:szCs w:val="22"/>
          <w:lang w:val="en-CA" w:eastAsia="zh-CN"/>
        </w:rPr>
        <w:fldChar w:fldCharType="end"/>
      </w:r>
      <w:bookmarkEnd w:id="340"/>
      <w:r w:rsidRPr="00D113C4">
        <w:rPr>
          <w:sz w:val="22"/>
          <w:szCs w:val="22"/>
          <w:lang w:val="en-CA" w:eastAsia="zh-CN"/>
        </w:rPr>
        <w:t xml:space="preserve"> –</w:t>
      </w:r>
      <w:r w:rsidRPr="00A05952">
        <w:rPr>
          <w:sz w:val="22"/>
          <w:szCs w:val="22"/>
          <w:lang w:val="en-CA" w:eastAsia="zh-CN"/>
        </w:rPr>
        <w:t xml:space="preserve"> </w:t>
      </w:r>
      <w:r w:rsidRPr="000C46AA">
        <w:t>State transition and quantizer selection for the proposed dependent quantization.</w:t>
      </w:r>
    </w:p>
    <w:p w14:paraId="18DEF351" w14:textId="77777777" w:rsidR="00481411" w:rsidRPr="000C46AA" w:rsidRDefault="00481411" w:rsidP="00481411">
      <w:pPr>
        <w:jc w:val="both"/>
        <w:rPr>
          <w:szCs w:val="22"/>
          <w:lang w:val="en-GB"/>
        </w:rPr>
      </w:pPr>
    </w:p>
    <w:p w14:paraId="61D1F226" w14:textId="6FD9E06A" w:rsidR="002170A0" w:rsidRDefault="00481411" w:rsidP="00481411">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7819D5" w:rsidRPr="00D113C4">
        <w:rPr>
          <w:szCs w:val="22"/>
          <w:lang w:val="en-CA" w:eastAsia="zh-CN"/>
        </w:rPr>
        <w:t xml:space="preserve">Figure </w:t>
      </w:r>
      <w:r w:rsidR="007819D5">
        <w:rPr>
          <w:noProof/>
          <w:szCs w:val="22"/>
          <w:lang w:val="en-CA" w:eastAsia="zh-CN"/>
        </w:rPr>
        <w:t>42</w:t>
      </w:r>
      <w:r w:rsidR="00F27BA6">
        <w:rPr>
          <w:szCs w:val="22"/>
          <w:lang w:val="en-GB"/>
        </w:rPr>
        <w:fldChar w:fldCharType="end"/>
      </w:r>
      <w:r w:rsidRPr="000C46AA">
        <w:rPr>
          <w:szCs w:val="22"/>
          <w:lang w:val="en-GB"/>
        </w:rPr>
        <w:t>, the switching between the two scalar quantizers (Q0 and Q1) is realized via a state machine with four states. The state can take four different values: 0, 1, 2, 3. It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Pr>
          <w:rFonts w:hint="eastAsia"/>
          <w:szCs w:val="22"/>
          <w:lang w:val="en-GB" w:eastAsia="ko-KR"/>
        </w:rPr>
        <w:t>Figure 18</w:t>
      </w:r>
      <w:r w:rsidRPr="000C46AA">
        <w:rPr>
          <w:szCs w:val="22"/>
          <w:lang w:val="en-GB"/>
        </w:rPr>
        <w:t>, where k denotes the value of the transform coefficient level</w:t>
      </w:r>
      <w:r w:rsidR="002170A0">
        <w:rPr>
          <w:rFonts w:eastAsiaTheme="minorEastAsia" w:hint="eastAsia"/>
          <w:szCs w:val="22"/>
          <w:lang w:val="en-CA" w:eastAsia="ko-KR"/>
        </w:rPr>
        <w:t>.</w:t>
      </w:r>
    </w:p>
    <w:p w14:paraId="44518047" w14:textId="574ECEB3" w:rsidR="00DB2879" w:rsidRDefault="008F10E3" w:rsidP="00C931E1">
      <w:pPr>
        <w:tabs>
          <w:tab w:val="clear" w:pos="720"/>
        </w:tabs>
        <w:jc w:val="both"/>
        <w:rPr>
          <w:szCs w:val="22"/>
        </w:rPr>
      </w:pPr>
      <w:r>
        <w:rPr>
          <w:rFonts w:eastAsiaTheme="minorEastAsia" w:hint="eastAsia"/>
          <w:color w:val="000000"/>
          <w:szCs w:val="22"/>
          <w:lang w:eastAsia="ko-KR"/>
        </w:rPr>
        <w:t>I</w:t>
      </w:r>
      <w:r>
        <w:rPr>
          <w:color w:val="000000"/>
          <w:szCs w:val="22"/>
        </w:rPr>
        <w:t xml:space="preserve">t is </w:t>
      </w:r>
      <w:r>
        <w:rPr>
          <w:rFonts w:eastAsiaTheme="minorEastAsia" w:hint="eastAsia"/>
          <w:color w:val="000000"/>
          <w:szCs w:val="22"/>
          <w:lang w:eastAsia="ko-KR"/>
        </w:rPr>
        <w:t>also supported</w:t>
      </w:r>
      <w:r>
        <w:rPr>
          <w:color w:val="000000"/>
          <w:szCs w:val="22"/>
        </w:rPr>
        <w:t xml:space="preserve"> to signal the default and user-defined scaling</w:t>
      </w:r>
      <w:r>
        <w:rPr>
          <w:rFonts w:hint="eastAsia"/>
          <w:color w:val="000000"/>
          <w:szCs w:val="22"/>
        </w:rPr>
        <w:t xml:space="preserve"> matrices</w:t>
      </w:r>
      <w:r w:rsidR="00B34576">
        <w:rPr>
          <w:rFonts w:eastAsiaTheme="minorEastAsia" w:hint="eastAsia"/>
          <w:color w:val="000000"/>
          <w:szCs w:val="22"/>
          <w:lang w:eastAsia="ko-KR"/>
        </w:rPr>
        <w:t>.</w:t>
      </w:r>
      <w:r>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7777777" w:rsidR="00DB2879" w:rsidRPr="003B7379" w:rsidRDefault="00DB2879" w:rsidP="00DB2879">
      <w:pPr>
        <w:pStyle w:val="ListParagraph"/>
        <w:numPr>
          <w:ilvl w:val="0"/>
          <w:numId w:val="7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w:t>
      </w:r>
      <w:proofErr w:type="spellStart"/>
      <w:r w:rsidRPr="003B7379">
        <w:rPr>
          <w:sz w:val="22"/>
        </w:rPr>
        <w:t>luma</w:t>
      </w:r>
      <w:proofErr w:type="spellEnd"/>
      <w:r w:rsidRPr="003B7379">
        <w:rPr>
          <w:sz w:val="22"/>
        </w:rPr>
        <w:t>, from 2</w:t>
      </w:r>
      <w:r w:rsidRPr="003B7379">
        <w:rPr>
          <w:color w:val="000000"/>
          <w:sz w:val="22"/>
          <w:szCs w:val="22"/>
        </w:rPr>
        <w:t>×</w:t>
      </w:r>
      <w:r w:rsidRPr="003B7379">
        <w:rPr>
          <w:sz w:val="22"/>
        </w:rPr>
        <w:t>2 to 32</w:t>
      </w:r>
      <w:r w:rsidRPr="003B7379">
        <w:rPr>
          <w:color w:val="000000"/>
          <w:sz w:val="22"/>
          <w:szCs w:val="22"/>
        </w:rPr>
        <w:t>×</w:t>
      </w:r>
      <w:r w:rsidRPr="003B7379">
        <w:rPr>
          <w:sz w:val="22"/>
        </w:rPr>
        <w:t>32 for chroma)</w:t>
      </w:r>
    </w:p>
    <w:p w14:paraId="3DCD4C21" w14:textId="77777777" w:rsidR="00DB2879" w:rsidRPr="003B7379" w:rsidRDefault="00DB2879" w:rsidP="00DB2879">
      <w:pPr>
        <w:pStyle w:val="ListParagraph"/>
        <w:numPr>
          <w:ilvl w:val="0"/>
          <w:numId w:val="7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lastRenderedPageBreak/>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6A3C7A44" w14:textId="13D1518F" w:rsidR="008F10E3" w:rsidRPr="00C931E1" w:rsidRDefault="00B34576" w:rsidP="000F6C75">
      <w:pPr>
        <w:jc w:val="both"/>
        <w:rPr>
          <w:rFonts w:eastAsiaTheme="minorEastAsia"/>
          <w:szCs w:val="22"/>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 xml:space="preserve">8, all elements in one scaling matrix are </w:t>
      </w:r>
      <w:proofErr w:type="spellStart"/>
      <w:r w:rsidR="00DB2879">
        <w:rPr>
          <w:szCs w:val="22"/>
        </w:rPr>
        <w:t>signalled</w:t>
      </w:r>
      <w:proofErr w:type="spellEnd"/>
      <w:r w:rsidR="00DB2879">
        <w:rPr>
          <w:szCs w:val="22"/>
        </w:rPr>
        <w:t>.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 xml:space="preserve">8 scaling matrix are </w:t>
      </w:r>
      <w:proofErr w:type="spellStart"/>
      <w:r w:rsidR="00DB2879">
        <w:rPr>
          <w:szCs w:val="22"/>
        </w:rPr>
        <w:t>signalled</w:t>
      </w:r>
      <w:proofErr w:type="spellEnd"/>
      <w:r w:rsidR="00DB2879">
        <w:rPr>
          <w:szCs w:val="22"/>
        </w:rPr>
        <w:t xml:space="preserve">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 xml:space="preserve">Moreover, the number of elements </w:t>
      </w:r>
      <w:proofErr w:type="spellStart"/>
      <w:r>
        <w:rPr>
          <w:szCs w:val="22"/>
        </w:rPr>
        <w:t>signalled</w:t>
      </w:r>
      <w:proofErr w:type="spellEnd"/>
      <w:r>
        <w:rPr>
          <w:szCs w:val="22"/>
        </w:rPr>
        <w:t xml:space="preserve">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p>
    <w:p w14:paraId="0420716D" w14:textId="77777777" w:rsidR="00EE7FF1" w:rsidRPr="00EE7FF1" w:rsidRDefault="00EE7FF1" w:rsidP="00EE7FF1">
      <w:pPr>
        <w:pStyle w:val="Heading3"/>
        <w:rPr>
          <w:lang w:val="en-CA"/>
        </w:rPr>
      </w:pPr>
      <w:bookmarkStart w:id="341" w:name="_Toc11099231"/>
      <w:r>
        <w:rPr>
          <w:rFonts w:eastAsiaTheme="minorEastAsia"/>
          <w:lang w:val="en-CA" w:eastAsia="ko-KR"/>
        </w:rPr>
        <w:t>Joint coding of chroma residuals</w:t>
      </w:r>
      <w:bookmarkEnd w:id="341"/>
    </w:p>
    <w:p w14:paraId="4D283581" w14:textId="50805012" w:rsidR="00E63974" w:rsidDel="003B7379" w:rsidRDefault="007B4927" w:rsidP="00E63974">
      <w:pPr>
        <w:jc w:val="both"/>
        <w:rPr>
          <w:ins w:id="342" w:author="Seunghwan3.kim" w:date="2019-08-13T16:35:00Z"/>
          <w:del w:id="343" w:author="JC_r1" w:date="2019-08-14T15:21:00Z"/>
          <w:lang w:val="en-CA"/>
        </w:rPr>
      </w:pPr>
      <w:del w:id="344" w:author="Seunghwan3.kim" w:date="2019-08-13T16:34:00Z">
        <w:r w:rsidDel="00E63974">
          <w:rPr>
            <w:lang w:val="en-CA"/>
          </w:rPr>
          <w:delText xml:space="preserve">VTM6 </w:delText>
        </w:r>
      </w:del>
      <w:ins w:id="345" w:author="Seunghwan3.kim" w:date="2019-08-13T16:34:00Z">
        <w:r w:rsidR="00E63974">
          <w:rPr>
            <w:rFonts w:eastAsiaTheme="minorEastAsia" w:hint="eastAsia"/>
            <w:lang w:val="en-CA" w:eastAsia="ko-KR"/>
          </w:rPr>
          <w:t>VVC Draft 6</w:t>
        </w:r>
        <w:r w:rsidR="00E63974">
          <w:rPr>
            <w:lang w:val="en-CA"/>
          </w:rPr>
          <w:t xml:space="preserve"> </w:t>
        </w:r>
      </w:ins>
    </w:p>
    <w:p w14:paraId="4D255AE6" w14:textId="77777777" w:rsidR="00E63974" w:rsidRDefault="00E63974" w:rsidP="00E63974">
      <w:pPr>
        <w:jc w:val="both"/>
        <w:rPr>
          <w:ins w:id="346" w:author="Seunghwan3.kim" w:date="2019-08-13T16:35:00Z"/>
          <w:rFonts w:eastAsiaTheme="minorEastAsia"/>
          <w:szCs w:val="22"/>
          <w:lang w:val="en-CA" w:eastAsia="ko-KR"/>
        </w:rPr>
      </w:pPr>
      <w:ins w:id="347" w:author="Seunghwan3.kim" w:date="2019-08-13T16:35:00Z">
        <w:r>
          <w:rPr>
            <w:lang w:val="en-CA"/>
          </w:rPr>
          <w:t xml:space="preserve">supports a mode where the chroma residuals are coded jointly. </w:t>
        </w:r>
        <w:r w:rsidRPr="007471E3">
          <w:rPr>
            <w:kern w:val="2"/>
            <w:lang w:val="en-CA"/>
          </w:rPr>
          <w:t xml:space="preserve">The usage (activation) of a joint chroma coding mode is indicated by a TU-level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sidRPr="007471E3">
          <w:rPr>
            <w:kern w:val="2"/>
            <w:lang w:val="en-CA"/>
          </w:rPr>
          <w:t xml:space="preserve"> and the selected mode is implicitly indicated by the chroma CBFs.</w:t>
        </w:r>
        <w:r>
          <w:rPr>
            <w:kern w:val="2"/>
            <w:lang w:val="en-CA"/>
          </w:rPr>
          <w:t xml:space="preserve"> The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joint chroma residual coding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those blocks coded using the joint chroma residual coding mode.</w:t>
        </w:r>
        <w:r>
          <w:rPr>
            <w:rFonts w:eastAsiaTheme="minorEastAsia" w:hint="eastAsia"/>
            <w:lang w:val="en-CA" w:eastAsia="ko-KR"/>
          </w:rPr>
          <w:t xml:space="preserve"> </w:t>
        </w:r>
        <w:r w:rsidRPr="007471E3">
          <w:rPr>
            <w:kern w:val="2"/>
            <w:lang w:val="en-CA"/>
          </w:rPr>
          <w:t xml:space="preserve">When </w:t>
        </w:r>
        <w:r>
          <w:rPr>
            <w:kern w:val="2"/>
            <w:lang w:val="en-CA"/>
          </w:rPr>
          <w:t xml:space="preserve">a corresponding </w:t>
        </w:r>
        <w:r w:rsidRPr="007471E3">
          <w:rPr>
            <w:kern w:val="2"/>
            <w:lang w:val="en-CA"/>
          </w:rPr>
          <w:t xml:space="preserve">joint chroma coding </w:t>
        </w:r>
        <w:r>
          <w:rPr>
            <w:kern w:val="2"/>
            <w:lang w:val="en-CA"/>
          </w:rPr>
          <w:t xml:space="preserve">mode (modes 2 </w:t>
        </w:r>
        <w:r>
          <w:rPr>
            <w:rFonts w:eastAsiaTheme="minorEastAsia" w:hint="eastAsia"/>
            <w:kern w:val="2"/>
            <w:lang w:val="en-CA" w:eastAsia="ko-KR"/>
          </w:rPr>
          <w:t>in Table 3-12</w:t>
        </w:r>
        <w:r>
          <w:rPr>
            <w:kern w:val="2"/>
            <w:lang w:val="en-CA"/>
          </w:rPr>
          <w:t xml:space="preserve">) </w:t>
        </w:r>
        <w:r w:rsidRPr="007471E3">
          <w:rPr>
            <w:kern w:val="2"/>
            <w:lang w:val="en-CA"/>
          </w:rPr>
          <w:t xml:space="preserve">is active in a TU, this chroma QP offset is added to the applied </w:t>
        </w:r>
        <w:proofErr w:type="spellStart"/>
        <w:r w:rsidRPr="007471E3">
          <w:rPr>
            <w:kern w:val="2"/>
            <w:lang w:val="en-CA"/>
          </w:rPr>
          <w:t>luma</w:t>
        </w:r>
        <w:proofErr w:type="spellEnd"/>
        <w:r w:rsidRPr="007471E3">
          <w:rPr>
            <w:kern w:val="2"/>
            <w:lang w:val="en-CA"/>
          </w:rPr>
          <w:t>-derived chroma QP during quantization and decoding of that TU.</w:t>
        </w:r>
        <w:r>
          <w:rPr>
            <w:kern w:val="2"/>
            <w:lang w:val="en-CA"/>
          </w:rPr>
          <w:t xml:space="preserve"> For the other modes (modes 1 and 3</w:t>
        </w:r>
        <w:r>
          <w:rPr>
            <w:rFonts w:eastAsiaTheme="minorEastAsia" w:hint="eastAsia"/>
            <w:kern w:val="2"/>
            <w:lang w:val="en-CA" w:eastAsia="ko-KR"/>
          </w:rPr>
          <w:t xml:space="preserve"> in Table 3-12</w:t>
        </w:r>
        <w:r>
          <w:rPr>
            <w:kern w:val="2"/>
            <w:lang w:val="en-CA"/>
          </w:rPr>
          <w:t xml:space="preserve">), the chroma QPs are derived in the same way as for conventional </w:t>
        </w:r>
        <w:proofErr w:type="spellStart"/>
        <w:r>
          <w:rPr>
            <w:kern w:val="2"/>
            <w:lang w:val="en-CA"/>
          </w:rPr>
          <w:t>Cb</w:t>
        </w:r>
        <w:proofErr w:type="spellEnd"/>
        <w:r>
          <w:rPr>
            <w:kern w:val="2"/>
            <w:lang w:val="en-CA"/>
          </w:rPr>
          <w:t xml:space="preserve"> or Cr blocks.</w:t>
        </w:r>
        <w:r>
          <w:rPr>
            <w:rFonts w:eastAsiaTheme="minorEastAsia" w:hint="eastAsia"/>
            <w:kern w:val="2"/>
            <w:lang w:val="en-CA" w:eastAsia="ko-KR"/>
          </w:rPr>
          <w:t xml:space="preserve"> </w:t>
        </w:r>
        <w:r>
          <w:rPr>
            <w:kern w:val="2"/>
            <w:lang w:val="en-CA"/>
          </w:rPr>
          <w:t>The reconstruction process of the chroma residuals (</w:t>
        </w:r>
        <w:proofErr w:type="spellStart"/>
        <w:r>
          <w:rPr>
            <w:kern w:val="2"/>
            <w:lang w:val="en-CA"/>
          </w:rPr>
          <w:t>resCb</w:t>
        </w:r>
        <w:proofErr w:type="spellEnd"/>
        <w:r>
          <w:rPr>
            <w:kern w:val="2"/>
            <w:lang w:val="en-CA"/>
          </w:rPr>
          <w:t xml:space="preserve"> and </w:t>
        </w:r>
        <w:proofErr w:type="spellStart"/>
        <w:r>
          <w:rPr>
            <w:kern w:val="2"/>
            <w:lang w:val="en-CA"/>
          </w:rPr>
          <w:t>resCr</w:t>
        </w:r>
        <w:proofErr w:type="spellEnd"/>
        <w:r>
          <w:rPr>
            <w:kern w:val="2"/>
            <w:lang w:val="en-CA"/>
          </w:rPr>
          <w:t xml:space="preserve">) from the transmitted transform blocks is </w:t>
        </w:r>
        <w:r>
          <w:rPr>
            <w:rFonts w:eastAsiaTheme="minorEastAsia" w:hint="eastAsia"/>
            <w:kern w:val="2"/>
            <w:lang w:val="en-CA" w:eastAsia="ko-KR"/>
          </w:rPr>
          <w:t>depicted in Table 3-12</w:t>
        </w:r>
        <w:r>
          <w:rPr>
            <w:kern w:val="2"/>
            <w:lang w:val="en-CA"/>
          </w:rPr>
          <w:t>.</w:t>
        </w:r>
        <w:r>
          <w:rPr>
            <w:rFonts w:eastAsiaTheme="minorEastAsia" w:hint="eastAsia"/>
            <w:kern w:val="2"/>
            <w:lang w:val="en-CA" w:eastAsia="ko-KR"/>
          </w:rPr>
          <w:t xml:space="preserve"> </w:t>
        </w:r>
        <w:r>
          <w:rPr>
            <w:lang w:val="en-CA"/>
          </w:rPr>
          <w:t xml:space="preserve">When this 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proofErr w:type="spellStart"/>
        <w:r w:rsidRPr="008E11B7">
          <w:rPr>
            <w:rFonts w:eastAsia="Times New Roman"/>
            <w:kern w:val="2"/>
            <w:lang w:val="en-CA"/>
          </w:rPr>
          <w:t>resJointC</w:t>
        </w:r>
        <w:proofErr w:type="spellEnd"/>
        <w:r w:rsidRPr="008E11B7">
          <w:rPr>
            <w:rFonts w:eastAsia="Times New Roman"/>
            <w:kern w:val="2"/>
            <w:lang w:val="en-CA"/>
          </w:rPr>
          <w:t>[</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Table 3-12</w:t>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xml:space="preserve">, and residual block for </w:t>
        </w:r>
        <w:proofErr w:type="spellStart"/>
        <w:r>
          <w:rPr>
            <w:rFonts w:eastAsiaTheme="minorEastAsia" w:hint="eastAsia"/>
            <w:szCs w:val="22"/>
            <w:lang w:val="en-CA" w:eastAsia="ko-KR"/>
          </w:rPr>
          <w:t>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resCb</w:t>
        </w:r>
        <w:proofErr w:type="spellEnd"/>
        <w:r>
          <w:rPr>
            <w:rFonts w:eastAsiaTheme="minorEastAsia" w:hint="eastAsia"/>
            <w:szCs w:val="22"/>
            <w:lang w:val="en-CA" w:eastAsia="ko-KR"/>
          </w:rPr>
          <w:t>) and residual block for Cr (</w:t>
        </w:r>
        <w:proofErr w:type="spellStart"/>
        <w:r>
          <w:rPr>
            <w:rFonts w:eastAsiaTheme="minorEastAsia" w:hint="eastAsia"/>
            <w:szCs w:val="22"/>
            <w:lang w:val="en-CA" w:eastAsia="ko-KR"/>
          </w:rPr>
          <w:t>resCr</w:t>
        </w:r>
        <w:proofErr w:type="spellEnd"/>
        <w:r>
          <w:rPr>
            <w:rFonts w:eastAsiaTheme="minorEastAsia" w:hint="eastAsia"/>
            <w:szCs w:val="22"/>
            <w:lang w:val="en-CA" w:eastAsia="ko-KR"/>
          </w:rPr>
          <w:t xml:space="preserve">) are derived considering information such as </w:t>
        </w:r>
        <w:proofErr w:type="spellStart"/>
        <w:r>
          <w:rPr>
            <w:rFonts w:eastAsiaTheme="minorEastAsia" w:hint="eastAsia"/>
            <w:szCs w:val="22"/>
            <w:lang w:val="en-CA" w:eastAsia="ko-KR"/>
          </w:rPr>
          <w:t>tu_cbf_cb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tu_cbf_cr</w:t>
        </w:r>
        <w:proofErr w:type="spellEnd"/>
        <w:r>
          <w:rPr>
            <w:rFonts w:eastAsiaTheme="minorEastAsia" w:hint="eastAsia"/>
            <w:szCs w:val="22"/>
            <w:lang w:val="en-CA" w:eastAsia="ko-KR"/>
          </w:rPr>
          <w:t xml:space="preserve">, and </w:t>
        </w:r>
        <w:proofErr w:type="spellStart"/>
        <w:r>
          <w:rPr>
            <w:rFonts w:eastAsiaTheme="minorEastAsia" w:hint="eastAsia"/>
            <w:szCs w:val="22"/>
            <w:lang w:val="en-CA" w:eastAsia="ko-KR"/>
          </w:rPr>
          <w:t>CSign</w:t>
        </w:r>
        <w:proofErr w:type="spellEnd"/>
        <w:r>
          <w:rPr>
            <w:rFonts w:eastAsiaTheme="minorEastAsia" w:hint="eastAsia"/>
            <w:szCs w:val="22"/>
            <w:lang w:val="en-CA" w:eastAsia="ko-KR"/>
          </w:rPr>
          <w:t xml:space="preserve">, which is a sign value specified in the slice header. </w:t>
        </w:r>
      </w:ins>
    </w:p>
    <w:p w14:paraId="2D1D01BF" w14:textId="77777777" w:rsidR="00E63974" w:rsidRPr="007471E3" w:rsidRDefault="00E63974" w:rsidP="00E63974">
      <w:pPr>
        <w:textAlignment w:val="auto"/>
        <w:rPr>
          <w:ins w:id="348" w:author="Seunghwan3.kim" w:date="2019-08-13T16:35:00Z"/>
          <w:kern w:val="2"/>
          <w:szCs w:val="22"/>
          <w:lang w:val="en-CA"/>
        </w:rPr>
      </w:pPr>
      <w:ins w:id="349" w:author="Seunghwan3.kim" w:date="2019-08-13T16:35:00Z">
        <w:r>
          <w:rPr>
            <w:lang w:val="en-CA"/>
          </w:rPr>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1,2} are generated by the encoder as follows:</w:t>
        </w:r>
      </w:ins>
    </w:p>
    <w:p w14:paraId="4CD8CE35" w14:textId="77777777" w:rsidR="00E63974" w:rsidRPr="007471E3" w:rsidRDefault="00E63974" w:rsidP="00E63974">
      <w:pPr>
        <w:pStyle w:val="ListParagraph"/>
        <w:numPr>
          <w:ilvl w:val="0"/>
          <w:numId w:val="9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ins w:id="350" w:author="Seunghwan3.kim" w:date="2019-08-13T16:35:00Z"/>
          <w:kern w:val="2"/>
          <w:szCs w:val="22"/>
          <w:lang w:val="en-CA"/>
        </w:rPr>
      </w:pPr>
      <w:ins w:id="351" w:author="Seunghwan3.kim" w:date="2019-08-13T16:35:00Z">
        <w:r>
          <w:rPr>
            <w:rFonts w:eastAsiaTheme="minorEastAsia" w:hint="eastAsia"/>
            <w:kern w:val="2"/>
            <w:szCs w:val="22"/>
            <w:lang w:val="en-CA" w:eastAsia="ko-KR"/>
          </w:rPr>
          <w:t>I</w:t>
        </w:r>
        <w:r w:rsidRPr="007471E3">
          <w:rPr>
            <w:kern w:val="2"/>
            <w:szCs w:val="22"/>
            <w:lang w:val="en-CA"/>
          </w:rPr>
          <w:t xml:space="preserve">f mode is equal to 2 (single residual with reconstruction </w:t>
        </w:r>
        <w:proofErr w:type="spellStart"/>
        <w:r w:rsidRPr="007471E3">
          <w:rPr>
            <w:kern w:val="2"/>
            <w:szCs w:val="22"/>
            <w:lang w:val="en-CA"/>
          </w:rPr>
          <w:t>Cb</w:t>
        </w:r>
        <w:proofErr w:type="spellEnd"/>
        <w:r w:rsidRPr="007471E3">
          <w:rPr>
            <w:kern w:val="2"/>
            <w:szCs w:val="22"/>
            <w:lang w:val="en-CA"/>
          </w:rPr>
          <w:t xml:space="preserve"> = C, Cr = </w:t>
        </w:r>
        <w:proofErr w:type="spellStart"/>
        <w:r w:rsidRPr="007471E3">
          <w:rPr>
            <w:kern w:val="2"/>
            <w:szCs w:val="22"/>
            <w:lang w:val="en-CA"/>
          </w:rPr>
          <w:t>CSign</w:t>
        </w:r>
        <w:proofErr w:type="spellEnd"/>
        <w:r w:rsidRPr="007471E3">
          <w:rPr>
            <w:kern w:val="2"/>
            <w:szCs w:val="22"/>
            <w:lang w:val="en-CA"/>
          </w:rPr>
          <w:t xml:space="preserve"> * C), the joint residual </w:t>
        </w:r>
        <w:r>
          <w:rPr>
            <w:kern w:val="2"/>
            <w:szCs w:val="22"/>
            <w:lang w:val="en-CA"/>
          </w:rPr>
          <w:t>is</w:t>
        </w:r>
        <w:r w:rsidRPr="007471E3">
          <w:rPr>
            <w:kern w:val="2"/>
            <w:szCs w:val="22"/>
            <w:lang w:val="en-CA"/>
          </w:rPr>
          <w:t xml:space="preserve"> determined according to</w:t>
        </w:r>
      </w:ins>
    </w:p>
    <w:p w14:paraId="346BAE95" w14:textId="77777777" w:rsidR="00E63974" w:rsidRPr="007471E3" w:rsidRDefault="00E63974" w:rsidP="00E63974">
      <w:pPr>
        <w:pStyle w:val="ListParagraph"/>
        <w:contextualSpacing w:val="0"/>
        <w:rPr>
          <w:ins w:id="352" w:author="Seunghwan3.kim" w:date="2019-08-13T16:35:00Z"/>
          <w:kern w:val="2"/>
          <w:szCs w:val="22"/>
          <w:lang w:val="en-CA"/>
        </w:rPr>
      </w:pPr>
      <w:ins w:id="353" w:author="Seunghwan3.kim" w:date="2019-08-13T16:35:00Z">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w:t>
        </w:r>
        <w:proofErr w:type="spellStart"/>
        <w:r w:rsidRPr="007471E3">
          <w:rPr>
            <w:kern w:val="2"/>
            <w:szCs w:val="22"/>
            <w:lang w:val="en-CA"/>
          </w:rPr>
          <w:t>resCb</w:t>
        </w:r>
        <w:proofErr w:type="spellEnd"/>
        <w:r w:rsidRPr="007471E3">
          <w:rPr>
            <w:kern w:val="2"/>
            <w:szCs w:val="22"/>
            <w:lang w:val="en-CA"/>
          </w:rPr>
          <w:t xml:space="preserve">[ x ][ y ] +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2</w:t>
        </w:r>
        <w:r>
          <w:rPr>
            <w:kern w:val="2"/>
            <w:szCs w:val="22"/>
            <w:lang w:val="en-CA"/>
          </w:rPr>
          <w:t>.</w:t>
        </w:r>
      </w:ins>
    </w:p>
    <w:p w14:paraId="2215501D" w14:textId="77777777" w:rsidR="00E63974" w:rsidRPr="007471E3" w:rsidRDefault="00E63974" w:rsidP="00E63974">
      <w:pPr>
        <w:pStyle w:val="ListParagraph"/>
        <w:numPr>
          <w:ilvl w:val="0"/>
          <w:numId w:val="9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ins w:id="354" w:author="Seunghwan3.kim" w:date="2019-08-13T16:35:00Z"/>
          <w:kern w:val="2"/>
          <w:szCs w:val="22"/>
          <w:lang w:val="en-CA"/>
        </w:rPr>
      </w:pPr>
      <w:ins w:id="355" w:author="Seunghwan3.kim" w:date="2019-08-13T16:35:00Z">
        <w:r w:rsidRPr="007471E3">
          <w:rPr>
            <w:kern w:val="2"/>
            <w:szCs w:val="22"/>
            <w:lang w:val="en-CA"/>
          </w:rPr>
          <w:t xml:space="preserve">Otherwise, if mode is equal to 1 (single residual with reconstruction </w:t>
        </w:r>
        <w:proofErr w:type="spellStart"/>
        <w:r w:rsidRPr="007471E3">
          <w:rPr>
            <w:kern w:val="2"/>
            <w:szCs w:val="22"/>
            <w:lang w:val="en-CA"/>
          </w:rPr>
          <w:t>Cb</w:t>
        </w:r>
        <w:proofErr w:type="spellEnd"/>
        <w:r w:rsidRPr="007471E3">
          <w:rPr>
            <w:kern w:val="2"/>
            <w:szCs w:val="22"/>
            <w:lang w:val="en-CA"/>
          </w:rPr>
          <w:t xml:space="preserve"> = C, Cr = (</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ins>
    </w:p>
    <w:p w14:paraId="26AF350A" w14:textId="77777777" w:rsidR="00E63974" w:rsidRPr="007471E3" w:rsidRDefault="00E63974" w:rsidP="00E63974">
      <w:pPr>
        <w:pStyle w:val="ListParagraph"/>
        <w:contextualSpacing w:val="0"/>
        <w:rPr>
          <w:ins w:id="356" w:author="Seunghwan3.kim" w:date="2019-08-13T16:35:00Z"/>
          <w:kern w:val="2"/>
          <w:szCs w:val="22"/>
          <w:lang w:val="en-CA"/>
        </w:rPr>
      </w:pPr>
      <w:ins w:id="357" w:author="Seunghwan3.kim" w:date="2019-08-13T16:35:00Z">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( 4 * </w:t>
        </w:r>
        <w:proofErr w:type="spellStart"/>
        <w:r w:rsidRPr="007471E3">
          <w:rPr>
            <w:kern w:val="2"/>
            <w:szCs w:val="22"/>
            <w:lang w:val="en-CA"/>
          </w:rPr>
          <w:t>resCb</w:t>
        </w:r>
        <w:proofErr w:type="spellEnd"/>
        <w:r w:rsidRPr="007471E3">
          <w:rPr>
            <w:kern w:val="2"/>
            <w:szCs w:val="22"/>
            <w:lang w:val="en-CA"/>
          </w:rPr>
          <w:t xml:space="preserve">[ x ][ y ] + 2 *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5</w:t>
        </w:r>
        <w:r>
          <w:rPr>
            <w:kern w:val="2"/>
            <w:szCs w:val="22"/>
            <w:lang w:val="en-CA"/>
          </w:rPr>
          <w:t>.</w:t>
        </w:r>
      </w:ins>
    </w:p>
    <w:p w14:paraId="2A928592" w14:textId="77777777" w:rsidR="00E63974" w:rsidRPr="007471E3" w:rsidRDefault="00E63974" w:rsidP="00E63974">
      <w:pPr>
        <w:pStyle w:val="ListParagraph"/>
        <w:numPr>
          <w:ilvl w:val="0"/>
          <w:numId w:val="9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ins w:id="358" w:author="Seunghwan3.kim" w:date="2019-08-13T16:35:00Z"/>
          <w:kern w:val="2"/>
          <w:szCs w:val="22"/>
          <w:lang w:val="en-CA"/>
        </w:rPr>
      </w:pPr>
      <w:ins w:id="359" w:author="Seunghwan3.kim" w:date="2019-08-13T16:35:00Z">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 xml:space="preserve">e., single residual, reconstruction Cr = C, </w:t>
        </w:r>
        <w:proofErr w:type="spellStart"/>
        <w:r w:rsidRPr="007471E3">
          <w:rPr>
            <w:kern w:val="2"/>
            <w:szCs w:val="22"/>
            <w:lang w:val="en-CA"/>
          </w:rPr>
          <w:t>Cb</w:t>
        </w:r>
        <w:proofErr w:type="spellEnd"/>
        <w:r w:rsidRPr="007471E3">
          <w:rPr>
            <w:kern w:val="2"/>
            <w:szCs w:val="22"/>
            <w:lang w:val="en-CA"/>
          </w:rPr>
          <w:t xml:space="preserve"> = (</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ins>
    </w:p>
    <w:p w14:paraId="521AE9B6" w14:textId="77777777" w:rsidR="00E63974" w:rsidRDefault="00E63974" w:rsidP="00E63974">
      <w:pPr>
        <w:pStyle w:val="ListParagraph"/>
        <w:contextualSpacing w:val="0"/>
        <w:rPr>
          <w:ins w:id="360" w:author="Seunghwan3.kim" w:date="2019-08-13T16:35:00Z"/>
          <w:kern w:val="2"/>
          <w:szCs w:val="22"/>
          <w:lang w:val="en-CA"/>
        </w:rPr>
      </w:pPr>
      <w:ins w:id="361" w:author="Seunghwan3.kim" w:date="2019-08-13T16:35:00Z">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( 4 * </w:t>
        </w:r>
        <w:proofErr w:type="spellStart"/>
        <w:r w:rsidRPr="007471E3">
          <w:rPr>
            <w:kern w:val="2"/>
            <w:szCs w:val="22"/>
            <w:lang w:val="en-CA"/>
          </w:rPr>
          <w:t>resCr</w:t>
        </w:r>
        <w:proofErr w:type="spellEnd"/>
        <w:r w:rsidRPr="007471E3">
          <w:rPr>
            <w:kern w:val="2"/>
            <w:szCs w:val="22"/>
            <w:lang w:val="en-CA"/>
          </w:rPr>
          <w:t xml:space="preserve">[ x ][ y ] + 2 *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resCb</w:t>
        </w:r>
        <w:proofErr w:type="spellEnd"/>
        <w:r w:rsidRPr="007471E3">
          <w:rPr>
            <w:kern w:val="2"/>
            <w:szCs w:val="22"/>
            <w:lang w:val="en-CA"/>
          </w:rPr>
          <w:t>[ x ][ y ] ) / 5</w:t>
        </w:r>
        <w:r>
          <w:rPr>
            <w:kern w:val="2"/>
            <w:szCs w:val="22"/>
            <w:lang w:val="en-CA"/>
          </w:rPr>
          <w:t>.</w:t>
        </w:r>
      </w:ins>
    </w:p>
    <w:p w14:paraId="6D84C361" w14:textId="77777777" w:rsidR="00E63974" w:rsidRPr="004A4812" w:rsidRDefault="00E63974" w:rsidP="00E63974">
      <w:pPr>
        <w:jc w:val="both"/>
        <w:rPr>
          <w:ins w:id="362" w:author="Seunghwan3.kim" w:date="2019-08-13T16:35:00Z"/>
          <w:lang w:val="en-CA"/>
        </w:rPr>
      </w:pPr>
    </w:p>
    <w:p w14:paraId="19485F65" w14:textId="77777777" w:rsidR="00E63974" w:rsidRDefault="00E63974" w:rsidP="00E63974">
      <w:pPr>
        <w:jc w:val="both"/>
        <w:rPr>
          <w:ins w:id="363" w:author="Seunghwan3.kim" w:date="2019-08-13T16:35:00Z"/>
          <w:rFonts w:eastAsiaTheme="minorEastAsia"/>
          <w:szCs w:val="22"/>
          <w:lang w:val="en-CA" w:eastAsia="ko-KR"/>
        </w:rPr>
      </w:pPr>
    </w:p>
    <w:p w14:paraId="0880629D" w14:textId="77777777" w:rsidR="00E63974" w:rsidRDefault="00E63974" w:rsidP="00E63974">
      <w:pPr>
        <w:pStyle w:val="Caption"/>
        <w:rPr>
          <w:ins w:id="364" w:author="Seunghwan3.kim" w:date="2019-08-13T16:35:00Z"/>
        </w:rPr>
      </w:pPr>
      <w:ins w:id="365" w:author="Seunghwan3.kim" w:date="2019-08-13T16:35:00Z">
        <w:r>
          <w:rPr>
            <w:rFonts w:hint="eastAsia"/>
            <w:lang w:eastAsia="ko-KR"/>
          </w:rPr>
          <w:lastRenderedPageBreak/>
          <w:t xml:space="preserve">Table 3-12 </w:t>
        </w:r>
        <w:r>
          <w:rPr>
            <w:kern w:val="2"/>
            <w:lang w:val="en-CA"/>
          </w:rPr>
          <w:t>Reconstruction of</w:t>
        </w:r>
        <w:r w:rsidRPr="008E11B7">
          <w:rPr>
            <w:kern w:val="2"/>
            <w:lang w:val="en-CA"/>
          </w:rPr>
          <w:t xml:space="preserve"> chroma residuals.</w:t>
        </w:r>
        <w:r w:rsidRPr="008E11B7">
          <w:rPr>
            <w:rFonts w:eastAsia="Times New Roman"/>
            <w:kern w:val="2"/>
            <w:lang w:val="en-CA"/>
          </w:rPr>
          <w:t xml:space="preserve"> The value </w:t>
        </w:r>
        <w:proofErr w:type="spellStart"/>
        <w:r w:rsidRPr="008E11B7">
          <w:rPr>
            <w:rFonts w:eastAsia="Times New Roman"/>
            <w:kern w:val="2"/>
            <w:lang w:val="en-CA"/>
          </w:rPr>
          <w:t>CSign</w:t>
        </w:r>
        <w:proofErr w:type="spellEnd"/>
        <w:r w:rsidRPr="008E11B7">
          <w:rPr>
            <w:rFonts w:eastAsia="Times New Roman"/>
            <w:kern w:val="2"/>
            <w:lang w:val="en-CA"/>
          </w:rPr>
          <w:t xml:space="preserve"> is a sign value (+1 or –1), which is specified in the </w:t>
        </w:r>
        <w:r>
          <w:rPr>
            <w:rFonts w:eastAsia="Times New Roman"/>
            <w:kern w:val="2"/>
            <w:lang w:val="en-CA"/>
          </w:rPr>
          <w:t>slice</w:t>
        </w:r>
        <w:r w:rsidRPr="008E11B7">
          <w:rPr>
            <w:rFonts w:eastAsia="Times New Roman"/>
            <w:kern w:val="2"/>
            <w:lang w:val="en-CA"/>
          </w:rPr>
          <w:t xml:space="preserve"> header, </w:t>
        </w:r>
        <w:proofErr w:type="spellStart"/>
        <w:proofErr w:type="gramStart"/>
        <w:r w:rsidRPr="008E11B7">
          <w:rPr>
            <w:rFonts w:eastAsia="Times New Roman"/>
            <w:kern w:val="2"/>
            <w:lang w:val="en-CA"/>
          </w:rPr>
          <w:t>resJointC</w:t>
        </w:r>
        <w:proofErr w:type="spellEnd"/>
        <w:r w:rsidRPr="008E11B7">
          <w:rPr>
            <w:rFonts w:eastAsia="Times New Roman"/>
            <w:kern w:val="2"/>
            <w:lang w:val="en-CA"/>
          </w:rPr>
          <w:t>[</w:t>
        </w:r>
        <w:proofErr w:type="gramEnd"/>
        <w:r w:rsidRPr="008E11B7">
          <w:rPr>
            <w:rFonts w:eastAsia="Times New Roman"/>
            <w:kern w:val="2"/>
            <w:lang w:val="en-CA"/>
          </w:rPr>
          <w:t xml:space="preserve"> ][ ] is the transmitted residual.</w:t>
        </w:r>
      </w:ins>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E63974">
        <w:trPr>
          <w:jc w:val="center"/>
          <w:ins w:id="366" w:author="Seunghwan3.kim" w:date="2019-08-13T16:35:00Z"/>
        </w:trPr>
        <w:tc>
          <w:tcPr>
            <w:tcW w:w="1134" w:type="dxa"/>
            <w:tcBorders>
              <w:bottom w:val="single" w:sz="4" w:space="0" w:color="auto"/>
            </w:tcBorders>
            <w:tcMar>
              <w:top w:w="28" w:type="dxa"/>
              <w:bottom w:w="28" w:type="dxa"/>
            </w:tcMar>
            <w:vAlign w:val="center"/>
          </w:tcPr>
          <w:p w14:paraId="4053C800" w14:textId="77777777" w:rsidR="00E63974" w:rsidRPr="00AC3273" w:rsidRDefault="00E63974" w:rsidP="00E63974">
            <w:pPr>
              <w:keepNext/>
              <w:keepLines/>
              <w:spacing w:before="0"/>
              <w:jc w:val="center"/>
              <w:rPr>
                <w:ins w:id="367" w:author="Seunghwan3.kim" w:date="2019-08-13T16:35:00Z"/>
                <w:rFonts w:ascii="Times New Roman" w:hAnsi="Times New Roman"/>
                <w:kern w:val="2"/>
              </w:rPr>
            </w:pPr>
            <w:proofErr w:type="spellStart"/>
            <w:ins w:id="368" w:author="Seunghwan3.kim" w:date="2019-08-13T16:35:00Z">
              <w:r w:rsidRPr="00AC3273">
                <w:rPr>
                  <w:rFonts w:ascii="Times New Roman" w:hAnsi="Times New Roman"/>
                  <w:kern w:val="2"/>
                </w:rPr>
                <w:t>tu_cbf_cb</w:t>
              </w:r>
              <w:proofErr w:type="spellEnd"/>
            </w:ins>
          </w:p>
        </w:tc>
        <w:tc>
          <w:tcPr>
            <w:tcW w:w="1154" w:type="dxa"/>
            <w:tcBorders>
              <w:bottom w:val="single" w:sz="4" w:space="0" w:color="auto"/>
            </w:tcBorders>
            <w:tcMar>
              <w:top w:w="28" w:type="dxa"/>
              <w:bottom w:w="28" w:type="dxa"/>
            </w:tcMar>
            <w:vAlign w:val="center"/>
          </w:tcPr>
          <w:p w14:paraId="692C6CDB" w14:textId="77777777" w:rsidR="00E63974" w:rsidRPr="00AC3273" w:rsidRDefault="00E63974" w:rsidP="00E63974">
            <w:pPr>
              <w:keepNext/>
              <w:keepLines/>
              <w:spacing w:before="0"/>
              <w:jc w:val="center"/>
              <w:rPr>
                <w:ins w:id="369" w:author="Seunghwan3.kim" w:date="2019-08-13T16:35:00Z"/>
                <w:rFonts w:ascii="Times New Roman" w:hAnsi="Times New Roman"/>
                <w:kern w:val="2"/>
              </w:rPr>
            </w:pPr>
            <w:proofErr w:type="spellStart"/>
            <w:ins w:id="370" w:author="Seunghwan3.kim" w:date="2019-08-13T16:35:00Z">
              <w:r w:rsidRPr="00AC3273">
                <w:rPr>
                  <w:rFonts w:ascii="Times New Roman" w:hAnsi="Times New Roman"/>
                  <w:kern w:val="2"/>
                </w:rPr>
                <w:t>tu_cbf_cr</w:t>
              </w:r>
              <w:proofErr w:type="spellEnd"/>
            </w:ins>
          </w:p>
        </w:tc>
        <w:tc>
          <w:tcPr>
            <w:tcW w:w="6294" w:type="dxa"/>
            <w:tcBorders>
              <w:bottom w:val="single" w:sz="4" w:space="0" w:color="auto"/>
            </w:tcBorders>
            <w:tcMar>
              <w:top w:w="28" w:type="dxa"/>
              <w:bottom w:w="28" w:type="dxa"/>
            </w:tcMar>
            <w:vAlign w:val="center"/>
          </w:tcPr>
          <w:p w14:paraId="68590AFD" w14:textId="77777777" w:rsidR="00E63974" w:rsidRPr="00AC3273" w:rsidRDefault="00E63974" w:rsidP="00E63974">
            <w:pPr>
              <w:keepNext/>
              <w:keepLines/>
              <w:spacing w:before="0"/>
              <w:jc w:val="center"/>
              <w:rPr>
                <w:ins w:id="371" w:author="Seunghwan3.kim" w:date="2019-08-13T16:35:00Z"/>
                <w:rFonts w:ascii="Times New Roman" w:hAnsi="Times New Roman"/>
                <w:kern w:val="2"/>
              </w:rPr>
            </w:pPr>
            <w:ins w:id="372" w:author="Seunghwan3.kim" w:date="2019-08-13T16:35:00Z">
              <w:r w:rsidRPr="00AC3273">
                <w:rPr>
                  <w:rFonts w:ascii="Times New Roman" w:hAnsi="Times New Roman"/>
                  <w:kern w:val="2"/>
                </w:rPr>
                <w:t xml:space="preserve">reconstruction of </w:t>
              </w:r>
              <w:proofErr w:type="spellStart"/>
              <w:r w:rsidRPr="00AC3273">
                <w:rPr>
                  <w:rFonts w:ascii="Times New Roman" w:hAnsi="Times New Roman"/>
                  <w:kern w:val="2"/>
                </w:rPr>
                <w:t>Cb</w:t>
              </w:r>
              <w:proofErr w:type="spellEnd"/>
              <w:r w:rsidRPr="00AC3273">
                <w:rPr>
                  <w:rFonts w:ascii="Times New Roman" w:hAnsi="Times New Roman"/>
                  <w:kern w:val="2"/>
                </w:rPr>
                <w:t xml:space="preserve"> and Cr residuals</w:t>
              </w:r>
            </w:ins>
          </w:p>
        </w:tc>
        <w:tc>
          <w:tcPr>
            <w:tcW w:w="737" w:type="dxa"/>
            <w:tcBorders>
              <w:bottom w:val="single" w:sz="4" w:space="0" w:color="auto"/>
            </w:tcBorders>
          </w:tcPr>
          <w:p w14:paraId="3B07684C" w14:textId="77777777" w:rsidR="00E63974" w:rsidRPr="00AC3273" w:rsidRDefault="00E63974" w:rsidP="00E63974">
            <w:pPr>
              <w:keepNext/>
              <w:keepLines/>
              <w:spacing w:before="0"/>
              <w:jc w:val="center"/>
              <w:rPr>
                <w:ins w:id="373" w:author="Seunghwan3.kim" w:date="2019-08-13T16:35:00Z"/>
                <w:rFonts w:ascii="Times New Roman" w:hAnsi="Times New Roman"/>
                <w:kern w:val="2"/>
              </w:rPr>
            </w:pPr>
            <w:ins w:id="374" w:author="Seunghwan3.kim" w:date="2019-08-13T16:35:00Z">
              <w:r w:rsidRPr="00AC3273">
                <w:rPr>
                  <w:rFonts w:ascii="Times New Roman" w:hAnsi="Times New Roman"/>
                  <w:kern w:val="2"/>
                </w:rPr>
                <w:t>mode</w:t>
              </w:r>
            </w:ins>
          </w:p>
        </w:tc>
      </w:tr>
      <w:tr w:rsidR="00E63974" w:rsidRPr="007471E3" w14:paraId="04465108" w14:textId="77777777" w:rsidTr="00E63974">
        <w:trPr>
          <w:jc w:val="center"/>
          <w:ins w:id="375" w:author="Seunghwan3.kim" w:date="2019-08-13T16:35:00Z"/>
        </w:trPr>
        <w:tc>
          <w:tcPr>
            <w:tcW w:w="1134" w:type="dxa"/>
            <w:tcBorders>
              <w:bottom w:val="single" w:sz="4" w:space="0" w:color="auto"/>
            </w:tcBorders>
            <w:tcMar>
              <w:top w:w="28" w:type="dxa"/>
              <w:bottom w:w="28" w:type="dxa"/>
            </w:tcMar>
            <w:vAlign w:val="center"/>
          </w:tcPr>
          <w:p w14:paraId="745C40E7" w14:textId="77777777" w:rsidR="00E63974" w:rsidRPr="00AC3273" w:rsidRDefault="00E63974" w:rsidP="00E63974">
            <w:pPr>
              <w:keepNext/>
              <w:keepLines/>
              <w:spacing w:before="0"/>
              <w:jc w:val="center"/>
              <w:rPr>
                <w:ins w:id="376" w:author="Seunghwan3.kim" w:date="2019-08-13T16:35:00Z"/>
                <w:rFonts w:ascii="Times New Roman" w:hAnsi="Times New Roman"/>
                <w:kern w:val="2"/>
              </w:rPr>
            </w:pPr>
            <w:ins w:id="377" w:author="Seunghwan3.kim" w:date="2019-08-13T16:35:00Z">
              <w:r w:rsidRPr="00AC3273">
                <w:rPr>
                  <w:rFonts w:ascii="Times New Roman" w:hAnsi="Times New Roman"/>
                  <w:kern w:val="2"/>
                </w:rPr>
                <w:t>1</w:t>
              </w:r>
            </w:ins>
          </w:p>
        </w:tc>
        <w:tc>
          <w:tcPr>
            <w:tcW w:w="1154" w:type="dxa"/>
            <w:tcBorders>
              <w:bottom w:val="single" w:sz="4" w:space="0" w:color="auto"/>
            </w:tcBorders>
            <w:tcMar>
              <w:top w:w="28" w:type="dxa"/>
              <w:bottom w:w="28" w:type="dxa"/>
            </w:tcMar>
            <w:vAlign w:val="center"/>
          </w:tcPr>
          <w:p w14:paraId="1232DF3F" w14:textId="77777777" w:rsidR="00E63974" w:rsidRPr="00AC3273" w:rsidRDefault="00E63974" w:rsidP="00E63974">
            <w:pPr>
              <w:keepNext/>
              <w:keepLines/>
              <w:spacing w:before="0"/>
              <w:jc w:val="center"/>
              <w:rPr>
                <w:ins w:id="378" w:author="Seunghwan3.kim" w:date="2019-08-13T16:35:00Z"/>
                <w:rFonts w:ascii="Times New Roman" w:hAnsi="Times New Roman"/>
                <w:kern w:val="2"/>
              </w:rPr>
            </w:pPr>
            <w:ins w:id="379" w:author="Seunghwan3.kim" w:date="2019-08-13T16:35:00Z">
              <w:r w:rsidRPr="00AC3273">
                <w:rPr>
                  <w:rFonts w:ascii="Times New Roman" w:hAnsi="Times New Roman"/>
                  <w:kern w:val="2"/>
                </w:rPr>
                <w:t>0</w:t>
              </w:r>
            </w:ins>
          </w:p>
        </w:tc>
        <w:tc>
          <w:tcPr>
            <w:tcW w:w="6294" w:type="dxa"/>
            <w:tcBorders>
              <w:bottom w:val="single" w:sz="4" w:space="0" w:color="auto"/>
            </w:tcBorders>
            <w:tcMar>
              <w:top w:w="28" w:type="dxa"/>
              <w:bottom w:w="28" w:type="dxa"/>
            </w:tcMar>
            <w:vAlign w:val="center"/>
          </w:tcPr>
          <w:p w14:paraId="44AB3B25" w14:textId="77777777" w:rsidR="00E63974" w:rsidRPr="00AC3273" w:rsidRDefault="00E63974" w:rsidP="00E63974">
            <w:pPr>
              <w:keepNext/>
              <w:keepLines/>
              <w:spacing w:before="0"/>
              <w:rPr>
                <w:ins w:id="380" w:author="Seunghwan3.kim" w:date="2019-08-13T16:35:00Z"/>
                <w:rFonts w:ascii="Times New Roman" w:hAnsi="Times New Roman"/>
                <w:kern w:val="2"/>
              </w:rPr>
            </w:pPr>
            <w:proofErr w:type="spellStart"/>
            <w:ins w:id="381" w:author="Seunghwan3.kim" w:date="2019-08-13T16:35:00Z">
              <w:r w:rsidRPr="00AC3273">
                <w:rPr>
                  <w:rFonts w:ascii="Times New Roman" w:hAnsi="Times New Roman"/>
                  <w:kern w:val="2"/>
                </w:rPr>
                <w:t>resCb</w:t>
              </w:r>
              <w:proofErr w:type="spellEnd"/>
              <w:r w:rsidRPr="00AC3273">
                <w:rPr>
                  <w:rFonts w:ascii="Times New Roman" w:hAnsi="Times New Roman"/>
                  <w:kern w:val="2"/>
                </w:rPr>
                <w:t xml:space="preserve">[ x ][ y ] = </w:t>
              </w:r>
              <w:proofErr w:type="spellStart"/>
              <w:r w:rsidRPr="00AC3273">
                <w:rPr>
                  <w:rFonts w:ascii="Times New Roman" w:hAnsi="Times New Roman"/>
                  <w:kern w:val="2"/>
                </w:rPr>
                <w:t>resJointC</w:t>
              </w:r>
              <w:proofErr w:type="spellEnd"/>
              <w:r w:rsidRPr="00AC3273">
                <w:rPr>
                  <w:rFonts w:ascii="Times New Roman" w:hAnsi="Times New Roman"/>
                  <w:kern w:val="2"/>
                </w:rPr>
                <w:t xml:space="preserve">[ x ][ y ] </w:t>
              </w:r>
              <w:r w:rsidRPr="00AC3273">
                <w:rPr>
                  <w:rFonts w:ascii="Times New Roman" w:hAnsi="Times New Roman"/>
                  <w:kern w:val="2"/>
                </w:rPr>
                <w:br/>
              </w:r>
              <w:proofErr w:type="spellStart"/>
              <w:r w:rsidRPr="00AC3273">
                <w:rPr>
                  <w:rFonts w:ascii="Times New Roman" w:hAnsi="Times New Roman"/>
                  <w:kern w:val="2"/>
                </w:rPr>
                <w:t>resCr</w:t>
              </w:r>
              <w:proofErr w:type="spellEnd"/>
              <w:r w:rsidRPr="00AC3273">
                <w:rPr>
                  <w:rFonts w:ascii="Times New Roman" w:hAnsi="Times New Roman"/>
                  <w:kern w:val="2"/>
                </w:rPr>
                <w:t xml:space="preserve">[ x ][ y ] = ( </w:t>
              </w:r>
              <w:proofErr w:type="spellStart"/>
              <w:r w:rsidRPr="00AC3273">
                <w:rPr>
                  <w:rFonts w:ascii="Times New Roman" w:hAnsi="Times New Roman"/>
                  <w:kern w:val="2"/>
                </w:rPr>
                <w:t>CSign</w:t>
              </w:r>
              <w:proofErr w:type="spellEnd"/>
              <w:r w:rsidRPr="00AC3273">
                <w:rPr>
                  <w:rFonts w:ascii="Times New Roman" w:hAnsi="Times New Roman"/>
                  <w:kern w:val="2"/>
                </w:rPr>
                <w:t xml:space="preserve"> * </w:t>
              </w:r>
              <w:proofErr w:type="spellStart"/>
              <w:r w:rsidRPr="00AC3273">
                <w:rPr>
                  <w:rFonts w:ascii="Times New Roman" w:hAnsi="Times New Roman"/>
                  <w:kern w:val="2"/>
                </w:rPr>
                <w:t>resJointC</w:t>
              </w:r>
              <w:proofErr w:type="spellEnd"/>
              <w:r w:rsidRPr="00AC3273">
                <w:rPr>
                  <w:rFonts w:ascii="Times New Roman" w:hAnsi="Times New Roman"/>
                  <w:kern w:val="2"/>
                </w:rPr>
                <w:t>[ x ][ y ] ) &gt;&gt; 1</w:t>
              </w:r>
            </w:ins>
          </w:p>
        </w:tc>
        <w:tc>
          <w:tcPr>
            <w:tcW w:w="737" w:type="dxa"/>
            <w:tcBorders>
              <w:bottom w:val="single" w:sz="4" w:space="0" w:color="auto"/>
            </w:tcBorders>
          </w:tcPr>
          <w:p w14:paraId="7808CA50" w14:textId="77777777" w:rsidR="00E63974" w:rsidRPr="00AC3273" w:rsidRDefault="00E63974" w:rsidP="00E63974">
            <w:pPr>
              <w:keepNext/>
              <w:keepLines/>
              <w:spacing w:before="0"/>
              <w:jc w:val="center"/>
              <w:rPr>
                <w:ins w:id="382" w:author="Seunghwan3.kim" w:date="2019-08-13T16:35:00Z"/>
                <w:rFonts w:ascii="Times New Roman" w:hAnsi="Times New Roman"/>
                <w:kern w:val="2"/>
              </w:rPr>
            </w:pPr>
            <w:ins w:id="383" w:author="Seunghwan3.kim" w:date="2019-08-13T16:35:00Z">
              <w:r w:rsidRPr="00AC3273">
                <w:rPr>
                  <w:rFonts w:ascii="Times New Roman" w:hAnsi="Times New Roman"/>
                  <w:kern w:val="2"/>
                </w:rPr>
                <w:t>1</w:t>
              </w:r>
            </w:ins>
          </w:p>
        </w:tc>
      </w:tr>
      <w:tr w:rsidR="00E63974" w:rsidRPr="007471E3" w14:paraId="4F6B461A" w14:textId="77777777" w:rsidTr="00E63974">
        <w:trPr>
          <w:jc w:val="center"/>
          <w:ins w:id="384" w:author="Seunghwan3.kim" w:date="2019-08-13T16:35:00Z"/>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AC3273" w:rsidRDefault="00E63974" w:rsidP="00E63974">
            <w:pPr>
              <w:keepNext/>
              <w:keepLines/>
              <w:spacing w:before="0"/>
              <w:jc w:val="center"/>
              <w:rPr>
                <w:ins w:id="385" w:author="Seunghwan3.kim" w:date="2019-08-13T16:35:00Z"/>
                <w:rFonts w:ascii="Times New Roman" w:hAnsi="Times New Roman"/>
                <w:kern w:val="2"/>
              </w:rPr>
            </w:pPr>
            <w:ins w:id="386" w:author="Seunghwan3.kim" w:date="2019-08-13T16:35:00Z">
              <w:r w:rsidRPr="00AC3273">
                <w:rPr>
                  <w:rFonts w:ascii="Times New Roman" w:hAnsi="Times New Roman"/>
                  <w:kern w:val="2"/>
                </w:rPr>
                <w:t>1</w:t>
              </w:r>
            </w:ins>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AC3273" w:rsidRDefault="00E63974" w:rsidP="00E63974">
            <w:pPr>
              <w:keepNext/>
              <w:keepLines/>
              <w:spacing w:before="0"/>
              <w:jc w:val="center"/>
              <w:rPr>
                <w:ins w:id="387" w:author="Seunghwan3.kim" w:date="2019-08-13T16:35:00Z"/>
                <w:rFonts w:ascii="Times New Roman" w:hAnsi="Times New Roman"/>
                <w:kern w:val="2"/>
              </w:rPr>
            </w:pPr>
            <w:ins w:id="388" w:author="Seunghwan3.kim" w:date="2019-08-13T16:35:00Z">
              <w:r w:rsidRPr="00AC3273">
                <w:rPr>
                  <w:rFonts w:ascii="Times New Roman" w:hAnsi="Times New Roman"/>
                  <w:kern w:val="2"/>
                </w:rPr>
                <w:t>1</w:t>
              </w:r>
            </w:ins>
          </w:p>
        </w:tc>
        <w:tc>
          <w:tcPr>
            <w:tcW w:w="6294" w:type="dxa"/>
            <w:tcBorders>
              <w:top w:val="single" w:sz="4" w:space="0" w:color="auto"/>
              <w:bottom w:val="single" w:sz="4" w:space="0" w:color="auto"/>
            </w:tcBorders>
            <w:tcMar>
              <w:top w:w="28" w:type="dxa"/>
              <w:bottom w:w="28" w:type="dxa"/>
            </w:tcMar>
            <w:vAlign w:val="center"/>
          </w:tcPr>
          <w:p w14:paraId="16A91B4C" w14:textId="77777777" w:rsidR="00E63974" w:rsidRPr="00AC3273" w:rsidRDefault="00E63974" w:rsidP="00E63974">
            <w:pPr>
              <w:keepNext/>
              <w:keepLines/>
              <w:spacing w:before="0"/>
              <w:rPr>
                <w:ins w:id="389" w:author="Seunghwan3.kim" w:date="2019-08-13T16:35:00Z"/>
                <w:rFonts w:ascii="Times New Roman" w:hAnsi="Times New Roman"/>
                <w:kern w:val="2"/>
              </w:rPr>
            </w:pPr>
            <w:proofErr w:type="spellStart"/>
            <w:ins w:id="390" w:author="Seunghwan3.kim" w:date="2019-08-13T16:35:00Z">
              <w:r w:rsidRPr="00AC3273">
                <w:rPr>
                  <w:rFonts w:ascii="Times New Roman" w:hAnsi="Times New Roman"/>
                  <w:kern w:val="2"/>
                </w:rPr>
                <w:t>resCb</w:t>
              </w:r>
              <w:proofErr w:type="spellEnd"/>
              <w:r w:rsidRPr="00AC3273">
                <w:rPr>
                  <w:rFonts w:ascii="Times New Roman" w:hAnsi="Times New Roman"/>
                  <w:kern w:val="2"/>
                </w:rPr>
                <w:t xml:space="preserve">[ x ][ y ] = </w:t>
              </w:r>
              <w:proofErr w:type="spellStart"/>
              <w:r w:rsidRPr="00AC3273">
                <w:rPr>
                  <w:rFonts w:ascii="Times New Roman" w:hAnsi="Times New Roman"/>
                  <w:kern w:val="2"/>
                </w:rPr>
                <w:t>resJointC</w:t>
              </w:r>
              <w:proofErr w:type="spellEnd"/>
              <w:r w:rsidRPr="00AC3273">
                <w:rPr>
                  <w:rFonts w:ascii="Times New Roman" w:hAnsi="Times New Roman"/>
                  <w:kern w:val="2"/>
                </w:rPr>
                <w:t xml:space="preserve">[ x ][ y ] </w:t>
              </w:r>
              <w:r w:rsidRPr="00AC3273">
                <w:rPr>
                  <w:rFonts w:ascii="Times New Roman" w:hAnsi="Times New Roman"/>
                  <w:kern w:val="2"/>
                </w:rPr>
                <w:br/>
              </w:r>
              <w:proofErr w:type="spellStart"/>
              <w:r w:rsidRPr="00AC3273">
                <w:rPr>
                  <w:rFonts w:ascii="Times New Roman" w:hAnsi="Times New Roman"/>
                  <w:kern w:val="2"/>
                </w:rPr>
                <w:t>resCr</w:t>
              </w:r>
              <w:proofErr w:type="spellEnd"/>
              <w:r w:rsidRPr="00AC3273">
                <w:rPr>
                  <w:rFonts w:ascii="Times New Roman" w:hAnsi="Times New Roman"/>
                  <w:kern w:val="2"/>
                </w:rPr>
                <w:t xml:space="preserve">[ x ][ y ] = </w:t>
              </w:r>
              <w:proofErr w:type="spellStart"/>
              <w:r w:rsidRPr="00AC3273">
                <w:rPr>
                  <w:rFonts w:ascii="Times New Roman" w:hAnsi="Times New Roman"/>
                  <w:kern w:val="2"/>
                </w:rPr>
                <w:t>CSign</w:t>
              </w:r>
              <w:proofErr w:type="spellEnd"/>
              <w:r w:rsidRPr="00AC3273">
                <w:rPr>
                  <w:rFonts w:ascii="Times New Roman" w:hAnsi="Times New Roman"/>
                  <w:kern w:val="2"/>
                </w:rPr>
                <w:t xml:space="preserve"> * </w:t>
              </w:r>
              <w:proofErr w:type="spellStart"/>
              <w:r w:rsidRPr="00AC3273">
                <w:rPr>
                  <w:rFonts w:ascii="Times New Roman" w:hAnsi="Times New Roman"/>
                  <w:kern w:val="2"/>
                </w:rPr>
                <w:t>resJointC</w:t>
              </w:r>
              <w:proofErr w:type="spellEnd"/>
              <w:r w:rsidRPr="00AC3273">
                <w:rPr>
                  <w:rFonts w:ascii="Times New Roman" w:hAnsi="Times New Roman"/>
                  <w:kern w:val="2"/>
                </w:rPr>
                <w:t>[ x ][ y ]</w:t>
              </w:r>
            </w:ins>
          </w:p>
        </w:tc>
        <w:tc>
          <w:tcPr>
            <w:tcW w:w="737" w:type="dxa"/>
            <w:tcBorders>
              <w:top w:val="single" w:sz="4" w:space="0" w:color="auto"/>
              <w:bottom w:val="single" w:sz="4" w:space="0" w:color="auto"/>
            </w:tcBorders>
          </w:tcPr>
          <w:p w14:paraId="7088E94E" w14:textId="77777777" w:rsidR="00E63974" w:rsidRPr="00AC3273" w:rsidRDefault="00E63974" w:rsidP="00E63974">
            <w:pPr>
              <w:keepNext/>
              <w:keepLines/>
              <w:spacing w:before="0"/>
              <w:jc w:val="center"/>
              <w:rPr>
                <w:ins w:id="391" w:author="Seunghwan3.kim" w:date="2019-08-13T16:35:00Z"/>
                <w:rFonts w:ascii="Times New Roman" w:hAnsi="Times New Roman"/>
                <w:kern w:val="2"/>
              </w:rPr>
            </w:pPr>
            <w:ins w:id="392" w:author="Seunghwan3.kim" w:date="2019-08-13T16:35:00Z">
              <w:r w:rsidRPr="00AC3273">
                <w:rPr>
                  <w:rFonts w:ascii="Times New Roman" w:hAnsi="Times New Roman"/>
                  <w:kern w:val="2"/>
                </w:rPr>
                <w:t>2</w:t>
              </w:r>
            </w:ins>
          </w:p>
        </w:tc>
      </w:tr>
      <w:tr w:rsidR="00E63974" w:rsidRPr="007471E3" w14:paraId="28AE7E8E" w14:textId="77777777" w:rsidTr="00E63974">
        <w:trPr>
          <w:jc w:val="center"/>
          <w:ins w:id="393" w:author="Seunghwan3.kim" w:date="2019-08-13T16:35:00Z"/>
        </w:trPr>
        <w:tc>
          <w:tcPr>
            <w:tcW w:w="1134" w:type="dxa"/>
            <w:tcBorders>
              <w:top w:val="single" w:sz="4" w:space="0" w:color="auto"/>
            </w:tcBorders>
            <w:tcMar>
              <w:top w:w="28" w:type="dxa"/>
              <w:bottom w:w="28" w:type="dxa"/>
            </w:tcMar>
            <w:vAlign w:val="center"/>
          </w:tcPr>
          <w:p w14:paraId="616D3B85" w14:textId="77777777" w:rsidR="00E63974" w:rsidRPr="00AC3273" w:rsidRDefault="00E63974" w:rsidP="00E63974">
            <w:pPr>
              <w:keepNext/>
              <w:keepLines/>
              <w:spacing w:before="0"/>
              <w:jc w:val="center"/>
              <w:rPr>
                <w:ins w:id="394" w:author="Seunghwan3.kim" w:date="2019-08-13T16:35:00Z"/>
                <w:rFonts w:ascii="Times New Roman" w:hAnsi="Times New Roman"/>
                <w:kern w:val="2"/>
              </w:rPr>
            </w:pPr>
            <w:ins w:id="395" w:author="Seunghwan3.kim" w:date="2019-08-13T16:35:00Z">
              <w:r w:rsidRPr="00AC3273">
                <w:rPr>
                  <w:rFonts w:ascii="Times New Roman" w:hAnsi="Times New Roman"/>
                  <w:kern w:val="2"/>
                </w:rPr>
                <w:t>0</w:t>
              </w:r>
            </w:ins>
          </w:p>
        </w:tc>
        <w:tc>
          <w:tcPr>
            <w:tcW w:w="1154" w:type="dxa"/>
            <w:tcBorders>
              <w:top w:val="single" w:sz="4" w:space="0" w:color="auto"/>
            </w:tcBorders>
            <w:tcMar>
              <w:top w:w="28" w:type="dxa"/>
              <w:bottom w:w="28" w:type="dxa"/>
            </w:tcMar>
            <w:vAlign w:val="center"/>
          </w:tcPr>
          <w:p w14:paraId="3691429F" w14:textId="77777777" w:rsidR="00E63974" w:rsidRPr="00AC3273" w:rsidRDefault="00E63974" w:rsidP="00E63974">
            <w:pPr>
              <w:keepNext/>
              <w:keepLines/>
              <w:spacing w:before="0"/>
              <w:jc w:val="center"/>
              <w:rPr>
                <w:ins w:id="396" w:author="Seunghwan3.kim" w:date="2019-08-13T16:35:00Z"/>
                <w:rFonts w:ascii="Times New Roman" w:hAnsi="Times New Roman"/>
                <w:kern w:val="2"/>
              </w:rPr>
            </w:pPr>
            <w:ins w:id="397" w:author="Seunghwan3.kim" w:date="2019-08-13T16:35:00Z">
              <w:r w:rsidRPr="00AC3273">
                <w:rPr>
                  <w:rFonts w:ascii="Times New Roman" w:hAnsi="Times New Roman"/>
                  <w:kern w:val="2"/>
                </w:rPr>
                <w:t>1</w:t>
              </w:r>
            </w:ins>
          </w:p>
        </w:tc>
        <w:tc>
          <w:tcPr>
            <w:tcW w:w="6294" w:type="dxa"/>
            <w:tcBorders>
              <w:top w:val="single" w:sz="4" w:space="0" w:color="auto"/>
            </w:tcBorders>
            <w:tcMar>
              <w:top w:w="28" w:type="dxa"/>
              <w:bottom w:w="28" w:type="dxa"/>
            </w:tcMar>
            <w:vAlign w:val="center"/>
          </w:tcPr>
          <w:p w14:paraId="7DB5976A" w14:textId="77777777" w:rsidR="00E63974" w:rsidRPr="00AC3273" w:rsidRDefault="00E63974" w:rsidP="00E63974">
            <w:pPr>
              <w:keepNext/>
              <w:keepLines/>
              <w:spacing w:before="0"/>
              <w:rPr>
                <w:ins w:id="398" w:author="Seunghwan3.kim" w:date="2019-08-13T16:35:00Z"/>
                <w:rFonts w:ascii="Times New Roman" w:hAnsi="Times New Roman"/>
                <w:kern w:val="2"/>
              </w:rPr>
            </w:pPr>
            <w:proofErr w:type="spellStart"/>
            <w:ins w:id="399" w:author="Seunghwan3.kim" w:date="2019-08-13T16:35:00Z">
              <w:r w:rsidRPr="00AC3273">
                <w:rPr>
                  <w:rFonts w:ascii="Times New Roman" w:hAnsi="Times New Roman"/>
                  <w:kern w:val="2"/>
                </w:rPr>
                <w:t>resCb</w:t>
              </w:r>
              <w:proofErr w:type="spellEnd"/>
              <w:r w:rsidRPr="00AC3273">
                <w:rPr>
                  <w:rFonts w:ascii="Times New Roman" w:hAnsi="Times New Roman"/>
                  <w:kern w:val="2"/>
                </w:rPr>
                <w:t xml:space="preserve">[ x ][ y ] = ( </w:t>
              </w:r>
              <w:proofErr w:type="spellStart"/>
              <w:r w:rsidRPr="00AC3273">
                <w:rPr>
                  <w:rFonts w:ascii="Times New Roman" w:hAnsi="Times New Roman"/>
                  <w:kern w:val="2"/>
                </w:rPr>
                <w:t>CSign</w:t>
              </w:r>
              <w:proofErr w:type="spellEnd"/>
              <w:r w:rsidRPr="00AC3273">
                <w:rPr>
                  <w:rFonts w:ascii="Times New Roman" w:hAnsi="Times New Roman"/>
                  <w:kern w:val="2"/>
                </w:rPr>
                <w:t xml:space="preserve"> * </w:t>
              </w:r>
              <w:proofErr w:type="spellStart"/>
              <w:r w:rsidRPr="00AC3273">
                <w:rPr>
                  <w:rFonts w:ascii="Times New Roman" w:hAnsi="Times New Roman"/>
                  <w:kern w:val="2"/>
                </w:rPr>
                <w:t>resJointC</w:t>
              </w:r>
              <w:proofErr w:type="spellEnd"/>
              <w:r w:rsidRPr="00AC3273">
                <w:rPr>
                  <w:rFonts w:ascii="Times New Roman" w:hAnsi="Times New Roman"/>
                  <w:kern w:val="2"/>
                </w:rPr>
                <w:t>[ x ][ y ] ) &gt;&gt; 1</w:t>
              </w:r>
              <w:r w:rsidRPr="00AC3273">
                <w:rPr>
                  <w:rFonts w:ascii="Times New Roman" w:hAnsi="Times New Roman"/>
                  <w:kern w:val="2"/>
                </w:rPr>
                <w:br/>
              </w:r>
              <w:proofErr w:type="spellStart"/>
              <w:r w:rsidRPr="00AC3273">
                <w:rPr>
                  <w:rFonts w:ascii="Times New Roman" w:hAnsi="Times New Roman"/>
                  <w:kern w:val="2"/>
                </w:rPr>
                <w:t>resCr</w:t>
              </w:r>
              <w:proofErr w:type="spellEnd"/>
              <w:r w:rsidRPr="00AC3273">
                <w:rPr>
                  <w:rFonts w:ascii="Times New Roman" w:hAnsi="Times New Roman"/>
                  <w:kern w:val="2"/>
                </w:rPr>
                <w:t xml:space="preserve">[ x ][ y ] = </w:t>
              </w:r>
              <w:proofErr w:type="spellStart"/>
              <w:r w:rsidRPr="00AC3273">
                <w:rPr>
                  <w:rFonts w:ascii="Times New Roman" w:hAnsi="Times New Roman"/>
                  <w:kern w:val="2"/>
                </w:rPr>
                <w:t>resJointC</w:t>
              </w:r>
              <w:proofErr w:type="spellEnd"/>
              <w:r w:rsidRPr="00AC3273">
                <w:rPr>
                  <w:rFonts w:ascii="Times New Roman" w:hAnsi="Times New Roman"/>
                  <w:kern w:val="2"/>
                </w:rPr>
                <w:t>[ x ][ y ]</w:t>
              </w:r>
            </w:ins>
          </w:p>
        </w:tc>
        <w:tc>
          <w:tcPr>
            <w:tcW w:w="737" w:type="dxa"/>
            <w:tcBorders>
              <w:top w:val="single" w:sz="4" w:space="0" w:color="auto"/>
            </w:tcBorders>
          </w:tcPr>
          <w:p w14:paraId="3A7EAC8D" w14:textId="77777777" w:rsidR="00E63974" w:rsidRPr="00AC3273" w:rsidRDefault="00E63974" w:rsidP="00E63974">
            <w:pPr>
              <w:keepNext/>
              <w:keepLines/>
              <w:spacing w:before="0"/>
              <w:jc w:val="center"/>
              <w:rPr>
                <w:ins w:id="400" w:author="Seunghwan3.kim" w:date="2019-08-13T16:35:00Z"/>
                <w:rFonts w:ascii="Times New Roman" w:hAnsi="Times New Roman"/>
                <w:kern w:val="2"/>
              </w:rPr>
            </w:pPr>
            <w:ins w:id="401" w:author="Seunghwan3.kim" w:date="2019-08-13T16:35:00Z">
              <w:r w:rsidRPr="00AC3273">
                <w:rPr>
                  <w:rFonts w:ascii="Times New Roman" w:hAnsi="Times New Roman"/>
                  <w:kern w:val="2"/>
                </w:rPr>
                <w:t>3</w:t>
              </w:r>
            </w:ins>
          </w:p>
        </w:tc>
      </w:tr>
    </w:tbl>
    <w:p w14:paraId="60999F99" w14:textId="4939E58D" w:rsidR="005825A1" w:rsidDel="00E63974" w:rsidRDefault="00E63974" w:rsidP="00E63974">
      <w:pPr>
        <w:jc w:val="both"/>
        <w:rPr>
          <w:del w:id="402" w:author="Seunghwan3.kim" w:date="2019-08-13T16:35:00Z"/>
          <w:lang w:val="en-CA"/>
        </w:rPr>
      </w:pPr>
      <w:ins w:id="403" w:author="Seunghwan3.kim" w:date="2019-08-13T16:35:00Z">
        <w:r>
          <w:rPr>
            <w:kern w:val="2"/>
            <w:szCs w:val="22"/>
            <w:lang w:val="en-CA"/>
          </w:rPr>
          <w:t xml:space="preserve">The three joint chroma coding modes described above are only supported in I slices. In P and B slices, only mode 2 is supported. Hence, in P and B slices, the syntax element </w:t>
        </w:r>
        <w:proofErr w:type="spellStart"/>
        <w:r w:rsidRPr="007471E3">
          <w:rPr>
            <w:i/>
            <w:kern w:val="2"/>
            <w:lang w:val="en-CA"/>
          </w:rPr>
          <w:t>tu_joint_c</w:t>
        </w:r>
        <w:r>
          <w:rPr>
            <w:i/>
            <w:kern w:val="2"/>
            <w:lang w:val="en-CA"/>
          </w:rPr>
          <w:t>bcr</w:t>
        </w:r>
        <w:r w:rsidRPr="007471E3">
          <w:rPr>
            <w:i/>
            <w:kern w:val="2"/>
            <w:lang w:val="en-CA"/>
          </w:rPr>
          <w:t>_residual_flag</w:t>
        </w:r>
        <w:proofErr w:type="spellEnd"/>
        <w:r>
          <w:rPr>
            <w:iCs/>
            <w:kern w:val="2"/>
            <w:lang w:val="en-CA"/>
          </w:rPr>
          <w:t xml:space="preserve"> is only present if both chroma </w:t>
        </w:r>
        <w:proofErr w:type="spellStart"/>
        <w:r>
          <w:rPr>
            <w:iCs/>
            <w:kern w:val="2"/>
            <w:lang w:val="en-CA"/>
          </w:rPr>
          <w:t>cbfs</w:t>
        </w:r>
        <w:proofErr w:type="spellEnd"/>
        <w:r>
          <w:rPr>
            <w:iCs/>
            <w:kern w:val="2"/>
            <w:lang w:val="en-CA"/>
          </w:rPr>
          <w:t xml:space="preserve"> are 1.</w:t>
        </w:r>
        <w:r>
          <w:rPr>
            <w:rFonts w:eastAsiaTheme="minorEastAsia" w:hint="eastAsia"/>
            <w:iCs/>
            <w:kern w:val="2"/>
            <w:lang w:val="en-CA" w:eastAsia="ko-KR"/>
          </w:rPr>
          <w:t xml:space="preserve"> Note that t</w:t>
        </w:r>
        <w:r>
          <w:rPr>
            <w:lang w:val="en-CA" w:eastAsia="zh-TW"/>
          </w:rPr>
          <w:t xml:space="preserve">ransform depth </w:t>
        </w:r>
        <w:r>
          <w:rPr>
            <w:rFonts w:eastAsiaTheme="minorEastAsia" w:hint="eastAsia"/>
            <w:lang w:val="en-CA" w:eastAsia="ko-KR"/>
          </w:rPr>
          <w:t xml:space="preserve">is removed </w:t>
        </w:r>
        <w:r>
          <w:rPr>
            <w:lang w:val="en-CA" w:eastAsia="zh-TW"/>
          </w:rPr>
          <w:t xml:space="preserve">in the context modeling of </w:t>
        </w:r>
        <w:proofErr w:type="spellStart"/>
        <w:r>
          <w:rPr>
            <w:lang w:val="en-CA" w:eastAsia="zh-TW"/>
          </w:rPr>
          <w:t>tu_cbf_luma</w:t>
        </w:r>
        <w:proofErr w:type="spellEnd"/>
        <w:r>
          <w:rPr>
            <w:lang w:val="en-CA" w:eastAsia="zh-TW"/>
          </w:rPr>
          <w:t xml:space="preserve"> and </w:t>
        </w:r>
        <w:proofErr w:type="spellStart"/>
        <w:r>
          <w:rPr>
            <w:lang w:val="en-CA" w:eastAsia="zh-TW"/>
          </w:rPr>
          <w:t>tu_cbf_cb</w:t>
        </w:r>
        <w:proofErr w:type="spellEnd"/>
        <w:r>
          <w:rPr>
            <w:rFonts w:eastAsiaTheme="minorEastAsia" w:hint="eastAsia"/>
            <w:lang w:val="en-CA" w:eastAsia="ko-KR"/>
          </w:rPr>
          <w:t>.</w:t>
        </w:r>
      </w:ins>
      <w:del w:id="404" w:author="Seunghwan3.kim" w:date="2019-08-13T16:35:00Z">
        <w:r w:rsidR="00EE7FF1" w:rsidDel="00E63974">
          <w:rPr>
            <w:lang w:val="en-CA"/>
          </w:rPr>
          <w:delText xml:space="preserve">supports a mode where the chroma residuals are coded jointly. When this mode is </w:delText>
        </w:r>
        <w:r w:rsidR="005825A1" w:rsidDel="00E63974">
          <w:rPr>
            <w:lang w:val="en-CA"/>
          </w:rPr>
          <w:delText>activated</w:delText>
        </w:r>
        <w:r w:rsidR="00EE7FF1" w:rsidDel="00E63974">
          <w:rPr>
            <w:lang w:val="en-CA"/>
          </w:rPr>
          <w:delText xml:space="preserve">, </w:delText>
        </w:r>
        <w:r w:rsidR="00EE7FF1" w:rsidDel="00E63974">
          <w:rPr>
            <w:szCs w:val="22"/>
            <w:lang w:val="en-CA"/>
          </w:rPr>
          <w:delText>one</w:delText>
        </w:r>
        <w:r w:rsidR="00EE7FF1" w:rsidRPr="00D43609" w:rsidDel="00E63974">
          <w:rPr>
            <w:szCs w:val="22"/>
            <w:lang w:val="en-CA"/>
          </w:rPr>
          <w:delText xml:space="preserve"> single joint residual block </w:delText>
        </w:r>
        <w:r w:rsidR="00EE7FF1" w:rsidDel="00E63974">
          <w:rPr>
            <w:szCs w:val="22"/>
            <w:lang w:val="en-CA"/>
          </w:rPr>
          <w:delText xml:space="preserve">is signalled for </w:delText>
        </w:r>
        <w:r w:rsidR="00EE7FF1" w:rsidRPr="00D43609" w:rsidDel="00E63974">
          <w:rPr>
            <w:szCs w:val="22"/>
            <w:lang w:val="en-CA"/>
          </w:rPr>
          <w:delText>both Cb and Cr blo</w:delText>
        </w:r>
        <w:r w:rsidR="00EE7FF1" w:rsidDel="00E63974">
          <w:rPr>
            <w:szCs w:val="22"/>
            <w:lang w:val="en-CA"/>
          </w:rPr>
          <w:delText>cks in the same transform unit. The</w:delText>
        </w:r>
        <w:r w:rsidR="00A51881" w:rsidDel="00E63974">
          <w:rPr>
            <w:szCs w:val="22"/>
            <w:lang w:val="en-CA"/>
          </w:rPr>
          <w:delText>n, the</w:delText>
        </w:r>
        <w:r w:rsidR="00EE7FF1" w:rsidDel="00E63974">
          <w:rPr>
            <w:szCs w:val="22"/>
            <w:lang w:val="en-CA"/>
          </w:rPr>
          <w:delText xml:space="preserve"> Cb residual is set </w:delText>
        </w:r>
        <w:r w:rsidR="00A51881" w:rsidDel="00E63974">
          <w:rPr>
            <w:szCs w:val="22"/>
            <w:lang w:val="en-CA"/>
          </w:rPr>
          <w:delText xml:space="preserve">equal </w:delText>
        </w:r>
        <w:r w:rsidR="00EE7FF1" w:rsidDel="00E63974">
          <w:rPr>
            <w:szCs w:val="22"/>
            <w:lang w:val="en-CA"/>
          </w:rPr>
          <w:delText>to the signalled residu</w:delText>
        </w:r>
        <w:r w:rsidR="00A51881" w:rsidDel="00E63974">
          <w:rPr>
            <w:szCs w:val="22"/>
            <w:lang w:val="en-CA"/>
          </w:rPr>
          <w:delText>al</w:delText>
        </w:r>
        <w:r w:rsidR="00EE7FF1" w:rsidDel="00E63974">
          <w:rPr>
            <w:szCs w:val="22"/>
            <w:lang w:val="en-CA"/>
          </w:rPr>
          <w:delText xml:space="preserve">, </w:delText>
        </w:r>
        <w:r w:rsidR="00A51881" w:rsidDel="00E63974">
          <w:rPr>
            <w:szCs w:val="22"/>
            <w:lang w:val="en-CA"/>
          </w:rPr>
          <w:delText>and the Cr residual is set by negating the signs of the signalled residual. In other words, at the decoder, to reconstruct the chroma blocks,</w:delText>
        </w:r>
        <w:r w:rsidR="00EE7FF1" w:rsidRPr="00D43609" w:rsidDel="00E63974">
          <w:rPr>
            <w:szCs w:val="22"/>
            <w:lang w:val="en-CA"/>
          </w:rPr>
          <w:delText xml:space="preserve"> the </w:delText>
        </w:r>
        <w:r w:rsidR="00A51881" w:rsidDel="00E63974">
          <w:rPr>
            <w:szCs w:val="22"/>
            <w:lang w:val="en-CA"/>
          </w:rPr>
          <w:delText xml:space="preserve">signalled </w:delText>
        </w:r>
        <w:r w:rsidR="00EE7FF1" w:rsidRPr="00D43609" w:rsidDel="00E63974">
          <w:rPr>
            <w:szCs w:val="22"/>
            <w:lang w:val="en-CA"/>
          </w:rPr>
          <w:delText xml:space="preserve">joint residual is added to the Cb prediction block and deducted from the Cr prediction block. </w:delText>
        </w:r>
        <w:r w:rsidR="00A51881" w:rsidDel="00E63974">
          <w:rPr>
            <w:szCs w:val="22"/>
            <w:lang w:val="en-CA"/>
          </w:rPr>
          <w:delText xml:space="preserve">The joint residual is </w:delText>
        </w:r>
        <w:r w:rsidR="005825A1" w:rsidDel="00E63974">
          <w:rPr>
            <w:szCs w:val="22"/>
            <w:lang w:val="en-CA"/>
          </w:rPr>
          <w:delText xml:space="preserve">coded using the </w:delText>
        </w:r>
        <w:r w:rsidR="00A51881" w:rsidDel="00E63974">
          <w:rPr>
            <w:szCs w:val="22"/>
            <w:lang w:val="en-CA"/>
          </w:rPr>
          <w:delText>regular chroma residual coding process</w:delText>
        </w:r>
        <w:r w:rsidR="00EE7FF1" w:rsidRPr="00D43609" w:rsidDel="00E63974">
          <w:rPr>
            <w:szCs w:val="22"/>
            <w:lang w:val="en-CA"/>
          </w:rPr>
          <w:delText xml:space="preserve">. </w:delText>
        </w:r>
        <w:r w:rsidR="00A51881" w:rsidDel="00E63974">
          <w:rPr>
            <w:szCs w:val="22"/>
            <w:lang w:val="en-CA"/>
          </w:rPr>
          <w:delText>The</w:delText>
        </w:r>
        <w:r w:rsidR="005825A1" w:rsidDel="00E63974">
          <w:rPr>
            <w:szCs w:val="22"/>
            <w:lang w:val="en-CA"/>
          </w:rPr>
          <w:delText xml:space="preserve"> flag indicating whether</w:delText>
        </w:r>
        <w:r w:rsidR="00A51881" w:rsidDel="00E63974">
          <w:rPr>
            <w:szCs w:val="22"/>
            <w:lang w:val="en-CA"/>
          </w:rPr>
          <w:delText xml:space="preserve"> j</w:delText>
        </w:r>
        <w:r w:rsidR="00A51881" w:rsidDel="00E63974">
          <w:rPr>
            <w:lang w:val="en-CA"/>
          </w:rPr>
          <w:delText xml:space="preserve">oint residual mode is </w:delText>
        </w:r>
        <w:r w:rsidR="005825A1" w:rsidDel="00E63974">
          <w:rPr>
            <w:lang w:val="en-CA"/>
          </w:rPr>
          <w:delText>used is signaled</w:delText>
        </w:r>
        <w:r w:rsidR="00A51881" w:rsidDel="00E63974">
          <w:rPr>
            <w:lang w:val="en-CA"/>
          </w:rPr>
          <w:delText xml:space="preserve"> with a flag in the bitstream if both the Cb and the Cr coded block flags (cbf) are 1. </w:delText>
        </w:r>
      </w:del>
    </w:p>
    <w:p w14:paraId="16657F2E" w14:textId="0E8B1D2E" w:rsidR="007A3E7F" w:rsidDel="00E63974" w:rsidRDefault="00861A1B" w:rsidP="00E63974">
      <w:pPr>
        <w:jc w:val="both"/>
        <w:rPr>
          <w:del w:id="405" w:author="Seunghwan3.kim" w:date="2019-08-13T16:35:00Z"/>
          <w:lang w:val="en-CA"/>
        </w:rPr>
      </w:pPr>
      <w:del w:id="406" w:author="Seunghwan3.kim" w:date="2019-08-13T16:35:00Z">
        <w:r w:rsidDel="00E63974">
          <w:rPr>
            <w:lang w:val="en-CA"/>
          </w:rPr>
          <w:delText>In the PPS and in the slice header, chroma QP offset values are signalled for the joint chroma residual coding mode</w:delText>
        </w:r>
        <w:r w:rsidR="008B6D5A" w:rsidDel="00E63974">
          <w:rPr>
            <w:lang w:val="en-CA"/>
          </w:rPr>
          <w:delText xml:space="preserve"> separate from the usual chroma QP offset values signalled for regular chroma residual coding mode</w:delText>
        </w:r>
        <w:r w:rsidDel="00E63974">
          <w:rPr>
            <w:lang w:val="en-CA"/>
          </w:rPr>
          <w:delText xml:space="preserve">. These chroma QP offset values are used to derive the chroma QP values for </w:delText>
        </w:r>
        <w:r w:rsidR="007A3E7F" w:rsidDel="00E63974">
          <w:rPr>
            <w:lang w:val="en-CA"/>
          </w:rPr>
          <w:delText xml:space="preserve">those </w:delText>
        </w:r>
        <w:r w:rsidDel="00E63974">
          <w:rPr>
            <w:lang w:val="en-CA"/>
          </w:rPr>
          <w:delText xml:space="preserve">blocks coded using the joint chroma residual coding mode. </w:delText>
        </w:r>
        <w:r w:rsidR="007061A3" w:rsidDel="00E63974">
          <w:rPr>
            <w:lang w:val="en-CA"/>
          </w:rPr>
          <w:delText xml:space="preserve">In the </w:delText>
        </w:r>
        <w:r w:rsidR="007B4927" w:rsidDel="00E63974">
          <w:rPr>
            <w:lang w:val="en-CA"/>
          </w:rPr>
          <w:delText xml:space="preserve">VTM6 </w:delText>
        </w:r>
        <w:r w:rsidR="00962D3B" w:rsidDel="00E63974">
          <w:rPr>
            <w:lang w:val="en-CA"/>
          </w:rPr>
          <w:delText>encoder</w:delText>
        </w:r>
        <w:r w:rsidR="00A51881" w:rsidDel="00E63974">
          <w:rPr>
            <w:lang w:val="en-CA"/>
          </w:rPr>
          <w:delText>, chroma QP offset</w:delText>
        </w:r>
        <w:r w:rsidR="007A3E7F" w:rsidDel="00E63974">
          <w:rPr>
            <w:lang w:val="en-CA"/>
          </w:rPr>
          <w:delText xml:space="preserve"> is set to</w:delText>
        </w:r>
        <w:r w:rsidR="00A51881" w:rsidDel="00E63974">
          <w:rPr>
            <w:lang w:val="en-CA"/>
          </w:rPr>
          <w:delText xml:space="preserve"> -1 </w:delText>
        </w:r>
        <w:r w:rsidR="007A3E7F" w:rsidDel="00E63974">
          <w:rPr>
            <w:lang w:val="en-CA"/>
          </w:rPr>
          <w:delText>for the joint chroma residual coding</w:delText>
        </w:r>
        <w:r w:rsidR="008B6D5A" w:rsidDel="00E63974">
          <w:rPr>
            <w:lang w:val="en-CA"/>
          </w:rPr>
          <w:delText xml:space="preserve"> mode and +1 for the regular</w:delText>
        </w:r>
        <w:r w:rsidR="007A3E7F" w:rsidDel="00E63974">
          <w:rPr>
            <w:lang w:val="en-CA"/>
          </w:rPr>
          <w:delText xml:space="preserve"> </w:delText>
        </w:r>
        <w:r w:rsidR="00A51881" w:rsidDel="00E63974">
          <w:rPr>
            <w:lang w:val="en-CA"/>
          </w:rPr>
          <w:delText xml:space="preserve">chroma </w:delText>
        </w:r>
        <w:r w:rsidR="008B6D5A" w:rsidDel="00E63974">
          <w:rPr>
            <w:lang w:val="en-CA"/>
          </w:rPr>
          <w:delText xml:space="preserve">residual </w:delText>
        </w:r>
        <w:r w:rsidR="00A51881" w:rsidDel="00E63974">
          <w:rPr>
            <w:lang w:val="en-CA"/>
          </w:rPr>
          <w:delText>coding</w:delText>
        </w:r>
        <w:r w:rsidR="008B6D5A" w:rsidDel="00E63974">
          <w:rPr>
            <w:lang w:val="en-CA"/>
          </w:rPr>
          <w:delText xml:space="preserve"> mode</w:delText>
        </w:r>
        <w:r w:rsidR="00A51881" w:rsidDel="00E63974">
          <w:rPr>
            <w:lang w:val="en-CA"/>
          </w:rPr>
          <w:delText xml:space="preserve">. </w:delText>
        </w:r>
      </w:del>
    </w:p>
    <w:p w14:paraId="6BAC13C0" w14:textId="626BA099" w:rsidR="00EE7FF1" w:rsidRPr="005825A1" w:rsidDel="00E63974" w:rsidRDefault="008B6D5A" w:rsidP="00E63974">
      <w:pPr>
        <w:jc w:val="both"/>
        <w:rPr>
          <w:del w:id="407" w:author="Seunghwan3.kim" w:date="2019-08-13T16:35:00Z"/>
          <w:lang w:val="en-CA"/>
        </w:rPr>
      </w:pPr>
      <w:del w:id="408" w:author="Seunghwan3.kim" w:date="2019-08-13T16:35:00Z">
        <w:r w:rsidDel="00E63974">
          <w:rPr>
            <w:lang w:val="en-CA"/>
          </w:rPr>
          <w:delText xml:space="preserve">At the encoder side, the </w:delText>
        </w:r>
        <w:r w:rsidR="00EE7FF1" w:rsidRPr="00D43609" w:rsidDel="00E63974">
          <w:rPr>
            <w:szCs w:val="22"/>
            <w:lang w:val="en-CA"/>
          </w:rPr>
          <w:delText xml:space="preserve">average of the </w:delText>
        </w:r>
        <w:r w:rsidR="00395C4E" w:rsidDel="00E63974">
          <w:rPr>
            <w:szCs w:val="22"/>
            <w:lang w:val="en-CA"/>
          </w:rPr>
          <w:delText>Cr residual subtracted from the Cb</w:delText>
        </w:r>
        <w:r w:rsidR="00EE7FF1" w:rsidRPr="00D43609" w:rsidDel="00E63974">
          <w:rPr>
            <w:szCs w:val="22"/>
            <w:lang w:val="en-CA"/>
          </w:rPr>
          <w:delText xml:space="preserve"> residual </w:delText>
        </w:r>
        <w:r w:rsidR="00395C4E" w:rsidDel="00E63974">
          <w:rPr>
            <w:szCs w:val="22"/>
            <w:lang w:val="en-CA"/>
          </w:rPr>
          <w:delText xml:space="preserve">is used </w:delText>
        </w:r>
        <w:r w:rsidR="00EE7FF1" w:rsidRPr="00D43609" w:rsidDel="00E63974">
          <w:rPr>
            <w:szCs w:val="22"/>
            <w:lang w:val="en-CA"/>
          </w:rPr>
          <w:delText>as the input to the tra</w:delText>
        </w:r>
        <w:r w:rsidDel="00E63974">
          <w:rPr>
            <w:szCs w:val="22"/>
            <w:lang w:val="en-CA"/>
          </w:rPr>
          <w:delText xml:space="preserve">nsform and quantization process: </w:delText>
        </w:r>
      </w:del>
    </w:p>
    <w:p w14:paraId="33933043" w14:textId="67964771" w:rsidR="008B6D5A" w:rsidRPr="004A4812" w:rsidDel="00E63974" w:rsidRDefault="008B6D5A" w:rsidP="00E63974">
      <w:pPr>
        <w:jc w:val="both"/>
        <w:rPr>
          <w:del w:id="409" w:author="Seunghwan3.kim" w:date="2019-08-13T16:35:00Z"/>
          <w:lang w:val="en-CA"/>
        </w:rPr>
      </w:pPr>
      <w:del w:id="410" w:author="Seunghwan3.kim" w:date="2019-08-13T16:35:00Z">
        <w:r w:rsidRPr="004A4812" w:rsidDel="00E63974">
          <w:rPr>
            <w:lang w:val="en-CA"/>
          </w:rPr>
          <w:delText>resJoint = (resCb – resCr) / 2</w:delText>
        </w:r>
        <w:r w:rsidR="004C1F81" w:rsidDel="00E63974">
          <w:rPr>
            <w:lang w:val="en-CA"/>
          </w:rPr>
          <w:tab/>
        </w:r>
        <w:r w:rsidR="004C1F81" w:rsidDel="00E63974">
          <w:rPr>
            <w:lang w:val="en-CA"/>
          </w:rPr>
          <w:tab/>
        </w:r>
        <w:r w:rsidR="004C1F81" w:rsidDel="00E63974">
          <w:rPr>
            <w:lang w:val="en-CA"/>
          </w:rPr>
          <w:tab/>
        </w:r>
        <w:r w:rsidR="004C1F81" w:rsidDel="00E63974">
          <w:rPr>
            <w:lang w:val="en-CA"/>
          </w:rPr>
          <w:tab/>
        </w:r>
        <w:r w:rsidR="004C1F81" w:rsidDel="00E63974">
          <w:rPr>
            <w:lang w:val="en-CA"/>
          </w:rPr>
          <w:tab/>
        </w:r>
        <w:r w:rsidR="004C1F81" w:rsidRPr="000C466C" w:rsidDel="00E63974">
          <w:rPr>
            <w:lang w:val="en-CA"/>
          </w:rPr>
          <w:delText>(</w:delText>
        </w:r>
        <w:r w:rsidR="004C1F81" w:rsidRPr="000C466C" w:rsidDel="00E63974">
          <w:rPr>
            <w:rFonts w:eastAsia="Malgun Gothic"/>
            <w:lang w:val="en-CA" w:eastAsia="ko-KR"/>
          </w:rPr>
          <w:delText>3-</w:delText>
        </w:r>
        <w:r w:rsidR="004C1F81" w:rsidRPr="000F2223" w:rsidDel="00E63974">
          <w:rPr>
            <w:noProof/>
            <w:lang w:val="en-CA"/>
          </w:rPr>
          <w:fldChar w:fldCharType="begin"/>
        </w:r>
        <w:r w:rsidR="004C1F81" w:rsidRPr="005330A7" w:rsidDel="00E63974">
          <w:rPr>
            <w:noProof/>
            <w:lang w:val="en-CA"/>
          </w:rPr>
          <w:delInstrText xml:space="preserve"> SEQ Eq \* MERGEFORMAT </w:delInstrText>
        </w:r>
        <w:r w:rsidR="004C1F81" w:rsidRPr="000F2223" w:rsidDel="00E63974">
          <w:rPr>
            <w:noProof/>
            <w:lang w:val="en-CA"/>
          </w:rPr>
          <w:fldChar w:fldCharType="separate"/>
        </w:r>
        <w:r w:rsidR="007819D5" w:rsidDel="00E63974">
          <w:rPr>
            <w:noProof/>
            <w:lang w:val="en-CA"/>
          </w:rPr>
          <w:delText>35</w:delText>
        </w:r>
        <w:r w:rsidR="004C1F81" w:rsidRPr="000F2223" w:rsidDel="00E63974">
          <w:rPr>
            <w:noProof/>
            <w:lang w:val="en-CA"/>
          </w:rPr>
          <w:fldChar w:fldCharType="end"/>
        </w:r>
        <w:r w:rsidR="004C1F81" w:rsidDel="00E63974">
          <w:rPr>
            <w:noProof/>
            <w:lang w:val="en-CA"/>
          </w:rPr>
          <w:delText>)</w:delText>
        </w:r>
      </w:del>
    </w:p>
    <w:p w14:paraId="0B60D7CB" w14:textId="574D5792" w:rsidR="007061A3" w:rsidRPr="004A4812" w:rsidRDefault="007061A3" w:rsidP="00E63974">
      <w:pPr>
        <w:jc w:val="both"/>
        <w:rPr>
          <w:lang w:val="en-CA"/>
        </w:rPr>
      </w:pPr>
      <w:del w:id="411" w:author="Seunghwan3.kim" w:date="2019-08-13T16:35:00Z">
        <w:r w:rsidDel="00E63974">
          <w:rPr>
            <w:lang w:val="en-CA"/>
          </w:rPr>
          <w:delText xml:space="preserve">If </w:delText>
        </w:r>
        <w:r w:rsidR="008B6D5A" w:rsidDel="00E63974">
          <w:rPr>
            <w:lang w:val="en-CA"/>
          </w:rPr>
          <w:delText xml:space="preserve">chroma scaling of the LMCS mode (see section </w:delText>
        </w:r>
        <w:r w:rsidR="008B6D5A" w:rsidDel="00E63974">
          <w:rPr>
            <w:lang w:val="en-CA"/>
          </w:rPr>
          <w:fldChar w:fldCharType="begin"/>
        </w:r>
        <w:r w:rsidR="008B6D5A" w:rsidDel="00E63974">
          <w:rPr>
            <w:lang w:val="en-CA"/>
          </w:rPr>
          <w:delInstrText xml:space="preserve"> REF _Ref8584095 \r \h  \* MERGEFORMAT </w:delInstrText>
        </w:r>
        <w:r w:rsidR="008B6D5A" w:rsidDel="00E63974">
          <w:rPr>
            <w:lang w:val="en-CA"/>
          </w:rPr>
        </w:r>
        <w:r w:rsidR="008B6D5A" w:rsidDel="00E63974">
          <w:rPr>
            <w:lang w:val="en-CA"/>
          </w:rPr>
          <w:fldChar w:fldCharType="separate"/>
        </w:r>
        <w:r w:rsidR="007819D5" w:rsidDel="00E63974">
          <w:rPr>
            <w:lang w:val="en-CA"/>
          </w:rPr>
          <w:delText>3.7.3</w:delText>
        </w:r>
        <w:r w:rsidR="008B6D5A" w:rsidDel="00E63974">
          <w:rPr>
            <w:lang w:val="en-CA"/>
          </w:rPr>
          <w:fldChar w:fldCharType="end"/>
        </w:r>
        <w:r w:rsidR="008B6D5A" w:rsidDel="00E63974">
          <w:rPr>
            <w:lang w:val="en-CA"/>
          </w:rPr>
          <w:delText>) is active</w:delText>
        </w:r>
        <w:r w:rsidDel="00E63974">
          <w:rPr>
            <w:lang w:val="en-CA"/>
          </w:rPr>
          <w:delText xml:space="preserve">, </w:delText>
        </w:r>
        <w:r w:rsidR="008B6D5A" w:rsidDel="00E63974">
          <w:rPr>
            <w:lang w:val="en-CA"/>
          </w:rPr>
          <w:delText xml:space="preserve">chroma scaling </w:delText>
        </w:r>
        <w:r w:rsidDel="00E63974">
          <w:rPr>
            <w:lang w:val="en-CA"/>
          </w:rPr>
          <w:delText xml:space="preserve">is applied to the </w:delText>
        </w:r>
        <w:r w:rsidR="008B6D5A" w:rsidDel="00E63974">
          <w:rPr>
            <w:lang w:val="en-CA"/>
          </w:rPr>
          <w:delText>joint</w:delText>
        </w:r>
        <w:r w:rsidDel="00E63974">
          <w:rPr>
            <w:lang w:val="en-CA"/>
          </w:rPr>
          <w:delText xml:space="preserve"> residual</w:delText>
        </w:r>
        <w:r w:rsidR="008B6D5A" w:rsidDel="00E63974">
          <w:rPr>
            <w:lang w:val="en-CA"/>
          </w:rPr>
          <w:delText xml:space="preserve"> in the same way as w</w:delText>
        </w:r>
        <w:r w:rsidR="00395C4E" w:rsidDel="00E63974">
          <w:rPr>
            <w:lang w:val="en-CA"/>
          </w:rPr>
          <w:delText>hat is done in the regular</w:delText>
        </w:r>
        <w:r w:rsidDel="00E63974">
          <w:rPr>
            <w:lang w:val="en-CA"/>
          </w:rPr>
          <w:delText xml:space="preserve"> </w:delText>
        </w:r>
        <w:r w:rsidR="00395C4E" w:rsidDel="00E63974">
          <w:rPr>
            <w:lang w:val="en-CA"/>
          </w:rPr>
          <w:delText>chroma residual coding mode. Th</w:delText>
        </w:r>
        <w:r w:rsidDel="00E63974">
          <w:rPr>
            <w:lang w:val="en-CA"/>
          </w:rPr>
          <w:delText>at is, th</w:delText>
        </w:r>
        <w:r w:rsidR="00395C4E" w:rsidDel="00E63974">
          <w:rPr>
            <w:lang w:val="en-CA"/>
          </w:rPr>
          <w:delText xml:space="preserve">e coded </w:delText>
        </w:r>
        <w:r w:rsidR="00CE3382" w:rsidDel="00E63974">
          <w:rPr>
            <w:lang w:val="en-CA"/>
          </w:rPr>
          <w:delText xml:space="preserve">joint residual signal is </w:delText>
        </w:r>
        <w:r w:rsidR="00395C4E" w:rsidDel="00E63974">
          <w:rPr>
            <w:lang w:val="en-CA"/>
          </w:rPr>
          <w:delText>scaled.</w:delText>
        </w:r>
      </w:del>
    </w:p>
    <w:p w14:paraId="4B42425C" w14:textId="77777777" w:rsidR="00EE7FF1" w:rsidRPr="00D113C4" w:rsidRDefault="00EE7FF1" w:rsidP="00481411">
      <w:pPr>
        <w:jc w:val="both"/>
        <w:rPr>
          <w:rFonts w:eastAsiaTheme="minorEastAsia"/>
          <w:szCs w:val="22"/>
          <w:lang w:val="en-CA" w:eastAsia="ko-KR"/>
        </w:rPr>
      </w:pPr>
    </w:p>
    <w:p w14:paraId="5B7B2514" w14:textId="77777777" w:rsidR="00BF361A" w:rsidRPr="00BF361A" w:rsidRDefault="00BF361A" w:rsidP="00BF361A">
      <w:pPr>
        <w:pStyle w:val="Heading2"/>
        <w:rPr>
          <w:sz w:val="28"/>
          <w:lang w:val="en-CA"/>
        </w:rPr>
      </w:pPr>
      <w:bookmarkStart w:id="412" w:name="_Toc11099232"/>
      <w:r w:rsidRPr="00BF361A">
        <w:rPr>
          <w:sz w:val="28"/>
          <w:lang w:val="en-CA"/>
        </w:rPr>
        <w:t>Entropy coding</w:t>
      </w:r>
      <w:bookmarkEnd w:id="412"/>
    </w:p>
    <w:p w14:paraId="21522936" w14:textId="401F963D" w:rsidR="005D34B3" w:rsidRPr="000C46AA" w:rsidRDefault="005D34B3" w:rsidP="005D34B3">
      <w:pPr>
        <w:spacing w:before="120" w:after="120"/>
        <w:jc w:val="both"/>
        <w:rPr>
          <w:lang w:val="en-CA"/>
        </w:rPr>
      </w:pPr>
      <w:r w:rsidRPr="000C46AA">
        <w:rPr>
          <w:lang w:val="en-CA"/>
        </w:rPr>
        <w:t xml:space="preserve">In the </w:t>
      </w:r>
      <w:r w:rsidRPr="000C46AA">
        <w:rPr>
          <w:lang w:val="en-CA" w:eastAsia="ko-KR"/>
        </w:rPr>
        <w:t xml:space="preserve">VVC </w:t>
      </w:r>
      <w:r w:rsidR="00B31B60">
        <w:rPr>
          <w:lang w:val="en-CA" w:eastAsia="ko-KR"/>
        </w:rPr>
        <w:t xml:space="preserve">draft </w:t>
      </w:r>
      <w:del w:id="413" w:author="Seunghwan3.kim" w:date="2019-08-13T16:35:00Z">
        <w:r w:rsidR="00B31B60" w:rsidDel="00C63689">
          <w:rPr>
            <w:lang w:val="en-CA" w:eastAsia="ko-KR"/>
          </w:rPr>
          <w:delText>4</w:delText>
        </w:r>
      </w:del>
      <w:ins w:id="414" w:author="Seunghwan3.kim" w:date="2019-08-13T16:35:00Z">
        <w:r w:rsidR="00C63689">
          <w:rPr>
            <w:rFonts w:eastAsiaTheme="minorEastAsia" w:hint="eastAsia"/>
            <w:lang w:val="en-CA" w:eastAsia="ko-KR"/>
          </w:rPr>
          <w:t>6</w:t>
        </w:r>
      </w:ins>
      <w:r w:rsidRPr="000C46AA">
        <w:rPr>
          <w:lang w:val="en-CA"/>
        </w:rPr>
        <w:t>, CABAC contains the following major changes compared to the design in HEVC:</w:t>
      </w:r>
    </w:p>
    <w:p w14:paraId="0393CE7E" w14:textId="77777777" w:rsidR="00D312D8" w:rsidRPr="00B31B60" w:rsidRDefault="00D312D8" w:rsidP="00D312D8">
      <w:pPr>
        <w:pStyle w:val="ListParagraph"/>
        <w:numPr>
          <w:ilvl w:val="0"/>
          <w:numId w:val="26"/>
        </w:numPr>
        <w:spacing w:before="120" w:after="120"/>
        <w:rPr>
          <w:lang w:val="en-CA"/>
        </w:rPr>
      </w:pPr>
      <w:r>
        <w:rPr>
          <w:sz w:val="22"/>
          <w:lang w:val="en-CA"/>
        </w:rPr>
        <w:t>Core CABAC engine</w:t>
      </w:r>
    </w:p>
    <w:p w14:paraId="72E01F5C" w14:textId="1599DC0F" w:rsidR="005D34B3" w:rsidRPr="00D113C4" w:rsidRDefault="00C63689" w:rsidP="005D34B3">
      <w:pPr>
        <w:pStyle w:val="ListParagraph"/>
        <w:numPr>
          <w:ilvl w:val="0"/>
          <w:numId w:val="26"/>
        </w:numPr>
        <w:spacing w:before="120" w:after="120"/>
        <w:rPr>
          <w:lang w:val="en-CA"/>
        </w:rPr>
      </w:pPr>
      <w:ins w:id="415" w:author="Seunghwan3.kim" w:date="2019-08-13T16:36:00Z">
        <w:r>
          <w:rPr>
            <w:rFonts w:eastAsiaTheme="minorEastAsia" w:hint="eastAsia"/>
            <w:lang w:val="en-CA" w:eastAsia="ko-KR"/>
          </w:rPr>
          <w:t>Separate residual coding structure for transform block and transform skip block.</w:t>
        </w:r>
      </w:ins>
      <w:del w:id="416" w:author="Seunghwan3.kim" w:date="2019-08-13T16:36:00Z">
        <w:r w:rsidR="005D34B3" w:rsidRPr="000C46AA" w:rsidDel="00C63689">
          <w:rPr>
            <w:lang w:val="en-CA" w:eastAsia="ko-KR"/>
          </w:rPr>
          <w:delText xml:space="preserve">Transform coefficient coding with </w:delText>
        </w:r>
        <w:r w:rsidR="00D97438" w:rsidDel="00C63689">
          <w:rPr>
            <w:lang w:val="en-CA" w:eastAsia="ko-KR"/>
          </w:rPr>
          <w:delText>four</w:delText>
        </w:r>
        <w:r w:rsidR="00D97438" w:rsidRPr="000C46AA" w:rsidDel="00C63689">
          <w:rPr>
            <w:lang w:val="en-CA" w:eastAsia="ko-KR"/>
          </w:rPr>
          <w:delText xml:space="preserve"> </w:delText>
        </w:r>
        <w:r w:rsidR="005D34B3" w:rsidRPr="000C46AA" w:rsidDel="00C63689">
          <w:rPr>
            <w:lang w:val="en-CA" w:eastAsia="ko-KR"/>
          </w:rPr>
          <w:delText>passes in a subblock</w:delText>
        </w:r>
      </w:del>
    </w:p>
    <w:p w14:paraId="34E7E699" w14:textId="064D3416" w:rsidR="005D34B3" w:rsidRPr="009709C0" w:rsidRDefault="005D34B3" w:rsidP="005D34B3">
      <w:pPr>
        <w:pStyle w:val="ListParagraph"/>
        <w:numPr>
          <w:ilvl w:val="0"/>
          <w:numId w:val="26"/>
        </w:numPr>
        <w:spacing w:before="120" w:after="120"/>
        <w:rPr>
          <w:lang w:val="en-CA"/>
        </w:rPr>
      </w:pPr>
      <w:r w:rsidRPr="000C46AA">
        <w:rPr>
          <w:lang w:val="en-CA" w:eastAsia="ko-KR"/>
        </w:rPr>
        <w:t>C</w:t>
      </w:r>
      <w:r w:rsidRPr="000C46AA">
        <w:rPr>
          <w:sz w:val="22"/>
          <w:lang w:val="en-CA"/>
        </w:rPr>
        <w:t>ontext modeling for transform coefficients</w:t>
      </w:r>
    </w:p>
    <w:p w14:paraId="124C89F2" w14:textId="77777777" w:rsidR="00D312D8" w:rsidRDefault="00D312D8" w:rsidP="00D312D8">
      <w:pPr>
        <w:pStyle w:val="Heading3"/>
        <w:rPr>
          <w:rFonts w:eastAsiaTheme="minorEastAsia"/>
          <w:lang w:val="en-CA" w:eastAsia="ko-KR"/>
        </w:rPr>
      </w:pPr>
      <w:bookmarkStart w:id="417" w:name="_Toc11099233"/>
      <w:r>
        <w:rPr>
          <w:rFonts w:eastAsiaTheme="minorEastAsia" w:hint="eastAsia"/>
          <w:lang w:val="en-CA" w:eastAsia="ko-KR"/>
        </w:rPr>
        <w:t>C</w:t>
      </w:r>
      <w:r>
        <w:rPr>
          <w:rFonts w:eastAsiaTheme="minorEastAsia"/>
          <w:lang w:val="en-CA" w:eastAsia="ko-KR"/>
        </w:rPr>
        <w:t>ore CABAC engine</w:t>
      </w:r>
      <w:bookmarkEnd w:id="417"/>
    </w:p>
    <w:p w14:paraId="1D54D6C4" w14:textId="4A9BEC09" w:rsidR="00D312D8" w:rsidDel="00C63689" w:rsidRDefault="00D312D8" w:rsidP="00D312D8">
      <w:pPr>
        <w:jc w:val="both"/>
        <w:rPr>
          <w:del w:id="418" w:author="Seunghwan3.kim" w:date="2019-08-13T16:37:00Z"/>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Pr>
          <w:szCs w:val="22"/>
          <w:lang w:val="en-GB"/>
        </w:rPr>
        <w:t>x8-bit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proofErr w:type="gramStart"/>
      <w:r w:rsidRPr="00E95ECD">
        <w:rPr>
          <w:szCs w:val="22"/>
          <w:lang w:val="en-GB"/>
        </w:rPr>
        <w:t>pLPS</w:t>
      </w:r>
      <w:proofErr w:type="spellEnd"/>
      <w:r>
        <w:rPr>
          <w:szCs w:val="22"/>
          <w:lang w:val="en-GB"/>
        </w:rPr>
        <w:t>( </w:t>
      </w:r>
      <w:proofErr w:type="spellStart"/>
      <w:r>
        <w:rPr>
          <w:szCs w:val="22"/>
          <w:lang w:val="en-GB"/>
        </w:rPr>
        <w:t>pStateIdx</w:t>
      </w:r>
      <w:proofErr w:type="spellEnd"/>
      <w:proofErr w:type="gram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p>
    <w:p w14:paraId="5ABFEC7A" w14:textId="2BE391B7" w:rsidR="00D312D8" w:rsidRDefault="00D312D8" w:rsidP="00C63689">
      <w:pPr>
        <w:jc w:val="both"/>
        <w:rPr>
          <w:noProof/>
        </w:rPr>
      </w:pPr>
      <w:del w:id="419" w:author="Seunghwan3.kim" w:date="2019-08-13T16:37:00Z">
        <w:r w:rsidDel="00C63689">
          <w:rPr>
            <w:noProof/>
          </w:rPr>
          <w:delText>In HEVC</w:delText>
        </w:r>
      </w:del>
      <w:ins w:id="420" w:author="Seunghwan3.kim" w:date="2019-08-13T16:37:00Z">
        <w:r w:rsidR="00C63689">
          <w:rPr>
            <w:rFonts w:eastAsiaTheme="minorEastAsia" w:hint="eastAsia"/>
            <w:noProof/>
            <w:lang w:eastAsia="ko-KR"/>
          </w:rPr>
          <w:t>Also</w:t>
        </w:r>
      </w:ins>
      <w:r>
        <w:rPr>
          <w:noProof/>
        </w:rPr>
        <w:t xml:space="preserve">, a decode decision can be implemented using the pre-computed LUT. First ivlLpsRange is obtained using the LUT as follows. Then, ivlLpsRange is used to update ivlCurrRange and calculate the output binVal. </w:t>
      </w:r>
    </w:p>
    <w:p w14:paraId="0FDFE4E8" w14:textId="626CE938" w:rsidR="00D312D8" w:rsidRDefault="00D312D8" w:rsidP="00046944">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7819D5">
        <w:rPr>
          <w:noProof/>
          <w:szCs w:val="22"/>
          <w:lang w:val="en-CA"/>
        </w:rPr>
        <w:t>36</w:t>
      </w:r>
      <w:r w:rsidR="00D00A03" w:rsidRPr="000F2223">
        <w:rPr>
          <w:noProof/>
          <w:szCs w:val="22"/>
          <w:lang w:val="en-CA"/>
        </w:rPr>
        <w:fldChar w:fldCharType="end"/>
      </w:r>
      <w:r w:rsidRPr="005330A7">
        <w:rPr>
          <w:szCs w:val="22"/>
          <w:lang w:val="en-CA"/>
        </w:rPr>
        <w:t>)</w:t>
      </w:r>
    </w:p>
    <w:p w14:paraId="03EF706C" w14:textId="77777777" w:rsidR="00C63689" w:rsidRDefault="00C63689" w:rsidP="00C63689">
      <w:pPr>
        <w:jc w:val="both"/>
        <w:rPr>
          <w:ins w:id="421" w:author="Seunghwan3.kim" w:date="2019-08-13T16:37:00Z"/>
          <w:rFonts w:eastAsiaTheme="minorEastAsia"/>
          <w:szCs w:val="22"/>
          <w:lang w:eastAsia="ko-KR"/>
        </w:rPr>
      </w:pPr>
      <w:ins w:id="422" w:author="Seunghwan3.kim" w:date="2019-08-13T16:37:00Z">
        <w:r w:rsidRPr="00F952A7">
          <w:rPr>
            <w:lang w:val="en-CA"/>
          </w:rPr>
          <w:t>In VVC</w:t>
        </w:r>
        <w:r>
          <w:rPr>
            <w:rFonts w:eastAsiaTheme="minorEastAsia" w:hint="eastAsia"/>
            <w:lang w:val="en-CA" w:eastAsia="ko-KR"/>
          </w:rPr>
          <w:t xml:space="preserve"> draft 6</w:t>
        </w:r>
        <w:r w:rsidRPr="00F952A7">
          <w:rPr>
            <w:lang w:val="en-CA"/>
          </w:rPr>
          <w:t>, CABAC has a QP dependent initialization process invoked at the beginning of each slice. Given the initial value</w:t>
        </w:r>
        <w:r>
          <w:rPr>
            <w:rFonts w:eastAsiaTheme="minorEastAsia" w:hint="eastAsia"/>
            <w:lang w:val="en-CA" w:eastAsia="ko-KR"/>
          </w:rPr>
          <w:t xml:space="preserve"> </w:t>
        </w:r>
        <w:r w:rsidRPr="00F952A7">
          <w:rPr>
            <w:lang w:val="en-CA"/>
          </w:rPr>
          <w:t xml:space="preserve">of </w:t>
        </w:r>
        <w:proofErr w:type="spellStart"/>
        <w:r w:rsidRPr="00F952A7">
          <w:rPr>
            <w:lang w:val="en-CA"/>
          </w:rPr>
          <w:t>luma</w:t>
        </w:r>
        <w:proofErr w:type="spellEnd"/>
        <w:r w:rsidRPr="00F952A7">
          <w:rPr>
            <w:lang w:val="en-CA"/>
          </w:rPr>
          <w:t xml:space="preserve"> QP for the slice, the initial probability state of a context model, denoted as </w:t>
        </w:r>
        <w:proofErr w:type="spellStart"/>
        <w:r w:rsidRPr="00F952A7">
          <w:rPr>
            <w:lang w:val="en-CA"/>
          </w:rPr>
          <w:t>preCtxState</w:t>
        </w:r>
        <w:proofErr w:type="spellEnd"/>
        <w:r w:rsidRPr="00F952A7">
          <w:rPr>
            <w:lang w:val="en-CA"/>
          </w:rPr>
          <w:t xml:space="preserve">, </w:t>
        </w:r>
        <w:proofErr w:type="spellStart"/>
        <w:r w:rsidRPr="00F952A7">
          <w:rPr>
            <w:lang w:val="en-CA"/>
          </w:rPr>
          <w:t>isderived</w:t>
        </w:r>
        <w:proofErr w:type="spellEnd"/>
        <w:r w:rsidRPr="00F952A7">
          <w:rPr>
            <w:lang w:val="en-CA"/>
          </w:rPr>
          <w:t xml:space="preserve"> </w:t>
        </w:r>
        <w:r>
          <w:rPr>
            <w:rFonts w:eastAsiaTheme="minorEastAsia" w:hint="eastAsia"/>
            <w:lang w:val="en-CA" w:eastAsia="ko-KR"/>
          </w:rPr>
          <w:t>as follows</w:t>
        </w:r>
        <w:r>
          <w:rPr>
            <w:szCs w:val="22"/>
          </w:rPr>
          <w:t xml:space="preserve"> </w:t>
        </w:r>
      </w:ins>
    </w:p>
    <w:p w14:paraId="13B892DD" w14:textId="77777777" w:rsidR="00C63689" w:rsidRDefault="00C63689" w:rsidP="00C63689">
      <w:pPr>
        <w:jc w:val="right"/>
        <w:rPr>
          <w:ins w:id="423" w:author="Seunghwan3.kim" w:date="2019-08-13T16:37:00Z"/>
          <w:noProof/>
        </w:rPr>
      </w:pPr>
      <w:ins w:id="424" w:author="Seunghwan3.kim" w:date="2019-08-13T16:37:00Z">
        <w:r w:rsidRPr="00F952A7">
          <w:rPr>
            <w:rFonts w:eastAsia="Times New Roman"/>
            <w:lang w:val="en-CA"/>
          </w:rPr>
          <w:t xml:space="preserve">m = </w:t>
        </w:r>
        <w:proofErr w:type="spellStart"/>
        <w:r w:rsidRPr="00F952A7">
          <w:rPr>
            <w:rFonts w:eastAsia="Times New Roman"/>
            <w:lang w:val="en-CA"/>
          </w:rPr>
          <w:t>slopeIdx</w:t>
        </w:r>
        <w:proofErr w:type="spellEnd"/>
        <w:r w:rsidRPr="00F952A7">
          <w:rPr>
            <w:rFonts w:eastAsia="Times New Roman"/>
            <w:lang w:val="en-CA"/>
          </w:rPr>
          <w:t xml:space="preserve"> × 5 – 45</w:t>
        </w:r>
        <w:r>
          <w:rPr>
            <w:szCs w:val="22"/>
            <w:lang w:val="en-CA"/>
          </w:rPr>
          <w:tab/>
        </w:r>
        <w:r>
          <w:rPr>
            <w:szCs w:val="22"/>
            <w:lang w:val="en-CA"/>
          </w:rPr>
          <w:tab/>
        </w:r>
        <w:r>
          <w:rPr>
            <w:rFonts w:eastAsiaTheme="minorEastAsia" w:hint="eastAsia"/>
            <w:szCs w:val="22"/>
            <w:lang w:val="en-CA" w:eastAsia="ko-KR"/>
          </w:rPr>
          <w:t xml:space="preserve">      </w:t>
        </w:r>
        <w:r>
          <w:rPr>
            <w:szCs w:val="22"/>
            <w:lang w:val="en-CA"/>
          </w:rPr>
          <w:tab/>
        </w:r>
        <w:r>
          <w:rPr>
            <w:rFonts w:eastAsiaTheme="minorEastAsia" w:hint="eastAsia"/>
            <w:szCs w:val="22"/>
            <w:lang w:val="en-CA" w:eastAsia="ko-KR"/>
          </w:rPr>
          <w:t xml:space="preserve">    </w:t>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Pr>
            <w:noProof/>
            <w:szCs w:val="22"/>
            <w:lang w:val="en-CA"/>
          </w:rPr>
          <w:t>37</w:t>
        </w:r>
        <w:r w:rsidRPr="000F2223">
          <w:rPr>
            <w:noProof/>
            <w:szCs w:val="22"/>
            <w:lang w:val="en-CA"/>
          </w:rPr>
          <w:fldChar w:fldCharType="end"/>
        </w:r>
        <w:r w:rsidRPr="005330A7">
          <w:rPr>
            <w:szCs w:val="22"/>
            <w:lang w:val="en-CA"/>
          </w:rPr>
          <w:t>)</w:t>
        </w:r>
      </w:ins>
    </w:p>
    <w:p w14:paraId="2AE6E188" w14:textId="77777777" w:rsidR="00C63689" w:rsidRDefault="00C63689" w:rsidP="00C63689">
      <w:pPr>
        <w:jc w:val="right"/>
        <w:rPr>
          <w:ins w:id="425" w:author="Seunghwan3.kim" w:date="2019-08-13T16:37:00Z"/>
          <w:noProof/>
        </w:rPr>
      </w:pPr>
      <w:ins w:id="426" w:author="Seunghwan3.kim" w:date="2019-08-13T16:37:00Z">
        <w:r w:rsidRPr="00F952A7">
          <w:rPr>
            <w:rFonts w:eastAsia="Times New Roman"/>
            <w:lang w:val="en-CA"/>
          </w:rPr>
          <w:t>n = (</w:t>
        </w:r>
        <w:proofErr w:type="spellStart"/>
        <w:r w:rsidRPr="00F952A7">
          <w:rPr>
            <w:rFonts w:eastAsia="Times New Roman"/>
            <w:lang w:val="en-CA"/>
          </w:rPr>
          <w:t>offsetIdx</w:t>
        </w:r>
        <w:proofErr w:type="spellEnd"/>
        <w:r w:rsidRPr="00F952A7">
          <w:rPr>
            <w:rFonts w:eastAsia="Times New Roman"/>
            <w:lang w:val="en-CA"/>
          </w:rPr>
          <w:t xml:space="preserve"> &lt;&lt; 3) </w:t>
        </w:r>
        <w:r>
          <w:rPr>
            <w:rFonts w:eastAsiaTheme="minorEastAsia" w:hint="eastAsia"/>
            <w:lang w:val="en-CA" w:eastAsia="ko-KR"/>
          </w:rPr>
          <w:t xml:space="preserve">+7                </w:t>
        </w:r>
        <w:r>
          <w:rPr>
            <w:szCs w:val="22"/>
            <w:lang w:val="en-CA"/>
          </w:rPr>
          <w:tab/>
        </w:r>
        <w:r>
          <w:rPr>
            <w:rFonts w:eastAsiaTheme="minorEastAsia" w:hint="eastAsia"/>
            <w:szCs w:val="22"/>
            <w:lang w:val="en-CA" w:eastAsia="ko-KR"/>
          </w:rPr>
          <w:t xml:space="preserve">     </w:t>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Pr>
            <w:noProof/>
            <w:szCs w:val="22"/>
            <w:lang w:val="en-CA"/>
          </w:rPr>
          <w:t>38</w:t>
        </w:r>
        <w:r w:rsidRPr="000F2223">
          <w:rPr>
            <w:noProof/>
            <w:szCs w:val="22"/>
            <w:lang w:val="en-CA"/>
          </w:rPr>
          <w:fldChar w:fldCharType="end"/>
        </w:r>
        <w:r w:rsidRPr="005330A7">
          <w:rPr>
            <w:szCs w:val="22"/>
            <w:lang w:val="en-CA"/>
          </w:rPr>
          <w:t>)</w:t>
        </w:r>
      </w:ins>
    </w:p>
    <w:p w14:paraId="7666EF8D" w14:textId="77777777" w:rsidR="00C63689" w:rsidRDefault="00C63689" w:rsidP="00C63689">
      <w:pPr>
        <w:jc w:val="right"/>
        <w:rPr>
          <w:ins w:id="427" w:author="Seunghwan3.kim" w:date="2019-08-13T16:37:00Z"/>
          <w:noProof/>
        </w:rPr>
      </w:pPr>
      <w:proofErr w:type="spellStart"/>
      <w:ins w:id="428" w:author="Seunghwan3.kim" w:date="2019-08-13T16:37:00Z">
        <w:r w:rsidRPr="00F952A7">
          <w:rPr>
            <w:rFonts w:eastAsia="Times New Roman"/>
            <w:lang w:val="en-CA"/>
          </w:rPr>
          <w:t>preCtxState</w:t>
        </w:r>
        <w:proofErr w:type="spellEnd"/>
        <w:r w:rsidRPr="00F952A7">
          <w:rPr>
            <w:rFonts w:eastAsia="Times New Roman"/>
            <w:lang w:val="en-CA"/>
          </w:rPr>
          <w:t xml:space="preserv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 32)</w:t>
        </w:r>
        <w:r w:rsidRPr="00F952A7">
          <w:rPr>
            <w:rFonts w:eastAsia="Times New Roman"/>
            <w:lang w:val="en-CA"/>
          </w:rPr>
          <w:t>) &gt;&gt; 4) + n)</w:t>
        </w:r>
        <w:r>
          <w:rPr>
            <w:szCs w:val="22"/>
            <w:lang w:val="en-CA"/>
          </w:rPr>
          <w:tab/>
        </w:r>
        <w:r>
          <w:rPr>
            <w:rFonts w:eastAsiaTheme="minorEastAsia" w:hint="eastAsia"/>
            <w:szCs w:val="22"/>
            <w:lang w:val="en-CA" w:eastAsia="ko-KR"/>
          </w:rPr>
          <w:t xml:space="preserve">           </w:t>
        </w:r>
        <w:proofErr w:type="gramStart"/>
        <w:r>
          <w:rPr>
            <w:rFonts w:eastAsiaTheme="minorEastAsia" w:hint="eastAsia"/>
            <w:szCs w:val="22"/>
            <w:lang w:val="en-CA" w:eastAsia="ko-KR"/>
          </w:rPr>
          <w:t xml:space="preserve">   </w:t>
        </w:r>
        <w:r w:rsidRPr="005330A7">
          <w:rPr>
            <w:szCs w:val="22"/>
            <w:lang w:val="en-CA"/>
          </w:rPr>
          <w:t>(</w:t>
        </w:r>
        <w:proofErr w:type="gramEnd"/>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Pr>
            <w:noProof/>
            <w:szCs w:val="22"/>
            <w:lang w:val="en-CA"/>
          </w:rPr>
          <w:t>39</w:t>
        </w:r>
        <w:r w:rsidRPr="000F2223">
          <w:rPr>
            <w:noProof/>
            <w:szCs w:val="22"/>
            <w:lang w:val="en-CA"/>
          </w:rPr>
          <w:fldChar w:fldCharType="end"/>
        </w:r>
        <w:r w:rsidRPr="005330A7">
          <w:rPr>
            <w:szCs w:val="22"/>
            <w:lang w:val="en-CA"/>
          </w:rPr>
          <w:t>)</w:t>
        </w:r>
      </w:ins>
    </w:p>
    <w:p w14:paraId="6600E98F" w14:textId="77777777" w:rsidR="00C63689" w:rsidRDefault="00C63689" w:rsidP="00C63689">
      <w:pPr>
        <w:jc w:val="both"/>
        <w:rPr>
          <w:ins w:id="429" w:author="Seunghwan3.kim" w:date="2019-08-13T16:37:00Z"/>
          <w:noProof/>
        </w:rPr>
      </w:pPr>
      <w:ins w:id="430" w:author="Seunghwan3.kim" w:date="2019-08-13T16:37:00Z">
        <w:r w:rsidRPr="00F952A7">
          <w:rPr>
            <w:rFonts w:eastAsia="PMingLiU"/>
            <w:lang w:val="en-CA"/>
          </w:rPr>
          <w:t xml:space="preserve">where </w:t>
        </w:r>
        <w:proofErr w:type="spellStart"/>
        <w:r w:rsidRPr="00F952A7">
          <w:rPr>
            <w:rFonts w:eastAsia="PMingLiU"/>
            <w:lang w:val="en-CA"/>
          </w:rPr>
          <w:t>slopeIdx</w:t>
        </w:r>
        <w:proofErr w:type="spellEnd"/>
        <w:r w:rsidRPr="00F952A7">
          <w:rPr>
            <w:rFonts w:eastAsia="PMingLiU"/>
            <w:lang w:val="en-CA"/>
          </w:rPr>
          <w:t xml:space="preserve"> and </w:t>
        </w:r>
        <w:proofErr w:type="spellStart"/>
        <w:r w:rsidRPr="00F952A7">
          <w:rPr>
            <w:rFonts w:eastAsia="PMingLiU"/>
            <w:lang w:val="en-CA"/>
          </w:rPr>
          <w:t>offsetIdx</w:t>
        </w:r>
        <w:proofErr w:type="spellEnd"/>
        <w:r w:rsidRPr="00F952A7">
          <w:rPr>
            <w:rFonts w:eastAsia="PMingLiU"/>
            <w:lang w:val="en-CA"/>
          </w:rPr>
          <w:t xml:space="preserve">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 xml:space="preserve">he probability state </w:t>
        </w:r>
        <w:proofErr w:type="spellStart"/>
        <w:r>
          <w:rPr>
            <w:lang w:val="en-CA"/>
          </w:rPr>
          <w:t>preCtxState</w:t>
        </w:r>
        <w:proofErr w:type="spellEnd"/>
        <w:r>
          <w:rPr>
            <w:lang w:val="en-CA"/>
          </w:rPr>
          <w:t xml:space="preserv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proofErr w:type="spellStart"/>
        <w:r>
          <w:rPr>
            <w:lang w:val="en-CA"/>
          </w:rPr>
          <w:t>preCtxState</w:t>
        </w:r>
        <w:proofErr w:type="spellEnd"/>
        <w:r>
          <w:rPr>
            <w:lang w:val="en-CA"/>
          </w:rP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ins>
    </w:p>
    <w:p w14:paraId="4C0CFE2C" w14:textId="77777777" w:rsidR="00C63689" w:rsidRDefault="00C63689" w:rsidP="00C63689">
      <w:pPr>
        <w:jc w:val="right"/>
        <w:rPr>
          <w:ins w:id="431" w:author="Seunghwan3.kim" w:date="2019-08-13T16:37:00Z"/>
          <w:noProof/>
        </w:rPr>
      </w:pPr>
      <w:ins w:id="432" w:author="Seunghwan3.kim" w:date="2019-08-13T16:37:00Z">
        <w:r>
          <w:rPr>
            <w:noProof/>
          </w:rPr>
          <w:t xml:space="preserve">pStateIdx0 = </w:t>
        </w:r>
        <w:proofErr w:type="spellStart"/>
        <w:r w:rsidRPr="004779E7">
          <w:rPr>
            <w:rFonts w:eastAsia="Times New Roman"/>
            <w:lang w:val="en-CA"/>
          </w:rPr>
          <w:t>preCtxState</w:t>
        </w:r>
        <w:proofErr w:type="spellEnd"/>
        <w:r w:rsidRPr="004779E7">
          <w:rPr>
            <w:rFonts w:eastAsia="Times New Roman"/>
            <w:lang w:val="en-CA"/>
          </w:rPr>
          <w:t xml:space="preserve"> &lt;&lt; </w:t>
        </w:r>
        <w:r>
          <w:rPr>
            <w:rFonts w:eastAsia="Times New Roman"/>
            <w:lang w:val="en-CA"/>
          </w:rPr>
          <w:t>3</w:t>
        </w:r>
        <w:r w:rsidRPr="00AE4BD5">
          <w:rPr>
            <w:szCs w:val="22"/>
            <w:lang w:val="en-CA"/>
          </w:rPr>
          <w:t xml:space="preserve"> </w:t>
        </w:r>
        <w:r>
          <w:rPr>
            <w:szCs w:val="22"/>
            <w:lang w:val="en-CA"/>
          </w:rPr>
          <w:tab/>
        </w:r>
        <w:r>
          <w:rPr>
            <w:rFonts w:eastAsiaTheme="minorEastAsia" w:hint="eastAsia"/>
            <w:szCs w:val="22"/>
            <w:lang w:val="en-CA" w:eastAsia="ko-KR"/>
          </w:rPr>
          <w:t xml:space="preserve">                    </w:t>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Pr>
            <w:noProof/>
            <w:szCs w:val="22"/>
            <w:lang w:val="en-CA"/>
          </w:rPr>
          <w:t>40</w:t>
        </w:r>
        <w:r w:rsidRPr="000F2223">
          <w:rPr>
            <w:noProof/>
            <w:szCs w:val="22"/>
            <w:lang w:val="en-CA"/>
          </w:rPr>
          <w:fldChar w:fldCharType="end"/>
        </w:r>
        <w:r w:rsidRPr="005330A7">
          <w:rPr>
            <w:szCs w:val="22"/>
            <w:lang w:val="en-CA"/>
          </w:rPr>
          <w:t>)</w:t>
        </w:r>
      </w:ins>
    </w:p>
    <w:p w14:paraId="297FB50E" w14:textId="77777777" w:rsidR="00C63689" w:rsidRDefault="00C63689" w:rsidP="00C63689">
      <w:pPr>
        <w:jc w:val="right"/>
        <w:rPr>
          <w:ins w:id="433" w:author="Seunghwan3.kim" w:date="2019-08-13T16:37:00Z"/>
          <w:noProof/>
        </w:rPr>
      </w:pPr>
      <w:ins w:id="434" w:author="Seunghwan3.kim" w:date="2019-08-13T16:37:00Z">
        <w:r>
          <w:rPr>
            <w:noProof/>
          </w:rPr>
          <w:t xml:space="preserve">pStateIdx1 = </w:t>
        </w:r>
        <w:proofErr w:type="spellStart"/>
        <w:r w:rsidRPr="004779E7">
          <w:rPr>
            <w:rFonts w:eastAsia="Times New Roman"/>
            <w:lang w:val="en-CA"/>
          </w:rPr>
          <w:t>preCtxState</w:t>
        </w:r>
        <w:proofErr w:type="spellEnd"/>
        <w:r w:rsidRPr="004779E7">
          <w:rPr>
            <w:rFonts w:eastAsia="Times New Roman"/>
            <w:lang w:val="en-CA"/>
          </w:rPr>
          <w:t xml:space="preserve"> &lt;&lt; 7</w:t>
        </w:r>
        <w:r w:rsidRPr="00AE4BD5">
          <w:rPr>
            <w:szCs w:val="22"/>
            <w:lang w:val="en-CA"/>
          </w:rPr>
          <w:t xml:space="preserve"> </w:t>
        </w:r>
        <w:r>
          <w:rPr>
            <w:szCs w:val="22"/>
            <w:lang w:val="en-CA"/>
          </w:rPr>
          <w:tab/>
        </w:r>
        <w:r>
          <w:rPr>
            <w:rFonts w:eastAsiaTheme="minorEastAsia" w:hint="eastAsia"/>
            <w:szCs w:val="22"/>
            <w:lang w:val="en-CA" w:eastAsia="ko-KR"/>
          </w:rPr>
          <w:t xml:space="preserve">                    </w:t>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Pr>
            <w:noProof/>
            <w:szCs w:val="22"/>
            <w:lang w:val="en-CA"/>
          </w:rPr>
          <w:t>41</w:t>
        </w:r>
        <w:r w:rsidRPr="000F2223">
          <w:rPr>
            <w:noProof/>
            <w:szCs w:val="22"/>
            <w:lang w:val="en-CA"/>
          </w:rPr>
          <w:fldChar w:fldCharType="end"/>
        </w:r>
        <w:r w:rsidRPr="005330A7">
          <w:rPr>
            <w:szCs w:val="22"/>
            <w:lang w:val="en-CA"/>
          </w:rPr>
          <w:t>)</w:t>
        </w:r>
      </w:ins>
    </w:p>
    <w:p w14:paraId="1B5D50EE" w14:textId="72AFDA29" w:rsidR="00D312D8" w:rsidDel="00C63689" w:rsidRDefault="00D312D8" w:rsidP="00D312D8">
      <w:pPr>
        <w:jc w:val="both"/>
        <w:rPr>
          <w:del w:id="435" w:author="Seunghwan3.kim" w:date="2019-08-13T16:37:00Z"/>
          <w:szCs w:val="22"/>
        </w:rPr>
      </w:pPr>
      <w:del w:id="436" w:author="Seunghwan3.kim" w:date="2019-08-13T16:37:00Z">
        <w:r w:rsidDel="00C63689">
          <w:rPr>
            <w:szCs w:val="22"/>
          </w:rPr>
          <w:delText>In VVC, a decode decision uses a 2-state model with variable p</w:delText>
        </w:r>
        <w:r w:rsidR="00AE4BD5" w:rsidDel="00C63689">
          <w:rPr>
            <w:szCs w:val="22"/>
          </w:rPr>
          <w:delText>robability updating window sizes</w:delText>
        </w:r>
        <w:r w:rsidDel="00C63689">
          <w:rPr>
            <w:szCs w:val="22"/>
          </w:rPr>
          <w:delText xml:space="preserve">. </w:delText>
        </w:r>
        <w:r w:rsidDel="00C63689">
          <w:rPr>
            <w:noProof/>
          </w:rPr>
          <w:delText xml:space="preserve">The VVC CABAC engine maintains two states, pStateIdx0 and pStateIdx1, for each CABAC context. </w:delText>
        </w:r>
        <w:r w:rsidDel="00C63689">
          <w:rPr>
            <w:szCs w:val="22"/>
          </w:rPr>
          <w:delText xml:space="preserve">Instead of the LUT, ivlLpsRange is calculated as follows based on the two states: </w:delText>
        </w:r>
      </w:del>
    </w:p>
    <w:p w14:paraId="6ED30D5F" w14:textId="1162E6E9" w:rsidR="00D312D8" w:rsidDel="00C63689" w:rsidRDefault="00D312D8" w:rsidP="00D312D8">
      <w:pPr>
        <w:jc w:val="right"/>
        <w:rPr>
          <w:del w:id="437" w:author="Seunghwan3.kim" w:date="2019-08-13T16:37:00Z"/>
          <w:noProof/>
        </w:rPr>
      </w:pPr>
      <w:del w:id="438" w:author="Seunghwan3.kim" w:date="2019-08-13T16:37:00Z">
        <w:r w:rsidDel="00C63689">
          <w:rPr>
            <w:noProof/>
          </w:rPr>
          <w:delText>pState = pStateIdx1 + 16 * pStateIdx0</w:delText>
        </w:r>
        <w:r w:rsidDel="00C63689">
          <w:rPr>
            <w:szCs w:val="22"/>
            <w:lang w:val="en-CA"/>
          </w:rPr>
          <w:tab/>
        </w:r>
        <w:r w:rsidDel="00C63689">
          <w:rPr>
            <w:szCs w:val="22"/>
            <w:lang w:val="en-CA"/>
          </w:rPr>
          <w:tab/>
        </w:r>
        <w:r w:rsidDel="00C63689">
          <w:rPr>
            <w:szCs w:val="22"/>
            <w:lang w:val="en-CA"/>
          </w:rPr>
          <w:tab/>
        </w:r>
        <w:r w:rsidDel="00C63689">
          <w:rPr>
            <w:szCs w:val="22"/>
            <w:lang w:val="en-CA"/>
          </w:rPr>
          <w:tab/>
        </w:r>
        <w:r w:rsidDel="00C63689">
          <w:rPr>
            <w:szCs w:val="22"/>
            <w:lang w:val="en-CA"/>
          </w:rPr>
          <w:tab/>
        </w:r>
        <w:r w:rsidDel="00C63689">
          <w:rPr>
            <w:szCs w:val="22"/>
            <w:lang w:val="en-CA"/>
          </w:rPr>
          <w:tab/>
        </w:r>
        <w:r w:rsidDel="00C63689">
          <w:rPr>
            <w:szCs w:val="22"/>
            <w:lang w:val="en-CA"/>
          </w:rPr>
          <w:tab/>
        </w:r>
        <w:r w:rsidRPr="005330A7" w:rsidDel="00C63689">
          <w:rPr>
            <w:szCs w:val="22"/>
            <w:lang w:val="en-CA"/>
          </w:rPr>
          <w:delText>(</w:delText>
        </w:r>
        <w:r w:rsidRPr="005330A7" w:rsidDel="00C63689">
          <w:rPr>
            <w:rFonts w:eastAsia="Malgun Gothic" w:hint="eastAsia"/>
            <w:szCs w:val="22"/>
            <w:lang w:val="en-CA" w:eastAsia="ko-KR"/>
          </w:rPr>
          <w:delText>3</w:delText>
        </w:r>
        <w:r w:rsidRPr="005330A7" w:rsidDel="00C63689">
          <w:rPr>
            <w:rFonts w:eastAsia="Malgun Gothic"/>
            <w:szCs w:val="22"/>
            <w:lang w:val="en-CA" w:eastAsia="ko-KR"/>
          </w:rPr>
          <w:delText>-</w:delText>
        </w:r>
        <w:r w:rsidR="00D00A03" w:rsidRPr="000F2223" w:rsidDel="00C63689">
          <w:rPr>
            <w:noProof/>
            <w:szCs w:val="22"/>
            <w:lang w:val="en-CA"/>
          </w:rPr>
          <w:fldChar w:fldCharType="begin"/>
        </w:r>
        <w:r w:rsidR="00D00A03" w:rsidRPr="005330A7" w:rsidDel="00C63689">
          <w:rPr>
            <w:noProof/>
            <w:szCs w:val="22"/>
            <w:lang w:val="en-CA"/>
          </w:rPr>
          <w:delInstrText xml:space="preserve"> SEQ Eq \* MERGEFORMAT </w:delInstrText>
        </w:r>
        <w:r w:rsidR="00D00A03" w:rsidRPr="000F2223" w:rsidDel="00C63689">
          <w:rPr>
            <w:noProof/>
            <w:szCs w:val="22"/>
            <w:lang w:val="en-CA"/>
          </w:rPr>
          <w:fldChar w:fldCharType="separate"/>
        </w:r>
        <w:r w:rsidR="007819D5" w:rsidDel="00C63689">
          <w:rPr>
            <w:noProof/>
            <w:szCs w:val="22"/>
            <w:lang w:val="en-CA"/>
          </w:rPr>
          <w:delText>37</w:delText>
        </w:r>
        <w:r w:rsidR="00D00A03" w:rsidRPr="000F2223" w:rsidDel="00C63689">
          <w:rPr>
            <w:noProof/>
            <w:szCs w:val="22"/>
            <w:lang w:val="en-CA"/>
          </w:rPr>
          <w:fldChar w:fldCharType="end"/>
        </w:r>
        <w:r w:rsidRPr="005330A7" w:rsidDel="00C63689">
          <w:rPr>
            <w:szCs w:val="22"/>
            <w:lang w:val="en-CA"/>
          </w:rPr>
          <w:delText>)</w:delText>
        </w:r>
      </w:del>
    </w:p>
    <w:p w14:paraId="31B4F950" w14:textId="321694AD" w:rsidR="00D312D8" w:rsidDel="00C63689" w:rsidRDefault="00D312D8" w:rsidP="00D312D8">
      <w:pPr>
        <w:jc w:val="right"/>
        <w:rPr>
          <w:del w:id="439" w:author="Seunghwan3.kim" w:date="2019-08-13T16:37:00Z"/>
          <w:noProof/>
        </w:rPr>
      </w:pPr>
      <w:del w:id="440" w:author="Seunghwan3.kim" w:date="2019-08-13T16:37:00Z">
        <w:r w:rsidDel="00C63689">
          <w:rPr>
            <w:noProof/>
          </w:rPr>
          <w:delText>valMps = pState &gt;&gt; 14</w:delText>
        </w:r>
        <w:r w:rsidDel="00C63689">
          <w:rPr>
            <w:szCs w:val="22"/>
            <w:lang w:val="en-CA"/>
          </w:rPr>
          <w:tab/>
        </w:r>
        <w:r w:rsidDel="00C63689">
          <w:rPr>
            <w:szCs w:val="22"/>
            <w:lang w:val="en-CA"/>
          </w:rPr>
          <w:tab/>
        </w:r>
        <w:r w:rsidDel="00C63689">
          <w:rPr>
            <w:szCs w:val="22"/>
            <w:lang w:val="en-CA"/>
          </w:rPr>
          <w:tab/>
        </w:r>
        <w:r w:rsidDel="00C63689">
          <w:rPr>
            <w:szCs w:val="22"/>
            <w:lang w:val="en-CA"/>
          </w:rPr>
          <w:tab/>
        </w:r>
        <w:r w:rsidDel="00C63689">
          <w:rPr>
            <w:szCs w:val="22"/>
            <w:lang w:val="en-CA"/>
          </w:rPr>
          <w:tab/>
        </w:r>
        <w:r w:rsidDel="00C63689">
          <w:rPr>
            <w:szCs w:val="22"/>
            <w:lang w:val="en-CA"/>
          </w:rPr>
          <w:tab/>
        </w:r>
        <w:r w:rsidDel="00C63689">
          <w:rPr>
            <w:szCs w:val="22"/>
            <w:lang w:val="en-CA"/>
          </w:rPr>
          <w:tab/>
        </w:r>
        <w:r w:rsidDel="00C63689">
          <w:rPr>
            <w:szCs w:val="22"/>
            <w:lang w:val="en-CA"/>
          </w:rPr>
          <w:tab/>
        </w:r>
        <w:r w:rsidDel="00C63689">
          <w:rPr>
            <w:szCs w:val="22"/>
            <w:lang w:val="en-CA"/>
          </w:rPr>
          <w:tab/>
        </w:r>
        <w:r w:rsidRPr="005330A7" w:rsidDel="00C63689">
          <w:rPr>
            <w:szCs w:val="22"/>
            <w:lang w:val="en-CA"/>
          </w:rPr>
          <w:delText>(</w:delText>
        </w:r>
        <w:r w:rsidRPr="005330A7" w:rsidDel="00C63689">
          <w:rPr>
            <w:rFonts w:eastAsia="Malgun Gothic" w:hint="eastAsia"/>
            <w:szCs w:val="22"/>
            <w:lang w:val="en-CA" w:eastAsia="ko-KR"/>
          </w:rPr>
          <w:delText>3</w:delText>
        </w:r>
        <w:r w:rsidRPr="005330A7" w:rsidDel="00C63689">
          <w:rPr>
            <w:rFonts w:eastAsia="Malgun Gothic"/>
            <w:szCs w:val="22"/>
            <w:lang w:val="en-CA" w:eastAsia="ko-KR"/>
          </w:rPr>
          <w:delText>-</w:delText>
        </w:r>
        <w:r w:rsidR="00D00A03" w:rsidRPr="000F2223" w:rsidDel="00C63689">
          <w:rPr>
            <w:noProof/>
            <w:szCs w:val="22"/>
            <w:lang w:val="en-CA"/>
          </w:rPr>
          <w:fldChar w:fldCharType="begin"/>
        </w:r>
        <w:r w:rsidR="00D00A03" w:rsidRPr="005330A7" w:rsidDel="00C63689">
          <w:rPr>
            <w:noProof/>
            <w:szCs w:val="22"/>
            <w:lang w:val="en-CA"/>
          </w:rPr>
          <w:delInstrText xml:space="preserve"> SEQ Eq \* MERGEFORMAT </w:delInstrText>
        </w:r>
        <w:r w:rsidR="00D00A03" w:rsidRPr="000F2223" w:rsidDel="00C63689">
          <w:rPr>
            <w:noProof/>
            <w:szCs w:val="22"/>
            <w:lang w:val="en-CA"/>
          </w:rPr>
          <w:fldChar w:fldCharType="separate"/>
        </w:r>
        <w:r w:rsidR="007819D5" w:rsidDel="00C63689">
          <w:rPr>
            <w:noProof/>
            <w:szCs w:val="22"/>
            <w:lang w:val="en-CA"/>
          </w:rPr>
          <w:delText>38</w:delText>
        </w:r>
        <w:r w:rsidR="00D00A03" w:rsidRPr="000F2223" w:rsidDel="00C63689">
          <w:rPr>
            <w:noProof/>
            <w:szCs w:val="22"/>
            <w:lang w:val="en-CA"/>
          </w:rPr>
          <w:fldChar w:fldCharType="end"/>
        </w:r>
        <w:r w:rsidRPr="005330A7" w:rsidDel="00C63689">
          <w:rPr>
            <w:szCs w:val="22"/>
            <w:lang w:val="en-CA"/>
          </w:rPr>
          <w:delText>)</w:delText>
        </w:r>
      </w:del>
    </w:p>
    <w:p w14:paraId="5985364D" w14:textId="685D8561" w:rsidR="00D312D8" w:rsidDel="00C63689" w:rsidRDefault="00D312D8" w:rsidP="00D312D8">
      <w:pPr>
        <w:jc w:val="right"/>
        <w:rPr>
          <w:del w:id="441" w:author="Seunghwan3.kim" w:date="2019-08-13T16:37:00Z"/>
          <w:noProof/>
        </w:rPr>
      </w:pPr>
      <w:del w:id="442" w:author="Seunghwan3.kim" w:date="2019-08-13T16:37:00Z">
        <w:r w:rsidDel="00C63689">
          <w:rPr>
            <w:noProof/>
          </w:rPr>
          <w:delText>ivlLpsRange</w:delText>
        </w:r>
        <w:r w:rsidRPr="00943A5F" w:rsidDel="00C63689">
          <w:rPr>
            <w:noProof/>
          </w:rPr>
          <w:delText xml:space="preserve"> =</w:delText>
        </w:r>
        <w:r w:rsidDel="00C63689">
          <w:rPr>
            <w:noProof/>
          </w:rPr>
          <w:delText xml:space="preserve"> </w:delText>
        </w:r>
        <w:r w:rsidRPr="00385AED" w:rsidDel="00C63689">
          <w:rPr>
            <w:noProof/>
          </w:rPr>
          <w:delText>( qRange</w:delText>
        </w:r>
        <w:r w:rsidDel="00C63689">
          <w:rPr>
            <w:noProof/>
          </w:rPr>
          <w:delText>Idx</w:delText>
        </w:r>
        <w:r w:rsidRPr="00385AED" w:rsidDel="00C63689">
          <w:rPr>
            <w:noProof/>
          </w:rPr>
          <w:delText xml:space="preserve"> * ( (</w:delText>
        </w:r>
        <w:r w:rsidDel="00C63689">
          <w:rPr>
            <w:noProof/>
          </w:rPr>
          <w:delText>valMps</w:delText>
        </w:r>
        <w:r w:rsidRPr="00385AED" w:rsidDel="00C63689">
          <w:rPr>
            <w:noProof/>
          </w:rPr>
          <w:delText xml:space="preserve"> </w:delText>
        </w:r>
        <w:r w:rsidR="00D03A59" w:rsidDel="00C63689">
          <w:rPr>
            <w:noProof/>
          </w:rPr>
          <w:delText xml:space="preserve"> </w:delText>
        </w:r>
        <w:r w:rsidRPr="00385AED" w:rsidDel="00C63689">
          <w:rPr>
            <w:noProof/>
          </w:rPr>
          <w:delText xml:space="preserve">?  32767 </w:delText>
        </w:r>
        <w:r w:rsidR="00D03A59" w:rsidRPr="00E004B8" w:rsidDel="00C63689">
          <w:rPr>
            <w:szCs w:val="22"/>
            <w:lang w:val="en-CA"/>
          </w:rPr>
          <w:delText>−</w:delText>
        </w:r>
        <w:r w:rsidRPr="00385AED" w:rsidDel="00C63689">
          <w:rPr>
            <w:noProof/>
          </w:rPr>
          <w:delText xml:space="preserve"> pState : pState</w:delText>
        </w:r>
        <w:r w:rsidDel="00C63689">
          <w:rPr>
            <w:noProof/>
          </w:rPr>
          <w:delText xml:space="preserve"> </w:delText>
        </w:r>
        <w:r w:rsidRPr="00385AED" w:rsidDel="00C63689">
          <w:rPr>
            <w:noProof/>
          </w:rPr>
          <w:delText xml:space="preserve">) &gt;&gt; 9 ) &gt;&gt; 1 ) + </w:delText>
        </w:r>
        <w:r w:rsidDel="00C63689">
          <w:rPr>
            <w:noProof/>
          </w:rPr>
          <w:delText>4</w:delText>
        </w:r>
        <w:r w:rsidDel="00C63689">
          <w:rPr>
            <w:szCs w:val="22"/>
            <w:lang w:val="en-CA"/>
          </w:rPr>
          <w:tab/>
        </w:r>
        <w:r w:rsidRPr="005330A7" w:rsidDel="00C63689">
          <w:rPr>
            <w:szCs w:val="22"/>
            <w:lang w:val="en-CA"/>
          </w:rPr>
          <w:delText>(</w:delText>
        </w:r>
        <w:r w:rsidRPr="005330A7" w:rsidDel="00C63689">
          <w:rPr>
            <w:rFonts w:eastAsia="Malgun Gothic" w:hint="eastAsia"/>
            <w:szCs w:val="22"/>
            <w:lang w:val="en-CA" w:eastAsia="ko-KR"/>
          </w:rPr>
          <w:delText>3</w:delText>
        </w:r>
        <w:r w:rsidRPr="005330A7" w:rsidDel="00C63689">
          <w:rPr>
            <w:rFonts w:eastAsia="Malgun Gothic"/>
            <w:szCs w:val="22"/>
            <w:lang w:val="en-CA" w:eastAsia="ko-KR"/>
          </w:rPr>
          <w:delText>-</w:delText>
        </w:r>
        <w:r w:rsidRPr="000F2223" w:rsidDel="00C63689">
          <w:rPr>
            <w:noProof/>
            <w:szCs w:val="22"/>
            <w:lang w:val="en-CA"/>
          </w:rPr>
          <w:fldChar w:fldCharType="begin"/>
        </w:r>
        <w:r w:rsidRPr="005330A7" w:rsidDel="00C63689">
          <w:rPr>
            <w:noProof/>
            <w:szCs w:val="22"/>
            <w:lang w:val="en-CA"/>
          </w:rPr>
          <w:delInstrText xml:space="preserve"> SEQ Eq \* MERGEFORMAT </w:delInstrText>
        </w:r>
        <w:r w:rsidRPr="000F2223" w:rsidDel="00C63689">
          <w:rPr>
            <w:noProof/>
            <w:szCs w:val="22"/>
            <w:lang w:val="en-CA"/>
          </w:rPr>
          <w:fldChar w:fldCharType="separate"/>
        </w:r>
        <w:r w:rsidR="007819D5" w:rsidDel="00C63689">
          <w:rPr>
            <w:noProof/>
            <w:szCs w:val="22"/>
            <w:lang w:val="en-CA"/>
          </w:rPr>
          <w:delText>39</w:delText>
        </w:r>
        <w:r w:rsidRPr="000F2223" w:rsidDel="00C63689">
          <w:rPr>
            <w:noProof/>
            <w:szCs w:val="22"/>
            <w:lang w:val="en-CA"/>
          </w:rPr>
          <w:fldChar w:fldCharType="end"/>
        </w:r>
        <w:r w:rsidRPr="005330A7" w:rsidDel="00C63689">
          <w:rPr>
            <w:szCs w:val="22"/>
            <w:lang w:val="en-CA"/>
          </w:rPr>
          <w:delText>)</w:delText>
        </w:r>
      </w:del>
    </w:p>
    <w:p w14:paraId="3BBBCCA7" w14:textId="40F37FA8" w:rsidR="00D312D8" w:rsidDel="00C63689" w:rsidRDefault="00D312D8" w:rsidP="00D312D8">
      <w:pPr>
        <w:rPr>
          <w:del w:id="443" w:author="Seunghwan3.kim" w:date="2019-08-13T16:37:00Z"/>
          <w:noProof/>
        </w:rPr>
      </w:pPr>
      <w:del w:id="444" w:author="Seunghwan3.kim" w:date="2019-08-13T16:37:00Z">
        <w:r w:rsidDel="00C63689">
          <w:rPr>
            <w:noProof/>
          </w:rPr>
          <w:delText>Then, ivlLpsRange is used to update ivlCurrRange and calculate the output binVal in the same way as in HEVC.</w:delText>
        </w:r>
      </w:del>
    </w:p>
    <w:p w14:paraId="2EA6E462" w14:textId="7027FB0D" w:rsidR="00D312D8" w:rsidDel="00C63689" w:rsidRDefault="00D312D8" w:rsidP="00D312D8">
      <w:pPr>
        <w:rPr>
          <w:del w:id="445" w:author="Seunghwan3.kim" w:date="2019-08-13T16:37:00Z"/>
          <w:noProof/>
        </w:rPr>
      </w:pPr>
      <w:del w:id="446" w:author="Seunghwan3.kim" w:date="2019-08-13T16:37:00Z">
        <w:r w:rsidDel="00C63689">
          <w:rPr>
            <w:noProof/>
          </w:rPr>
          <w:delText>In the VVC state transition process, the two states</w:delText>
        </w:r>
        <w:r w:rsidR="00AE4BD5" w:rsidDel="00C63689">
          <w:rPr>
            <w:noProof/>
          </w:rPr>
          <w:delText xml:space="preserve"> of each context model</w:delText>
        </w:r>
        <w:r w:rsidDel="00C63689">
          <w:rPr>
            <w:noProof/>
          </w:rPr>
          <w:delText xml:space="preserve"> are updated as follows: </w:delText>
        </w:r>
      </w:del>
    </w:p>
    <w:p w14:paraId="615EA0BE" w14:textId="37AA7906" w:rsidR="00AE4BD5" w:rsidDel="00C63689" w:rsidRDefault="00D312D8" w:rsidP="00AE4BD5">
      <w:pPr>
        <w:jc w:val="right"/>
        <w:rPr>
          <w:del w:id="447" w:author="Seunghwan3.kim" w:date="2019-08-13T16:37:00Z"/>
          <w:noProof/>
        </w:rPr>
      </w:pPr>
      <w:del w:id="448" w:author="Seunghwan3.kim" w:date="2019-08-13T16:37:00Z">
        <w:r w:rsidDel="00C63689">
          <w:rPr>
            <w:noProof/>
          </w:rPr>
          <w:delText xml:space="preserve">pStateIdx0 = pStateIdx0 </w:delText>
        </w:r>
        <w:r w:rsidRPr="00943A5F" w:rsidDel="00C63689">
          <w:rPr>
            <w:noProof/>
          </w:rPr>
          <w:sym w:font="Symbol" w:char="F02D"/>
        </w:r>
        <w:r w:rsidDel="00C63689">
          <w:rPr>
            <w:noProof/>
          </w:rPr>
          <w:delText xml:space="preserve"> (pStateIdx0 &gt;&gt; shift0) + (1023 * binVal &gt;&gt; shift0)</w:delText>
        </w:r>
        <w:r w:rsidR="00AE4BD5" w:rsidRPr="00AE4BD5" w:rsidDel="00C63689">
          <w:rPr>
            <w:szCs w:val="22"/>
            <w:lang w:val="en-CA"/>
          </w:rPr>
          <w:delText xml:space="preserve"> </w:delText>
        </w:r>
        <w:r w:rsidR="00AE4BD5" w:rsidDel="00C63689">
          <w:rPr>
            <w:szCs w:val="22"/>
            <w:lang w:val="en-CA"/>
          </w:rPr>
          <w:tab/>
        </w:r>
        <w:r w:rsidR="00AE4BD5" w:rsidDel="00C63689">
          <w:rPr>
            <w:szCs w:val="22"/>
            <w:lang w:val="en-CA"/>
          </w:rPr>
          <w:tab/>
        </w:r>
        <w:r w:rsidR="00AE4BD5" w:rsidRPr="005330A7" w:rsidDel="00C63689">
          <w:rPr>
            <w:szCs w:val="22"/>
            <w:lang w:val="en-CA"/>
          </w:rPr>
          <w:delText>(</w:delText>
        </w:r>
        <w:r w:rsidR="00AE4BD5" w:rsidRPr="005330A7" w:rsidDel="00C63689">
          <w:rPr>
            <w:rFonts w:eastAsia="Malgun Gothic" w:hint="eastAsia"/>
            <w:szCs w:val="22"/>
            <w:lang w:val="en-CA" w:eastAsia="ko-KR"/>
          </w:rPr>
          <w:delText>3</w:delText>
        </w:r>
        <w:r w:rsidR="00AE4BD5" w:rsidRPr="005330A7" w:rsidDel="00C63689">
          <w:rPr>
            <w:rFonts w:eastAsia="Malgun Gothic"/>
            <w:szCs w:val="22"/>
            <w:lang w:val="en-CA" w:eastAsia="ko-KR"/>
          </w:rPr>
          <w:delText>-</w:delText>
        </w:r>
        <w:r w:rsidR="00AE4BD5" w:rsidRPr="000F2223" w:rsidDel="00C63689">
          <w:rPr>
            <w:noProof/>
            <w:szCs w:val="22"/>
            <w:lang w:val="en-CA"/>
          </w:rPr>
          <w:fldChar w:fldCharType="begin"/>
        </w:r>
        <w:r w:rsidR="00AE4BD5" w:rsidRPr="005330A7" w:rsidDel="00C63689">
          <w:rPr>
            <w:noProof/>
            <w:szCs w:val="22"/>
            <w:lang w:val="en-CA"/>
          </w:rPr>
          <w:delInstrText xml:space="preserve"> SEQ Eq \* MERGEFORMAT </w:delInstrText>
        </w:r>
        <w:r w:rsidR="00AE4BD5" w:rsidRPr="000F2223" w:rsidDel="00C63689">
          <w:rPr>
            <w:noProof/>
            <w:szCs w:val="22"/>
            <w:lang w:val="en-CA"/>
          </w:rPr>
          <w:fldChar w:fldCharType="separate"/>
        </w:r>
        <w:r w:rsidR="007819D5" w:rsidDel="00C63689">
          <w:rPr>
            <w:noProof/>
            <w:szCs w:val="22"/>
            <w:lang w:val="en-CA"/>
          </w:rPr>
          <w:delText>40</w:delText>
        </w:r>
        <w:r w:rsidR="00AE4BD5" w:rsidRPr="000F2223" w:rsidDel="00C63689">
          <w:rPr>
            <w:noProof/>
            <w:szCs w:val="22"/>
            <w:lang w:val="en-CA"/>
          </w:rPr>
          <w:fldChar w:fldCharType="end"/>
        </w:r>
        <w:r w:rsidR="00AE4BD5" w:rsidRPr="005330A7" w:rsidDel="00C63689">
          <w:rPr>
            <w:szCs w:val="22"/>
            <w:lang w:val="en-CA"/>
          </w:rPr>
          <w:delText>)</w:delText>
        </w:r>
      </w:del>
    </w:p>
    <w:p w14:paraId="55BDD06D" w14:textId="4BF1E124" w:rsidR="00AE4BD5" w:rsidDel="00C63689" w:rsidRDefault="00D312D8" w:rsidP="00AE4BD5">
      <w:pPr>
        <w:jc w:val="right"/>
        <w:rPr>
          <w:del w:id="449" w:author="Seunghwan3.kim" w:date="2019-08-13T16:37:00Z"/>
          <w:noProof/>
        </w:rPr>
      </w:pPr>
      <w:del w:id="450" w:author="Seunghwan3.kim" w:date="2019-08-13T16:37:00Z">
        <w:r w:rsidDel="00C63689">
          <w:rPr>
            <w:noProof/>
          </w:rPr>
          <w:delText xml:space="preserve">pStateIdx1 = pStateIdx1 </w:delText>
        </w:r>
        <w:r w:rsidRPr="00943A5F" w:rsidDel="00C63689">
          <w:rPr>
            <w:noProof/>
          </w:rPr>
          <w:sym w:font="Symbol" w:char="F02D"/>
        </w:r>
        <w:r w:rsidDel="00C63689">
          <w:rPr>
            <w:noProof/>
          </w:rPr>
          <w:delText xml:space="preserve"> (pStateIdx1 &gt;&gt; shift1) + (16383 * binVal &gt;&gt; shift1)</w:delText>
        </w:r>
        <w:r w:rsidR="00AE4BD5" w:rsidRPr="00AE4BD5" w:rsidDel="00C63689">
          <w:rPr>
            <w:szCs w:val="22"/>
            <w:lang w:val="en-CA"/>
          </w:rPr>
          <w:delText xml:space="preserve"> </w:delText>
        </w:r>
        <w:r w:rsidR="00AE4BD5" w:rsidDel="00C63689">
          <w:rPr>
            <w:szCs w:val="22"/>
            <w:lang w:val="en-CA"/>
          </w:rPr>
          <w:tab/>
        </w:r>
        <w:r w:rsidR="00AE4BD5" w:rsidDel="00C63689">
          <w:rPr>
            <w:szCs w:val="22"/>
            <w:lang w:val="en-CA"/>
          </w:rPr>
          <w:tab/>
        </w:r>
        <w:r w:rsidR="00AE4BD5" w:rsidRPr="005330A7" w:rsidDel="00C63689">
          <w:rPr>
            <w:szCs w:val="22"/>
            <w:lang w:val="en-CA"/>
          </w:rPr>
          <w:delText>(</w:delText>
        </w:r>
        <w:r w:rsidR="00AE4BD5" w:rsidRPr="005330A7" w:rsidDel="00C63689">
          <w:rPr>
            <w:rFonts w:eastAsia="Malgun Gothic" w:hint="eastAsia"/>
            <w:szCs w:val="22"/>
            <w:lang w:val="en-CA" w:eastAsia="ko-KR"/>
          </w:rPr>
          <w:delText>3</w:delText>
        </w:r>
        <w:r w:rsidR="00AE4BD5" w:rsidRPr="005330A7" w:rsidDel="00C63689">
          <w:rPr>
            <w:rFonts w:eastAsia="Malgun Gothic"/>
            <w:szCs w:val="22"/>
            <w:lang w:val="en-CA" w:eastAsia="ko-KR"/>
          </w:rPr>
          <w:delText>-</w:delText>
        </w:r>
        <w:r w:rsidR="00AE4BD5" w:rsidRPr="000F2223" w:rsidDel="00C63689">
          <w:rPr>
            <w:noProof/>
            <w:szCs w:val="22"/>
            <w:lang w:val="en-CA"/>
          </w:rPr>
          <w:fldChar w:fldCharType="begin"/>
        </w:r>
        <w:r w:rsidR="00AE4BD5" w:rsidRPr="005330A7" w:rsidDel="00C63689">
          <w:rPr>
            <w:noProof/>
            <w:szCs w:val="22"/>
            <w:lang w:val="en-CA"/>
          </w:rPr>
          <w:delInstrText xml:space="preserve"> SEQ Eq \* MERGEFORMAT </w:delInstrText>
        </w:r>
        <w:r w:rsidR="00AE4BD5" w:rsidRPr="000F2223" w:rsidDel="00C63689">
          <w:rPr>
            <w:noProof/>
            <w:szCs w:val="22"/>
            <w:lang w:val="en-CA"/>
          </w:rPr>
          <w:fldChar w:fldCharType="separate"/>
        </w:r>
        <w:r w:rsidR="007819D5" w:rsidDel="00C63689">
          <w:rPr>
            <w:noProof/>
            <w:szCs w:val="22"/>
            <w:lang w:val="en-CA"/>
          </w:rPr>
          <w:delText>41</w:delText>
        </w:r>
        <w:r w:rsidR="00AE4BD5" w:rsidRPr="000F2223" w:rsidDel="00C63689">
          <w:rPr>
            <w:noProof/>
            <w:szCs w:val="22"/>
            <w:lang w:val="en-CA"/>
          </w:rPr>
          <w:fldChar w:fldCharType="end"/>
        </w:r>
        <w:r w:rsidR="00AE4BD5" w:rsidRPr="005330A7" w:rsidDel="00C63689">
          <w:rPr>
            <w:szCs w:val="22"/>
            <w:lang w:val="en-CA"/>
          </w:rPr>
          <w:delText>)</w:delText>
        </w:r>
      </w:del>
    </w:p>
    <w:p w14:paraId="225AD93C" w14:textId="6CF16653" w:rsidR="00D312D8" w:rsidRPr="00D312D8" w:rsidRDefault="00D312D8" w:rsidP="005D34B3">
      <w:pPr>
        <w:rPr>
          <w:lang w:eastAsia="zh-CN"/>
        </w:rPr>
      </w:pPr>
      <w:del w:id="451" w:author="Seunghwan3.kim" w:date="2019-08-13T16:37:00Z">
        <w:r w:rsidDel="00C63689">
          <w:rPr>
            <w:noProof/>
          </w:rPr>
          <w:delText>where binVal is decoded value, and shift0 and shift1 are the variable window size parameters</w:delText>
        </w:r>
        <w:r w:rsidR="00AE4BD5" w:rsidDel="00C63689">
          <w:rPr>
            <w:noProof/>
          </w:rPr>
          <w:delText>.</w:delText>
        </w:r>
        <w:r w:rsidDel="00C63689">
          <w:rPr>
            <w:noProof/>
          </w:rPr>
          <w:delText xml:space="preserve"> </w:delText>
        </w:r>
        <w:r w:rsidR="00AE4BD5" w:rsidDel="00C63689">
          <w:rPr>
            <w:noProof/>
          </w:rPr>
          <w:delText xml:space="preserve">The values of shift0 and shift1 are dependent on the used context model and can be fetched from </w:delText>
        </w:r>
        <w:r w:rsidDel="00C63689">
          <w:rPr>
            <w:noProof/>
          </w:rPr>
          <w:delText>a look-up table</w:delText>
        </w:r>
        <w:r w:rsidR="00AE4BD5" w:rsidDel="00C63689">
          <w:rPr>
            <w:noProof/>
          </w:rPr>
          <w:delText>.</w:delText>
        </w:r>
      </w:del>
      <w:r w:rsidR="00AE4BD5">
        <w:rPr>
          <w:noProof/>
        </w:rPr>
        <w:t xml:space="preserve"> </w:t>
      </w:r>
    </w:p>
    <w:p w14:paraId="3CD3BBB9" w14:textId="7F249BC4" w:rsidR="00D04BA9" w:rsidRDefault="00D04BA9" w:rsidP="00D04BA9">
      <w:pPr>
        <w:pStyle w:val="Heading3"/>
        <w:rPr>
          <w:rFonts w:eastAsiaTheme="minorEastAsia"/>
          <w:lang w:val="en-CA" w:eastAsia="ko-KR"/>
        </w:rPr>
      </w:pPr>
      <w:bookmarkStart w:id="452" w:name="_Ref8587357"/>
      <w:bookmarkStart w:id="453" w:name="_Toc11099234"/>
      <w:r>
        <w:rPr>
          <w:rFonts w:eastAsiaTheme="minorEastAsia" w:hint="eastAsia"/>
          <w:lang w:val="en-CA" w:eastAsia="ko-KR"/>
        </w:rPr>
        <w:lastRenderedPageBreak/>
        <w:t>Transform coefficient level coding</w:t>
      </w:r>
      <w:bookmarkEnd w:id="452"/>
      <w:bookmarkEnd w:id="453"/>
    </w:p>
    <w:p w14:paraId="61F509E6" w14:textId="2E5AB99B" w:rsidR="00C63689" w:rsidRPr="00CE3C53" w:rsidDel="00CE5EB5" w:rsidRDefault="00C63689">
      <w:pPr>
        <w:tabs>
          <w:tab w:val="clear" w:pos="720"/>
        </w:tabs>
        <w:jc w:val="both"/>
        <w:rPr>
          <w:ins w:id="454" w:author="Seunghwan3.kim" w:date="2019-08-13T16:38:00Z"/>
          <w:del w:id="455" w:author="JC_r1" w:date="2019-08-14T17:29:00Z"/>
          <w:rFonts w:eastAsiaTheme="minorEastAsia"/>
          <w:lang w:eastAsia="ko-KR"/>
        </w:rPr>
      </w:pPr>
      <w:ins w:id="456" w:author="Seunghwan3.kim" w:date="2019-08-13T16:38:00Z">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Draft 6,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w:t>
        </w:r>
        <w:proofErr w:type="spellStart"/>
        <w:r>
          <w:rPr>
            <w:lang w:eastAsia="zh-TW"/>
          </w:rPr>
          <w:t>colour</w:t>
        </w:r>
        <w:proofErr w:type="spellEnd"/>
        <w:r>
          <w:rPr>
            <w:lang w:eastAsia="zh-TW"/>
          </w:rPr>
          <w:t xml:space="preserve"> component are used to derive the maximum number of context-coded bins for a TB. For a </w:t>
        </w:r>
        <w:proofErr w:type="spellStart"/>
        <w:r>
          <w:rPr>
            <w:lang w:eastAsia="zh-TW"/>
          </w:rPr>
          <w:t>luma</w:t>
        </w:r>
        <w:proofErr w:type="spellEnd"/>
        <w:r>
          <w:rPr>
            <w:lang w:eastAsia="zh-TW"/>
          </w:rPr>
          <w:t xml:space="preserve">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w:t>
        </w:r>
        <w:proofErr w:type="spellStart"/>
        <w:r>
          <w:rPr>
            <w:rFonts w:hint="eastAsia"/>
            <w:lang w:val="en-CA"/>
          </w:rPr>
          <w:t>coded_sub_block_flag</w:t>
        </w:r>
        <w:proofErr w:type="spellEnd"/>
        <w:r>
          <w:rPr>
            <w:rFonts w:hint="eastAsia"/>
            <w:lang w:val="en-CA"/>
          </w:rPr>
          <w:t xml:space="preserve">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ins>
    </w:p>
    <w:p w14:paraId="66CEA6E7" w14:textId="617D45A2" w:rsidR="00D04BA9" w:rsidRPr="000C46AA" w:rsidDel="00C63689" w:rsidRDefault="00D04BA9">
      <w:pPr>
        <w:tabs>
          <w:tab w:val="clear" w:pos="720"/>
        </w:tabs>
        <w:spacing w:before="120" w:after="120"/>
        <w:jc w:val="both"/>
        <w:rPr>
          <w:del w:id="457" w:author="Seunghwan3.kim" w:date="2019-08-13T16:38:00Z"/>
          <w:szCs w:val="22"/>
          <w:lang w:val="en-CA"/>
        </w:rPr>
        <w:pPrChange w:id="458" w:author="JC_r1" w:date="2019-08-14T17:29:00Z">
          <w:pPr>
            <w:spacing w:before="120" w:after="120"/>
            <w:jc w:val="both"/>
          </w:pPr>
        </w:pPrChange>
      </w:pPr>
      <w:del w:id="459" w:author="Seunghwan3.kim" w:date="2019-08-13T16:38:00Z">
        <w:r w:rsidRPr="000C46AA" w:rsidDel="00C63689">
          <w:rPr>
            <w:szCs w:val="22"/>
            <w:lang w:val="en-CA"/>
          </w:rPr>
          <w:delText>In HEVC, transform coefficients of a coding block are coded using non-overlapped coefficient groups (</w:delText>
        </w:r>
        <w:r w:rsidR="002624DE" w:rsidDel="00C63689">
          <w:rPr>
            <w:rFonts w:eastAsiaTheme="minorEastAsia" w:hint="eastAsia"/>
            <w:szCs w:val="22"/>
            <w:lang w:val="en-CA" w:eastAsia="ko-KR"/>
          </w:rPr>
          <w:delText xml:space="preserve">CGs </w:delText>
        </w:r>
        <w:r w:rsidR="00C0201E" w:rsidDel="00C63689">
          <w:rPr>
            <w:rFonts w:eastAsiaTheme="minorEastAsia" w:hint="eastAsia"/>
            <w:szCs w:val="22"/>
            <w:lang w:val="en-CA" w:eastAsia="ko-KR"/>
          </w:rPr>
          <w:delText>or subblocks</w:delText>
        </w:r>
        <w:r w:rsidRPr="000C46AA" w:rsidDel="00C63689">
          <w:rPr>
            <w:szCs w:val="22"/>
            <w:lang w:val="en-CA"/>
          </w:rPr>
          <w:delText>), and each CG contains the coefficients of a 4x4 block of a coding block.</w:delText>
        </w:r>
        <w:r w:rsidR="002624DE" w:rsidDel="00C63689">
          <w:rPr>
            <w:rFonts w:eastAsiaTheme="minorEastAsia" w:hint="eastAsia"/>
            <w:szCs w:val="22"/>
            <w:lang w:val="en-CA" w:eastAsia="ko-KR"/>
          </w:rPr>
          <w:delText xml:space="preserve"> In VVC5, </w:delText>
        </w:r>
        <w:r w:rsidR="002624DE" w:rsidDel="00C63689">
          <w:rPr>
            <w:rFonts w:eastAsiaTheme="minorEastAsia" w:hint="eastAsia"/>
            <w:lang w:eastAsia="ko-KR"/>
          </w:rPr>
          <w:delText>t</w:delText>
        </w:r>
        <w:r w:rsidR="002624DE" w:rsidDel="00C63689">
          <w:delText>he selection of coefficient group sizes becomes dependent upon TB size only, i.e., remove the dependency on channel type</w:delText>
        </w:r>
        <w:r w:rsidR="002624DE" w:rsidDel="00C63689">
          <w:rPr>
            <w:rFonts w:eastAsiaTheme="minorEastAsia" w:hint="eastAsia"/>
            <w:lang w:eastAsia="ko-KR"/>
          </w:rPr>
          <w:delText xml:space="preserve">. </w:delText>
        </w:r>
        <w:r w:rsidR="002624DE" w:rsidDel="00C63689">
          <w:delText xml:space="preserve">As a consequence, </w:delText>
        </w:r>
        <w:r w:rsidR="002624DE" w:rsidDel="00C63689">
          <w:rPr>
            <w:rFonts w:eastAsiaTheme="minorEastAsia" w:hint="eastAsia"/>
            <w:lang w:eastAsia="ko-KR"/>
          </w:rPr>
          <w:delText>various CGs (</w:delText>
        </w:r>
        <w:r w:rsidR="002624DE" w:rsidDel="00C63689">
          <w:delText xml:space="preserve">1x16, 2x8, 8x2, </w:delText>
        </w:r>
        <w:r w:rsidR="002624DE" w:rsidDel="00C63689">
          <w:rPr>
            <w:rFonts w:eastAsiaTheme="minorEastAsia" w:hint="eastAsia"/>
            <w:lang w:eastAsia="ko-KR"/>
          </w:rPr>
          <w:delText xml:space="preserve">2x4, 4x2 </w:delText>
        </w:r>
        <w:r w:rsidR="002624DE" w:rsidDel="00C63689">
          <w:delText>and 16x1</w:delText>
        </w:r>
        <w:r w:rsidR="002624DE" w:rsidDel="00C63689">
          <w:rPr>
            <w:rFonts w:eastAsiaTheme="minorEastAsia" w:hint="eastAsia"/>
            <w:lang w:eastAsia="ko-KR"/>
          </w:rPr>
          <w:delText xml:space="preserve">) become available. </w:delText>
        </w:r>
        <w:r w:rsidRPr="000C46AA" w:rsidDel="00C63689">
          <w:rPr>
            <w:szCs w:val="22"/>
            <w:lang w:val="en-CA"/>
          </w:rPr>
          <w:delText xml:space="preserve">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delText>
        </w:r>
        <w:r w:rsidRPr="000C46AA" w:rsidDel="00C63689">
          <w:rPr>
            <w:i/>
            <w:szCs w:val="22"/>
            <w:lang w:val="en-CA"/>
          </w:rPr>
          <w:delText xml:space="preserve">significant_coeff_flag, </w:delText>
        </w:r>
        <w:r w:rsidRPr="000C46AA" w:rsidDel="00C63689">
          <w:rPr>
            <w:szCs w:val="22"/>
            <w:lang w:val="en-CA"/>
          </w:rPr>
          <w:delText xml:space="preserve">which indicates the magnitude of the coefficient is larger than 0) is coded. Next, two scan passes for context coding the second/third bins (denoted by bin1 and bin2, respectively, also referred as </w:delText>
        </w:r>
        <w:r w:rsidRPr="000C46AA" w:rsidDel="00C63689">
          <w:rPr>
            <w:i/>
            <w:szCs w:val="22"/>
            <w:lang w:val="en-CA"/>
          </w:rPr>
          <w:delText>coeff_abs_greater1_flag</w:delText>
        </w:r>
        <w:r w:rsidRPr="000C46AA" w:rsidDel="00C63689">
          <w:rPr>
            <w:szCs w:val="22"/>
            <w:lang w:val="en-CA"/>
          </w:rPr>
          <w:delText xml:space="preserve"> and </w:delText>
        </w:r>
        <w:r w:rsidRPr="000C46AA" w:rsidDel="00C63689">
          <w:rPr>
            <w:i/>
            <w:szCs w:val="22"/>
            <w:lang w:val="en-CA"/>
          </w:rPr>
          <w:delText xml:space="preserve">coeff_abs_greater2_flag) </w:delText>
        </w:r>
        <w:r w:rsidRPr="000C46AA" w:rsidDel="00C63689">
          <w:rPr>
            <w:szCs w:val="22"/>
            <w:lang w:val="en-CA"/>
          </w:rPr>
          <w:delText xml:space="preserve">may be applied. Finally, two more scan passes for coding the sign information and the remaining values (also referred as </w:delText>
        </w:r>
        <w:r w:rsidRPr="000C46AA" w:rsidDel="00C63689">
          <w:rPr>
            <w:i/>
            <w:szCs w:val="22"/>
            <w:lang w:val="en-CA"/>
          </w:rPr>
          <w:delText>coeff_abs_level_remaining</w:delText>
        </w:r>
        <w:r w:rsidRPr="000C46AA" w:rsidDel="00C63689">
          <w:rPr>
            <w:i/>
            <w:iCs/>
            <w:szCs w:val="22"/>
            <w:lang w:val="en-CA" w:eastAsia="en-GB"/>
          </w:rPr>
          <w:delText xml:space="preserve">) </w:delText>
        </w:r>
        <w:r w:rsidRPr="000C46AA" w:rsidDel="00C63689">
          <w:rPr>
            <w:szCs w:val="22"/>
            <w:lang w:val="en-CA"/>
          </w:rPr>
          <w:delText>of coefficient levels are invoked, if necessary. Note that only bins in the first three scan passes are coded in a regular mode and those bins are termed regular bins in the following descriptions.</w:delText>
        </w:r>
      </w:del>
    </w:p>
    <w:p w14:paraId="20E5E681" w14:textId="682500DC" w:rsidR="00D04BA9" w:rsidRPr="000C46AA" w:rsidDel="00C63689" w:rsidRDefault="00D04BA9">
      <w:pPr>
        <w:ind w:right="330"/>
        <w:jc w:val="both"/>
        <w:rPr>
          <w:del w:id="460" w:author="Seunghwan3.kim" w:date="2019-08-13T16:38:00Z"/>
          <w:szCs w:val="22"/>
          <w:lang w:val="en-GB"/>
        </w:rPr>
        <w:pPrChange w:id="461" w:author="JC_r1" w:date="2019-08-14T17:29:00Z">
          <w:pPr>
            <w:jc w:val="both"/>
          </w:pPr>
        </w:pPrChange>
      </w:pPr>
      <w:del w:id="462" w:author="Seunghwan3.kim" w:date="2019-08-13T16:38:00Z">
        <w:r w:rsidRPr="000C46AA" w:rsidDel="00C63689">
          <w:rPr>
            <w:lang w:val="en-CA" w:eastAsia="ko-KR"/>
          </w:rPr>
          <w:delText xml:space="preserve">In the VVC </w:delText>
        </w:r>
        <w:r w:rsidR="0009726D" w:rsidDel="00C63689">
          <w:rPr>
            <w:rFonts w:eastAsiaTheme="minorEastAsia" w:hint="eastAsia"/>
            <w:lang w:val="en-CA" w:eastAsia="ko-KR"/>
          </w:rPr>
          <w:delText>5</w:delText>
        </w:r>
        <w:r w:rsidRPr="000C46AA" w:rsidDel="00C63689">
          <w:rPr>
            <w:lang w:val="en-CA" w:eastAsia="ko-KR"/>
          </w:rPr>
          <w:delText xml:space="preserve">, </w:delText>
        </w:r>
        <w:r w:rsidR="00C0201E" w:rsidDel="00C63689">
          <w:rPr>
            <w:rFonts w:eastAsiaTheme="minorEastAsia" w:hint="eastAsia"/>
            <w:lang w:val="en-CA" w:eastAsia="ko-KR"/>
          </w:rPr>
          <w:delText>f</w:delText>
        </w:r>
        <w:r w:rsidRPr="000C46AA" w:rsidDel="00C63689">
          <w:rPr>
            <w:szCs w:val="22"/>
            <w:lang w:val="en-GB"/>
          </w:rPr>
          <w:delText>or each subblock, the regular coded bins and the bypass coded bins are separated in coding order; first all regular coded bins for a subblock are transmitted and, thereafter, the bypass coded bins are transmitted</w:delText>
        </w:r>
        <w:r w:rsidDel="00C63689">
          <w:rPr>
            <w:rFonts w:hint="eastAsia"/>
            <w:szCs w:val="22"/>
            <w:lang w:val="en-GB" w:eastAsia="ko-KR"/>
          </w:rPr>
          <w:delText xml:space="preserve">. </w:delText>
        </w:r>
        <w:r w:rsidRPr="000C46AA" w:rsidDel="00C63689">
          <w:rPr>
            <w:szCs w:val="22"/>
            <w:lang w:val="en-GB"/>
          </w:rPr>
          <w:delText xml:space="preserve">The transform coefficient levels of a subblock are coded in </w:delText>
        </w:r>
        <w:r w:rsidRPr="000C46AA" w:rsidDel="00C63689">
          <w:rPr>
            <w:szCs w:val="22"/>
            <w:lang w:val="en-GB" w:eastAsia="ko-KR"/>
          </w:rPr>
          <w:delText>five</w:delText>
        </w:r>
        <w:r w:rsidRPr="000C46AA" w:rsidDel="00C63689">
          <w:rPr>
            <w:szCs w:val="22"/>
            <w:lang w:val="en-GB"/>
          </w:rPr>
          <w:delText xml:space="preserve"> passes over the scan positions</w:delText>
        </w:r>
        <w:r w:rsidRPr="000C46AA" w:rsidDel="00C63689">
          <w:rPr>
            <w:szCs w:val="22"/>
            <w:lang w:val="en-GB" w:eastAsia="ko-KR"/>
          </w:rPr>
          <w:delText xml:space="preserve"> as follows</w:delText>
        </w:r>
        <w:r w:rsidRPr="000C46AA" w:rsidDel="00C63689">
          <w:rPr>
            <w:szCs w:val="22"/>
            <w:lang w:val="en-GB"/>
          </w:rPr>
          <w:delText>:</w:delText>
        </w:r>
      </w:del>
    </w:p>
    <w:p w14:paraId="362E7664" w14:textId="58A0204E" w:rsidR="00F52D18" w:rsidDel="00C63689" w:rsidRDefault="00C0201E">
      <w:pPr>
        <w:numPr>
          <w:ilvl w:val="0"/>
          <w:numId w:val="29"/>
        </w:numPr>
        <w:ind w:right="330"/>
        <w:jc w:val="both"/>
        <w:rPr>
          <w:del w:id="463" w:author="Seunghwan3.kim" w:date="2019-08-13T16:38:00Z"/>
          <w:szCs w:val="22"/>
          <w:lang w:val="en-GB"/>
        </w:rPr>
        <w:pPrChange w:id="464" w:author="JC_r1" w:date="2019-08-14T17:29:00Z">
          <w:pPr>
            <w:numPr>
              <w:numId w:val="29"/>
            </w:numPr>
            <w:ind w:left="720" w:hanging="360"/>
            <w:jc w:val="both"/>
          </w:pPr>
        </w:pPrChange>
      </w:pPr>
      <w:del w:id="465" w:author="Seunghwan3.kim" w:date="2019-08-13T16:38:00Z">
        <w:r w:rsidRPr="000C46AA" w:rsidDel="00C63689">
          <w:rPr>
            <w:b/>
            <w:szCs w:val="22"/>
            <w:lang w:val="en-GB"/>
          </w:rPr>
          <w:delText>Pass</w:delText>
        </w:r>
        <w:r w:rsidR="00D04BA9" w:rsidRPr="000C46AA" w:rsidDel="00C63689">
          <w:rPr>
            <w:b/>
            <w:szCs w:val="22"/>
            <w:lang w:val="en-GB"/>
          </w:rPr>
          <w:delText> 1</w:delText>
        </w:r>
        <w:r w:rsidR="00D04BA9" w:rsidRPr="000C46AA" w:rsidDel="00C63689">
          <w:rPr>
            <w:szCs w:val="22"/>
            <w:lang w:val="en-GB"/>
          </w:rPr>
          <w:delText>: coding of significance (sig_flag),</w:delText>
        </w:r>
        <w:r w:rsidR="00D04BA9" w:rsidRPr="000C46AA" w:rsidDel="00C63689">
          <w:rPr>
            <w:szCs w:val="22"/>
            <w:lang w:val="en-GB" w:eastAsia="ko-KR"/>
          </w:rPr>
          <w:delText xml:space="preserve"> </w:delText>
        </w:r>
        <w:r w:rsidR="00D04BA9" w:rsidRPr="000C46AA" w:rsidDel="00C63689">
          <w:rPr>
            <w:szCs w:val="22"/>
            <w:lang w:val="en-GB"/>
          </w:rPr>
          <w:delText>greater 1 flag (gt1_flag)</w:delText>
        </w:r>
        <w:r w:rsidR="00D04BA9" w:rsidRPr="000C46AA" w:rsidDel="00C63689">
          <w:rPr>
            <w:szCs w:val="22"/>
            <w:lang w:val="en-GB" w:eastAsia="ko-KR"/>
          </w:rPr>
          <w:delText xml:space="preserve">, </w:delText>
        </w:r>
        <w:r w:rsidR="00D04BA9" w:rsidRPr="000C46AA" w:rsidDel="00C63689">
          <w:rPr>
            <w:szCs w:val="22"/>
            <w:lang w:val="en-GB"/>
          </w:rPr>
          <w:delText>parity (par_level_flag)</w:delText>
        </w:r>
        <w:r w:rsidR="00E00F28" w:rsidDel="00C63689">
          <w:rPr>
            <w:szCs w:val="22"/>
            <w:lang w:val="en-GB"/>
          </w:rPr>
          <w:delText xml:space="preserve"> and </w:delText>
        </w:r>
        <w:r w:rsidR="00E00F28" w:rsidRPr="000C46AA" w:rsidDel="00C63689">
          <w:rPr>
            <w:szCs w:val="22"/>
            <w:lang w:val="en-GB"/>
          </w:rPr>
          <w:delText>greater </w:delText>
        </w:r>
        <w:r w:rsidR="00B33E74" w:rsidDel="00C63689">
          <w:rPr>
            <w:rFonts w:eastAsiaTheme="minorEastAsia" w:hint="eastAsia"/>
            <w:szCs w:val="22"/>
            <w:lang w:val="en-GB" w:eastAsia="ko-KR"/>
          </w:rPr>
          <w:delText>3</w:delText>
        </w:r>
        <w:r w:rsidR="00B33E74" w:rsidRPr="000C46AA" w:rsidDel="00C63689">
          <w:rPr>
            <w:szCs w:val="22"/>
            <w:lang w:val="en-GB"/>
          </w:rPr>
          <w:delText xml:space="preserve"> </w:delText>
        </w:r>
        <w:r w:rsidR="00E00F28" w:rsidRPr="000C46AA" w:rsidDel="00C63689">
          <w:rPr>
            <w:szCs w:val="22"/>
            <w:lang w:val="en-GB"/>
          </w:rPr>
          <w:delText>flags (</w:delText>
        </w:r>
        <w:r w:rsidR="00B33E74" w:rsidRPr="000C46AA" w:rsidDel="00C63689">
          <w:rPr>
            <w:szCs w:val="22"/>
            <w:lang w:val="en-GB"/>
          </w:rPr>
          <w:delText>gt</w:delText>
        </w:r>
        <w:r w:rsidR="00B33E74" w:rsidDel="00C63689">
          <w:rPr>
            <w:rFonts w:eastAsiaTheme="minorEastAsia" w:hint="eastAsia"/>
            <w:szCs w:val="22"/>
            <w:lang w:val="en-GB" w:eastAsia="ko-KR"/>
          </w:rPr>
          <w:delText>3</w:delText>
        </w:r>
        <w:r w:rsidR="00E00F28" w:rsidRPr="000C46AA" w:rsidDel="00C63689">
          <w:rPr>
            <w:szCs w:val="22"/>
            <w:lang w:val="en-GB"/>
          </w:rPr>
          <w:delText>_flag)</w:delText>
        </w:r>
        <w:r w:rsidR="00D04BA9" w:rsidRPr="000C46AA" w:rsidDel="00C63689">
          <w:rPr>
            <w:szCs w:val="22"/>
            <w:lang w:val="en-GB" w:eastAsia="ko-KR"/>
          </w:rPr>
          <w:delText xml:space="preserve"> is processed </w:delText>
        </w:r>
        <w:r w:rsidR="00D04BA9" w:rsidRPr="000C46AA" w:rsidDel="00C63689">
          <w:rPr>
            <w:szCs w:val="22"/>
            <w:lang w:val="en-GB"/>
          </w:rPr>
          <w:delText xml:space="preserve">in coding order. </w:delText>
        </w:r>
        <w:r w:rsidDel="00C63689">
          <w:rPr>
            <w:rFonts w:eastAsiaTheme="minorEastAsia" w:hint="eastAsia"/>
            <w:szCs w:val="22"/>
            <w:lang w:eastAsia="ko-KR"/>
          </w:rPr>
          <w:delText>I</w:delText>
        </w:r>
        <w:r w:rsidR="00D04BA9" w:rsidRPr="000C46AA" w:rsidDel="00C63689">
          <w:rPr>
            <w:szCs w:val="22"/>
          </w:rPr>
          <w:delText>f sig_flag is equal to 1, first the gt1_flag is coded (which specifies whether the absolute level is greater than 1)</w:delText>
        </w:r>
        <w:r w:rsidR="00D04BA9" w:rsidRPr="000C46AA" w:rsidDel="00C63689">
          <w:rPr>
            <w:szCs w:val="22"/>
            <w:lang w:eastAsia="ko-KR"/>
          </w:rPr>
          <w:delText>.</w:delText>
        </w:r>
        <w:r w:rsidR="00D04BA9" w:rsidRPr="000C46AA" w:rsidDel="00C63689">
          <w:rPr>
            <w:szCs w:val="22"/>
          </w:rPr>
          <w:delText xml:space="preserve"> </w:delText>
        </w:r>
        <w:r w:rsidR="00D04BA9" w:rsidRPr="000C46AA" w:rsidDel="00C63689">
          <w:rPr>
            <w:szCs w:val="22"/>
            <w:lang w:eastAsia="ko-KR"/>
          </w:rPr>
          <w:delText>I</w:delText>
        </w:r>
        <w:r w:rsidR="00D04BA9" w:rsidRPr="000C46AA" w:rsidDel="00C63689">
          <w:rPr>
            <w:szCs w:val="22"/>
          </w:rPr>
          <w:delText>f gt1_flag is equal to 1, the par_flag is additionally coded (it specifies the parity of the absolute level minus 2)</w:delText>
        </w:r>
        <w:r w:rsidR="00D04BA9" w:rsidRPr="000C46AA" w:rsidDel="00C63689">
          <w:rPr>
            <w:szCs w:val="22"/>
            <w:lang w:val="en-GB"/>
          </w:rPr>
          <w:delText xml:space="preserve">. </w:delText>
        </w:r>
      </w:del>
    </w:p>
    <w:p w14:paraId="35549100" w14:textId="3A8114B5" w:rsidR="00D04BA9" w:rsidRPr="000C46AA" w:rsidDel="00C63689" w:rsidRDefault="00C0201E">
      <w:pPr>
        <w:numPr>
          <w:ilvl w:val="0"/>
          <w:numId w:val="29"/>
        </w:numPr>
        <w:ind w:right="330"/>
        <w:jc w:val="both"/>
        <w:rPr>
          <w:del w:id="466" w:author="Seunghwan3.kim" w:date="2019-08-13T16:38:00Z"/>
          <w:szCs w:val="22"/>
          <w:lang w:val="en-GB"/>
        </w:rPr>
        <w:pPrChange w:id="467" w:author="JC_r1" w:date="2019-08-14T17:29:00Z">
          <w:pPr>
            <w:numPr>
              <w:numId w:val="29"/>
            </w:numPr>
            <w:ind w:left="720" w:hanging="360"/>
            <w:jc w:val="both"/>
          </w:pPr>
        </w:pPrChange>
      </w:pPr>
      <w:del w:id="468" w:author="Seunghwan3.kim" w:date="2019-08-13T16:38:00Z">
        <w:r w:rsidRPr="000C46AA" w:rsidDel="00C63689">
          <w:rPr>
            <w:b/>
            <w:szCs w:val="22"/>
            <w:lang w:val="en-GB"/>
          </w:rPr>
          <w:delText>Pass</w:delText>
        </w:r>
        <w:r w:rsidR="00D04BA9" w:rsidRPr="000C46AA" w:rsidDel="00C63689">
          <w:rPr>
            <w:b/>
            <w:szCs w:val="22"/>
            <w:lang w:val="en-GB"/>
          </w:rPr>
          <w:delText> </w:delText>
        </w:r>
        <w:r w:rsidR="00E00F28" w:rsidDel="00C63689">
          <w:rPr>
            <w:b/>
            <w:szCs w:val="22"/>
            <w:lang w:val="en-GB"/>
          </w:rPr>
          <w:delText>2</w:delText>
        </w:r>
        <w:r w:rsidR="00D04BA9" w:rsidRPr="000C46AA" w:rsidDel="00C63689">
          <w:rPr>
            <w:szCs w:val="22"/>
            <w:lang w:val="en-GB"/>
          </w:rPr>
          <w:delText xml:space="preserve">: coding of </w:delText>
        </w:r>
        <w:r w:rsidR="00D04BA9" w:rsidRPr="000C46AA" w:rsidDel="00C63689">
          <w:rPr>
            <w:szCs w:val="22"/>
            <w:lang w:val="en-GB" w:eastAsia="ko-KR"/>
          </w:rPr>
          <w:delText>remaining absolute level (</w:delText>
        </w:r>
        <w:r w:rsidR="00D04BA9" w:rsidRPr="000C46AA" w:rsidDel="00C63689">
          <w:rPr>
            <w:szCs w:val="22"/>
            <w:lang w:val="en-GB"/>
          </w:rPr>
          <w:delText>remainder</w:delText>
        </w:r>
        <w:r w:rsidR="00D04BA9" w:rsidRPr="000C46AA" w:rsidDel="00C63689">
          <w:rPr>
            <w:szCs w:val="22"/>
            <w:lang w:val="en-GB" w:eastAsia="ko-KR"/>
          </w:rPr>
          <w:delText xml:space="preserve">) is processed </w:delText>
        </w:r>
        <w:r w:rsidR="00D04BA9" w:rsidRPr="000C46AA" w:rsidDel="00C63689">
          <w:rPr>
            <w:szCs w:val="22"/>
            <w:lang w:val="en-GB"/>
          </w:rPr>
          <w:delText xml:space="preserve">for all scan positions with </w:delText>
        </w:r>
        <w:r w:rsidR="00B33E74" w:rsidRPr="000C46AA" w:rsidDel="00C63689">
          <w:rPr>
            <w:szCs w:val="22"/>
            <w:lang w:val="en-GB"/>
          </w:rPr>
          <w:delText>gt</w:delText>
        </w:r>
        <w:r w:rsidR="00B33E74" w:rsidDel="00C63689">
          <w:rPr>
            <w:rFonts w:eastAsiaTheme="minorEastAsia" w:hint="eastAsia"/>
            <w:szCs w:val="22"/>
            <w:lang w:val="en-GB" w:eastAsia="ko-KR"/>
          </w:rPr>
          <w:delText>3</w:delText>
        </w:r>
        <w:r w:rsidR="00D04BA9" w:rsidRPr="000C46AA" w:rsidDel="00C63689">
          <w:rPr>
            <w:szCs w:val="22"/>
            <w:lang w:val="en-GB"/>
          </w:rPr>
          <w:delText>_flag equal to 1. The non-binary syntax element is binarized</w:delText>
        </w:r>
        <w:r w:rsidR="00D04BA9" w:rsidRPr="000C46AA" w:rsidDel="00C63689">
          <w:rPr>
            <w:szCs w:val="22"/>
            <w:lang w:val="en-GB" w:eastAsia="ko-KR"/>
          </w:rPr>
          <w:delText xml:space="preserve"> with Golomb-Rice code</w:delText>
        </w:r>
        <w:r w:rsidR="00D04BA9" w:rsidRPr="000C46AA" w:rsidDel="00C63689">
          <w:rPr>
            <w:szCs w:val="22"/>
            <w:lang w:val="en-GB"/>
          </w:rPr>
          <w:delText xml:space="preserve"> and the resulting bins are coded in the bypass mode of the arithmetic coding engine</w:delText>
        </w:r>
        <w:r w:rsidR="00D04BA9" w:rsidRPr="000C46AA" w:rsidDel="00C63689">
          <w:rPr>
            <w:szCs w:val="22"/>
            <w:lang w:val="en-GB" w:eastAsia="ko-KR"/>
          </w:rPr>
          <w:delText xml:space="preserve">. </w:delText>
        </w:r>
      </w:del>
    </w:p>
    <w:p w14:paraId="084B7456" w14:textId="2688FA2D" w:rsidR="00D04BA9" w:rsidRPr="000C46AA" w:rsidDel="00C63689" w:rsidRDefault="00C0201E">
      <w:pPr>
        <w:numPr>
          <w:ilvl w:val="0"/>
          <w:numId w:val="29"/>
        </w:numPr>
        <w:ind w:right="330"/>
        <w:jc w:val="both"/>
        <w:rPr>
          <w:del w:id="469" w:author="Seunghwan3.kim" w:date="2019-08-13T16:38:00Z"/>
          <w:szCs w:val="22"/>
          <w:lang w:val="en-GB"/>
        </w:rPr>
        <w:pPrChange w:id="470" w:author="JC_r1" w:date="2019-08-14T17:29:00Z">
          <w:pPr>
            <w:numPr>
              <w:numId w:val="29"/>
            </w:numPr>
            <w:ind w:left="720" w:hanging="360"/>
            <w:jc w:val="both"/>
          </w:pPr>
        </w:pPrChange>
      </w:pPr>
      <w:del w:id="471" w:author="Seunghwan3.kim" w:date="2019-08-13T16:38:00Z">
        <w:r w:rsidRPr="000C46AA" w:rsidDel="00C63689">
          <w:rPr>
            <w:b/>
            <w:szCs w:val="22"/>
            <w:lang w:val="en-GB"/>
          </w:rPr>
          <w:delText>Pass</w:delText>
        </w:r>
        <w:r w:rsidR="00D04BA9" w:rsidRPr="000C46AA" w:rsidDel="00C63689">
          <w:rPr>
            <w:b/>
            <w:szCs w:val="22"/>
            <w:lang w:val="en-GB"/>
          </w:rPr>
          <w:delText> </w:delText>
        </w:r>
        <w:r w:rsidR="00E00F28" w:rsidDel="00C63689">
          <w:rPr>
            <w:b/>
            <w:szCs w:val="22"/>
            <w:lang w:val="en-GB"/>
          </w:rPr>
          <w:delText>3</w:delText>
        </w:r>
        <w:r w:rsidR="00D04BA9" w:rsidRPr="000C46AA" w:rsidDel="00C63689">
          <w:rPr>
            <w:szCs w:val="22"/>
            <w:lang w:val="en-GB"/>
          </w:rPr>
          <w:delText xml:space="preserve">: </w:delText>
        </w:r>
        <w:r w:rsidR="00D04BA9" w:rsidRPr="000C46AA" w:rsidDel="00C63689">
          <w:rPr>
            <w:szCs w:val="22"/>
            <w:lang w:val="en-GB" w:eastAsia="ko-KR"/>
          </w:rPr>
          <w:delText xml:space="preserve">absolute level (absLevel) of </w:delText>
        </w:r>
        <w:r w:rsidR="00D04BA9" w:rsidRPr="000C46AA" w:rsidDel="00C63689">
          <w:rPr>
            <w:szCs w:val="22"/>
          </w:rPr>
          <w:delText xml:space="preserve">the coefficients for which no sig_flag is coded in the first pass (due to reaching the limit of regular-coded bins) are completely coded in the bypass mode of the arithmetic coding engine using a Golomb-Rice </w:delText>
        </w:r>
        <w:r w:rsidR="00D04BA9" w:rsidRPr="000C46AA" w:rsidDel="00C63689">
          <w:rPr>
            <w:lang w:eastAsia="ko-KR"/>
          </w:rPr>
          <w:delText>code</w:delText>
        </w:r>
        <w:r w:rsidR="00D04BA9" w:rsidRPr="000C46AA" w:rsidDel="00C63689">
          <w:rPr>
            <w:rFonts w:eastAsiaTheme="minorEastAsia"/>
            <w:lang w:eastAsia="ko-KR"/>
          </w:rPr>
          <w:delText xml:space="preserve">. </w:delText>
        </w:r>
      </w:del>
    </w:p>
    <w:p w14:paraId="7342059D" w14:textId="43A323D5" w:rsidR="00C0201E" w:rsidRPr="00D113C4" w:rsidDel="00C63689" w:rsidRDefault="00D04BA9">
      <w:pPr>
        <w:numPr>
          <w:ilvl w:val="0"/>
          <w:numId w:val="29"/>
        </w:numPr>
        <w:ind w:right="330"/>
        <w:jc w:val="both"/>
        <w:rPr>
          <w:del w:id="472" w:author="Seunghwan3.kim" w:date="2019-08-13T16:38:00Z"/>
          <w:szCs w:val="22"/>
          <w:lang w:val="en-GB"/>
        </w:rPr>
        <w:pPrChange w:id="473" w:author="JC_r1" w:date="2019-08-14T17:29:00Z">
          <w:pPr>
            <w:numPr>
              <w:numId w:val="29"/>
            </w:numPr>
            <w:ind w:left="720" w:hanging="360"/>
            <w:jc w:val="both"/>
          </w:pPr>
        </w:pPrChange>
      </w:pPr>
      <w:del w:id="474" w:author="Seunghwan3.kim" w:date="2019-08-13T16:38:00Z">
        <w:r w:rsidRPr="000C46AA" w:rsidDel="00C63689">
          <w:rPr>
            <w:b/>
            <w:szCs w:val="22"/>
            <w:lang w:val="en-GB" w:eastAsia="ko-KR"/>
          </w:rPr>
          <w:delText xml:space="preserve">Pass </w:delText>
        </w:r>
        <w:r w:rsidR="00E00F28" w:rsidDel="00C63689">
          <w:rPr>
            <w:b/>
            <w:szCs w:val="22"/>
            <w:lang w:val="en-GB" w:eastAsia="ko-KR"/>
          </w:rPr>
          <w:delText>4</w:delText>
        </w:r>
        <w:r w:rsidRPr="000C46AA" w:rsidDel="00C63689">
          <w:rPr>
            <w:szCs w:val="22"/>
            <w:lang w:val="en-GB"/>
          </w:rPr>
          <w:delText>:</w:delText>
        </w:r>
        <w:r w:rsidRPr="000C46AA" w:rsidDel="00C63689">
          <w:rPr>
            <w:szCs w:val="22"/>
            <w:lang w:val="en-GB" w:eastAsia="ko-KR"/>
          </w:rPr>
          <w:delText xml:space="preserve"> </w:delText>
        </w:r>
        <w:r w:rsidRPr="000C46AA" w:rsidDel="00C63689">
          <w:rPr>
            <w:szCs w:val="22"/>
            <w:lang w:val="en-GB"/>
          </w:rPr>
          <w:delText>coding of the signs (sign_flag) for all scan positions with sig_coeff_flag equal to 1</w:delText>
        </w:r>
      </w:del>
    </w:p>
    <w:p w14:paraId="75C5D947" w14:textId="08818FB5" w:rsidR="00D04BA9" w:rsidDel="00C63689" w:rsidRDefault="00C0201E">
      <w:pPr>
        <w:ind w:right="330"/>
        <w:jc w:val="both"/>
        <w:rPr>
          <w:del w:id="475" w:author="Seunghwan3.kim" w:date="2019-08-13T16:38:00Z"/>
          <w:rFonts w:eastAsiaTheme="minorEastAsia"/>
          <w:lang w:eastAsia="ko-KR"/>
        </w:rPr>
        <w:pPrChange w:id="476" w:author="JC_r1" w:date="2019-08-14T17:29:00Z">
          <w:pPr>
            <w:jc w:val="both"/>
          </w:pPr>
        </w:pPrChange>
      </w:pPr>
      <w:del w:id="477" w:author="Seunghwan3.kim" w:date="2019-08-13T16:38:00Z">
        <w:r w:rsidRPr="00C0201E" w:rsidDel="00C63689">
          <w:delText>It is guaranteed that no more than 32 regular-coded bins</w:delText>
        </w:r>
        <w:r w:rsidR="00E00F28" w:rsidDel="00C63689">
          <w:delText xml:space="preserve"> </w:delText>
        </w:r>
        <w:r w:rsidR="00E00F28" w:rsidRPr="00C0201E" w:rsidDel="00C63689">
          <w:delText>(sig_flag, par_flag</w:delText>
        </w:r>
        <w:r w:rsidR="00E00F28" w:rsidDel="00C63689">
          <w:delText xml:space="preserve">, </w:delText>
        </w:r>
        <w:r w:rsidR="00E00F28" w:rsidRPr="00C0201E" w:rsidDel="00C63689">
          <w:delText>gt1_flag</w:delText>
        </w:r>
        <w:r w:rsidR="00E00F28" w:rsidDel="00C63689">
          <w:delText xml:space="preserve"> and </w:delText>
        </w:r>
        <w:r w:rsidR="00784B43" w:rsidDel="00C63689">
          <w:delText>gt</w:delText>
        </w:r>
        <w:r w:rsidR="00784B43" w:rsidDel="00C63689">
          <w:rPr>
            <w:rFonts w:eastAsiaTheme="minorEastAsia" w:hint="eastAsia"/>
            <w:lang w:eastAsia="ko-KR"/>
          </w:rPr>
          <w:delText>3</w:delText>
        </w:r>
        <w:r w:rsidR="00E00F28" w:rsidDel="00C63689">
          <w:delText>_flag) are</w:delText>
        </w:r>
        <w:r w:rsidRPr="00C0201E" w:rsidDel="00C63689">
          <w:delText xml:space="preserve"> encoded or decoded for a </w:delText>
        </w:r>
        <w:r w:rsidR="00E00F28" w:rsidDel="00C63689">
          <w:delText xml:space="preserve">4x4 </w:delText>
        </w:r>
        <w:r w:rsidRPr="00C0201E" w:rsidDel="00C63689">
          <w:delText>subblock</w:delText>
        </w:r>
        <w:r w:rsidRPr="00C0201E" w:rsidDel="00C63689">
          <w:rPr>
            <w:lang w:eastAsia="ko-KR"/>
          </w:rPr>
          <w:delText xml:space="preserve">. </w:delText>
        </w:r>
        <w:r w:rsidRPr="000C46AA" w:rsidDel="00C63689">
          <w:rPr>
            <w:lang w:eastAsia="ko-KR"/>
          </w:rPr>
          <w:delText>For</w:delText>
        </w:r>
        <w:r w:rsidRPr="00C0201E" w:rsidDel="00C63689">
          <w:delText xml:space="preserve"> 2x2 chroma subblocks</w:delText>
        </w:r>
        <w:r w:rsidRPr="000C46AA" w:rsidDel="00C63689">
          <w:rPr>
            <w:lang w:eastAsia="ko-KR"/>
          </w:rPr>
          <w:delText xml:space="preserve">, </w:delText>
        </w:r>
        <w:r w:rsidRPr="00C0201E" w:rsidDel="00C63689">
          <w:delText xml:space="preserve">the number of </w:delText>
        </w:r>
        <w:r w:rsidR="00BF486B" w:rsidRPr="00C0201E" w:rsidDel="00C63689">
          <w:delText>regular-coded bins</w:delText>
        </w:r>
        <w:r w:rsidR="00BF486B" w:rsidDel="00C63689">
          <w:delText xml:space="preserve"> is limited to 8</w:delText>
        </w:r>
        <w:r w:rsidDel="00C63689">
          <w:rPr>
            <w:rFonts w:eastAsiaTheme="minorEastAsia" w:hint="eastAsia"/>
            <w:lang w:eastAsia="ko-KR"/>
          </w:rPr>
          <w:delText>.</w:delText>
        </w:r>
      </w:del>
    </w:p>
    <w:p w14:paraId="7EE21515" w14:textId="17020CFC" w:rsidR="00504AAA" w:rsidDel="00C63689" w:rsidRDefault="00C0201E">
      <w:pPr>
        <w:ind w:right="330"/>
        <w:jc w:val="both"/>
        <w:rPr>
          <w:del w:id="478" w:author="Seunghwan3.kim" w:date="2019-08-13T16:38:00Z"/>
          <w:rFonts w:eastAsiaTheme="minorEastAsia"/>
          <w:lang w:val="en-CA" w:eastAsia="ko-KR"/>
        </w:rPr>
        <w:pPrChange w:id="479" w:author="JC_r1" w:date="2019-08-14T17:29:00Z">
          <w:pPr>
            <w:jc w:val="both"/>
          </w:pPr>
        </w:pPrChange>
      </w:pPr>
      <w:del w:id="480" w:author="Seunghwan3.kim" w:date="2019-08-13T16:38:00Z">
        <w:r w:rsidRPr="000C46AA" w:rsidDel="00C63689">
          <w:rPr>
            <w:szCs w:val="22"/>
          </w:rPr>
          <w:delText xml:space="preserve">The </w:delText>
        </w:r>
        <w:r w:rsidR="0001116E" w:rsidDel="00C63689">
          <w:rPr>
            <w:rFonts w:eastAsiaTheme="minorEastAsia" w:hint="eastAsia"/>
            <w:szCs w:val="22"/>
            <w:lang w:eastAsia="ko-KR"/>
          </w:rPr>
          <w:delText>unified (same) r</w:delText>
        </w:r>
        <w:r w:rsidR="0001116E" w:rsidRPr="000C46AA" w:rsidDel="00C63689">
          <w:rPr>
            <w:szCs w:val="22"/>
          </w:rPr>
          <w:delText xml:space="preserve">ice </w:delText>
        </w:r>
        <w:r w:rsidRPr="000C46AA" w:rsidDel="00C63689">
          <w:rPr>
            <w:szCs w:val="22"/>
          </w:rPr>
          <w:delText xml:space="preserve">parameter </w:delText>
        </w:r>
        <w:r w:rsidRPr="000C46AA" w:rsidDel="00C63689">
          <w:rPr>
            <w:szCs w:val="22"/>
            <w:lang w:eastAsia="ko-KR"/>
          </w:rPr>
          <w:delText>(</w:delText>
        </w:r>
        <w:r w:rsidRPr="000C46AA" w:rsidDel="00C63689">
          <w:rPr>
            <w:szCs w:val="22"/>
          </w:rPr>
          <w:delText>ricePar</w:delText>
        </w:r>
        <w:r w:rsidRPr="000C46AA" w:rsidDel="00C63689">
          <w:rPr>
            <w:szCs w:val="22"/>
            <w:lang w:eastAsia="ko-KR"/>
          </w:rPr>
          <w:delText>)</w:delText>
        </w:r>
        <w:r w:rsidRPr="000C46AA" w:rsidDel="00C63689">
          <w:rPr>
            <w:szCs w:val="22"/>
          </w:rPr>
          <w:delText xml:space="preserve"> </w:delText>
        </w:r>
        <w:r w:rsidR="0001116E" w:rsidDel="00C63689">
          <w:rPr>
            <w:rFonts w:eastAsiaTheme="minorEastAsia" w:hint="eastAsia"/>
            <w:szCs w:val="22"/>
            <w:lang w:eastAsia="ko-KR"/>
          </w:rPr>
          <w:delText xml:space="preserve">derivation is used for Pass 2 and Pass 3. The only difference is that baseLevel is set to 4 and 0 for Pass 2 and Pass 3, respectively. </w:delText>
        </w:r>
        <w:r w:rsidR="0001116E" w:rsidDel="00C63689">
          <w:rPr>
            <w:lang w:val="en-CA"/>
          </w:rPr>
          <w:delText>Rice parameter is determined not only based on sum of absolute levels of neighboring five transform coefficients in local template, but the corresponding base level is also taken into consideration</w:delText>
        </w:r>
        <w:r w:rsidR="00504AAA" w:rsidDel="00C63689">
          <w:rPr>
            <w:rFonts w:eastAsiaTheme="minorEastAsia" w:hint="eastAsia"/>
            <w:lang w:val="en-CA" w:eastAsia="ko-KR"/>
          </w:rPr>
          <w:delText xml:space="preserve"> as follow:</w:delText>
        </w:r>
      </w:del>
    </w:p>
    <w:p w14:paraId="3CA3609C" w14:textId="44A0A55F" w:rsidR="00504AAA" w:rsidRDefault="00504AAA" w:rsidP="00B45D1A">
      <w:pPr>
        <w:ind w:right="330"/>
        <w:jc w:val="both"/>
        <w:rPr>
          <w:noProof/>
        </w:rPr>
      </w:pPr>
      <w:del w:id="481" w:author="Seunghwan3.kim" w:date="2019-08-13T16:38:00Z">
        <w:r w:rsidRPr="004B3394" w:rsidDel="00C63689">
          <w:rPr>
            <w:szCs w:val="22"/>
          </w:rPr>
          <w:delText>RicePara = R</w:delText>
        </w:r>
        <w:r w:rsidRPr="004B3394" w:rsidDel="00C63689">
          <w:delText xml:space="preserve">iceParTable[ </w:delText>
        </w:r>
        <w:r w:rsidDel="00C63689">
          <w:delText>max(min( 31, sumAbs – 5 * baseLevel</w:delText>
        </w:r>
        <w:r w:rsidRPr="004B3394" w:rsidDel="00C63689">
          <w:delText>)</w:delText>
        </w:r>
        <w:r w:rsidDel="00C63689">
          <w:delText>, 0)</w:delText>
        </w:r>
        <w:r w:rsidRPr="004B3394" w:rsidDel="00C63689">
          <w:delText xml:space="preserve"> ]</w:delText>
        </w:r>
        <w:r w:rsidR="00686876" w:rsidDel="00C63689">
          <w:rPr>
            <w:szCs w:val="22"/>
          </w:rPr>
          <w:tab/>
        </w:r>
        <w:r w:rsidR="00686876" w:rsidDel="00C63689">
          <w:rPr>
            <w:szCs w:val="22"/>
          </w:rPr>
          <w:tab/>
        </w:r>
        <w:r w:rsidR="00686876" w:rsidRPr="005330A7" w:rsidDel="00C63689">
          <w:rPr>
            <w:szCs w:val="22"/>
            <w:lang w:val="en-CA"/>
          </w:rPr>
          <w:delText>(</w:delText>
        </w:r>
        <w:r w:rsidR="00686876" w:rsidRPr="005330A7" w:rsidDel="00C63689">
          <w:rPr>
            <w:rFonts w:eastAsia="Malgun Gothic" w:hint="eastAsia"/>
            <w:szCs w:val="22"/>
            <w:lang w:val="en-CA" w:eastAsia="ko-KR"/>
          </w:rPr>
          <w:delText>3</w:delText>
        </w:r>
        <w:r w:rsidR="00686876" w:rsidRPr="005330A7" w:rsidDel="00C63689">
          <w:rPr>
            <w:rFonts w:eastAsia="Malgun Gothic"/>
            <w:szCs w:val="22"/>
            <w:lang w:val="en-CA" w:eastAsia="ko-KR"/>
          </w:rPr>
          <w:delText>-</w:delText>
        </w:r>
        <w:r w:rsidR="00686876" w:rsidRPr="000F2223" w:rsidDel="00C63689">
          <w:rPr>
            <w:noProof/>
            <w:szCs w:val="22"/>
            <w:lang w:val="en-CA"/>
          </w:rPr>
          <w:fldChar w:fldCharType="begin"/>
        </w:r>
        <w:r w:rsidR="00686876" w:rsidRPr="005330A7" w:rsidDel="00C63689">
          <w:rPr>
            <w:noProof/>
            <w:szCs w:val="22"/>
            <w:lang w:val="en-CA"/>
          </w:rPr>
          <w:delInstrText xml:space="preserve"> SEQ Eq \* MERGEFORMAT </w:delInstrText>
        </w:r>
        <w:r w:rsidR="00686876" w:rsidRPr="000F2223" w:rsidDel="00C63689">
          <w:rPr>
            <w:noProof/>
            <w:szCs w:val="22"/>
            <w:lang w:val="en-CA"/>
          </w:rPr>
          <w:fldChar w:fldCharType="separate"/>
        </w:r>
        <w:r w:rsidR="007819D5" w:rsidDel="00C63689">
          <w:rPr>
            <w:noProof/>
            <w:szCs w:val="22"/>
            <w:lang w:val="en-CA"/>
          </w:rPr>
          <w:delText>42</w:delText>
        </w:r>
        <w:r w:rsidR="00686876" w:rsidRPr="000F2223" w:rsidDel="00C63689">
          <w:rPr>
            <w:noProof/>
            <w:szCs w:val="22"/>
            <w:lang w:val="en-CA"/>
          </w:rPr>
          <w:fldChar w:fldCharType="end"/>
        </w:r>
        <w:r w:rsidR="00686876" w:rsidRPr="005330A7" w:rsidDel="00C63689">
          <w:rPr>
            <w:szCs w:val="22"/>
            <w:lang w:val="en-CA"/>
          </w:rPr>
          <w:delText>)</w:delText>
        </w:r>
      </w:del>
    </w:p>
    <w:p w14:paraId="0B4CBBFE" w14:textId="77777777" w:rsidR="00C63689" w:rsidRPr="00A05952" w:rsidRDefault="00C63689" w:rsidP="00C63689">
      <w:pPr>
        <w:pStyle w:val="Heading4"/>
        <w:tabs>
          <w:tab w:val="clear" w:pos="360"/>
          <w:tab w:val="clear" w:pos="720"/>
          <w:tab w:val="clear" w:pos="1080"/>
          <w:tab w:val="clear" w:pos="1440"/>
        </w:tabs>
        <w:overflowPunct/>
        <w:autoSpaceDE/>
        <w:autoSpaceDN/>
        <w:adjustRightInd/>
        <w:ind w:right="0"/>
        <w:textAlignment w:val="auto"/>
        <w:rPr>
          <w:ins w:id="482" w:author="Seunghwan3.kim" w:date="2019-08-13T16:38:00Z"/>
          <w:lang w:val="en-CA"/>
        </w:rPr>
      </w:pPr>
      <w:ins w:id="483" w:author="Seunghwan3.kim" w:date="2019-08-13T16:38:00Z">
        <w:r>
          <w:rPr>
            <w:rFonts w:eastAsiaTheme="minorEastAsia" w:hint="eastAsia"/>
            <w:lang w:val="en-CA" w:eastAsia="ko-KR"/>
          </w:rPr>
          <w:t>Residual coding for transform coefficients</w:t>
        </w:r>
      </w:ins>
    </w:p>
    <w:p w14:paraId="1B05F5AB" w14:textId="77777777" w:rsidR="00C63689" w:rsidRPr="00245C09" w:rsidRDefault="00C63689" w:rsidP="00C63689">
      <w:pPr>
        <w:tabs>
          <w:tab w:val="clear" w:pos="720"/>
        </w:tabs>
        <w:jc w:val="both"/>
        <w:rPr>
          <w:ins w:id="484" w:author="Seunghwan3.kim" w:date="2019-08-13T16:40:00Z"/>
          <w:rFonts w:eastAsiaTheme="minorEastAsia"/>
          <w:lang w:eastAsia="ko-KR"/>
        </w:rPr>
      </w:pPr>
      <w:ins w:id="485" w:author="Seunghwan3.kim" w:date="2019-08-13T16:40:00Z">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w:t>
        </w:r>
        <w:proofErr w:type="spellStart"/>
        <w:r>
          <w:rPr>
            <w:lang w:eastAsia="zh-TW"/>
          </w:rPr>
          <w:t>signalled</w:t>
        </w:r>
        <w:proofErr w:type="spellEnd"/>
        <w:r>
          <w:rPr>
            <w:lang w:eastAsia="zh-TW"/>
          </w:rPr>
          <w:t xml:space="preserve">.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ins>
    </w:p>
    <w:p w14:paraId="4EAE7437" w14:textId="77777777" w:rsidR="00C63689" w:rsidRDefault="00C63689" w:rsidP="00C63689">
      <w:pPr>
        <w:jc w:val="both"/>
        <w:rPr>
          <w:ins w:id="486" w:author="Seunghwan3.kim" w:date="2019-08-13T16:40:00Z"/>
          <w:rFonts w:eastAsiaTheme="minorEastAsia"/>
          <w:lang w:val="en-CA" w:eastAsia="ko-KR"/>
        </w:rPr>
      </w:pPr>
      <w:ins w:id="487" w:author="Seunghwan3.kim" w:date="2019-08-13T16:40:00Z">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ins>
    </w:p>
    <w:p w14:paraId="15AD4CAE" w14:textId="77777777" w:rsidR="00C63689" w:rsidRDefault="00C63689" w:rsidP="00C63689">
      <w:pPr>
        <w:jc w:val="right"/>
        <w:rPr>
          <w:ins w:id="488" w:author="Seunghwan3.kim" w:date="2019-08-13T16:40:00Z"/>
          <w:noProof/>
        </w:rPr>
      </w:pPr>
      <w:proofErr w:type="spellStart"/>
      <w:ins w:id="489" w:author="Seunghwan3.kim" w:date="2019-08-13T16:40:00Z">
        <w:r w:rsidRPr="004B3394">
          <w:rPr>
            <w:szCs w:val="22"/>
          </w:rPr>
          <w:t>RicePara</w:t>
        </w:r>
        <w:proofErr w:type="spellEnd"/>
        <w:r w:rsidRPr="004B3394">
          <w:rPr>
            <w:szCs w:val="22"/>
          </w:rPr>
          <w:t xml:space="preserve"> = </w:t>
        </w:r>
        <w:proofErr w:type="spellStart"/>
        <w:proofErr w:type="gramStart"/>
        <w:r w:rsidRPr="004B3394">
          <w:rPr>
            <w:szCs w:val="22"/>
          </w:rPr>
          <w:t>R</w:t>
        </w:r>
        <w:r w:rsidRPr="004B3394">
          <w:t>iceParTable</w:t>
        </w:r>
        <w:proofErr w:type="spellEnd"/>
        <w:r w:rsidRPr="004B3394">
          <w:t>[</w:t>
        </w:r>
        <w:proofErr w:type="gramEnd"/>
        <w:r w:rsidRPr="004B3394">
          <w:t xml:space="preserve"> </w:t>
        </w:r>
        <w:r>
          <w:t xml:space="preserve">max(min( 31, </w:t>
        </w:r>
        <w:proofErr w:type="spellStart"/>
        <w:r>
          <w:t>sumAbs</w:t>
        </w:r>
        <w:proofErr w:type="spellEnd"/>
        <w:r>
          <w:t xml:space="preserve"> – 5 * </w:t>
        </w:r>
        <w:proofErr w:type="spellStart"/>
        <w:r>
          <w:t>baseLevel</w:t>
        </w:r>
        <w:proofErr w:type="spellEnd"/>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Pr>
            <w:noProof/>
            <w:szCs w:val="22"/>
            <w:lang w:val="en-CA"/>
          </w:rPr>
          <w:t>42</w:t>
        </w:r>
        <w:r w:rsidRPr="000F2223">
          <w:rPr>
            <w:noProof/>
            <w:szCs w:val="22"/>
            <w:lang w:val="en-CA"/>
          </w:rPr>
          <w:fldChar w:fldCharType="end"/>
        </w:r>
        <w:r w:rsidRPr="005330A7">
          <w:rPr>
            <w:szCs w:val="22"/>
            <w:lang w:val="en-CA"/>
          </w:rPr>
          <w:t>)</w:t>
        </w:r>
      </w:ins>
    </w:p>
    <w:p w14:paraId="34637BDD" w14:textId="77777777" w:rsidR="00C63689" w:rsidRDefault="00C63689" w:rsidP="00C63689">
      <w:pPr>
        <w:jc w:val="center"/>
        <w:rPr>
          <w:ins w:id="490" w:author="Seunghwan3.kim" w:date="2019-08-13T16:40:00Z"/>
          <w:rFonts w:eastAsiaTheme="minorEastAsia"/>
          <w:lang w:eastAsia="ko-KR"/>
        </w:rPr>
      </w:pPr>
    </w:p>
    <w:p w14:paraId="583A4162" w14:textId="77777777" w:rsidR="00C63689" w:rsidRDefault="00C63689" w:rsidP="00C63689">
      <w:pPr>
        <w:keepNext/>
        <w:jc w:val="center"/>
        <w:rPr>
          <w:ins w:id="491" w:author="Seunghwan3.kim" w:date="2019-08-13T16:40:00Z"/>
        </w:rPr>
      </w:pPr>
      <w:ins w:id="492" w:author="Seunghwan3.kim" w:date="2019-08-13T16:40:00Z">
        <w:r>
          <w:rPr>
            <w:rFonts w:eastAsiaTheme="minorEastAsia"/>
            <w:noProof/>
            <w:lang w:eastAsia="ko-KR"/>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ins>
    </w:p>
    <w:p w14:paraId="6793A027" w14:textId="5BF55A4F" w:rsidR="00C63689" w:rsidRDefault="00C63689" w:rsidP="003B7379">
      <w:pPr>
        <w:pStyle w:val="Caption"/>
        <w:rPr>
          <w:ins w:id="493" w:author="Seunghwan3.kim" w:date="2019-08-13T16:40:00Z"/>
          <w:lang w:eastAsia="ko-KR"/>
        </w:rPr>
      </w:pPr>
      <w:ins w:id="494" w:author="Seunghwan3.kim" w:date="2019-08-13T16:40:00Z">
        <w:r w:rsidRPr="004651D8">
          <w:t xml:space="preserve">Figure </w:t>
        </w:r>
        <w:r w:rsidRPr="003B7379">
          <w:fldChar w:fldCharType="begin"/>
        </w:r>
        <w:r w:rsidRPr="003B7379">
          <w:instrText xml:space="preserve"> SEQ Figure \* ARABIC </w:instrText>
        </w:r>
      </w:ins>
      <w:r w:rsidRPr="003B7379">
        <w:fldChar w:fldCharType="separate"/>
      </w:r>
      <w:ins w:id="495" w:author="Seunghwan3.kim" w:date="2019-08-13T16:40:00Z">
        <w:r w:rsidRPr="003B7379">
          <w:rPr>
            <w:noProof/>
          </w:rPr>
          <w:t>43</w:t>
        </w:r>
        <w:r w:rsidRPr="003B7379">
          <w:fldChar w:fldCharType="end"/>
        </w:r>
      </w:ins>
      <w:ins w:id="496" w:author="Seunghwan3.kim" w:date="2019-08-13T16:42:00Z">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ins>
      <w:ins w:id="497" w:author="Seunghwan3.kim" w:date="2019-08-13T16:40:00Z">
        <w:r>
          <w:rPr>
            <w:rFonts w:hint="eastAsia"/>
            <w:lang w:eastAsia="ko-KR"/>
          </w:rPr>
          <w:t>residual coding structure for transform blocks</w:t>
        </w:r>
      </w:ins>
    </w:p>
    <w:p w14:paraId="57C673DD" w14:textId="77777777" w:rsidR="00504AAA" w:rsidRDefault="00504AAA" w:rsidP="003B7379">
      <w:pPr>
        <w:rPr>
          <w:rFonts w:eastAsiaTheme="minorEastAsia"/>
          <w:lang w:eastAsia="ko-KR"/>
        </w:rPr>
      </w:pPr>
    </w:p>
    <w:p w14:paraId="243E80D6" w14:textId="77777777" w:rsidR="00C63689" w:rsidRPr="00A05952" w:rsidRDefault="00C63689" w:rsidP="00C63689">
      <w:pPr>
        <w:pStyle w:val="Heading4"/>
        <w:tabs>
          <w:tab w:val="clear" w:pos="360"/>
          <w:tab w:val="clear" w:pos="720"/>
          <w:tab w:val="clear" w:pos="1080"/>
          <w:tab w:val="clear" w:pos="1440"/>
        </w:tabs>
        <w:overflowPunct/>
        <w:autoSpaceDE/>
        <w:autoSpaceDN/>
        <w:adjustRightInd/>
        <w:ind w:right="0"/>
        <w:textAlignment w:val="auto"/>
        <w:rPr>
          <w:ins w:id="498" w:author="Seunghwan3.kim" w:date="2019-08-13T16:41:00Z"/>
          <w:lang w:val="en-CA"/>
        </w:rPr>
      </w:pPr>
      <w:ins w:id="499" w:author="Seunghwan3.kim" w:date="2019-08-13T16:41:00Z">
        <w:r>
          <w:rPr>
            <w:rFonts w:eastAsiaTheme="minorEastAsia" w:hint="eastAsia"/>
            <w:lang w:val="en-CA" w:eastAsia="ko-KR"/>
          </w:rPr>
          <w:t xml:space="preserve">Residual coding for transform skip </w:t>
        </w:r>
      </w:ins>
    </w:p>
    <w:p w14:paraId="373CE101" w14:textId="77777777" w:rsidR="00C63689" w:rsidRDefault="00C63689" w:rsidP="00C63689">
      <w:pPr>
        <w:tabs>
          <w:tab w:val="left" w:pos="1800"/>
          <w:tab w:val="left" w:pos="2160"/>
          <w:tab w:val="left" w:pos="2520"/>
          <w:tab w:val="left" w:pos="2880"/>
          <w:tab w:val="left" w:pos="3240"/>
          <w:tab w:val="left" w:pos="3600"/>
          <w:tab w:val="left" w:pos="3960"/>
          <w:tab w:val="left" w:pos="4320"/>
        </w:tabs>
        <w:jc w:val="both"/>
        <w:rPr>
          <w:ins w:id="500" w:author="Seunghwan3.kim" w:date="2019-08-13T16:41:00Z"/>
          <w:rFonts w:eastAsiaTheme="minorEastAsia"/>
          <w:lang w:eastAsia="ko-KR"/>
        </w:rPr>
      </w:pPr>
      <w:ins w:id="501" w:author="Seunghwan3.kim" w:date="2019-08-13T16:41:00Z">
        <w:r>
          <w:rPr>
            <w:rFonts w:eastAsiaTheme="minorEastAsia" w:hint="eastAsia"/>
            <w:szCs w:val="22"/>
            <w:lang w:eastAsia="ko-KR"/>
          </w:rPr>
          <w:t>In transform skip mode,</w:t>
        </w:r>
        <w:r w:rsidRPr="006A0C3B">
          <w:rPr>
            <w:szCs w:val="22"/>
          </w:rPr>
          <w:t xml:space="preserve"> the </w:t>
        </w:r>
        <w:r>
          <w:rPr>
            <w:rFonts w:eastAsiaTheme="minorEastAsia"/>
            <w:szCs w:val="22"/>
            <w:lang w:eastAsia="ko-KR"/>
          </w:rPr>
          <w:t>statistical</w:t>
        </w:r>
        <w:r>
          <w:rPr>
            <w:rFonts w:eastAsiaTheme="minorEastAsia" w:hint="eastAsia"/>
            <w:szCs w:val="22"/>
            <w:lang w:eastAsia="ko-KR"/>
          </w:rPr>
          <w:t xml:space="preserve"> characteristics of </w:t>
        </w:r>
        <w:r w:rsidRPr="006A0C3B">
          <w:rPr>
            <w:szCs w:val="22"/>
          </w:rPr>
          <w:t xml:space="preserve">residual signal </w:t>
        </w:r>
        <w:r>
          <w:rPr>
            <w:rFonts w:eastAsiaTheme="minorEastAsia" w:hint="eastAsia"/>
            <w:szCs w:val="22"/>
            <w:lang w:eastAsia="ko-KR"/>
          </w:rPr>
          <w:t xml:space="preserve">are </w:t>
        </w:r>
        <w:r>
          <w:rPr>
            <w:rFonts w:eastAsiaTheme="minorEastAsia"/>
            <w:szCs w:val="22"/>
            <w:lang w:eastAsia="ko-KR"/>
          </w:rPr>
          <w:t>different</w:t>
        </w:r>
        <w:r>
          <w:rPr>
            <w:rFonts w:eastAsiaTheme="minorEastAsia" w:hint="eastAsia"/>
            <w:szCs w:val="22"/>
            <w:lang w:eastAsia="ko-KR"/>
          </w:rPr>
          <w:t xml:space="preserve"> from those of transform coefficients, and </w:t>
        </w:r>
        <w:r w:rsidRPr="006A0C3B">
          <w:rPr>
            <w:szCs w:val="22"/>
          </w:rPr>
          <w:t>no energy compaction</w:t>
        </w:r>
        <w:r>
          <w:rPr>
            <w:rFonts w:eastAsiaTheme="minorEastAsia" w:hint="eastAsia"/>
            <w:szCs w:val="22"/>
            <w:lang w:eastAsia="ko-KR"/>
          </w:rPr>
          <w:t xml:space="preserve"> around low-frequency components </w:t>
        </w:r>
        <w:r w:rsidRPr="006A0C3B">
          <w:rPr>
            <w:szCs w:val="22"/>
          </w:rPr>
          <w:t xml:space="preserve">is </w:t>
        </w:r>
        <w:r>
          <w:rPr>
            <w:rFonts w:eastAsiaTheme="minorEastAsia" w:hint="eastAsia"/>
            <w:szCs w:val="22"/>
            <w:lang w:eastAsia="ko-KR"/>
          </w:rPr>
          <w:t>observed</w:t>
        </w:r>
        <w:r w:rsidRPr="006A0C3B">
          <w:rPr>
            <w:szCs w:val="22"/>
          </w:rPr>
          <w:t xml:space="preserve">. </w:t>
        </w:r>
        <w:r w:rsidRPr="005A2EFF">
          <w:t>The residual coding is modified to account for the different signal characteristics of the (spatial) transform skip residual which includes:</w:t>
        </w:r>
      </w:ins>
    </w:p>
    <w:p w14:paraId="3590AEF8" w14:textId="77777777" w:rsidR="00C63689" w:rsidRPr="00951D4A" w:rsidRDefault="00C63689" w:rsidP="00C63689">
      <w:pPr>
        <w:tabs>
          <w:tab w:val="left" w:pos="1800"/>
          <w:tab w:val="left" w:pos="2160"/>
          <w:tab w:val="left" w:pos="2520"/>
          <w:tab w:val="left" w:pos="2880"/>
          <w:tab w:val="left" w:pos="3240"/>
          <w:tab w:val="left" w:pos="3600"/>
          <w:tab w:val="left" w:pos="3960"/>
          <w:tab w:val="left" w:pos="4320"/>
        </w:tabs>
        <w:jc w:val="both"/>
        <w:rPr>
          <w:ins w:id="502" w:author="Seunghwan3.kim" w:date="2019-08-13T16:41:00Z"/>
          <w:rFonts w:eastAsiaTheme="minorEastAsia"/>
          <w:szCs w:val="22"/>
          <w:lang w:eastAsia="ko-KR"/>
        </w:rPr>
      </w:pPr>
    </w:p>
    <w:p w14:paraId="0A951E23" w14:textId="77777777" w:rsidR="00C63689" w:rsidRPr="005A2EFF" w:rsidRDefault="00C63689" w:rsidP="00C63689">
      <w:pPr>
        <w:pStyle w:val="ListParagraph"/>
        <w:numPr>
          <w:ilvl w:val="2"/>
          <w:numId w:val="6"/>
        </w:numPr>
        <w:tabs>
          <w:tab w:val="left" w:pos="1800"/>
          <w:tab w:val="left" w:pos="2160"/>
          <w:tab w:val="left" w:pos="2520"/>
          <w:tab w:val="left" w:pos="2880"/>
          <w:tab w:val="left" w:pos="3240"/>
          <w:tab w:val="left" w:pos="3600"/>
          <w:tab w:val="left" w:pos="3960"/>
          <w:tab w:val="left" w:pos="4320"/>
        </w:tabs>
        <w:ind w:left="1080"/>
        <w:rPr>
          <w:ins w:id="503" w:author="Seunghwan3.kim" w:date="2019-08-13T16:41:00Z"/>
        </w:rPr>
      </w:pPr>
      <w:ins w:id="504" w:author="Seunghwan3.kim" w:date="2019-08-13T16:41:00Z">
        <w:r w:rsidRPr="005A2EFF">
          <w:t xml:space="preserve">no </w:t>
        </w:r>
        <w:proofErr w:type="spellStart"/>
        <w:r w:rsidRPr="005A2EFF">
          <w:t>signalling</w:t>
        </w:r>
        <w:proofErr w:type="spellEnd"/>
        <w:r w:rsidRPr="005A2EFF">
          <w:t xml:space="preserve"> of the last x/y position;</w:t>
        </w:r>
      </w:ins>
    </w:p>
    <w:p w14:paraId="15B1E77B" w14:textId="77777777" w:rsidR="00C63689" w:rsidRPr="005A2EFF" w:rsidRDefault="00C63689" w:rsidP="00C63689">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505" w:author="Seunghwan3.kim" w:date="2019-08-13T16:41:00Z"/>
        </w:rPr>
      </w:pPr>
      <w:proofErr w:type="spellStart"/>
      <w:ins w:id="506" w:author="Seunghwan3.kim" w:date="2019-08-13T16:41:00Z">
        <w:r w:rsidRPr="005A2EFF">
          <w:t>coded_sub_block_flag</w:t>
        </w:r>
        <w:proofErr w:type="spellEnd"/>
        <w:r w:rsidRPr="005A2EFF">
          <w:t xml:space="preserve"> coded for every subblock except for the DC subblock when all previous flags are equal to 0;</w:t>
        </w:r>
      </w:ins>
    </w:p>
    <w:p w14:paraId="650A0717" w14:textId="77777777" w:rsidR="00C63689" w:rsidRPr="005A2EFF" w:rsidRDefault="00C63689" w:rsidP="00C63689">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507" w:author="Seunghwan3.kim" w:date="2019-08-13T16:41:00Z"/>
        </w:rPr>
      </w:pPr>
      <w:proofErr w:type="spellStart"/>
      <w:ins w:id="508" w:author="Seunghwan3.kim" w:date="2019-08-13T16:41:00Z">
        <w:r w:rsidRPr="005A2EFF">
          <w:t>sig_coeff_flag</w:t>
        </w:r>
        <w:proofErr w:type="spellEnd"/>
        <w:r w:rsidRPr="005A2EFF">
          <w:t xml:space="preserve"> context modelling with reduced template;</w:t>
        </w:r>
      </w:ins>
    </w:p>
    <w:p w14:paraId="4CBEDA0B" w14:textId="77777777" w:rsidR="00C63689" w:rsidRPr="005A2EFF" w:rsidRDefault="00C63689" w:rsidP="00C63689">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509" w:author="Seunghwan3.kim" w:date="2019-08-13T16:41:00Z"/>
        </w:rPr>
      </w:pPr>
      <w:ins w:id="510" w:author="Seunghwan3.kim" w:date="2019-08-13T16:41:00Z">
        <w:r w:rsidRPr="005A2EFF">
          <w:t xml:space="preserve">abs_level_gt1_flag and </w:t>
        </w:r>
        <w:proofErr w:type="spellStart"/>
        <w:r w:rsidRPr="005A2EFF">
          <w:t>par_level_flag</w:t>
        </w:r>
        <w:proofErr w:type="spellEnd"/>
        <w:r w:rsidRPr="005A2EFF">
          <w:t xml:space="preserve"> using only one context model;</w:t>
        </w:r>
      </w:ins>
    </w:p>
    <w:p w14:paraId="50BFA5EC" w14:textId="77777777" w:rsidR="00C63689" w:rsidRPr="005A2EFF" w:rsidRDefault="00C63689" w:rsidP="00C63689">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511" w:author="Seunghwan3.kim" w:date="2019-08-13T16:41:00Z"/>
        </w:rPr>
      </w:pPr>
      <w:ins w:id="512" w:author="Seunghwan3.kim" w:date="2019-08-13T16:41:00Z">
        <w:r w:rsidRPr="005A2EFF">
          <w:t>additional greater than 5, 7, 9 flags;</w:t>
        </w:r>
      </w:ins>
    </w:p>
    <w:p w14:paraId="634D24FA" w14:textId="77777777" w:rsidR="00C63689" w:rsidRPr="005A2EFF" w:rsidRDefault="00C63689" w:rsidP="00C63689">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513" w:author="Seunghwan3.kim" w:date="2019-08-13T16:41:00Z"/>
        </w:rPr>
      </w:pPr>
      <w:ins w:id="514" w:author="Seunghwan3.kim" w:date="2019-08-13T16:41:00Z">
        <w:r w:rsidRPr="005A2EFF">
          <w:t>modified rice parameter derivation for the remainder binarization;</w:t>
        </w:r>
      </w:ins>
    </w:p>
    <w:p w14:paraId="21906749" w14:textId="77777777" w:rsidR="00C63689" w:rsidRPr="005A2EFF" w:rsidRDefault="00C63689" w:rsidP="00C63689">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ins w:id="515" w:author="Seunghwan3.kim" w:date="2019-08-13T16:41:00Z"/>
        </w:rPr>
      </w:pPr>
      <w:ins w:id="516" w:author="Seunghwan3.kim" w:date="2019-08-13T16:41:00Z">
        <w:r w:rsidRPr="005A2EFF">
          <w:t xml:space="preserve">context modeling for the sign flag </w:t>
        </w:r>
        <w:r>
          <w:rPr>
            <w:rFonts w:eastAsiaTheme="minorEastAsia" w:hint="eastAsia"/>
            <w:lang w:eastAsia="ko-KR"/>
          </w:rPr>
          <w:t xml:space="preserve">is determined based on left and above neighboring coefficient values </w:t>
        </w:r>
        <w:r w:rsidRPr="005A2EFF">
          <w:t xml:space="preserve">and </w:t>
        </w:r>
        <w:r>
          <w:rPr>
            <w:rFonts w:eastAsiaTheme="minorEastAsia" w:hint="eastAsia"/>
            <w:lang w:eastAsia="ko-KR"/>
          </w:rPr>
          <w:t>sign flag is parsed</w:t>
        </w:r>
        <w:r w:rsidRPr="005A2EFF">
          <w:t xml:space="preserve"> after </w:t>
        </w:r>
        <w:proofErr w:type="spellStart"/>
        <w:r w:rsidRPr="005A2EFF">
          <w:t>sig_coeff_flag</w:t>
        </w:r>
        <w:proofErr w:type="spellEnd"/>
        <w:r w:rsidRPr="005A2EFF">
          <w:t xml:space="preserve"> to keep all context coded bins together;</w:t>
        </w:r>
      </w:ins>
    </w:p>
    <w:p w14:paraId="3BD7148A" w14:textId="77777777" w:rsidR="00C63689" w:rsidRDefault="00C63689" w:rsidP="00C63689">
      <w:pPr>
        <w:tabs>
          <w:tab w:val="left" w:pos="1800"/>
          <w:tab w:val="left" w:pos="2160"/>
          <w:tab w:val="left" w:pos="2520"/>
          <w:tab w:val="left" w:pos="2880"/>
          <w:tab w:val="left" w:pos="3240"/>
          <w:tab w:val="left" w:pos="3600"/>
          <w:tab w:val="left" w:pos="3960"/>
          <w:tab w:val="left" w:pos="4320"/>
        </w:tabs>
        <w:jc w:val="both"/>
        <w:rPr>
          <w:ins w:id="517" w:author="Seunghwan3.kim" w:date="2019-08-13T16:41:00Z"/>
          <w:rFonts w:eastAsiaTheme="minorEastAsia"/>
          <w:lang w:eastAsia="ko-KR"/>
        </w:rPr>
      </w:pPr>
    </w:p>
    <w:p w14:paraId="453BD4BD" w14:textId="77777777" w:rsidR="00C63689" w:rsidRDefault="00C63689" w:rsidP="00C63689">
      <w:pPr>
        <w:tabs>
          <w:tab w:val="left" w:pos="1800"/>
          <w:tab w:val="left" w:pos="2160"/>
          <w:tab w:val="left" w:pos="2520"/>
          <w:tab w:val="left" w:pos="2880"/>
          <w:tab w:val="left" w:pos="3240"/>
          <w:tab w:val="left" w:pos="3600"/>
          <w:tab w:val="left" w:pos="3960"/>
          <w:tab w:val="left" w:pos="4320"/>
        </w:tabs>
        <w:jc w:val="both"/>
        <w:rPr>
          <w:ins w:id="518" w:author="Seunghwan3.kim" w:date="2019-08-13T16:41:00Z"/>
          <w:rFonts w:eastAsiaTheme="minorEastAsia"/>
          <w:lang w:val="en-CA" w:eastAsia="ko-KR"/>
        </w:rPr>
      </w:pPr>
      <w:ins w:id="519" w:author="Seunghwan3.kim" w:date="2019-08-13T16:41:00Z">
        <w:r>
          <w:rPr>
            <w:rFonts w:eastAsiaTheme="minorEastAsia" w:hint="eastAsia"/>
            <w:szCs w:val="22"/>
            <w:lang w:eastAsia="ko-KR"/>
          </w:rPr>
          <w:t xml:space="preserve">As shown in Figure 44, </w:t>
        </w:r>
        <w:r>
          <w:rPr>
            <w:rFonts w:eastAsiaTheme="minorEastAsia" w:hint="eastAsia"/>
            <w:lang w:val="en-CA" w:eastAsia="ko-KR"/>
          </w:rPr>
          <w:t>s</w:t>
        </w:r>
        <w:r w:rsidRPr="00397657">
          <w:rPr>
            <w:lang w:val="en-CA"/>
          </w:rPr>
          <w:t xml:space="preserve">yntax </w:t>
        </w:r>
        <w:r>
          <w:rPr>
            <w:lang w:val="en-CA"/>
          </w:rPr>
          <w:t xml:space="preserve">elements </w:t>
        </w:r>
        <w:proofErr w:type="spellStart"/>
        <w:r w:rsidRPr="0001530B">
          <w:rPr>
            <w:b/>
            <w:i/>
            <w:lang w:val="en-CA"/>
          </w:rPr>
          <w:t>sig_coeff_flag</w:t>
        </w:r>
        <w:proofErr w:type="spellEnd"/>
        <w:r>
          <w:rPr>
            <w:lang w:val="en-CA"/>
          </w:rPr>
          <w:t xml:space="preserve">, </w:t>
        </w:r>
        <w:proofErr w:type="spellStart"/>
        <w:r>
          <w:rPr>
            <w:b/>
            <w:i/>
            <w:lang w:val="en-CA"/>
          </w:rPr>
          <w:t>coeff_sign_flag</w:t>
        </w:r>
        <w:proofErr w:type="spellEnd"/>
        <w:r>
          <w:rPr>
            <w:b/>
            <w:i/>
            <w:lang w:val="en-CA"/>
          </w:rPr>
          <w:t>,</w:t>
        </w:r>
        <w:r>
          <w:rPr>
            <w:lang w:val="en-CA"/>
          </w:rPr>
          <w:t xml:space="preserve"> </w:t>
        </w:r>
        <w:r w:rsidRPr="0001530B">
          <w:rPr>
            <w:b/>
            <w:i/>
            <w:lang w:val="en-CA"/>
          </w:rPr>
          <w:t>abs_level_gt</w:t>
        </w:r>
        <w:r>
          <w:rPr>
            <w:b/>
            <w:i/>
            <w:lang w:val="en-CA"/>
          </w:rPr>
          <w:t>1</w:t>
        </w:r>
        <w:r w:rsidRPr="0001530B">
          <w:rPr>
            <w:b/>
            <w:i/>
            <w:lang w:val="en-CA"/>
          </w:rPr>
          <w:t>_flag</w:t>
        </w:r>
        <w:r>
          <w:rPr>
            <w:lang w:val="en-CA"/>
          </w:rPr>
          <w:t xml:space="preserve">, </w:t>
        </w:r>
        <w:proofErr w:type="spellStart"/>
        <w:r w:rsidRPr="0001530B">
          <w:rPr>
            <w:b/>
            <w:i/>
            <w:lang w:val="en-CA"/>
          </w:rPr>
          <w:t>par_level_flag</w:t>
        </w:r>
        <w:proofErr w:type="spellEnd"/>
        <w:r>
          <w:rPr>
            <w:lang w:val="en-CA"/>
          </w:rPr>
          <w:t xml:space="preserve">, those are coded interleaved residual sample by residual sample in the first pass followed by </w:t>
        </w:r>
        <w:proofErr w:type="spellStart"/>
        <w:r w:rsidRPr="00935EE1">
          <w:rPr>
            <w:b/>
            <w:i/>
            <w:lang w:val="en-CA"/>
          </w:rPr>
          <w:t>abs_level_gt</w:t>
        </w:r>
        <w:r>
          <w:rPr>
            <w:b/>
            <w:i/>
            <w:lang w:val="en-CA"/>
          </w:rPr>
          <w:t>X</w:t>
        </w:r>
        <w:r w:rsidRPr="00935EE1">
          <w:rPr>
            <w:b/>
            <w:i/>
            <w:lang w:val="en-CA"/>
          </w:rPr>
          <w:t>_flag</w:t>
        </w:r>
        <w:proofErr w:type="spellEnd"/>
        <w:r>
          <w:rPr>
            <w:b/>
            <w:i/>
            <w:lang w:val="en-CA"/>
          </w:rPr>
          <w:t xml:space="preserve"> </w:t>
        </w:r>
        <w:proofErr w:type="spellStart"/>
        <w:r>
          <w:rPr>
            <w:lang w:val="en-CA"/>
          </w:rPr>
          <w:t>bitplanes</w:t>
        </w:r>
        <w:proofErr w:type="spellEnd"/>
        <w:r>
          <w:rPr>
            <w:rFonts w:eastAsiaTheme="minorEastAsia" w:hint="eastAsia"/>
            <w:lang w:val="en-CA" w:eastAsia="ko-KR"/>
          </w:rPr>
          <w:t xml:space="preserve">, which are the second pass, and </w:t>
        </w:r>
        <w:proofErr w:type="spellStart"/>
        <w:r>
          <w:rPr>
            <w:rFonts w:eastAsiaTheme="minorEastAsia" w:hint="eastAsia"/>
            <w:lang w:val="en-CA" w:eastAsia="ko-KR"/>
          </w:rPr>
          <w:t>abs_remainder</w:t>
        </w:r>
        <w:proofErr w:type="spellEnd"/>
        <w:r>
          <w:rPr>
            <w:rFonts w:eastAsiaTheme="minorEastAsia" w:hint="eastAsia"/>
            <w:lang w:val="en-CA" w:eastAsia="ko-KR"/>
          </w:rPr>
          <w:t xml:space="preserve"> coding.</w:t>
        </w:r>
        <w:r>
          <w:rPr>
            <w:lang w:val="en-CA"/>
          </w:rPr>
          <w:t xml:space="preserve"> </w:t>
        </w:r>
      </w:ins>
    </w:p>
    <w:p w14:paraId="235D3200" w14:textId="77777777" w:rsidR="00C63689" w:rsidRPr="00EA6FDA" w:rsidRDefault="00C63689" w:rsidP="00C63689">
      <w:pPr>
        <w:numPr>
          <w:ilvl w:val="1"/>
          <w:numId w:val="100"/>
        </w:numPr>
        <w:rPr>
          <w:ins w:id="520" w:author="Seunghwan3.kim" w:date="2019-08-13T16:41:00Z"/>
        </w:rPr>
      </w:pPr>
      <w:ins w:id="521" w:author="Seunghwan3.kim" w:date="2019-08-13T16:41:00Z">
        <w:r w:rsidRPr="00EA6FDA">
          <w:t xml:space="preserve">Pass 1: </w:t>
        </w:r>
        <w:proofErr w:type="spellStart"/>
        <w:r w:rsidRPr="00EA6FDA">
          <w:t>sig_coeff_flag</w:t>
        </w:r>
        <w:proofErr w:type="spellEnd"/>
        <w:r w:rsidRPr="00EA6FDA">
          <w:t xml:space="preserve">, </w:t>
        </w:r>
        <w:proofErr w:type="spellStart"/>
        <w:r w:rsidRPr="00EA6FDA">
          <w:t>coeff_sign_flag</w:t>
        </w:r>
        <w:proofErr w:type="spellEnd"/>
        <w:r w:rsidRPr="00EA6FDA">
          <w:t xml:space="preserve">, abs_level_gt1_flag, </w:t>
        </w:r>
        <w:proofErr w:type="spellStart"/>
        <w:r w:rsidRPr="00EA6FDA">
          <w:t>par_level_flag</w:t>
        </w:r>
        <w:proofErr w:type="spellEnd"/>
      </w:ins>
    </w:p>
    <w:p w14:paraId="4953ED96" w14:textId="77777777" w:rsidR="00C63689" w:rsidRPr="00EA6FDA" w:rsidRDefault="00C63689" w:rsidP="00C63689">
      <w:pPr>
        <w:numPr>
          <w:ilvl w:val="1"/>
          <w:numId w:val="100"/>
        </w:numPr>
        <w:rPr>
          <w:ins w:id="522" w:author="Seunghwan3.kim" w:date="2019-08-13T16:41:00Z"/>
        </w:rPr>
      </w:pPr>
      <w:ins w:id="523" w:author="Seunghwan3.kim" w:date="2019-08-13T16:41:00Z">
        <w:r w:rsidRPr="00EA6FDA">
          <w:t>Pass 2: abs_level_gt3_flag, abs_level_gt5_flag, abs_level_gt7_flag, abs_level_gt9_flag</w:t>
        </w:r>
      </w:ins>
    </w:p>
    <w:p w14:paraId="33CE6730" w14:textId="77777777" w:rsidR="00C63689" w:rsidRPr="00EA6FDA" w:rsidRDefault="00C63689" w:rsidP="00C63689">
      <w:pPr>
        <w:numPr>
          <w:ilvl w:val="1"/>
          <w:numId w:val="100"/>
        </w:numPr>
        <w:rPr>
          <w:ins w:id="524" w:author="Seunghwan3.kim" w:date="2019-08-13T16:41:00Z"/>
        </w:rPr>
      </w:pPr>
      <w:ins w:id="525" w:author="Seunghwan3.kim" w:date="2019-08-13T16:41:00Z">
        <w:r w:rsidRPr="00EA6FDA">
          <w:t xml:space="preserve">Pass 3: </w:t>
        </w:r>
        <w:proofErr w:type="spellStart"/>
        <w:r w:rsidRPr="00EA6FDA">
          <w:t>abs_remainder</w:t>
        </w:r>
        <w:proofErr w:type="spellEnd"/>
      </w:ins>
    </w:p>
    <w:p w14:paraId="2DD3B033" w14:textId="77777777" w:rsidR="00C63689" w:rsidRDefault="00C63689" w:rsidP="00C63689">
      <w:pPr>
        <w:keepNext/>
        <w:jc w:val="both"/>
        <w:rPr>
          <w:ins w:id="526" w:author="Seunghwan3.kim" w:date="2019-08-13T16:41:00Z"/>
        </w:rPr>
      </w:pPr>
      <w:ins w:id="527" w:author="Seunghwan3.kim" w:date="2019-08-13T16:41:00Z">
        <w:r>
          <w:rPr>
            <w:rFonts w:eastAsiaTheme="minorEastAsia" w:hint="eastAsia"/>
            <w:noProof/>
            <w:lang w:eastAsia="ko-KR"/>
          </w:rPr>
          <w:lastRenderedPageBreak/>
          <w:drawing>
            <wp:inline distT="0" distB="0" distL="0" distR="0" wp14:anchorId="2773C7D6" wp14:editId="1FC62A5F">
              <wp:extent cx="5943600" cy="21640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3600" cy="2164080"/>
                      </a:xfrm>
                      <a:prstGeom prst="rect">
                        <a:avLst/>
                      </a:prstGeom>
                    </pic:spPr>
                  </pic:pic>
                </a:graphicData>
              </a:graphic>
            </wp:inline>
          </w:drawing>
        </w:r>
      </w:ins>
    </w:p>
    <w:p w14:paraId="527D3A94" w14:textId="6E967485" w:rsidR="00C63689" w:rsidRDefault="00C63689" w:rsidP="003B7379">
      <w:pPr>
        <w:pStyle w:val="Caption"/>
        <w:rPr>
          <w:ins w:id="528" w:author="Seunghwan3.kim" w:date="2019-08-13T16:41:00Z"/>
        </w:rPr>
      </w:pPr>
      <w:ins w:id="529" w:author="Seunghwan3.kim" w:date="2019-08-13T16:41:00Z">
        <w:r w:rsidRPr="004651D8">
          <w:t xml:space="preserve">Figure </w:t>
        </w:r>
        <w:r w:rsidRPr="003B7379">
          <w:fldChar w:fldCharType="begin"/>
        </w:r>
        <w:r w:rsidRPr="003B7379">
          <w:instrText xml:space="preserve"> SEQ Figure \* ARABIC </w:instrText>
        </w:r>
      </w:ins>
      <w:r w:rsidRPr="003B7379">
        <w:fldChar w:fldCharType="separate"/>
      </w:r>
      <w:ins w:id="530" w:author="Seunghwan3.kim" w:date="2019-08-13T16:41:00Z">
        <w:r w:rsidRPr="003B7379">
          <w:rPr>
            <w:noProof/>
          </w:rPr>
          <w:t>44</w:t>
        </w:r>
        <w:r w:rsidRPr="003B7379">
          <w:fldChar w:fldCharType="end"/>
        </w:r>
      </w:ins>
      <w:ins w:id="531" w:author="Seunghwan3.kim" w:date="2019-08-13T16:42:00Z">
        <w:r w:rsidRPr="00C63689">
          <w:rPr>
            <w:rFonts w:hint="eastAsia"/>
            <w:lang w:eastAsia="ko-KR"/>
          </w:rPr>
          <w:t xml:space="preserve"> </w:t>
        </w:r>
      </w:ins>
      <w:ins w:id="532" w:author="Seunghwan3.kim" w:date="2019-08-13T16:43:00Z">
        <w:r w:rsidRPr="00D113C4">
          <w:rPr>
            <w:sz w:val="22"/>
            <w:szCs w:val="22"/>
            <w:lang w:val="en-CA" w:eastAsia="zh-CN"/>
          </w:rPr>
          <w:t>–</w:t>
        </w:r>
        <w:r w:rsidRPr="00A05952">
          <w:rPr>
            <w:sz w:val="22"/>
            <w:szCs w:val="22"/>
            <w:lang w:val="en-CA" w:eastAsia="zh-CN"/>
          </w:rPr>
          <w:t xml:space="preserve"> </w:t>
        </w:r>
      </w:ins>
      <w:ins w:id="533" w:author="Seunghwan3.kim" w:date="2019-08-13T16:42:00Z">
        <w:r>
          <w:rPr>
            <w:rFonts w:hint="eastAsia"/>
            <w:lang w:eastAsia="ko-KR"/>
          </w:rPr>
          <w:t>residual coding structure for transform skip blocks</w:t>
        </w:r>
      </w:ins>
    </w:p>
    <w:p w14:paraId="209CDCEA" w14:textId="02B9260B" w:rsidR="00D04BA9" w:rsidRDefault="00D04BA9" w:rsidP="0001116E">
      <w:pPr>
        <w:jc w:val="both"/>
        <w:rPr>
          <w:rFonts w:eastAsiaTheme="minorEastAsia"/>
          <w:lang w:val="en-GB" w:eastAsia="ko-KR"/>
        </w:rPr>
      </w:pPr>
    </w:p>
    <w:p w14:paraId="0A082CC5" w14:textId="340DAD66" w:rsidR="000F78C1" w:rsidRDefault="000F78C1" w:rsidP="000F78C1">
      <w:pPr>
        <w:pStyle w:val="Heading3"/>
        <w:rPr>
          <w:rFonts w:eastAsiaTheme="minorEastAsia"/>
          <w:lang w:val="en-CA" w:eastAsia="ko-KR"/>
        </w:rPr>
      </w:pPr>
      <w:bookmarkStart w:id="534" w:name="_Toc11099235"/>
      <w:r>
        <w:rPr>
          <w:rFonts w:eastAsiaTheme="minorEastAsia" w:hint="eastAsia"/>
          <w:lang w:val="en-CA" w:eastAsia="ko-KR"/>
        </w:rPr>
        <w:t>Context modeling for coefficient coding</w:t>
      </w:r>
      <w:bookmarkEnd w:id="534"/>
    </w:p>
    <w:p w14:paraId="1177F1A9" w14:textId="41DC4735" w:rsidR="000F78C1" w:rsidRPr="000C46AA" w:rsidRDefault="000F78C1" w:rsidP="000F78C1">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del w:id="535" w:author="Seunghwan3.kim" w:date="2019-08-13T16:44:00Z">
        <w:r w:rsidRPr="000C46AA" w:rsidDel="004651D8">
          <w:rPr>
            <w:szCs w:val="22"/>
            <w:lang w:val="en-GB"/>
          </w:rPr>
          <w:fldChar w:fldCharType="begin"/>
        </w:r>
        <w:r w:rsidRPr="000C46AA" w:rsidDel="004651D8">
          <w:rPr>
            <w:szCs w:val="22"/>
            <w:lang w:val="en-GB"/>
          </w:rPr>
          <w:delInstrText xml:space="preserve"> REF _Ref518150155 \h </w:delInstrText>
        </w:r>
        <w:r w:rsidDel="004651D8">
          <w:rPr>
            <w:szCs w:val="22"/>
            <w:lang w:val="en-GB"/>
          </w:rPr>
          <w:delInstrText xml:space="preserve"> \* MERGEFORMAT </w:delInstrText>
        </w:r>
        <w:r w:rsidRPr="000C46AA" w:rsidDel="004651D8">
          <w:rPr>
            <w:szCs w:val="22"/>
            <w:lang w:val="en-GB"/>
          </w:rPr>
        </w:r>
        <w:r w:rsidRPr="000C46AA" w:rsidDel="004651D8">
          <w:rPr>
            <w:szCs w:val="22"/>
            <w:lang w:val="en-GB"/>
          </w:rPr>
          <w:fldChar w:fldCharType="separate"/>
        </w:r>
        <w:r w:rsidR="007819D5" w:rsidRPr="000C46AA" w:rsidDel="004651D8">
          <w:rPr>
            <w:lang w:val="en-GB"/>
          </w:rPr>
          <w:delText xml:space="preserve">Figure </w:delText>
        </w:r>
        <w:r w:rsidR="007819D5" w:rsidDel="004651D8">
          <w:rPr>
            <w:noProof/>
            <w:lang w:val="en-GB"/>
          </w:rPr>
          <w:delText>4337</w:delText>
        </w:r>
        <w:r w:rsidRPr="000C46AA" w:rsidDel="004651D8">
          <w:rPr>
            <w:szCs w:val="22"/>
            <w:lang w:val="en-GB"/>
          </w:rPr>
          <w:fldChar w:fldCharType="end"/>
        </w:r>
      </w:del>
      <w:ins w:id="536" w:author="Seunghwan3.kim" w:date="2019-08-13T16:44:00Z">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ins>
      <w:r w:rsidR="004651D8" w:rsidRPr="000C46AA">
        <w:rPr>
          <w:szCs w:val="22"/>
          <w:lang w:val="en-GB"/>
        </w:rPr>
      </w:r>
      <w:ins w:id="537" w:author="Seunghwan3.kim" w:date="2019-08-13T16:44:00Z">
        <w:r w:rsidR="004651D8" w:rsidRPr="000C46AA">
          <w:rPr>
            <w:szCs w:val="22"/>
            <w:lang w:val="en-GB"/>
          </w:rPr>
          <w:fldChar w:fldCharType="separate"/>
        </w:r>
        <w:r w:rsidR="004651D8" w:rsidRPr="000C46AA">
          <w:rPr>
            <w:lang w:val="en-GB"/>
          </w:rPr>
          <w:t xml:space="preserve">Figure </w:t>
        </w:r>
        <w:r w:rsidR="004651D8">
          <w:rPr>
            <w:noProof/>
            <w:lang w:val="en-GB"/>
          </w:rPr>
          <w:t>4</w:t>
        </w:r>
        <w:r w:rsidR="004651D8">
          <w:rPr>
            <w:rFonts w:eastAsiaTheme="minorEastAsia" w:hint="eastAsia"/>
            <w:noProof/>
            <w:lang w:val="en-GB" w:eastAsia="ko-KR"/>
          </w:rPr>
          <w:t>5</w:t>
        </w:r>
        <w:r w:rsidR="004651D8" w:rsidRPr="000C46AA">
          <w:rPr>
            <w:szCs w:val="22"/>
            <w:lang w:val="en-GB"/>
          </w:rPr>
          <w:fldChar w:fldCharType="end"/>
        </w:r>
      </w:ins>
      <w:r w:rsidRPr="000C46AA">
        <w:rPr>
          <w:szCs w:val="22"/>
          <w:lang w:val="en-GB"/>
        </w:rPr>
        <w:t>.</w:t>
      </w:r>
    </w:p>
    <w:p w14:paraId="417E9C1D" w14:textId="77777777" w:rsidR="000F78C1" w:rsidRPr="000C46AA" w:rsidRDefault="000F78C1" w:rsidP="000F78C1">
      <w:pPr>
        <w:jc w:val="both"/>
        <w:rPr>
          <w:szCs w:val="22"/>
          <w:lang w:val="en-GB"/>
        </w:rPr>
      </w:pPr>
    </w:p>
    <w:p w14:paraId="3137D575" w14:textId="2D72412D" w:rsidR="000F78C1" w:rsidRPr="000C46AA" w:rsidRDefault="000F78C1" w:rsidP="000F78C1">
      <w:pPr>
        <w:keepNext/>
        <w:keepLines/>
        <w:jc w:val="center"/>
        <w:rPr>
          <w:lang w:val="en-GB"/>
        </w:rPr>
      </w:pPr>
      <w:r>
        <w:rPr>
          <w:noProof/>
          <w:lang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604C9F0" w14:textId="13F53723" w:rsidR="000F78C1" w:rsidRPr="000C46AA" w:rsidRDefault="000F78C1" w:rsidP="000F78C1">
      <w:pPr>
        <w:pStyle w:val="Caption"/>
        <w:rPr>
          <w:szCs w:val="22"/>
          <w:lang w:val="en-GB"/>
        </w:rPr>
      </w:pPr>
      <w:bookmarkStart w:id="538" w:name="_Ref518150155"/>
      <w:r w:rsidRPr="000C46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819D5">
        <w:rPr>
          <w:noProof/>
          <w:lang w:val="en-GB"/>
        </w:rPr>
        <w:t>43</w:t>
      </w:r>
      <w:r w:rsidR="00795046">
        <w:rPr>
          <w:lang w:val="en-GB"/>
        </w:rPr>
        <w:fldChar w:fldCharType="end"/>
      </w:r>
      <w:bookmarkEnd w:id="538"/>
      <w:r w:rsidRPr="000C46AA">
        <w:rPr>
          <w:lang w:val="en-GB"/>
        </w:rPr>
        <w:t>: Illustration of the template used for selecting probability models. The black square specifies the current scan position and the blue squares represent the local neighbourhood used.</w:t>
      </w:r>
    </w:p>
    <w:p w14:paraId="40C3CD43" w14:textId="77777777" w:rsidR="000F78C1" w:rsidRPr="000C46AA" w:rsidRDefault="000F78C1" w:rsidP="000F78C1">
      <w:pPr>
        <w:jc w:val="both"/>
        <w:rPr>
          <w:szCs w:val="22"/>
          <w:lang w:val="en-GB"/>
        </w:rPr>
      </w:pPr>
    </w:p>
    <w:p w14:paraId="32A64B59" w14:textId="77777777" w:rsidR="000F78C1" w:rsidRPr="000C46AA" w:rsidRDefault="000F78C1" w:rsidP="000F78C1">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r w:rsidRPr="000C46AA">
        <w:rPr>
          <w:szCs w:val="22"/>
          <w:lang w:val="en-GB"/>
        </w:rPr>
        <w:t>sig_coeff_flags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F78C1">
      <w:pPr>
        <w:numPr>
          <w:ilvl w:val="0"/>
          <w:numId w:val="32"/>
        </w:numPr>
        <w:jc w:val="both"/>
        <w:rPr>
          <w:szCs w:val="22"/>
          <w:lang w:val="en-GB"/>
        </w:rPr>
      </w:pPr>
      <w:proofErr w:type="spellStart"/>
      <w:r w:rsidRPr="000C46AA">
        <w:rPr>
          <w:szCs w:val="22"/>
          <w:lang w:val="en-GB"/>
        </w:rPr>
        <w:t>numSig</w:t>
      </w:r>
      <w:proofErr w:type="spellEnd"/>
      <w:r w:rsidRPr="000C46AA">
        <w:rPr>
          <w:szCs w:val="22"/>
          <w:lang w:val="en-GB"/>
        </w:rPr>
        <w:t>: the number of non-zero levels in the local neighbourhood;</w:t>
      </w:r>
    </w:p>
    <w:p w14:paraId="531A3A03" w14:textId="2A6E2D7B" w:rsidR="000F78C1" w:rsidRPr="000C46AA" w:rsidRDefault="000F78C1" w:rsidP="000F78C1">
      <w:pPr>
        <w:numPr>
          <w:ilvl w:val="0"/>
          <w:numId w:val="32"/>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0F78C1">
      <w:pPr>
        <w:numPr>
          <w:ilvl w:val="0"/>
          <w:numId w:val="32"/>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0F78C1">
      <w:pPr>
        <w:numPr>
          <w:ilvl w:val="0"/>
          <w:numId w:val="32"/>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0F78C1">
      <w:pPr>
        <w:jc w:val="both"/>
        <w:rPr>
          <w:szCs w:val="22"/>
          <w:lang w:val="en-GB" w:eastAsia="ko-KR"/>
        </w:rPr>
      </w:pPr>
      <w:r w:rsidRPr="000C46AA">
        <w:rPr>
          <w:szCs w:val="22"/>
          <w:lang w:val="en-GB"/>
        </w:rPr>
        <w:lastRenderedPageBreak/>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26D718AF" w:rsidR="00A057AD" w:rsidRPr="00A057AD" w:rsidRDefault="00683677" w:rsidP="003B7379">
      <w:pPr>
        <w:jc w:val="both"/>
        <w:rPr>
          <w:ins w:id="539" w:author="Seunghwan3.kim" w:date="2019-08-13T16:47:00Z"/>
          <w:szCs w:val="22"/>
          <w:lang w:val="en-CA"/>
        </w:rPr>
      </w:pPr>
      <w:r>
        <w:rPr>
          <w:lang w:eastAsia="ko-KR"/>
        </w:rPr>
        <w:t xml:space="preserve">In </w:t>
      </w:r>
      <w:del w:id="540" w:author="Seunghwan3.kim" w:date="2019-08-13T16:46:00Z">
        <w:r w:rsidDel="00A057AD">
          <w:rPr>
            <w:rFonts w:eastAsiaTheme="minorEastAsia" w:hint="eastAsia"/>
            <w:lang w:eastAsia="ko-KR"/>
          </w:rPr>
          <w:delText>VVC5</w:delText>
        </w:r>
        <w:r w:rsidDel="00A057AD">
          <w:rPr>
            <w:lang w:eastAsia="ko-KR"/>
          </w:rPr>
          <w:delText>,</w:delText>
        </w:r>
      </w:del>
      <w:ins w:id="541" w:author="Seunghwan3.kim" w:date="2019-08-13T16:46:00Z">
        <w:r w:rsidR="00A057AD">
          <w:rPr>
            <w:rFonts w:eastAsiaTheme="minorEastAsia" w:hint="eastAsia"/>
            <w:lang w:eastAsia="ko-KR"/>
          </w:rPr>
          <w:t xml:space="preserve"> Draft 6</w:t>
        </w:r>
      </w:ins>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ins w:id="542" w:author="Seunghwan3.kim" w:date="2019-08-13T16:47:00Z">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w:t>
        </w:r>
        <w:proofErr w:type="spellStart"/>
        <w:r w:rsidR="00A057AD" w:rsidRPr="00A057AD">
          <w:rPr>
            <w:szCs w:val="22"/>
            <w:lang w:val="en-CA"/>
          </w:rPr>
          <w:t>sig_coeff_flag</w:t>
        </w:r>
        <w:proofErr w:type="spellEnd"/>
        <w:r w:rsidR="00A057AD" w:rsidRPr="00A057AD">
          <w:rPr>
            <w:szCs w:val="22"/>
            <w:lang w:val="en-CA"/>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ins>
    </w:p>
    <w:p w14:paraId="7BCE18F0" w14:textId="77777777" w:rsidR="00A057AD" w:rsidRPr="00DC3DA4" w:rsidRDefault="00A057AD" w:rsidP="00A057AD">
      <w:pPr>
        <w:numPr>
          <w:ilvl w:val="0"/>
          <w:numId w:val="101"/>
        </w:numPr>
        <w:tabs>
          <w:tab w:val="clear" w:pos="360"/>
          <w:tab w:val="clear" w:pos="720"/>
          <w:tab w:val="clear" w:pos="1080"/>
          <w:tab w:val="clear" w:pos="1440"/>
          <w:tab w:val="left" w:pos="1191"/>
          <w:tab w:val="left" w:pos="1588"/>
          <w:tab w:val="left" w:pos="1985"/>
        </w:tabs>
        <w:ind w:left="720"/>
        <w:jc w:val="both"/>
        <w:rPr>
          <w:ins w:id="543" w:author="Seunghwan3.kim" w:date="2019-08-13T16:47:00Z"/>
          <w:noProof/>
          <w:szCs w:val="22"/>
          <w:lang w:val="en-CA"/>
        </w:rPr>
      </w:pPr>
      <w:ins w:id="544" w:author="Seunghwan3.kim" w:date="2019-08-13T16:47:00Z">
        <w:r w:rsidRPr="00DC3DA4">
          <w:rPr>
            <w:noProof/>
            <w:szCs w:val="22"/>
            <w:lang w:val="en-CA"/>
          </w:rPr>
          <w:t>If cIdx is equal to 0, ctxInc is derived as follows:</w:t>
        </w:r>
      </w:ins>
    </w:p>
    <w:p w14:paraId="2C9F97CA" w14:textId="4A3686C3" w:rsidR="00A057AD" w:rsidRPr="00DC3DA4" w:rsidRDefault="00A057AD" w:rsidP="00B10077">
      <w:pPr>
        <w:jc w:val="right"/>
        <w:rPr>
          <w:ins w:id="545" w:author="Seunghwan3.kim" w:date="2019-08-13T16:47:00Z"/>
          <w:rFonts w:eastAsiaTheme="minorEastAsia"/>
          <w:noProof/>
          <w:szCs w:val="22"/>
          <w:lang w:val="en-CA" w:eastAsia="ko-KR"/>
        </w:rPr>
        <w:pPrChange w:id="546" w:author="JC_r1" w:date="2019-08-15T12:07:00Z">
          <w:pPr>
            <w:pStyle w:val="Equation"/>
            <w:tabs>
              <w:tab w:val="left" w:pos="1134"/>
              <w:tab w:val="left" w:pos="1418"/>
              <w:tab w:val="left" w:pos="3600"/>
              <w:tab w:val="left" w:pos="3690"/>
            </w:tabs>
            <w:ind w:left="900"/>
          </w:pPr>
        </w:pPrChange>
      </w:pPr>
      <w:ins w:id="547" w:author="Seunghwan3.kim" w:date="2019-08-13T16:47:00Z">
        <w:r w:rsidRPr="00DC3DA4">
          <w:rPr>
            <w:noProof/>
            <w:szCs w:val="22"/>
            <w:lang w:val="en-CA" w:eastAsia="ko-KR"/>
          </w:rPr>
          <w:t>ctxInc = 12 * Max( 0, QState </w:t>
        </w:r>
        <w:del w:id="548" w:author="JC_r1" w:date="2019-08-15T10:25:00Z">
          <w:r w:rsidRPr="00DC3DA4" w:rsidDel="00D10E8C">
            <w:rPr>
              <w:noProof/>
              <w:szCs w:val="22"/>
              <w:lang w:val="en-CA" w:eastAsia="ko-KR"/>
            </w:rPr>
            <w:delText>−</w:delText>
          </w:r>
        </w:del>
      </w:ins>
      <w:ins w:id="549" w:author="JC_r1" w:date="2019-08-15T10:25:00Z">
        <w:r w:rsidR="00D10E8C">
          <w:rPr>
            <w:noProof/>
            <w:szCs w:val="22"/>
            <w:lang w:val="en-CA" w:eastAsia="ko-KR"/>
          </w:rPr>
          <w:t>–</w:t>
        </w:r>
      </w:ins>
      <w:ins w:id="550" w:author="Seunghwan3.kim" w:date="2019-08-13T16:47:00Z">
        <w:r w:rsidRPr="00DC3DA4">
          <w:rPr>
            <w:noProof/>
            <w:szCs w:val="22"/>
            <w:lang w:val="en-CA" w:eastAsia="ko-KR"/>
          </w:rPr>
          <w:t> 1</w:t>
        </w:r>
      </w:ins>
      <w:ins w:id="551" w:author="JC_r1" w:date="2019-08-15T10:25:00Z">
        <w:r w:rsidR="00D10E8C">
          <w:rPr>
            <w:noProof/>
            <w:szCs w:val="22"/>
            <w:lang w:val="en-CA" w:eastAsia="ko-KR"/>
          </w:rPr>
          <w:t> </w:t>
        </w:r>
      </w:ins>
      <w:ins w:id="552" w:author="Seunghwan3.kim" w:date="2019-08-13T16:47:00Z">
        <w:r w:rsidRPr="00DC3DA4">
          <w:rPr>
            <w:noProof/>
            <w:szCs w:val="22"/>
            <w:lang w:val="en-CA" w:eastAsia="ko-KR"/>
          </w:rPr>
          <w:t>) +</w:t>
        </w:r>
      </w:ins>
      <w:ins w:id="553" w:author="JC_r1" w:date="2019-08-15T10:25:00Z">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ins>
      <w:ins w:id="554" w:author="Seunghwan3.kim" w:date="2019-08-13T16:47:00Z">
        <w:del w:id="555" w:author="JC_r1" w:date="2019-08-15T10:25:00Z">
          <w:r w:rsidRPr="00DC3DA4" w:rsidDel="00D10E8C">
            <w:rPr>
              <w:noProof/>
              <w:szCs w:val="22"/>
              <w:lang w:val="en-CA" w:eastAsia="ko-KR"/>
            </w:rPr>
            <w:delText xml:space="preserve"> </w:delText>
          </w:r>
        </w:del>
        <w:r w:rsidRPr="00DC3DA4">
          <w:rPr>
            <w:noProof/>
            <w:szCs w:val="22"/>
            <w:lang w:val="en-CA" w:eastAsia="ko-KR"/>
          </w:rPr>
          <w:t>Min( (</w:t>
        </w:r>
      </w:ins>
      <w:ins w:id="556" w:author="JC_r1" w:date="2019-08-15T10:25:00Z">
        <w:r w:rsidR="00D10E8C">
          <w:rPr>
            <w:noProof/>
            <w:szCs w:val="22"/>
            <w:lang w:val="en-CA" w:eastAsia="ko-KR"/>
          </w:rPr>
          <w:t> </w:t>
        </w:r>
      </w:ins>
      <w:ins w:id="557" w:author="Seunghwan3.kim" w:date="2019-08-13T16:47:00Z">
        <w:r w:rsidRPr="00DC3DA4">
          <w:rPr>
            <w:rFonts w:eastAsia="Times New Roman"/>
            <w:lang w:val="en-CA"/>
          </w:rPr>
          <w:t>locSumAbsPass1</w:t>
        </w:r>
      </w:ins>
      <w:ins w:id="558" w:author="JC_r1" w:date="2019-08-15T10:25:00Z">
        <w:r w:rsidR="00D10E8C">
          <w:rPr>
            <w:rFonts w:eastAsia="Times New Roman"/>
            <w:lang w:val="en-CA"/>
          </w:rPr>
          <w:t> </w:t>
        </w:r>
      </w:ins>
      <w:ins w:id="559" w:author="Seunghwan3.kim" w:date="2019-08-13T16:47:00Z">
        <w:r w:rsidRPr="00DC3DA4">
          <w:rPr>
            <w:noProof/>
            <w:szCs w:val="22"/>
            <w:lang w:val="en-CA" w:eastAsia="ko-KR"/>
          </w:rPr>
          <w:t>+</w:t>
        </w:r>
      </w:ins>
      <w:ins w:id="560" w:author="JC_r1" w:date="2019-08-15T10:25:00Z">
        <w:r w:rsidR="00D10E8C">
          <w:rPr>
            <w:noProof/>
            <w:szCs w:val="22"/>
            <w:lang w:val="en-CA" w:eastAsia="ko-KR"/>
          </w:rPr>
          <w:t> </w:t>
        </w:r>
      </w:ins>
      <w:ins w:id="561" w:author="Seunghwan3.kim" w:date="2019-08-13T16:47:00Z">
        <w:r w:rsidRPr="00DC3DA4">
          <w:rPr>
            <w:noProof/>
            <w:szCs w:val="22"/>
            <w:lang w:val="en-CA" w:eastAsia="ko-KR"/>
          </w:rPr>
          <w:t>1</w:t>
        </w:r>
      </w:ins>
      <w:ins w:id="562" w:author="JC_r1" w:date="2019-08-15T10:25:00Z">
        <w:r w:rsidR="00D10E8C">
          <w:rPr>
            <w:noProof/>
            <w:szCs w:val="22"/>
            <w:lang w:val="en-CA" w:eastAsia="ko-KR"/>
          </w:rPr>
          <w:t> </w:t>
        </w:r>
      </w:ins>
      <w:ins w:id="563" w:author="Seunghwan3.kim" w:date="2019-08-13T16:47:00Z">
        <w:r w:rsidRPr="00DC3DA4">
          <w:rPr>
            <w:noProof/>
            <w:szCs w:val="22"/>
            <w:lang w:val="en-CA" w:eastAsia="ko-KR"/>
          </w:rPr>
          <w:t>)</w:t>
        </w:r>
      </w:ins>
      <w:ins w:id="564" w:author="JC_r1" w:date="2019-08-15T12:07:00Z">
        <w:r w:rsidR="005C2BE1">
          <w:rPr>
            <w:noProof/>
            <w:szCs w:val="22"/>
            <w:lang w:val="en-CA" w:eastAsia="ko-KR"/>
          </w:rPr>
          <w:t> </w:t>
        </w:r>
      </w:ins>
      <w:ins w:id="565" w:author="Seunghwan3.kim" w:date="2019-08-13T16:47:00Z">
        <w:r w:rsidRPr="00DC3DA4">
          <w:rPr>
            <w:noProof/>
            <w:szCs w:val="22"/>
            <w:lang w:val="en-CA" w:eastAsia="ko-KR"/>
          </w:rPr>
          <w:t>&gt;&gt;</w:t>
        </w:r>
      </w:ins>
      <w:ins w:id="566" w:author="JC_r1" w:date="2019-08-15T12:07:00Z">
        <w:r w:rsidR="005C2BE1">
          <w:rPr>
            <w:noProof/>
            <w:szCs w:val="22"/>
            <w:lang w:val="en-CA" w:eastAsia="ko-KR"/>
          </w:rPr>
          <w:t> </w:t>
        </w:r>
      </w:ins>
      <w:ins w:id="567" w:author="Seunghwan3.kim" w:date="2019-08-13T16:47:00Z">
        <w:r w:rsidRPr="00DC3DA4">
          <w:rPr>
            <w:noProof/>
            <w:szCs w:val="22"/>
            <w:lang w:val="en-CA" w:eastAsia="ko-KR"/>
          </w:rPr>
          <w:t>1, 3 ) + ( d &lt; 2  ?  8  :  ( d &lt; 5  ?  4  :  0 ) )</w:t>
        </w:r>
        <w:del w:id="568" w:author="JC_r1" w:date="2019-08-15T10:25:00Z">
          <w:r w:rsidRPr="00DC3DA4" w:rsidDel="003A1A70">
            <w:rPr>
              <w:noProof/>
              <w:szCs w:val="22"/>
              <w:lang w:val="en-CA" w:eastAsia="ko-KR"/>
            </w:rPr>
            <w:tab/>
          </w:r>
        </w:del>
      </w:ins>
      <w:ins w:id="569" w:author="JC_r1" w:date="2019-08-15T10:24:00Z">
        <w:r w:rsidR="00DC3DA4">
          <w:rPr>
            <w:noProof/>
            <w:szCs w:val="22"/>
            <w:lang w:val="en-CA" w:eastAsia="ko-KR"/>
          </w:rPr>
          <w:tab/>
        </w:r>
      </w:ins>
      <w:ins w:id="570" w:author="JC_r1" w:date="2019-08-15T10:23:00Z">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ins>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ins w:id="571" w:author="JC_r1" w:date="2019-08-15T10:24:00Z">
        <w:r w:rsidR="00DC3DA4" w:rsidRPr="00DC3DA4">
          <w:rPr>
            <w:noProof/>
            <w:szCs w:val="22"/>
            <w:lang w:val="en-CA"/>
          </w:rPr>
          <w:t>42</w:t>
        </w:r>
      </w:ins>
      <w:ins w:id="572" w:author="JC_r1" w:date="2019-08-15T10:23:00Z">
        <w:r w:rsidR="00DC3DA4" w:rsidRPr="00DC3DA4">
          <w:rPr>
            <w:noProof/>
            <w:szCs w:val="22"/>
            <w:lang w:val="en-CA"/>
          </w:rPr>
          <w:fldChar w:fldCharType="end"/>
        </w:r>
        <w:r w:rsidR="00DC3DA4" w:rsidRPr="00DC3DA4">
          <w:rPr>
            <w:szCs w:val="22"/>
            <w:lang w:val="en-CA"/>
          </w:rPr>
          <w:t>)</w:t>
        </w:r>
      </w:ins>
    </w:p>
    <w:p w14:paraId="018EE9BE" w14:textId="77777777" w:rsidR="00A057AD" w:rsidRPr="00DC3DA4" w:rsidRDefault="00A057AD" w:rsidP="00A057AD">
      <w:pPr>
        <w:numPr>
          <w:ilvl w:val="0"/>
          <w:numId w:val="101"/>
        </w:numPr>
        <w:tabs>
          <w:tab w:val="clear" w:pos="360"/>
          <w:tab w:val="clear" w:pos="720"/>
          <w:tab w:val="clear" w:pos="1080"/>
          <w:tab w:val="clear" w:pos="1440"/>
          <w:tab w:val="left" w:pos="1191"/>
          <w:tab w:val="left" w:pos="1588"/>
          <w:tab w:val="left" w:pos="1985"/>
        </w:tabs>
        <w:ind w:left="720"/>
        <w:jc w:val="both"/>
        <w:rPr>
          <w:ins w:id="573" w:author="Seunghwan3.kim" w:date="2019-08-13T16:47:00Z"/>
          <w:noProof/>
          <w:szCs w:val="22"/>
          <w:lang w:val="en-CA"/>
        </w:rPr>
      </w:pPr>
      <w:ins w:id="574" w:author="Seunghwan3.kim" w:date="2019-08-13T16:47:00Z">
        <w:r w:rsidRPr="00DC3DA4">
          <w:rPr>
            <w:noProof/>
            <w:szCs w:val="22"/>
            <w:lang w:val="en-CA"/>
          </w:rPr>
          <w:t>Otherwise (cIdx is greater than 0), ctxInc is derived as follows:</w:t>
        </w:r>
      </w:ins>
    </w:p>
    <w:p w14:paraId="62A9CAD4" w14:textId="2DE3DB93" w:rsidR="00A057AD" w:rsidRPr="00DC3DA4" w:rsidRDefault="00A057AD" w:rsidP="00DC3DA4">
      <w:pPr>
        <w:jc w:val="right"/>
        <w:rPr>
          <w:noProof/>
        </w:rPr>
      </w:pPr>
      <w:ins w:id="575" w:author="Seunghwan3.kim" w:date="2019-08-13T16:47:00Z">
        <w:r w:rsidRPr="00DC3DA4">
          <w:rPr>
            <w:noProof/>
            <w:szCs w:val="22"/>
            <w:lang w:val="en-CA" w:eastAsia="ko-KR"/>
          </w:rPr>
          <w:t xml:space="preserve">ctxInc = 36 + 8 * Max( 0, QState − 1) + </w:t>
        </w:r>
      </w:ins>
      <w:ins w:id="576" w:author="JC_r1" w:date="2019-08-15T10:23:00Z">
        <w:r w:rsidR="00DC3DA4" w:rsidRPr="00DC3DA4">
          <w:rPr>
            <w:noProof/>
            <w:szCs w:val="22"/>
            <w:lang w:val="en-CA" w:eastAsia="ko-KR"/>
          </w:rPr>
          <w:tab/>
        </w:r>
        <w:r w:rsidR="00DC3DA4" w:rsidRPr="00DC3DA4">
          <w:rPr>
            <w:noProof/>
            <w:szCs w:val="22"/>
            <w:lang w:val="en-CA" w:eastAsia="ko-KR"/>
          </w:rPr>
          <w:tab/>
        </w:r>
      </w:ins>
      <w:ins w:id="577" w:author="JC_r1" w:date="2019-08-15T10:25:00Z">
        <w:r w:rsidR="00D10E8C">
          <w:rPr>
            <w:noProof/>
            <w:szCs w:val="22"/>
            <w:lang w:val="en-CA" w:eastAsia="ko-KR"/>
          </w:rPr>
          <w:tab/>
        </w:r>
      </w:ins>
      <w:ins w:id="578" w:author="JC_r1" w:date="2019-08-15T10:23:00Z">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ins>
      <w:ins w:id="579" w:author="Seunghwan3.kim" w:date="2019-08-13T16:47:00Z">
        <w:r w:rsidRPr="00DC3DA4">
          <w:rPr>
            <w:noProof/>
            <w:szCs w:val="22"/>
            <w:lang w:val="en-CA" w:eastAsia="ko-KR"/>
          </w:rPr>
          <w:t>Min( (</w:t>
        </w:r>
      </w:ins>
      <w:ins w:id="580" w:author="JC_r1" w:date="2019-08-15T12:07:00Z">
        <w:r w:rsidR="005C2BE1">
          <w:rPr>
            <w:noProof/>
            <w:szCs w:val="22"/>
            <w:lang w:val="en-CA" w:eastAsia="ko-KR"/>
          </w:rPr>
          <w:t> </w:t>
        </w:r>
      </w:ins>
      <w:ins w:id="581" w:author="Seunghwan3.kim" w:date="2019-08-13T16:47:00Z">
        <w:r w:rsidRPr="00DC3DA4">
          <w:rPr>
            <w:noProof/>
            <w:szCs w:val="22"/>
            <w:lang w:val="en-CA" w:eastAsia="ko-KR"/>
          </w:rPr>
          <w:t>locSumAbsPass1</w:t>
        </w:r>
      </w:ins>
      <w:ins w:id="582" w:author="JC_r1" w:date="2019-08-15T12:07:00Z">
        <w:r w:rsidR="005C2BE1">
          <w:rPr>
            <w:noProof/>
            <w:szCs w:val="22"/>
            <w:lang w:val="en-CA" w:eastAsia="ko-KR"/>
          </w:rPr>
          <w:t> </w:t>
        </w:r>
      </w:ins>
      <w:ins w:id="583" w:author="Seunghwan3.kim" w:date="2019-08-13T16:47:00Z">
        <w:r w:rsidRPr="00DC3DA4">
          <w:rPr>
            <w:noProof/>
            <w:szCs w:val="22"/>
            <w:lang w:val="en-CA" w:eastAsia="ko-KR"/>
          </w:rPr>
          <w:t>+</w:t>
        </w:r>
      </w:ins>
      <w:ins w:id="584" w:author="JC_r1" w:date="2019-08-15T12:07:00Z">
        <w:r w:rsidR="005C2BE1">
          <w:rPr>
            <w:noProof/>
            <w:szCs w:val="22"/>
            <w:lang w:val="en-CA" w:eastAsia="ko-KR"/>
          </w:rPr>
          <w:t> </w:t>
        </w:r>
      </w:ins>
      <w:ins w:id="585" w:author="Seunghwan3.kim" w:date="2019-08-13T16:47:00Z">
        <w:r w:rsidRPr="00DC3DA4">
          <w:rPr>
            <w:noProof/>
            <w:szCs w:val="22"/>
            <w:lang w:val="en-CA" w:eastAsia="ko-KR"/>
          </w:rPr>
          <w:t>1</w:t>
        </w:r>
      </w:ins>
      <w:ins w:id="586" w:author="JC_r1" w:date="2019-08-15T12:07:00Z">
        <w:r w:rsidR="005C2BE1">
          <w:rPr>
            <w:noProof/>
            <w:szCs w:val="22"/>
            <w:lang w:val="en-CA" w:eastAsia="ko-KR"/>
          </w:rPr>
          <w:t> </w:t>
        </w:r>
      </w:ins>
      <w:ins w:id="587" w:author="Seunghwan3.kim" w:date="2019-08-13T16:47:00Z">
        <w:r w:rsidRPr="00DC3DA4">
          <w:rPr>
            <w:noProof/>
            <w:szCs w:val="22"/>
            <w:lang w:val="en-CA" w:eastAsia="ko-KR"/>
          </w:rPr>
          <w:t>)</w:t>
        </w:r>
      </w:ins>
      <w:ins w:id="588" w:author="JC_r1" w:date="2019-08-15T12:07:00Z">
        <w:r w:rsidR="005C2BE1">
          <w:rPr>
            <w:noProof/>
            <w:szCs w:val="22"/>
            <w:lang w:val="en-CA" w:eastAsia="ko-KR"/>
          </w:rPr>
          <w:t> </w:t>
        </w:r>
      </w:ins>
      <w:ins w:id="589" w:author="Seunghwan3.kim" w:date="2019-08-13T16:47:00Z">
        <w:r w:rsidRPr="00DC3DA4">
          <w:rPr>
            <w:noProof/>
            <w:szCs w:val="22"/>
            <w:lang w:val="en-CA" w:eastAsia="ko-KR"/>
          </w:rPr>
          <w:t>&gt;&gt;</w:t>
        </w:r>
      </w:ins>
      <w:ins w:id="590" w:author="JC_r1" w:date="2019-08-15T12:07:00Z">
        <w:r w:rsidR="005C2BE1">
          <w:rPr>
            <w:noProof/>
            <w:szCs w:val="22"/>
            <w:lang w:val="en-CA" w:eastAsia="ko-KR"/>
          </w:rPr>
          <w:t> </w:t>
        </w:r>
      </w:ins>
      <w:ins w:id="591" w:author="Seunghwan3.kim" w:date="2019-08-13T16:47:00Z">
        <w:r w:rsidRPr="00DC3DA4">
          <w:rPr>
            <w:noProof/>
            <w:szCs w:val="22"/>
            <w:lang w:val="en-CA" w:eastAsia="ko-KR"/>
          </w:rPr>
          <w:t>1, 3 ) + ( d &lt; 2 </w:t>
        </w:r>
        <w:bookmarkStart w:id="592" w:name="_GoBack"/>
        <w:bookmarkEnd w:id="592"/>
        <w:r w:rsidRPr="00DC3DA4">
          <w:rPr>
            <w:noProof/>
            <w:szCs w:val="22"/>
            <w:lang w:val="en-CA" w:eastAsia="ko-KR"/>
          </w:rPr>
          <w:t> ?  4  :  0 )</w:t>
        </w:r>
      </w:ins>
      <w:ins w:id="593" w:author="JC_r1" w:date="2019-08-15T10:24:00Z">
        <w:r w:rsidR="00DC3DA4">
          <w:rPr>
            <w:noProof/>
            <w:szCs w:val="22"/>
            <w:lang w:val="en-CA" w:eastAsia="ko-KR"/>
          </w:rPr>
          <w:tab/>
        </w:r>
      </w:ins>
      <w:ins w:id="594" w:author="JC_r1" w:date="2019-08-15T12:07:00Z">
        <w:r w:rsidR="002B7F6D">
          <w:rPr>
            <w:noProof/>
            <w:szCs w:val="22"/>
            <w:lang w:val="en-CA" w:eastAsia="ko-KR"/>
          </w:rPr>
          <w:tab/>
        </w:r>
      </w:ins>
      <w:ins w:id="595" w:author="Seunghwan3.kim" w:date="2019-08-13T16:47:00Z">
        <w:r w:rsidRPr="00DC3DA4">
          <w:rPr>
            <w:noProof/>
            <w:sz w:val="20"/>
            <w:lang w:val="en-CA" w:eastAsia="ko-KR"/>
          </w:rPr>
          <w:tab/>
        </w:r>
      </w:ins>
      <w:ins w:id="596" w:author="JC_r1" w:date="2019-08-15T10:23:00Z">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ins>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ins w:id="597" w:author="JC_r1" w:date="2019-08-15T10:24:00Z">
        <w:r w:rsidR="00DC3DA4" w:rsidRPr="00DC3DA4">
          <w:rPr>
            <w:noProof/>
            <w:szCs w:val="22"/>
            <w:lang w:val="en-CA"/>
          </w:rPr>
          <w:t>43</w:t>
        </w:r>
      </w:ins>
      <w:ins w:id="598" w:author="JC_r1" w:date="2019-08-15T10:23:00Z">
        <w:r w:rsidR="00DC3DA4" w:rsidRPr="00DC3DA4">
          <w:rPr>
            <w:noProof/>
            <w:szCs w:val="22"/>
            <w:lang w:val="en-CA"/>
          </w:rPr>
          <w:fldChar w:fldCharType="end"/>
        </w:r>
        <w:r w:rsidR="00DC3DA4" w:rsidRPr="00DC3DA4">
          <w:rPr>
            <w:szCs w:val="22"/>
            <w:lang w:val="en-CA"/>
          </w:rPr>
          <w:t>)</w:t>
        </w:r>
      </w:ins>
    </w:p>
    <w:p w14:paraId="119CC444" w14:textId="0FD0E5C3" w:rsidR="00683677" w:rsidRPr="00C931E1" w:rsidDel="00A057AD" w:rsidRDefault="00683677" w:rsidP="00263A29">
      <w:pPr>
        <w:jc w:val="both"/>
        <w:rPr>
          <w:del w:id="599" w:author="Seunghwan3.kim" w:date="2019-08-13T16:47:00Z"/>
          <w:rFonts w:eastAsiaTheme="minorEastAsia"/>
          <w:lang w:eastAsia="ko-KR"/>
        </w:rPr>
      </w:pPr>
    </w:p>
    <w:p w14:paraId="01767297" w14:textId="77777777" w:rsidR="00B31B60" w:rsidRPr="00C931E1" w:rsidRDefault="00B31B60" w:rsidP="00B31B60">
      <w:pPr>
        <w:rPr>
          <w:rFonts w:eastAsiaTheme="minorEastAsia"/>
          <w:lang w:eastAsia="ko-KR"/>
        </w:rPr>
      </w:pPr>
    </w:p>
    <w:p w14:paraId="238559EC" w14:textId="1268D9A2" w:rsidR="00BF361A" w:rsidRPr="00BF361A" w:rsidRDefault="00BF361A" w:rsidP="00BF361A">
      <w:pPr>
        <w:pStyle w:val="Heading2"/>
        <w:rPr>
          <w:sz w:val="28"/>
          <w:lang w:val="en-CA"/>
        </w:rPr>
      </w:pPr>
      <w:bookmarkStart w:id="600" w:name="_Ref523256843"/>
      <w:bookmarkStart w:id="601" w:name="_Toc11099236"/>
      <w:r>
        <w:rPr>
          <w:sz w:val="28"/>
          <w:lang w:val="en-CA"/>
        </w:rPr>
        <w:t>I</w:t>
      </w:r>
      <w:r w:rsidRPr="00BF361A">
        <w:rPr>
          <w:sz w:val="28"/>
          <w:lang w:val="en-CA"/>
        </w:rPr>
        <w:t>n-loop filter</w:t>
      </w:r>
      <w:bookmarkEnd w:id="600"/>
      <w:r w:rsidR="000829B1">
        <w:rPr>
          <w:sz w:val="28"/>
          <w:lang w:val="en-CA"/>
        </w:rPr>
        <w:t>s</w:t>
      </w:r>
      <w:bookmarkEnd w:id="601"/>
    </w:p>
    <w:p w14:paraId="63AC80A7" w14:textId="6A07E142" w:rsidR="001003C5" w:rsidRPr="001003C5" w:rsidRDefault="001003C5" w:rsidP="00D113C4">
      <w:pPr>
        <w:spacing w:before="120" w:after="120"/>
        <w:jc w:val="both"/>
        <w:rPr>
          <w:lang w:val="en-CA"/>
        </w:rPr>
      </w:pPr>
      <w:r>
        <w:rPr>
          <w:lang w:val="en-CA"/>
        </w:rPr>
        <w:t>There are totally three in</w:t>
      </w:r>
      <w:r w:rsidR="000829B1">
        <w:rPr>
          <w:lang w:val="en-CA"/>
        </w:rPr>
        <w:t>-</w:t>
      </w:r>
      <w:r>
        <w:rPr>
          <w:lang w:val="en-CA"/>
        </w:rPr>
        <w:t xml:space="preserve">loop filters in </w:t>
      </w:r>
      <w:r w:rsidR="007B4927">
        <w:rPr>
          <w:lang w:val="en-CA"/>
        </w:rPr>
        <w:t>VTM6</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in the </w:t>
      </w:r>
      <w:r w:rsidR="007B4927">
        <w:rPr>
          <w:lang w:val="en-CA"/>
        </w:rPr>
        <w:t>VTM6</w:t>
      </w:r>
      <w:r w:rsidRPr="001003C5">
        <w:rPr>
          <w:lang w:val="en-CA"/>
        </w:rPr>
        <w:t xml:space="preserve">. </w:t>
      </w:r>
      <w:r>
        <w:rPr>
          <w:lang w:val="en-CA"/>
        </w:rPr>
        <w:t xml:space="preserve">The </w:t>
      </w:r>
      <w:r w:rsidRPr="001003C5">
        <w:rPr>
          <w:lang w:val="en-CA"/>
        </w:rPr>
        <w:t xml:space="preserve">order of the filtering process in the </w:t>
      </w:r>
      <w:r w:rsidR="007B4927">
        <w:rPr>
          <w:lang w:val="en-CA"/>
        </w:rPr>
        <w:t>VTM6</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p>
    <w:p w14:paraId="657E10B0" w14:textId="10B37EC4" w:rsidR="00C40A19" w:rsidRDefault="001003C5" w:rsidP="001003C5">
      <w:pPr>
        <w:rPr>
          <w:lang w:val="en-CA"/>
        </w:rPr>
      </w:pPr>
      <w:r w:rsidRPr="001003C5">
        <w:rPr>
          <w:lang w:val="en-CA"/>
        </w:rPr>
        <w:t xml:space="preserve">In the </w:t>
      </w:r>
      <w:r w:rsidR="007B4927">
        <w:rPr>
          <w:lang w:val="en-CA"/>
        </w:rPr>
        <w:t>VTM6</w:t>
      </w:r>
      <w:r w:rsidRPr="001003C5">
        <w:rPr>
          <w:lang w:val="en-CA"/>
        </w:rPr>
        <w:t>, the SAO and deblocking filtering processes a</w:t>
      </w:r>
      <w:r>
        <w:rPr>
          <w:lang w:val="en-CA"/>
        </w:rPr>
        <w:t xml:space="preserve">re almost same </w:t>
      </w:r>
      <w:r w:rsidR="000829B1">
        <w:rPr>
          <w:lang w:val="en-CA"/>
        </w:rPr>
        <w:t>as</w:t>
      </w:r>
      <w:r>
        <w:rPr>
          <w:lang w:val="en-CA"/>
        </w:rPr>
        <w:t xml:space="preserve"> those in HEVC.</w:t>
      </w:r>
    </w:p>
    <w:p w14:paraId="085AB50D" w14:textId="30E28FC5" w:rsidR="000829B1" w:rsidRDefault="00BF67FE" w:rsidP="001003C5">
      <w:pPr>
        <w:rPr>
          <w:lang w:val="en-CA"/>
        </w:rPr>
      </w:pPr>
      <w:r>
        <w:rPr>
          <w:lang w:val="en-CA"/>
        </w:rPr>
        <w:t xml:space="preserve">Starting from </w:t>
      </w:r>
      <w:r w:rsidR="000829B1">
        <w:rPr>
          <w:lang w:val="en-CA"/>
        </w:rPr>
        <w:t xml:space="preserve">the </w:t>
      </w:r>
      <w:r>
        <w:rPr>
          <w:lang w:val="en-CA"/>
        </w:rPr>
        <w:t>VTM5</w:t>
      </w:r>
      <w:r w:rsidR="000829B1">
        <w:rPr>
          <w:lang w:val="en-CA"/>
        </w:rPr>
        <w:t xml:space="preserve">, a new process called the </w:t>
      </w:r>
      <w:proofErr w:type="spellStart"/>
      <w:r w:rsidR="000829B1">
        <w:rPr>
          <w:lang w:val="en-CA"/>
        </w:rPr>
        <w:t>luma</w:t>
      </w:r>
      <w:proofErr w:type="spellEnd"/>
      <w:r w:rsidR="000829B1">
        <w:rPr>
          <w:lang w:val="en-CA"/>
        </w:rPr>
        <w:t xml:space="preserve"> mapping with chroma scaling was added (this process was previously known as </w:t>
      </w:r>
      <w:r w:rsidR="003A2797">
        <w:rPr>
          <w:lang w:val="en-CA"/>
        </w:rPr>
        <w:t xml:space="preserve">the </w:t>
      </w:r>
      <w:r w:rsidR="000829B1">
        <w:rPr>
          <w:lang w:val="en-CA"/>
        </w:rPr>
        <w:t xml:space="preserve">adaptive in-loop </w:t>
      </w:r>
      <w:proofErr w:type="spellStart"/>
      <w:r w:rsidR="000829B1">
        <w:rPr>
          <w:lang w:val="en-CA"/>
        </w:rPr>
        <w:t>reshaper</w:t>
      </w:r>
      <w:proofErr w:type="spellEnd"/>
      <w:r w:rsidR="000829B1">
        <w:rPr>
          <w:lang w:val="en-CA"/>
        </w:rPr>
        <w:t xml:space="preserve">). This new process is performed before deblocking. </w:t>
      </w:r>
    </w:p>
    <w:p w14:paraId="19CBA5FF" w14:textId="419CA39E" w:rsidR="00C40A19" w:rsidRPr="00BF361A" w:rsidRDefault="0060580A" w:rsidP="00D113C4">
      <w:pPr>
        <w:pStyle w:val="Heading3"/>
        <w:rPr>
          <w:lang w:val="en-CA"/>
        </w:rPr>
      </w:pPr>
      <w:bookmarkStart w:id="602" w:name="_Toc11099237"/>
      <w:r>
        <w:rPr>
          <w:lang w:val="en-CA"/>
        </w:rPr>
        <w:t>Adaptive L</w:t>
      </w:r>
      <w:r w:rsidR="00C40A19" w:rsidRPr="00BF361A">
        <w:rPr>
          <w:lang w:val="en-CA"/>
        </w:rPr>
        <w:t xml:space="preserve">oop </w:t>
      </w:r>
      <w:r>
        <w:rPr>
          <w:lang w:val="en-CA"/>
        </w:rPr>
        <w:t>F</w:t>
      </w:r>
      <w:r w:rsidRPr="00BF361A">
        <w:rPr>
          <w:lang w:val="en-CA"/>
        </w:rPr>
        <w:t>ilter</w:t>
      </w:r>
      <w:bookmarkEnd w:id="602"/>
    </w:p>
    <w:p w14:paraId="2A6B9FE7" w14:textId="5B6878DF" w:rsidR="00050C16" w:rsidRPr="00A05952" w:rsidRDefault="00050C16" w:rsidP="00050C16">
      <w:pPr>
        <w:spacing w:before="120" w:after="120"/>
        <w:jc w:val="both"/>
        <w:rPr>
          <w:szCs w:val="22"/>
          <w:lang w:val="en-CA"/>
        </w:rPr>
      </w:pPr>
      <w:r w:rsidRPr="00A05952">
        <w:rPr>
          <w:szCs w:val="22"/>
          <w:lang w:val="en-CA"/>
        </w:rPr>
        <w:t xml:space="preserve">In the </w:t>
      </w:r>
      <w:r w:rsidR="007B4927">
        <w:rPr>
          <w:szCs w:val="22"/>
          <w:lang w:val="en-CA"/>
        </w:rPr>
        <w:t>VTM6</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w:t>
      </w:r>
      <w:proofErr w:type="spellStart"/>
      <w:r w:rsidRPr="00A05952">
        <w:rPr>
          <w:szCs w:val="22"/>
          <w:lang w:val="en-CA"/>
        </w:rPr>
        <w:t>luma</w:t>
      </w:r>
      <w:proofErr w:type="spellEnd"/>
      <w:r w:rsidRPr="00A05952">
        <w:rPr>
          <w:szCs w:val="22"/>
          <w:lang w:val="en-CA"/>
        </w:rPr>
        <w:t xml:space="preserve">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shape</w:t>
      </w:r>
    </w:p>
    <w:p w14:paraId="6945C98C" w14:textId="51F1F61A" w:rsidR="00050C16" w:rsidRPr="001B4D1A" w:rsidRDefault="00050C16" w:rsidP="00050C16">
      <w:pPr>
        <w:spacing w:before="120" w:after="120"/>
        <w:jc w:val="both"/>
        <w:rPr>
          <w:szCs w:val="22"/>
          <w:lang w:val="en-CA"/>
        </w:rPr>
      </w:pPr>
      <w:r w:rsidRPr="00A05952">
        <w:rPr>
          <w:szCs w:val="22"/>
          <w:lang w:val="en-CA"/>
        </w:rPr>
        <w:t xml:space="preserve">In the </w:t>
      </w:r>
      <w:r w:rsidR="007B4927">
        <w:rPr>
          <w:szCs w:val="22"/>
          <w:lang w:val="en-CA"/>
        </w:rPr>
        <w:t>VTM6</w:t>
      </w:r>
      <w:r w:rsidRPr="00A05952">
        <w:rPr>
          <w:szCs w:val="22"/>
          <w:lang w:val="en-CA"/>
        </w:rPr>
        <w:t xml:space="preserve">, </w:t>
      </w:r>
      <w:r>
        <w:rPr>
          <w:szCs w:val="22"/>
          <w:lang w:val="en-CA"/>
        </w:rPr>
        <w:t xml:space="preserve">two </w:t>
      </w:r>
      <w:r w:rsidRPr="00A05952">
        <w:rPr>
          <w:szCs w:val="22"/>
          <w:lang w:val="en-CA"/>
        </w:rPr>
        <w:t xml:space="preserve">diamond filter shapes (as </w:t>
      </w:r>
      <w:r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7819D5" w:rsidRPr="007819D5">
        <w:rPr>
          <w:szCs w:val="22"/>
          <w:lang w:val="en-GB"/>
        </w:rPr>
        <w:t xml:space="preserve">Figure </w:t>
      </w:r>
      <w:r w:rsidR="007819D5" w:rsidRPr="007819D5">
        <w:rPr>
          <w:noProof/>
          <w:szCs w:val="22"/>
          <w:lang w:val="en-GB"/>
        </w:rPr>
        <w:t>44</w:t>
      </w:r>
      <w:r w:rsidR="004E39F5" w:rsidRPr="00686876">
        <w:rPr>
          <w:szCs w:val="22"/>
          <w:lang w:val="en-CA"/>
        </w:rPr>
        <w:fldChar w:fldCharType="end"/>
      </w:r>
      <w:r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proofErr w:type="spellStart"/>
      <w:r w:rsidRPr="00686876">
        <w:rPr>
          <w:szCs w:val="22"/>
          <w:lang w:val="en-CA"/>
        </w:rPr>
        <w:t>luma</w:t>
      </w:r>
      <w:proofErr w:type="spellEnd"/>
      <w:r w:rsidRPr="00686876">
        <w:rPr>
          <w:szCs w:val="22"/>
          <w:lang w:val="en-CA"/>
        </w:rPr>
        <w:t xml:space="preserve">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Pr="001B4D1A">
        <w:rPr>
          <w:szCs w:val="22"/>
          <w:lang w:val="en-CA"/>
        </w:rPr>
        <w:t>.</w:t>
      </w:r>
    </w:p>
    <w:p w14:paraId="3551DD98" w14:textId="63B34B31" w:rsidR="00050C16" w:rsidRPr="00A05952" w:rsidRDefault="00050C16" w:rsidP="00050C16">
      <w:pPr>
        <w:keepNext/>
        <w:keepLines/>
        <w:jc w:val="center"/>
        <w:rPr>
          <w:szCs w:val="22"/>
          <w:lang w:val="en-CA"/>
        </w:rPr>
      </w:pPr>
      <w:r>
        <w:rPr>
          <w:noProof/>
          <w:szCs w:val="22"/>
          <w:lang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1CC5E731" w:rsidR="00050C16" w:rsidRPr="00D113C4" w:rsidRDefault="004E39F5" w:rsidP="00050C16">
      <w:pPr>
        <w:pStyle w:val="Caption"/>
        <w:keepLines/>
        <w:rPr>
          <w:lang w:val="en-CA"/>
        </w:rPr>
      </w:pPr>
      <w:bookmarkStart w:id="603"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819D5">
        <w:rPr>
          <w:noProof/>
          <w:lang w:val="en-GB"/>
        </w:rPr>
        <w:t>44</w:t>
      </w:r>
      <w:r w:rsidR="00795046">
        <w:rPr>
          <w:lang w:val="en-GB"/>
        </w:rPr>
        <w:fldChar w:fldCharType="end"/>
      </w:r>
      <w:bookmarkEnd w:id="603"/>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 xml:space="preserve">ALF filter shapes (chroma: 5×5 diamond, </w:t>
      </w:r>
      <w:proofErr w:type="spellStart"/>
      <w:r w:rsidR="00050C16" w:rsidRPr="00D113C4">
        <w:rPr>
          <w:lang w:val="en-CA"/>
        </w:rPr>
        <w:t>luma</w:t>
      </w:r>
      <w:proofErr w:type="spellEnd"/>
      <w:r w:rsidR="00050C16" w:rsidRPr="00D113C4">
        <w:rPr>
          <w:lang w:val="en-CA"/>
        </w:rPr>
        <w:t>: 7×7 diamond)</w:t>
      </w:r>
    </w:p>
    <w:p w14:paraId="50E39EA4" w14:textId="53FA79A5"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050C16">
      <w:pPr>
        <w:spacing w:before="120" w:after="120"/>
        <w:jc w:val="both"/>
        <w:rPr>
          <w:szCs w:val="22"/>
          <w:lang w:val="en-CA"/>
        </w:rPr>
      </w:pPr>
      <w:r>
        <w:rPr>
          <w:szCs w:val="22"/>
          <w:lang w:val="en-CA"/>
        </w:rPr>
        <w:t xml:space="preserve">For </w:t>
      </w:r>
      <w:proofErr w:type="spellStart"/>
      <w:r>
        <w:rPr>
          <w:szCs w:val="22"/>
          <w:lang w:val="en-CA"/>
        </w:rPr>
        <w:t>luma</w:t>
      </w:r>
      <w:proofErr w:type="spellEnd"/>
      <w:r>
        <w:rPr>
          <w:szCs w:val="22"/>
          <w:lang w:val="en-CA"/>
        </w:rPr>
        <w:t xml:space="preserve">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0E6882AA" w:rsidR="00FC3221" w:rsidRPr="00A05952" w:rsidRDefault="00FC3221" w:rsidP="00D113C4">
      <w:pPr>
        <w:spacing w:before="120"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7819D5">
        <w:rPr>
          <w:noProof/>
          <w:szCs w:val="22"/>
          <w:lang w:val="en-CA"/>
        </w:rPr>
        <w:t>43</w:t>
      </w:r>
      <w:r w:rsidRPr="000F2223">
        <w:rPr>
          <w:noProof/>
          <w:szCs w:val="22"/>
          <w:lang w:val="en-CA"/>
        </w:rPr>
        <w:fldChar w:fldCharType="end"/>
      </w:r>
      <w:r w:rsidRPr="005330A7">
        <w:rPr>
          <w:szCs w:val="22"/>
          <w:lang w:val="en-CA"/>
        </w:rPr>
        <w:t>)</w:t>
      </w:r>
    </w:p>
    <w:p w14:paraId="0334DBB2" w14:textId="3EECB6A2" w:rsidR="00050C16" w:rsidRPr="00464242" w:rsidRDefault="00050C16" w:rsidP="00050C16">
      <w:pPr>
        <w:spacing w:before="120"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1AE640BC" w:rsidR="003E3701" w:rsidRPr="00464242" w:rsidRDefault="007D47D4"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7819D5">
        <w:rPr>
          <w:noProof/>
          <w:szCs w:val="22"/>
          <w:lang w:val="en-CA"/>
        </w:rPr>
        <w:t>44</w:t>
      </w:r>
      <w:r w:rsidR="00FC3221" w:rsidRPr="00464242">
        <w:rPr>
          <w:noProof/>
          <w:szCs w:val="22"/>
          <w:lang w:val="en-CA"/>
        </w:rPr>
        <w:fldChar w:fldCharType="end"/>
      </w:r>
      <w:r w:rsidR="00FC3221" w:rsidRPr="00464242">
        <w:rPr>
          <w:szCs w:val="22"/>
          <w:lang w:val="en-CA"/>
        </w:rPr>
        <w:t>)</w:t>
      </w:r>
    </w:p>
    <w:p w14:paraId="540A3A22" w14:textId="69A9781F" w:rsidR="003E3701" w:rsidRPr="00464242" w:rsidRDefault="007D47D4" w:rsidP="00D113C4">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7819D5">
        <w:rPr>
          <w:noProof/>
          <w:szCs w:val="22"/>
          <w:lang w:val="en-CA"/>
        </w:rPr>
        <w:t>45</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FC3221">
      <w:pPr>
        <w:spacing w:before="120" w:after="120"/>
        <w:jc w:val="right"/>
        <w:rPr>
          <w:szCs w:val="22"/>
          <w:lang w:val="en-CA"/>
        </w:rPr>
      </w:pPr>
    </w:p>
    <w:p w14:paraId="782E0F37" w14:textId="270699EF" w:rsidR="00FC3221" w:rsidRPr="00464242" w:rsidRDefault="007D47D4"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7819D5">
        <w:rPr>
          <w:noProof/>
          <w:szCs w:val="22"/>
          <w:lang w:val="en-CA"/>
        </w:rPr>
        <w:t>46</w:t>
      </w:r>
      <w:r w:rsidR="003E3701" w:rsidRPr="00464242">
        <w:rPr>
          <w:noProof/>
          <w:szCs w:val="22"/>
          <w:lang w:val="en-CA"/>
        </w:rPr>
        <w:fldChar w:fldCharType="end"/>
      </w:r>
      <w:r w:rsidR="003E3701" w:rsidRPr="00464242">
        <w:rPr>
          <w:szCs w:val="22"/>
          <w:lang w:val="en-CA"/>
        </w:rPr>
        <w:t>)</w:t>
      </w:r>
    </w:p>
    <w:p w14:paraId="496799B6" w14:textId="5EA09506" w:rsidR="003E3701" w:rsidRPr="00464242" w:rsidRDefault="007D47D4" w:rsidP="003E370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7819D5">
        <w:rPr>
          <w:noProof/>
          <w:szCs w:val="22"/>
          <w:lang w:val="en-CA"/>
        </w:rPr>
        <w:t>47</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050C16">
      <w:pPr>
        <w:pStyle w:val="11BodyText"/>
        <w:spacing w:before="120"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94657FB" w:rsidR="00464242" w:rsidRDefault="00464242" w:rsidP="00050C16">
      <w:pPr>
        <w:pStyle w:val="11BodyText"/>
        <w:spacing w:before="120"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7819D5" w:rsidRPr="007819D5">
        <w:rPr>
          <w:rFonts w:ascii="Times New Roman" w:hAnsi="Times New Roman"/>
          <w:szCs w:val="22"/>
          <w:lang w:val="en-GB"/>
        </w:rPr>
        <w:t xml:space="preserve">Figure </w:t>
      </w:r>
      <w:r w:rsidR="007819D5" w:rsidRPr="007819D5">
        <w:rPr>
          <w:rFonts w:ascii="Times New Roman" w:hAnsi="Times New Roman"/>
          <w:noProof/>
          <w:szCs w:val="22"/>
          <w:lang w:val="en-GB"/>
        </w:rPr>
        <w:t>45</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BD5CFA">
        <w:trPr>
          <w:jc w:val="center"/>
        </w:trPr>
        <w:tc>
          <w:tcPr>
            <w:tcW w:w="4252" w:type="dxa"/>
          </w:tcPr>
          <w:p w14:paraId="406442A9" w14:textId="77777777" w:rsidR="00464242" w:rsidRPr="00D113C4" w:rsidRDefault="00464242" w:rsidP="00F93902">
            <w:pPr>
              <w:keepNext/>
              <w:keepLines/>
              <w:jc w:val="center"/>
              <w:rPr>
                <w:rFonts w:ascii="Times New Roman" w:hAnsi="Times New Roman"/>
                <w:lang w:eastAsia="ko-KR"/>
              </w:rPr>
            </w:pPr>
            <w:r w:rsidRPr="00BD5CFA">
              <w:rPr>
                <w:noProof/>
                <w:lang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F93902">
            <w:pPr>
              <w:keepNext/>
              <w:keepLines/>
              <w:jc w:val="center"/>
              <w:rPr>
                <w:rFonts w:ascii="Times New Roman" w:hAnsi="Times New Roman"/>
                <w:lang w:eastAsia="ko-KR"/>
              </w:rPr>
            </w:pPr>
            <w:r w:rsidRPr="00BD5CFA">
              <w:rPr>
                <w:noProof/>
                <w:lang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BD5CFA">
        <w:trPr>
          <w:trHeight w:val="283"/>
          <w:jc w:val="center"/>
        </w:trPr>
        <w:tc>
          <w:tcPr>
            <w:tcW w:w="4252" w:type="dxa"/>
          </w:tcPr>
          <w:p w14:paraId="62D6B744" w14:textId="77777777" w:rsidR="00464242" w:rsidRPr="00D113C4" w:rsidRDefault="00464242" w:rsidP="00F93902">
            <w:pPr>
              <w:keepNext/>
              <w:keepLines/>
              <w:jc w:val="center"/>
              <w:rPr>
                <w:rFonts w:ascii="Times New Roman" w:hAnsi="Times New Roman"/>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(b) Subsampled positions for horizontal gradient</w:t>
            </w:r>
          </w:p>
        </w:tc>
      </w:tr>
      <w:tr w:rsidR="00464242" w:rsidRPr="00FC0E23" w14:paraId="1D7AB816" w14:textId="77777777" w:rsidTr="00BD5CFA">
        <w:trPr>
          <w:jc w:val="center"/>
        </w:trPr>
        <w:tc>
          <w:tcPr>
            <w:tcW w:w="4252" w:type="dxa"/>
          </w:tcPr>
          <w:p w14:paraId="18F9A444" w14:textId="77777777" w:rsidR="00464242" w:rsidRPr="00D113C4" w:rsidRDefault="00464242" w:rsidP="00F93902">
            <w:pPr>
              <w:keepNext/>
              <w:keepLines/>
              <w:jc w:val="center"/>
              <w:rPr>
                <w:rFonts w:ascii="Times New Roman" w:hAnsi="Times New Roman"/>
                <w:noProof/>
                <w:lang w:eastAsia="ko-KR"/>
              </w:rPr>
            </w:pPr>
            <w:r w:rsidRPr="00BD5CFA">
              <w:rPr>
                <w:noProof/>
                <w:lang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F93902">
            <w:pPr>
              <w:keepNext/>
              <w:keepLines/>
              <w:jc w:val="center"/>
              <w:rPr>
                <w:rFonts w:ascii="Times New Roman" w:hAnsi="Times New Roman"/>
                <w:lang w:eastAsia="ko-KR"/>
              </w:rPr>
            </w:pPr>
            <w:r w:rsidRPr="00BD5CFA">
              <w:rPr>
                <w:noProof/>
                <w:lang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BD5CFA">
        <w:tblPrEx>
          <w:tblCellMar>
            <w:left w:w="108" w:type="dxa"/>
            <w:right w:w="108" w:type="dxa"/>
          </w:tblCellMar>
        </w:tblPrEx>
        <w:trPr>
          <w:trHeight w:val="283"/>
          <w:jc w:val="center"/>
        </w:trPr>
        <w:tc>
          <w:tcPr>
            <w:tcW w:w="4252" w:type="dxa"/>
          </w:tcPr>
          <w:p w14:paraId="07F4D932"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F93902">
            <w:pPr>
              <w:keepNext/>
              <w:keepLines/>
              <w:jc w:val="center"/>
              <w:rPr>
                <w:rFonts w:ascii="Times New Roman" w:hAnsi="Times New Roman"/>
                <w:lang w:eastAsia="ko-KR"/>
              </w:rPr>
            </w:pPr>
            <w:r w:rsidRPr="00FC0E23">
              <w:rPr>
                <w:rFonts w:eastAsia="Malgun Gothic"/>
                <w:sz w:val="20"/>
                <w:lang w:eastAsia="ko-KR"/>
              </w:rPr>
              <w:t>(d) Subsampled positions for diagonal gradient</w:t>
            </w:r>
          </w:p>
        </w:tc>
      </w:tr>
    </w:tbl>
    <w:p w14:paraId="0D243079" w14:textId="2CE06929" w:rsidR="00464242" w:rsidRPr="00D113C4" w:rsidRDefault="00FC0E23" w:rsidP="00F93902">
      <w:pPr>
        <w:pStyle w:val="11BodyText"/>
        <w:keepNext/>
        <w:keepLines/>
        <w:spacing w:before="120" w:after="0"/>
        <w:ind w:left="0"/>
        <w:jc w:val="center"/>
        <w:rPr>
          <w:rFonts w:ascii="Times New Roman" w:hAnsi="Times New Roman"/>
          <w:b/>
          <w:szCs w:val="22"/>
          <w:lang w:val="en-CA"/>
        </w:rPr>
      </w:pPr>
      <w:bookmarkStart w:id="604"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819D5">
        <w:rPr>
          <w:rFonts w:ascii="Times New Roman" w:hAnsi="Times New Roman"/>
          <w:b/>
          <w:noProof/>
          <w:sz w:val="20"/>
          <w:lang w:val="en-GB"/>
        </w:rPr>
        <w:t>45</w:t>
      </w:r>
      <w:r w:rsidR="00795046">
        <w:rPr>
          <w:rFonts w:ascii="Times New Roman" w:hAnsi="Times New Roman"/>
          <w:b/>
          <w:sz w:val="20"/>
          <w:lang w:val="en-GB"/>
        </w:rPr>
        <w:fldChar w:fldCharType="end"/>
      </w:r>
      <w:bookmarkEnd w:id="604"/>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050C16">
      <w:pPr>
        <w:keepNext/>
        <w:spacing w:before="120"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5951640D" w:rsidR="003E3701" w:rsidRPr="00A05952" w:rsidRDefault="007D47D4" w:rsidP="00D113C4">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7819D5">
        <w:rPr>
          <w:noProof/>
          <w:szCs w:val="22"/>
          <w:lang w:val="en-CA"/>
        </w:rPr>
        <w:t>48</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050C16">
      <w:pPr>
        <w:spacing w:before="120"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7474F244" w:rsidR="00636B19" w:rsidRPr="00A05952" w:rsidRDefault="007D47D4" w:rsidP="00636B19">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7819D5">
        <w:rPr>
          <w:noProof/>
          <w:szCs w:val="22"/>
          <w:lang w:val="en-CA"/>
        </w:rPr>
        <w:t>49</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050C16">
      <w:pPr>
        <w:spacing w:before="120"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39549B4D" w:rsidR="00636B19" w:rsidRPr="00A05952" w:rsidRDefault="00636B19" w:rsidP="00636B19">
      <w:pPr>
        <w:keepNext/>
        <w:spacing w:before="120"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7819D5">
        <w:rPr>
          <w:noProof/>
          <w:szCs w:val="22"/>
          <w:lang w:val="en-CA"/>
        </w:rPr>
        <w:t>50</w:t>
      </w:r>
      <w:r w:rsidRPr="00D113C4">
        <w:rPr>
          <w:noProof/>
          <w:szCs w:val="22"/>
          <w:lang w:val="en-CA"/>
        </w:rPr>
        <w:fldChar w:fldCharType="end"/>
      </w:r>
      <w:r w:rsidRPr="00D113C4">
        <w:rPr>
          <w:szCs w:val="22"/>
          <w:lang w:val="en-CA"/>
        </w:rPr>
        <w:t>)</w:t>
      </w:r>
    </w:p>
    <w:p w14:paraId="74F8769D" w14:textId="77777777" w:rsidR="00050C16" w:rsidRPr="00A05952" w:rsidRDefault="00050C16" w:rsidP="00050C16">
      <w:pPr>
        <w:spacing w:before="120"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65130555" w:rsidR="00050C16" w:rsidRPr="00A05952" w:rsidRDefault="00050C16" w:rsidP="00050C16">
      <w:pPr>
        <w:spacing w:before="120" w:after="120"/>
        <w:jc w:val="both"/>
        <w:rPr>
          <w:szCs w:val="22"/>
          <w:lang w:val="en-CA"/>
        </w:rPr>
      </w:pPr>
      <w:r w:rsidRPr="00A05952">
        <w:rPr>
          <w:szCs w:val="22"/>
          <w:lang w:val="en-CA"/>
        </w:rPr>
        <w:t>For chroma components in a picture, no classification method is applied, i.e. a single set of ALF coefficients is applied for each chroma component.</w:t>
      </w:r>
    </w:p>
    <w:p w14:paraId="2F9854F3" w14:textId="01B759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050C1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proofErr w:type="spellStart"/>
      <w:r w:rsidR="00636B19">
        <w:rPr>
          <w:rFonts w:ascii="Times New Roman" w:hAnsi="Times New Roman"/>
          <w:szCs w:val="22"/>
          <w:lang w:val="en-CA"/>
        </w:rPr>
        <w:t>luma</w:t>
      </w:r>
      <w:proofErr w:type="spellEnd"/>
      <w:r w:rsidR="00636B19">
        <w:rPr>
          <w:rFonts w:ascii="Times New Roman" w:hAnsi="Times New Roman"/>
          <w:szCs w:val="22"/>
          <w:lang w:val="en-CA"/>
        </w:rPr>
        <w:t xml:space="preserve">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lastRenderedPageBreak/>
        <w:t>Three geometric transformations, including diagonal, vertical flip and rotation are introduced:</w:t>
      </w:r>
    </w:p>
    <w:p w14:paraId="23371D69" w14:textId="2EF5D9FD" w:rsidR="00741A08" w:rsidRPr="00A05952" w:rsidRDefault="00741A08" w:rsidP="00741A08">
      <w:pPr>
        <w:keepNext/>
        <w:spacing w:before="120" w:after="120"/>
        <w:jc w:val="right"/>
        <w:rPr>
          <w:szCs w:val="22"/>
          <w:lang w:val="en-CA"/>
        </w:rPr>
      </w:pPr>
      <w:r w:rsidRPr="00A05952">
        <w:rPr>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7819D5">
        <w:rPr>
          <w:noProof/>
          <w:szCs w:val="22"/>
          <w:lang w:val="en-CA"/>
        </w:rPr>
        <w:t>51</w:t>
      </w:r>
      <w:r w:rsidRPr="00D113C4">
        <w:rPr>
          <w:noProof/>
          <w:szCs w:val="22"/>
          <w:lang w:val="en-CA"/>
        </w:rPr>
        <w:fldChar w:fldCharType="end"/>
      </w:r>
      <w:r w:rsidRPr="00D113C4">
        <w:rPr>
          <w:szCs w:val="22"/>
          <w:lang w:val="en-CA"/>
        </w:rPr>
        <w:t>)</w:t>
      </w:r>
    </w:p>
    <w:p w14:paraId="4B4960EC" w14:textId="3569DC5A" w:rsidR="00741A08" w:rsidRPr="00A05952" w:rsidRDefault="00741A08" w:rsidP="00E2114F">
      <w:pPr>
        <w:keepNext/>
        <w:spacing w:before="120"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7819D5">
        <w:rPr>
          <w:noProof/>
          <w:szCs w:val="22"/>
          <w:lang w:val="en-CA"/>
        </w:rPr>
        <w:t>52</w:t>
      </w:r>
      <w:r w:rsidRPr="00E51F9A">
        <w:rPr>
          <w:noProof/>
          <w:szCs w:val="22"/>
          <w:lang w:val="en-CA"/>
        </w:rPr>
        <w:fldChar w:fldCharType="end"/>
      </w:r>
      <w:r w:rsidRPr="00E51F9A">
        <w:rPr>
          <w:szCs w:val="22"/>
          <w:lang w:val="en-CA"/>
        </w:rPr>
        <w:t>)</w:t>
      </w:r>
    </w:p>
    <w:p w14:paraId="33ACD8EC" w14:textId="393747C8" w:rsidR="00741A08" w:rsidRPr="00A05952" w:rsidRDefault="00741A08" w:rsidP="00E2114F">
      <w:pPr>
        <w:keepNext/>
        <w:spacing w:before="120"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7819D5">
        <w:rPr>
          <w:noProof/>
          <w:szCs w:val="22"/>
          <w:lang w:val="en-CA"/>
        </w:rPr>
        <w:t>53</w:t>
      </w:r>
      <w:r w:rsidRPr="00E51F9A">
        <w:rPr>
          <w:noProof/>
          <w:szCs w:val="22"/>
          <w:lang w:val="en-CA"/>
        </w:rPr>
        <w:fldChar w:fldCharType="end"/>
      </w:r>
      <w:r w:rsidRPr="00E51F9A">
        <w:rPr>
          <w:szCs w:val="22"/>
          <w:lang w:val="en-CA"/>
        </w:rPr>
        <w:t>)</w:t>
      </w:r>
    </w:p>
    <w:p w14:paraId="4C307B38" w14:textId="6A6A9B60" w:rsidR="00050C16" w:rsidRPr="00A05952" w:rsidRDefault="00050C16" w:rsidP="00050C16">
      <w:pPr>
        <w:pStyle w:val="11BodyText"/>
        <w:tabs>
          <w:tab w:val="left" w:pos="810"/>
        </w:tabs>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w:t>
      </w:r>
      <w:proofErr w:type="gramStart"/>
      <w:r w:rsidRPr="00A05952">
        <w:rPr>
          <w:rFonts w:ascii="Times New Roman" w:hAnsi="Times New Roman"/>
          <w:szCs w:val="22"/>
          <w:lang w:val="en-CA"/>
        </w:rPr>
        <w:t>corner.</w:t>
      </w:r>
      <w:proofErr w:type="gramEnd"/>
      <w:r w:rsidRPr="00A05952">
        <w:rPr>
          <w:rFonts w:ascii="Times New Roman" w:hAnsi="Times New Roman"/>
          <w:szCs w:val="22"/>
          <w:lang w:val="en-CA"/>
        </w:rPr>
        <w:t xml:space="preserve">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729798E2" w:rsidR="00050C16" w:rsidRPr="00D113C4" w:rsidRDefault="00784223" w:rsidP="00050C16">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7819D5">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7819D5">
        <w:rPr>
          <w:b/>
          <w:noProof/>
          <w:sz w:val="20"/>
          <w:lang w:val="en-GB"/>
        </w:rPr>
        <w:t>11</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050C16">
        <w:tc>
          <w:tcPr>
            <w:tcW w:w="4518" w:type="dxa"/>
          </w:tcPr>
          <w:p w14:paraId="78EDAC1E" w14:textId="77777777" w:rsidR="00050C16" w:rsidRPr="00A05952" w:rsidRDefault="00050C16" w:rsidP="00050C16">
            <w:pPr>
              <w:keepNext/>
              <w:keepLines/>
              <w:spacing w:before="40" w:after="40"/>
              <w:jc w:val="center"/>
              <w:rPr>
                <w:rFonts w:eastAsia="SimSun"/>
                <w:lang w:val="en-CA" w:eastAsia="ja-JP"/>
              </w:rPr>
            </w:pPr>
            <w:r w:rsidRPr="00A05952">
              <w:rPr>
                <w:lang w:val="en-CA"/>
              </w:rPr>
              <w:t>Gradient values</w:t>
            </w:r>
          </w:p>
        </w:tc>
        <w:tc>
          <w:tcPr>
            <w:tcW w:w="4544" w:type="dxa"/>
          </w:tcPr>
          <w:p w14:paraId="50F0EAC4" w14:textId="77777777" w:rsidR="00050C16" w:rsidRPr="00A05952" w:rsidRDefault="00050C16" w:rsidP="00050C16">
            <w:pPr>
              <w:keepNext/>
              <w:keepLines/>
              <w:spacing w:before="40" w:after="40"/>
              <w:jc w:val="center"/>
              <w:rPr>
                <w:rFonts w:eastAsia="SimSun"/>
                <w:lang w:val="en-CA" w:eastAsia="ja-JP"/>
              </w:rPr>
            </w:pPr>
            <w:r w:rsidRPr="00A05952">
              <w:rPr>
                <w:lang w:val="en-CA"/>
              </w:rPr>
              <w:t xml:space="preserve">Transformation </w:t>
            </w:r>
          </w:p>
        </w:tc>
      </w:tr>
      <w:tr w:rsidR="00050C16" w:rsidRPr="00A05952" w14:paraId="68ADAEAF" w14:textId="77777777" w:rsidTr="00050C16">
        <w:tc>
          <w:tcPr>
            <w:tcW w:w="4518" w:type="dxa"/>
          </w:tcPr>
          <w:p w14:paraId="3EDE99FF"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proofErr w:type="spellStart"/>
            <w:r w:rsidRPr="00A05952">
              <w:rPr>
                <w:lang w:val="en-CA"/>
              </w:rPr>
              <w:t>g</w:t>
            </w:r>
            <w:r w:rsidRPr="00A05952">
              <w:rPr>
                <w:vertAlign w:val="subscript"/>
                <w:lang w:val="en-CA"/>
              </w:rPr>
              <w:t>h</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v</w:t>
            </w:r>
            <w:proofErr w:type="spellEnd"/>
          </w:p>
        </w:tc>
        <w:tc>
          <w:tcPr>
            <w:tcW w:w="4544" w:type="dxa"/>
          </w:tcPr>
          <w:p w14:paraId="7CC690CB" w14:textId="77777777" w:rsidR="00050C16" w:rsidRPr="00A05952" w:rsidRDefault="00050C16" w:rsidP="00050C16">
            <w:pPr>
              <w:keepNext/>
              <w:keepLines/>
              <w:spacing w:before="40" w:after="40"/>
              <w:jc w:val="center"/>
              <w:rPr>
                <w:rFonts w:eastAsia="SimSun"/>
                <w:lang w:val="en-CA" w:eastAsia="ja-JP"/>
              </w:rPr>
            </w:pPr>
            <w:r w:rsidRPr="00A05952">
              <w:rPr>
                <w:lang w:val="en-CA"/>
              </w:rPr>
              <w:t>No transformation</w:t>
            </w:r>
          </w:p>
        </w:tc>
      </w:tr>
      <w:tr w:rsidR="00050C16" w:rsidRPr="00A05952" w14:paraId="7E7A1F3C" w14:textId="77777777" w:rsidTr="00050C16">
        <w:tc>
          <w:tcPr>
            <w:tcW w:w="4518" w:type="dxa"/>
          </w:tcPr>
          <w:p w14:paraId="6A1361FD"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d2 </w:t>
            </w:r>
            <w:r w:rsidRPr="00A05952">
              <w:rPr>
                <w:rFonts w:eastAsia="SimSun"/>
                <w:lang w:val="en-CA"/>
              </w:rPr>
              <w:t xml:space="preserve">&lt; </w:t>
            </w:r>
            <w:r w:rsidRPr="00A05952">
              <w:rPr>
                <w:lang w:val="en-CA"/>
              </w:rPr>
              <w:t>g</w:t>
            </w:r>
            <w:r w:rsidRPr="00A05952">
              <w:rPr>
                <w:vertAlign w:val="subscript"/>
                <w:lang w:val="en-CA"/>
              </w:rPr>
              <w:t>d1</w:t>
            </w:r>
            <w:r w:rsidRPr="00A05952">
              <w:rPr>
                <w:rFonts w:eastAsia="SimSun"/>
                <w:lang w:val="en-CA"/>
              </w:rPr>
              <w:t xml:space="preserve"> and </w:t>
            </w:r>
            <w:proofErr w:type="spellStart"/>
            <w:r w:rsidRPr="00A05952">
              <w:rPr>
                <w:lang w:val="en-CA"/>
              </w:rPr>
              <w:t>g</w:t>
            </w:r>
            <w:r w:rsidRPr="00A05952">
              <w:rPr>
                <w:vertAlign w:val="subscript"/>
                <w:lang w:val="en-CA"/>
              </w:rPr>
              <w:t>v</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h</w:t>
            </w:r>
            <w:proofErr w:type="spellEnd"/>
          </w:p>
        </w:tc>
        <w:tc>
          <w:tcPr>
            <w:tcW w:w="4544" w:type="dxa"/>
          </w:tcPr>
          <w:p w14:paraId="04A30EC4" w14:textId="77777777" w:rsidR="00050C16" w:rsidRPr="00A05952" w:rsidRDefault="00050C16" w:rsidP="00050C16">
            <w:pPr>
              <w:keepNext/>
              <w:keepLines/>
              <w:spacing w:before="40" w:after="40"/>
              <w:jc w:val="center"/>
              <w:rPr>
                <w:rFonts w:eastAsia="SimSun"/>
                <w:lang w:val="en-CA" w:eastAsia="ja-JP"/>
              </w:rPr>
            </w:pPr>
            <w:r w:rsidRPr="00A05952">
              <w:rPr>
                <w:lang w:val="en-CA"/>
              </w:rPr>
              <w:t>Diagonal</w:t>
            </w:r>
          </w:p>
        </w:tc>
      </w:tr>
      <w:tr w:rsidR="00050C16" w:rsidRPr="00A05952" w14:paraId="4E327D73" w14:textId="77777777" w:rsidTr="00050C16">
        <w:tc>
          <w:tcPr>
            <w:tcW w:w="4518" w:type="dxa"/>
          </w:tcPr>
          <w:p w14:paraId="2E0D3D2E" w14:textId="77777777" w:rsidR="00050C16" w:rsidRPr="00A05952" w:rsidRDefault="00050C16" w:rsidP="00050C16">
            <w:pPr>
              <w:keepNext/>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proofErr w:type="spellStart"/>
            <w:r w:rsidRPr="00A05952">
              <w:rPr>
                <w:lang w:val="en-CA"/>
              </w:rPr>
              <w:t>g</w:t>
            </w:r>
            <w:r w:rsidRPr="00A05952">
              <w:rPr>
                <w:vertAlign w:val="subscript"/>
                <w:lang w:val="en-CA"/>
              </w:rPr>
              <w:t>h</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v</w:t>
            </w:r>
            <w:proofErr w:type="spellEnd"/>
          </w:p>
        </w:tc>
        <w:tc>
          <w:tcPr>
            <w:tcW w:w="4544" w:type="dxa"/>
          </w:tcPr>
          <w:p w14:paraId="4CF0D544" w14:textId="77777777" w:rsidR="00050C16" w:rsidRPr="00A05952" w:rsidRDefault="00050C16" w:rsidP="00050C16">
            <w:pPr>
              <w:keepNext/>
              <w:keepLines/>
              <w:spacing w:before="40" w:after="40"/>
              <w:jc w:val="center"/>
              <w:rPr>
                <w:rFonts w:eastAsia="SimSun"/>
                <w:lang w:val="en-CA" w:eastAsia="ja-JP"/>
              </w:rPr>
            </w:pPr>
            <w:r w:rsidRPr="00A05952">
              <w:rPr>
                <w:lang w:val="en-CA"/>
              </w:rPr>
              <w:t>Vertical flip</w:t>
            </w:r>
          </w:p>
        </w:tc>
      </w:tr>
      <w:tr w:rsidR="00050C16" w:rsidRPr="00A05952" w14:paraId="7CFDCDC6" w14:textId="77777777" w:rsidTr="00050C16">
        <w:tc>
          <w:tcPr>
            <w:tcW w:w="4518" w:type="dxa"/>
          </w:tcPr>
          <w:p w14:paraId="02038643" w14:textId="77777777" w:rsidR="00050C16" w:rsidRPr="00A05952" w:rsidRDefault="00050C16" w:rsidP="00050C16">
            <w:pPr>
              <w:keepLines/>
              <w:spacing w:before="40" w:after="40"/>
              <w:jc w:val="center"/>
              <w:rPr>
                <w:rFonts w:eastAsia="SimSun"/>
                <w:lang w:val="en-CA" w:eastAsia="ja-JP"/>
              </w:rPr>
            </w:pPr>
            <w:r w:rsidRPr="00A05952">
              <w:rPr>
                <w:lang w:val="en-CA"/>
              </w:rPr>
              <w:t>g</w:t>
            </w:r>
            <w:r w:rsidRPr="00A05952">
              <w:rPr>
                <w:vertAlign w:val="subscript"/>
                <w:lang w:val="en-CA"/>
              </w:rPr>
              <w:t xml:space="preserve">d1 </w:t>
            </w:r>
            <w:r w:rsidRPr="00A05952">
              <w:rPr>
                <w:rFonts w:eastAsia="SimSun"/>
                <w:lang w:val="en-CA"/>
              </w:rPr>
              <w:t xml:space="preserve">&lt; </w:t>
            </w:r>
            <w:r w:rsidRPr="00A05952">
              <w:rPr>
                <w:lang w:val="en-CA"/>
              </w:rPr>
              <w:t>g</w:t>
            </w:r>
            <w:r w:rsidRPr="00A05952">
              <w:rPr>
                <w:vertAlign w:val="subscript"/>
                <w:lang w:val="en-CA"/>
              </w:rPr>
              <w:t>d2</w:t>
            </w:r>
            <w:r w:rsidRPr="00A05952">
              <w:rPr>
                <w:rFonts w:eastAsia="SimSun"/>
                <w:lang w:val="en-CA"/>
              </w:rPr>
              <w:t xml:space="preserve"> and </w:t>
            </w:r>
            <w:proofErr w:type="spellStart"/>
            <w:r w:rsidRPr="00A05952">
              <w:rPr>
                <w:lang w:val="en-CA"/>
              </w:rPr>
              <w:t>g</w:t>
            </w:r>
            <w:r w:rsidRPr="00A05952">
              <w:rPr>
                <w:vertAlign w:val="subscript"/>
                <w:lang w:val="en-CA"/>
              </w:rPr>
              <w:t>v</w:t>
            </w:r>
            <w:proofErr w:type="spellEnd"/>
            <w:r w:rsidRPr="00A05952">
              <w:rPr>
                <w:vertAlign w:val="subscript"/>
                <w:lang w:val="en-CA"/>
              </w:rPr>
              <w:t xml:space="preserve"> </w:t>
            </w:r>
            <w:r w:rsidRPr="00A05952">
              <w:rPr>
                <w:rFonts w:eastAsia="SimSun"/>
                <w:lang w:val="en-CA"/>
              </w:rPr>
              <w:t xml:space="preserve">&lt; </w:t>
            </w:r>
            <w:proofErr w:type="spellStart"/>
            <w:r w:rsidRPr="00A05952">
              <w:rPr>
                <w:lang w:val="en-CA"/>
              </w:rPr>
              <w:t>g</w:t>
            </w:r>
            <w:r w:rsidRPr="00A05952">
              <w:rPr>
                <w:vertAlign w:val="subscript"/>
                <w:lang w:val="en-CA"/>
              </w:rPr>
              <w:t>h</w:t>
            </w:r>
            <w:proofErr w:type="spellEnd"/>
          </w:p>
        </w:tc>
        <w:tc>
          <w:tcPr>
            <w:tcW w:w="4544" w:type="dxa"/>
          </w:tcPr>
          <w:p w14:paraId="5C4277E1" w14:textId="77777777" w:rsidR="00050C16" w:rsidRPr="00A05952" w:rsidRDefault="00050C16" w:rsidP="00050C16">
            <w:pPr>
              <w:keepLines/>
              <w:spacing w:before="40" w:after="40"/>
              <w:jc w:val="center"/>
              <w:rPr>
                <w:rFonts w:eastAsia="SimSun"/>
                <w:lang w:val="en-CA" w:eastAsia="ja-JP"/>
              </w:rPr>
            </w:pPr>
            <w:r w:rsidRPr="00A05952">
              <w:rPr>
                <w:lang w:val="en-CA"/>
              </w:rPr>
              <w:t>Rotation</w:t>
            </w:r>
          </w:p>
        </w:tc>
      </w:tr>
    </w:tbl>
    <w:p w14:paraId="2FCC305F"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parameters signalling</w:t>
      </w:r>
    </w:p>
    <w:p w14:paraId="476887B3" w14:textId="25163529" w:rsidR="00050C16" w:rsidRDefault="00050C16" w:rsidP="00050C16">
      <w:pPr>
        <w:spacing w:before="120" w:after="120"/>
        <w:jc w:val="both"/>
        <w:rPr>
          <w:szCs w:val="22"/>
          <w:lang w:val="en-CA"/>
        </w:rPr>
      </w:pPr>
      <w:r w:rsidRPr="00A05952">
        <w:rPr>
          <w:szCs w:val="22"/>
          <w:lang w:val="en-CA"/>
        </w:rPr>
        <w:t xml:space="preserve">In the </w:t>
      </w:r>
      <w:r w:rsidR="007B4927">
        <w:rPr>
          <w:szCs w:val="22"/>
          <w:lang w:val="en-CA"/>
        </w:rPr>
        <w:t>VTM6</w:t>
      </w:r>
      <w:r w:rsidRPr="00A05952">
        <w:rPr>
          <w:szCs w:val="22"/>
          <w:lang w:val="en-CA"/>
        </w:rPr>
        <w:t xml:space="preserve">, 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 xml:space="preserve">p to 25 sets of </w:t>
      </w:r>
      <w:proofErr w:type="spellStart"/>
      <w:r w:rsidRPr="00A05952">
        <w:rPr>
          <w:szCs w:val="22"/>
          <w:lang w:val="en-CA"/>
        </w:rPr>
        <w:t>luma</w:t>
      </w:r>
      <w:proofErr w:type="spellEnd"/>
      <w:r w:rsidRPr="00A05952">
        <w:rPr>
          <w:szCs w:val="22"/>
          <w:lang w:val="en-CA"/>
        </w:rPr>
        <w:t xml:space="preserve">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del w:id="605" w:author="JVET-O0090" w:date="2019-08-06T14:21:00Z">
        <w:r w:rsidR="00A41AEA" w:rsidDel="00BF67FE">
          <w:rPr>
            <w:szCs w:val="22"/>
            <w:lang w:val="en-CA"/>
          </w:rPr>
          <w:delText xml:space="preserve">one </w:delText>
        </w:r>
      </w:del>
      <w:ins w:id="606" w:author="JVET-O0090" w:date="2019-08-06T14:21:00Z">
        <w:r w:rsidR="00BF67FE">
          <w:rPr>
            <w:szCs w:val="22"/>
            <w:lang w:val="en-CA"/>
          </w:rPr>
          <w:t xml:space="preserve">eight </w:t>
        </w:r>
      </w:ins>
      <w:r w:rsidR="00A41AEA">
        <w:rPr>
          <w:szCs w:val="22"/>
          <w:lang w:val="en-CA"/>
        </w:rPr>
        <w:t>set</w:t>
      </w:r>
      <w:ins w:id="607" w:author="JVET-O0090" w:date="2019-08-06T14:31:00Z">
        <w:r w:rsidR="00CE2867">
          <w:rPr>
            <w:szCs w:val="22"/>
            <w:lang w:val="en-CA"/>
          </w:rPr>
          <w:t>s</w:t>
        </w:r>
      </w:ins>
      <w:r w:rsidR="00A41AEA">
        <w:rPr>
          <w:szCs w:val="22"/>
          <w:lang w:val="en-CA"/>
        </w:rPr>
        <w:t xml:space="preserve"> of chroma filter coefficients </w:t>
      </w:r>
      <w:ins w:id="608" w:author="JVET-O0090" w:date="2019-08-06T14:21:00Z">
        <w:r w:rsidR="00BF67FE">
          <w:rPr>
            <w:szCs w:val="22"/>
            <w:lang w:val="en-CA"/>
          </w:rPr>
          <w:t>a</w:t>
        </w:r>
      </w:ins>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ins w:id="609" w:author="JVET-O0090" w:date="2019-08-06T14:21:00Z">
        <w:r w:rsidR="00BF67FE">
          <w:rPr>
            <w:szCs w:val="22"/>
            <w:lang w:val="en-CA"/>
          </w:rPr>
          <w:t xml:space="preserve">for </w:t>
        </w:r>
        <w:proofErr w:type="spellStart"/>
        <w:r w:rsidR="00BF67FE">
          <w:rPr>
            <w:szCs w:val="22"/>
            <w:lang w:val="en-CA"/>
          </w:rPr>
          <w:t>luma</w:t>
        </w:r>
        <w:proofErr w:type="spellEnd"/>
        <w:r w:rsidR="00BF67FE">
          <w:rPr>
            <w:szCs w:val="22"/>
            <w:lang w:val="en-CA"/>
          </w:rPr>
          <w:t xml:space="preserve"> component </w:t>
        </w:r>
      </w:ins>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77777777" w:rsidR="001D1419" w:rsidRPr="00CD4955" w:rsidRDefault="001D1419" w:rsidP="001D1419">
      <w:pPr>
        <w:spacing w:before="120" w:after="120"/>
        <w:jc w:val="both"/>
        <w:rPr>
          <w:szCs w:val="22"/>
          <w:lang w:val="en-CA"/>
        </w:rPr>
      </w:pPr>
      <w:r>
        <w:rPr>
          <w:szCs w:val="22"/>
          <w:lang w:val="en-CA"/>
        </w:rPr>
        <w:t xml:space="preserve">Clipping value indexes, which are decoded from the APS, allow determining clipping values using a </w:t>
      </w:r>
      <w:proofErr w:type="spellStart"/>
      <w:r>
        <w:rPr>
          <w:szCs w:val="22"/>
          <w:lang w:val="en-CA"/>
        </w:rPr>
        <w:t>Luma</w:t>
      </w:r>
      <w:proofErr w:type="spellEnd"/>
      <w:r>
        <w:rPr>
          <w:szCs w:val="22"/>
          <w:lang w:val="en-CA"/>
        </w:rPr>
        <w:t xml:space="preserve"> table of clipping values and a Chroma table of clipping values. These clipping values are dependent of the internal </w:t>
      </w:r>
      <w:proofErr w:type="spellStart"/>
      <w:r>
        <w:rPr>
          <w:szCs w:val="22"/>
          <w:lang w:val="en-CA"/>
        </w:rPr>
        <w:t>bitdepth</w:t>
      </w:r>
      <w:proofErr w:type="spellEnd"/>
      <w:r>
        <w:rPr>
          <w:szCs w:val="22"/>
          <w:lang w:val="en-CA"/>
        </w:rPr>
        <w:t xml:space="preserve">. More precisely, the </w:t>
      </w:r>
      <w:proofErr w:type="spellStart"/>
      <w:r w:rsidRPr="00CD4955">
        <w:rPr>
          <w:szCs w:val="22"/>
          <w:lang w:val="en-CA"/>
        </w:rPr>
        <w:t>Luma</w:t>
      </w:r>
      <w:proofErr w:type="spellEnd"/>
      <w:r w:rsidRPr="00CD4955">
        <w:rPr>
          <w:szCs w:val="22"/>
          <w:lang w:val="en-CA"/>
        </w:rPr>
        <w:t xml:space="preserve"> table of clipping values</w:t>
      </w:r>
      <w:r>
        <w:rPr>
          <w:szCs w:val="22"/>
          <w:lang w:val="en-CA"/>
        </w:rPr>
        <w:t xml:space="preserve"> and Chroma table of clipping values are obtained by the following formulas</w:t>
      </w:r>
      <w:r w:rsidRPr="00CD4955">
        <w:rPr>
          <w:szCs w:val="22"/>
          <w:lang w:val="en-CA"/>
        </w:rPr>
        <w:t>:</w:t>
      </w:r>
    </w:p>
    <w:p w14:paraId="2FD10DA2" w14:textId="394F22BE" w:rsidR="001D1419" w:rsidRPr="00FD5E85" w:rsidRDefault="001D1419" w:rsidP="001D1419">
      <w:pPr>
        <w:keepNext/>
        <w:spacing w:before="120" w:after="120"/>
        <w:jc w:val="right"/>
        <w:rPr>
          <w:szCs w:val="22"/>
          <w:lang w:val="en-CA"/>
        </w:rPr>
      </w:pPr>
      <w:proofErr w:type="spellStart"/>
      <w:r w:rsidRPr="00CD4955">
        <w:rPr>
          <w:szCs w:val="22"/>
        </w:rPr>
        <w:t>AlfClip</w:t>
      </w:r>
      <w:r w:rsidRPr="00CD4955">
        <w:rPr>
          <w:szCs w:val="22"/>
          <w:vertAlign w:val="subscript"/>
        </w:rPr>
        <w:t>L</w:t>
      </w:r>
      <w:proofErr w:type="spellEnd"/>
      <m:oMath>
        <m:r>
          <w:rPr>
            <w:rFonts w:ascii="Cambria Math" w:hAnsi="Cambria Math"/>
            <w:szCs w:val="22"/>
            <w:vertAlign w:val="subscript"/>
          </w:rPr>
          <m:t>=</m:t>
        </m:r>
        <m:d>
          <m:dPr>
            <m:begChr m:val="{"/>
            <m:endChr m:val="}"/>
            <m:ctrlPr>
              <w:rPr>
                <w:rFonts w:ascii="Cambria Math" w:hAnsi="Cambria Math"/>
                <w:i/>
                <w:szCs w:val="22"/>
              </w:rPr>
            </m:ctrlPr>
          </m:dPr>
          <m:e>
            <m:r>
              <m:rPr>
                <m:sty m:val="p"/>
              </m:rPr>
              <w:rPr>
                <w:rFonts w:ascii="Cambria Math" w:hAnsi="Cambria Math"/>
                <w:szCs w:val="22"/>
              </w:rPr>
              <m:t>round</m:t>
            </m:r>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B</m:t>
                    </m:r>
                    <m:f>
                      <m:fPr>
                        <m:ctrlPr>
                          <w:rPr>
                            <w:rFonts w:ascii="Cambria Math" w:hAnsi="Cambria Math"/>
                            <w:i/>
                            <w:szCs w:val="22"/>
                          </w:rPr>
                        </m:ctrlPr>
                      </m:fPr>
                      <m:num>
                        <m:r>
                          <w:rPr>
                            <w:rFonts w:ascii="Cambria Math" w:hAnsi="Cambria Math"/>
                            <w:szCs w:val="22"/>
                          </w:rPr>
                          <m:t>N-n+1</m:t>
                        </m:r>
                      </m:num>
                      <m:den>
                        <m:r>
                          <w:rPr>
                            <w:rFonts w:ascii="Cambria Math" w:hAnsi="Cambria Math"/>
                            <w:szCs w:val="22"/>
                          </w:rPr>
                          <m:t>N</m:t>
                        </m:r>
                      </m:den>
                    </m:f>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Cs w:val="22"/>
                  </w:rPr>
                </m:ctrlPr>
              </m:dPr>
              <m:e>
                <m:r>
                  <w:rPr>
                    <w:rFonts w:ascii="Cambria Math" w:hAnsi="Cambria Math"/>
                    <w:szCs w:val="22"/>
                  </w:rPr>
                  <m:t>1..N</m:t>
                </m:r>
              </m:e>
            </m:d>
            <m:ctrlPr>
              <w:rPr>
                <w:rFonts w:ascii="Cambria Math" w:eastAsiaTheme="minorEastAsia" w:hAnsi="Cambria Math"/>
                <w:i/>
                <w:szCs w:val="22"/>
              </w:rPr>
            </m:ctrlPr>
          </m:e>
        </m:d>
      </m:oMath>
      <w:r>
        <w:rPr>
          <w:szCs w:val="22"/>
        </w:rPr>
        <w:t>,</w:t>
      </w:r>
      <w:r w:rsidRPr="00F50528">
        <w:rPr>
          <w:rFonts w:eastAsia="MS Mincho"/>
          <w:szCs w:val="22"/>
          <w:lang w:val="en-CA"/>
        </w:rPr>
        <w:t xml:space="preserve"> </w:t>
      </w:r>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7819D5">
        <w:rPr>
          <w:noProof/>
          <w:szCs w:val="22"/>
          <w:lang w:val="en-CA"/>
        </w:rPr>
        <w:t>54</w:t>
      </w:r>
      <w:r w:rsidRPr="00E51F9A">
        <w:rPr>
          <w:noProof/>
          <w:szCs w:val="22"/>
          <w:lang w:val="en-CA"/>
        </w:rPr>
        <w:fldChar w:fldCharType="end"/>
      </w:r>
      <w:r w:rsidRPr="00E51F9A">
        <w:rPr>
          <w:szCs w:val="22"/>
          <w:lang w:val="en-CA"/>
        </w:rPr>
        <w:t>)</w:t>
      </w:r>
    </w:p>
    <w:p w14:paraId="0204C550" w14:textId="645C0EAC" w:rsidR="001D1419" w:rsidRPr="00A05952" w:rsidRDefault="001D1419" w:rsidP="001D1419">
      <w:pPr>
        <w:keepNext/>
        <w:spacing w:before="120" w:after="120"/>
        <w:jc w:val="right"/>
        <w:rPr>
          <w:szCs w:val="22"/>
          <w:lang w:val="en-CA"/>
        </w:rPr>
      </w:pPr>
      <w:proofErr w:type="spellStart"/>
      <w:r w:rsidRPr="00CD4955">
        <w:rPr>
          <w:szCs w:val="22"/>
        </w:rPr>
        <w:t>AlfClip</w:t>
      </w:r>
      <w:r w:rsidRPr="00CD4955">
        <w:rPr>
          <w:szCs w:val="22"/>
          <w:vertAlign w:val="subscript"/>
        </w:rPr>
        <w:t>C</w:t>
      </w:r>
      <w:proofErr w:type="spellEnd"/>
      <m:oMath>
        <m:r>
          <w:rPr>
            <w:rFonts w:ascii="Cambria Math" w:hAnsi="Cambria Math"/>
            <w:szCs w:val="22"/>
            <w:vertAlign w:val="subscript"/>
          </w:rPr>
          <m:t>=</m:t>
        </m:r>
        <m:d>
          <m:dPr>
            <m:begChr m:val="{"/>
            <m:endChr m:val="}"/>
            <m:ctrlPr>
              <w:rPr>
                <w:rFonts w:ascii="Cambria Math" w:hAnsi="Cambria Math"/>
                <w:i/>
                <w:szCs w:val="22"/>
              </w:rPr>
            </m:ctrlPr>
          </m:dPr>
          <m:e>
            <m:r>
              <m:rPr>
                <m:sty m:val="p"/>
              </m:rPr>
              <w:rPr>
                <w:rFonts w:ascii="Cambria Math" w:hAnsi="Cambria Math"/>
                <w:szCs w:val="22"/>
              </w:rPr>
              <m:t>round</m:t>
            </m:r>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d>
                      <m:dPr>
                        <m:ctrlPr>
                          <w:rPr>
                            <w:rFonts w:ascii="Cambria Math" w:hAnsi="Cambria Math"/>
                            <w:i/>
                            <w:szCs w:val="22"/>
                          </w:rPr>
                        </m:ctrlPr>
                      </m:dPr>
                      <m:e>
                        <m:r>
                          <w:rPr>
                            <w:rFonts w:ascii="Cambria Math" w:hAnsi="Cambria Math"/>
                            <w:szCs w:val="22"/>
                          </w:rPr>
                          <m:t>B-8</m:t>
                        </m:r>
                      </m:e>
                    </m:d>
                    <m:r>
                      <w:rPr>
                        <w:rFonts w:ascii="Cambria Math" w:hAnsi="Cambria Math"/>
                        <w:szCs w:val="22"/>
                      </w:rPr>
                      <m:t>+8</m:t>
                    </m:r>
                    <m:f>
                      <m:fPr>
                        <m:ctrlPr>
                          <w:rPr>
                            <w:rFonts w:ascii="Cambria Math" w:hAnsi="Cambria Math"/>
                            <w:i/>
                            <w:szCs w:val="22"/>
                          </w:rPr>
                        </m:ctrlPr>
                      </m:fPr>
                      <m:num>
                        <m:r>
                          <w:rPr>
                            <w:rFonts w:ascii="Cambria Math" w:hAnsi="Cambria Math"/>
                            <w:szCs w:val="22"/>
                          </w:rPr>
                          <m:t>(N-n)</m:t>
                        </m:r>
                      </m:num>
                      <m:den>
                        <m:r>
                          <w:rPr>
                            <w:rFonts w:ascii="Cambria Math" w:hAnsi="Cambria Math"/>
                            <w:szCs w:val="22"/>
                          </w:rPr>
                          <m:t>N-1</m:t>
                        </m:r>
                      </m:den>
                    </m:f>
                  </m:sup>
                </m:sSup>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Cs w:val="22"/>
                  </w:rPr>
                </m:ctrlPr>
              </m:dPr>
              <m:e>
                <m:r>
                  <w:rPr>
                    <w:rFonts w:ascii="Cambria Math" w:hAnsi="Cambria Math"/>
                    <w:szCs w:val="22"/>
                  </w:rPr>
                  <m:t>1..N</m:t>
                </m:r>
              </m:e>
            </m:d>
            <m:ctrlPr>
              <w:rPr>
                <w:rFonts w:ascii="Cambria Math" w:eastAsiaTheme="minorEastAsia" w:hAnsi="Cambria Math"/>
                <w:i/>
                <w:szCs w:val="22"/>
              </w:rPr>
            </m:ctrlPr>
          </m:e>
        </m:d>
      </m:oMath>
      <w:r>
        <w:rPr>
          <w:rFonts w:eastAsia="MS Mincho"/>
          <w:szCs w:val="22"/>
          <w:lang w:val="en-CA"/>
        </w:rPr>
        <w:tab/>
      </w:r>
      <w:r>
        <w:rPr>
          <w:rFonts w:eastAsia="MS Mincho"/>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7819D5">
        <w:rPr>
          <w:noProof/>
          <w:szCs w:val="22"/>
          <w:lang w:val="en-CA"/>
        </w:rPr>
        <w:t>55</w:t>
      </w:r>
      <w:r w:rsidRPr="00E51F9A">
        <w:rPr>
          <w:noProof/>
          <w:szCs w:val="22"/>
          <w:lang w:val="en-CA"/>
        </w:rPr>
        <w:fldChar w:fldCharType="end"/>
      </w:r>
      <w:r w:rsidRPr="00E51F9A">
        <w:rPr>
          <w:szCs w:val="22"/>
          <w:lang w:val="en-CA"/>
        </w:rPr>
        <w:t>)</w:t>
      </w:r>
    </w:p>
    <w:p w14:paraId="0C125027" w14:textId="701F4B30" w:rsidR="001D1419" w:rsidRPr="00CD4955" w:rsidRDefault="001D1419" w:rsidP="001D1419">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 </w:t>
      </w:r>
      <w:r w:rsidR="007B4927">
        <w:rPr>
          <w:szCs w:val="22"/>
        </w:rPr>
        <w:t>VTM6</w:t>
      </w:r>
      <w:r>
        <w:rPr>
          <w:szCs w:val="22"/>
        </w:rPr>
        <w:t>.0</w:t>
      </w:r>
      <w:r w:rsidRPr="00CD4955">
        <w:rPr>
          <w:szCs w:val="22"/>
        </w:rPr>
        <w:t>.</w:t>
      </w:r>
    </w:p>
    <w:p w14:paraId="0F2B7148" w14:textId="30D1769B" w:rsidR="009D1FA4" w:rsidRDefault="00A63AD9" w:rsidP="00B26418">
      <w:pPr>
        <w:spacing w:before="120" w:after="120"/>
        <w:jc w:val="both"/>
        <w:rPr>
          <w:ins w:id="610" w:author="JVET-O0090" w:date="2019-08-06T14:56:00Z"/>
          <w:szCs w:val="22"/>
          <w:lang w:val="en-CA"/>
        </w:rPr>
      </w:pPr>
      <w:ins w:id="611" w:author="JVET-O0090" w:date="2019-08-06T14:38:00Z">
        <w:r>
          <w:rPr>
            <w:szCs w:val="22"/>
            <w:lang w:val="en-CA"/>
          </w:rPr>
          <w:t>In</w:t>
        </w:r>
      </w:ins>
      <w:ins w:id="612" w:author="JVET-O0090" w:date="2019-08-06T14:37:00Z">
        <w:r>
          <w:rPr>
            <w:szCs w:val="22"/>
            <w:lang w:val="en-CA"/>
          </w:rPr>
          <w:t xml:space="preserve"> slice </w:t>
        </w:r>
      </w:ins>
      <w:ins w:id="613" w:author="JVET-O0090" w:date="2019-08-06T14:38:00Z">
        <w:r>
          <w:rPr>
            <w:szCs w:val="22"/>
            <w:lang w:val="en-CA"/>
          </w:rPr>
          <w:t>head</w:t>
        </w:r>
      </w:ins>
      <w:ins w:id="614" w:author="JVET-O0090" w:date="2019-08-06T14:47:00Z">
        <w:r>
          <w:rPr>
            <w:szCs w:val="22"/>
            <w:lang w:val="en-CA"/>
          </w:rPr>
          <w:t>er</w:t>
        </w:r>
        <w:r>
          <w:rPr>
            <w:szCs w:val="22"/>
            <w:lang w:eastAsia="zh-CN"/>
          </w:rPr>
          <w:t xml:space="preserve">, </w:t>
        </w:r>
      </w:ins>
      <w:ins w:id="615" w:author="JVET-O0090" w:date="2019-08-06T14:48:00Z">
        <w:r w:rsidR="009D1FA4">
          <w:rPr>
            <w:szCs w:val="22"/>
            <w:lang w:eastAsia="zh-CN"/>
          </w:rPr>
          <w:t xml:space="preserve">up to </w:t>
        </w:r>
      </w:ins>
      <w:ins w:id="616" w:author="JVET-O0090" w:date="2019-08-07T10:19:00Z">
        <w:r w:rsidR="00347283">
          <w:rPr>
            <w:szCs w:val="22"/>
            <w:lang w:eastAsia="zh-CN"/>
          </w:rPr>
          <w:t>7</w:t>
        </w:r>
      </w:ins>
      <w:ins w:id="617" w:author="JVET-O0090" w:date="2019-08-06T14:48:00Z">
        <w:r w:rsidR="009D1FA4">
          <w:rPr>
            <w:szCs w:val="22"/>
            <w:lang w:eastAsia="zh-CN"/>
          </w:rPr>
          <w:t xml:space="preserve"> APS indices can be signaled to specify the </w:t>
        </w:r>
      </w:ins>
      <w:proofErr w:type="spellStart"/>
      <w:ins w:id="618" w:author="JVET-O0090" w:date="2019-08-06T14:49:00Z">
        <w:r w:rsidR="009D1FA4">
          <w:rPr>
            <w:szCs w:val="22"/>
            <w:lang w:eastAsia="zh-CN"/>
          </w:rPr>
          <w:t>luma</w:t>
        </w:r>
        <w:proofErr w:type="spellEnd"/>
        <w:r w:rsidR="009D1FA4">
          <w:rPr>
            <w:szCs w:val="22"/>
            <w:lang w:eastAsia="zh-CN"/>
          </w:rPr>
          <w:t xml:space="preserve"> filter sets that are used for the current slice.</w:t>
        </w:r>
      </w:ins>
      <w:ins w:id="619" w:author="JVET-O0090" w:date="2019-08-06T14:50:00Z">
        <w:r w:rsidR="009D1FA4">
          <w:rPr>
            <w:szCs w:val="22"/>
            <w:lang w:eastAsia="zh-CN"/>
          </w:rPr>
          <w:t xml:space="preserve"> </w:t>
        </w:r>
      </w:ins>
      <w:r w:rsidR="00050C16" w:rsidRPr="00A05952">
        <w:rPr>
          <w:szCs w:val="22"/>
          <w:lang w:val="en-CA"/>
        </w:rPr>
        <w:t xml:space="preserve">The filtering process can </w:t>
      </w:r>
      <w:r w:rsidR="00D25FC7">
        <w:rPr>
          <w:szCs w:val="22"/>
          <w:lang w:val="en-CA"/>
        </w:rPr>
        <w:t xml:space="preserve">be </w:t>
      </w:r>
      <w:ins w:id="620" w:author="JVET-O0090" w:date="2019-08-06T14:51:00Z">
        <w:r w:rsidR="009D1FA4">
          <w:rPr>
            <w:szCs w:val="22"/>
            <w:lang w:val="en-CA"/>
          </w:rPr>
          <w:t xml:space="preserve">further </w:t>
        </w:r>
      </w:ins>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w:t>
      </w:r>
      <w:proofErr w:type="spellStart"/>
      <w:r w:rsidR="00050C16" w:rsidRPr="00A05952">
        <w:rPr>
          <w:szCs w:val="22"/>
          <w:lang w:val="en-CA"/>
        </w:rPr>
        <w:t>luma</w:t>
      </w:r>
      <w:proofErr w:type="spellEnd"/>
      <w:r w:rsidR="00050C16" w:rsidRPr="00A05952">
        <w:rPr>
          <w:szCs w:val="22"/>
          <w:lang w:val="en-CA"/>
        </w:rPr>
        <w:t xml:space="preserve"> </w:t>
      </w:r>
      <w:r w:rsidR="00D25FC7">
        <w:rPr>
          <w:szCs w:val="22"/>
          <w:lang w:val="en-CA"/>
        </w:rPr>
        <w:t>CTB</w:t>
      </w:r>
      <w:r w:rsidR="00050C16" w:rsidRPr="00A05952">
        <w:rPr>
          <w:szCs w:val="22"/>
          <w:lang w:val="en-CA"/>
        </w:rPr>
        <w:t xml:space="preserve">. </w:t>
      </w:r>
      <w:r w:rsidR="00B26418">
        <w:rPr>
          <w:szCs w:val="22"/>
          <w:lang w:val="en-CA"/>
        </w:rPr>
        <w:t xml:space="preserve">A </w:t>
      </w:r>
      <w:proofErr w:type="spellStart"/>
      <w:r w:rsidR="00B26418">
        <w:rPr>
          <w:szCs w:val="22"/>
          <w:lang w:val="en-CA"/>
        </w:rPr>
        <w:t>luma</w:t>
      </w:r>
      <w:proofErr w:type="spellEnd"/>
      <w:r w:rsidR="00B26418">
        <w:rPr>
          <w:szCs w:val="22"/>
          <w:lang w:val="en-CA"/>
        </w:rPr>
        <w:t xml:space="preserve"> CTB can choose a filter set among 16 fixed filter sets and the filter sets from APSs. A filter set index is signaled for a </w:t>
      </w:r>
      <w:proofErr w:type="spellStart"/>
      <w:r w:rsidR="00B26418">
        <w:rPr>
          <w:szCs w:val="22"/>
          <w:lang w:val="en-CA"/>
        </w:rPr>
        <w:t>luma</w:t>
      </w:r>
      <w:proofErr w:type="spellEnd"/>
      <w:r w:rsidR="00B26418">
        <w:rPr>
          <w:szCs w:val="22"/>
          <w:lang w:val="en-CA"/>
        </w:rPr>
        <w:t xml:space="preserve">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B26418">
      <w:pPr>
        <w:spacing w:before="120" w:after="120"/>
        <w:jc w:val="both"/>
        <w:rPr>
          <w:szCs w:val="22"/>
          <w:lang w:val="en-CA"/>
        </w:rPr>
      </w:pPr>
      <w:ins w:id="621" w:author="JVET-O0090" w:date="2019-08-06T14:51:00Z">
        <w:r>
          <w:rPr>
            <w:szCs w:val="22"/>
            <w:lang w:val="en-CA"/>
          </w:rPr>
          <w:t xml:space="preserve">For chroma component, </w:t>
        </w:r>
      </w:ins>
      <w:ins w:id="622" w:author="JVET-O0090" w:date="2019-08-06T14:56:00Z">
        <w:r>
          <w:rPr>
            <w:szCs w:val="22"/>
            <w:lang w:val="en-CA"/>
          </w:rPr>
          <w:t>an APS index is signaled in slice header to indicate the chroma filter sets being use</w:t>
        </w:r>
      </w:ins>
      <w:ins w:id="623" w:author="JVET-O0090" w:date="2019-08-06T14:57:00Z">
        <w:r>
          <w:rPr>
            <w:szCs w:val="22"/>
            <w:lang w:val="en-CA"/>
          </w:rPr>
          <w:t>d for the current slice. At CTB level, a</w:t>
        </w:r>
      </w:ins>
      <w:ins w:id="624" w:author="JVET-O0090" w:date="2019-08-06T14:55:00Z">
        <w:r>
          <w:rPr>
            <w:szCs w:val="22"/>
            <w:lang w:val="en-CA"/>
          </w:rPr>
          <w:t xml:space="preserve"> filter index is s</w:t>
        </w:r>
      </w:ins>
      <w:ins w:id="625" w:author="JVET-O0090" w:date="2019-08-06T14:58:00Z">
        <w:r w:rsidR="00DA2A25">
          <w:rPr>
            <w:szCs w:val="22"/>
            <w:lang w:val="en-CA"/>
          </w:rPr>
          <w:t>ig</w:t>
        </w:r>
      </w:ins>
      <w:ins w:id="626" w:author="JVET-O0090" w:date="2019-08-06T14:55:00Z">
        <w:r>
          <w:rPr>
            <w:szCs w:val="22"/>
            <w:lang w:val="en-CA"/>
          </w:rPr>
          <w:t xml:space="preserve">naled for each chroma CTB </w:t>
        </w:r>
      </w:ins>
      <w:ins w:id="627" w:author="JVET-O0090" w:date="2019-08-06T14:57:00Z">
        <w:r>
          <w:rPr>
            <w:szCs w:val="22"/>
            <w:lang w:val="en-CA"/>
          </w:rPr>
          <w:t xml:space="preserve">if there is more than one </w:t>
        </w:r>
      </w:ins>
      <w:ins w:id="628" w:author="JVET-O0090" w:date="2019-08-07T10:20:00Z">
        <w:r w:rsidR="0001126A">
          <w:rPr>
            <w:szCs w:val="22"/>
            <w:lang w:val="en-CA"/>
          </w:rPr>
          <w:t xml:space="preserve">chroma </w:t>
        </w:r>
      </w:ins>
      <w:ins w:id="629" w:author="JVET-O0090" w:date="2019-08-06T14:58:00Z">
        <w:r w:rsidR="00DA2A25">
          <w:rPr>
            <w:szCs w:val="22"/>
            <w:lang w:val="en-CA"/>
          </w:rPr>
          <w:t>filter set in the APS.</w:t>
        </w:r>
      </w:ins>
    </w:p>
    <w:p w14:paraId="1FC6F130" w14:textId="1BC95115" w:rsidR="006C7292" w:rsidRPr="00A05952" w:rsidRDefault="006C7292" w:rsidP="00050C16">
      <w:pPr>
        <w:spacing w:before="120"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p w14:paraId="5A4758D1"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lastRenderedPageBreak/>
        <w:t>Filtering process</w:t>
      </w:r>
    </w:p>
    <w:p w14:paraId="7E2722A3" w14:textId="4BD98F85" w:rsidR="00050C16" w:rsidRPr="00A05952" w:rsidRDefault="00050C16" w:rsidP="00050C16">
      <w:pPr>
        <w:spacing w:before="120" w:after="120"/>
        <w:jc w:val="both"/>
        <w:rPr>
          <w:szCs w:val="22"/>
          <w:lang w:val="en-CA"/>
        </w:rPr>
      </w:pPr>
      <w:r w:rsidRPr="00A05952">
        <w:rPr>
          <w:szCs w:val="22"/>
          <w:lang w:val="en-CA"/>
        </w:rPr>
        <w:t xml:space="preserve">At decoder side, when ALF is enabled for a </w:t>
      </w:r>
      <w:r w:rsidR="00D25FC7">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4DD7745F" w14:textId="60CFBC94" w:rsidR="00BF361A" w:rsidRDefault="007D47D4" w:rsidP="00D113C4">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D25FC7">
        <w:rPr>
          <w:szCs w:val="22"/>
          <w:lang w:val="en-CA"/>
        </w:rPr>
        <w:tab/>
      </w:r>
      <w:r w:rsidR="001B4D1A" w:rsidRPr="00E51F9A">
        <w:rPr>
          <w:szCs w:val="22"/>
          <w:lang w:val="en-CA"/>
        </w:rPr>
        <w:t>(</w:t>
      </w:r>
      <w:r w:rsidR="001B4D1A" w:rsidRPr="00E51F9A">
        <w:rPr>
          <w:rFonts w:eastAsia="Malgun Gothic" w:hint="eastAsia"/>
          <w:szCs w:val="22"/>
          <w:lang w:val="en-CA" w:eastAsia="ko-KR"/>
        </w:rPr>
        <w:t>3</w:t>
      </w:r>
      <w:r w:rsidR="001B4D1A" w:rsidRPr="00E51F9A">
        <w:rPr>
          <w:rFonts w:eastAsia="Malgun Gothic"/>
          <w:szCs w:val="22"/>
          <w:lang w:val="en-CA" w:eastAsia="ko-KR"/>
        </w:rPr>
        <w:t>-</w:t>
      </w:r>
      <w:r w:rsidR="001B4D1A" w:rsidRPr="00E51F9A">
        <w:rPr>
          <w:noProof/>
          <w:szCs w:val="22"/>
          <w:lang w:val="en-CA"/>
        </w:rPr>
        <w:fldChar w:fldCharType="begin"/>
      </w:r>
      <w:r w:rsidR="001B4D1A" w:rsidRPr="00E51F9A">
        <w:rPr>
          <w:noProof/>
          <w:szCs w:val="22"/>
          <w:lang w:val="en-CA"/>
        </w:rPr>
        <w:instrText xml:space="preserve"> SEQ Eq \* MERGEFORMAT </w:instrText>
      </w:r>
      <w:r w:rsidR="001B4D1A" w:rsidRPr="00E51F9A">
        <w:rPr>
          <w:noProof/>
          <w:szCs w:val="22"/>
          <w:lang w:val="en-CA"/>
        </w:rPr>
        <w:fldChar w:fldCharType="separate"/>
      </w:r>
      <w:r w:rsidR="007819D5">
        <w:rPr>
          <w:noProof/>
          <w:szCs w:val="22"/>
          <w:lang w:val="en-CA"/>
        </w:rPr>
        <w:t>56</w:t>
      </w:r>
      <w:r w:rsidR="001B4D1A" w:rsidRPr="00E51F9A">
        <w:rPr>
          <w:noProof/>
          <w:szCs w:val="22"/>
          <w:lang w:val="en-CA"/>
        </w:rPr>
        <w:fldChar w:fldCharType="end"/>
      </w:r>
      <w:r w:rsidR="001B4D1A" w:rsidRPr="00E51F9A">
        <w:rPr>
          <w:szCs w:val="22"/>
          <w:lang w:val="en-CA"/>
        </w:rPr>
        <w:t>)</w:t>
      </w:r>
    </w:p>
    <w:p w14:paraId="3747FD8D" w14:textId="5381D9C4" w:rsidR="00FD778B" w:rsidRPr="00FD778B" w:rsidRDefault="00FD778B" w:rsidP="00243379">
      <w:pPr>
        <w:spacing w:before="120"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p>
    <w:p w14:paraId="0B2998F6" w14:textId="765AF1F8" w:rsidR="00790283" w:rsidRDefault="00790283" w:rsidP="00790283">
      <w:pPr>
        <w:pStyle w:val="Heading4"/>
        <w:tabs>
          <w:tab w:val="clear" w:pos="360"/>
          <w:tab w:val="clear" w:pos="720"/>
          <w:tab w:val="clear" w:pos="1080"/>
          <w:tab w:val="clear" w:pos="1440"/>
        </w:tabs>
        <w:overflowPunct/>
        <w:autoSpaceDE/>
        <w:autoSpaceDN/>
        <w:adjustRightInd/>
        <w:ind w:right="0"/>
        <w:textAlignment w:val="auto"/>
        <w:rPr>
          <w:lang w:val="en-CA"/>
        </w:rPr>
      </w:pPr>
      <w:r>
        <w:rPr>
          <w:lang w:val="en-CA"/>
        </w:rPr>
        <w:t>Virtual boundary filtering process for line buffer reduction</w:t>
      </w:r>
    </w:p>
    <w:p w14:paraId="4E87E43F" w14:textId="7F878623" w:rsidR="002E3256" w:rsidRDefault="002E3256" w:rsidP="002E3256">
      <w:pPr>
        <w:jc w:val="both"/>
        <w:rPr>
          <w:lang w:val="en-CA"/>
        </w:rPr>
      </w:pPr>
      <w:r>
        <w:rPr>
          <w:lang w:val="en-CA"/>
        </w:rPr>
        <w:t xml:space="preserve">In </w:t>
      </w:r>
      <w:r w:rsidR="007B4927">
        <w:rPr>
          <w:lang w:val="en-CA"/>
        </w:rPr>
        <w:t>VTM6</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in </w:t>
      </w:r>
      <w:r w:rsidR="009C2894" w:rsidRPr="002E3256">
        <w:rPr>
          <w:lang w:val="en-CA"/>
        </w:rPr>
        <w:fldChar w:fldCharType="begin"/>
      </w:r>
      <w:r w:rsidR="009C2894" w:rsidRPr="009C2894">
        <w:rPr>
          <w:lang w:val="en-CA"/>
        </w:rPr>
        <w:instrText xml:space="preserve"> REF _Ref8312286 \h  \* MERGEFORMAT </w:instrText>
      </w:r>
      <w:r w:rsidR="009C2894" w:rsidRPr="002E3256">
        <w:rPr>
          <w:lang w:val="en-CA"/>
        </w:rPr>
      </w:r>
      <w:r w:rsidR="009C2894" w:rsidRPr="002E3256">
        <w:rPr>
          <w:lang w:val="en-CA"/>
        </w:rPr>
        <w:fldChar w:fldCharType="separate"/>
      </w:r>
      <w:r w:rsidR="007819D5" w:rsidRPr="007819D5">
        <w:rPr>
          <w:sz w:val="20"/>
          <w:lang w:val="en-GB"/>
        </w:rPr>
        <w:t xml:space="preserve">Figure </w:t>
      </w:r>
      <w:r w:rsidR="007819D5" w:rsidRPr="007819D5">
        <w:rPr>
          <w:noProof/>
          <w:sz w:val="20"/>
          <w:lang w:val="en-GB"/>
        </w:rPr>
        <w:t>46</w:t>
      </w:r>
      <w:r w:rsidR="009C2894" w:rsidRPr="002E3256">
        <w:rPr>
          <w:lang w:val="en-CA"/>
        </w:rPr>
        <w:fldChar w:fldCharType="end"/>
      </w:r>
      <w:r>
        <w:rPr>
          <w:lang w:val="en-CA"/>
        </w:rPr>
        <w:t xml:space="preserve">, with N equal to 4 for the </w:t>
      </w:r>
      <w:proofErr w:type="spellStart"/>
      <w:r>
        <w:rPr>
          <w:lang w:val="en-CA"/>
        </w:rPr>
        <w:t>Luma</w:t>
      </w:r>
      <w:proofErr w:type="spellEnd"/>
      <w:r>
        <w:rPr>
          <w:lang w:val="en-CA"/>
        </w:rPr>
        <w:t xml:space="preserve"> component and 2</w:t>
      </w:r>
      <w:r w:rsidRPr="002E3256">
        <w:rPr>
          <w:lang w:val="en-CA"/>
        </w:rPr>
        <w:t xml:space="preserve"> </w:t>
      </w:r>
      <w:r>
        <w:rPr>
          <w:lang w:val="en-CA"/>
        </w:rPr>
        <w:t xml:space="preserve">for the Chroma component. </w:t>
      </w:r>
    </w:p>
    <w:p w14:paraId="58CADCAC" w14:textId="634C1AA2" w:rsidR="002E3256" w:rsidRDefault="002E3256" w:rsidP="009C2894">
      <w:pPr>
        <w:jc w:val="center"/>
        <w:rPr>
          <w:rFonts w:eastAsiaTheme="minorEastAsia"/>
          <w:lang w:val="en-CA" w:eastAsia="ko-KR"/>
        </w:rPr>
      </w:pPr>
      <w:r>
        <w:rPr>
          <w:rFonts w:eastAsiaTheme="minorEastAsia"/>
          <w:noProof/>
          <w:lang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21915F27" w:rsidR="002E3256" w:rsidRDefault="002E3256" w:rsidP="002E3256">
      <w:pPr>
        <w:pStyle w:val="11BodyText"/>
        <w:keepNext/>
        <w:keepLines/>
        <w:spacing w:before="120" w:after="0"/>
        <w:ind w:left="0"/>
        <w:jc w:val="center"/>
        <w:rPr>
          <w:rFonts w:ascii="Times New Roman" w:hAnsi="Times New Roman"/>
          <w:b/>
          <w:sz w:val="20"/>
          <w:lang w:val="en-CA"/>
        </w:rPr>
      </w:pPr>
      <w:bookmarkStart w:id="630"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819D5">
        <w:rPr>
          <w:rFonts w:ascii="Times New Roman" w:hAnsi="Times New Roman"/>
          <w:b/>
          <w:noProof/>
          <w:sz w:val="20"/>
          <w:lang w:val="en-GB"/>
        </w:rPr>
        <w:t>46</w:t>
      </w:r>
      <w:r w:rsidR="00795046">
        <w:rPr>
          <w:rFonts w:ascii="Times New Roman" w:hAnsi="Times New Roman"/>
          <w:b/>
          <w:sz w:val="20"/>
          <w:lang w:val="en-GB"/>
        </w:rPr>
        <w:fldChar w:fldCharType="end"/>
      </w:r>
      <w:bookmarkEnd w:id="630"/>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1496259F" w:rsidR="002E3256" w:rsidRDefault="00BC1F27" w:rsidP="00E377DD">
      <w:pPr>
        <w:pStyle w:val="11BodyText"/>
        <w:widowControl w:val="0"/>
        <w:spacing w:before="120"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w:t>
      </w:r>
      <w:proofErr w:type="spellStart"/>
      <w:r w:rsidRPr="00BC1F27">
        <w:rPr>
          <w:rFonts w:ascii="Times New Roman" w:hAnsi="Times New Roman"/>
          <w:lang w:val="en-CA"/>
        </w:rPr>
        <w:t>Luma</w:t>
      </w:r>
      <w:proofErr w:type="spellEnd"/>
      <w:r w:rsidRPr="00BC1F27">
        <w:rPr>
          <w:rFonts w:ascii="Times New Roman" w:hAnsi="Times New Roman"/>
          <w:lang w:val="en-CA"/>
        </w:rPr>
        <w:t xml:space="preserve">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7819D5" w:rsidRPr="007819D5">
        <w:rPr>
          <w:rFonts w:ascii="Times New Roman" w:hAnsi="Times New Roman"/>
          <w:lang w:val="en-CA"/>
        </w:rPr>
        <w:t>Figure 46</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3AE08151" w:rsidR="002E3256" w:rsidRDefault="00C82AAE" w:rsidP="00E377DD">
      <w:pPr>
        <w:pStyle w:val="11BodyText"/>
        <w:widowControl w:val="0"/>
        <w:spacing w:before="120" w:after="0"/>
        <w:ind w:left="0"/>
        <w:jc w:val="both"/>
        <w:rPr>
          <w:ins w:id="631" w:author="JVET-O0090" w:date="2019-08-06T15:18:00Z"/>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 xml:space="preserve">are used for both </w:t>
      </w:r>
      <w:proofErr w:type="spellStart"/>
      <w:r w:rsidRPr="00591207">
        <w:rPr>
          <w:rFonts w:ascii="Times New Roman" w:hAnsi="Times New Roman"/>
          <w:szCs w:val="22"/>
          <w:lang w:val="en-CA"/>
        </w:rPr>
        <w:t>Luma</w:t>
      </w:r>
      <w:proofErr w:type="spellEnd"/>
      <w:r w:rsidRPr="00591207">
        <w:rPr>
          <w:rFonts w:ascii="Times New Roman" w:hAnsi="Times New Roman"/>
          <w:szCs w:val="22"/>
          <w:lang w:val="en-CA"/>
        </w:rPr>
        <w:t xml:space="preserve">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7819D5" w:rsidRPr="007819D5">
        <w:rPr>
          <w:rFonts w:ascii="Times New Roman" w:hAnsi="Times New Roman"/>
          <w:szCs w:val="22"/>
          <w:lang w:val="en-GB"/>
        </w:rPr>
        <w:t xml:space="preserve">Figure </w:t>
      </w:r>
      <w:r w:rsidR="007819D5" w:rsidRPr="007819D5">
        <w:rPr>
          <w:rFonts w:ascii="Times New Roman" w:hAnsi="Times New Roman"/>
          <w:noProof/>
          <w:szCs w:val="22"/>
          <w:lang w:val="en-GB"/>
        </w:rPr>
        <w:t>47</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E377DD">
      <w:pPr>
        <w:pStyle w:val="11BodyText"/>
        <w:widowControl w:val="0"/>
        <w:spacing w:before="120" w:after="0"/>
        <w:ind w:left="0"/>
        <w:jc w:val="both"/>
        <w:rPr>
          <w:rFonts w:ascii="Times New Roman" w:hAnsi="Times New Roman"/>
          <w:szCs w:val="22"/>
          <w:lang w:val="en-CA"/>
        </w:rPr>
      </w:pPr>
    </w:p>
    <w:p w14:paraId="040075B5" w14:textId="6C68B4B9" w:rsidR="002E3256" w:rsidRDefault="002E3256" w:rsidP="00C82AAE">
      <w:pPr>
        <w:pStyle w:val="11BodyText"/>
        <w:keepNext/>
        <w:keepLines/>
        <w:spacing w:before="120" w:after="0"/>
        <w:ind w:left="0"/>
        <w:jc w:val="center"/>
        <w:rPr>
          <w:rFonts w:ascii="Times New Roman" w:hAnsi="Times New Roman"/>
          <w:lang w:val="en-CA"/>
        </w:rPr>
      </w:pPr>
      <w:r>
        <w:rPr>
          <w:rFonts w:ascii="Times New Roman" w:hAnsi="Times New Roman"/>
          <w:noProof/>
          <w:lang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7893E93D" w:rsidR="00081561" w:rsidRDefault="006F3A96" w:rsidP="00CB5700">
      <w:pPr>
        <w:pStyle w:val="11BodyText"/>
        <w:keepNext/>
        <w:keepLines/>
        <w:spacing w:before="120" w:after="0"/>
        <w:ind w:left="0"/>
        <w:jc w:val="center"/>
        <w:rPr>
          <w:ins w:id="632" w:author="JVET-O0662" w:date="2019-08-06T15:37:00Z"/>
          <w:rFonts w:ascii="Times New Roman" w:hAnsi="Times New Roman"/>
          <w:b/>
          <w:sz w:val="20"/>
          <w:lang w:val="en-CA"/>
        </w:rPr>
      </w:pPr>
      <w:bookmarkStart w:id="633"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819D5">
        <w:rPr>
          <w:rFonts w:ascii="Times New Roman" w:hAnsi="Times New Roman"/>
          <w:b/>
          <w:noProof/>
          <w:sz w:val="20"/>
          <w:lang w:val="en-GB"/>
        </w:rPr>
        <w:t>47</w:t>
      </w:r>
      <w:r w:rsidR="00795046">
        <w:rPr>
          <w:rFonts w:ascii="Times New Roman" w:hAnsi="Times New Roman"/>
          <w:b/>
          <w:sz w:val="20"/>
          <w:lang w:val="en-GB"/>
        </w:rPr>
        <w:fldChar w:fldCharType="end"/>
      </w:r>
      <w:bookmarkEnd w:id="633"/>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 xml:space="preserve">Modified ALF filtering for </w:t>
      </w:r>
      <w:proofErr w:type="spellStart"/>
      <w:r w:rsidR="002E3256">
        <w:rPr>
          <w:rFonts w:ascii="Times New Roman" w:hAnsi="Times New Roman"/>
          <w:b/>
          <w:sz w:val="20"/>
          <w:lang w:val="en-CA"/>
        </w:rPr>
        <w:t>Luma</w:t>
      </w:r>
      <w:proofErr w:type="spellEnd"/>
      <w:r w:rsidR="002E3256">
        <w:rPr>
          <w:rFonts w:ascii="Times New Roman" w:hAnsi="Times New Roman"/>
          <w:b/>
          <w:sz w:val="20"/>
          <w:lang w:val="en-CA"/>
        </w:rPr>
        <w:t xml:space="preserve"> component at virtual boundaries</w:t>
      </w:r>
    </w:p>
    <w:p w14:paraId="5D67C3F7" w14:textId="04866C19" w:rsidR="00004C4F" w:rsidRPr="00004C4F" w:rsidRDefault="008141B0" w:rsidP="00004C4F">
      <w:pPr>
        <w:spacing w:before="120" w:after="120"/>
        <w:jc w:val="both"/>
        <w:rPr>
          <w:rFonts w:eastAsia="MS Mincho"/>
          <w:szCs w:val="22"/>
          <w:lang w:val="en-CA" w:eastAsia="ja-JP"/>
        </w:rPr>
      </w:pPr>
      <w:ins w:id="634" w:author="JVET-O0662" w:date="2019-08-06T15:38:00Z">
        <w:r>
          <w:rPr>
            <w:rFonts w:eastAsia="MS Mincho"/>
            <w:szCs w:val="22"/>
            <w:lang w:val="en-CA" w:eastAsia="ja-JP"/>
          </w:rPr>
          <w:t xml:space="preserve">The process is also </w:t>
        </w:r>
      </w:ins>
      <w:ins w:id="635" w:author="JVET-O0662" w:date="2019-08-06T15:39:00Z">
        <w:r>
          <w:rPr>
            <w:rFonts w:eastAsia="MS Mincho"/>
            <w:szCs w:val="22"/>
            <w:lang w:val="en-CA" w:eastAsia="ja-JP"/>
          </w:rPr>
          <w:t>applied</w:t>
        </w:r>
      </w:ins>
      <w:ins w:id="636" w:author="JVET-O0662" w:date="2019-08-06T15:38:00Z">
        <w:r>
          <w:rPr>
            <w:rFonts w:eastAsia="MS Mincho"/>
            <w:szCs w:val="22"/>
            <w:lang w:val="en-CA" w:eastAsia="ja-JP"/>
          </w:rPr>
          <w:t xml:space="preserve"> for </w:t>
        </w:r>
      </w:ins>
      <w:ins w:id="637" w:author="JVET-O0662" w:date="2019-08-06T15:37:00Z">
        <w:r w:rsidR="00004C4F" w:rsidRPr="00004C4F">
          <w:rPr>
            <w:rFonts w:eastAsia="MS Mincho"/>
            <w:szCs w:val="22"/>
            <w:lang w:val="en-CA" w:eastAsia="ja-JP"/>
          </w:rPr>
          <w:t>slice</w:t>
        </w:r>
      </w:ins>
      <w:ins w:id="638" w:author="JVET-O0662" w:date="2019-08-06T15:38:00Z">
        <w:r>
          <w:rPr>
            <w:rFonts w:eastAsia="MS Mincho"/>
            <w:szCs w:val="22"/>
            <w:lang w:val="en-CA" w:eastAsia="ja-JP"/>
          </w:rPr>
          <w:t xml:space="preserve">, </w:t>
        </w:r>
      </w:ins>
      <w:ins w:id="639" w:author="JVET-O0662" w:date="2019-08-06T15:37:00Z">
        <w:r w:rsidR="00004C4F" w:rsidRPr="00004C4F">
          <w:rPr>
            <w:rFonts w:eastAsia="MS Mincho"/>
            <w:szCs w:val="22"/>
            <w:lang w:val="en-CA" w:eastAsia="ja-JP"/>
          </w:rPr>
          <w:t>brick</w:t>
        </w:r>
      </w:ins>
      <w:ins w:id="640" w:author="JVET-O0662" w:date="2019-08-06T15:38:00Z">
        <w:r>
          <w:rPr>
            <w:rFonts w:eastAsia="MS Mincho"/>
            <w:szCs w:val="22"/>
            <w:lang w:val="en-CA" w:eastAsia="ja-JP"/>
          </w:rPr>
          <w:t xml:space="preserve"> and </w:t>
        </w:r>
      </w:ins>
      <w:ins w:id="641" w:author="JVET-O0662" w:date="2019-08-06T15:39:00Z">
        <w:r>
          <w:rPr>
            <w:rFonts w:eastAsia="MS Mincho"/>
            <w:szCs w:val="22"/>
            <w:lang w:val="en-CA" w:eastAsia="ja-JP"/>
          </w:rPr>
          <w:t xml:space="preserve">tile </w:t>
        </w:r>
      </w:ins>
      <w:ins w:id="642" w:author="JVET-O0662" w:date="2019-08-06T15:37:00Z">
        <w:r w:rsidR="00004C4F" w:rsidRPr="00004C4F">
          <w:rPr>
            <w:rFonts w:eastAsia="MS Mincho"/>
            <w:szCs w:val="22"/>
            <w:lang w:val="en-CA" w:eastAsia="ja-JP"/>
          </w:rPr>
          <w:t>boundaries</w:t>
        </w:r>
      </w:ins>
      <w:ins w:id="643" w:author="JVET-O0662" w:date="2019-08-06T15:39:00Z">
        <w:r>
          <w:rPr>
            <w:szCs w:val="22"/>
            <w:lang w:val="en-CA"/>
          </w:rPr>
          <w:t xml:space="preserve"> when filter across the boundaries is disabled</w:t>
        </w:r>
      </w:ins>
      <w:ins w:id="644" w:author="JVET-O0662" w:date="2019-08-06T15:38:00Z">
        <w:r>
          <w:rPr>
            <w:szCs w:val="22"/>
            <w:lang w:val="en-CA"/>
          </w:rPr>
          <w:t xml:space="preserve">. For the ALF block classification, only the samples which are </w:t>
        </w:r>
      </w:ins>
      <w:ins w:id="645" w:author="JVET-O0662" w:date="2019-08-06T15:40:00Z">
        <w:r>
          <w:rPr>
            <w:szCs w:val="22"/>
            <w:lang w:val="en-CA"/>
          </w:rPr>
          <w:t>in the same slice, brick or tile</w:t>
        </w:r>
      </w:ins>
      <w:ins w:id="646" w:author="JVET-O0662" w:date="2019-08-06T15:38:00Z">
        <w:r>
          <w:rPr>
            <w:szCs w:val="22"/>
            <w:lang w:val="en-CA"/>
          </w:rPr>
          <w:t xml:space="preserve"> are used and </w:t>
        </w:r>
        <w:r>
          <w:rPr>
            <w:szCs w:val="22"/>
            <w:lang w:val="en-CA"/>
          </w:rPr>
          <w:lastRenderedPageBreak/>
          <w:t>the activity value is scaled accordingly. For the ALF filtering, symmetric padding is applied both in horizontal and vertical directions for horizontal and vertical boundaries respectively.</w:t>
        </w:r>
      </w:ins>
    </w:p>
    <w:p w14:paraId="4C879437" w14:textId="106DE16F" w:rsidR="00081561" w:rsidRPr="00BF361A" w:rsidRDefault="00081561" w:rsidP="00081561">
      <w:pPr>
        <w:pStyle w:val="Heading3"/>
        <w:rPr>
          <w:lang w:val="en-CA"/>
        </w:rPr>
      </w:pPr>
      <w:bookmarkStart w:id="647" w:name="_Toc11099238"/>
      <w:r>
        <w:rPr>
          <w:rFonts w:eastAsiaTheme="minorEastAsia" w:hint="eastAsia"/>
          <w:lang w:val="en-CA" w:eastAsia="ko-KR"/>
        </w:rPr>
        <w:t>Deblocking</w:t>
      </w:r>
      <w:r w:rsidRPr="00BF361A">
        <w:rPr>
          <w:lang w:val="en-CA"/>
        </w:rPr>
        <w:t xml:space="preserve"> filter</w:t>
      </w:r>
      <w:bookmarkEnd w:id="647"/>
    </w:p>
    <w:p w14:paraId="77F48F9E" w14:textId="08A0D61B" w:rsidR="00540CFA" w:rsidRPr="00294AC7" w:rsidRDefault="00081561" w:rsidP="00081561">
      <w:pPr>
        <w:spacing w:before="120" w:after="120"/>
        <w:jc w:val="both"/>
        <w:rPr>
          <w:rFonts w:eastAsiaTheme="minorEastAsia"/>
          <w:szCs w:val="22"/>
          <w:lang w:val="en-CA" w:eastAsia="ko-KR"/>
        </w:rPr>
      </w:pPr>
      <w:r w:rsidRPr="00294AC7">
        <w:rPr>
          <w:szCs w:val="22"/>
          <w:lang w:val="en-CA"/>
        </w:rPr>
        <w:t xml:space="preserve">In the </w:t>
      </w:r>
      <w:r w:rsidR="007B4927">
        <w:rPr>
          <w:szCs w:val="22"/>
          <w:lang w:val="en-CA"/>
        </w:rPr>
        <w:t>VTM6</w:t>
      </w:r>
      <w:r w:rsidRPr="00294AC7">
        <w:rPr>
          <w:szCs w:val="22"/>
          <w:lang w:val="en-CA"/>
        </w:rPr>
        <w:t xml:space="preserve">, deblocking filtering process is </w:t>
      </w:r>
      <w:r w:rsidR="00540CFA" w:rsidRPr="00294AC7">
        <w:rPr>
          <w:rFonts w:eastAsiaTheme="minorEastAsia" w:hint="eastAsia"/>
          <w:szCs w:val="22"/>
          <w:lang w:val="en-CA" w:eastAsia="ko-KR"/>
        </w:rPr>
        <w:t xml:space="preserve">mostly the </w:t>
      </w:r>
      <w:r w:rsidRPr="00294AC7">
        <w:rPr>
          <w:szCs w:val="22"/>
          <w:lang w:val="en-CA"/>
        </w:rPr>
        <w:t xml:space="preserve">same to those in HEVC. However, </w:t>
      </w:r>
      <w:r w:rsidR="00540CFA" w:rsidRPr="00294AC7">
        <w:rPr>
          <w:rFonts w:eastAsiaTheme="minorEastAsia" w:hint="eastAsia"/>
          <w:szCs w:val="22"/>
          <w:lang w:val="en-CA" w:eastAsia="ko-KR"/>
        </w:rPr>
        <w:t xml:space="preserve">the following modifications are added. </w:t>
      </w:r>
    </w:p>
    <w:p w14:paraId="56FB42D9" w14:textId="1363DC8D" w:rsidR="00540CFA" w:rsidRPr="00D957C2" w:rsidRDefault="00152FA1" w:rsidP="00243379">
      <w:pPr>
        <w:pStyle w:val="ListParagraph"/>
        <w:numPr>
          <w:ilvl w:val="1"/>
          <w:numId w:val="71"/>
        </w:numPr>
        <w:spacing w:before="120" w:after="120"/>
        <w:rPr>
          <w:rFonts w:eastAsiaTheme="minorEastAsia"/>
          <w:sz w:val="22"/>
          <w:szCs w:val="22"/>
          <w:lang w:val="en-CA" w:eastAsia="ko-KR"/>
        </w:rPr>
      </w:pPr>
      <w:r w:rsidRPr="00D957C2">
        <w:rPr>
          <w:sz w:val="22"/>
          <w:szCs w:val="22"/>
          <w:lang w:val="en-CA" w:eastAsia="ja-JP"/>
        </w:rPr>
        <w:t xml:space="preserve">The filter strength of the deblocking filter dependent of the averaged </w:t>
      </w:r>
      <w:proofErr w:type="spellStart"/>
      <w:r w:rsidRPr="00D957C2">
        <w:rPr>
          <w:sz w:val="22"/>
          <w:szCs w:val="22"/>
          <w:lang w:val="en-CA" w:eastAsia="ja-JP"/>
        </w:rPr>
        <w:t>luma</w:t>
      </w:r>
      <w:proofErr w:type="spellEnd"/>
      <w:r w:rsidRPr="00D957C2">
        <w:rPr>
          <w:sz w:val="22"/>
          <w:szCs w:val="22"/>
          <w:lang w:val="en-CA" w:eastAsia="ja-JP"/>
        </w:rPr>
        <w:t xml:space="preserve"> level of the reconstructed samples.</w:t>
      </w:r>
    </w:p>
    <w:p w14:paraId="3530295E" w14:textId="5469E5C3" w:rsidR="003D0E4E" w:rsidRDefault="003D0E4E" w:rsidP="00243379">
      <w:pPr>
        <w:pStyle w:val="ListParagraph"/>
        <w:numPr>
          <w:ilvl w:val="1"/>
          <w:numId w:val="71"/>
        </w:numPr>
        <w:spacing w:before="120" w:after="120"/>
        <w:rPr>
          <w:ins w:id="648" w:author="JVET-O0060" w:date="2019-08-08T08:13:00Z"/>
          <w:rFonts w:eastAsiaTheme="minorEastAsia"/>
          <w:sz w:val="22"/>
          <w:szCs w:val="22"/>
          <w:lang w:val="en-CA" w:eastAsia="ko-KR"/>
        </w:rPr>
      </w:pPr>
      <w:r w:rsidRPr="00D957C2">
        <w:rPr>
          <w:rFonts w:eastAsiaTheme="minorEastAsia" w:hint="eastAsia"/>
          <w:sz w:val="22"/>
          <w:szCs w:val="22"/>
          <w:lang w:val="en-CA" w:eastAsia="ko-KR"/>
        </w:rPr>
        <w:t xml:space="preserve">Deblocking </w:t>
      </w:r>
      <w:proofErr w:type="spellStart"/>
      <w:r w:rsidRPr="00D957C2">
        <w:rPr>
          <w:rFonts w:eastAsiaTheme="minorEastAsia" w:hint="eastAsia"/>
          <w:sz w:val="22"/>
          <w:szCs w:val="22"/>
          <w:lang w:val="en-CA" w:eastAsia="ko-KR"/>
        </w:rPr>
        <w:t>tC</w:t>
      </w:r>
      <w:proofErr w:type="spellEnd"/>
      <w:r w:rsidRPr="00D957C2">
        <w:rPr>
          <w:rFonts w:eastAsiaTheme="minorEastAsia" w:hint="eastAsia"/>
          <w:sz w:val="22"/>
          <w:szCs w:val="22"/>
          <w:lang w:val="en-CA" w:eastAsia="ko-KR"/>
        </w:rPr>
        <w:t xml:space="preserve"> table </w:t>
      </w:r>
      <w:r w:rsidRPr="00D957C2">
        <w:rPr>
          <w:rFonts w:eastAsiaTheme="minorEastAsia"/>
          <w:sz w:val="22"/>
          <w:szCs w:val="22"/>
          <w:lang w:val="en-CA" w:eastAsia="ko-KR"/>
        </w:rPr>
        <w:t>extension</w:t>
      </w:r>
      <w:ins w:id="649" w:author="JVET-O0159" w:date="2019-08-08T08:33:00Z">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ins>
    </w:p>
    <w:p w14:paraId="1389E0D3" w14:textId="64CF4553" w:rsidR="00144009" w:rsidRPr="00D957C2" w:rsidRDefault="00617879" w:rsidP="00243379">
      <w:pPr>
        <w:pStyle w:val="ListParagraph"/>
        <w:numPr>
          <w:ilvl w:val="1"/>
          <w:numId w:val="71"/>
        </w:numPr>
        <w:spacing w:before="120" w:after="120"/>
        <w:rPr>
          <w:rFonts w:eastAsiaTheme="minorEastAsia"/>
          <w:sz w:val="22"/>
          <w:szCs w:val="22"/>
          <w:lang w:val="en-CA" w:eastAsia="ko-KR"/>
        </w:rPr>
      </w:pPr>
      <w:ins w:id="650" w:author="JVET-O0060" w:date="2019-08-08T08:14:00Z">
        <w:r w:rsidRPr="00617879">
          <w:rPr>
            <w:rFonts w:eastAsiaTheme="minorEastAsia"/>
            <w:sz w:val="22"/>
            <w:szCs w:val="22"/>
            <w:lang w:val="en-CA" w:eastAsia="ko-KR"/>
          </w:rPr>
          <w:t xml:space="preserve">4x4 grid deblocking for </w:t>
        </w:r>
        <w:proofErr w:type="spellStart"/>
        <w:r w:rsidRPr="00617879">
          <w:rPr>
            <w:rFonts w:eastAsiaTheme="minorEastAsia"/>
            <w:sz w:val="22"/>
            <w:szCs w:val="22"/>
            <w:lang w:val="en-CA" w:eastAsia="ko-KR"/>
          </w:rPr>
          <w:t>luma</w:t>
        </w:r>
      </w:ins>
      <w:proofErr w:type="spellEnd"/>
    </w:p>
    <w:p w14:paraId="5403D98E" w14:textId="1FF1C118" w:rsidR="004C268B" w:rsidRPr="00D957C2" w:rsidRDefault="006F4DB2" w:rsidP="00243379">
      <w:pPr>
        <w:pStyle w:val="ListParagraph"/>
        <w:numPr>
          <w:ilvl w:val="1"/>
          <w:numId w:val="71"/>
        </w:numPr>
        <w:spacing w:before="120" w:after="120"/>
        <w:rPr>
          <w:rFonts w:eastAsiaTheme="minorEastAsia"/>
          <w:sz w:val="22"/>
          <w:szCs w:val="22"/>
          <w:lang w:val="en-CA" w:eastAsia="ko-KR"/>
        </w:rPr>
      </w:pPr>
      <w:r w:rsidRPr="00D957C2">
        <w:rPr>
          <w:rFonts w:eastAsiaTheme="minorEastAsia"/>
          <w:sz w:val="22"/>
          <w:szCs w:val="22"/>
          <w:lang w:val="en-CA" w:eastAsia="ko-KR"/>
        </w:rPr>
        <w:t xml:space="preserve">Stronger deblocking filter for </w:t>
      </w:r>
      <w:proofErr w:type="spellStart"/>
      <w:r w:rsidRPr="00D957C2">
        <w:rPr>
          <w:rFonts w:eastAsiaTheme="minorEastAsia"/>
          <w:sz w:val="22"/>
          <w:szCs w:val="22"/>
          <w:lang w:val="en-CA" w:eastAsia="ko-KR"/>
        </w:rPr>
        <w:t>luma</w:t>
      </w:r>
      <w:proofErr w:type="spellEnd"/>
    </w:p>
    <w:p w14:paraId="1BC6C7DC" w14:textId="63594EA5" w:rsidR="00882B53" w:rsidRPr="00ED55E8" w:rsidRDefault="006F4DB2" w:rsidP="00243379">
      <w:pPr>
        <w:pStyle w:val="ListParagraph"/>
        <w:numPr>
          <w:ilvl w:val="1"/>
          <w:numId w:val="71"/>
        </w:numPr>
        <w:spacing w:before="120"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43379">
      <w:pPr>
        <w:pStyle w:val="ListParagraph"/>
        <w:numPr>
          <w:ilvl w:val="1"/>
          <w:numId w:val="71"/>
        </w:numPr>
        <w:spacing w:before="120" w:after="120"/>
        <w:rPr>
          <w:ins w:id="651" w:author="JVET-O0061" w:date="2019-08-08T08:28:00Z"/>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43379">
      <w:pPr>
        <w:pStyle w:val="ListParagraph"/>
        <w:numPr>
          <w:ilvl w:val="1"/>
          <w:numId w:val="71"/>
        </w:numPr>
        <w:spacing w:before="120" w:after="120"/>
        <w:rPr>
          <w:rFonts w:eastAsiaTheme="minorEastAsia"/>
          <w:sz w:val="22"/>
          <w:szCs w:val="22"/>
          <w:lang w:val="en-CA" w:eastAsia="ko-KR"/>
        </w:rPr>
      </w:pPr>
      <w:ins w:id="652" w:author="JVET-O0061" w:date="2019-08-08T08:28:00Z">
        <w:r w:rsidRPr="003B7379">
          <w:rPr>
            <w:rFonts w:eastAsiaTheme="minorEastAsia"/>
            <w:sz w:val="22"/>
            <w:szCs w:val="22"/>
            <w:lang w:val="en-CA" w:eastAsia="ko-KR"/>
          </w:rPr>
          <w:t>Deblocking decision</w:t>
        </w:r>
      </w:ins>
      <w:ins w:id="653" w:author="JVET-O0061" w:date="2019-08-08T08:29:00Z">
        <w:r w:rsidRPr="003B7379">
          <w:rPr>
            <w:rFonts w:eastAsiaTheme="minorEastAsia"/>
            <w:sz w:val="22"/>
            <w:szCs w:val="22"/>
            <w:lang w:val="en-CA" w:eastAsia="ko-KR"/>
          </w:rPr>
          <w:t xml:space="preserve"> </w:t>
        </w:r>
        <w:r w:rsidR="00753046" w:rsidRPr="003B7379">
          <w:rPr>
            <w:rFonts w:eastAsiaTheme="minorEastAsia"/>
            <w:sz w:val="22"/>
            <w:szCs w:val="22"/>
            <w:lang w:val="en-CA" w:eastAsia="ko-KR"/>
          </w:rPr>
          <w:t>adapted to smaller difference in motion</w:t>
        </w:r>
      </w:ins>
    </w:p>
    <w:p w14:paraId="33EE0935" w14:textId="01D64363" w:rsidR="00882B53" w:rsidRPr="00D957C2" w:rsidRDefault="00882B53" w:rsidP="00D957C2">
      <w:pPr>
        <w:pStyle w:val="Heading4"/>
        <w:tabs>
          <w:tab w:val="clear" w:pos="360"/>
          <w:tab w:val="clear" w:pos="720"/>
          <w:tab w:val="clear" w:pos="1080"/>
          <w:tab w:val="clear" w:pos="1440"/>
        </w:tabs>
        <w:overflowPunct/>
        <w:autoSpaceDE/>
        <w:autoSpaceDN/>
        <w:adjustRightInd/>
        <w:ind w:right="0"/>
        <w:textAlignment w:val="auto"/>
        <w:rPr>
          <w:rFonts w:eastAsiaTheme="minorEastAsia"/>
          <w:szCs w:val="22"/>
          <w:lang w:val="en-CA" w:eastAsia="ko-KR"/>
        </w:rPr>
      </w:pPr>
      <w:r>
        <w:rPr>
          <w:rFonts w:eastAsiaTheme="minorEastAsia" w:hint="eastAsia"/>
          <w:lang w:val="en-CA" w:eastAsia="ko-KR"/>
        </w:rPr>
        <w:t xml:space="preserve">Filter strength dependent on reconstructed average </w:t>
      </w:r>
      <w:proofErr w:type="spellStart"/>
      <w:r>
        <w:rPr>
          <w:rFonts w:eastAsiaTheme="minorEastAsia" w:hint="eastAsia"/>
          <w:lang w:val="en-CA" w:eastAsia="ko-KR"/>
        </w:rPr>
        <w:t>luma</w:t>
      </w:r>
      <w:proofErr w:type="spellEnd"/>
      <w:r>
        <w:rPr>
          <w:rFonts w:eastAsiaTheme="minorEastAsia" w:hint="eastAsia"/>
          <w:lang w:val="en-CA" w:eastAsia="ko-KR"/>
        </w:rPr>
        <w:t xml:space="preserve"> level</w:t>
      </w:r>
    </w:p>
    <w:p w14:paraId="28B63C51" w14:textId="1D42763E" w:rsidR="00540CFA" w:rsidRPr="001A4D04" w:rsidRDefault="00540CFA" w:rsidP="00D957C2">
      <w:pPr>
        <w:jc w:val="both"/>
        <w:rPr>
          <w:lang w:eastAsia="ja-JP"/>
        </w:rPr>
      </w:pPr>
      <w:r>
        <w:t xml:space="preserve">In HEVC, the filter strength of the deblocking filter is controlled by the variables β and </w:t>
      </w:r>
      <w:proofErr w:type="spellStart"/>
      <w:r>
        <w:t>t</w:t>
      </w:r>
      <w:r w:rsidRPr="00BF2E15">
        <w:rPr>
          <w:vertAlign w:val="subscript"/>
        </w:rPr>
        <w:t>C</w:t>
      </w:r>
      <w:proofErr w:type="spellEnd"/>
      <w:r>
        <w:t xml:space="preserve"> which are derived from the averaged quantization parameters </w:t>
      </w:r>
      <w:proofErr w:type="spellStart"/>
      <w:r>
        <w:t>qP</w:t>
      </w:r>
      <w:r w:rsidRPr="00BF2E15">
        <w:rPr>
          <w:vertAlign w:val="subscript"/>
        </w:rPr>
        <w:t>L</w:t>
      </w:r>
      <w:proofErr w:type="spellEnd"/>
      <w:r>
        <w:t xml:space="preserve">. </w:t>
      </w:r>
      <w:r>
        <w:rPr>
          <w:rFonts w:eastAsiaTheme="minorEastAsia" w:hint="eastAsia"/>
          <w:lang w:eastAsia="ko-KR"/>
        </w:rPr>
        <w:t xml:space="preserve">In the </w:t>
      </w:r>
      <w:r w:rsidR="007B4927">
        <w:rPr>
          <w:rFonts w:eastAsiaTheme="minorEastAsia" w:hint="eastAsia"/>
          <w:lang w:eastAsia="ko-KR"/>
        </w:rPr>
        <w:t>VTM6</w:t>
      </w:r>
      <w:r>
        <w:rPr>
          <w:rFonts w:eastAsiaTheme="minorEastAsia" w:hint="eastAsia"/>
          <w:lang w:eastAsia="ko-KR"/>
        </w:rPr>
        <w:t xml:space="preserve">, </w:t>
      </w:r>
      <w:r w:rsidRPr="001A4D04">
        <w:t xml:space="preserve">deblocking filter </w:t>
      </w:r>
      <w:r>
        <w:t>control</w:t>
      </w:r>
      <w:r w:rsidRPr="001A4D04">
        <w:t xml:space="preserve">s the strength of the deblocking filter </w:t>
      </w:r>
      <w:r>
        <w:t xml:space="preserve">by adding offset to </w:t>
      </w:r>
      <w:proofErr w:type="spellStart"/>
      <w:r>
        <w:t>qP</w:t>
      </w:r>
      <w:r w:rsidRPr="00BF2E15">
        <w:rPr>
          <w:vertAlign w:val="subscript"/>
        </w:rPr>
        <w:t>L</w:t>
      </w:r>
      <w:proofErr w:type="spellEnd"/>
      <w:r>
        <w:t xml:space="preserve"> </w:t>
      </w:r>
      <w:r w:rsidRPr="001A4D04">
        <w:t xml:space="preserve">according to the </w:t>
      </w:r>
      <w:proofErr w:type="spellStart"/>
      <w:r w:rsidRPr="001A4D04">
        <w:t>luma</w:t>
      </w:r>
      <w:proofErr w:type="spellEnd"/>
      <w:r w:rsidRPr="001A4D04">
        <w:t xml:space="preserve"> level of the reconstructed samples.</w:t>
      </w:r>
      <w:r>
        <w:rPr>
          <w:rFonts w:eastAsiaTheme="minorEastAsia" w:hint="eastAsia"/>
          <w:lang w:eastAsia="ko-KR"/>
        </w:rPr>
        <w:t xml:space="preserve"> </w:t>
      </w:r>
      <w:r>
        <w:rPr>
          <w:lang w:eastAsia="ja-JP"/>
        </w:rPr>
        <w:t>T</w:t>
      </w:r>
      <w:r w:rsidRPr="001A4D04">
        <w:rPr>
          <w:lang w:eastAsia="ja-JP"/>
        </w:rPr>
        <w:t xml:space="preserve">he reconstructed </w:t>
      </w:r>
      <w:proofErr w:type="spellStart"/>
      <w:r w:rsidRPr="001A4D04">
        <w:rPr>
          <w:lang w:eastAsia="ja-JP"/>
        </w:rPr>
        <w:t>luma</w:t>
      </w:r>
      <w:proofErr w:type="spellEnd"/>
      <w:r w:rsidRPr="001A4D04">
        <w:rPr>
          <w:lang w:eastAsia="ja-JP"/>
        </w:rPr>
        <w:t xml:space="preserve"> level </w:t>
      </w:r>
      <w:r>
        <w:rPr>
          <w:lang w:eastAsia="ja-JP"/>
        </w:rPr>
        <w:t xml:space="preserve">LL </w:t>
      </w:r>
      <w:r w:rsidRPr="001A4D04">
        <w:rPr>
          <w:lang w:eastAsia="ja-JP"/>
        </w:rPr>
        <w:t>is derived as follow:</w:t>
      </w:r>
    </w:p>
    <w:p w14:paraId="7234BEFF" w14:textId="162C3DCF" w:rsidR="00540CFA" w:rsidRPr="001A4D04" w:rsidRDefault="00540CFA" w:rsidP="00D957C2">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7819D5">
        <w:rPr>
          <w:noProof/>
          <w:szCs w:val="22"/>
          <w:lang w:val="en-CA"/>
        </w:rPr>
        <w:t>57</w:t>
      </w:r>
      <w:r w:rsidR="004C268B" w:rsidRPr="00E51F9A">
        <w:rPr>
          <w:noProof/>
          <w:szCs w:val="22"/>
          <w:lang w:val="en-CA"/>
        </w:rPr>
        <w:fldChar w:fldCharType="end"/>
      </w:r>
      <w:r w:rsidR="004C268B" w:rsidRPr="00E51F9A">
        <w:rPr>
          <w:szCs w:val="22"/>
          <w:lang w:val="en-CA"/>
        </w:rPr>
        <w:t>)</w:t>
      </w:r>
    </w:p>
    <w:p w14:paraId="6C903917" w14:textId="783F8E10" w:rsidR="00540CFA" w:rsidRPr="0071681C" w:rsidRDefault="00540CFA" w:rsidP="00540CFA">
      <w:pPr>
        <w:rPr>
          <w:lang w:eastAsia="ja-JP"/>
        </w:rPr>
      </w:pPr>
      <w:r w:rsidRPr="001A4D04">
        <w:t xml:space="preserve">where, </w:t>
      </w:r>
      <w:r w:rsidRPr="001A4D04">
        <w:rPr>
          <w:lang w:eastAsia="ja-JP"/>
        </w:rPr>
        <w:t>the sample values</w:t>
      </w:r>
      <w:r w:rsidRPr="001A4D04">
        <w:t xml:space="preserve"> </w:t>
      </w:r>
      <w:proofErr w:type="spellStart"/>
      <w:proofErr w:type="gramStart"/>
      <w:r w:rsidRPr="001A4D04">
        <w:t>p</w:t>
      </w:r>
      <w:r w:rsidRPr="001A4D04">
        <w:rPr>
          <w:vertAlign w:val="subscript"/>
          <w:lang w:eastAsia="ja-JP"/>
        </w:rPr>
        <w:t>i,k</w:t>
      </w:r>
      <w:proofErr w:type="spellEnd"/>
      <w:proofErr w:type="gramEnd"/>
      <w:r w:rsidRPr="001A4D04">
        <w:t xml:space="preserve"> and </w:t>
      </w:r>
      <w:proofErr w:type="spellStart"/>
      <w:r w:rsidRPr="001A4D04">
        <w:t>q</w:t>
      </w:r>
      <w:r w:rsidRPr="001A4D04">
        <w:rPr>
          <w:vertAlign w:val="subscript"/>
          <w:lang w:eastAsia="ja-JP"/>
        </w:rPr>
        <w:t>i,k</w:t>
      </w:r>
      <w:proofErr w:type="spellEnd"/>
      <w:r w:rsidRPr="001A4D04">
        <w:t xml:space="preserve"> with i = 0..3 and k = 0 and 3</w:t>
      </w:r>
      <w:r w:rsidRPr="001A4D04">
        <w:rPr>
          <w:lang w:eastAsia="ja-JP"/>
        </w:rPr>
        <w:t xml:space="preserve"> are derived as shown in</w:t>
      </w:r>
      <w:r w:rsidR="004C268B">
        <w:rPr>
          <w:lang w:eastAsia="ja-JP"/>
        </w:rPr>
        <w:t xml:space="preserve"> </w:t>
      </w:r>
      <w:r w:rsidR="004C268B" w:rsidRPr="004C268B">
        <w:rPr>
          <w:lang w:eastAsia="ja-JP"/>
        </w:rPr>
        <w:fldChar w:fldCharType="begin"/>
      </w:r>
      <w:r w:rsidR="004C268B" w:rsidRPr="004C268B">
        <w:rPr>
          <w:lang w:eastAsia="ja-JP"/>
        </w:rPr>
        <w:instrText xml:space="preserve"> REF _Ref1161797 \h </w:instrText>
      </w:r>
      <w:r w:rsidR="004C268B" w:rsidRPr="00D957C2">
        <w:rPr>
          <w:lang w:eastAsia="ja-JP"/>
        </w:rPr>
        <w:instrText xml:space="preserve"> \* MERGEFORMAT </w:instrText>
      </w:r>
      <w:r w:rsidR="004C268B" w:rsidRPr="004C268B">
        <w:rPr>
          <w:lang w:eastAsia="ja-JP"/>
        </w:rPr>
      </w:r>
      <w:r w:rsidR="004C268B" w:rsidRPr="004C268B">
        <w:rPr>
          <w:lang w:eastAsia="ja-JP"/>
        </w:rPr>
        <w:fldChar w:fldCharType="separate"/>
      </w:r>
      <w:r w:rsidR="007819D5" w:rsidRPr="007819D5">
        <w:rPr>
          <w:sz w:val="20"/>
          <w:lang w:val="en-GB"/>
        </w:rPr>
        <w:t xml:space="preserve">Figure </w:t>
      </w:r>
      <w:r w:rsidR="007819D5" w:rsidRPr="007819D5">
        <w:rPr>
          <w:noProof/>
          <w:sz w:val="20"/>
          <w:lang w:val="en-GB"/>
        </w:rPr>
        <w:t>48</w:t>
      </w:r>
      <w:r w:rsidR="004C268B" w:rsidRPr="004C268B">
        <w:rPr>
          <w:lang w:eastAsia="ja-JP"/>
        </w:rPr>
        <w:fldChar w:fldCharType="end"/>
      </w:r>
      <w:r w:rsidRPr="004C268B">
        <w:rPr>
          <w:lang w:eastAsia="ja-JP"/>
        </w:rPr>
        <w:t>.</w:t>
      </w:r>
    </w:p>
    <w:p w14:paraId="73EB1C51" w14:textId="77777777" w:rsidR="00540CFA" w:rsidRPr="001A4D04" w:rsidRDefault="00540CFA" w:rsidP="00540CFA"/>
    <w:p w14:paraId="1DAA3E19" w14:textId="77777777" w:rsidR="00540CFA" w:rsidRPr="001A4D04" w:rsidRDefault="00540CFA" w:rsidP="00540CFA">
      <w:pPr>
        <w:ind w:firstLine="720"/>
        <w:jc w:val="center"/>
      </w:pPr>
      <w:r>
        <w:rPr>
          <w:noProof/>
          <w:lang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C39EA02" w:rsidR="00540CFA" w:rsidRPr="00AB1DEC" w:rsidRDefault="004C268B" w:rsidP="00540CFA">
      <w:pPr>
        <w:ind w:firstLine="720"/>
        <w:jc w:val="center"/>
        <w:rPr>
          <w:b/>
          <w:vertAlign w:val="subscript"/>
          <w:lang w:eastAsia="ja-JP"/>
        </w:rPr>
      </w:pPr>
      <w:bookmarkStart w:id="654"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48</w:t>
      </w:r>
      <w:r w:rsidR="00795046">
        <w:rPr>
          <w:b/>
          <w:sz w:val="20"/>
          <w:lang w:val="en-GB"/>
        </w:rPr>
        <w:fldChar w:fldCharType="end"/>
      </w:r>
      <w:bookmarkEnd w:id="654"/>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spellStart"/>
      <w:proofErr w:type="gramStart"/>
      <w:r w:rsidR="00540CFA" w:rsidRPr="00D957C2">
        <w:rPr>
          <w:b/>
          <w:sz w:val="20"/>
        </w:rPr>
        <w:t>p</w:t>
      </w:r>
      <w:r w:rsidR="00540CFA" w:rsidRPr="00D957C2">
        <w:rPr>
          <w:b/>
          <w:sz w:val="20"/>
          <w:vertAlign w:val="subscript"/>
          <w:lang w:eastAsia="ja-JP"/>
        </w:rPr>
        <w:t>i,k</w:t>
      </w:r>
      <w:proofErr w:type="spellEnd"/>
      <w:proofErr w:type="gram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540CFA">
      <w:pPr>
        <w:ind w:firstLine="720"/>
        <w:jc w:val="center"/>
        <w:rPr>
          <w:b/>
        </w:rPr>
      </w:pPr>
    </w:p>
    <w:p w14:paraId="10EEAC31" w14:textId="77777777" w:rsidR="00540CFA" w:rsidRPr="001A4D04" w:rsidRDefault="00540CFA" w:rsidP="00540CFA">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00D95361" w:rsidR="004C268B" w:rsidRPr="001A4D04" w:rsidRDefault="00540CFA" w:rsidP="004C268B">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w:t>
      </w:r>
      <w:proofErr w:type="gramStart"/>
      <w:r w:rsidRPr="001A4D04">
        <w:rPr>
          <w:lang w:eastAsia="ja-JP"/>
        </w:rPr>
        <w:t>( (</w:t>
      </w:r>
      <w:proofErr w:type="gramEnd"/>
      <w:r w:rsidRPr="001A4D04">
        <w:rPr>
          <w:lang w:eastAsia="ja-JP"/>
        </w:rPr>
        <w:t xml:space="preserve">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7819D5">
        <w:rPr>
          <w:noProof/>
          <w:szCs w:val="22"/>
          <w:lang w:val="en-CA"/>
        </w:rPr>
        <w:t>58</w:t>
      </w:r>
      <w:r w:rsidR="004C268B" w:rsidRPr="00E51F9A">
        <w:rPr>
          <w:noProof/>
          <w:szCs w:val="22"/>
          <w:lang w:val="en-CA"/>
        </w:rPr>
        <w:fldChar w:fldCharType="end"/>
      </w:r>
      <w:r w:rsidR="004C268B" w:rsidRPr="00E51F9A">
        <w:rPr>
          <w:szCs w:val="22"/>
          <w:lang w:val="en-CA"/>
        </w:rPr>
        <w:t>)</w:t>
      </w:r>
    </w:p>
    <w:p w14:paraId="084DD83A" w14:textId="2BBA3CAD" w:rsidR="00081561" w:rsidRPr="00A05952" w:rsidRDefault="00540CFA" w:rsidP="004C268B">
      <w:pPr>
        <w:jc w:val="right"/>
        <w:rPr>
          <w:szCs w:val="22"/>
          <w:lang w:val="en-CA"/>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 xml:space="preserve">function, the values are </w:t>
      </w:r>
      <w:proofErr w:type="spellStart"/>
      <w:r w:rsidR="00510FA5">
        <w:rPr>
          <w:rFonts w:eastAsiaTheme="minorEastAsia"/>
          <w:lang w:eastAsia="ko-KR"/>
        </w:rPr>
        <w:t>signalled</w:t>
      </w:r>
      <w:proofErr w:type="spellEnd"/>
      <w:r w:rsidR="00152FA1">
        <w:rPr>
          <w:rFonts w:eastAsiaTheme="minorEastAsia" w:hint="eastAsia"/>
          <w:lang w:eastAsia="ko-KR"/>
        </w:rPr>
        <w:t xml:space="preserve"> in the SPS. </w:t>
      </w:r>
      <w:r>
        <w:rPr>
          <w:lang w:eastAsia="ja-JP"/>
        </w:rPr>
        <w:t xml:space="preserve"> </w:t>
      </w:r>
    </w:p>
    <w:p w14:paraId="145DC7BE" w14:textId="037EC63D" w:rsidR="003D0E4E" w:rsidRPr="00A05952" w:rsidRDefault="003D0E4E" w:rsidP="003D0E4E">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lastRenderedPageBreak/>
        <w:t xml:space="preserve">Deblocking </w:t>
      </w:r>
      <w:proofErr w:type="spellStart"/>
      <w:r>
        <w:rPr>
          <w:rFonts w:eastAsiaTheme="minorEastAsia" w:hint="eastAsia"/>
          <w:szCs w:val="22"/>
          <w:lang w:val="en-CA" w:eastAsia="ko-KR"/>
        </w:rPr>
        <w:t>tC</w:t>
      </w:r>
      <w:proofErr w:type="spellEnd"/>
      <w:r>
        <w:rPr>
          <w:rFonts w:eastAsiaTheme="minorEastAsia" w:hint="eastAsia"/>
          <w:szCs w:val="22"/>
          <w:lang w:val="en-CA" w:eastAsia="ko-KR"/>
        </w:rPr>
        <w:t xml:space="preserve"> table </w:t>
      </w:r>
      <w:r>
        <w:rPr>
          <w:rFonts w:eastAsiaTheme="minorEastAsia"/>
          <w:szCs w:val="22"/>
          <w:lang w:val="en-CA" w:eastAsia="ko-KR"/>
        </w:rPr>
        <w:t>extension</w:t>
      </w:r>
      <w:ins w:id="655" w:author="JVET-O0159" w:date="2019-08-08T08:33:00Z">
        <w:r w:rsidR="00B117D2">
          <w:rPr>
            <w:rFonts w:eastAsiaTheme="minorEastAsia"/>
            <w:szCs w:val="22"/>
            <w:lang w:val="en-CA" w:eastAsia="ko-KR"/>
          </w:rPr>
          <w:t xml:space="preserve"> </w:t>
        </w:r>
      </w:ins>
      <w:ins w:id="656" w:author="JVET-O0159" w:date="2019-08-08T08:34:00Z">
        <w:r w:rsidR="00B117D2">
          <w:rPr>
            <w:rFonts w:eastAsiaTheme="minorEastAsia"/>
            <w:szCs w:val="22"/>
            <w:lang w:val="en-CA" w:eastAsia="ko-KR"/>
          </w:rPr>
          <w:t xml:space="preserve">and </w:t>
        </w:r>
      </w:ins>
      <w:ins w:id="657" w:author="JVET-O0159" w:date="2019-08-08T08:33:00Z">
        <w:r w:rsidR="00B117D2">
          <w:rPr>
            <w:rFonts w:eastAsiaTheme="minorEastAsia"/>
            <w:sz w:val="22"/>
            <w:szCs w:val="22"/>
            <w:lang w:val="en-CA" w:eastAsia="ko-KR"/>
          </w:rPr>
          <w:t>adaptation to 10-bit video</w:t>
        </w:r>
      </w:ins>
    </w:p>
    <w:p w14:paraId="3E308327" w14:textId="367380FE" w:rsidR="003D0E4E" w:rsidRDefault="003D0E4E" w:rsidP="001F0789">
      <w:pPr>
        <w:jc w:val="both"/>
      </w:pPr>
      <w:r w:rsidRPr="002170A0">
        <w:rPr>
          <w:rFonts w:eastAsiaTheme="minorEastAsia"/>
          <w:szCs w:val="22"/>
          <w:lang w:val="en-CA" w:eastAsia="ko-KR"/>
        </w:rPr>
        <w:t xml:space="preserve">In </w:t>
      </w:r>
      <w:r w:rsidR="007B4927">
        <w:rPr>
          <w:rFonts w:eastAsiaTheme="minorEastAsia"/>
          <w:szCs w:val="22"/>
          <w:lang w:val="en-CA" w:eastAsia="ko-KR"/>
        </w:rPr>
        <w:t>VTM6</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ins w:id="658" w:author="JVET-O0159" w:date="2019-08-08T08:34:00Z">
        <w:r w:rsidR="00E62187">
          <w:rPr>
            <w:rFonts w:eastAsiaTheme="minorEastAsia"/>
            <w:lang w:eastAsia="ko-KR"/>
          </w:rPr>
          <w:t>.</w:t>
        </w:r>
      </w:ins>
      <w:del w:id="659" w:author="JVET-O0159" w:date="2019-08-08T08:34:00Z">
        <w:r w:rsidR="00190A8F" w:rsidDel="00E62187">
          <w:rPr>
            <w:rFonts w:eastAsiaTheme="minorEastAsia" w:hint="eastAsia"/>
            <w:lang w:eastAsia="ko-KR"/>
          </w:rPr>
          <w:delText>,</w:delText>
        </w:r>
      </w:del>
      <w:ins w:id="660" w:author="JVET-O0159" w:date="2019-08-08T08:34:00Z">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ins>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ins w:id="661" w:author="JVET-O0159" w:date="2019-08-08T08:34:00Z">
        <w:r w:rsidR="00A2539B">
          <w:rPr>
            <w:rFonts w:eastAsiaTheme="minorEastAsia"/>
            <w:lang w:eastAsia="ko-KR"/>
          </w:rPr>
          <w:t xml:space="preserve"> </w:t>
        </w:r>
      </w:ins>
      <w:ins w:id="662" w:author="JVET-O0159" w:date="2019-08-08T08:35:00Z">
        <w:r w:rsidR="00A2539B">
          <w:rPr>
            <w:rFonts w:eastAsiaTheme="minorEastAsia"/>
            <w:lang w:eastAsia="ko-KR"/>
          </w:rPr>
          <w:t xml:space="preserve">and </w:t>
        </w:r>
        <w:r w:rsidR="00E3315F">
          <w:rPr>
            <w:rFonts w:eastAsiaTheme="minorEastAsia"/>
            <w:lang w:eastAsia="ko-KR"/>
          </w:rPr>
          <w:t>10-bit video</w:t>
        </w:r>
      </w:ins>
      <w:r w:rsidR="003A6925">
        <w:rPr>
          <w:rFonts w:eastAsiaTheme="minorEastAsia" w:hint="eastAsia"/>
          <w:lang w:eastAsia="ko-KR"/>
        </w:rPr>
        <w:t>.</w:t>
      </w:r>
    </w:p>
    <w:p w14:paraId="0D9DFA55" w14:textId="43C06291" w:rsidR="009A287D" w:rsidRDefault="003D0E4E" w:rsidP="001F0789">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ins w:id="663" w:author="JVET-O0159" w:date="2019-08-08T08:35:00Z">
        <w:r w:rsidR="00226D2F" w:rsidRPr="0096750C">
          <w:t>3,4,4,4,4,5,5,5,5,7,7,8,9,10,10,11,13,14,15,17,19,21,24,25,29,33,36,41,45,51,57,64,71,80,89,100,112,125,141,157,177,198,222,250,280,314,352,395</w:t>
        </w:r>
      </w:ins>
      <w:del w:id="664" w:author="JVET-O0159" w:date="2019-08-08T08:35:00Z">
        <w:r w:rsidDel="00226D2F">
          <w:delText>1</w:delText>
        </w:r>
        <w:r w:rsidDel="00226D2F">
          <w:rPr>
            <w:rFonts w:eastAsiaTheme="minorEastAsia" w:hint="eastAsia"/>
            <w:lang w:eastAsia="ko-KR"/>
          </w:rPr>
          <w:delText>,</w:delText>
        </w:r>
        <w:r w:rsidDel="00226D2F">
          <w:delText xml:space="preserve"> 1</w:delText>
        </w:r>
        <w:r w:rsidDel="00226D2F">
          <w:rPr>
            <w:rFonts w:eastAsiaTheme="minorEastAsia" w:hint="eastAsia"/>
            <w:lang w:eastAsia="ko-KR"/>
          </w:rPr>
          <w:delText>,</w:delText>
        </w:r>
        <w:r w:rsidDel="00226D2F">
          <w:delText xml:space="preserve"> 1</w:delText>
        </w:r>
        <w:r w:rsidDel="00226D2F">
          <w:rPr>
            <w:rFonts w:eastAsiaTheme="minorEastAsia" w:hint="eastAsia"/>
            <w:lang w:eastAsia="ko-KR"/>
          </w:rPr>
          <w:delText>,</w:delText>
        </w:r>
        <w:r w:rsidDel="00226D2F">
          <w:delText xml:space="preserve"> 1</w:delText>
        </w:r>
        <w:r w:rsidDel="00226D2F">
          <w:rPr>
            <w:rFonts w:eastAsiaTheme="minorEastAsia" w:hint="eastAsia"/>
            <w:lang w:eastAsia="ko-KR"/>
          </w:rPr>
          <w:delText>,</w:delText>
        </w:r>
        <w:r w:rsidDel="00226D2F">
          <w:delText xml:space="preserve"> 1</w:delText>
        </w:r>
        <w:r w:rsidDel="00226D2F">
          <w:rPr>
            <w:rFonts w:eastAsiaTheme="minorEastAsia" w:hint="eastAsia"/>
            <w:lang w:eastAsia="ko-KR"/>
          </w:rPr>
          <w:delText>,</w:delText>
        </w:r>
        <w:r w:rsidDel="00226D2F">
          <w:delText xml:space="preserve"> 1</w:delText>
        </w:r>
        <w:r w:rsidDel="00226D2F">
          <w:rPr>
            <w:rFonts w:eastAsiaTheme="minorEastAsia" w:hint="eastAsia"/>
            <w:lang w:eastAsia="ko-KR"/>
          </w:rPr>
          <w:delText>,</w:delText>
        </w:r>
        <w:r w:rsidDel="00226D2F">
          <w:delText xml:space="preserve"> 1</w:delText>
        </w:r>
        <w:r w:rsidDel="00226D2F">
          <w:rPr>
            <w:rFonts w:eastAsiaTheme="minorEastAsia" w:hint="eastAsia"/>
            <w:lang w:eastAsia="ko-KR"/>
          </w:rPr>
          <w:delText>,</w:delText>
        </w:r>
        <w:r w:rsidDel="00226D2F">
          <w:delText xml:space="preserve"> 1</w:delText>
        </w:r>
        <w:r w:rsidDel="00226D2F">
          <w:rPr>
            <w:rFonts w:eastAsiaTheme="minorEastAsia" w:hint="eastAsia"/>
            <w:lang w:eastAsia="ko-KR"/>
          </w:rPr>
          <w:delText>,</w:delText>
        </w:r>
        <w:r w:rsidDel="00226D2F">
          <w:delText xml:space="preserve"> 1</w:delText>
        </w:r>
        <w:r w:rsidDel="00226D2F">
          <w:rPr>
            <w:rFonts w:eastAsiaTheme="minorEastAsia" w:hint="eastAsia"/>
            <w:lang w:eastAsia="ko-KR"/>
          </w:rPr>
          <w:delText>,</w:delText>
        </w:r>
        <w:r w:rsidDel="00226D2F">
          <w:delText xml:space="preserve"> 2</w:delText>
        </w:r>
        <w:r w:rsidDel="00226D2F">
          <w:rPr>
            <w:rFonts w:eastAsiaTheme="minorEastAsia" w:hint="eastAsia"/>
            <w:lang w:eastAsia="ko-KR"/>
          </w:rPr>
          <w:delText>,</w:delText>
        </w:r>
        <w:r w:rsidDel="00226D2F">
          <w:delText xml:space="preserve"> 2</w:delText>
        </w:r>
        <w:r w:rsidDel="00226D2F">
          <w:rPr>
            <w:rFonts w:eastAsiaTheme="minorEastAsia" w:hint="eastAsia"/>
            <w:lang w:eastAsia="ko-KR"/>
          </w:rPr>
          <w:delText>,</w:delText>
        </w:r>
        <w:r w:rsidDel="00226D2F">
          <w:delText xml:space="preserve"> 2</w:delText>
        </w:r>
        <w:r w:rsidDel="00226D2F">
          <w:rPr>
            <w:rFonts w:eastAsiaTheme="minorEastAsia" w:hint="eastAsia"/>
            <w:lang w:eastAsia="ko-KR"/>
          </w:rPr>
          <w:delText>,</w:delText>
        </w:r>
        <w:r w:rsidDel="00226D2F">
          <w:delText xml:space="preserve"> 2</w:delText>
        </w:r>
        <w:r w:rsidDel="00226D2F">
          <w:rPr>
            <w:rFonts w:eastAsiaTheme="minorEastAsia" w:hint="eastAsia"/>
            <w:lang w:eastAsia="ko-KR"/>
          </w:rPr>
          <w:delText>,</w:delText>
        </w:r>
        <w:r w:rsidDel="00226D2F">
          <w:delText xml:space="preserve"> 3</w:delText>
        </w:r>
        <w:r w:rsidDel="00226D2F">
          <w:rPr>
            <w:rFonts w:eastAsiaTheme="minorEastAsia" w:hint="eastAsia"/>
            <w:lang w:eastAsia="ko-KR"/>
          </w:rPr>
          <w:delText>,</w:delText>
        </w:r>
        <w:r w:rsidDel="00226D2F">
          <w:delText xml:space="preserve"> 3</w:delText>
        </w:r>
        <w:r w:rsidDel="00226D2F">
          <w:rPr>
            <w:rFonts w:eastAsiaTheme="minorEastAsia" w:hint="eastAsia"/>
            <w:lang w:eastAsia="ko-KR"/>
          </w:rPr>
          <w:delText>,</w:delText>
        </w:r>
        <w:r w:rsidDel="00226D2F">
          <w:delText xml:space="preserve"> 3</w:delText>
        </w:r>
        <w:r w:rsidDel="00226D2F">
          <w:rPr>
            <w:rFonts w:eastAsiaTheme="minorEastAsia" w:hint="eastAsia"/>
            <w:lang w:eastAsia="ko-KR"/>
          </w:rPr>
          <w:delText>,</w:delText>
        </w:r>
        <w:r w:rsidDel="00226D2F">
          <w:delText xml:space="preserve"> 3</w:delText>
        </w:r>
        <w:r w:rsidDel="00226D2F">
          <w:rPr>
            <w:rFonts w:eastAsiaTheme="minorEastAsia" w:hint="eastAsia"/>
            <w:lang w:eastAsia="ko-KR"/>
          </w:rPr>
          <w:delText>,</w:delText>
        </w:r>
        <w:r w:rsidDel="00226D2F">
          <w:delText xml:space="preserve"> 4</w:delText>
        </w:r>
        <w:r w:rsidDel="00226D2F">
          <w:rPr>
            <w:rFonts w:eastAsiaTheme="minorEastAsia" w:hint="eastAsia"/>
            <w:lang w:eastAsia="ko-KR"/>
          </w:rPr>
          <w:delText>,</w:delText>
        </w:r>
        <w:r w:rsidDel="00226D2F">
          <w:delText xml:space="preserve"> </w:delText>
        </w:r>
        <w:r w:rsidR="004C268B" w:rsidDel="00226D2F">
          <w:br/>
        </w:r>
        <w:r w:rsidR="004C268B" w:rsidDel="00226D2F">
          <w:tab/>
        </w:r>
        <w:r w:rsidR="004C268B" w:rsidDel="00226D2F">
          <w:tab/>
        </w:r>
        <w:r w:rsidDel="00226D2F">
          <w:delText>4</w:delText>
        </w:r>
        <w:r w:rsidDel="00226D2F">
          <w:rPr>
            <w:rFonts w:eastAsiaTheme="minorEastAsia" w:hint="eastAsia"/>
            <w:lang w:eastAsia="ko-KR"/>
          </w:rPr>
          <w:delText>,</w:delText>
        </w:r>
        <w:r w:rsidDel="00226D2F">
          <w:delText xml:space="preserve"> 4</w:delText>
        </w:r>
        <w:r w:rsidDel="00226D2F">
          <w:rPr>
            <w:rFonts w:eastAsiaTheme="minorEastAsia" w:hint="eastAsia"/>
            <w:lang w:eastAsia="ko-KR"/>
          </w:rPr>
          <w:delText>,</w:delText>
        </w:r>
        <w:r w:rsidDel="00226D2F">
          <w:delText xml:space="preserve"> 5</w:delText>
        </w:r>
        <w:r w:rsidDel="00226D2F">
          <w:rPr>
            <w:rFonts w:eastAsiaTheme="minorEastAsia" w:hint="eastAsia"/>
            <w:lang w:eastAsia="ko-KR"/>
          </w:rPr>
          <w:delText>,</w:delText>
        </w:r>
        <w:r w:rsidDel="00226D2F">
          <w:delText xml:space="preserve"> 5</w:delText>
        </w:r>
        <w:r w:rsidDel="00226D2F">
          <w:rPr>
            <w:rFonts w:eastAsiaTheme="minorEastAsia" w:hint="eastAsia"/>
            <w:lang w:eastAsia="ko-KR"/>
          </w:rPr>
          <w:delText>,</w:delText>
        </w:r>
        <w:r w:rsidDel="00226D2F">
          <w:delText xml:space="preserve"> 6</w:delText>
        </w:r>
        <w:r w:rsidDel="00226D2F">
          <w:rPr>
            <w:rFonts w:eastAsiaTheme="minorEastAsia" w:hint="eastAsia"/>
            <w:lang w:eastAsia="ko-KR"/>
          </w:rPr>
          <w:delText>,</w:delText>
        </w:r>
        <w:r w:rsidDel="00226D2F">
          <w:delText xml:space="preserve"> 6</w:delText>
        </w:r>
        <w:r w:rsidDel="00226D2F">
          <w:rPr>
            <w:rFonts w:eastAsiaTheme="minorEastAsia" w:hint="eastAsia"/>
            <w:lang w:eastAsia="ko-KR"/>
          </w:rPr>
          <w:delText>,</w:delText>
        </w:r>
        <w:r w:rsidDel="00226D2F">
          <w:delText xml:space="preserve"> 7</w:delText>
        </w:r>
        <w:r w:rsidDel="00226D2F">
          <w:rPr>
            <w:rFonts w:eastAsiaTheme="minorEastAsia" w:hint="eastAsia"/>
            <w:lang w:eastAsia="ko-KR"/>
          </w:rPr>
          <w:delText>,</w:delText>
        </w:r>
        <w:r w:rsidDel="00226D2F">
          <w:delText xml:space="preserve"> 8</w:delText>
        </w:r>
        <w:r w:rsidDel="00226D2F">
          <w:rPr>
            <w:rFonts w:eastAsiaTheme="minorEastAsia" w:hint="eastAsia"/>
            <w:lang w:eastAsia="ko-KR"/>
          </w:rPr>
          <w:delText>,</w:delText>
        </w:r>
        <w:r w:rsidDel="00226D2F">
          <w:delText xml:space="preserve"> 9</w:delText>
        </w:r>
        <w:r w:rsidDel="00226D2F">
          <w:rPr>
            <w:rFonts w:eastAsiaTheme="minorEastAsia" w:hint="eastAsia"/>
            <w:lang w:eastAsia="ko-KR"/>
          </w:rPr>
          <w:delText>,</w:delText>
        </w:r>
        <w:r w:rsidDel="00226D2F">
          <w:delText>10</w:delText>
        </w:r>
        <w:r w:rsidDel="00226D2F">
          <w:rPr>
            <w:rFonts w:eastAsiaTheme="minorEastAsia" w:hint="eastAsia"/>
            <w:lang w:eastAsia="ko-KR"/>
          </w:rPr>
          <w:delText>,</w:delText>
        </w:r>
        <w:r w:rsidDel="00226D2F">
          <w:delText>11</w:delText>
        </w:r>
        <w:r w:rsidDel="00226D2F">
          <w:rPr>
            <w:rFonts w:eastAsiaTheme="minorEastAsia" w:hint="eastAsia"/>
            <w:lang w:eastAsia="ko-KR"/>
          </w:rPr>
          <w:delText>,</w:delText>
        </w:r>
        <w:r w:rsidDel="00226D2F">
          <w:delText>13</w:delText>
        </w:r>
        <w:r w:rsidDel="00226D2F">
          <w:rPr>
            <w:rFonts w:eastAsiaTheme="minorEastAsia" w:hint="eastAsia"/>
            <w:lang w:eastAsia="ko-KR"/>
          </w:rPr>
          <w:delText>,</w:delText>
        </w:r>
        <w:r w:rsidDel="00226D2F">
          <w:delText>14</w:delText>
        </w:r>
        <w:r w:rsidDel="00226D2F">
          <w:rPr>
            <w:rFonts w:eastAsiaTheme="minorEastAsia" w:hint="eastAsia"/>
            <w:lang w:eastAsia="ko-KR"/>
          </w:rPr>
          <w:delText>,</w:delText>
        </w:r>
        <w:r w:rsidDel="00226D2F">
          <w:delText>16</w:delText>
        </w:r>
        <w:r w:rsidDel="00226D2F">
          <w:rPr>
            <w:rFonts w:eastAsiaTheme="minorEastAsia" w:hint="eastAsia"/>
            <w:lang w:eastAsia="ko-KR"/>
          </w:rPr>
          <w:delText>,</w:delText>
        </w:r>
        <w:r w:rsidDel="00226D2F">
          <w:delText>18</w:delText>
        </w:r>
        <w:r w:rsidDel="00226D2F">
          <w:rPr>
            <w:rFonts w:eastAsiaTheme="minorEastAsia" w:hint="eastAsia"/>
            <w:lang w:eastAsia="ko-KR"/>
          </w:rPr>
          <w:delText>,</w:delText>
        </w:r>
        <w:r w:rsidDel="00226D2F">
          <w:delText>20</w:delText>
        </w:r>
        <w:r w:rsidDel="00226D2F">
          <w:rPr>
            <w:rFonts w:eastAsiaTheme="minorEastAsia" w:hint="eastAsia"/>
            <w:lang w:eastAsia="ko-KR"/>
          </w:rPr>
          <w:delText>,</w:delText>
        </w:r>
        <w:r w:rsidDel="00226D2F">
          <w:delText>22</w:delText>
        </w:r>
        <w:r w:rsidDel="00226D2F">
          <w:rPr>
            <w:rFonts w:eastAsiaTheme="minorEastAsia" w:hint="eastAsia"/>
            <w:lang w:eastAsia="ko-KR"/>
          </w:rPr>
          <w:delText>,</w:delText>
        </w:r>
        <w:r w:rsidRPr="001F0789" w:rsidDel="00226D2F">
          <w:delText>25</w:delText>
        </w:r>
        <w:r w:rsidDel="00226D2F">
          <w:rPr>
            <w:rFonts w:eastAsiaTheme="minorEastAsia" w:hint="eastAsia"/>
            <w:lang w:eastAsia="ko-KR"/>
          </w:rPr>
          <w:delText>,</w:delText>
        </w:r>
        <w:r w:rsidRPr="001F0789" w:rsidDel="00226D2F">
          <w:delText>28</w:delText>
        </w:r>
        <w:r w:rsidDel="00226D2F">
          <w:rPr>
            <w:rFonts w:eastAsiaTheme="minorEastAsia" w:hint="eastAsia"/>
            <w:lang w:eastAsia="ko-KR"/>
          </w:rPr>
          <w:delText>,</w:delText>
        </w:r>
        <w:r w:rsidRPr="001F0789" w:rsidDel="00226D2F">
          <w:delText>31</w:delText>
        </w:r>
        <w:r w:rsidDel="00226D2F">
          <w:rPr>
            <w:rFonts w:eastAsiaTheme="minorEastAsia" w:hint="eastAsia"/>
            <w:lang w:eastAsia="ko-KR"/>
          </w:rPr>
          <w:delText>,</w:delText>
        </w:r>
        <w:r w:rsidRPr="001F0789" w:rsidDel="00226D2F">
          <w:delText>35</w:delText>
        </w:r>
        <w:r w:rsidDel="00226D2F">
          <w:rPr>
            <w:rFonts w:eastAsiaTheme="minorEastAsia" w:hint="eastAsia"/>
            <w:lang w:eastAsia="ko-KR"/>
          </w:rPr>
          <w:delText>,</w:delText>
        </w:r>
        <w:r w:rsidRPr="001F0789" w:rsidDel="00226D2F">
          <w:delText>39</w:delText>
        </w:r>
        <w:r w:rsidDel="00226D2F">
          <w:rPr>
            <w:rFonts w:eastAsiaTheme="minorEastAsia" w:hint="eastAsia"/>
            <w:lang w:eastAsia="ko-KR"/>
          </w:rPr>
          <w:delText>,</w:delText>
        </w:r>
        <w:r w:rsidRPr="001F0789" w:rsidDel="00226D2F">
          <w:delText>44</w:delText>
        </w:r>
        <w:r w:rsidDel="00226D2F">
          <w:rPr>
            <w:rFonts w:eastAsiaTheme="minorEastAsia" w:hint="eastAsia"/>
            <w:lang w:eastAsia="ko-KR"/>
          </w:rPr>
          <w:delText>,</w:delText>
        </w:r>
        <w:r w:rsidRPr="001F0789" w:rsidDel="00226D2F">
          <w:delText>50</w:delText>
        </w:r>
        <w:r w:rsidDel="00226D2F">
          <w:rPr>
            <w:rFonts w:eastAsiaTheme="minorEastAsia" w:hint="eastAsia"/>
            <w:lang w:eastAsia="ko-KR"/>
          </w:rPr>
          <w:delText>,</w:delText>
        </w:r>
        <w:r w:rsidRPr="001F0789" w:rsidDel="00226D2F">
          <w:delText>56</w:delText>
        </w:r>
        <w:r w:rsidDel="00226D2F">
          <w:rPr>
            <w:rFonts w:eastAsiaTheme="minorEastAsia" w:hint="eastAsia"/>
            <w:lang w:eastAsia="ko-KR"/>
          </w:rPr>
          <w:delText>,</w:delText>
        </w:r>
        <w:r w:rsidRPr="001F0789" w:rsidDel="00226D2F">
          <w:delText>63</w:delText>
        </w:r>
        <w:r w:rsidDel="00226D2F">
          <w:rPr>
            <w:rFonts w:eastAsiaTheme="minorEastAsia" w:hint="eastAsia"/>
            <w:lang w:eastAsia="ko-KR"/>
          </w:rPr>
          <w:delText>,</w:delText>
        </w:r>
        <w:r w:rsidRPr="001F0789" w:rsidDel="00226D2F">
          <w:delText>70</w:delText>
        </w:r>
        <w:r w:rsidDel="00226D2F">
          <w:rPr>
            <w:rFonts w:eastAsiaTheme="minorEastAsia" w:hint="eastAsia"/>
            <w:lang w:eastAsia="ko-KR"/>
          </w:rPr>
          <w:delText>,</w:delText>
        </w:r>
        <w:r w:rsidRPr="001F0789" w:rsidDel="00226D2F">
          <w:delText>79</w:delText>
        </w:r>
        <w:r w:rsidDel="00226D2F">
          <w:rPr>
            <w:rFonts w:eastAsiaTheme="minorEastAsia" w:hint="eastAsia"/>
            <w:lang w:eastAsia="ko-KR"/>
          </w:rPr>
          <w:delText>,</w:delText>
        </w:r>
        <w:r w:rsidRPr="001F0789" w:rsidDel="00226D2F">
          <w:delText>88</w:delText>
        </w:r>
        <w:r w:rsidDel="00226D2F">
          <w:rPr>
            <w:rFonts w:eastAsiaTheme="minorEastAsia" w:hint="eastAsia"/>
            <w:lang w:eastAsia="ko-KR"/>
          </w:rPr>
          <w:delText>,</w:delText>
        </w:r>
        <w:r w:rsidRPr="001F0789" w:rsidDel="00226D2F">
          <w:delText>99</w:delText>
        </w:r>
        <w:r w:rsidR="004C268B" w:rsidDel="00226D2F">
          <w:delText xml:space="preserve"> </w:delText>
        </w:r>
      </w:del>
      <w:r>
        <w:t>]</w:t>
      </w:r>
    </w:p>
    <w:p w14:paraId="6534FC9D" w14:textId="77777777" w:rsidR="00BC7F40" w:rsidRPr="00BC7F40" w:rsidRDefault="00BC7F40" w:rsidP="00BC7F40">
      <w:pPr>
        <w:pStyle w:val="Heading4"/>
        <w:rPr>
          <w:ins w:id="665" w:author="JVET-O0060" w:date="2019-08-08T08:15:00Z"/>
          <w:lang w:val="en-CA"/>
        </w:rPr>
      </w:pPr>
      <w:ins w:id="666" w:author="JVET-O0060" w:date="2019-08-08T08:15:00Z">
        <w:r w:rsidRPr="00BC7F40">
          <w:rPr>
            <w:lang w:val="en-CA"/>
          </w:rPr>
          <w:t xml:space="preserve">4x4 deblocking grid for </w:t>
        </w:r>
        <w:proofErr w:type="spellStart"/>
        <w:r w:rsidRPr="00BC7F40">
          <w:rPr>
            <w:lang w:val="en-CA"/>
          </w:rPr>
          <w:t>luma</w:t>
        </w:r>
        <w:proofErr w:type="spellEnd"/>
      </w:ins>
    </w:p>
    <w:p w14:paraId="5C736D9B" w14:textId="6B18F6BD" w:rsidR="00617879" w:rsidRPr="003B7379" w:rsidRDefault="000F2515" w:rsidP="003B7379">
      <w:pPr>
        <w:pStyle w:val="Heading4"/>
        <w:numPr>
          <w:ilvl w:val="0"/>
          <w:numId w:val="0"/>
        </w:numPr>
        <w:tabs>
          <w:tab w:val="clear" w:pos="360"/>
          <w:tab w:val="clear" w:pos="720"/>
          <w:tab w:val="clear" w:pos="1080"/>
          <w:tab w:val="clear" w:pos="1440"/>
        </w:tabs>
        <w:overflowPunct/>
        <w:autoSpaceDE/>
        <w:autoSpaceDN/>
        <w:adjustRightInd/>
        <w:ind w:right="0"/>
        <w:textAlignment w:val="auto"/>
        <w:rPr>
          <w:ins w:id="667" w:author="JVET-O0060" w:date="2019-08-08T08:14:00Z"/>
          <w:lang w:val="en-CA"/>
        </w:rPr>
      </w:pPr>
      <w:ins w:id="668" w:author="JVET-O0060" w:date="2019-08-08T08:15:00Z">
        <w:r w:rsidRPr="003B7379">
          <w:rPr>
            <w:rFonts w:ascii="Times New Roman" w:hAnsi="Times New Roman"/>
            <w:b w:val="0"/>
            <w:bCs w:val="0"/>
            <w:sz w:val="22"/>
            <w:szCs w:val="20"/>
            <w:lang w:val="en-CA"/>
          </w:rPr>
          <w:t xml:space="preserve">HEVC uses an 8x8 deblocking grid for both </w:t>
        </w:r>
        <w:proofErr w:type="spellStart"/>
        <w:r w:rsidRPr="003B7379">
          <w:rPr>
            <w:rFonts w:ascii="Times New Roman" w:hAnsi="Times New Roman"/>
            <w:b w:val="0"/>
            <w:bCs w:val="0"/>
            <w:sz w:val="22"/>
            <w:szCs w:val="20"/>
            <w:lang w:val="en-CA"/>
          </w:rPr>
          <w:t>luma</w:t>
        </w:r>
        <w:proofErr w:type="spellEnd"/>
        <w:r w:rsidRPr="003B7379">
          <w:rPr>
            <w:rFonts w:ascii="Times New Roman" w:hAnsi="Times New Roman"/>
            <w:b w:val="0"/>
            <w:bCs w:val="0"/>
            <w:sz w:val="22"/>
            <w:szCs w:val="20"/>
            <w:lang w:val="en-CA"/>
          </w:rPr>
          <w:t xml:space="preserve"> and chroma. In VTM6, deblocking on a 4x4 grid for </w:t>
        </w:r>
        <w:proofErr w:type="spellStart"/>
        <w:r w:rsidRPr="003B7379">
          <w:rPr>
            <w:rFonts w:ascii="Times New Roman" w:hAnsi="Times New Roman"/>
            <w:b w:val="0"/>
            <w:bCs w:val="0"/>
            <w:sz w:val="22"/>
            <w:szCs w:val="20"/>
            <w:lang w:val="en-CA"/>
          </w:rPr>
          <w:t>luma</w:t>
        </w:r>
        <w:proofErr w:type="spellEnd"/>
        <w:r w:rsidRPr="003B7379">
          <w:rPr>
            <w:rFonts w:ascii="Times New Roman" w:hAnsi="Times New Roman"/>
            <w:b w:val="0"/>
            <w:bCs w:val="0"/>
            <w:sz w:val="22"/>
            <w:szCs w:val="20"/>
            <w:lang w:val="en-CA"/>
          </w:rPr>
          <w:t xml:space="preserve"> boundaries was introduced</w:t>
        </w:r>
      </w:ins>
      <w:ins w:id="669" w:author="JVET-O0060" w:date="2019-08-08T08:16:00Z">
        <w:r w:rsidR="00200001">
          <w:rPr>
            <w:rFonts w:ascii="Times New Roman" w:hAnsi="Times New Roman"/>
            <w:b w:val="0"/>
            <w:bCs w:val="0"/>
            <w:sz w:val="22"/>
            <w:szCs w:val="20"/>
            <w:lang w:val="en-CA"/>
          </w:rPr>
          <w:t xml:space="preserve"> to handle blocking artifacts </w:t>
        </w:r>
      </w:ins>
      <w:ins w:id="670" w:author="JVET-O0060" w:date="2019-08-08T08:22:00Z">
        <w:r w:rsidR="00F83198">
          <w:rPr>
            <w:rFonts w:ascii="Times New Roman" w:hAnsi="Times New Roman"/>
            <w:b w:val="0"/>
            <w:bCs w:val="0"/>
            <w:sz w:val="22"/>
            <w:szCs w:val="20"/>
            <w:lang w:val="en-CA"/>
          </w:rPr>
          <w:t xml:space="preserve">from rectangular </w:t>
        </w:r>
      </w:ins>
      <w:ins w:id="671" w:author="JVET-O0060" w:date="2019-08-08T08:21:00Z">
        <w:r w:rsidR="00897BA7">
          <w:rPr>
            <w:rFonts w:ascii="Times New Roman" w:hAnsi="Times New Roman"/>
            <w:b w:val="0"/>
            <w:bCs w:val="0"/>
            <w:sz w:val="22"/>
            <w:szCs w:val="20"/>
            <w:lang w:val="en-CA"/>
          </w:rPr>
          <w:t>transform</w:t>
        </w:r>
        <w:r w:rsidR="00222297">
          <w:rPr>
            <w:rFonts w:ascii="Times New Roman" w:hAnsi="Times New Roman"/>
            <w:b w:val="0"/>
            <w:bCs w:val="0"/>
            <w:sz w:val="22"/>
            <w:szCs w:val="20"/>
            <w:lang w:val="en-CA"/>
          </w:rPr>
          <w:t xml:space="preserve"> shapes</w:t>
        </w:r>
      </w:ins>
      <w:ins w:id="672" w:author="JVET-O0060" w:date="2019-08-08T08:15:00Z">
        <w:r w:rsidRPr="003B7379">
          <w:rPr>
            <w:rFonts w:ascii="Times New Roman" w:hAnsi="Times New Roman"/>
            <w:b w:val="0"/>
            <w:bCs w:val="0"/>
            <w:sz w:val="22"/>
            <w:szCs w:val="20"/>
            <w:lang w:val="en-CA"/>
          </w:rPr>
          <w:t xml:space="preserve">. </w:t>
        </w:r>
      </w:ins>
      <w:ins w:id="673" w:author="JVET-O0060" w:date="2019-08-08T08:23:00Z">
        <w:r w:rsidR="004D3833">
          <w:rPr>
            <w:rFonts w:ascii="Times New Roman" w:hAnsi="Times New Roman"/>
            <w:b w:val="0"/>
            <w:bCs w:val="0"/>
            <w:sz w:val="22"/>
            <w:szCs w:val="20"/>
            <w:lang w:val="en-CA"/>
          </w:rPr>
          <w:t>P</w:t>
        </w:r>
      </w:ins>
      <w:ins w:id="674" w:author="JVET-O0060" w:date="2019-08-08T08:15:00Z">
        <w:r w:rsidRPr="003B7379">
          <w:rPr>
            <w:rFonts w:ascii="Times New Roman" w:hAnsi="Times New Roman"/>
            <w:b w:val="0"/>
            <w:bCs w:val="0"/>
            <w:sz w:val="22"/>
            <w:szCs w:val="20"/>
            <w:lang w:val="en-CA"/>
          </w:rPr>
          <w:t xml:space="preserve">arallel friendly </w:t>
        </w:r>
      </w:ins>
      <w:proofErr w:type="spellStart"/>
      <w:ins w:id="675" w:author="JVET-O0060" w:date="2019-08-08T08:24:00Z">
        <w:r w:rsidR="004E0B7A">
          <w:rPr>
            <w:rFonts w:ascii="Times New Roman" w:hAnsi="Times New Roman"/>
            <w:b w:val="0"/>
            <w:bCs w:val="0"/>
            <w:sz w:val="22"/>
            <w:szCs w:val="20"/>
            <w:lang w:val="en-CA"/>
          </w:rPr>
          <w:t>luma</w:t>
        </w:r>
        <w:proofErr w:type="spellEnd"/>
        <w:r w:rsidR="004E0B7A">
          <w:rPr>
            <w:rFonts w:ascii="Times New Roman" w:hAnsi="Times New Roman"/>
            <w:b w:val="0"/>
            <w:bCs w:val="0"/>
            <w:sz w:val="22"/>
            <w:szCs w:val="20"/>
            <w:lang w:val="en-CA"/>
          </w:rPr>
          <w:t xml:space="preserve"> </w:t>
        </w:r>
      </w:ins>
      <w:ins w:id="676" w:author="JVET-O0060" w:date="2019-08-08T08:15:00Z">
        <w:r w:rsidRPr="003B7379">
          <w:rPr>
            <w:rFonts w:ascii="Times New Roman" w:hAnsi="Times New Roman"/>
            <w:b w:val="0"/>
            <w:bCs w:val="0"/>
            <w:sz w:val="22"/>
            <w:szCs w:val="20"/>
            <w:lang w:val="en-CA"/>
          </w:rPr>
          <w:t xml:space="preserve">deblocking </w:t>
        </w:r>
      </w:ins>
      <w:ins w:id="677" w:author="JVET-O0060" w:date="2019-08-08T08:24:00Z">
        <w:r w:rsidR="004E0B7A">
          <w:rPr>
            <w:rFonts w:ascii="Times New Roman" w:hAnsi="Times New Roman"/>
            <w:b w:val="0"/>
            <w:bCs w:val="0"/>
            <w:sz w:val="22"/>
            <w:szCs w:val="20"/>
            <w:lang w:val="en-CA"/>
          </w:rPr>
          <w:t xml:space="preserve">on a 4x4 grid is achieved </w:t>
        </w:r>
        <w:r w:rsidR="005A574D">
          <w:rPr>
            <w:rFonts w:ascii="Times New Roman" w:hAnsi="Times New Roman"/>
            <w:b w:val="0"/>
            <w:bCs w:val="0"/>
            <w:sz w:val="22"/>
            <w:szCs w:val="20"/>
            <w:lang w:val="en-CA"/>
          </w:rPr>
          <w:t xml:space="preserve">by restricting the number of samples to </w:t>
        </w:r>
      </w:ins>
      <w:ins w:id="678" w:author="JVET-O0060" w:date="2019-08-08T08:15:00Z">
        <w:r w:rsidRPr="003B7379">
          <w:rPr>
            <w:rFonts w:ascii="Times New Roman" w:hAnsi="Times New Roman"/>
            <w:b w:val="0"/>
            <w:bCs w:val="0"/>
            <w:sz w:val="22"/>
            <w:szCs w:val="20"/>
            <w:lang w:val="en-CA"/>
          </w:rPr>
          <w:t xml:space="preserve">be deblocked </w:t>
        </w:r>
      </w:ins>
      <w:ins w:id="679" w:author="JVET-O0060" w:date="2019-08-08T08:24:00Z">
        <w:r w:rsidR="005A574D">
          <w:rPr>
            <w:rFonts w:ascii="Times New Roman" w:hAnsi="Times New Roman"/>
            <w:b w:val="0"/>
            <w:bCs w:val="0"/>
            <w:sz w:val="22"/>
            <w:szCs w:val="20"/>
            <w:lang w:val="en-CA"/>
          </w:rPr>
          <w:t xml:space="preserve">to </w:t>
        </w:r>
      </w:ins>
      <w:ins w:id="680" w:author="JVET-O0060" w:date="2019-08-08T08:15:00Z">
        <w:r w:rsidRPr="003B7379">
          <w:rPr>
            <w:rFonts w:ascii="Times New Roman" w:hAnsi="Times New Roman"/>
            <w:b w:val="0"/>
            <w:bCs w:val="0"/>
            <w:sz w:val="22"/>
            <w:szCs w:val="20"/>
            <w:lang w:val="en-CA"/>
          </w:rPr>
          <w:t xml:space="preserve">1 sample on each side of a vertical </w:t>
        </w:r>
        <w:proofErr w:type="spellStart"/>
        <w:r w:rsidRPr="003B7379">
          <w:rPr>
            <w:rFonts w:ascii="Times New Roman" w:hAnsi="Times New Roman"/>
            <w:b w:val="0"/>
            <w:bCs w:val="0"/>
            <w:sz w:val="22"/>
            <w:szCs w:val="20"/>
            <w:lang w:val="en-CA"/>
          </w:rPr>
          <w:t>luma</w:t>
        </w:r>
        <w:proofErr w:type="spellEnd"/>
        <w:r w:rsidRPr="003B7379">
          <w:rPr>
            <w:rFonts w:ascii="Times New Roman" w:hAnsi="Times New Roman"/>
            <w:b w:val="0"/>
            <w:bCs w:val="0"/>
            <w:sz w:val="22"/>
            <w:szCs w:val="20"/>
            <w:lang w:val="en-CA"/>
          </w:rPr>
          <w:t xml:space="preserve"> boundary where one side has a width of 4 or less or </w:t>
        </w:r>
      </w:ins>
      <w:ins w:id="681" w:author="JVET-O0060" w:date="2019-08-08T08:26:00Z">
        <w:r w:rsidR="002E5774">
          <w:rPr>
            <w:rFonts w:ascii="Times New Roman" w:hAnsi="Times New Roman"/>
            <w:b w:val="0"/>
            <w:bCs w:val="0"/>
            <w:sz w:val="22"/>
            <w:szCs w:val="20"/>
            <w:lang w:val="en-CA"/>
          </w:rPr>
          <w:t>to</w:t>
        </w:r>
      </w:ins>
      <w:ins w:id="682" w:author="JVET-O0060" w:date="2019-08-08T08:15:00Z">
        <w:r w:rsidRPr="003B7379">
          <w:rPr>
            <w:rFonts w:ascii="Times New Roman" w:hAnsi="Times New Roman"/>
            <w:b w:val="0"/>
            <w:bCs w:val="0"/>
            <w:sz w:val="22"/>
            <w:szCs w:val="20"/>
            <w:lang w:val="en-CA"/>
          </w:rPr>
          <w:t xml:space="preserve"> 1 sample on each side of a horizontal </w:t>
        </w:r>
        <w:proofErr w:type="spellStart"/>
        <w:r w:rsidRPr="003B7379">
          <w:rPr>
            <w:rFonts w:ascii="Times New Roman" w:hAnsi="Times New Roman"/>
            <w:b w:val="0"/>
            <w:bCs w:val="0"/>
            <w:sz w:val="22"/>
            <w:szCs w:val="20"/>
            <w:lang w:val="en-CA"/>
          </w:rPr>
          <w:t>luma</w:t>
        </w:r>
        <w:proofErr w:type="spellEnd"/>
        <w:r w:rsidRPr="003B7379">
          <w:rPr>
            <w:rFonts w:ascii="Times New Roman" w:hAnsi="Times New Roman"/>
            <w:b w:val="0"/>
            <w:bCs w:val="0"/>
            <w:sz w:val="22"/>
            <w:szCs w:val="20"/>
            <w:lang w:val="en-CA"/>
          </w:rPr>
          <w:t xml:space="preserve"> boundary where one side has a height of 4 or less.</w:t>
        </w:r>
      </w:ins>
    </w:p>
    <w:p w14:paraId="4EB31961" w14:textId="7EA35EA9"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 xml:space="preserve">for </w:t>
      </w:r>
      <w:proofErr w:type="spellStart"/>
      <w:r>
        <w:rPr>
          <w:lang w:val="en-CA"/>
        </w:rPr>
        <w:t>luma</w:t>
      </w:r>
      <w:proofErr w:type="spellEnd"/>
    </w:p>
    <w:p w14:paraId="47E16F63" w14:textId="0461736B" w:rsidR="006F4DB2" w:rsidRPr="00F5145A" w:rsidRDefault="006F4DB2" w:rsidP="009709C0">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i=0 to Sp-1 </w:t>
      </w:r>
      <w:r w:rsidRPr="00F5145A">
        <w:rPr>
          <w:lang w:val="en-CA"/>
        </w:rPr>
        <w:t>and q</w:t>
      </w:r>
      <w:r w:rsidRPr="00F5145A">
        <w:rPr>
          <w:vertAlign w:val="subscript"/>
          <w:lang w:val="en-CA"/>
        </w:rPr>
        <w:t>i</w:t>
      </w:r>
      <w:r w:rsidRPr="00F5145A">
        <w:rPr>
          <w:lang w:val="en-CA"/>
        </w:rPr>
        <w:t xml:space="preserve"> </w:t>
      </w:r>
      <w:r>
        <w:rPr>
          <w:lang w:val="en-CA"/>
        </w:rPr>
        <w:t>for j=0 to Sq-1</w:t>
      </w:r>
      <w:r w:rsidRPr="00F5145A">
        <w:t xml:space="preserve"> are then replaced </w:t>
      </w:r>
      <w:r>
        <w:t xml:space="preserve">by linear interpolation </w:t>
      </w:r>
      <w:r w:rsidRPr="00F5145A">
        <w:rPr>
          <w:lang w:val="en-CA"/>
        </w:rPr>
        <w:t>as follows:</w:t>
      </w:r>
    </w:p>
    <w:p w14:paraId="0FC47C4B" w14:textId="08235D90" w:rsidR="00F575F4" w:rsidRPr="001A4D04" w:rsidRDefault="007D47D4" w:rsidP="00F575F4">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7819D5">
        <w:rPr>
          <w:noProof/>
          <w:szCs w:val="22"/>
          <w:lang w:val="en-CA"/>
        </w:rPr>
        <w:t>59</w:t>
      </w:r>
      <w:r w:rsidR="00F575F4" w:rsidRPr="00E51F9A">
        <w:rPr>
          <w:noProof/>
          <w:szCs w:val="22"/>
          <w:lang w:val="en-CA"/>
        </w:rPr>
        <w:fldChar w:fldCharType="end"/>
      </w:r>
      <w:r w:rsidR="00F575F4" w:rsidRPr="00E51F9A">
        <w:rPr>
          <w:szCs w:val="22"/>
          <w:lang w:val="en-CA"/>
        </w:rPr>
        <w:t>)</w:t>
      </w:r>
    </w:p>
    <w:p w14:paraId="036A468D" w14:textId="71240524" w:rsidR="00F575F4" w:rsidRPr="001A4D04" w:rsidRDefault="007D47D4" w:rsidP="00F575F4">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7819D5">
        <w:rPr>
          <w:noProof/>
          <w:szCs w:val="22"/>
          <w:lang w:val="en-CA"/>
        </w:rPr>
        <w:t>60</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D957C2">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30CB1348" w:rsidR="006F4DB2" w:rsidRPr="00D113C4" w:rsidRDefault="00F575F4" w:rsidP="006F4DB2">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7819D5">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7819D5">
        <w:rPr>
          <w:b/>
          <w:noProof/>
          <w:sz w:val="20"/>
          <w:lang w:val="en-GB"/>
        </w:rPr>
        <w:t>12</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 xml:space="preserve">Derivation of stronger deblocking parameters for </w:t>
      </w:r>
      <w:proofErr w:type="spellStart"/>
      <w:r w:rsidR="006F4DB2">
        <w:rPr>
          <w:b/>
          <w:sz w:val="20"/>
          <w:lang w:val="en-CA"/>
        </w:rPr>
        <w:t>luma</w:t>
      </w:r>
      <w:proofErr w:type="spellEnd"/>
    </w:p>
    <w:tbl>
      <w:tblPr>
        <w:tblW w:w="9336" w:type="dxa"/>
        <w:tblCellMar>
          <w:left w:w="0" w:type="dxa"/>
          <w:right w:w="0" w:type="dxa"/>
        </w:tblCellMar>
        <w:tblLook w:val="04A0" w:firstRow="1" w:lastRow="0" w:firstColumn="1" w:lastColumn="0" w:noHBand="0" w:noVBand="1"/>
      </w:tblPr>
      <w:tblGrid>
        <w:gridCol w:w="1067"/>
        <w:gridCol w:w="8269"/>
      </w:tblGrid>
      <w:tr w:rsidR="006F4DB2" w:rsidRPr="0053117A" w14:paraId="51B83296"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Default="006F4DB2" w:rsidP="0095019A">
            <w:pPr>
              <w:rPr>
                <w:rFonts w:eastAsia="Yu Mincho"/>
                <w:lang w:val="en-CA" w:eastAsia="ja-JP"/>
              </w:rPr>
            </w:pPr>
            <w:proofErr w:type="spellStart"/>
            <w:r>
              <w:rPr>
                <w:rFonts w:eastAsia="Yu Mincho"/>
                <w:lang w:val="en-CA" w:eastAsia="ja-JP"/>
              </w:rPr>
              <w:t>Sp</w:t>
            </w:r>
            <w:proofErr w:type="spellEnd"/>
            <w:r>
              <w:rPr>
                <w:rFonts w:eastAsia="Yu Mincho"/>
                <w:lang w:val="en-CA" w:eastAsia="ja-JP"/>
              </w:rPr>
              <w:t xml:space="preserve">, </w:t>
            </w:r>
            <w:proofErr w:type="spellStart"/>
            <w:r>
              <w:rPr>
                <w:rFonts w:eastAsia="Yu Mincho"/>
                <w:lang w:val="en-CA" w:eastAsia="ja-JP"/>
              </w:rPr>
              <w:t>Sq</w:t>
            </w:r>
            <w:proofErr w:type="spellEnd"/>
          </w:p>
          <w:p w14:paraId="6F64F047" w14:textId="77777777" w:rsidR="006F4DB2" w:rsidRPr="0053117A" w:rsidRDefault="006F4DB2" w:rsidP="0095019A">
            <w:pPr>
              <w:rPr>
                <w:rFonts w:eastAsia="Yu Mincho"/>
                <w:lang w:eastAsia="ja-JP"/>
              </w:rPr>
            </w:pPr>
            <w:r w:rsidRPr="0053117A">
              <w:rPr>
                <w:rFonts w:eastAsia="Yu Mincho"/>
                <w:lang w:val="en-CA" w:eastAsia="ja-JP"/>
              </w:rPr>
              <w:t>7, 7</w:t>
            </w:r>
          </w:p>
          <w:p w14:paraId="0E62D7F8" w14:textId="77777777" w:rsidR="006F4DB2" w:rsidRPr="0053117A" w:rsidRDefault="006F4DB2" w:rsidP="0095019A">
            <w:pPr>
              <w:rPr>
                <w:rFonts w:eastAsia="Yu Mincho"/>
                <w:lang w:eastAsia="ja-JP"/>
              </w:rPr>
            </w:pPr>
            <w:r w:rsidRPr="0053117A">
              <w:rPr>
                <w:rFonts w:eastAsia="Yu Mincho"/>
                <w:lang w:val="en-CA" w:eastAsia="ja-JP"/>
              </w:rPr>
              <w:t>(p side: 7,</w:t>
            </w:r>
          </w:p>
          <w:p w14:paraId="01040875"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53117A" w:rsidRDefault="007D47D4"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53117A" w:rsidRDefault="007D47D4"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53117A" w:rsidRDefault="007D47D4"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53117A" w:rsidRDefault="007D47D4"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53117A" w:rsidRDefault="006F4DB2" w:rsidP="0095019A">
            <w:pPr>
              <w:rPr>
                <w:rFonts w:eastAsia="Yu Mincho"/>
                <w:lang w:eastAsia="ja-JP"/>
              </w:rPr>
            </w:pPr>
            <w:r w:rsidRPr="0053117A">
              <w:rPr>
                <w:rFonts w:eastAsia="Yu Mincho"/>
                <w:lang w:val="en-CA" w:eastAsia="ja-JP"/>
              </w:rPr>
              <w:t xml:space="preserve">7, 3 </w:t>
            </w:r>
          </w:p>
          <w:p w14:paraId="2D882B2B" w14:textId="77777777" w:rsidR="006F4DB2" w:rsidRPr="0053117A" w:rsidRDefault="006F4DB2" w:rsidP="0095019A">
            <w:pPr>
              <w:rPr>
                <w:rFonts w:eastAsia="Yu Mincho"/>
                <w:lang w:eastAsia="ja-JP"/>
              </w:rPr>
            </w:pPr>
            <w:r w:rsidRPr="0053117A">
              <w:rPr>
                <w:rFonts w:eastAsia="Yu Mincho"/>
                <w:lang w:val="en-CA" w:eastAsia="ja-JP"/>
              </w:rPr>
              <w:t>(p side: 7</w:t>
            </w:r>
          </w:p>
          <w:p w14:paraId="5BECDB9F" w14:textId="77777777" w:rsidR="006F4DB2" w:rsidRPr="0053117A" w:rsidRDefault="006F4DB2" w:rsidP="0095019A">
            <w:pPr>
              <w:rPr>
                <w:rFonts w:eastAsia="Yu Mincho"/>
                <w:lang w:eastAsia="ja-JP"/>
              </w:rPr>
            </w:pPr>
            <w:r w:rsidRPr="0053117A">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53117A" w:rsidRDefault="007D47D4"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53117A" w:rsidRDefault="007D47D4"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53117A" w:rsidRDefault="006F4DB2" w:rsidP="0095019A">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53117A" w:rsidRDefault="007D47D4"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53117A" w:rsidRDefault="006F4DB2" w:rsidP="0095019A">
            <w:pPr>
              <w:rPr>
                <w:rFonts w:eastAsia="Yu Mincho"/>
                <w:lang w:eastAsia="ja-JP"/>
              </w:rPr>
            </w:pPr>
            <w:r w:rsidRPr="0053117A">
              <w:rPr>
                <w:rFonts w:eastAsia="Yu Mincho"/>
                <w:lang w:val="en-CA" w:eastAsia="ja-JP"/>
              </w:rPr>
              <w:t xml:space="preserve">3, 7 </w:t>
            </w:r>
          </w:p>
          <w:p w14:paraId="01E35E14" w14:textId="77777777" w:rsidR="006F4DB2" w:rsidRPr="0053117A" w:rsidRDefault="006F4DB2" w:rsidP="0095019A">
            <w:pPr>
              <w:rPr>
                <w:rFonts w:eastAsia="Yu Mincho"/>
                <w:lang w:eastAsia="ja-JP"/>
              </w:rPr>
            </w:pPr>
            <w:r w:rsidRPr="0053117A">
              <w:rPr>
                <w:rFonts w:eastAsia="Yu Mincho"/>
                <w:lang w:val="en-CA" w:eastAsia="ja-JP"/>
              </w:rPr>
              <w:t>(p side: 3</w:t>
            </w:r>
          </w:p>
          <w:p w14:paraId="0A9CC6C3"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53117A" w:rsidRDefault="007D47D4"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53117A" w:rsidRDefault="007D47D4"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53117A" w:rsidRDefault="006F4DB2" w:rsidP="0095019A">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53117A" w:rsidRDefault="007D47D4"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515D07" w:rsidRDefault="006F4DB2" w:rsidP="0095019A">
            <w:pPr>
              <w:rPr>
                <w:rFonts w:eastAsia="Yu Mincho"/>
                <w:lang w:val="en-CA" w:eastAsia="ja-JP"/>
              </w:rPr>
            </w:pPr>
            <w:r>
              <w:rPr>
                <w:rFonts w:eastAsia="Yu Mincho"/>
                <w:lang w:val="en-CA" w:eastAsia="ja-JP"/>
              </w:rPr>
              <w:lastRenderedPageBreak/>
              <w:t xml:space="preserve">7, 5 </w:t>
            </w:r>
          </w:p>
          <w:p w14:paraId="34501AD1" w14:textId="77777777" w:rsidR="006F4DB2" w:rsidRPr="00515D07" w:rsidRDefault="006F4DB2" w:rsidP="0095019A">
            <w:pPr>
              <w:rPr>
                <w:rFonts w:eastAsia="Yu Mincho"/>
                <w:lang w:val="en-CA" w:eastAsia="ja-JP"/>
              </w:rPr>
            </w:pPr>
            <w:r>
              <w:rPr>
                <w:rFonts w:eastAsia="Yu Mincho"/>
                <w:lang w:val="en-CA" w:eastAsia="ja-JP"/>
              </w:rPr>
              <w:t>(p side: 7</w:t>
            </w:r>
          </w:p>
          <w:p w14:paraId="002189EA" w14:textId="77777777" w:rsidR="006F4DB2" w:rsidRPr="0053117A"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100AB1" w:rsidRDefault="007D47D4"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100AB1" w:rsidRDefault="007D47D4"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Default="007D47D4"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100AB1" w:rsidRDefault="006F4DB2" w:rsidP="0095019A">
            <w:pPr>
              <w:rPr>
                <w:rFonts w:eastAsia="Yu Mincho"/>
                <w:lang w:val="en-CA" w:eastAsia="ja-JP"/>
              </w:rPr>
            </w:pPr>
            <w:r>
              <w:rPr>
                <w:rFonts w:eastAsia="Yu Mincho"/>
                <w:lang w:val="en-CA" w:eastAsia="ja-JP"/>
              </w:rPr>
              <w:t xml:space="preserve">5, 7 </w:t>
            </w:r>
          </w:p>
          <w:p w14:paraId="47C920B5" w14:textId="77777777" w:rsidR="006F4DB2" w:rsidRPr="00100AB1" w:rsidRDefault="006F4DB2" w:rsidP="0095019A">
            <w:pPr>
              <w:rPr>
                <w:rFonts w:eastAsia="Yu Mincho"/>
                <w:lang w:val="en-CA" w:eastAsia="ja-JP"/>
              </w:rPr>
            </w:pPr>
            <w:r>
              <w:rPr>
                <w:rFonts w:eastAsia="Yu Mincho"/>
                <w:lang w:val="en-CA" w:eastAsia="ja-JP"/>
              </w:rPr>
              <w:t>(p side: 5</w:t>
            </w:r>
          </w:p>
          <w:p w14:paraId="09F8AA4E" w14:textId="77777777" w:rsidR="006F4DB2" w:rsidRDefault="006F4DB2" w:rsidP="0095019A">
            <w:pPr>
              <w:rPr>
                <w:rFonts w:eastAsia="Yu Mincho"/>
                <w:lang w:val="en-CA" w:eastAsia="ja-JP"/>
              </w:rPr>
            </w:pPr>
            <w:r>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100AB1" w:rsidRDefault="007D47D4"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100AB1" w:rsidRDefault="007D47D4"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Default="007D47D4"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664DCE" w:rsidRDefault="006F4DB2" w:rsidP="0095019A">
            <w:pPr>
              <w:rPr>
                <w:rFonts w:eastAsia="Yu Mincho"/>
                <w:lang w:val="en-CA" w:eastAsia="ja-JP"/>
              </w:rPr>
            </w:pPr>
            <w:r>
              <w:rPr>
                <w:rFonts w:eastAsia="Yu Mincho"/>
                <w:lang w:val="en-CA" w:eastAsia="ja-JP"/>
              </w:rPr>
              <w:t xml:space="preserve">5, 5 </w:t>
            </w:r>
          </w:p>
          <w:p w14:paraId="696250B9" w14:textId="77777777" w:rsidR="006F4DB2" w:rsidRPr="00664DCE" w:rsidRDefault="006F4DB2" w:rsidP="0095019A">
            <w:pPr>
              <w:rPr>
                <w:rFonts w:eastAsia="Yu Mincho"/>
                <w:lang w:val="en-CA" w:eastAsia="ja-JP"/>
              </w:rPr>
            </w:pPr>
            <w:r>
              <w:rPr>
                <w:rFonts w:eastAsia="Yu Mincho"/>
                <w:lang w:val="en-CA" w:eastAsia="ja-JP"/>
              </w:rPr>
              <w:t>(p side: 5</w:t>
            </w:r>
          </w:p>
          <w:p w14:paraId="7BBFC9EE"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100AB1" w:rsidRDefault="007D47D4"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100AB1" w:rsidRDefault="007D47D4"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Default="007D47D4"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664DCE" w:rsidRDefault="006F4DB2" w:rsidP="0095019A">
            <w:pPr>
              <w:rPr>
                <w:rFonts w:eastAsia="Yu Mincho"/>
                <w:lang w:val="en-CA" w:eastAsia="ja-JP"/>
              </w:rPr>
            </w:pPr>
            <w:r>
              <w:rPr>
                <w:rFonts w:eastAsia="Yu Mincho"/>
                <w:lang w:val="en-CA" w:eastAsia="ja-JP"/>
              </w:rPr>
              <w:t xml:space="preserve">5, 3 </w:t>
            </w:r>
          </w:p>
          <w:p w14:paraId="0B271764" w14:textId="77777777" w:rsidR="006F4DB2" w:rsidRPr="00664DCE" w:rsidRDefault="006F4DB2" w:rsidP="0095019A">
            <w:pPr>
              <w:rPr>
                <w:rFonts w:eastAsia="Yu Mincho"/>
                <w:lang w:val="en-CA" w:eastAsia="ja-JP"/>
              </w:rPr>
            </w:pPr>
            <w:r>
              <w:rPr>
                <w:rFonts w:eastAsia="Yu Mincho"/>
                <w:lang w:val="en-CA" w:eastAsia="ja-JP"/>
              </w:rPr>
              <w:t>(p side: 5</w:t>
            </w:r>
          </w:p>
          <w:p w14:paraId="75B91032" w14:textId="77777777" w:rsidR="006F4DB2" w:rsidRDefault="006F4DB2" w:rsidP="0095019A">
            <w:pPr>
              <w:rPr>
                <w:rFonts w:eastAsia="Yu Mincho"/>
                <w:lang w:val="en-CA" w:eastAsia="ja-JP"/>
              </w:rPr>
            </w:pPr>
            <w:r>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2070ED" w:rsidRDefault="007D47D4"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2070ED" w:rsidRDefault="007D47D4"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Default="007D47D4"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664DCE" w:rsidRDefault="006F4DB2" w:rsidP="0095019A">
            <w:pPr>
              <w:rPr>
                <w:rFonts w:eastAsia="Yu Mincho"/>
                <w:lang w:val="en-CA" w:eastAsia="ja-JP"/>
              </w:rPr>
            </w:pPr>
            <w:r>
              <w:rPr>
                <w:rFonts w:eastAsia="Yu Mincho"/>
                <w:lang w:val="en-CA" w:eastAsia="ja-JP"/>
              </w:rPr>
              <w:t xml:space="preserve">3, 5 </w:t>
            </w:r>
          </w:p>
          <w:p w14:paraId="1DDC44C5" w14:textId="77777777" w:rsidR="006F4DB2" w:rsidRPr="00664DCE" w:rsidRDefault="006F4DB2" w:rsidP="0095019A">
            <w:pPr>
              <w:rPr>
                <w:rFonts w:eastAsia="Yu Mincho"/>
                <w:lang w:val="en-CA" w:eastAsia="ja-JP"/>
              </w:rPr>
            </w:pPr>
            <w:r>
              <w:rPr>
                <w:rFonts w:eastAsia="Yu Mincho"/>
                <w:lang w:val="en-CA" w:eastAsia="ja-JP"/>
              </w:rPr>
              <w:t>(p side: 3</w:t>
            </w:r>
          </w:p>
          <w:p w14:paraId="2647016D"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2070ED" w:rsidRDefault="007D47D4"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2070ED" w:rsidRDefault="007D47D4"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Default="007D47D4"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9709C0">
      <w:pPr>
        <w:jc w:val="both"/>
        <w:rPr>
          <w:lang w:val="en-CA"/>
        </w:rPr>
      </w:pPr>
      <w:r>
        <w:rPr>
          <w:lang w:val="en-CA"/>
        </w:rPr>
        <w:t xml:space="preserve">Above mentioned stronger </w:t>
      </w:r>
      <w:proofErr w:type="spellStart"/>
      <w:r>
        <w:rPr>
          <w:lang w:val="en-CA"/>
        </w:rPr>
        <w:t>luma</w:t>
      </w:r>
      <w:proofErr w:type="spellEnd"/>
      <w:r>
        <w:rPr>
          <w:lang w:val="en-CA"/>
        </w:rPr>
        <w:t xml:space="preserve">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6F4DB2">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05D48C27" w:rsidR="006F4DB2" w:rsidRDefault="006F4DB2" w:rsidP="00D957C2">
      <w:pPr>
        <w:tabs>
          <w:tab w:val="left" w:pos="1800"/>
          <w:tab w:val="left" w:pos="2160"/>
          <w:tab w:val="left" w:pos="2520"/>
          <w:tab w:val="left" w:pos="2880"/>
        </w:tabs>
        <w:jc w:val="center"/>
        <w:rPr>
          <w:rFonts w:eastAsiaTheme="minorEastAsia"/>
          <w:lang w:eastAsia="ko-KR"/>
        </w:rPr>
      </w:pPr>
      <w:r w:rsidRPr="007853C7">
        <w:rPr>
          <w:b/>
          <w:bCs/>
        </w:rPr>
        <w:t>Condition3</w:t>
      </w:r>
      <w:r>
        <w:rPr>
          <w:b/>
          <w:bCs/>
        </w:rPr>
        <w:t xml:space="preserve"> = </w:t>
      </w:r>
      <w:r>
        <w:rPr>
          <w:noProof/>
          <w:sz w:val="20"/>
          <w:lang w:val="en-GB" w:eastAsia="ko-KR"/>
        </w:rPr>
        <w:t>StrongFilterCondition = (dpq is less than ( β  &gt;&gt;  2 ), sp</w:t>
      </w:r>
      <w:r>
        <w:rPr>
          <w:noProof/>
          <w:sz w:val="20"/>
          <w:vertAlign w:val="subscript"/>
          <w:lang w:val="en-GB" w:eastAsia="ko-KR"/>
        </w:rPr>
        <w:t>3</w:t>
      </w:r>
      <w:r>
        <w:rPr>
          <w:noProof/>
          <w:sz w:val="20"/>
          <w:lang w:val="en-GB" w:eastAsia="ko-KR"/>
        </w:rPr>
        <w:t> + sq</w:t>
      </w:r>
      <w:r>
        <w:rPr>
          <w:noProof/>
          <w:sz w:val="20"/>
          <w:vertAlign w:val="subscript"/>
          <w:lang w:val="en-GB" w:eastAsia="ko-KR"/>
        </w:rPr>
        <w:t>3</w:t>
      </w:r>
      <w:r>
        <w:rPr>
          <w:noProof/>
          <w:sz w:val="20"/>
          <w:lang w:val="en-GB" w:eastAsia="ko-KR"/>
        </w:rPr>
        <w:t xml:space="preserve">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3B929D50" w14:textId="77777777"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val="en-CA"/>
        </w:rPr>
        <w:t>Strong deblocking filter for chroma</w:t>
      </w:r>
    </w:p>
    <w:p w14:paraId="02A9DF62" w14:textId="77777777" w:rsidR="006F4DB2" w:rsidRDefault="006F4DB2" w:rsidP="006F4DB2">
      <w:pPr>
        <w:jc w:val="both"/>
        <w:rPr>
          <w:lang w:val="en-CA"/>
        </w:rPr>
      </w:pPr>
      <w:r>
        <w:rPr>
          <w:lang w:val="en-CA"/>
        </w:rPr>
        <w:t>The following strong deblocking filter for chroma is defined:</w:t>
      </w:r>
    </w:p>
    <w:p w14:paraId="49EB537F" w14:textId="5ED5E5E9"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7819D5">
        <w:rPr>
          <w:noProof/>
          <w:szCs w:val="22"/>
          <w:lang w:val="en-CA"/>
        </w:rPr>
        <w:t>61</w:t>
      </w:r>
      <w:r w:rsidR="006232E3" w:rsidRPr="00E51F9A">
        <w:rPr>
          <w:noProof/>
          <w:szCs w:val="22"/>
          <w:lang w:val="en-CA"/>
        </w:rPr>
        <w:fldChar w:fldCharType="end"/>
      </w:r>
      <w:r w:rsidR="006232E3" w:rsidRPr="00E51F9A">
        <w:rPr>
          <w:szCs w:val="22"/>
          <w:lang w:val="en-CA"/>
        </w:rPr>
        <w:t>)</w:t>
      </w:r>
    </w:p>
    <w:p w14:paraId="63EEFF03" w14:textId="4F81D179"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7819D5">
        <w:rPr>
          <w:noProof/>
          <w:szCs w:val="22"/>
          <w:lang w:val="en-CA"/>
        </w:rPr>
        <w:t>62</w:t>
      </w:r>
      <w:r w:rsidR="006232E3" w:rsidRPr="00E51F9A">
        <w:rPr>
          <w:noProof/>
          <w:szCs w:val="22"/>
          <w:lang w:val="en-CA"/>
        </w:rPr>
        <w:fldChar w:fldCharType="end"/>
      </w:r>
      <w:r w:rsidR="006232E3" w:rsidRPr="00E51F9A">
        <w:rPr>
          <w:szCs w:val="22"/>
          <w:lang w:val="en-CA"/>
        </w:rPr>
        <w:t>)</w:t>
      </w:r>
    </w:p>
    <w:p w14:paraId="62B9F8B2" w14:textId="44D9C9E6" w:rsidR="006F4DB2" w:rsidRPr="00503A0E" w:rsidRDefault="006F4DB2" w:rsidP="00D957C2">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7819D5">
        <w:rPr>
          <w:noProof/>
          <w:szCs w:val="22"/>
          <w:lang w:val="en-CA"/>
        </w:rPr>
        <w:t>63</w:t>
      </w:r>
      <w:r w:rsidR="006232E3" w:rsidRPr="00E51F9A">
        <w:rPr>
          <w:noProof/>
          <w:szCs w:val="22"/>
          <w:lang w:val="en-CA"/>
        </w:rPr>
        <w:fldChar w:fldCharType="end"/>
      </w:r>
      <w:r w:rsidR="006232E3" w:rsidRPr="00E51F9A">
        <w:rPr>
          <w:szCs w:val="22"/>
          <w:lang w:val="en-CA"/>
        </w:rPr>
        <w:t>)</w:t>
      </w:r>
    </w:p>
    <w:p w14:paraId="1386A001" w14:textId="0CE270C1" w:rsidR="006F4DB2" w:rsidRDefault="006F4DB2" w:rsidP="006F4DB2">
      <w:pPr>
        <w:jc w:val="both"/>
        <w:rPr>
          <w:szCs w:val="22"/>
          <w:lang w:val="en-CA" w:eastAsia="ja-JP"/>
        </w:rPr>
      </w:pPr>
      <w:r>
        <w:rPr>
          <w:szCs w:val="22"/>
          <w:lang w:val="en-CA" w:eastAsia="ja-JP"/>
        </w:rPr>
        <w:t xml:space="preserve">The above chroma filter performs deblocking on </w:t>
      </w:r>
      <w:proofErr w:type="gramStart"/>
      <w:r>
        <w:rPr>
          <w:szCs w:val="22"/>
          <w:lang w:val="en-CA" w:eastAsia="ja-JP"/>
        </w:rPr>
        <w:t>a</w:t>
      </w:r>
      <w:proofErr w:type="gramEnd"/>
      <w:r>
        <w:rPr>
          <w:szCs w:val="22"/>
          <w:lang w:val="en-CA" w:eastAsia="ja-JP"/>
        </w:rPr>
        <w:t xml:space="preserve">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w:t>
      </w:r>
      <w:r w:rsidRPr="00540872">
        <w:rPr>
          <w:szCs w:val="22"/>
          <w:lang w:val="en-CA" w:eastAsia="ja-JP"/>
        </w:rPr>
        <w:lastRenderedPageBreak/>
        <w:t xml:space="preserve">and third one </w:t>
      </w:r>
      <w:proofErr w:type="gramStart"/>
      <w:r w:rsidRPr="00540872">
        <w:rPr>
          <w:szCs w:val="22"/>
          <w:lang w:val="en-CA" w:eastAsia="ja-JP"/>
        </w:rPr>
        <w:t>are</w:t>
      </w:r>
      <w:proofErr w:type="gramEnd"/>
      <w:r w:rsidRPr="00540872">
        <w:rPr>
          <w:szCs w:val="22"/>
          <w:lang w:val="en-CA" w:eastAsia="ja-JP"/>
        </w:rPr>
        <w:t xml:space="preserve"> basically the same as for HEVC </w:t>
      </w:r>
      <w:proofErr w:type="spellStart"/>
      <w:r w:rsidRPr="00540872">
        <w:rPr>
          <w:szCs w:val="22"/>
          <w:lang w:val="en-CA" w:eastAsia="ja-JP"/>
        </w:rPr>
        <w:t>luma</w:t>
      </w:r>
      <w:proofErr w:type="spellEnd"/>
      <w:r w:rsidRPr="00540872">
        <w:rPr>
          <w:szCs w:val="22"/>
          <w:lang w:val="en-CA" w:eastAsia="ja-JP"/>
        </w:rPr>
        <w:t xml:space="preserve">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shown in </w:t>
      </w:r>
      <w:r w:rsidR="009B2A43">
        <w:rPr>
          <w:szCs w:val="22"/>
          <w:lang w:val="en-CA" w:eastAsia="ja-JP"/>
        </w:rPr>
        <w:fldChar w:fldCharType="begin"/>
      </w:r>
      <w:r w:rsidR="009B2A43">
        <w:rPr>
          <w:szCs w:val="22"/>
          <w:lang w:val="en-CA" w:eastAsia="ja-JP"/>
        </w:rPr>
        <w:instrText xml:space="preserve"> REF _Ref16161046 \h </w:instrText>
      </w:r>
      <w:r w:rsidR="009B2A43">
        <w:rPr>
          <w:szCs w:val="22"/>
          <w:lang w:val="en-CA" w:eastAsia="ja-JP"/>
        </w:rPr>
      </w:r>
      <w:r w:rsidR="009B2A43">
        <w:rPr>
          <w:szCs w:val="22"/>
          <w:lang w:val="en-CA" w:eastAsia="ja-JP"/>
        </w:rPr>
        <w:fldChar w:fldCharType="separate"/>
      </w:r>
      <w:r w:rsidR="009B2A43" w:rsidRPr="00784223">
        <w:rPr>
          <w:b/>
          <w:noProof/>
          <w:sz w:val="20"/>
          <w:lang w:val="en-GB"/>
        </w:rPr>
        <w:t>Table </w:t>
      </w:r>
      <w:r w:rsidR="009B2A43">
        <w:rPr>
          <w:b/>
          <w:noProof/>
          <w:sz w:val="20"/>
          <w:lang w:val="en-GB"/>
        </w:rPr>
        <w:t>3</w:t>
      </w:r>
      <w:r w:rsidR="009B2A43" w:rsidRPr="00784223">
        <w:rPr>
          <w:b/>
          <w:noProof/>
          <w:sz w:val="20"/>
          <w:lang w:val="en-GB"/>
        </w:rPr>
        <w:noBreakHyphen/>
      </w:r>
      <w:r w:rsidR="009B2A43">
        <w:rPr>
          <w:b/>
          <w:noProof/>
          <w:sz w:val="20"/>
          <w:lang w:val="en-GB"/>
        </w:rPr>
        <w:t>13</w:t>
      </w:r>
      <w:r w:rsidR="009B2A43">
        <w:rPr>
          <w:szCs w:val="22"/>
          <w:lang w:val="en-CA" w:eastAsia="ja-JP"/>
        </w:rPr>
        <w:fldChar w:fldCharType="end"/>
      </w:r>
      <w:r w:rsidRPr="00540872">
        <w:rPr>
          <w:szCs w:val="22"/>
          <w:lang w:val="en-CA" w:eastAsia="ja-JP"/>
        </w:rPr>
        <w:t>.</w:t>
      </w:r>
      <w:r>
        <w:rPr>
          <w:szCs w:val="22"/>
          <w:lang w:val="en-CA" w:eastAsia="ja-JP"/>
        </w:rPr>
        <w:t xml:space="preserve"> The condition</w:t>
      </w:r>
      <w:r w:rsidR="00DD5294">
        <w:rPr>
          <w:szCs w:val="22"/>
          <w:lang w:val="en-CA" w:eastAsia="ja-JP"/>
        </w:rPr>
        <w:t>s</w:t>
      </w:r>
      <w:r>
        <w:rPr>
          <w:szCs w:val="22"/>
          <w:lang w:val="en-CA" w:eastAsia="ja-JP"/>
        </w:rPr>
        <w:t xml:space="preserve"> in </w:t>
      </w:r>
      <w:r w:rsidR="00DD5294">
        <w:rPr>
          <w:szCs w:val="22"/>
          <w:lang w:val="en-CA" w:eastAsia="ja-JP"/>
        </w:rPr>
        <w:fldChar w:fldCharType="begin"/>
      </w:r>
      <w:r w:rsidR="00DD5294">
        <w:rPr>
          <w:szCs w:val="22"/>
          <w:lang w:val="en-CA" w:eastAsia="ja-JP"/>
        </w:rPr>
        <w:instrText xml:space="preserve"> REF _Ref16161046 \h </w:instrText>
      </w:r>
      <w:r w:rsidR="00DD5294">
        <w:rPr>
          <w:szCs w:val="22"/>
          <w:lang w:val="en-CA" w:eastAsia="ja-JP"/>
        </w:rPr>
      </w:r>
      <w:r w:rsidR="00DD5294">
        <w:rPr>
          <w:szCs w:val="22"/>
          <w:lang w:val="en-CA" w:eastAsia="ja-JP"/>
        </w:rPr>
        <w:fldChar w:fldCharType="separate"/>
      </w:r>
      <w:r w:rsidR="00DD5294" w:rsidRPr="00784223">
        <w:rPr>
          <w:b/>
          <w:noProof/>
          <w:sz w:val="20"/>
          <w:lang w:val="en-GB"/>
        </w:rPr>
        <w:t>Table </w:t>
      </w:r>
      <w:r w:rsidR="00DD5294">
        <w:rPr>
          <w:b/>
          <w:noProof/>
          <w:sz w:val="20"/>
          <w:lang w:val="en-GB"/>
        </w:rPr>
        <w:t>3</w:t>
      </w:r>
      <w:r w:rsidR="00DD5294" w:rsidRPr="00784223">
        <w:rPr>
          <w:b/>
          <w:noProof/>
          <w:sz w:val="20"/>
          <w:lang w:val="en-GB"/>
        </w:rPr>
        <w:noBreakHyphen/>
      </w:r>
      <w:r w:rsidR="00DD5294">
        <w:rPr>
          <w:b/>
          <w:noProof/>
          <w:sz w:val="20"/>
          <w:lang w:val="en-GB"/>
        </w:rPr>
        <w:t>13</w:t>
      </w:r>
      <w:r w:rsidR="00DD5294">
        <w:rPr>
          <w:szCs w:val="22"/>
          <w:lang w:val="en-CA" w:eastAsia="ja-JP"/>
        </w:rPr>
        <w:fldChar w:fldCharType="end"/>
      </w:r>
      <w:r>
        <w:rPr>
          <w:szCs w:val="22"/>
          <w:lang w:val="en-CA" w:eastAsia="ja-JP"/>
        </w:rPr>
        <w:t xml:space="preserve"> are checked sequentially. If a condition is satisfied then the remaining conditions with lower priorities are skipped.</w:t>
      </w:r>
    </w:p>
    <w:p w14:paraId="2EB509F3" w14:textId="3FCEEB67" w:rsidR="006F4DB2" w:rsidRPr="00D113C4" w:rsidRDefault="000962AD" w:rsidP="006F4DB2">
      <w:pPr>
        <w:keepNext/>
        <w:keepLines/>
        <w:spacing w:after="120"/>
        <w:jc w:val="center"/>
        <w:rPr>
          <w:b/>
          <w:sz w:val="20"/>
          <w:lang w:val="en-CA" w:eastAsia="ja-JP"/>
        </w:rPr>
      </w:pPr>
      <w:bookmarkStart w:id="683"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7819D5">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7819D5">
        <w:rPr>
          <w:b/>
          <w:noProof/>
          <w:sz w:val="20"/>
          <w:lang w:val="en-GB"/>
        </w:rPr>
        <w:t>13</w:t>
      </w:r>
      <w:r w:rsidRPr="00784223">
        <w:rPr>
          <w:b/>
          <w:noProof/>
          <w:sz w:val="20"/>
          <w:lang w:val="en-GB"/>
        </w:rPr>
        <w:fldChar w:fldCharType="end"/>
      </w:r>
      <w:bookmarkEnd w:id="683"/>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6F4DB2" w:rsidRPr="00DF4E98" w14:paraId="459E7F86" w14:textId="77777777" w:rsidTr="0095019A">
        <w:trPr>
          <w:trHeight w:val="195"/>
          <w:jc w:val="center"/>
        </w:trPr>
        <w:tc>
          <w:tcPr>
            <w:tcW w:w="421" w:type="pct"/>
            <w:tcBorders>
              <w:top w:val="single" w:sz="4" w:space="0" w:color="auto"/>
              <w:left w:val="single" w:sz="4" w:space="0" w:color="auto"/>
              <w:bottom w:val="single" w:sz="4" w:space="0" w:color="auto"/>
              <w:right w:val="single" w:sz="4" w:space="0" w:color="auto"/>
            </w:tcBorders>
            <w:vAlign w:val="center"/>
          </w:tcPr>
          <w:p w14:paraId="724B82F8" w14:textId="77777777" w:rsidR="006F4DB2" w:rsidRPr="00E50B75" w:rsidRDefault="006F4DB2" w:rsidP="0095019A">
            <w:pPr>
              <w:jc w:val="both"/>
              <w:rPr>
                <w:sz w:val="21"/>
                <w:szCs w:val="22"/>
                <w:lang w:eastAsia="ja-JP"/>
              </w:rPr>
            </w:pPr>
            <w:r>
              <w:rPr>
                <w:sz w:val="21"/>
                <w:szCs w:val="22"/>
                <w:lang w:eastAsia="ja-JP"/>
              </w:rPr>
              <w:t>Priority</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77777777" w:rsidR="006F4DB2" w:rsidRPr="00E50B75" w:rsidRDefault="006F4DB2" w:rsidP="0095019A">
            <w:pPr>
              <w:jc w:val="both"/>
              <w:rPr>
                <w:sz w:val="21"/>
                <w:szCs w:val="22"/>
                <w:lang w:eastAsia="ja-JP"/>
              </w:rPr>
            </w:pPr>
            <w:r w:rsidRPr="00E50B75">
              <w:rPr>
                <w:sz w:val="21"/>
                <w:szCs w:val="22"/>
                <w:lang w:eastAsia="ja-JP"/>
              </w:rPr>
              <w:t>Conditions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6F4DB2" w:rsidRPr="00E50B75" w:rsidRDefault="006F4DB2" w:rsidP="0095019A">
            <w:pPr>
              <w:jc w:val="both"/>
              <w:rPr>
                <w:sz w:val="21"/>
                <w:szCs w:val="22"/>
                <w:lang w:eastAsia="ja-JP"/>
              </w:rPr>
            </w:pPr>
            <w:r w:rsidRPr="00E50B75">
              <w:rPr>
                <w:sz w:val="21"/>
                <w:szCs w:val="22"/>
                <w:lang w:eastAsia="ja-JP"/>
              </w:rPr>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6F4DB2" w:rsidRPr="00E50B75" w:rsidRDefault="006F4DB2" w:rsidP="0095019A">
            <w:pPr>
              <w:jc w:val="both"/>
              <w:rPr>
                <w:sz w:val="21"/>
                <w:szCs w:val="22"/>
                <w:lang w:eastAsia="ja-JP"/>
              </w:rPr>
            </w:pPr>
            <w:r w:rsidRPr="00E50B75">
              <w:rPr>
                <w:sz w:val="21"/>
                <w:szCs w:val="22"/>
                <w:lang w:eastAsia="ja-JP"/>
              </w:rPr>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6F4DB2" w:rsidRPr="00E50B75" w:rsidRDefault="006F4DB2" w:rsidP="0095019A">
            <w:pPr>
              <w:jc w:val="both"/>
              <w:rPr>
                <w:sz w:val="21"/>
                <w:szCs w:val="22"/>
                <w:lang w:eastAsia="ja-JP"/>
              </w:rPr>
            </w:pPr>
            <w:r w:rsidRPr="00E50B75">
              <w:rPr>
                <w:sz w:val="21"/>
                <w:szCs w:val="22"/>
                <w:lang w:eastAsia="ja-JP"/>
              </w:rPr>
              <w:t>V</w:t>
            </w:r>
          </w:p>
        </w:tc>
      </w:tr>
      <w:tr w:rsidR="006F4DB2" w:rsidRPr="00DF4E98" w14:paraId="71458306" w14:textId="77777777" w:rsidTr="0095019A">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77777777" w:rsidR="006F4DB2" w:rsidRPr="00E50B75" w:rsidRDefault="006F4DB2" w:rsidP="0095019A">
            <w:pPr>
              <w:jc w:val="both"/>
              <w:rPr>
                <w:sz w:val="21"/>
                <w:szCs w:val="22"/>
                <w:lang w:eastAsia="ja-JP"/>
              </w:rPr>
            </w:pPr>
            <w:r>
              <w:rPr>
                <w:sz w:val="21"/>
                <w:szCs w:val="22"/>
                <w:lang w:eastAsia="ja-JP"/>
              </w:rPr>
              <w:t>5</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77777777" w:rsidR="006F4DB2" w:rsidRPr="00E50B75" w:rsidRDefault="006F4DB2" w:rsidP="0095019A">
            <w:pPr>
              <w:jc w:val="both"/>
              <w:rPr>
                <w:sz w:val="21"/>
                <w:szCs w:val="22"/>
                <w:lang w:eastAsia="ja-JP"/>
              </w:rPr>
            </w:pPr>
            <w:r w:rsidRPr="00E50B75">
              <w:rPr>
                <w:sz w:val="21"/>
                <w:szCs w:val="22"/>
                <w:lang w:eastAsia="ja-JP"/>
              </w:rPr>
              <w:t>At least one of the adjacent blocks is intra</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E50B75" w:rsidRDefault="006F4DB2" w:rsidP="0095019A">
            <w:pPr>
              <w:jc w:val="both"/>
              <w:rPr>
                <w:sz w:val="21"/>
                <w:szCs w:val="22"/>
                <w:lang w:eastAsia="ja-JP"/>
              </w:rPr>
            </w:pPr>
            <w:r w:rsidRPr="00E50B75">
              <w:rPr>
                <w:sz w:val="21"/>
                <w:szCs w:val="22"/>
                <w:lang w:eastAsia="ja-JP"/>
              </w:rPr>
              <w:t>2</w:t>
            </w:r>
          </w:p>
        </w:tc>
      </w:tr>
      <w:tr w:rsidR="006F4DB2" w:rsidRPr="00DF4E98" w14:paraId="5071921D" w14:textId="77777777" w:rsidTr="0095019A">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77777777" w:rsidR="006F4DB2" w:rsidRPr="00E50B75" w:rsidRDefault="006F4DB2" w:rsidP="0095019A">
            <w:pPr>
              <w:jc w:val="both"/>
              <w:rPr>
                <w:sz w:val="21"/>
                <w:szCs w:val="22"/>
                <w:lang w:eastAsia="ja-JP"/>
              </w:rPr>
            </w:pPr>
            <w:r>
              <w:rPr>
                <w:sz w:val="21"/>
                <w:szCs w:val="22"/>
                <w:lang w:eastAsia="ja-JP"/>
              </w:rPr>
              <w:t>4</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E50B75" w:rsidRDefault="006F4DB2" w:rsidP="0095019A">
            <w:pPr>
              <w:jc w:val="both"/>
              <w:rPr>
                <w:sz w:val="21"/>
                <w:szCs w:val="22"/>
                <w:lang w:eastAsia="ja-JP"/>
              </w:rPr>
            </w:pPr>
            <w:r w:rsidRPr="00E50B75">
              <w:rPr>
                <w:sz w:val="21"/>
                <w:szCs w:val="22"/>
                <w:lang w:eastAsia="ja-JP"/>
              </w:rPr>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E50B75" w:rsidRDefault="006F4DB2" w:rsidP="0095019A">
            <w:pPr>
              <w:jc w:val="both"/>
              <w:rPr>
                <w:sz w:val="21"/>
                <w:szCs w:val="22"/>
                <w:lang w:eastAsia="ja-JP"/>
              </w:rPr>
            </w:pPr>
            <w:r w:rsidRPr="00E50B75">
              <w:rPr>
                <w:sz w:val="21"/>
                <w:szCs w:val="22"/>
                <w:lang w:eastAsia="ja-JP"/>
              </w:rPr>
              <w:t>1</w:t>
            </w:r>
          </w:p>
        </w:tc>
      </w:tr>
      <w:tr w:rsidR="006F4DB2" w:rsidRPr="00DF4E98" w14:paraId="0F83A5C6" w14:textId="77777777" w:rsidTr="0095019A">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E50B75" w:rsidRDefault="006F4DB2" w:rsidP="0095019A">
            <w:pPr>
              <w:jc w:val="both"/>
              <w:rPr>
                <w:sz w:val="21"/>
                <w:szCs w:val="22"/>
                <w:lang w:eastAsia="ja-JP"/>
              </w:rPr>
            </w:pPr>
            <w:r>
              <w:rPr>
                <w:sz w:val="21"/>
                <w:szCs w:val="22"/>
                <w:lang w:eastAsia="ja-JP"/>
              </w:rPr>
              <w:t>3</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1C2F8F10" w:rsidR="006F4DB2" w:rsidRPr="00E50B75" w:rsidRDefault="006F4DB2" w:rsidP="0095019A">
            <w:pPr>
              <w:jc w:val="both"/>
              <w:rPr>
                <w:sz w:val="21"/>
                <w:szCs w:val="22"/>
                <w:lang w:eastAsia="ja-JP"/>
              </w:rPr>
            </w:pPr>
            <w:r w:rsidRPr="00E50B75">
              <w:rPr>
                <w:sz w:val="21"/>
                <w:szCs w:val="22"/>
                <w:lang w:eastAsia="ja-JP"/>
              </w:rPr>
              <w:t xml:space="preserve">Absolute difference between the motion vectors that belong to the adjacent blocks is greater than or equal to one </w:t>
            </w:r>
            <w:ins w:id="684" w:author="JVET-O0061" w:date="2019-08-08T12:47:00Z">
              <w:r w:rsidR="00547335">
                <w:rPr>
                  <w:sz w:val="21"/>
                  <w:szCs w:val="22"/>
                  <w:lang w:eastAsia="ja-JP"/>
                </w:rPr>
                <w:t>half</w:t>
              </w:r>
            </w:ins>
            <w:del w:id="685" w:author="JVET-O0061" w:date="2019-08-08T12:47:00Z">
              <w:r w:rsidRPr="00E50B75" w:rsidDel="00547335">
                <w:rPr>
                  <w:sz w:val="21"/>
                  <w:szCs w:val="22"/>
                  <w:lang w:eastAsia="ja-JP"/>
                </w:rPr>
                <w:delText>integer</w:delText>
              </w:r>
            </w:del>
            <w:r w:rsidRPr="00E50B75">
              <w:rPr>
                <w:sz w:val="21"/>
                <w:szCs w:val="22"/>
                <w:lang w:eastAsia="ja-JP"/>
              </w:rPr>
              <w:t xml:space="preserve"> </w:t>
            </w:r>
            <w:proofErr w:type="spellStart"/>
            <w:r w:rsidRPr="00E50B75">
              <w:rPr>
                <w:sz w:val="21"/>
                <w:szCs w:val="22"/>
                <w:lang w:eastAsia="ja-JP"/>
              </w:rPr>
              <w:t>luma</w:t>
            </w:r>
            <w:proofErr w:type="spellEnd"/>
            <w:r w:rsidRPr="00E50B75">
              <w:rPr>
                <w:sz w:val="21"/>
                <w:szCs w:val="22"/>
                <w:lang w:eastAsia="ja-JP"/>
              </w:rPr>
              <w:t xml:space="preserve">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7CB7900D" w14:textId="77777777" w:rsidTr="0095019A">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E50B75" w:rsidRDefault="006F4DB2" w:rsidP="0095019A">
            <w:pPr>
              <w:jc w:val="both"/>
              <w:rPr>
                <w:sz w:val="21"/>
                <w:szCs w:val="22"/>
                <w:lang w:eastAsia="ja-JP"/>
              </w:rPr>
            </w:pPr>
            <w:r>
              <w:rPr>
                <w:sz w:val="21"/>
                <w:szCs w:val="22"/>
                <w:lang w:eastAsia="ja-JP"/>
              </w:rPr>
              <w:t>2</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77777777" w:rsidR="006F4DB2" w:rsidRPr="00E50B75" w:rsidRDefault="006F4DB2" w:rsidP="0095019A">
            <w:pPr>
              <w:jc w:val="both"/>
              <w:rPr>
                <w:sz w:val="21"/>
                <w:szCs w:val="22"/>
                <w:lang w:eastAsia="ja-JP"/>
              </w:rPr>
            </w:pPr>
            <w:r w:rsidRPr="00E50B75">
              <w:rPr>
                <w:sz w:val="21"/>
                <w:szCs w:val="22"/>
                <w:lang w:eastAsia="ja-JP"/>
              </w:rPr>
              <w:t>Motion prediction in the adjacent blocks refers to vectors is 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4AB88E31" w14:textId="77777777" w:rsidTr="0095019A">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E50B75" w:rsidRDefault="006F4DB2" w:rsidP="0095019A">
            <w:pPr>
              <w:jc w:val="both"/>
              <w:rPr>
                <w:sz w:val="21"/>
                <w:szCs w:val="22"/>
                <w:lang w:eastAsia="ja-JP"/>
              </w:rPr>
            </w:pPr>
            <w:r>
              <w:rPr>
                <w:sz w:val="21"/>
                <w:szCs w:val="22"/>
                <w:lang w:eastAsia="ja-JP"/>
              </w:rPr>
              <w:t>1</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E50B75" w:rsidRDefault="006F4DB2" w:rsidP="0095019A">
            <w:pPr>
              <w:jc w:val="both"/>
              <w:rPr>
                <w:sz w:val="21"/>
                <w:szCs w:val="22"/>
                <w:lang w:eastAsia="ja-JP"/>
              </w:rPr>
            </w:pPr>
            <w:r w:rsidRPr="00E50B75">
              <w:rPr>
                <w:sz w:val="21"/>
                <w:szCs w:val="22"/>
                <w:lang w:eastAsia="ja-JP"/>
              </w:rPr>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E50B75" w:rsidRDefault="006F4DB2" w:rsidP="0095019A">
            <w:pPr>
              <w:keepNext/>
              <w:jc w:val="both"/>
              <w:rPr>
                <w:sz w:val="21"/>
                <w:szCs w:val="22"/>
                <w:lang w:eastAsia="ja-JP"/>
              </w:rPr>
            </w:pPr>
            <w:r w:rsidRPr="00E50B75">
              <w:rPr>
                <w:sz w:val="21"/>
                <w:szCs w:val="22"/>
                <w:lang w:eastAsia="ja-JP"/>
              </w:rPr>
              <w:t>0</w:t>
            </w:r>
          </w:p>
        </w:tc>
      </w:tr>
    </w:tbl>
    <w:p w14:paraId="2533CC96" w14:textId="77777777" w:rsidR="006F4DB2" w:rsidRDefault="006F4DB2" w:rsidP="006F4DB2">
      <w:pPr>
        <w:ind w:left="360"/>
        <w:jc w:val="both"/>
        <w:rPr>
          <w:szCs w:val="22"/>
          <w:lang w:val="en-CA" w:eastAsia="ja-JP"/>
        </w:rPr>
      </w:pPr>
    </w:p>
    <w:p w14:paraId="5906F579" w14:textId="4F3C67B7" w:rsidR="006F4DB2" w:rsidRPr="001F0789" w:rsidRDefault="006F4DB2" w:rsidP="0036063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proofErr w:type="spellStart"/>
      <w:r w:rsidRPr="00540872">
        <w:rPr>
          <w:lang w:val="en-CA" w:eastAsia="ja-JP"/>
        </w:rPr>
        <w:t>bS</w:t>
      </w:r>
      <w:proofErr w:type="spellEnd"/>
      <w:r>
        <w:rPr>
          <w:lang w:val="en-CA" w:eastAsia="ja-JP"/>
        </w:rPr>
        <w:t xml:space="preserve"> is equal to 2, or </w:t>
      </w:r>
      <w:proofErr w:type="spellStart"/>
      <w:r w:rsidRPr="00540872">
        <w:rPr>
          <w:lang w:val="en-CA" w:eastAsia="ja-JP"/>
        </w:rPr>
        <w:t>bS</w:t>
      </w:r>
      <w:proofErr w:type="spellEnd"/>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w:t>
      </w:r>
      <w:proofErr w:type="spellStart"/>
      <w:r w:rsidRPr="00540872">
        <w:rPr>
          <w:lang w:val="en-CA" w:eastAsia="ja-JP"/>
        </w:rPr>
        <w:t>luma</w:t>
      </w:r>
      <w:proofErr w:type="spellEnd"/>
      <w:r w:rsidRPr="00540872">
        <w:rPr>
          <w:lang w:val="en-CA" w:eastAsia="ja-JP"/>
        </w:rPr>
        <w:t xml:space="preserve"> strong filter decision</w:t>
      </w:r>
      <w:r>
        <w:rPr>
          <w:lang w:val="en-CA" w:eastAsia="ja-JP"/>
        </w:rPr>
        <w:t>.</w:t>
      </w:r>
    </w:p>
    <w:p w14:paraId="0ACAF278" w14:textId="3DD0476D" w:rsidR="003A6925" w:rsidRPr="00A05952" w:rsidRDefault="003A6925" w:rsidP="003A6925">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6445DD7" w:rsidR="00414DF9" w:rsidRDefault="003A6925" w:rsidP="00243379">
      <w:pPr>
        <w:jc w:val="both"/>
        <w:rPr>
          <w:rFonts w:eastAsiaTheme="minorEastAsia"/>
          <w:lang w:eastAsia="ko-KR"/>
        </w:rPr>
      </w:pPr>
      <w:del w:id="686" w:author="JVET-O0060" w:date="2019-08-08T08:47:00Z">
        <w:r w:rsidDel="00444038">
          <w:rPr>
            <w:rFonts w:eastAsiaTheme="minorEastAsia" w:hint="eastAsia"/>
            <w:lang w:eastAsia="ko-KR"/>
          </w:rPr>
          <w:delText xml:space="preserve">In </w:delText>
        </w:r>
        <w:r w:rsidR="007B4927" w:rsidDel="00444038">
          <w:rPr>
            <w:rFonts w:eastAsiaTheme="minorEastAsia"/>
            <w:lang w:eastAsia="ko-KR"/>
          </w:rPr>
          <w:delText>VTM6</w:delText>
        </w:r>
        <w:r w:rsidDel="00444038">
          <w:rPr>
            <w:rFonts w:eastAsiaTheme="minorEastAsia" w:hint="eastAsia"/>
            <w:lang w:eastAsia="ko-KR"/>
          </w:rPr>
          <w:delText xml:space="preserve">, deblocking filter </w:delText>
        </w:r>
        <w:r w:rsidR="0032173B" w:rsidDel="00444038">
          <w:rPr>
            <w:rFonts w:eastAsiaTheme="minorEastAsia" w:hint="eastAsia"/>
            <w:lang w:eastAsia="ko-KR"/>
          </w:rPr>
          <w:delText xml:space="preserve">is enabled on 8x8 grid as HEVC. </w:delText>
        </w:r>
      </w:del>
      <w:r w:rsidR="00414DF9">
        <w:rPr>
          <w:rFonts w:eastAsiaTheme="minorEastAsia"/>
          <w:lang w:eastAsia="ko-KR"/>
        </w:rPr>
        <w:t xml:space="preserve">The deblocking filtering process are applied </w:t>
      </w:r>
      <w:ins w:id="687" w:author="JVET-O0060" w:date="2019-08-08T08:49:00Z">
        <w:r w:rsidR="003F29F8">
          <w:rPr>
            <w:rFonts w:eastAsiaTheme="minorEastAsia"/>
            <w:lang w:eastAsia="ko-KR"/>
          </w:rPr>
          <w:t xml:space="preserve">on </w:t>
        </w:r>
        <w:r w:rsidR="00280D79">
          <w:rPr>
            <w:rFonts w:eastAsiaTheme="minorEastAsia"/>
            <w:lang w:eastAsia="ko-KR"/>
          </w:rPr>
          <w:t xml:space="preserve">a 4x4 grid for </w:t>
        </w:r>
      </w:ins>
      <w:del w:id="688" w:author="JVET-O0060" w:date="2019-08-08T08:50:00Z">
        <w:r w:rsidR="00414DF9" w:rsidDel="00611F60">
          <w:rPr>
            <w:rFonts w:eastAsiaTheme="minorEastAsia"/>
            <w:lang w:eastAsia="ko-KR"/>
          </w:rPr>
          <w:delText xml:space="preserve">to the </w:delText>
        </w:r>
      </w:del>
      <w:r w:rsidR="00414DF9">
        <w:rPr>
          <w:rFonts w:eastAsiaTheme="minorEastAsia"/>
          <w:lang w:eastAsia="ko-KR"/>
        </w:rPr>
        <w:t xml:space="preserve">CU boundaries </w:t>
      </w:r>
      <w:ins w:id="689" w:author="JVET-O0060" w:date="2019-08-08T08:50:00Z">
        <w:r w:rsidR="00611F60">
          <w:rPr>
            <w:rFonts w:eastAsiaTheme="minorEastAsia"/>
            <w:lang w:eastAsia="ko-KR"/>
          </w:rPr>
          <w:t xml:space="preserve">and transform </w:t>
        </w:r>
      </w:ins>
      <w:ins w:id="690" w:author="JVET-O0060" w:date="2019-08-08T08:53:00Z">
        <w:r w:rsidR="00BB2764">
          <w:rPr>
            <w:rFonts w:eastAsiaTheme="minorEastAsia"/>
            <w:lang w:eastAsia="ko-KR"/>
          </w:rPr>
          <w:t>sub</w:t>
        </w:r>
      </w:ins>
      <w:ins w:id="691" w:author="JVET-O0060" w:date="2019-08-08T08:50:00Z">
        <w:r w:rsidR="00611F60">
          <w:rPr>
            <w:rFonts w:eastAsiaTheme="minorEastAsia"/>
            <w:lang w:eastAsia="ko-KR"/>
          </w:rPr>
          <w:t xml:space="preserve">block boundaries and on an 8x8 grid </w:t>
        </w:r>
      </w:ins>
      <w:del w:id="692" w:author="JVET-O0060" w:date="2019-08-08T08:50:00Z">
        <w:r w:rsidR="00006225" w:rsidDel="00611F60">
          <w:rPr>
            <w:rFonts w:eastAsiaTheme="minorEastAsia"/>
            <w:lang w:eastAsia="ko-KR"/>
          </w:rPr>
          <w:delText>as well as the</w:delText>
        </w:r>
      </w:del>
      <w:ins w:id="693" w:author="JVET-O0060" w:date="2019-08-08T08:50:00Z">
        <w:r w:rsidR="00611F60">
          <w:rPr>
            <w:rFonts w:eastAsiaTheme="minorEastAsia"/>
            <w:lang w:eastAsia="ko-KR"/>
          </w:rPr>
          <w:t>for</w:t>
        </w:r>
      </w:ins>
      <w:r w:rsidR="00006225">
        <w:rPr>
          <w:rFonts w:eastAsiaTheme="minorEastAsia"/>
          <w:lang w:eastAsia="ko-KR"/>
        </w:rPr>
        <w:t xml:space="preserve"> </w:t>
      </w:r>
      <w:ins w:id="694" w:author="JVET-O0060" w:date="2019-08-08T08:53:00Z">
        <w:r w:rsidR="0000559D">
          <w:rPr>
            <w:rFonts w:eastAsiaTheme="minorEastAsia"/>
            <w:lang w:eastAsia="ko-KR"/>
          </w:rPr>
          <w:t xml:space="preserve">prediction </w:t>
        </w:r>
      </w:ins>
      <w:r w:rsidR="00006225">
        <w:rPr>
          <w:rFonts w:eastAsiaTheme="minorEastAsia"/>
          <w:lang w:eastAsia="ko-KR"/>
        </w:rPr>
        <w:t>subblock boundaries</w:t>
      </w:r>
      <w:del w:id="695" w:author="JVET-O0060" w:date="2019-08-08T08:51:00Z">
        <w:r w:rsidR="00006225" w:rsidDel="000D6907">
          <w:rPr>
            <w:rFonts w:eastAsiaTheme="minorEastAsia"/>
            <w:lang w:eastAsia="ko-KR"/>
          </w:rPr>
          <w:delText xml:space="preserve">, </w:delText>
        </w:r>
        <w:r w:rsidR="00414DF9" w:rsidDel="000D6907">
          <w:rPr>
            <w:rFonts w:eastAsiaTheme="minorEastAsia"/>
            <w:lang w:eastAsia="ko-KR"/>
          </w:rPr>
          <w:delText>which are aligned with 8x8 grid</w:delText>
        </w:r>
      </w:del>
      <w:r w:rsidR="00414DF9">
        <w:rPr>
          <w:rFonts w:eastAsiaTheme="minorEastAsia"/>
          <w:lang w:eastAsia="ko-KR"/>
        </w:rPr>
        <w:t xml:space="preserve">. </w:t>
      </w:r>
      <w:r w:rsidR="00006225">
        <w:rPr>
          <w:rFonts w:eastAsiaTheme="minorEastAsia"/>
          <w:lang w:eastAsia="ko-KR"/>
        </w:rPr>
        <w:t xml:space="preserve">The </w:t>
      </w:r>
      <w:ins w:id="696" w:author="JVET-O0060" w:date="2019-08-08T08:53:00Z">
        <w:r w:rsidR="0000559D">
          <w:rPr>
            <w:rFonts w:eastAsiaTheme="minorEastAsia"/>
            <w:lang w:eastAsia="ko-KR"/>
          </w:rPr>
          <w:t xml:space="preserve">prediction </w:t>
        </w:r>
      </w:ins>
      <w:r w:rsidR="00006225">
        <w:rPr>
          <w:rFonts w:eastAsiaTheme="minorEastAsia"/>
          <w:lang w:eastAsia="ko-KR"/>
        </w:rPr>
        <w:t xml:space="preserve">subblock boundaries include the prediction unit boundaries introduced by STMVP and affine modes, and </w:t>
      </w:r>
      <w:ins w:id="697" w:author="JVET-O0060" w:date="2019-08-08T08:53:00Z">
        <w:r w:rsidR="0000559D">
          <w:rPr>
            <w:rFonts w:eastAsiaTheme="minorEastAsia"/>
            <w:lang w:eastAsia="ko-KR"/>
          </w:rPr>
          <w:t xml:space="preserve">the </w:t>
        </w:r>
        <w:r w:rsidR="0020581C">
          <w:rPr>
            <w:rFonts w:eastAsiaTheme="minorEastAsia"/>
            <w:lang w:eastAsia="ko-KR"/>
          </w:rPr>
          <w:t>transform subblock boundaries incl</w:t>
        </w:r>
      </w:ins>
      <w:ins w:id="698" w:author="JVET-O0060" w:date="2019-08-08T08:54:00Z">
        <w:r w:rsidR="0020581C">
          <w:rPr>
            <w:rFonts w:eastAsiaTheme="minorEastAsia"/>
            <w:lang w:eastAsia="ko-KR"/>
          </w:rPr>
          <w:t xml:space="preserve">ude </w:t>
        </w:r>
      </w:ins>
      <w:r w:rsidR="00006225">
        <w:rPr>
          <w:rFonts w:eastAsiaTheme="minorEastAsia"/>
          <w:lang w:eastAsia="ko-KR"/>
        </w:rPr>
        <w:t>the transform unit boundaries introduced by SBT and ISP modes</w:t>
      </w:r>
      <w:ins w:id="699" w:author="JVET-O0060" w:date="2019-08-08T11:03:00Z">
        <w:r w:rsidR="00494BD9">
          <w:rPr>
            <w:rFonts w:eastAsiaTheme="minorEastAsia"/>
            <w:lang w:eastAsia="ko-KR"/>
          </w:rPr>
          <w:t>,</w:t>
        </w:r>
      </w:ins>
      <w:ins w:id="700" w:author="JVET-O0060" w:date="2019-08-08T08:57:00Z">
        <w:r w:rsidR="003A0A9D">
          <w:rPr>
            <w:rFonts w:eastAsiaTheme="minorEastAsia"/>
            <w:lang w:eastAsia="ko-KR"/>
          </w:rPr>
          <w:t xml:space="preserve"> and </w:t>
        </w:r>
      </w:ins>
      <w:ins w:id="701" w:author="JVET-O0060" w:date="2019-08-08T08:58:00Z">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ins>
      <w:ins w:id="702" w:author="JVET-O0060" w:date="2019-08-08T12:15:00Z">
        <w:r w:rsidR="001C2647">
          <w:rPr>
            <w:rFonts w:eastAsiaTheme="minorEastAsia"/>
            <w:lang w:eastAsia="ko-KR"/>
          </w:rPr>
          <w:t xml:space="preserve"> of large CUs</w:t>
        </w:r>
      </w:ins>
      <w:ins w:id="703" w:author="JVET-O0060" w:date="2019-08-08T08:54:00Z">
        <w:r w:rsidR="0020581C">
          <w:rPr>
            <w:rFonts w:eastAsiaTheme="minorEastAsia"/>
            <w:lang w:eastAsia="ko-KR"/>
          </w:rPr>
          <w:t>.</w:t>
        </w:r>
      </w:ins>
      <w:r w:rsidR="00006225">
        <w:rPr>
          <w:rFonts w:eastAsiaTheme="minorEastAsia"/>
          <w:lang w:eastAsia="ko-KR"/>
        </w:rPr>
        <w:t xml:space="preserve"> </w:t>
      </w:r>
    </w:p>
    <w:p w14:paraId="0A48AEB8" w14:textId="3ABB4D64" w:rsidR="00861658" w:rsidRDefault="00861658" w:rsidP="00243379">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subblocks</w:t>
      </w:r>
      <w:del w:id="704" w:author="JVET-O0060" w:date="2019-08-08T08:54:00Z">
        <w:r w:rsidDel="005F08A9">
          <w:rPr>
            <w:rFonts w:eastAsiaTheme="minorEastAsia" w:hint="eastAsia"/>
            <w:lang w:eastAsia="ko-KR"/>
          </w:rPr>
          <w:delText xml:space="preserve"> on 8x8 grid</w:delText>
        </w:r>
      </w:del>
      <w:r>
        <w:rPr>
          <w:rFonts w:eastAsiaTheme="minorEastAsia" w:hint="eastAsia"/>
          <w:lang w:eastAsia="ko-KR"/>
        </w:rPr>
        <w:t xml:space="preserve">, </w:t>
      </w:r>
      <w:ins w:id="705" w:author="JVET-O0060" w:date="2019-08-08T09:00:00Z">
        <w:r w:rsidR="00552C10">
          <w:rPr>
            <w:rFonts w:eastAsiaTheme="minorEastAsia"/>
            <w:lang w:eastAsia="ko-KR"/>
          </w:rPr>
          <w:t xml:space="preserve">similar to </w:t>
        </w:r>
      </w:ins>
      <w:r>
        <w:rPr>
          <w:rFonts w:eastAsiaTheme="minorEastAsia" w:hint="eastAsia"/>
          <w:lang w:eastAsia="ko-KR"/>
        </w:rPr>
        <w:t xml:space="preserve">the </w:t>
      </w:r>
      <w:del w:id="706" w:author="JVET-O0060" w:date="2019-08-08T09:00:00Z">
        <w:r w:rsidDel="00291185">
          <w:rPr>
            <w:rFonts w:eastAsiaTheme="minorEastAsia" w:hint="eastAsia"/>
            <w:lang w:eastAsia="ko-KR"/>
          </w:rPr>
          <w:delText>s</w:delText>
        </w:r>
        <w:r w:rsidRPr="00C44CB2" w:rsidDel="00291185">
          <w:rPr>
            <w:rFonts w:eastAsiaTheme="minorEastAsia" w:hint="eastAsia"/>
            <w:szCs w:val="22"/>
            <w:lang w:eastAsia="ko-KR"/>
          </w:rPr>
          <w:delText xml:space="preserve">ame </w:delText>
        </w:r>
      </w:del>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ins w:id="707" w:author="JVET-O0060" w:date="2019-08-08T12:16:00Z">
        <w:r w:rsidR="00D84968">
          <w:rPr>
            <w:rFonts w:eastAsiaTheme="minorEastAsia"/>
            <w:szCs w:val="22"/>
            <w:lang w:eastAsia="ko-KR"/>
          </w:rPr>
          <w:t>,</w:t>
        </w:r>
        <w:r w:rsidR="00697046">
          <w:rPr>
            <w:rFonts w:eastAsiaTheme="minorEastAsia"/>
            <w:szCs w:val="22"/>
            <w:lang w:eastAsia="ko-KR"/>
          </w:rPr>
          <w:t xml:space="preserve"> </w:t>
        </w:r>
      </w:ins>
      <w:del w:id="708" w:author="JVET-O0060" w:date="2019-08-08T09:00:00Z">
        <w:r w:rsidRPr="00C44CB2" w:rsidDel="00552C10">
          <w:rPr>
            <w:rFonts w:eastAsiaTheme="minorEastAsia" w:hint="eastAsia"/>
            <w:szCs w:val="22"/>
            <w:lang w:eastAsia="ko-KR"/>
          </w:rPr>
          <w:delText xml:space="preserve"> is applied. </w:delText>
        </w:r>
        <w:r w:rsidDel="00552C10">
          <w:rPr>
            <w:rFonts w:eastAsiaTheme="minorEastAsia"/>
            <w:szCs w:val="22"/>
            <w:lang w:eastAsia="ko-KR"/>
          </w:rPr>
          <w:delText>T</w:delText>
        </w:r>
      </w:del>
      <w:ins w:id="709" w:author="JVET-O0060" w:date="2019-08-08T09:00:00Z">
        <w:r w:rsidR="00552C10">
          <w:rPr>
            <w:rFonts w:eastAsiaTheme="minorEastAsia"/>
            <w:szCs w:val="22"/>
            <w:lang w:eastAsia="ko-KR"/>
          </w:rPr>
          <w:t>t</w:t>
        </w:r>
      </w:ins>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ins w:id="710" w:author="JVET-O0060" w:date="2019-08-08T08:55:00Z">
        <w:r w:rsidR="001A2958">
          <w:rPr>
            <w:szCs w:val="22"/>
          </w:rPr>
          <w:t xml:space="preserve">on </w:t>
        </w:r>
      </w:ins>
      <w:r>
        <w:rPr>
          <w:szCs w:val="22"/>
        </w:rPr>
        <w:t xml:space="preserve">TU boundary </w:t>
      </w:r>
      <w:del w:id="711" w:author="JVET-O0060" w:date="2019-08-08T08:55:00Z">
        <w:r w:rsidRPr="00C44CB2" w:rsidDel="001A2958">
          <w:rPr>
            <w:rFonts w:eastAsiaTheme="minorEastAsia" w:hint="eastAsia"/>
            <w:szCs w:val="22"/>
            <w:lang w:eastAsia="ko-KR"/>
          </w:rPr>
          <w:delText xml:space="preserve">on 8x8 grid </w:delText>
        </w:r>
      </w:del>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ins w:id="712" w:author="JVET-O0060" w:date="2019-08-08T08:55:00Z">
        <w:r w:rsidR="001A2958">
          <w:rPr>
            <w:szCs w:val="22"/>
          </w:rPr>
          <w:t xml:space="preserve">transform </w:t>
        </w:r>
      </w:ins>
      <w:r>
        <w:rPr>
          <w:szCs w:val="22"/>
        </w:rPr>
        <w:t>sub</w:t>
      </w:r>
      <w:r w:rsidRPr="00C44CB2">
        <w:rPr>
          <w:szCs w:val="22"/>
        </w:rPr>
        <w:t>block</w:t>
      </w:r>
      <w:r w:rsidR="008669E7">
        <w:rPr>
          <w:szCs w:val="22"/>
        </w:rPr>
        <w:t xml:space="preserve"> across the edge</w:t>
      </w:r>
      <w:r w:rsidRPr="00C44CB2">
        <w:rPr>
          <w:szCs w:val="22"/>
        </w:rPr>
        <w:t xml:space="preserve">. </w:t>
      </w:r>
    </w:p>
    <w:p w14:paraId="39862EED" w14:textId="353C69B1" w:rsidR="003A6925" w:rsidRDefault="0032173B" w:rsidP="00243379">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ins w:id="713" w:author="JVET-O0060" w:date="2019-08-08T08:56:00Z">
        <w:r w:rsidR="00CC0ECD">
          <w:rPr>
            <w:rFonts w:eastAsiaTheme="minorEastAsia"/>
            <w:lang w:eastAsia="ko-KR"/>
          </w:rPr>
          <w:t xml:space="preserve">prediction </w:t>
        </w:r>
      </w:ins>
      <w:r>
        <w:rPr>
          <w:rFonts w:eastAsiaTheme="minorEastAsia" w:hint="eastAsia"/>
          <w:lang w:eastAsia="ko-KR"/>
        </w:rPr>
        <w:t>subblocks</w:t>
      </w:r>
      <w:del w:id="714" w:author="JVET-O0060" w:date="2019-08-08T08:56:00Z">
        <w:r w:rsidDel="00A61DD0">
          <w:rPr>
            <w:rFonts w:eastAsiaTheme="minorEastAsia" w:hint="eastAsia"/>
            <w:lang w:eastAsia="ko-KR"/>
          </w:rPr>
          <w:delText xml:space="preserve"> on 8x8 grid</w:delText>
        </w:r>
      </w:del>
      <w:r>
        <w:rPr>
          <w:rFonts w:eastAsiaTheme="minorEastAsia" w:hint="eastAsia"/>
          <w:lang w:eastAsia="ko-KR"/>
        </w:rPr>
        <w:t xml:space="preserve">, </w:t>
      </w:r>
      <w:ins w:id="715" w:author="JVET-O0060" w:date="2019-08-08T09:00:00Z">
        <w:r w:rsidR="00291185">
          <w:rPr>
            <w:rFonts w:eastAsiaTheme="minorEastAsia"/>
            <w:lang w:eastAsia="ko-KR"/>
          </w:rPr>
          <w:t xml:space="preserve">similar to </w:t>
        </w:r>
      </w:ins>
      <w:r>
        <w:rPr>
          <w:rFonts w:eastAsiaTheme="minorEastAsia" w:hint="eastAsia"/>
          <w:lang w:eastAsia="ko-KR"/>
        </w:rPr>
        <w:t xml:space="preserve">the </w:t>
      </w:r>
      <w:del w:id="716" w:author="JVET-O0060" w:date="2019-08-08T09:01:00Z">
        <w:r w:rsidDel="00291185">
          <w:rPr>
            <w:rFonts w:eastAsiaTheme="minorEastAsia" w:hint="eastAsia"/>
            <w:lang w:eastAsia="ko-KR"/>
          </w:rPr>
          <w:delText>s</w:delText>
        </w:r>
        <w:r w:rsidRPr="00C44CB2" w:rsidDel="00291185">
          <w:rPr>
            <w:rFonts w:eastAsiaTheme="minorEastAsia" w:hint="eastAsia"/>
            <w:szCs w:val="22"/>
            <w:lang w:eastAsia="ko-KR"/>
          </w:rPr>
          <w:delText xml:space="preserve">ame </w:delText>
        </w:r>
      </w:del>
      <w:r w:rsidRPr="00C44CB2">
        <w:rPr>
          <w:rFonts w:eastAsiaTheme="minorEastAsia" w:hint="eastAsia"/>
          <w:szCs w:val="22"/>
          <w:lang w:eastAsia="ko-KR"/>
        </w:rPr>
        <w:t>logic in PU in HEVC</w:t>
      </w:r>
      <w:ins w:id="717" w:author="JVET-O0060" w:date="2019-08-08T09:01:00Z">
        <w:r w:rsidR="00291185">
          <w:rPr>
            <w:rFonts w:eastAsiaTheme="minorEastAsia"/>
            <w:szCs w:val="22"/>
            <w:lang w:eastAsia="ko-KR"/>
          </w:rPr>
          <w:t>,</w:t>
        </w:r>
      </w:ins>
      <w:r w:rsidRPr="00C44CB2">
        <w:rPr>
          <w:rFonts w:eastAsiaTheme="minorEastAsia" w:hint="eastAsia"/>
          <w:szCs w:val="22"/>
          <w:lang w:eastAsia="ko-KR"/>
        </w:rPr>
        <w:t xml:space="preserve"> </w:t>
      </w:r>
      <w:del w:id="718" w:author="JVET-O0060" w:date="2019-08-08T09:01:00Z">
        <w:r w:rsidRPr="00C44CB2" w:rsidDel="00ED5EF8">
          <w:rPr>
            <w:rFonts w:eastAsiaTheme="minorEastAsia" w:hint="eastAsia"/>
            <w:szCs w:val="22"/>
            <w:lang w:eastAsia="ko-KR"/>
          </w:rPr>
          <w:delText xml:space="preserve">deblocking filter is applied. For </w:delText>
        </w:r>
        <w:r w:rsidRPr="00C44CB2" w:rsidDel="00ED5EF8">
          <w:rPr>
            <w:szCs w:val="22"/>
          </w:rPr>
          <w:delText>P</w:delText>
        </w:r>
        <w:r w:rsidR="00255951" w:rsidRPr="00C44CB2" w:rsidDel="00ED5EF8">
          <w:rPr>
            <w:rFonts w:eastAsiaTheme="minorEastAsia" w:hint="eastAsia"/>
            <w:szCs w:val="22"/>
            <w:lang w:eastAsia="ko-KR"/>
          </w:rPr>
          <w:delText>U bou</w:delText>
        </w:r>
        <w:r w:rsidR="005B2C3B" w:rsidRPr="00C44CB2" w:rsidDel="00ED5EF8">
          <w:rPr>
            <w:rFonts w:eastAsiaTheme="minorEastAsia"/>
            <w:szCs w:val="22"/>
            <w:lang w:eastAsia="ko-KR"/>
          </w:rPr>
          <w:delText>n</w:delText>
        </w:r>
        <w:r w:rsidR="00255951" w:rsidRPr="00C44CB2" w:rsidDel="00ED5EF8">
          <w:rPr>
            <w:rFonts w:eastAsiaTheme="minorEastAsia" w:hint="eastAsia"/>
            <w:szCs w:val="22"/>
            <w:lang w:eastAsia="ko-KR"/>
          </w:rPr>
          <w:delText>daries</w:delText>
        </w:r>
        <w:r w:rsidRPr="00C44CB2" w:rsidDel="00ED5EF8">
          <w:rPr>
            <w:rFonts w:eastAsiaTheme="minorEastAsia" w:hint="eastAsia"/>
            <w:szCs w:val="22"/>
            <w:lang w:eastAsia="ko-KR"/>
          </w:rPr>
          <w:delText xml:space="preserve">, </w:delText>
        </w:r>
      </w:del>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ins w:id="719" w:author="JVET-O0060" w:date="2019-08-08T08:56:00Z">
        <w:r w:rsidR="00CC0ECD">
          <w:rPr>
            <w:szCs w:val="22"/>
          </w:rPr>
          <w:t xml:space="preserve">prediction </w:t>
        </w:r>
      </w:ins>
      <w:r w:rsidR="00414DF9">
        <w:rPr>
          <w:szCs w:val="22"/>
        </w:rPr>
        <w:t>subblock</w:t>
      </w:r>
      <w:r w:rsidR="003A6925" w:rsidRPr="00C44CB2">
        <w:rPr>
          <w:szCs w:val="22"/>
        </w:rPr>
        <w:t>.</w:t>
      </w:r>
    </w:p>
    <w:p w14:paraId="69AF76FA" w14:textId="5F9ACDAB" w:rsidR="0005722F" w:rsidRPr="00C44CB2" w:rsidRDefault="00A56FCA" w:rsidP="00243379">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ins w:id="720" w:author="JC_r1" w:date="2019-08-14T17:25:00Z">
        <w:r w:rsidR="006F0361">
          <w:rPr>
            <w:rFonts w:eastAsiaTheme="minorEastAsia"/>
            <w:lang w:eastAsia="ko-KR"/>
          </w:rPr>
          <w:t>b</w:t>
        </w:r>
      </w:ins>
      <w:r>
        <w:rPr>
          <w:rFonts w:eastAsiaTheme="minorEastAsia"/>
          <w:lang w:eastAsia="ko-KR"/>
        </w:rPr>
        <w:t>TMVP</w:t>
      </w:r>
      <w:proofErr w:type="spellEnd"/>
      <w:r>
        <w:rPr>
          <w:rFonts w:eastAsiaTheme="minorEastAsia"/>
          <w:lang w:eastAsia="ko-KR"/>
        </w:rPr>
        <w:t xml:space="preserve"> or affine is used to enable parallel friendly deblocking. </w:t>
      </w:r>
      <w:ins w:id="721" w:author="JVET-O0060" w:date="2019-08-08T10:27:00Z">
        <w:r w:rsidR="00555506">
          <w:rPr>
            <w:rFonts w:eastAsiaTheme="minorEastAsia"/>
            <w:lang w:eastAsia="ko-KR"/>
          </w:rPr>
          <w:t>Internal prediction subblock boundaries 4 samples from a transform block boundary are at most deblocked by 1 sample on each side</w:t>
        </w:r>
      </w:ins>
      <w:ins w:id="722" w:author="JVET-O0060" w:date="2019-08-08T10:28:00Z">
        <w:r w:rsidR="00235ACC">
          <w:rPr>
            <w:rFonts w:eastAsiaTheme="minorEastAsia"/>
            <w:lang w:eastAsia="ko-KR"/>
          </w:rPr>
          <w:t>,</w:t>
        </w:r>
      </w:ins>
      <w:r w:rsidR="00104EE9">
        <w:rPr>
          <w:rFonts w:eastAsiaTheme="minorEastAsia"/>
          <w:lang w:eastAsia="ko-KR"/>
        </w:rPr>
        <w:t xml:space="preserve"> i</w:t>
      </w:r>
      <w:del w:id="723" w:author="JVET-O0060" w:date="2019-08-08T10:30:00Z">
        <w:r w:rsidR="00104EE9" w:rsidDel="003D2579">
          <w:rPr>
            <w:rFonts w:eastAsiaTheme="minorEastAsia"/>
            <w:lang w:eastAsia="ko-KR"/>
          </w:rPr>
          <w:delText>I</w:delText>
        </w:r>
      </w:del>
      <w:r w:rsidR="00104EE9">
        <w:rPr>
          <w:rFonts w:eastAsiaTheme="minorEastAsia"/>
          <w:lang w:eastAsia="ko-KR"/>
        </w:rPr>
        <w:t xml:space="preserve">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253978">
      <w:pPr>
        <w:pStyle w:val="Heading3"/>
        <w:rPr>
          <w:ins w:id="724" w:author="JVET-O0061" w:date="2019-08-08T08:30:00Z"/>
          <w:lang w:val="en-CA"/>
        </w:rPr>
      </w:pPr>
      <w:bookmarkStart w:id="725" w:name="_Toc9287789"/>
      <w:bookmarkStart w:id="726" w:name="_Toc9289110"/>
      <w:bookmarkStart w:id="727" w:name="_Ref8584095"/>
      <w:bookmarkStart w:id="728" w:name="_Toc11099239"/>
      <w:bookmarkEnd w:id="725"/>
      <w:bookmarkEnd w:id="726"/>
      <w:ins w:id="729" w:author="JVET-O0061" w:date="2019-08-08T08:30:00Z">
        <w:r w:rsidRPr="00253978">
          <w:rPr>
            <w:lang w:val="en-CA"/>
          </w:rPr>
          <w:t>Deblocking decision adapted to smaller difference in motion</w:t>
        </w:r>
      </w:ins>
    </w:p>
    <w:p w14:paraId="7F5C2127" w14:textId="2DDE92D6" w:rsidR="00253978" w:rsidRDefault="003E33DD" w:rsidP="00ED55E8">
      <w:pPr>
        <w:pStyle w:val="Heading3"/>
        <w:numPr>
          <w:ilvl w:val="0"/>
          <w:numId w:val="0"/>
        </w:numPr>
        <w:jc w:val="both"/>
        <w:rPr>
          <w:ins w:id="730" w:author="JVET-O0061" w:date="2019-08-08T08:30:00Z"/>
          <w:lang w:val="en-CA"/>
        </w:rPr>
      </w:pPr>
      <w:ins w:id="731" w:author="JVET-O0061" w:date="2019-08-08T08:31:00Z">
        <w:r w:rsidRPr="003B7379">
          <w:rPr>
            <w:b w:val="0"/>
            <w:bCs w:val="0"/>
            <w:sz w:val="22"/>
            <w:szCs w:val="20"/>
            <w:lang w:val="en-CA"/>
          </w:rPr>
          <w:t>HEVC enable</w:t>
        </w:r>
      </w:ins>
      <w:ins w:id="732" w:author="JVET-O0061" w:date="2019-08-08T12:18:00Z">
        <w:r w:rsidR="000C28CA">
          <w:rPr>
            <w:b w:val="0"/>
            <w:bCs w:val="0"/>
            <w:sz w:val="22"/>
            <w:szCs w:val="20"/>
            <w:lang w:val="en-CA"/>
          </w:rPr>
          <w:t>s</w:t>
        </w:r>
      </w:ins>
      <w:ins w:id="733" w:author="JVET-O0061" w:date="2019-08-08T08:31:00Z">
        <w:r w:rsidRPr="003B7379">
          <w:rPr>
            <w:b w:val="0"/>
            <w:bCs w:val="0"/>
            <w:sz w:val="22"/>
            <w:szCs w:val="20"/>
            <w:lang w:val="en-CA"/>
          </w:rPr>
          <w:t xml:space="preserve"> deblocking of </w:t>
        </w:r>
        <w:r w:rsidR="00AC4AAF">
          <w:rPr>
            <w:b w:val="0"/>
            <w:bCs w:val="0"/>
            <w:sz w:val="22"/>
            <w:szCs w:val="20"/>
            <w:lang w:val="en-CA"/>
          </w:rPr>
          <w:t xml:space="preserve">a </w:t>
        </w:r>
        <w:r w:rsidRPr="003B7379">
          <w:rPr>
            <w:b w:val="0"/>
            <w:bCs w:val="0"/>
            <w:sz w:val="22"/>
            <w:szCs w:val="20"/>
            <w:lang w:val="en-CA"/>
          </w:rPr>
          <w:t xml:space="preserve">prediction unit boundary when the difference in at least one motion vector component between </w:t>
        </w:r>
      </w:ins>
      <w:ins w:id="734" w:author="JVET-O0061" w:date="2019-08-08T12:19:00Z">
        <w:r w:rsidR="000A2D83">
          <w:rPr>
            <w:b w:val="0"/>
            <w:bCs w:val="0"/>
            <w:sz w:val="22"/>
            <w:szCs w:val="20"/>
            <w:lang w:val="en-CA"/>
          </w:rPr>
          <w:t xml:space="preserve">blocks on </w:t>
        </w:r>
      </w:ins>
      <w:ins w:id="735" w:author="JVET-O0061" w:date="2019-08-08T08:31:00Z">
        <w:r w:rsidRPr="003B7379">
          <w:rPr>
            <w:b w:val="0"/>
            <w:bCs w:val="0"/>
            <w:sz w:val="22"/>
            <w:szCs w:val="20"/>
            <w:lang w:val="en-CA"/>
          </w:rPr>
          <w:t xml:space="preserve">respective side of </w:t>
        </w:r>
        <w:r w:rsidR="00AC4AAF">
          <w:rPr>
            <w:b w:val="0"/>
            <w:bCs w:val="0"/>
            <w:sz w:val="22"/>
            <w:szCs w:val="20"/>
            <w:lang w:val="en-CA"/>
          </w:rPr>
          <w:t>the</w:t>
        </w:r>
        <w:r w:rsidRPr="003B7379">
          <w:rPr>
            <w:b w:val="0"/>
            <w:bCs w:val="0"/>
            <w:sz w:val="22"/>
            <w:szCs w:val="20"/>
            <w:lang w:val="en-CA"/>
          </w:rPr>
          <w:t xml:space="preserve"> boundary </w:t>
        </w:r>
      </w:ins>
      <w:ins w:id="736" w:author="JVET-O0061" w:date="2019-08-08T12:19:00Z">
        <w:r w:rsidR="000A2D83">
          <w:rPr>
            <w:b w:val="0"/>
            <w:bCs w:val="0"/>
            <w:sz w:val="22"/>
            <w:szCs w:val="20"/>
            <w:lang w:val="en-CA"/>
          </w:rPr>
          <w:t>is</w:t>
        </w:r>
      </w:ins>
      <w:ins w:id="737" w:author="JVET-O0061" w:date="2019-08-08T08:31:00Z">
        <w:r w:rsidRPr="003B7379">
          <w:rPr>
            <w:b w:val="0"/>
            <w:bCs w:val="0"/>
            <w:sz w:val="22"/>
            <w:szCs w:val="20"/>
            <w:lang w:val="en-CA"/>
          </w:rPr>
          <w:t xml:space="preserve"> equal to or larger than a threshold of 1 sample. In VTM6, a threshold of </w:t>
        </w:r>
      </w:ins>
      <w:ins w:id="738" w:author="JVET-O0061" w:date="2019-08-08T13:06:00Z">
        <w:r w:rsidR="00B32B06">
          <w:rPr>
            <w:b w:val="0"/>
            <w:bCs w:val="0"/>
            <w:sz w:val="22"/>
            <w:szCs w:val="20"/>
            <w:lang w:val="en-CA"/>
          </w:rPr>
          <w:t xml:space="preserve">a </w:t>
        </w:r>
      </w:ins>
      <w:ins w:id="739" w:author="JVET-O0061" w:date="2019-08-08T08:31:00Z">
        <w:r w:rsidRPr="003B7379">
          <w:rPr>
            <w:b w:val="0"/>
            <w:bCs w:val="0"/>
            <w:sz w:val="22"/>
            <w:szCs w:val="20"/>
            <w:lang w:val="en-CA"/>
          </w:rPr>
          <w:t>half</w:t>
        </w:r>
      </w:ins>
      <w:ins w:id="740" w:author="JVET-O0061" w:date="2019-08-08T13:06:00Z">
        <w:r w:rsidR="00B32B06">
          <w:rPr>
            <w:b w:val="0"/>
            <w:bCs w:val="0"/>
            <w:sz w:val="22"/>
            <w:szCs w:val="20"/>
            <w:lang w:val="en-CA"/>
          </w:rPr>
          <w:t xml:space="preserve"> </w:t>
        </w:r>
        <w:proofErr w:type="spellStart"/>
        <w:r w:rsidR="00B32B06">
          <w:rPr>
            <w:b w:val="0"/>
            <w:bCs w:val="0"/>
            <w:sz w:val="22"/>
            <w:szCs w:val="20"/>
            <w:lang w:val="en-CA"/>
          </w:rPr>
          <w:t>luma</w:t>
        </w:r>
        <w:proofErr w:type="spellEnd"/>
        <w:r w:rsidR="00B32B06">
          <w:rPr>
            <w:b w:val="0"/>
            <w:bCs w:val="0"/>
            <w:sz w:val="22"/>
            <w:szCs w:val="20"/>
            <w:lang w:val="en-CA"/>
          </w:rPr>
          <w:t xml:space="preserve"> </w:t>
        </w:r>
      </w:ins>
      <w:ins w:id="741" w:author="JVET-O0061" w:date="2019-08-08T08:31:00Z">
        <w:r w:rsidRPr="003B7379">
          <w:rPr>
            <w:b w:val="0"/>
            <w:bCs w:val="0"/>
            <w:sz w:val="22"/>
            <w:szCs w:val="20"/>
            <w:lang w:val="en-CA"/>
          </w:rPr>
          <w:t xml:space="preserve">sample is introduced to </w:t>
        </w:r>
      </w:ins>
      <w:ins w:id="742" w:author="JVET-O0061" w:date="2019-08-08T12:19:00Z">
        <w:r w:rsidR="00540B15">
          <w:rPr>
            <w:b w:val="0"/>
            <w:bCs w:val="0"/>
            <w:sz w:val="22"/>
            <w:szCs w:val="20"/>
            <w:lang w:val="en-CA"/>
          </w:rPr>
          <w:t xml:space="preserve">also </w:t>
        </w:r>
      </w:ins>
      <w:ins w:id="743" w:author="JVET-O0061" w:date="2019-08-08T11:19:00Z">
        <w:r w:rsidR="00BF0296">
          <w:rPr>
            <w:b w:val="0"/>
            <w:bCs w:val="0"/>
            <w:sz w:val="22"/>
            <w:szCs w:val="20"/>
            <w:lang w:val="en-CA"/>
          </w:rPr>
          <w:t>enable re</w:t>
        </w:r>
        <w:r w:rsidR="00E5110E">
          <w:rPr>
            <w:b w:val="0"/>
            <w:bCs w:val="0"/>
            <w:sz w:val="22"/>
            <w:szCs w:val="20"/>
            <w:lang w:val="en-CA"/>
          </w:rPr>
          <w:t>moval of</w:t>
        </w:r>
      </w:ins>
      <w:ins w:id="744" w:author="JVET-O0061" w:date="2019-08-08T08:31:00Z">
        <w:r w:rsidRPr="003B7379">
          <w:rPr>
            <w:b w:val="0"/>
            <w:bCs w:val="0"/>
            <w:sz w:val="22"/>
            <w:szCs w:val="20"/>
            <w:lang w:val="en-CA"/>
          </w:rPr>
          <w:t xml:space="preserve"> blocking </w:t>
        </w:r>
        <w:r w:rsidRPr="003B7379">
          <w:rPr>
            <w:b w:val="0"/>
            <w:bCs w:val="0"/>
            <w:sz w:val="22"/>
            <w:szCs w:val="20"/>
            <w:lang w:val="en-CA"/>
          </w:rPr>
          <w:lastRenderedPageBreak/>
          <w:t>artifacts originating from boundaries between inter prediction units that have a small difference in motion vectors.</w:t>
        </w:r>
      </w:ins>
    </w:p>
    <w:p w14:paraId="50AFE631" w14:textId="362688D5" w:rsidR="000829B1" w:rsidRDefault="000829B1" w:rsidP="000829B1">
      <w:pPr>
        <w:pStyle w:val="Heading3"/>
        <w:rPr>
          <w:lang w:val="en-CA"/>
        </w:rPr>
      </w:pPr>
      <w:proofErr w:type="spellStart"/>
      <w:r>
        <w:rPr>
          <w:lang w:val="en-CA" w:eastAsia="zh-CN"/>
        </w:rPr>
        <w:t>L</w:t>
      </w:r>
      <w:r>
        <w:rPr>
          <w:rFonts w:hint="eastAsia"/>
          <w:lang w:val="en-CA" w:eastAsia="zh-CN"/>
        </w:rPr>
        <w:t>u</w:t>
      </w:r>
      <w:r>
        <w:rPr>
          <w:lang w:val="en-CA" w:eastAsia="zh-CN"/>
        </w:rPr>
        <w:t>ma</w:t>
      </w:r>
      <w:proofErr w:type="spellEnd"/>
      <w:r>
        <w:rPr>
          <w:lang w:val="en-CA" w:eastAsia="zh-CN"/>
        </w:rPr>
        <w:t xml:space="preserve"> </w:t>
      </w:r>
      <w:r>
        <w:rPr>
          <w:lang w:eastAsia="zh-CN"/>
        </w:rPr>
        <w:t xml:space="preserve">mapping </w:t>
      </w:r>
      <w:r>
        <w:rPr>
          <w:rFonts w:hint="eastAsia"/>
          <w:lang w:eastAsia="zh-CN"/>
        </w:rPr>
        <w:t>with</w:t>
      </w:r>
      <w:r>
        <w:rPr>
          <w:lang w:eastAsia="zh-CN"/>
        </w:rPr>
        <w:t xml:space="preserve"> chroma scaling </w:t>
      </w:r>
      <w:r>
        <w:rPr>
          <w:lang w:val="en-CA"/>
        </w:rPr>
        <w:t>(LMCS)</w:t>
      </w:r>
      <w:bookmarkEnd w:id="727"/>
      <w:bookmarkEnd w:id="728"/>
    </w:p>
    <w:p w14:paraId="071ECC9B" w14:textId="538042F7" w:rsidR="000829B1" w:rsidRPr="00E95ECD" w:rsidRDefault="000829B1" w:rsidP="009709C0">
      <w:pPr>
        <w:jc w:val="both"/>
        <w:rPr>
          <w:lang w:eastAsia="ko-KR"/>
        </w:rPr>
      </w:pPr>
      <w:r>
        <w:rPr>
          <w:lang w:val="en-CA"/>
        </w:rPr>
        <w:t xml:space="preserve">In </w:t>
      </w:r>
      <w:r w:rsidR="007B4927">
        <w:rPr>
          <w:lang w:val="en-CA"/>
        </w:rPr>
        <w:t>VTM6</w:t>
      </w:r>
      <w:r>
        <w:rPr>
          <w:lang w:val="en-CA"/>
        </w:rPr>
        <w:t xml:space="preserve">, a coding tool called the </w:t>
      </w:r>
      <w:proofErr w:type="spellStart"/>
      <w:r>
        <w:rPr>
          <w:lang w:val="en-CA"/>
        </w:rPr>
        <w:t>luma</w:t>
      </w:r>
      <w:proofErr w:type="spellEnd"/>
      <w:r>
        <w:rPr>
          <w:lang w:val="en-CA"/>
        </w:rPr>
        <w:t xml:space="preserve"> mapping with chroma scaling (LMCS) is added as a new processing block before the loop filters</w:t>
      </w:r>
      <w:r w:rsidRPr="00673B95">
        <w:rPr>
          <w:szCs w:val="22"/>
          <w:lang w:val="en-CA"/>
        </w:rPr>
        <w:t xml:space="preserve">. </w:t>
      </w:r>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 xml:space="preserve">of the </w:t>
      </w:r>
      <w:proofErr w:type="spellStart"/>
      <w:r>
        <w:rPr>
          <w:szCs w:val="22"/>
          <w:lang w:val="en-CA"/>
        </w:rPr>
        <w:t>luma</w:t>
      </w:r>
      <w:proofErr w:type="spellEnd"/>
      <w:r>
        <w:rPr>
          <w:szCs w:val="22"/>
          <w:lang w:val="en-CA"/>
        </w:rPr>
        <w:t xml:space="preserve"> component based on adaptive piecewise linear models</w:t>
      </w:r>
      <w:r w:rsidRPr="00C51C30">
        <w:rPr>
          <w:szCs w:val="22"/>
          <w:lang w:val="en-CA"/>
        </w:rPr>
        <w:t xml:space="preserve">; 2) </w:t>
      </w:r>
      <w:r>
        <w:rPr>
          <w:szCs w:val="22"/>
          <w:lang w:val="en-CA"/>
        </w:rPr>
        <w:t xml:space="preserve">for the chroma components, </w:t>
      </w:r>
      <w:proofErr w:type="spellStart"/>
      <w:r>
        <w:rPr>
          <w:szCs w:val="22"/>
          <w:lang w:val="en-CA"/>
        </w:rPr>
        <w:t>luma</w:t>
      </w:r>
      <w:proofErr w:type="spellEnd"/>
      <w:r>
        <w:rPr>
          <w:szCs w:val="22"/>
          <w:lang w:val="en-CA"/>
        </w:rPr>
        <w:t>-</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7819D5" w:rsidRPr="007819D5">
        <w:rPr>
          <w:szCs w:val="22"/>
          <w:lang w:val="en-GB"/>
        </w:rPr>
        <w:t xml:space="preserve">Figure </w:t>
      </w:r>
      <w:r w:rsidR="007819D5" w:rsidRPr="007819D5">
        <w:rPr>
          <w:noProof/>
          <w:szCs w:val="22"/>
          <w:lang w:val="en-GB"/>
        </w:rPr>
        <w:t>49</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7819D5" w:rsidRPr="007819D5">
        <w:rPr>
          <w:szCs w:val="22"/>
          <w:lang w:val="en-GB"/>
        </w:rPr>
        <w:t xml:space="preserve">Figure </w:t>
      </w:r>
      <w:r w:rsidR="007819D5" w:rsidRPr="007819D5">
        <w:rPr>
          <w:noProof/>
          <w:szCs w:val="22"/>
          <w:lang w:val="en-GB"/>
        </w:rPr>
        <w:t>49</w:t>
      </w:r>
      <w:r w:rsidRPr="00E95ECD">
        <w:rPr>
          <w:szCs w:val="22"/>
          <w:lang w:val="en-CA"/>
        </w:rPr>
        <w:fldChar w:fldCharType="end"/>
      </w:r>
      <w:r>
        <w:rPr>
          <w:szCs w:val="22"/>
          <w:lang w:val="en-CA"/>
        </w:rPr>
        <w:t xml:space="preserve"> indicate where the processing is applied in the mapped domain; and these include the inverse quantization, inverse transform, </w:t>
      </w:r>
      <w:proofErr w:type="spellStart"/>
      <w:r>
        <w:rPr>
          <w:szCs w:val="22"/>
          <w:lang w:val="en-CA"/>
        </w:rPr>
        <w:t>luma</w:t>
      </w:r>
      <w:proofErr w:type="spellEnd"/>
      <w:r>
        <w:rPr>
          <w:szCs w:val="22"/>
          <w:lang w:val="en-CA"/>
        </w:rPr>
        <w:t xml:space="preserve"> intra prediction and adding of the </w:t>
      </w:r>
      <w:proofErr w:type="spellStart"/>
      <w:r>
        <w:rPr>
          <w:szCs w:val="22"/>
          <w:lang w:val="en-CA"/>
        </w:rPr>
        <w:t>luma</w:t>
      </w:r>
      <w:proofErr w:type="spellEnd"/>
      <w:r>
        <w:rPr>
          <w:szCs w:val="22"/>
          <w:lang w:val="en-CA"/>
        </w:rPr>
        <w:t xml:space="preserve"> prediction together with the </w:t>
      </w:r>
      <w:proofErr w:type="spellStart"/>
      <w:r>
        <w:rPr>
          <w:szCs w:val="22"/>
          <w:lang w:val="en-CA"/>
        </w:rPr>
        <w:t>luma</w:t>
      </w:r>
      <w:proofErr w:type="spellEnd"/>
      <w:r>
        <w:rPr>
          <w:szCs w:val="22"/>
          <w:lang w:val="en-CA"/>
        </w:rPr>
        <w:t xml:space="preserve">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7819D5" w:rsidRPr="007819D5">
        <w:rPr>
          <w:szCs w:val="22"/>
          <w:lang w:val="en-GB"/>
        </w:rPr>
        <w:t xml:space="preserve">Figure </w:t>
      </w:r>
      <w:r w:rsidR="007819D5" w:rsidRPr="007819D5">
        <w:rPr>
          <w:noProof/>
          <w:szCs w:val="22"/>
          <w:lang w:val="en-GB"/>
        </w:rPr>
        <w:t>49</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7819D5" w:rsidRPr="007819D5">
        <w:rPr>
          <w:szCs w:val="22"/>
          <w:lang w:val="en-GB"/>
        </w:rPr>
        <w:t xml:space="preserve">Figure </w:t>
      </w:r>
      <w:r w:rsidR="007819D5" w:rsidRPr="007819D5">
        <w:rPr>
          <w:noProof/>
          <w:szCs w:val="22"/>
          <w:lang w:val="en-GB"/>
        </w:rPr>
        <w:t>49</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w:t>
      </w:r>
      <w:proofErr w:type="spellStart"/>
      <w:r>
        <w:rPr>
          <w:rFonts w:eastAsiaTheme="minorEastAsia"/>
          <w:lang w:eastAsia="ko-KR"/>
        </w:rPr>
        <w:t>luma</w:t>
      </w:r>
      <w:proofErr w:type="spellEnd"/>
      <w:r>
        <w:rPr>
          <w:rFonts w:eastAsiaTheme="minorEastAsia"/>
          <w:lang w:eastAsia="ko-KR"/>
        </w:rPr>
        <w:t xml:space="preserve"> signal and a </w:t>
      </w:r>
      <w:proofErr w:type="spellStart"/>
      <w:r>
        <w:rPr>
          <w:rFonts w:eastAsiaTheme="minorEastAsia"/>
          <w:lang w:eastAsia="ko-KR"/>
        </w:rPr>
        <w:t>luma</w:t>
      </w:r>
      <w:proofErr w:type="spellEnd"/>
      <w:r>
        <w:rPr>
          <w:rFonts w:eastAsiaTheme="minorEastAsia"/>
          <w:lang w:eastAsia="ko-KR"/>
        </w:rPr>
        <w:t xml:space="preserve">-dependent chroma scaling process. </w:t>
      </w:r>
      <w:r>
        <w:rPr>
          <w:lang w:eastAsia="ko-KR"/>
        </w:rPr>
        <w:t xml:space="preserve">Like most other tools in VVC, LMCS can be enabled/disabled at the sequence level using an SPS flag. </w:t>
      </w:r>
    </w:p>
    <w:p w14:paraId="439C11E0" w14:textId="05DEB063" w:rsidR="000829B1" w:rsidRDefault="000829B1" w:rsidP="000829B1">
      <w:pPr>
        <w:jc w:val="both"/>
        <w:rPr>
          <w:rFonts w:eastAsiaTheme="minorEastAsia"/>
          <w:lang w:eastAsia="ko-KR"/>
        </w:rPr>
      </w:pPr>
      <w:r>
        <w:rPr>
          <w:rFonts w:eastAsiaTheme="minorEastAsia"/>
          <w:noProof/>
          <w:lang w:eastAsia="ko-KR"/>
        </w:rPr>
        <w:drawing>
          <wp:inline distT="0" distB="0" distL="0" distR="0" wp14:anchorId="349D2F5E" wp14:editId="0D2EF355">
            <wp:extent cx="5687568" cy="3099816"/>
            <wp:effectExtent l="0" t="0" r="889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687568" cy="3099816"/>
                    </a:xfrm>
                    <a:prstGeom prst="rect">
                      <a:avLst/>
                    </a:prstGeom>
                    <a:noFill/>
                  </pic:spPr>
                </pic:pic>
              </a:graphicData>
            </a:graphic>
          </wp:inline>
        </w:drawing>
      </w:r>
    </w:p>
    <w:p w14:paraId="5566A7B9" w14:textId="38144479" w:rsidR="000829B1" w:rsidRDefault="000829B1" w:rsidP="000829B1">
      <w:pPr>
        <w:jc w:val="center"/>
        <w:rPr>
          <w:b/>
        </w:rPr>
      </w:pPr>
      <w:bookmarkStart w:id="745"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49</w:t>
      </w:r>
      <w:r w:rsidR="00795046">
        <w:rPr>
          <w:b/>
          <w:sz w:val="20"/>
          <w:lang w:val="en-GB"/>
        </w:rPr>
        <w:fldChar w:fldCharType="end"/>
      </w:r>
      <w:bookmarkEnd w:id="745"/>
      <w:r w:rsidRPr="00D113C4">
        <w:rPr>
          <w:b/>
          <w:sz w:val="20"/>
          <w:lang w:val="en-CA"/>
        </w:rPr>
        <w:t xml:space="preserve"> </w:t>
      </w:r>
      <w:r w:rsidRPr="00D113C4">
        <w:rPr>
          <w:b/>
          <w:sz w:val="20"/>
        </w:rPr>
        <w:t>–</w:t>
      </w:r>
      <w:r w:rsidRPr="00D113C4">
        <w:rPr>
          <w:b/>
          <w:sz w:val="20"/>
          <w:lang w:val="en-CA"/>
        </w:rPr>
        <w:t xml:space="preserve"> </w:t>
      </w:r>
      <w:proofErr w:type="spellStart"/>
      <w:r w:rsidRPr="00777DB7">
        <w:rPr>
          <w:b/>
        </w:rPr>
        <w:t>Luma</w:t>
      </w:r>
      <w:proofErr w:type="spellEnd"/>
      <w:r w:rsidRPr="00777DB7">
        <w:rPr>
          <w:b/>
        </w:rPr>
        <w:t xml:space="preserve"> mapping with chroma scaling </w:t>
      </w:r>
      <w:r>
        <w:rPr>
          <w:b/>
        </w:rPr>
        <w:t xml:space="preserve">architecture </w:t>
      </w:r>
    </w:p>
    <w:p w14:paraId="5E3D4CE1" w14:textId="77777777" w:rsidR="000829B1" w:rsidRDefault="000829B1" w:rsidP="000829B1">
      <w:pPr>
        <w:pStyle w:val="Heading4"/>
        <w:rPr>
          <w:lang w:eastAsia="ko-KR"/>
        </w:rPr>
      </w:pPr>
      <w:proofErr w:type="spellStart"/>
      <w:r>
        <w:rPr>
          <w:lang w:val="en-CA" w:eastAsia="ko-KR"/>
        </w:rPr>
        <w:t>Luma</w:t>
      </w:r>
      <w:proofErr w:type="spellEnd"/>
      <w:r>
        <w:rPr>
          <w:lang w:val="en-CA" w:eastAsia="ko-KR"/>
        </w:rPr>
        <w:t xml:space="preserve"> mapping with piecewise linear model </w:t>
      </w:r>
    </w:p>
    <w:p w14:paraId="70BB4A6C" w14:textId="7E5935F4" w:rsidR="000829B1" w:rsidRPr="006A5E9C" w:rsidRDefault="000829B1" w:rsidP="009709C0">
      <w:pPr>
        <w:jc w:val="both"/>
        <w:rPr>
          <w:lang w:eastAsia="zh-CN"/>
        </w:rPr>
      </w:pPr>
      <w:r>
        <w:rPr>
          <w:szCs w:val="22"/>
        </w:rPr>
        <w:t xml:space="preserve">The in-loop mapping of the </w:t>
      </w:r>
      <w:proofErr w:type="spellStart"/>
      <w:r w:rsidRPr="00C51C30">
        <w:rPr>
          <w:szCs w:val="22"/>
          <w:lang w:val="en-CA"/>
        </w:rPr>
        <w:t>luma</w:t>
      </w:r>
      <w:proofErr w:type="spellEnd"/>
      <w:r w:rsidRPr="00C51C30">
        <w:rPr>
          <w:szCs w:val="22"/>
          <w:lang w:val="en-CA"/>
        </w:rPr>
        <w:t xml:space="preserve">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w:t>
      </w:r>
      <w:proofErr w:type="spellStart"/>
      <w:r>
        <w:rPr>
          <w:rFonts w:eastAsiaTheme="minorEastAsia"/>
          <w:lang w:eastAsia="ko-KR"/>
        </w:rPr>
        <w:t>Luma</w:t>
      </w:r>
      <w:proofErr w:type="spellEnd"/>
      <w:r>
        <w:rPr>
          <w:rFonts w:eastAsiaTheme="minorEastAsia"/>
          <w:lang w:eastAsia="ko-KR"/>
        </w:rPr>
        <w:t xml:space="preserve">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proofErr w:type="spellStart"/>
      <w:r w:rsidR="00510FA5">
        <w:rPr>
          <w:rFonts w:eastAsiaTheme="minorEastAsia"/>
          <w:lang w:eastAsia="ko-KR"/>
        </w:rPr>
        <w:t>signalled</w:t>
      </w:r>
      <w:proofErr w:type="spellEnd"/>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proofErr w:type="spellStart"/>
      <w:r w:rsidR="00510FA5">
        <w:rPr>
          <w:rFonts w:eastAsiaTheme="minorEastAsia"/>
          <w:lang w:eastAsia="ko-KR"/>
        </w:rPr>
        <w:t>signalled</w:t>
      </w:r>
      <w:proofErr w:type="spellEnd"/>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08641A6D" w:rsidR="000829B1" w:rsidRDefault="00391FAA" w:rsidP="009709C0">
      <w:pPr>
        <w:jc w:val="both"/>
      </w:pPr>
      <w:r>
        <w:t xml:space="preserve">The </w:t>
      </w:r>
      <w:proofErr w:type="spellStart"/>
      <w:r>
        <w:t>l</w:t>
      </w:r>
      <w:r w:rsidR="000829B1">
        <w:t>uma</w:t>
      </w:r>
      <w:proofErr w:type="spellEnd"/>
      <w:r w:rsidR="000829B1">
        <w:t xml:space="preserve"> mapping model </w:t>
      </w:r>
      <w:r w:rsidR="00315F83">
        <w:t xml:space="preserve">is </w:t>
      </w:r>
      <w:proofErr w:type="spellStart"/>
      <w:r>
        <w:t>signal</w:t>
      </w:r>
      <w:r w:rsidR="0094632F">
        <w:t>l</w:t>
      </w:r>
      <w:r>
        <w:t>ed</w:t>
      </w:r>
      <w:proofErr w:type="spellEnd"/>
      <w:r>
        <w:t xml:space="preserve"> at the tile group level</w:t>
      </w:r>
      <w:r w:rsidR="000829B1">
        <w:t xml:space="preserve">. </w:t>
      </w:r>
      <w:r>
        <w:t xml:space="preserve">A presence flag is </w:t>
      </w:r>
      <w:proofErr w:type="spellStart"/>
      <w:r>
        <w:t>signal</w:t>
      </w:r>
      <w:r w:rsidR="0094632F">
        <w:t>l</w:t>
      </w:r>
      <w:r>
        <w:t>ed</w:t>
      </w:r>
      <w:proofErr w:type="spellEnd"/>
      <w:r>
        <w:t xml:space="preserve"> first. </w:t>
      </w:r>
      <w:r w:rsidR="000829B1">
        <w:t xml:space="preserve">If </w:t>
      </w:r>
      <w:proofErr w:type="spellStart"/>
      <w:r w:rsidR="000829B1">
        <w:t>luma</w:t>
      </w:r>
      <w:proofErr w:type="spellEnd"/>
      <w:r w:rsidR="000829B1">
        <w:t xml:space="preserve"> mapping model is </w:t>
      </w:r>
      <w:r>
        <w:t>present in the current tile group</w:t>
      </w:r>
      <w:r w:rsidR="000829B1">
        <w:t xml:space="preserve">, corresponding piecewise linear model parameters are </w:t>
      </w:r>
      <w:proofErr w:type="spellStart"/>
      <w:r w:rsidR="00510FA5">
        <w:t>signalled</w:t>
      </w:r>
      <w:proofErr w:type="spellEnd"/>
      <w:r w:rsidR="000829B1">
        <w:t xml:space="preserve">.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proofErr w:type="spellStart"/>
      <w:r w:rsidR="00510FA5">
        <w:t>signalled</w:t>
      </w:r>
      <w:proofErr w:type="spellEnd"/>
      <w:r w:rsidR="000829B1">
        <w:t xml:space="preserve"> number of codewords is used to calculate the scaling factor and adjust the mapping function accordingly for that piece. </w:t>
      </w:r>
      <w:r>
        <w:t>At the tile group level, another</w:t>
      </w:r>
      <w:r w:rsidR="0094632F">
        <w:t xml:space="preserve"> LMCS enable flag is </w:t>
      </w:r>
      <w:proofErr w:type="spellStart"/>
      <w:r>
        <w:t>signal</w:t>
      </w:r>
      <w:r w:rsidR="0094632F">
        <w:rPr>
          <w:rFonts w:hint="eastAsia"/>
          <w:lang w:eastAsia="zh-CN"/>
        </w:rPr>
        <w:t>l</w:t>
      </w:r>
      <w:r>
        <w:t>ed</w:t>
      </w:r>
      <w:proofErr w:type="spellEnd"/>
      <w:r>
        <w:t xml:space="preserve">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7819D5" w:rsidRPr="007819D5">
        <w:rPr>
          <w:szCs w:val="22"/>
          <w:lang w:val="en-GB"/>
        </w:rPr>
        <w:t xml:space="preserve">Figure </w:t>
      </w:r>
      <w:r w:rsidR="007819D5" w:rsidRPr="007819D5">
        <w:rPr>
          <w:noProof/>
          <w:szCs w:val="22"/>
          <w:lang w:val="en-GB"/>
        </w:rPr>
        <w:t>49</w:t>
      </w:r>
      <w:r w:rsidRPr="00E95ECD">
        <w:rPr>
          <w:szCs w:val="22"/>
          <w:lang w:val="en-CA"/>
        </w:rPr>
        <w:fldChar w:fldCharType="end"/>
      </w:r>
      <w:r>
        <w:t xml:space="preserve"> is applied to the current tile group. </w:t>
      </w:r>
    </w:p>
    <w:p w14:paraId="46C2DA0F" w14:textId="77777777" w:rsidR="000829B1" w:rsidRPr="007A3DC3" w:rsidRDefault="000829B1" w:rsidP="000829B1">
      <w:pPr>
        <w:jc w:val="both"/>
        <w:rPr>
          <w:szCs w:val="22"/>
        </w:rPr>
      </w:pPr>
      <w:r>
        <w:rPr>
          <w:szCs w:val="22"/>
        </w:rPr>
        <w:lastRenderedPageBreak/>
        <w:t xml:space="preserve">Each </w:t>
      </w:r>
      <w:r w:rsidRPr="006A5E9C">
        <w:rPr>
          <w:szCs w:val="22"/>
        </w:rPr>
        <w:t>i-</w:t>
      </w:r>
      <w:proofErr w:type="spellStart"/>
      <w:r w:rsidRPr="006A5E9C">
        <w:rPr>
          <w:szCs w:val="22"/>
        </w:rPr>
        <w:t>th</w:t>
      </w:r>
      <w:proofErr w:type="spellEnd"/>
      <w:r w:rsidRPr="006A5E9C">
        <w:rPr>
          <w:szCs w:val="22"/>
        </w:rPr>
        <w:t xml:space="preserve"> piece, i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proofErr w:type="gramStart"/>
      <w:r>
        <w:rPr>
          <w:szCs w:val="22"/>
        </w:rPr>
        <w:t>InputPivot</w:t>
      </w:r>
      <w:proofErr w:type="spellEnd"/>
      <w:r>
        <w:rPr>
          <w:szCs w:val="22"/>
        </w:rPr>
        <w:t>[</w:t>
      </w:r>
      <w:proofErr w:type="gram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0829B1">
      <w:pPr>
        <w:jc w:val="both"/>
        <w:rPr>
          <w:rFonts w:eastAsiaTheme="minorEastAsia"/>
          <w:szCs w:val="22"/>
          <w:lang w:eastAsia="ko-KR"/>
        </w:rPr>
      </w:pPr>
      <w:bookmarkStart w:id="746" w:name="OLE_LINK290"/>
      <w:bookmarkStart w:id="747" w:name="OLE_LINK303"/>
      <w:bookmarkStart w:id="748" w:name="OLE_LINK304"/>
      <w:r w:rsidRPr="006A5E9C">
        <w:rPr>
          <w:rFonts w:eastAsiaTheme="minorEastAsia"/>
          <w:szCs w:val="22"/>
          <w:lang w:eastAsia="ko-KR"/>
        </w:rPr>
        <w:t xml:space="preserve">The </w:t>
      </w:r>
      <w:proofErr w:type="spellStart"/>
      <w:proofErr w:type="gramStart"/>
      <w:r w:rsidRPr="006A5E9C">
        <w:rPr>
          <w:rFonts w:eastAsiaTheme="minorEastAsia"/>
          <w:szCs w:val="22"/>
          <w:lang w:eastAsia="ko-KR"/>
        </w:rPr>
        <w:t>InputPivot</w:t>
      </w:r>
      <w:proofErr w:type="spellEnd"/>
      <w:r w:rsidRPr="006A5E9C">
        <w:rPr>
          <w:rFonts w:eastAsiaTheme="minorEastAsia"/>
          <w:szCs w:val="22"/>
          <w:lang w:eastAsia="ko-KR"/>
        </w:rPr>
        <w:t>[</w:t>
      </w:r>
      <w:proofErr w:type="gram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bookmarkStart w:id="749" w:name="OLE_LINK49"/>
      <w:bookmarkStart w:id="750" w:name="OLE_LINK50"/>
      <w:bookmarkStart w:id="751" w:name="OLE_LINK42"/>
      <w:bookmarkStart w:id="752" w:name="OLE_LINK43"/>
      <w:bookmarkStart w:id="753" w:name="OLE_LINK40"/>
      <w:bookmarkStart w:id="754"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749"/>
      <w:bookmarkEnd w:id="750"/>
      <w:r w:rsidRPr="006A5E9C">
        <w:rPr>
          <w:noProof/>
          <w:sz w:val="22"/>
          <w:szCs w:val="22"/>
        </w:rPr>
        <w:t xml:space="preserve"> = i * </w:t>
      </w:r>
      <w:bookmarkStart w:id="755" w:name="OLE_LINK76"/>
      <w:bookmarkStart w:id="756" w:name="OLE_LINK77"/>
      <w:r w:rsidRPr="006A5E9C">
        <w:rPr>
          <w:noProof/>
          <w:sz w:val="22"/>
          <w:szCs w:val="22"/>
        </w:rPr>
        <w:t>OrgCW</w:t>
      </w:r>
      <w:bookmarkEnd w:id="751"/>
      <w:bookmarkEnd w:id="752"/>
      <w:bookmarkEnd w:id="753"/>
      <w:bookmarkEnd w:id="754"/>
      <w:bookmarkEnd w:id="755"/>
      <w:bookmarkEnd w:id="756"/>
    </w:p>
    <w:p w14:paraId="01DC8E8A" w14:textId="357BE6FD" w:rsidR="000829B1" w:rsidRPr="006A5E9C" w:rsidRDefault="000829B1" w:rsidP="000829B1">
      <w:pPr>
        <w:pStyle w:val="ListParagraph"/>
        <w:numPr>
          <w:ilvl w:val="0"/>
          <w:numId w:val="51"/>
        </w:numPr>
        <w:tabs>
          <w:tab w:val="left" w:pos="284"/>
          <w:tab w:val="left" w:pos="794"/>
          <w:tab w:val="left" w:pos="1170"/>
          <w:tab w:val="left" w:pos="1588"/>
          <w:tab w:val="left" w:pos="1985"/>
        </w:tabs>
        <w:rPr>
          <w:noProof/>
          <w:sz w:val="22"/>
          <w:szCs w:val="22"/>
        </w:rPr>
      </w:pPr>
      <w:r>
        <w:rPr>
          <w:rFonts w:eastAsiaTheme="minorEastAsia"/>
          <w:sz w:val="22"/>
          <w:szCs w:val="22"/>
          <w:lang w:eastAsia="ko-KR"/>
        </w:rPr>
        <w:t xml:space="preserve">For </w:t>
      </w:r>
      <w:r w:rsidRPr="00E95ECD">
        <w:rPr>
          <w:rFonts w:eastAsiaTheme="minorEastAsia"/>
          <w:sz w:val="22"/>
          <w:szCs w:val="22"/>
          <w:lang w:eastAsia="ko-KR"/>
        </w:rPr>
        <w:t>i=0:16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 xml:space="preserve">[i]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w:t>
      </w:r>
      <w:proofErr w:type="gramStart"/>
      <w:r w:rsidRPr="006A5E9C">
        <w:rPr>
          <w:noProof/>
          <w:sz w:val="22"/>
          <w:szCs w:val="22"/>
        </w:rPr>
        <w:t>16</w:t>
      </w:r>
      <w:r w:rsidRPr="006A5E9C">
        <w:rPr>
          <w:bCs/>
          <w:kern w:val="2"/>
          <w:sz w:val="22"/>
          <w:szCs w:val="22"/>
          <w:lang w:eastAsia="zh-CN"/>
        </w:rPr>
        <w:t> </w:t>
      </w:r>
      <w:r w:rsidRPr="006A5E9C">
        <w:rPr>
          <w:noProof/>
          <w:sz w:val="22"/>
          <w:szCs w:val="22"/>
        </w:rPr>
        <w:t>;</w:t>
      </w:r>
      <w:proofErr w:type="gramEnd"/>
      <w:r w:rsidRPr="006A5E9C">
        <w:rPr>
          <w:noProof/>
          <w:sz w:val="22"/>
          <w:szCs w:val="22"/>
        </w:rPr>
        <w:t xml:space="preserve"> i++)</w:t>
      </w:r>
      <w:bookmarkStart w:id="757"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xml:space="preserve">[ i + 1 ] </w:t>
      </w:r>
      <w:bookmarkEnd w:id="757"/>
      <w:r>
        <w:rPr>
          <w:sz w:val="22"/>
        </w:rPr>
        <w:t xml:space="preserve">= </w:t>
      </w:r>
      <w:proofErr w:type="spellStart"/>
      <w:r>
        <w:rPr>
          <w:sz w:val="22"/>
        </w:rPr>
        <w:t>Mapped</w:t>
      </w:r>
      <w:r w:rsidRPr="006A5E9C">
        <w:rPr>
          <w:sz w:val="22"/>
        </w:rPr>
        <w:t>Pivot</w:t>
      </w:r>
      <w:proofErr w:type="spellEnd"/>
      <w:r w:rsidRPr="006A5E9C">
        <w:rPr>
          <w:sz w:val="22"/>
        </w:rPr>
        <w:t>[ i ] + </w:t>
      </w:r>
      <w:bookmarkStart w:id="758" w:name="OLE_LINK74"/>
      <w:bookmarkStart w:id="759" w:name="OLE_LINK75"/>
      <w:proofErr w:type="spellStart"/>
      <w:r>
        <w:rPr>
          <w:sz w:val="22"/>
        </w:rPr>
        <w:t>Signalled</w:t>
      </w:r>
      <w:r w:rsidRPr="006A5E9C">
        <w:rPr>
          <w:sz w:val="22"/>
        </w:rPr>
        <w:t>CW</w:t>
      </w:r>
      <w:proofErr w:type="spellEnd"/>
      <w:r w:rsidRPr="006A5E9C">
        <w:rPr>
          <w:sz w:val="22"/>
        </w:rPr>
        <w:t>[ i ]</w:t>
      </w:r>
      <w:bookmarkEnd w:id="758"/>
      <w:bookmarkEnd w:id="759"/>
    </w:p>
    <w:bookmarkEnd w:id="746"/>
    <w:bookmarkEnd w:id="747"/>
    <w:bookmarkEnd w:id="748"/>
    <w:p w14:paraId="0554E8DA" w14:textId="63A05173" w:rsidR="000829B1" w:rsidRPr="00371E14" w:rsidRDefault="000829B1" w:rsidP="000829B1">
      <w:pPr>
        <w:jc w:val="both"/>
      </w:pPr>
      <w:r w:rsidRPr="006A5E9C">
        <w:rPr>
          <w:rFonts w:eastAsiaTheme="minorEastAsia"/>
          <w:szCs w:val="22"/>
          <w:lang w:eastAsia="ko-KR"/>
        </w:rPr>
        <w:t xml:space="preserve">where </w:t>
      </w:r>
      <w:proofErr w:type="spellStart"/>
      <w:proofErr w:type="gramStart"/>
      <w:r w:rsidRPr="00371E14">
        <w:t>SignalledCW</w:t>
      </w:r>
      <w:proofErr w:type="spellEnd"/>
      <w:r w:rsidRPr="00371E14">
        <w:t>[</w:t>
      </w:r>
      <w:proofErr w:type="gramEnd"/>
      <w:r w:rsidRPr="00371E14">
        <w:t xml:space="preserve"> i ] is the </w:t>
      </w:r>
      <w:proofErr w:type="spellStart"/>
      <w:r w:rsidRPr="00371E14">
        <w:t>signal</w:t>
      </w:r>
      <w:r w:rsidR="00510FA5">
        <w:t>l</w:t>
      </w:r>
      <w:r w:rsidRPr="00371E14">
        <w:t>ed</w:t>
      </w:r>
      <w:proofErr w:type="spellEnd"/>
      <w:r w:rsidRPr="00371E14">
        <w:t xml:space="preserve"> number of codewords for the i-</w:t>
      </w:r>
      <w:proofErr w:type="spellStart"/>
      <w:r w:rsidRPr="00371E14">
        <w:t>th</w:t>
      </w:r>
      <w:proofErr w:type="spellEnd"/>
      <w:r w:rsidRPr="00371E14">
        <w:t xml:space="preserve"> piece. </w:t>
      </w:r>
    </w:p>
    <w:p w14:paraId="2575A6D3" w14:textId="192C13DC" w:rsidR="000829B1" w:rsidRDefault="000829B1" w:rsidP="000829B1">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7819D5" w:rsidRPr="007819D5">
        <w:rPr>
          <w:szCs w:val="22"/>
          <w:lang w:val="en-GB"/>
        </w:rPr>
        <w:t xml:space="preserve">Figure </w:t>
      </w:r>
      <w:r w:rsidR="007819D5" w:rsidRPr="007819D5">
        <w:rPr>
          <w:noProof/>
          <w:szCs w:val="22"/>
          <w:lang w:val="en-GB"/>
        </w:rPr>
        <w:t>49</w:t>
      </w:r>
      <w:r w:rsidRPr="00E95ECD">
        <w:rPr>
          <w:szCs w:val="22"/>
          <w:lang w:val="en-CA"/>
        </w:rPr>
        <w:fldChar w:fldCharType="end"/>
      </w:r>
      <w:r>
        <w:rPr>
          <w:szCs w:val="22"/>
          <w:lang w:val="en-CA"/>
        </w:rPr>
        <w:t xml:space="preserve">, for 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w:t>
      </w:r>
      <w:proofErr w:type="spellStart"/>
      <w:r>
        <w:rPr>
          <w:szCs w:val="22"/>
        </w:rPr>
        <w:t>luma</w:t>
      </w:r>
      <w:proofErr w:type="spellEnd"/>
      <w:r>
        <w:rPr>
          <w:szCs w:val="22"/>
        </w:rPr>
        <w:t xml:space="preserve">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w:t>
      </w:r>
      <w:proofErr w:type="spellStart"/>
      <w:r>
        <w:rPr>
          <w:szCs w:val="22"/>
        </w:rPr>
        <w:t>luma</w:t>
      </w:r>
      <w:proofErr w:type="spellEnd"/>
      <w:r>
        <w:rPr>
          <w:szCs w:val="22"/>
        </w:rPr>
        <w:t xml:space="preserve"> values in the mapped domain back to the reconstructed </w:t>
      </w:r>
      <w:proofErr w:type="spellStart"/>
      <w:r>
        <w:rPr>
          <w:szCs w:val="22"/>
        </w:rPr>
        <w:t>luma</w:t>
      </w:r>
      <w:proofErr w:type="spellEnd"/>
      <w:r>
        <w:rPr>
          <w:szCs w:val="22"/>
        </w:rPr>
        <w:t xml:space="preserve">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 xml:space="preserve">both intra- and inter-coded </w:t>
      </w:r>
      <w:proofErr w:type="spellStart"/>
      <w:r>
        <w:rPr>
          <w:szCs w:val="22"/>
        </w:rPr>
        <w:t>luma</w:t>
      </w:r>
      <w:proofErr w:type="spellEnd"/>
      <w:r>
        <w:rPr>
          <w:szCs w:val="22"/>
        </w:rPr>
        <w:t xml:space="preserve"> blocks.</w:t>
      </w:r>
    </w:p>
    <w:p w14:paraId="2D8DBCE5" w14:textId="77777777" w:rsidR="000829B1" w:rsidRPr="006A5E9C" w:rsidRDefault="000829B1" w:rsidP="009709C0">
      <w:pPr>
        <w:jc w:val="both"/>
        <w:rPr>
          <w:lang w:eastAsia="zh-CN"/>
        </w:rPr>
      </w:pPr>
      <w:r>
        <w:rPr>
          <w:rFonts w:eastAsiaTheme="minorEastAsia"/>
          <w:lang w:eastAsia="ko-KR"/>
        </w:rPr>
        <w:t xml:space="preserve">The </w:t>
      </w:r>
      <w:proofErr w:type="spellStart"/>
      <w:r>
        <w:rPr>
          <w:rFonts w:eastAsiaTheme="minorEastAsia"/>
          <w:lang w:eastAsia="ko-KR"/>
        </w:rPr>
        <w:t>luma</w:t>
      </w:r>
      <w:proofErr w:type="spellEnd"/>
      <w:r>
        <w:rPr>
          <w:rFonts w:eastAsiaTheme="minorEastAsia"/>
          <w:lang w:eastAsia="ko-KR"/>
        </w:rPr>
        <w:t xml:space="preserve">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w:t>
      </w:r>
      <w:proofErr w:type="spellStart"/>
      <w:r>
        <w:rPr>
          <w:lang w:eastAsia="zh-CN"/>
        </w:rPr>
        <w:t>luma</w:t>
      </w:r>
      <w:proofErr w:type="spellEnd"/>
      <w:r>
        <w:rPr>
          <w:lang w:eastAsia="zh-CN"/>
        </w:rPr>
        <w:t xml:space="preserve"> sample belongs, the sample value is right shifted by 6 bits (which corresponds to 16 equal pieces). Then, the linear model parameters for that piece are retrieved and applied on-the-fly to compute the mapped </w:t>
      </w:r>
      <w:proofErr w:type="spellStart"/>
      <w:r>
        <w:rPr>
          <w:lang w:eastAsia="zh-CN"/>
        </w:rPr>
        <w:t>luma</w:t>
      </w:r>
      <w:proofErr w:type="spellEnd"/>
      <w:r>
        <w:rPr>
          <w:lang w:eastAsia="zh-CN"/>
        </w:rPr>
        <w:t xml:space="preserve"> value. </w:t>
      </w:r>
      <w:r>
        <w:t xml:space="preserve">Let i be the piece index, a1, a2 be </w:t>
      </w:r>
      <w:proofErr w:type="spellStart"/>
      <w:r>
        <w:t>InputPivot</w:t>
      </w:r>
      <w:proofErr w:type="spellEnd"/>
      <w:r>
        <w:t xml:space="preserve">[i]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 xml:space="preserve">[i]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3DF9163E" w:rsidR="000829B1" w:rsidRPr="00F10961" w:rsidRDefault="000829B1" w:rsidP="00263A29">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7819D5">
        <w:rPr>
          <w:noProof/>
          <w:szCs w:val="22"/>
          <w:lang w:val="en-CA"/>
        </w:rPr>
        <w:t>64</w:t>
      </w:r>
      <w:r w:rsidR="005F7114" w:rsidRPr="00E51F9A">
        <w:rPr>
          <w:noProof/>
          <w:szCs w:val="22"/>
          <w:lang w:val="en-CA"/>
        </w:rPr>
        <w:fldChar w:fldCharType="end"/>
      </w:r>
      <w:r w:rsidR="005F7114" w:rsidRPr="00E51F9A">
        <w:rPr>
          <w:szCs w:val="22"/>
          <w:lang w:val="en-CA"/>
        </w:rPr>
        <w:t>)</w:t>
      </w:r>
    </w:p>
    <w:p w14:paraId="22B5088C" w14:textId="77777777" w:rsidR="000829B1" w:rsidRPr="00DD616F" w:rsidRDefault="000829B1" w:rsidP="009709C0">
      <w:pPr>
        <w:jc w:val="both"/>
      </w:pPr>
      <w:r>
        <w:t xml:space="preserve">The </w:t>
      </w:r>
      <w:proofErr w:type="spellStart"/>
      <w:r>
        <w:t>InvMap</w:t>
      </w:r>
      <w:proofErr w:type="spellEnd"/>
      <w:r>
        <w:t xml:space="preserve"> function can be computed on-the-fly in a similar manner, except that conditional checks need to be applied instead of a simple right bit-shift when figuring out the piece to which the sample value belongs, because the pieces in the mapped domain are not equal sized. </w:t>
      </w:r>
    </w:p>
    <w:p w14:paraId="1615B552" w14:textId="77777777" w:rsidR="000829B1" w:rsidRDefault="000829B1" w:rsidP="000829B1">
      <w:pPr>
        <w:pStyle w:val="Heading4"/>
        <w:rPr>
          <w:lang w:eastAsia="ko-KR"/>
        </w:rPr>
      </w:pPr>
      <w:proofErr w:type="spellStart"/>
      <w:r>
        <w:rPr>
          <w:lang w:val="en-CA" w:eastAsia="ko-KR"/>
        </w:rPr>
        <w:t>Luma</w:t>
      </w:r>
      <w:proofErr w:type="spellEnd"/>
      <w:r>
        <w:rPr>
          <w:lang w:val="en-CA" w:eastAsia="ko-KR"/>
        </w:rPr>
        <w:t xml:space="preserve">-dependent chroma residual scaling </w:t>
      </w:r>
    </w:p>
    <w:p w14:paraId="59D9CD70" w14:textId="7F8FE9C4" w:rsidR="000829B1" w:rsidRDefault="000829B1" w:rsidP="009709C0">
      <w:pPr>
        <w:jc w:val="both"/>
      </w:pPr>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proofErr w:type="spellStart"/>
      <w:r w:rsidRPr="0003080F">
        <w:t>luma</w:t>
      </w:r>
      <w:proofErr w:type="spellEnd"/>
      <w:r w:rsidRPr="0003080F">
        <w:t xml:space="preserve"> signal </w:t>
      </w:r>
      <w:r>
        <w:t>and its corresponding c</w:t>
      </w:r>
      <w:r w:rsidRPr="0003080F">
        <w:t>hroma signal</w:t>
      </w:r>
      <w:r>
        <w:t>s</w:t>
      </w:r>
      <w:r w:rsidRPr="0003080F">
        <w:t xml:space="preserve">. </w:t>
      </w:r>
      <w:r>
        <w:t xml:space="preserve">Whether chroma residual scaling is enabled or not is also </w:t>
      </w:r>
      <w:proofErr w:type="spellStart"/>
      <w:r w:rsidR="00510FA5">
        <w:t>signalled</w:t>
      </w:r>
      <w:proofErr w:type="spellEnd"/>
      <w:r>
        <w:t xml:space="preserve"> at the tile group level. If </w:t>
      </w:r>
      <w:proofErr w:type="spellStart"/>
      <w:r>
        <w:t>luma</w:t>
      </w:r>
      <w:proofErr w:type="spellEnd"/>
      <w:r>
        <w:t xml:space="preserve"> mapping is enabled and if dual tree partition (also known as separate chroma tree) is not applied</w:t>
      </w:r>
      <w:r w:rsidRPr="00740CE9">
        <w:t xml:space="preserve"> </w:t>
      </w:r>
      <w:r>
        <w:t xml:space="preserve">to the current tile group, an additional flag is </w:t>
      </w:r>
      <w:proofErr w:type="spellStart"/>
      <w:r w:rsidR="00510FA5">
        <w:t>signalled</w:t>
      </w:r>
      <w:proofErr w:type="spellEnd"/>
      <w:r>
        <w:t xml:space="preserve"> to indicate if </w:t>
      </w:r>
      <w:proofErr w:type="spellStart"/>
      <w:r>
        <w:t>luma</w:t>
      </w:r>
      <w:proofErr w:type="spellEnd"/>
      <w:r>
        <w:t xml:space="preserve">-dependent chroma residual scaling is enabled or not. When </w:t>
      </w:r>
      <w:proofErr w:type="spellStart"/>
      <w:r>
        <w:t>luma</w:t>
      </w:r>
      <w:proofErr w:type="spellEnd"/>
      <w:r>
        <w:t xml:space="preserve"> mapping is not used, or when dual tree partition is used in the current tile group, </w:t>
      </w:r>
      <w:proofErr w:type="spellStart"/>
      <w:r>
        <w:t>luma</w:t>
      </w:r>
      <w:proofErr w:type="spellEnd"/>
      <w:r>
        <w:t xml:space="preserve">-dependent chroma residual scaling is disabled. Further, </w:t>
      </w:r>
      <w:proofErr w:type="spellStart"/>
      <w:r>
        <w:t>luma</w:t>
      </w:r>
      <w:proofErr w:type="spellEnd"/>
      <w:r>
        <w:t xml:space="preserve">-dependent chroma residual scaling is always disabled </w:t>
      </w:r>
      <w:r>
        <w:rPr>
          <w:lang w:val="en-CA"/>
        </w:rPr>
        <w:t>for the chroma blocks whose area is less than or equal to 4.</w:t>
      </w:r>
    </w:p>
    <w:p w14:paraId="13AB1E31" w14:textId="77777777" w:rsidR="000829B1" w:rsidRDefault="000829B1" w:rsidP="009709C0">
      <w:pPr>
        <w:spacing w:after="120"/>
        <w:jc w:val="both"/>
      </w:pPr>
      <w:r>
        <w:rPr>
          <w:lang w:val="en-CA"/>
        </w:rPr>
        <w:t xml:space="preserve">Chroma residual scaling depends on the average value of the corresponding </w:t>
      </w:r>
      <w:proofErr w:type="spellStart"/>
      <w:r>
        <w:rPr>
          <w:lang w:val="en-CA"/>
        </w:rPr>
        <w:t>luma</w:t>
      </w:r>
      <w:proofErr w:type="spellEnd"/>
      <w:r>
        <w:rPr>
          <w:lang w:val="en-CA"/>
        </w:rPr>
        <w:t xml:space="preserve"> prediction block (for both intra- and inter-coded blocks). Denote </w:t>
      </w:r>
      <m:oMath>
        <m:r>
          <w:rPr>
            <w:rFonts w:ascii="Cambria Math" w:hAnsi="Cambria Math"/>
          </w:rPr>
          <m:t>avgY</m:t>
        </m:r>
        <m:r>
          <m:rPr>
            <m:sty m:val="p"/>
          </m:rPr>
          <w:rPr>
            <w:rFonts w:ascii="Cambria Math" w:hAnsi="Cambria Math"/>
          </w:rPr>
          <m:t>'</m:t>
        </m:r>
      </m:oMath>
      <w:r>
        <w:t xml:space="preserve"> as the average of the luma prediction block.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is computed in the following steps:</w:t>
      </w:r>
    </w:p>
    <w:p w14:paraId="26B1E72A" w14:textId="77777777" w:rsidR="000829B1" w:rsidRPr="005B734C" w:rsidRDefault="000829B1"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m:t>
        </m:r>
        <m:r>
          <m:rPr>
            <m:sty m:val="p"/>
          </m:rPr>
          <w:rPr>
            <w:rFonts w:ascii="Cambria Math" w:hAnsi="Cambria Math"/>
            <w:sz w:val="22"/>
          </w:rPr>
          <m:t>'</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760" w:name="OLE_LINK51"/>
    <w:bookmarkStart w:id="761" w:name="OLE_LINK84"/>
    <w:bookmarkStart w:id="762" w:name="OLE_LINK94"/>
    <w:p w14:paraId="11FDF3ED" w14:textId="1850D33D" w:rsidR="000829B1" w:rsidRPr="005B734C" w:rsidRDefault="007D47D4" w:rsidP="000829B1">
      <w:pPr>
        <w:pStyle w:val="ListParagraph"/>
        <w:numPr>
          <w:ilvl w:val="0"/>
          <w:numId w:val="5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r>
          <w:del w:id="763" w:author="JC_r1" w:date="2019-08-15T10:39:00Z">
            <w:rPr>
              <w:rFonts w:ascii="Cambria Math" w:hAnsi="Cambria Math"/>
              <w:sz w:val="22"/>
            </w:rPr>
            <m:t> </m:t>
          </w:del>
        </m:r>
      </m:oMath>
      <w:r w:rsidR="000829B1" w:rsidRPr="005B734C">
        <w:rPr>
          <w:iCs/>
          <w:sz w:val="22"/>
        </w:rPr>
        <w:t xml:space="preserve"> </w:t>
      </w:r>
      <w:bookmarkEnd w:id="760"/>
      <w:bookmarkEnd w:id="761"/>
      <w:bookmarkEnd w:id="762"/>
      <w:r w:rsidR="000829B1" w:rsidRPr="005B734C">
        <w:rPr>
          <w:iCs/>
          <w:sz w:val="22"/>
        </w:rPr>
        <w:t xml:space="preserve">= </w:t>
      </w:r>
      <w:bookmarkStart w:id="764" w:name="OLE_LINK269"/>
      <w:proofErr w:type="gramStart"/>
      <w:r w:rsidR="000829B1" w:rsidRPr="005B734C">
        <w:rPr>
          <w:iCs/>
          <w:sz w:val="22"/>
        </w:rPr>
        <w:t>cScaleInv</w:t>
      </w:r>
      <w:bookmarkEnd w:id="764"/>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pre-computed 16-piece LUT.</w:t>
      </w:r>
    </w:p>
    <w:p w14:paraId="56839161" w14:textId="2C2F512A" w:rsidR="000829B1" w:rsidRPr="0003080F" w:rsidRDefault="000829B1" w:rsidP="009709C0">
      <w:pPr>
        <w:tabs>
          <w:tab w:val="left" w:pos="1800"/>
          <w:tab w:val="left" w:pos="2160"/>
          <w:tab w:val="left" w:pos="2520"/>
          <w:tab w:val="left" w:pos="2880"/>
          <w:tab w:val="left" w:pos="3240"/>
          <w:tab w:val="left" w:pos="3600"/>
          <w:tab w:val="left" w:pos="3960"/>
          <w:tab w:val="left" w:pos="4320"/>
        </w:tabs>
        <w:jc w:val="both"/>
        <w:rPr>
          <w:i/>
          <w:iCs/>
        </w:rPr>
      </w:pPr>
      <w:r w:rsidRPr="00B90E6F">
        <w:t xml:space="preserve">If </w:t>
      </w:r>
      <w:r>
        <w:t xml:space="preserve">the current block is coded as </w:t>
      </w:r>
      <w:r w:rsidRPr="00B90E6F">
        <w:t xml:space="preserve">intra, CIIP, or </w:t>
      </w:r>
      <w:r>
        <w:t>intra block copy (</w:t>
      </w:r>
      <w:r w:rsidRPr="00B90E6F">
        <w:t>IBC</w:t>
      </w:r>
      <w:r>
        <w:t xml:space="preserve">, a.k.a. current picture referencing or </w:t>
      </w:r>
      <w:r w:rsidRPr="00B90E6F">
        <w:t>CPR) mode</w:t>
      </w:r>
      <w:r>
        <w:t>s</w:t>
      </w:r>
      <w:r w:rsidRPr="00B90E6F">
        <w:t xml:space="preserve">, </w:t>
      </w:r>
      <m:oMath>
        <m:r>
          <w:rPr>
            <w:rFonts w:ascii="Cambria Math" w:hAnsi="Cambria Math"/>
          </w:rPr>
          <m:t>avgY</m:t>
        </m:r>
        <m:r>
          <m:rPr>
            <m:sty m:val="p"/>
          </m:rPr>
          <w:rPr>
            <w:rFonts w:ascii="Cambria Math" w:hAnsi="Cambria Math"/>
          </w:rPr>
          <m:t>'</m:t>
        </m:r>
      </m:oMath>
      <w:r>
        <w:t xml:space="preserve"> is computed as the </w:t>
      </w:r>
      <w:r w:rsidRPr="00B90E6F">
        <w:t xml:space="preserve">average of </w:t>
      </w:r>
      <w:r>
        <w:t xml:space="preserve">the </w:t>
      </w:r>
      <w:r w:rsidRPr="00B90E6F">
        <w:t>intra</w:t>
      </w:r>
      <w:r>
        <w:t xml:space="preserve">-, </w:t>
      </w:r>
      <w:r w:rsidRPr="00B90E6F">
        <w:t>CIIP</w:t>
      </w:r>
      <w:r>
        <w:t xml:space="preserve">-, or </w:t>
      </w:r>
      <w:r w:rsidRPr="00B90E6F">
        <w:t>IBC</w:t>
      </w:r>
      <w:r>
        <w:t>-</w:t>
      </w:r>
      <w:r w:rsidRPr="00B90E6F">
        <w:t xml:space="preserve"> predicted </w:t>
      </w:r>
      <w:proofErr w:type="spellStart"/>
      <w:r w:rsidRPr="00B90E6F">
        <w:t>luma</w:t>
      </w:r>
      <w:proofErr w:type="spellEnd"/>
      <w:r w:rsidRPr="00B90E6F">
        <w:t xml:space="preserve"> values;</w:t>
      </w:r>
      <w:r>
        <w:t xml:space="preserve"> </w:t>
      </w:r>
      <w:r>
        <w:lastRenderedPageBreak/>
        <w:t>otherwise</w:t>
      </w:r>
      <w:r w:rsidRPr="00B90E6F">
        <w:t xml:space="preserve">, </w:t>
      </w:r>
      <m:oMath>
        <m:r>
          <w:rPr>
            <w:rFonts w:ascii="Cambria Math" w:hAnsi="Cambria Math"/>
          </w:rPr>
          <m:t>avgY</m:t>
        </m:r>
        <m:r>
          <m:rPr>
            <m:sty m:val="p"/>
          </m:rPr>
          <w:rPr>
            <w:rFonts w:ascii="Cambria Math" w:hAnsi="Cambria Math"/>
          </w:rPr>
          <m:t>'</m:t>
        </m:r>
      </m:oMath>
      <w:r>
        <w:t xml:space="preserve"> is computed as the </w:t>
      </w:r>
      <w:r w:rsidRPr="00B90E6F">
        <w:t xml:space="preserve">average of </w:t>
      </w:r>
      <w:r>
        <w:t xml:space="preserve">the </w:t>
      </w:r>
      <w:r w:rsidRPr="00B90E6F">
        <w:t xml:space="preserve">forward </w:t>
      </w:r>
      <w:r>
        <w:t xml:space="preserve">mapped </w:t>
      </w:r>
      <w:r w:rsidRPr="00B90E6F">
        <w:t xml:space="preserve">inter predicted </w:t>
      </w:r>
      <w:proofErr w:type="spellStart"/>
      <w:r w:rsidRPr="00B90E6F">
        <w:t>luma</w:t>
      </w:r>
      <w:proofErr w:type="spellEnd"/>
      <w:r w:rsidRPr="00B90E6F">
        <w:t xml:space="preserve"> values</w:t>
      </w:r>
      <w:r>
        <w:t xml:space="preserve"> (</w:t>
      </w:r>
      <m:oMath>
        <m:sSub>
          <m:sSubPr>
            <m:ctrlPr>
              <w:rPr>
                <w:rFonts w:ascii="Cambria Math" w:hAnsi="Cambria Math"/>
                <w:i/>
                <w:iCs/>
              </w:rPr>
            </m:ctrlPr>
          </m:sSubPr>
          <m:e>
            <m:r>
              <w:rPr>
                <w:rFonts w:ascii="Cambria Math" w:hAnsi="Cambria Math"/>
                <w:lang w:val="en-CA"/>
              </w:rPr>
              <m:t>Y</m:t>
            </m:r>
            <m:r>
              <w:rPr>
                <w:rFonts w:ascii="Cambria Math" w:hAnsi="Cambria Math"/>
              </w:rPr>
              <m:t>'</m:t>
            </m:r>
          </m:e>
          <m:sub>
            <m:r>
              <w:rPr>
                <w:rFonts w:ascii="Cambria Math" w:hAnsi="Cambria Math"/>
              </w:rPr>
              <m:t>pred</m:t>
            </m:r>
          </m:sub>
        </m:sSub>
      </m:oMath>
      <w:r>
        <w:rPr>
          <w:iCs/>
        </w:rPr>
        <w:t xml:space="preserve">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7819D5" w:rsidRPr="007819D5">
        <w:rPr>
          <w:szCs w:val="22"/>
          <w:lang w:val="en-GB"/>
        </w:rPr>
        <w:t xml:space="preserve">Figure </w:t>
      </w:r>
      <w:r w:rsidR="007819D5" w:rsidRPr="007819D5">
        <w:rPr>
          <w:noProof/>
          <w:szCs w:val="22"/>
          <w:lang w:val="en-GB"/>
        </w:rPr>
        <w:t>49</w:t>
      </w:r>
      <w:r w:rsidRPr="00E95ECD">
        <w:rPr>
          <w:szCs w:val="22"/>
          <w:lang w:val="en-CA"/>
        </w:rPr>
        <w:fldChar w:fldCharType="end"/>
      </w:r>
      <w:r>
        <w:rPr>
          <w:szCs w:val="22"/>
          <w:lang w:val="en-CA"/>
        </w:rPr>
        <w:t>)</w:t>
      </w:r>
      <w:r w:rsidRPr="00B90E6F">
        <w:t xml:space="preserve">. </w:t>
      </w:r>
      <w:r>
        <w:t xml:space="preserve">Unlike </w:t>
      </w:r>
      <w:proofErr w:type="spellStart"/>
      <w:r>
        <w:t>luma</w:t>
      </w:r>
      <w:proofErr w:type="spellEnd"/>
      <w:r>
        <w:t xml:space="preserve">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0829B1">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0829B1">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315F83">
      <w:pPr>
        <w:pStyle w:val="Heading4"/>
        <w:rPr>
          <w:lang w:val="en-CA" w:eastAsia="ko-KR"/>
        </w:rPr>
      </w:pPr>
      <w:bookmarkStart w:id="765" w:name="OLE_LINK273"/>
      <w:bookmarkStart w:id="766" w:name="OLE_LINK293"/>
      <w:bookmarkStart w:id="767" w:name="OLE_LINK294"/>
      <w:bookmarkStart w:id="768" w:name="OLE_LINK295"/>
      <w:r>
        <w:rPr>
          <w:lang w:val="en-CA" w:eastAsia="ko-KR"/>
        </w:rPr>
        <w:t>Encoder-side LMCS parameter estimation</w:t>
      </w:r>
      <w:bookmarkEnd w:id="765"/>
    </w:p>
    <w:bookmarkEnd w:id="766"/>
    <w:bookmarkEnd w:id="767"/>
    <w:bookmarkEnd w:id="768"/>
    <w:p w14:paraId="4E238DDB" w14:textId="62FCFC61" w:rsidR="00074A6B" w:rsidRDefault="00074A6B" w:rsidP="00074A6B">
      <w:pPr>
        <w:jc w:val="both"/>
      </w:pPr>
      <w:r>
        <w:t xml:space="preserve">A non-normative reference implementation is provided in the </w:t>
      </w:r>
      <w:r w:rsidR="007B4927">
        <w:t>VTM6</w:t>
      </w:r>
      <w:r>
        <w:t>.0 encoder to estimate the LMCS model parameters. Because VTM anchors handle SDR and HDR differently, t</w:t>
      </w:r>
      <w:r>
        <w:rPr>
          <w:szCs w:val="22"/>
        </w:rPr>
        <w:t xml:space="preserve">he reference algorithm in </w:t>
      </w:r>
      <w:r w:rsidR="007B4927">
        <w:rPr>
          <w:szCs w:val="22"/>
        </w:rPr>
        <w:t>VTM6</w:t>
      </w:r>
      <w:r>
        <w:rPr>
          <w:szCs w:val="22"/>
        </w:rPr>
        <w:t xml:space="preserve">.0 is designed differently for SDR and HDR sequences. </w:t>
      </w:r>
      <w:r>
        <w:t xml:space="preserve">For SDR, the encoder algorithm is based on local </w:t>
      </w:r>
      <w:proofErr w:type="spellStart"/>
      <w:r>
        <w:t>luma</w:t>
      </w:r>
      <w:proofErr w:type="spellEnd"/>
      <w:r>
        <w:t xml:space="preserve"> variance and optimized for PSNR metrics. For HDR PQ sequences, the encoder algorithm is based on </w:t>
      </w:r>
      <w:proofErr w:type="spellStart"/>
      <w:r>
        <w:t>luma</w:t>
      </w:r>
      <w:proofErr w:type="spellEnd"/>
      <w:r>
        <w:t xml:space="preserve">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074A6B">
      <w:pPr>
        <w:pStyle w:val="Heading5"/>
      </w:pPr>
      <w:r w:rsidRPr="0019576B">
        <w:t>LMCS parameter estimation</w:t>
      </w:r>
      <w:r>
        <w:t xml:space="preserve"> for SDR</w:t>
      </w:r>
    </w:p>
    <w:p w14:paraId="0E150EDC" w14:textId="1E6B05DC" w:rsidR="00074A6B" w:rsidRDefault="00074A6B" w:rsidP="00074A6B">
      <w:pPr>
        <w:jc w:val="both"/>
      </w:pPr>
      <w:r>
        <w:t xml:space="preserve">The basic idea of the </w:t>
      </w:r>
      <w:r w:rsidR="007B4927">
        <w:t>VTM6</w:t>
      </w:r>
      <w:r>
        <w:t xml:space="preserve">.0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p>
    <w:p w14:paraId="58E7C511" w14:textId="77777777" w:rsidR="00074A6B" w:rsidRPr="001A3243" w:rsidRDefault="00074A6B" w:rsidP="009709C0">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74A6B">
      <w:pPr>
        <w:pStyle w:val="ListParagraph"/>
        <w:numPr>
          <w:ilvl w:val="0"/>
          <w:numId w:val="52"/>
        </w:numPr>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77777777" w:rsidR="00074A6B" w:rsidRPr="006A5E9C" w:rsidRDefault="00074A6B" w:rsidP="00074A6B">
      <w:pPr>
        <w:pStyle w:val="ListParagraph"/>
        <w:numPr>
          <w:ilvl w:val="0"/>
          <w:numId w:val="52"/>
        </w:numPr>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32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7777777" w:rsidR="00074A6B" w:rsidRPr="006A5E9C" w:rsidRDefault="00074A6B" w:rsidP="00074A6B">
      <w:pPr>
        <w:pStyle w:val="ListParagraph"/>
        <w:numPr>
          <w:ilvl w:val="0"/>
          <w:numId w:val="52"/>
        </w:numPr>
        <w:rPr>
          <w:sz w:val="22"/>
          <w:szCs w:val="22"/>
        </w:rPr>
      </w:pPr>
      <w:r w:rsidRPr="006A5E9C">
        <w:rPr>
          <w:sz w:val="22"/>
          <w:szCs w:val="22"/>
        </w:rPr>
        <w:t xml:space="preserve">For each </w:t>
      </w:r>
      <w:proofErr w:type="spellStart"/>
      <w:r>
        <w:rPr>
          <w:sz w:val="22"/>
          <w:szCs w:val="22"/>
        </w:rPr>
        <w:t>luma</w:t>
      </w:r>
      <w:proofErr w:type="spellEnd"/>
      <w:r>
        <w:rPr>
          <w:sz w:val="22"/>
          <w:szCs w:val="22"/>
        </w:rPr>
        <w:t xml:space="preserve">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w:t>
      </w:r>
      <w:proofErr w:type="spellStart"/>
      <w:r w:rsidRPr="006A5E9C">
        <w:rPr>
          <w:sz w:val="22"/>
          <w:szCs w:val="22"/>
        </w:rPr>
        <w:t>luma</w:t>
      </w:r>
      <w:proofErr w:type="spellEnd"/>
      <w:r w:rsidRPr="006A5E9C">
        <w:rPr>
          <w:sz w:val="22"/>
          <w:szCs w:val="22"/>
        </w:rPr>
        <w:t xml:space="preserve">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Pr="00CB5D46">
        <w:rPr>
          <w:sz w:val="22"/>
          <w:szCs w:val="22"/>
        </w:rPr>
        <w:t>5x5 neighborhood centered on th</w:t>
      </w:r>
      <w:r>
        <w:rPr>
          <w:sz w:val="22"/>
          <w:szCs w:val="22"/>
        </w:rPr>
        <w:t xml:space="preserve">e current position. Denote the specific piece (out of the 32 pieces) to which the current </w:t>
      </w:r>
      <w:proofErr w:type="spellStart"/>
      <w:r>
        <w:rPr>
          <w:sz w:val="22"/>
          <w:szCs w:val="22"/>
        </w:rPr>
        <w:t>luma</w:t>
      </w:r>
      <w:proofErr w:type="spellEnd"/>
      <w:r>
        <w:rPr>
          <w:sz w:val="22"/>
          <w:szCs w:val="22"/>
        </w:rPr>
        <w:t xml:space="preserve">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7777777" w:rsidR="00074A6B" w:rsidRPr="006A5E9C" w:rsidRDefault="00074A6B" w:rsidP="00074A6B">
      <w:pPr>
        <w:pStyle w:val="ListParagraph"/>
        <w:numPr>
          <w:ilvl w:val="0"/>
          <w:numId w:val="52"/>
        </w:numPr>
        <w:rPr>
          <w:sz w:val="22"/>
          <w:szCs w:val="22"/>
        </w:rPr>
      </w:pPr>
      <w:r>
        <w:rPr>
          <w:sz w:val="22"/>
          <w:szCs w:val="22"/>
        </w:rPr>
        <w:t>For each of the 32 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12D7B6DA"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1A3243">
        <w:rPr>
          <w:sz w:val="22"/>
          <w:szCs w:val="22"/>
          <w:lang w:val="en-CA"/>
        </w:rPr>
        <w:t>Set two thresholds Thr1, Thr2 based on sort</w:t>
      </w:r>
      <w:r>
        <w:rPr>
          <w:sz w:val="22"/>
          <w:szCs w:val="22"/>
          <w:lang w:val="en-CA"/>
        </w:rPr>
        <w:t xml:space="preserve">ed </w:t>
      </w:r>
      <w:proofErr w:type="spellStart"/>
      <w:r>
        <w:rPr>
          <w:sz w:val="22"/>
          <w:szCs w:val="22"/>
          <w:lang w:val="en-CA"/>
        </w:rPr>
        <w:t>bin_var</w:t>
      </w:r>
      <w:proofErr w:type="spellEnd"/>
      <w:r>
        <w:rPr>
          <w:sz w:val="22"/>
          <w:szCs w:val="22"/>
          <w:lang w:val="en-CA"/>
        </w:rPr>
        <w:t xml:space="preserve"> statistics and the cu</w:t>
      </w:r>
      <w:r w:rsidRPr="001A3243">
        <w:rPr>
          <w:sz w:val="22"/>
          <w:szCs w:val="22"/>
          <w:lang w:val="en-CA"/>
        </w:rPr>
        <w:t xml:space="preserve">mulative </w:t>
      </w:r>
      <w:r>
        <w:rPr>
          <w:sz w:val="22"/>
          <w:szCs w:val="22"/>
          <w:lang w:val="en-CA"/>
        </w:rPr>
        <w:t>d</w:t>
      </w:r>
      <w:r w:rsidRPr="001A3243">
        <w:rPr>
          <w:sz w:val="22"/>
          <w:szCs w:val="22"/>
          <w:lang w:val="en-CA"/>
        </w:rPr>
        <w:t xml:space="preserve">istribution </w:t>
      </w:r>
      <w:r>
        <w:rPr>
          <w:sz w:val="22"/>
          <w:szCs w:val="22"/>
          <w:lang w:val="en-CA"/>
        </w:rPr>
        <w:t>f</w:t>
      </w:r>
      <w:r w:rsidRPr="001A3243">
        <w:rPr>
          <w:sz w:val="22"/>
          <w:szCs w:val="22"/>
          <w:lang w:val="en-CA"/>
        </w:rPr>
        <w:t>unction.</w:t>
      </w:r>
    </w:p>
    <w:p w14:paraId="788E92C6"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Allocate one of four possible numbers of codewords to each piece</w:t>
      </w:r>
      <w:r>
        <w:rPr>
          <w:sz w:val="22"/>
          <w:szCs w:val="22"/>
        </w:rPr>
        <w:t xml:space="preserve"> depending on the </w:t>
      </w:r>
      <w:proofErr w:type="spellStart"/>
      <w:r>
        <w:rPr>
          <w:sz w:val="22"/>
          <w:szCs w:val="22"/>
        </w:rPr>
        <w:t>bin_var</w:t>
      </w:r>
      <w:proofErr w:type="spellEnd"/>
      <w:r>
        <w:rPr>
          <w:sz w:val="22"/>
          <w:szCs w:val="22"/>
        </w:rPr>
        <w:t xml:space="preserve"> statistic: </w:t>
      </w:r>
      <w:r w:rsidRPr="006A5E9C">
        <w:rPr>
          <w:sz w:val="22"/>
          <w:szCs w:val="22"/>
        </w:rPr>
        <w:t xml:space="preserve"> </w:t>
      </w:r>
    </w:p>
    <w:p w14:paraId="10A19E02" w14:textId="77777777" w:rsidR="00074A6B" w:rsidRPr="006A5E9C"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 xml:space="preserve">if </w:t>
      </w:r>
      <w:proofErr w:type="spellStart"/>
      <w:r w:rsidRPr="006A5E9C">
        <w:rPr>
          <w:sz w:val="22"/>
          <w:szCs w:val="22"/>
        </w:rPr>
        <w:t>bin_var</w:t>
      </w:r>
      <w:proofErr w:type="spellEnd"/>
      <w:r w:rsidRPr="006A5E9C">
        <w:rPr>
          <w:sz w:val="22"/>
          <w:szCs w:val="22"/>
        </w:rPr>
        <w:t xml:space="preserve"> = 0, allocate 0 codewords</w:t>
      </w:r>
      <w:r>
        <w:rPr>
          <w:sz w:val="22"/>
          <w:szCs w:val="22"/>
        </w:rPr>
        <w:t xml:space="preserve"> to the piece </w:t>
      </w:r>
    </w:p>
    <w:p w14:paraId="233771BE" w14:textId="77777777" w:rsidR="00074A6B" w:rsidRPr="006A5E9C"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252305">
        <w:rPr>
          <w:sz w:val="22"/>
          <w:szCs w:val="22"/>
        </w:rPr>
        <w:t xml:space="preserve">if </w:t>
      </w:r>
      <w:proofErr w:type="spellStart"/>
      <w:r w:rsidRPr="00252305">
        <w:rPr>
          <w:sz w:val="22"/>
          <w:szCs w:val="22"/>
        </w:rPr>
        <w:t>bin_var</w:t>
      </w:r>
      <w:proofErr w:type="spellEnd"/>
      <w:r w:rsidRPr="00252305">
        <w:rPr>
          <w:sz w:val="22"/>
          <w:szCs w:val="22"/>
        </w:rPr>
        <w:t xml:space="preserve"> &lt; </w:t>
      </w:r>
      <w:r>
        <w:rPr>
          <w:sz w:val="22"/>
          <w:szCs w:val="22"/>
        </w:rPr>
        <w:t xml:space="preserve">Thr1, allocate 36, 38, or 40 </w:t>
      </w:r>
      <w:r w:rsidRPr="006A5E9C">
        <w:rPr>
          <w:sz w:val="22"/>
          <w:szCs w:val="22"/>
        </w:rPr>
        <w:t xml:space="preserve">codewords </w:t>
      </w:r>
      <w:r w:rsidRPr="00252305">
        <w:rPr>
          <w:sz w:val="22"/>
          <w:szCs w:val="22"/>
        </w:rPr>
        <w:t>depending on statistics</w:t>
      </w:r>
    </w:p>
    <w:p w14:paraId="211356A6" w14:textId="77777777" w:rsidR="00074A6B"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 xml:space="preserve">if </w:t>
      </w:r>
      <w:proofErr w:type="spellStart"/>
      <w:r w:rsidRPr="006A5E9C">
        <w:rPr>
          <w:sz w:val="22"/>
          <w:szCs w:val="22"/>
        </w:rPr>
        <w:t>bin_var</w:t>
      </w:r>
      <w:proofErr w:type="spellEnd"/>
      <w:r w:rsidRPr="006A5E9C">
        <w:rPr>
          <w:sz w:val="22"/>
          <w:szCs w:val="22"/>
        </w:rPr>
        <w:t xml:space="preserve"> &gt; Thr2, allocate </w:t>
      </w:r>
      <w:r>
        <w:rPr>
          <w:sz w:val="22"/>
          <w:szCs w:val="22"/>
        </w:rPr>
        <w:t xml:space="preserve">28 or 32 </w:t>
      </w:r>
      <w:r w:rsidRPr="006A5E9C">
        <w:rPr>
          <w:sz w:val="22"/>
          <w:szCs w:val="22"/>
        </w:rPr>
        <w:t>codewords depending on statistics</w:t>
      </w:r>
    </w:p>
    <w:p w14:paraId="7DEFE2DC" w14:textId="77777777" w:rsidR="00074A6B" w:rsidRPr="00252305" w:rsidRDefault="00074A6B" w:rsidP="00074A6B">
      <w:pPr>
        <w:pStyle w:val="ListParagraph"/>
        <w:numPr>
          <w:ilvl w:val="1"/>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E0745C">
        <w:rPr>
          <w:sz w:val="22"/>
          <w:szCs w:val="22"/>
        </w:rPr>
        <w:t xml:space="preserve">otherwise, allocate </w:t>
      </w:r>
      <w:r>
        <w:rPr>
          <w:sz w:val="22"/>
          <w:szCs w:val="22"/>
        </w:rPr>
        <w:t xml:space="preserve">the default number of </w:t>
      </w:r>
      <w:r w:rsidRPr="00E0745C">
        <w:rPr>
          <w:sz w:val="22"/>
          <w:szCs w:val="22"/>
        </w:rPr>
        <w:t xml:space="preserve">32 codewords </w:t>
      </w:r>
    </w:p>
    <w:p w14:paraId="76DF19D7"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sidRPr="006A5E9C">
        <w:rPr>
          <w:sz w:val="22"/>
          <w:szCs w:val="22"/>
        </w:rPr>
        <w:t xml:space="preserve">If </w:t>
      </w:r>
      <w:r>
        <w:rPr>
          <w:sz w:val="22"/>
          <w:szCs w:val="22"/>
        </w:rPr>
        <w:t xml:space="preserve">the total number </w:t>
      </w:r>
      <w:r w:rsidRPr="006A5E9C">
        <w:rPr>
          <w:sz w:val="22"/>
          <w:szCs w:val="22"/>
        </w:rPr>
        <w:t xml:space="preserve">of allocated codewords exceeds 1023, adjust the total number of codewords to </w:t>
      </w:r>
      <w:r>
        <w:rPr>
          <w:sz w:val="22"/>
          <w:szCs w:val="22"/>
        </w:rPr>
        <w:t xml:space="preserve">be </w:t>
      </w:r>
      <w:r w:rsidRPr="006A5E9C">
        <w:rPr>
          <w:sz w:val="22"/>
          <w:szCs w:val="22"/>
        </w:rPr>
        <w:t xml:space="preserve">equal </w:t>
      </w:r>
      <w:r>
        <w:rPr>
          <w:sz w:val="22"/>
          <w:szCs w:val="22"/>
        </w:rPr>
        <w:t>1023</w:t>
      </w:r>
    </w:p>
    <w:p w14:paraId="67EF3A20" w14:textId="77777777" w:rsidR="00074A6B" w:rsidRPr="006A5E9C"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sz w:val="22"/>
          <w:szCs w:val="22"/>
        </w:rPr>
      </w:pPr>
      <w:r>
        <w:rPr>
          <w:sz w:val="22"/>
          <w:szCs w:val="22"/>
        </w:rPr>
        <w:t>If internal bit-depth is not 10-bit, n</w:t>
      </w:r>
      <w:r w:rsidRPr="006A5E9C">
        <w:rPr>
          <w:sz w:val="22"/>
          <w:szCs w:val="22"/>
        </w:rPr>
        <w:t xml:space="preserve">ormalize the </w:t>
      </w:r>
      <w:r>
        <w:rPr>
          <w:sz w:val="22"/>
          <w:szCs w:val="22"/>
        </w:rPr>
        <w:t xml:space="preserve">number of </w:t>
      </w:r>
      <w:r w:rsidRPr="006A5E9C">
        <w:rPr>
          <w:sz w:val="22"/>
          <w:szCs w:val="22"/>
        </w:rPr>
        <w:t xml:space="preserve">codewords </w:t>
      </w:r>
      <w:r>
        <w:rPr>
          <w:sz w:val="22"/>
          <w:szCs w:val="22"/>
        </w:rPr>
        <w:t xml:space="preserve">for </w:t>
      </w:r>
      <w:r w:rsidRPr="006A5E9C">
        <w:rPr>
          <w:sz w:val="22"/>
          <w:szCs w:val="22"/>
        </w:rPr>
        <w:t xml:space="preserve">each piece based on </w:t>
      </w:r>
      <w:r>
        <w:rPr>
          <w:sz w:val="22"/>
          <w:szCs w:val="22"/>
        </w:rPr>
        <w:t xml:space="preserve">the actual </w:t>
      </w:r>
      <w:r w:rsidRPr="006A5E9C">
        <w:rPr>
          <w:sz w:val="22"/>
          <w:szCs w:val="22"/>
        </w:rPr>
        <w:t>internal bit</w:t>
      </w:r>
      <w:r>
        <w:rPr>
          <w:sz w:val="22"/>
          <w:szCs w:val="22"/>
        </w:rPr>
        <w:t>-</w:t>
      </w:r>
      <w:r w:rsidRPr="006A5E9C">
        <w:rPr>
          <w:sz w:val="22"/>
          <w:szCs w:val="22"/>
        </w:rPr>
        <w:t>depth.</w:t>
      </w:r>
    </w:p>
    <w:p w14:paraId="5F95C28D" w14:textId="77777777" w:rsidR="00074A6B"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rFonts w:eastAsiaTheme="minorEastAsia"/>
          <w:sz w:val="22"/>
          <w:szCs w:val="22"/>
          <w:lang w:eastAsia="ko-KR"/>
        </w:rPr>
      </w:pPr>
      <w:r w:rsidRPr="006A5E9C">
        <w:rPr>
          <w:sz w:val="22"/>
          <w:szCs w:val="22"/>
        </w:rPr>
        <w:t xml:space="preserve">Calculate the </w:t>
      </w:r>
      <w:r w:rsidRPr="006A5E9C">
        <w:rPr>
          <w:rFonts w:eastAsiaTheme="minorEastAsia"/>
          <w:sz w:val="22"/>
          <w:szCs w:val="22"/>
          <w:lang w:eastAsia="ko-KR"/>
        </w:rPr>
        <w:t xml:space="preserve">number of codewords for 16 equal pieces </w:t>
      </w:r>
      <w:proofErr w:type="spellStart"/>
      <w:r>
        <w:rPr>
          <w:rFonts w:eastAsiaTheme="minorEastAsia"/>
          <w:sz w:val="22"/>
          <w:szCs w:val="22"/>
          <w:lang w:eastAsia="ko-KR"/>
        </w:rPr>
        <w:t>SignalledCW</w:t>
      </w:r>
      <w:proofErr w:type="spellEnd"/>
      <w:r w:rsidRPr="006A5E9C">
        <w:rPr>
          <w:rFonts w:eastAsiaTheme="minorEastAsia"/>
          <w:sz w:val="22"/>
          <w:szCs w:val="22"/>
          <w:lang w:eastAsia="ko-KR"/>
        </w:rPr>
        <w:t>[i], i=0</w:t>
      </w:r>
      <w:r>
        <w:rPr>
          <w:rFonts w:eastAsiaTheme="minorEastAsia"/>
          <w:sz w:val="22"/>
          <w:szCs w:val="22"/>
          <w:lang w:eastAsia="ko-KR"/>
        </w:rPr>
        <w:t>…</w:t>
      </w:r>
      <w:r w:rsidRPr="006A5E9C">
        <w:rPr>
          <w:rFonts w:eastAsiaTheme="minorEastAsia"/>
          <w:sz w:val="22"/>
          <w:szCs w:val="22"/>
          <w:lang w:eastAsia="ko-KR"/>
        </w:rPr>
        <w:t>15</w:t>
      </w:r>
      <w:r>
        <w:rPr>
          <w:rFonts w:eastAsiaTheme="minorEastAsia"/>
          <w:sz w:val="22"/>
          <w:szCs w:val="22"/>
          <w:lang w:eastAsia="ko-KR"/>
        </w:rPr>
        <w:t xml:space="preserve"> by combining the numbers of codewords assigned to two </w:t>
      </w:r>
      <w:r w:rsidRPr="006A5E9C">
        <w:rPr>
          <w:sz w:val="22"/>
          <w:szCs w:val="22"/>
        </w:rPr>
        <w:t xml:space="preserve">adjacent </w:t>
      </w:r>
      <w:r>
        <w:rPr>
          <w:sz w:val="22"/>
          <w:szCs w:val="22"/>
        </w:rPr>
        <w:t>pi</w:t>
      </w:r>
      <w:r w:rsidRPr="006A5E9C">
        <w:rPr>
          <w:sz w:val="22"/>
          <w:szCs w:val="22"/>
        </w:rPr>
        <w:t>eces</w:t>
      </w:r>
      <w:r>
        <w:rPr>
          <w:sz w:val="22"/>
          <w:szCs w:val="22"/>
        </w:rPr>
        <w:t xml:space="preserve"> in 32-piece allocation</w:t>
      </w:r>
      <w:r w:rsidRPr="006A5E9C">
        <w:rPr>
          <w:sz w:val="22"/>
          <w:szCs w:val="22"/>
        </w:rPr>
        <w:t xml:space="preserve">. </w:t>
      </w:r>
      <w:r w:rsidRPr="00252305">
        <w:rPr>
          <w:rFonts w:eastAsiaTheme="minorEastAsia"/>
          <w:sz w:val="22"/>
          <w:szCs w:val="22"/>
          <w:lang w:eastAsia="ko-KR"/>
        </w:rPr>
        <w:t xml:space="preserve">For example, the 0-th </w:t>
      </w:r>
      <w:r>
        <w:rPr>
          <w:rFonts w:eastAsiaTheme="minorEastAsia"/>
          <w:sz w:val="22"/>
          <w:szCs w:val="22"/>
          <w:lang w:eastAsia="ko-KR"/>
        </w:rPr>
        <w:t xml:space="preserve">piece </w:t>
      </w:r>
      <w:r w:rsidRPr="00252305">
        <w:rPr>
          <w:rFonts w:eastAsiaTheme="minorEastAsia"/>
          <w:sz w:val="22"/>
          <w:szCs w:val="22"/>
          <w:lang w:eastAsia="ko-KR"/>
        </w:rPr>
        <w:t xml:space="preserve">and </w:t>
      </w:r>
      <w:r>
        <w:rPr>
          <w:rFonts w:eastAsiaTheme="minorEastAsia"/>
          <w:sz w:val="22"/>
          <w:szCs w:val="22"/>
          <w:lang w:eastAsia="ko-KR"/>
        </w:rPr>
        <w:t xml:space="preserve">the </w:t>
      </w:r>
      <w:r w:rsidRPr="00252305">
        <w:rPr>
          <w:rFonts w:eastAsiaTheme="minorEastAsia"/>
          <w:sz w:val="22"/>
          <w:szCs w:val="22"/>
          <w:lang w:eastAsia="ko-KR"/>
        </w:rPr>
        <w:t>1</w:t>
      </w:r>
      <w:r w:rsidRPr="006A5E9C">
        <w:rPr>
          <w:rFonts w:eastAsiaTheme="minorEastAsia"/>
          <w:sz w:val="22"/>
          <w:szCs w:val="22"/>
          <w:vertAlign w:val="superscript"/>
          <w:lang w:eastAsia="ko-KR"/>
        </w:rPr>
        <w:t>st</w:t>
      </w:r>
      <w:r>
        <w:rPr>
          <w:rFonts w:eastAsiaTheme="minorEastAsia"/>
          <w:sz w:val="22"/>
          <w:szCs w:val="22"/>
          <w:lang w:eastAsia="ko-KR"/>
        </w:rPr>
        <w:t xml:space="preserve"> </w:t>
      </w:r>
      <w:r w:rsidRPr="006A5E9C">
        <w:rPr>
          <w:rFonts w:eastAsiaTheme="minorEastAsia"/>
          <w:sz w:val="22"/>
          <w:szCs w:val="22"/>
          <w:lang w:eastAsia="ko-KR"/>
        </w:rPr>
        <w:t>piece</w:t>
      </w:r>
      <w:r>
        <w:rPr>
          <w:rFonts w:eastAsiaTheme="minorEastAsia"/>
          <w:sz w:val="22"/>
          <w:szCs w:val="22"/>
          <w:lang w:eastAsia="ko-KR"/>
        </w:rPr>
        <w:t xml:space="preserve"> </w:t>
      </w:r>
      <w:r w:rsidRPr="006A5E9C">
        <w:rPr>
          <w:rFonts w:eastAsiaTheme="minorEastAsia"/>
          <w:sz w:val="22"/>
          <w:szCs w:val="22"/>
          <w:lang w:eastAsia="ko-KR"/>
        </w:rPr>
        <w:t>are combined</w:t>
      </w:r>
      <w:r>
        <w:rPr>
          <w:rFonts w:eastAsiaTheme="minorEastAsia"/>
          <w:sz w:val="22"/>
          <w:szCs w:val="22"/>
          <w:lang w:eastAsia="ko-KR"/>
        </w:rPr>
        <w:t>, the 2</w:t>
      </w:r>
      <w:r w:rsidRPr="006A5E9C">
        <w:rPr>
          <w:rFonts w:eastAsiaTheme="minorEastAsia"/>
          <w:sz w:val="22"/>
          <w:szCs w:val="22"/>
          <w:vertAlign w:val="superscript"/>
          <w:lang w:eastAsia="ko-KR"/>
        </w:rPr>
        <w:t>nd</w:t>
      </w:r>
      <w:r>
        <w:rPr>
          <w:rFonts w:eastAsiaTheme="minorEastAsia"/>
          <w:sz w:val="22"/>
          <w:szCs w:val="22"/>
          <w:lang w:eastAsia="ko-KR"/>
        </w:rPr>
        <w:t xml:space="preserve"> piece a</w:t>
      </w:r>
      <w:r w:rsidRPr="006A5E9C">
        <w:rPr>
          <w:rFonts w:eastAsiaTheme="minorEastAsia"/>
          <w:sz w:val="22"/>
          <w:szCs w:val="22"/>
          <w:lang w:eastAsia="ko-KR"/>
        </w:rPr>
        <w:t>nd 3</w:t>
      </w:r>
      <w:r w:rsidRPr="006A5E9C">
        <w:rPr>
          <w:rFonts w:eastAsiaTheme="minorEastAsia"/>
          <w:sz w:val="22"/>
          <w:szCs w:val="22"/>
          <w:vertAlign w:val="superscript"/>
          <w:lang w:eastAsia="ko-KR"/>
        </w:rPr>
        <w:t>rd</w:t>
      </w:r>
      <w:r>
        <w:rPr>
          <w:rFonts w:eastAsiaTheme="minorEastAsia"/>
          <w:sz w:val="22"/>
          <w:szCs w:val="22"/>
          <w:lang w:eastAsia="ko-KR"/>
        </w:rPr>
        <w:t xml:space="preserve"> </w:t>
      </w:r>
      <w:r w:rsidRPr="006A5E9C">
        <w:rPr>
          <w:rFonts w:eastAsiaTheme="minorEastAsia"/>
          <w:sz w:val="22"/>
          <w:szCs w:val="22"/>
          <w:lang w:eastAsia="ko-KR"/>
        </w:rPr>
        <w:t>piece are combined</w:t>
      </w:r>
      <w:r>
        <w:rPr>
          <w:rFonts w:eastAsiaTheme="minorEastAsia"/>
          <w:sz w:val="22"/>
          <w:szCs w:val="22"/>
          <w:lang w:eastAsia="ko-KR"/>
        </w:rPr>
        <w:t xml:space="preserve">, and so on. </w:t>
      </w:r>
      <w:r w:rsidRPr="006A5E9C">
        <w:rPr>
          <w:rFonts w:eastAsiaTheme="minorEastAsia"/>
          <w:sz w:val="22"/>
          <w:szCs w:val="22"/>
          <w:lang w:eastAsia="ko-KR"/>
        </w:rPr>
        <w:t xml:space="preserve"> </w:t>
      </w:r>
    </w:p>
    <w:p w14:paraId="0F558EC4" w14:textId="77777777" w:rsidR="00074A6B" w:rsidRDefault="00074A6B" w:rsidP="00074A6B">
      <w:pPr>
        <w:pStyle w:val="ListParagraph"/>
        <w:numPr>
          <w:ilvl w:val="0"/>
          <w:numId w:val="5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signaled at the tile group level</w:t>
      </w:r>
      <w:r w:rsidRPr="006A5E9C">
        <w:rPr>
          <w:rFonts w:eastAsiaTheme="minorEastAsia"/>
          <w:sz w:val="22"/>
          <w:szCs w:val="22"/>
          <w:lang w:eastAsia="ko-KR"/>
        </w:rPr>
        <w:t>.</w:t>
      </w:r>
    </w:p>
    <w:p w14:paraId="6052AC20" w14:textId="77777777" w:rsidR="00074A6B" w:rsidRDefault="00074A6B" w:rsidP="00074A6B">
      <w:pPr>
        <w:tabs>
          <w:tab w:val="left" w:pos="1800"/>
          <w:tab w:val="left" w:pos="2160"/>
          <w:tab w:val="left" w:pos="2520"/>
          <w:tab w:val="left" w:pos="2880"/>
          <w:tab w:val="left" w:pos="3240"/>
          <w:tab w:val="left" w:pos="3600"/>
          <w:tab w:val="left" w:pos="3960"/>
          <w:tab w:val="left" w:pos="4320"/>
        </w:tabs>
        <w:spacing w:before="20" w:after="20"/>
        <w:ind w:left="360"/>
        <w:rPr>
          <w:rFonts w:eastAsiaTheme="minorEastAsia"/>
          <w:szCs w:val="22"/>
          <w:lang w:eastAsia="ko-KR"/>
        </w:rPr>
      </w:pPr>
    </w:p>
    <w:p w14:paraId="5EA226EF" w14:textId="77777777" w:rsidR="00074A6B" w:rsidRPr="00014ED8" w:rsidRDefault="00074A6B" w:rsidP="009709C0">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w:t>
      </w:r>
      <w:proofErr w:type="spellStart"/>
      <w:r w:rsidRPr="00014ED8">
        <w:rPr>
          <w:rFonts w:eastAsiaTheme="minorEastAsia"/>
          <w:szCs w:val="22"/>
          <w:lang w:eastAsia="ko-KR"/>
        </w:rPr>
        <w:t>luma</w:t>
      </w:r>
      <w:proofErr w:type="spellEnd"/>
      <w:r w:rsidRPr="00014ED8">
        <w:rPr>
          <w:rFonts w:eastAsiaTheme="minorEastAsia"/>
          <w:szCs w:val="22"/>
          <w:lang w:eastAsia="ko-KR"/>
        </w:rPr>
        <w:t xml:space="preserve"> for intra (I) tile group</w:t>
      </w:r>
      <w:r>
        <w:rPr>
          <w:rFonts w:eastAsiaTheme="minorEastAsia"/>
          <w:szCs w:val="22"/>
          <w:lang w:eastAsia="ko-KR"/>
        </w:rPr>
        <w:t xml:space="preserve">s and weighted SSE is used for </w:t>
      </w:r>
      <w:proofErr w:type="spellStart"/>
      <w:r>
        <w:rPr>
          <w:rFonts w:eastAsiaTheme="minorEastAsia"/>
          <w:szCs w:val="22"/>
          <w:lang w:eastAsia="ko-KR"/>
        </w:rPr>
        <w:t>luma</w:t>
      </w:r>
      <w:proofErr w:type="spellEnd"/>
      <w:r>
        <w:rPr>
          <w:rFonts w:eastAsiaTheme="minorEastAsia"/>
          <w:szCs w:val="22"/>
          <w:lang w:eastAsia="ko-KR"/>
        </w:rPr>
        <w:t xml:space="preserve"> f</w:t>
      </w:r>
      <w:r w:rsidRPr="00014ED8">
        <w:rPr>
          <w:rFonts w:eastAsiaTheme="minorEastAsia"/>
          <w:szCs w:val="22"/>
          <w:lang w:eastAsia="ko-KR"/>
        </w:rPr>
        <w:t>or inter (P or B) tile group</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5257D5BA" w:rsidR="00074A6B" w:rsidRPr="00014ED8" w:rsidRDefault="00074A6B" w:rsidP="00263A29">
      <w:pPr>
        <w:tabs>
          <w:tab w:val="left" w:pos="1800"/>
          <w:tab w:val="left" w:pos="2160"/>
          <w:tab w:val="left" w:pos="2520"/>
          <w:tab w:val="left" w:pos="2880"/>
          <w:tab w:val="left" w:pos="3240"/>
          <w:tab w:val="left" w:pos="3600"/>
          <w:tab w:val="left" w:pos="3960"/>
          <w:tab w:val="left" w:pos="4320"/>
        </w:tabs>
        <w:spacing w:before="20"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proofErr w:type="gramStart"/>
      <w:r w:rsidRPr="00014ED8">
        <w:rPr>
          <w:rFonts w:eastAsiaTheme="minorEastAsia"/>
          <w:szCs w:val="22"/>
          <w:lang w:eastAsia="ko-KR"/>
        </w:rPr>
        <w:t>OrgCW</w:t>
      </w:r>
      <w:proofErr w:type="spellEnd"/>
      <w:r w:rsidRPr="00014ED8">
        <w:rPr>
          <w:rFonts w:eastAsiaTheme="minorEastAsia"/>
          <w:szCs w:val="22"/>
          <w:lang w:eastAsia="ko-KR"/>
        </w:rPr>
        <w:t>)^</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7819D5">
        <w:rPr>
          <w:noProof/>
          <w:szCs w:val="22"/>
          <w:lang w:val="en-CA"/>
        </w:rPr>
        <w:t>65</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9709C0">
      <w:pPr>
        <w:jc w:val="both"/>
        <w:rPr>
          <w:rFonts w:eastAsiaTheme="minorEastAsia"/>
          <w:szCs w:val="22"/>
          <w:lang w:eastAsia="ko-KR"/>
        </w:rPr>
      </w:pPr>
      <w:r>
        <w:rPr>
          <w:rFonts w:eastAsiaTheme="minorEastAsia"/>
          <w:szCs w:val="22"/>
          <w:lang w:eastAsia="ko-KR"/>
        </w:rPr>
        <w:t>SSE is always used for chroma mode decision.</w:t>
      </w:r>
    </w:p>
    <w:p w14:paraId="4C5B28AE" w14:textId="1E86C5C8" w:rsidR="00EE593F" w:rsidRPr="009709C0" w:rsidRDefault="00F00E87" w:rsidP="009709C0">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 xml:space="preserve">Random Access (RA) test conditions, picture analysis is performed </w:t>
      </w:r>
      <w:r w:rsidR="00074A6B">
        <w:rPr>
          <w:rFonts w:eastAsiaTheme="minorEastAsia"/>
          <w:szCs w:val="22"/>
          <w:lang w:eastAsia="ko-KR"/>
        </w:rPr>
        <w:lastRenderedPageBreak/>
        <w:t>for each IRAP</w:t>
      </w:r>
      <w:r w:rsidR="00687B63">
        <w:rPr>
          <w:rFonts w:eastAsiaTheme="minorEastAsia"/>
          <w:szCs w:val="22"/>
          <w:lang w:eastAsia="ko-KR"/>
        </w:rPr>
        <w:t xml:space="preserve"> picture</w:t>
      </w:r>
      <w:r>
        <w:rPr>
          <w:rFonts w:eastAsiaTheme="minorEastAsia"/>
          <w:szCs w:val="22"/>
          <w:lang w:eastAsia="ko-KR"/>
        </w:rPr>
        <w:t xml:space="preserve"> to obtain the </w:t>
      </w:r>
      <w:proofErr w:type="spellStart"/>
      <w:r>
        <w:rPr>
          <w:rFonts w:eastAsiaTheme="minorEastAsia"/>
          <w:szCs w:val="22"/>
          <w:lang w:eastAsia="ko-KR"/>
        </w:rPr>
        <w:t>bin_var</w:t>
      </w:r>
      <w:proofErr w:type="spellEnd"/>
      <w:r>
        <w:rPr>
          <w:rFonts w:eastAsiaTheme="minorEastAsia"/>
          <w:szCs w:val="22"/>
          <w:lang w:eastAsia="ko-KR"/>
        </w:rPr>
        <w:t xml:space="preserve"> values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Pr>
          <w:rFonts w:eastAsiaTheme="minorEastAsia"/>
          <w:szCs w:val="22"/>
          <w:lang w:eastAsia="ko-KR"/>
        </w:rPr>
        <w:t xml:space="preserve">if </w:t>
      </w:r>
      <w:r w:rsidR="00EE593F">
        <w:rPr>
          <w:rFonts w:eastAsiaTheme="minorEastAsia"/>
          <w:szCs w:val="22"/>
          <w:lang w:eastAsia="ko-KR"/>
        </w:rPr>
        <w:t xml:space="preserve">all the </w:t>
      </w:r>
      <w:proofErr w:type="spellStart"/>
      <w:r w:rsidR="00074A6B">
        <w:rPr>
          <w:rFonts w:eastAsiaTheme="minorEastAsia"/>
          <w:szCs w:val="22"/>
          <w:lang w:eastAsia="ko-KR"/>
        </w:rPr>
        <w:t>bin_var</w:t>
      </w:r>
      <w:proofErr w:type="spellEnd"/>
      <w:r w:rsidR="00074A6B">
        <w:rPr>
          <w:rFonts w:eastAsiaTheme="minorEastAsia"/>
          <w:szCs w:val="22"/>
          <w:lang w:eastAsia="ko-KR"/>
        </w:rPr>
        <w:t xml:space="preserve"> </w:t>
      </w:r>
      <w:r w:rsidR="00EE593F">
        <w:rPr>
          <w:rFonts w:eastAsiaTheme="minorEastAsia"/>
          <w:szCs w:val="22"/>
          <w:lang w:eastAsia="ko-KR"/>
        </w:rPr>
        <w:t xml:space="preserve">values are </w:t>
      </w:r>
      <w:r>
        <w:rPr>
          <w:rFonts w:eastAsiaTheme="minorEastAsia"/>
          <w:szCs w:val="22"/>
          <w:lang w:eastAsia="ko-KR"/>
        </w:rPr>
        <w:t xml:space="preserve">considered </w:t>
      </w:r>
      <w:r w:rsidR="00EE593F">
        <w:rPr>
          <w:rFonts w:eastAsiaTheme="minorEastAsia"/>
          <w:szCs w:val="22"/>
          <w:lang w:eastAsia="ko-KR"/>
        </w:rPr>
        <w:t>low (i.e. below a threshold), then LMCS is disabled for the IRAP picture.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Pr>
          <w:rFonts w:eastAsiaTheme="minorEastAsia"/>
          <w:szCs w:val="22"/>
          <w:lang w:eastAsia="ko-KR"/>
        </w:rPr>
        <w:t xml:space="preserve">it is determined whether </w:t>
      </w:r>
      <w:r w:rsidR="00EE593F">
        <w:rPr>
          <w:rFonts w:eastAsiaTheme="minorEastAsia"/>
          <w:szCs w:val="22"/>
          <w:lang w:eastAsia="ko-KR"/>
        </w:rPr>
        <w:t xml:space="preserve">all </w:t>
      </w:r>
      <w:r w:rsidR="00074A6B">
        <w:rPr>
          <w:rFonts w:eastAsiaTheme="minorEastAsia"/>
          <w:szCs w:val="22"/>
          <w:lang w:eastAsia="ko-KR"/>
        </w:rPr>
        <w:t xml:space="preserve">the </w:t>
      </w:r>
      <w:proofErr w:type="spellStart"/>
      <w:r w:rsidR="00074A6B">
        <w:rPr>
          <w:rFonts w:eastAsiaTheme="minorEastAsia"/>
          <w:szCs w:val="22"/>
          <w:lang w:eastAsia="ko-KR"/>
        </w:rPr>
        <w:t>bin_var</w:t>
      </w:r>
      <w:proofErr w:type="spellEnd"/>
      <w:r w:rsidR="00074A6B">
        <w:rPr>
          <w:rFonts w:eastAsiaTheme="minorEastAsia"/>
          <w:szCs w:val="22"/>
          <w:lang w:eastAsia="ko-KR"/>
        </w:rPr>
        <w:t xml:space="preserve"> </w:t>
      </w:r>
      <w:r w:rsidR="00EE593F">
        <w:rPr>
          <w:rFonts w:eastAsiaTheme="minorEastAsia"/>
          <w:szCs w:val="22"/>
          <w:lang w:eastAsia="ko-KR"/>
        </w:rPr>
        <w:t xml:space="preserve">values are within </w:t>
      </w:r>
      <w:r w:rsidR="00074A6B">
        <w:rPr>
          <w:rFonts w:eastAsiaTheme="minorEastAsia"/>
          <w:szCs w:val="22"/>
          <w:lang w:eastAsia="ko-KR"/>
        </w:rPr>
        <w:t>a narrow range</w:t>
      </w:r>
      <w:r w:rsidR="00EE593F">
        <w:rPr>
          <w:rFonts w:eastAsiaTheme="minorEastAsia"/>
          <w:szCs w:val="22"/>
          <w:lang w:eastAsia="ko-KR"/>
        </w:rPr>
        <w:t xml:space="preserve"> (i.e., the difference between the max </w:t>
      </w:r>
      <w:proofErr w:type="spellStart"/>
      <w:r w:rsidR="00EE593F">
        <w:rPr>
          <w:rFonts w:eastAsiaTheme="minorEastAsia"/>
          <w:szCs w:val="22"/>
          <w:lang w:eastAsia="ko-KR"/>
        </w:rPr>
        <w:t>bin_var</w:t>
      </w:r>
      <w:proofErr w:type="spellEnd"/>
      <w:r w:rsidR="00EE593F">
        <w:rPr>
          <w:rFonts w:eastAsiaTheme="minorEastAsia"/>
          <w:szCs w:val="22"/>
          <w:lang w:eastAsia="ko-KR"/>
        </w:rPr>
        <w:t xml:space="preserve"> value and the min </w:t>
      </w:r>
      <w:proofErr w:type="spellStart"/>
      <w:r w:rsidR="00EE593F">
        <w:rPr>
          <w:rFonts w:eastAsiaTheme="minorEastAsia"/>
          <w:szCs w:val="22"/>
          <w:lang w:eastAsia="ko-KR"/>
        </w:rPr>
        <w:t>bin_var</w:t>
      </w:r>
      <w:proofErr w:type="spellEnd"/>
      <w:r w:rsidR="00EE593F">
        <w:rPr>
          <w:rFonts w:eastAsiaTheme="minorEastAsia"/>
          <w:szCs w:val="22"/>
          <w:lang w:eastAsia="ko-KR"/>
        </w:rPr>
        <w:t xml:space="preserve"> value is relatively small)</w:t>
      </w:r>
      <w:r>
        <w:rPr>
          <w:rFonts w:eastAsiaTheme="minorEastAsia"/>
          <w:szCs w:val="22"/>
          <w:lang w:eastAsia="ko-KR"/>
        </w:rPr>
        <w:t xml:space="preserve">. If the </w:t>
      </w:r>
      <w:proofErr w:type="spellStart"/>
      <w:r>
        <w:rPr>
          <w:rFonts w:eastAsiaTheme="minorEastAsia"/>
          <w:szCs w:val="22"/>
          <w:lang w:eastAsia="ko-KR"/>
        </w:rPr>
        <w:t>bin_var</w:t>
      </w:r>
      <w:proofErr w:type="spellEnd"/>
      <w:r>
        <w:rPr>
          <w:rFonts w:eastAsiaTheme="minorEastAsia"/>
          <w:szCs w:val="22"/>
          <w:lang w:eastAsia="ko-KR"/>
        </w:rPr>
        <w:t xml:space="preserve"> r</w:t>
      </w:r>
      <w:r w:rsidRPr="009709C0">
        <w:rPr>
          <w:noProof/>
          <w:szCs w:val="22"/>
        </w:rPr>
        <w:t>ange is narrow</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e, if the bin_var range is not narrow</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1CDB875" w:rsidR="00074A6B" w:rsidRPr="00014ED8" w:rsidRDefault="00687B63" w:rsidP="009709C0">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LCMS </w:t>
      </w:r>
      <w:r w:rsidR="00F00E87" w:rsidRPr="009709C0">
        <w:rPr>
          <w:noProof/>
          <w:szCs w:val="22"/>
        </w:rPr>
        <w:t xml:space="preserve">parameter </w:t>
      </w:r>
      <w:r w:rsidR="00F00E87">
        <w:rPr>
          <w:rFonts w:eastAsiaTheme="minorEastAsia"/>
          <w:szCs w:val="22"/>
          <w:lang w:eastAsia="ko-KR"/>
        </w:rPr>
        <w:t xml:space="preserve">estimation is performed for all pictures, and the model parameters are sent </w:t>
      </w:r>
      <w:r>
        <w:rPr>
          <w:rFonts w:eastAsiaTheme="minorEastAsia"/>
          <w:szCs w:val="22"/>
          <w:lang w:eastAsia="ko-KR"/>
        </w:rPr>
        <w:t xml:space="preserve">for all pictures. For LD, the LCMS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s are sent</w:t>
      </w:r>
      <w:r w:rsidR="00F00E87">
        <w:rPr>
          <w:rFonts w:eastAsiaTheme="minorEastAsia"/>
          <w:szCs w:val="22"/>
          <w:lang w:eastAsia="ko-KR"/>
        </w:rPr>
        <w:t xml:space="preserve"> </w:t>
      </w:r>
      <w:r w:rsidR="0004135C">
        <w:rPr>
          <w:rFonts w:eastAsiaTheme="minorEastAsia"/>
          <w:szCs w:val="22"/>
          <w:lang w:eastAsia="ko-KR"/>
        </w:rPr>
        <w:t>in</w:t>
      </w:r>
      <w:r w:rsidR="00F00E87">
        <w:rPr>
          <w:rFonts w:eastAsiaTheme="minorEastAsia"/>
          <w:szCs w:val="22"/>
          <w:lang w:eastAsia="ko-KR"/>
        </w:rPr>
        <w:t xml:space="preserve"> the tile groups of those pictures. </w:t>
      </w:r>
    </w:p>
    <w:p w14:paraId="2CFB5E3A" w14:textId="6A48C384" w:rsidR="00C17CE1" w:rsidRDefault="00C17CE1" w:rsidP="00C17CE1">
      <w:pPr>
        <w:pStyle w:val="Heading5"/>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21E94590" w:rsidR="00EE593F" w:rsidRPr="005F7114" w:rsidRDefault="00C17CE1" w:rsidP="009709C0">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7819D5">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proofErr w:type="spellStart"/>
      <w:r w:rsidRPr="005F7114">
        <w:rPr>
          <w:szCs w:val="22"/>
          <w:lang w:val="en-CA"/>
        </w:rPr>
        <w:t>luma</w:t>
      </w:r>
      <w:proofErr w:type="spellEnd"/>
      <w:r w:rsidRPr="005F7114">
        <w:rPr>
          <w:szCs w:val="22"/>
          <w:lang w:val="en-CA"/>
        </w:rPr>
        <w:t>-based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7819D5">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7819D5">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LMCS mapping fucntion calculated as explained below. For HLG, LMCS is dis</w:t>
      </w:r>
      <w:r w:rsidR="00EE593F" w:rsidRPr="005F7114">
        <w:rPr>
          <w:noProof/>
          <w:szCs w:val="22"/>
        </w:rPr>
        <w:t xml:space="preserve">abled. </w:t>
      </w:r>
    </w:p>
    <w:p w14:paraId="20A9D68B" w14:textId="6545F53E" w:rsidR="00CA38B1" w:rsidRPr="005F7114" w:rsidRDefault="0004135C" w:rsidP="009709C0">
      <w:pPr>
        <w:jc w:val="both"/>
        <w:rPr>
          <w:szCs w:val="22"/>
          <w:lang w:val="en-CA"/>
        </w:rPr>
      </w:pPr>
      <w:r w:rsidRPr="005F7114">
        <w:rPr>
          <w:noProof/>
          <w:szCs w:val="22"/>
        </w:rPr>
        <w:t xml:space="preserve">The </w:t>
      </w:r>
      <w:r w:rsidR="00EE593F" w:rsidRPr="005F7114">
        <w:rPr>
          <w:szCs w:val="22"/>
          <w:lang w:val="en-CA"/>
        </w:rPr>
        <w:t xml:space="preserve">VTM reference encoder uses </w:t>
      </w:r>
      <w:proofErr w:type="spellStart"/>
      <w:r w:rsidR="00EE593F" w:rsidRPr="005F7114">
        <w:rPr>
          <w:szCs w:val="22"/>
          <w:lang w:val="en-CA"/>
        </w:rPr>
        <w:t>wPSNR</w:t>
      </w:r>
      <w:proofErr w:type="spellEnd"/>
      <w:r w:rsidR="00EE593F" w:rsidRPr="005F7114">
        <w:rPr>
          <w:szCs w:val="22"/>
          <w:lang w:val="en-CA"/>
        </w:rPr>
        <w:t xml:space="preserve">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7819D5">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LMCS curve is calculated to match the </w:t>
      </w:r>
      <w:proofErr w:type="spellStart"/>
      <w:r w:rsidR="00C17274" w:rsidRPr="005F7114">
        <w:rPr>
          <w:szCs w:val="22"/>
          <w:lang w:val="en-CA"/>
        </w:rPr>
        <w:t>dQP</w:t>
      </w:r>
      <w:proofErr w:type="spellEnd"/>
      <w:r w:rsidR="00C17274" w:rsidRPr="005F7114">
        <w:rPr>
          <w:szCs w:val="22"/>
          <w:lang w:val="en-CA"/>
        </w:rPr>
        <w:t xml:space="preserve"> function to maximize the </w:t>
      </w:r>
      <w:proofErr w:type="spellStart"/>
      <w:r w:rsidR="00C17274" w:rsidRPr="005F7114">
        <w:rPr>
          <w:szCs w:val="22"/>
          <w:lang w:val="en-CA"/>
        </w:rPr>
        <w:t>wPSNR</w:t>
      </w:r>
      <w:proofErr w:type="spellEnd"/>
      <w:r w:rsidR="00C17274" w:rsidRPr="005F7114">
        <w:rPr>
          <w:szCs w:val="22"/>
          <w:lang w:val="en-CA"/>
        </w:rPr>
        <w:t xml:space="preserve"> metric. </w:t>
      </w:r>
    </w:p>
    <w:p w14:paraId="28481A19" w14:textId="02A792E4" w:rsidR="00C17CE1" w:rsidRPr="005F7114" w:rsidRDefault="00C17CE1" w:rsidP="009709C0">
      <w:pPr>
        <w:jc w:val="both"/>
        <w:rPr>
          <w:szCs w:val="22"/>
          <w:lang w:val="en-CA"/>
        </w:rPr>
      </w:pPr>
      <w:r w:rsidRPr="005F7114">
        <w:rPr>
          <w:noProof/>
          <w:szCs w:val="22"/>
        </w:rPr>
        <w:t xml:space="preserve">The luma-based QP adaptation </w:t>
      </w:r>
      <w:r w:rsidRPr="005F7114">
        <w:rPr>
          <w:szCs w:val="22"/>
          <w:lang w:val="en-CA"/>
        </w:rPr>
        <w:t>derives a local delta QP (</w:t>
      </w:r>
      <w:proofErr w:type="spellStart"/>
      <w:r w:rsidRPr="005F7114">
        <w:rPr>
          <w:szCs w:val="22"/>
          <w:lang w:val="en-CA"/>
        </w:rPr>
        <w:t>dQP</w:t>
      </w:r>
      <w:proofErr w:type="spellEnd"/>
      <w:r w:rsidRPr="005F7114">
        <w:rPr>
          <w:szCs w:val="22"/>
          <w:lang w:val="en-CA"/>
        </w:rPr>
        <w:t xml:space="preserve">) value per CTU based on the average of </w:t>
      </w:r>
      <w:proofErr w:type="spellStart"/>
      <w:r w:rsidRPr="005F7114">
        <w:rPr>
          <w:szCs w:val="22"/>
          <w:lang w:val="en-CA"/>
        </w:rPr>
        <w:t>luma</w:t>
      </w:r>
      <w:proofErr w:type="spellEnd"/>
      <w:r w:rsidRPr="005F7114">
        <w:rPr>
          <w:szCs w:val="22"/>
          <w:lang w:val="en-CA"/>
        </w:rPr>
        <w:t xml:space="preserve"> sample v</w:t>
      </w:r>
      <w:r w:rsidR="00F82329" w:rsidRPr="005F7114">
        <w:rPr>
          <w:szCs w:val="22"/>
          <w:lang w:val="en-CA"/>
        </w:rPr>
        <w:t>alues</w:t>
      </w:r>
      <w:r w:rsidRPr="005F7114">
        <w:rPr>
          <w:szCs w:val="22"/>
          <w:lang w:val="en-CA"/>
        </w:rPr>
        <w:t>:</w:t>
      </w:r>
    </w:p>
    <w:p w14:paraId="711E0B85" w14:textId="35E0D22F" w:rsidR="00C17CE1" w:rsidRPr="005F7114" w:rsidRDefault="00C17CE1" w:rsidP="00263A29">
      <w:pPr>
        <w:jc w:val="right"/>
        <w:rPr>
          <w:szCs w:val="22"/>
        </w:rPr>
      </w:pPr>
      <w:proofErr w:type="spellStart"/>
      <w:r w:rsidRPr="005F7114">
        <w:rPr>
          <w:szCs w:val="22"/>
          <w:lang w:val="en-CA"/>
        </w:rPr>
        <w:t>dQP</w:t>
      </w:r>
      <w:proofErr w:type="spellEnd"/>
      <w:r w:rsidRPr="005F7114">
        <w:rPr>
          <w:szCs w:val="22"/>
          <w:lang w:val="en-CA"/>
        </w:rPr>
        <w:t xml:space="preserve">(Y) = </w:t>
      </w:r>
      <w:proofErr w:type="gramStart"/>
      <w:r w:rsidRPr="005F7114">
        <w:rPr>
          <w:szCs w:val="22"/>
          <w:lang w:val="en-CA"/>
        </w:rPr>
        <w:t>max(</w:t>
      </w:r>
      <w:proofErr w:type="gramEnd"/>
      <w:r w:rsidRPr="005F7114">
        <w:rPr>
          <w:szCs w:val="22"/>
          <w:lang w:val="en-CA"/>
        </w:rPr>
        <w:t>-3, min(6, 0.015*Y - 1.5 –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7819D5">
        <w:rPr>
          <w:noProof/>
          <w:szCs w:val="22"/>
          <w:lang w:val="en-CA"/>
        </w:rPr>
        <w:t>66</w:t>
      </w:r>
      <w:r w:rsidR="005F7114" w:rsidRPr="00E51F9A">
        <w:rPr>
          <w:noProof/>
          <w:szCs w:val="22"/>
          <w:lang w:val="en-CA"/>
        </w:rPr>
        <w:fldChar w:fldCharType="end"/>
      </w:r>
      <w:r w:rsidR="005F7114" w:rsidRPr="00E51F9A">
        <w:rPr>
          <w:szCs w:val="22"/>
          <w:lang w:val="en-CA"/>
        </w:rPr>
        <w:t>)</w:t>
      </w:r>
    </w:p>
    <w:p w14:paraId="28ACD060" w14:textId="59835331" w:rsidR="00C17CE1" w:rsidRPr="005F7114" w:rsidRDefault="00C17CE1" w:rsidP="009709C0">
      <w:pPr>
        <w:jc w:val="both"/>
        <w:rPr>
          <w:szCs w:val="22"/>
          <w:lang w:val="en-CA"/>
        </w:rPr>
      </w:pPr>
      <w:r w:rsidRPr="005F7114">
        <w:rPr>
          <w:szCs w:val="22"/>
          <w:lang w:val="en-CA"/>
        </w:rPr>
        <w:t xml:space="preserve">where Y is </w:t>
      </w:r>
      <w:r w:rsidR="00CF7F21" w:rsidRPr="005F7114">
        <w:rPr>
          <w:szCs w:val="22"/>
          <w:lang w:val="en-CA"/>
        </w:rPr>
        <w:t xml:space="preserve">the average </w:t>
      </w:r>
      <w:proofErr w:type="spellStart"/>
      <w:r w:rsidRPr="005F7114">
        <w:rPr>
          <w:szCs w:val="22"/>
          <w:lang w:val="en-CA"/>
        </w:rPr>
        <w:t>luma</w:t>
      </w:r>
      <w:proofErr w:type="spellEnd"/>
      <w:r w:rsidRPr="005F7114">
        <w:rPr>
          <w:szCs w:val="22"/>
          <w:lang w:val="en-CA"/>
        </w:rPr>
        <w:t xml:space="preserve">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7819D5">
        <w:rPr>
          <w:szCs w:val="22"/>
          <w:lang w:val="en-CA"/>
        </w:rPr>
        <w:t>[8]</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t>
      </w:r>
      <w:proofErr w:type="spellStart"/>
      <w:r w:rsidR="00CF7F21" w:rsidRPr="005F7114">
        <w:rPr>
          <w:szCs w:val="22"/>
          <w:lang w:val="en-CA"/>
        </w:rPr>
        <w:t>wPSNR</w:t>
      </w:r>
      <w:proofErr w:type="spellEnd"/>
      <w:r w:rsidR="00CF7F21" w:rsidRPr="005F7114">
        <w:rPr>
          <w:szCs w:val="22"/>
          <w:lang w:val="en-CA"/>
        </w:rPr>
        <w:t xml:space="preserve"> calculation </w:t>
      </w:r>
      <w:r w:rsidRPr="005F7114">
        <w:rPr>
          <w:szCs w:val="22"/>
          <w:lang w:val="en-CA"/>
        </w:rPr>
        <w:t xml:space="preserve">is derived based on </w:t>
      </w:r>
      <w:proofErr w:type="spellStart"/>
      <w:r w:rsidRPr="005F7114">
        <w:rPr>
          <w:szCs w:val="22"/>
          <w:lang w:val="en-CA"/>
        </w:rPr>
        <w:t>dQP</w:t>
      </w:r>
      <w:proofErr w:type="spellEnd"/>
      <w:r w:rsidRPr="005F7114">
        <w:rPr>
          <w:szCs w:val="22"/>
          <w:lang w:val="en-CA"/>
        </w:rPr>
        <w:t xml:space="preserve"> values: </w:t>
      </w:r>
      <w:bookmarkStart w:id="769" w:name="OLE_LINK300"/>
    </w:p>
    <w:p w14:paraId="08C2AB73" w14:textId="5C80E387" w:rsidR="00C17CE1" w:rsidRPr="005F7114" w:rsidRDefault="00C17CE1" w:rsidP="00263A29">
      <w:pPr>
        <w:jc w:val="right"/>
        <w:rPr>
          <w:szCs w:val="22"/>
          <w:lang w:val="en-CA"/>
        </w:rPr>
      </w:pPr>
      <w:r w:rsidRPr="005F7114">
        <w:rPr>
          <w:szCs w:val="22"/>
          <w:lang w:val="en-CA"/>
        </w:rPr>
        <w:t>W_SSE(Y</w:t>
      </w:r>
      <w:bookmarkEnd w:id="769"/>
      <w:r w:rsidRPr="005F7114">
        <w:rPr>
          <w:szCs w:val="22"/>
          <w:lang w:val="en-CA"/>
        </w:rPr>
        <w:t>) = 2^(</w:t>
      </w:r>
      <w:proofErr w:type="spellStart"/>
      <w:r w:rsidRPr="005F7114">
        <w:rPr>
          <w:szCs w:val="22"/>
          <w:lang w:val="en-CA"/>
        </w:rPr>
        <w:t>dQP</w:t>
      </w:r>
      <w:proofErr w:type="spellEnd"/>
      <w:r w:rsidRPr="005F7114">
        <w:rPr>
          <w:szCs w:val="22"/>
          <w:lang w:val="en-CA"/>
        </w:rPr>
        <w:t>(Y)/3)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7819D5">
        <w:rPr>
          <w:noProof/>
          <w:szCs w:val="22"/>
          <w:lang w:val="en-CA"/>
        </w:rPr>
        <w:t>67</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C17CE1">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Compute the slope of the reshaping curve: slope[Y] = sqrt(W_SSE(Y)) = 2^(</w:t>
      </w:r>
      <w:proofErr w:type="spellStart"/>
      <w:r w:rsidRPr="005F7114">
        <w:rPr>
          <w:sz w:val="22"/>
          <w:szCs w:val="22"/>
          <w:lang w:val="en-CA"/>
        </w:rPr>
        <w:t>dQP</w:t>
      </w:r>
      <w:proofErr w:type="spellEnd"/>
      <w:r w:rsidRPr="005F7114">
        <w:rPr>
          <w:sz w:val="22"/>
          <w:szCs w:val="22"/>
          <w:lang w:val="en-CA"/>
        </w:rPr>
        <w:t>(Y)/6)</w:t>
      </w:r>
      <w:r w:rsidR="00CA38B1" w:rsidRPr="005F7114">
        <w:rPr>
          <w:sz w:val="22"/>
          <w:szCs w:val="22"/>
          <w:lang w:val="en-CA"/>
        </w:rPr>
        <w:t xml:space="preserve">. </w:t>
      </w:r>
      <w:r w:rsidR="003C2E44" w:rsidRPr="005F7114">
        <w:rPr>
          <w:sz w:val="22"/>
          <w:szCs w:val="22"/>
          <w:lang w:val="en-CA"/>
        </w:rPr>
        <w:t xml:space="preserve"> </w:t>
      </w:r>
    </w:p>
    <w:p w14:paraId="120FD3F7" w14:textId="199FA7D2" w:rsidR="00C17CE1" w:rsidRPr="005F7114"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7819D5">
        <w:rPr>
          <w:sz w:val="22"/>
          <w:szCs w:val="22"/>
          <w:lang w:val="en-CA"/>
        </w:rPr>
        <w:t>[8]</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016CB63E" w:rsidR="00C17CE1" w:rsidRPr="005F7114" w:rsidRDefault="00C17CE1" w:rsidP="002603BF">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=0…maxY-1</w:t>
      </w:r>
    </w:p>
    <w:p w14:paraId="0B650A47" w14:textId="734DE0D8" w:rsidR="00C17CE1" w:rsidRPr="005F7114" w:rsidRDefault="003C2E44"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C17CE1">
      <w:pPr>
        <w:pStyle w:val="ListParagraph"/>
        <w:numPr>
          <w:ilvl w:val="0"/>
          <w:numId w:val="5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77777777" w:rsidR="00C17CE1" w:rsidRPr="005F7114" w:rsidRDefault="00C17CE1" w:rsidP="00C17CE1">
      <w:pPr>
        <w:pStyle w:val="ListParagraph"/>
        <w:rPr>
          <w:sz w:val="22"/>
          <w:szCs w:val="22"/>
        </w:rPr>
      </w:pPr>
      <w:bookmarkStart w:id="770" w:name="OLE_LINK1"/>
      <w:proofErr w:type="spellStart"/>
      <w:proofErr w:type="gramStart"/>
      <w:r w:rsidRPr="007819D5">
        <w:rPr>
          <w:sz w:val="22"/>
          <w:szCs w:val="22"/>
        </w:rPr>
        <w:t>SignalledCW</w:t>
      </w:r>
      <w:proofErr w:type="spellEnd"/>
      <w:r w:rsidRPr="007819D5">
        <w:rPr>
          <w:sz w:val="22"/>
          <w:szCs w:val="22"/>
        </w:rPr>
        <w:t>[</w:t>
      </w:r>
      <w:proofErr w:type="gramEnd"/>
      <w:r w:rsidRPr="007819D5">
        <w:rPr>
          <w:sz w:val="22"/>
          <w:szCs w:val="22"/>
        </w:rPr>
        <w:t xml:space="preserve">15] = </w:t>
      </w:r>
      <w:proofErr w:type="spellStart"/>
      <w:r w:rsidRPr="007819D5">
        <w:rPr>
          <w:i/>
          <w:sz w:val="22"/>
          <w:szCs w:val="22"/>
        </w:rPr>
        <w:t>FwdLUT</w:t>
      </w:r>
      <w:proofErr w:type="spellEnd"/>
      <w:r w:rsidRPr="007819D5">
        <w:rPr>
          <w:sz w:val="22"/>
          <w:szCs w:val="22"/>
        </w:rPr>
        <w:t xml:space="preserve">[1023] – </w:t>
      </w:r>
      <w:proofErr w:type="spellStart"/>
      <w:r w:rsidRPr="005F7114">
        <w:rPr>
          <w:i/>
          <w:sz w:val="22"/>
          <w:szCs w:val="22"/>
        </w:rPr>
        <w:t>FwdLUT</w:t>
      </w:r>
      <w:proofErr w:type="spellEnd"/>
      <w:r w:rsidRPr="005F7114">
        <w:rPr>
          <w:sz w:val="22"/>
          <w:szCs w:val="22"/>
        </w:rPr>
        <w:t>[960];</w:t>
      </w:r>
    </w:p>
    <w:p w14:paraId="321F50A3" w14:textId="2FC21768" w:rsidR="00C17CE1" w:rsidRPr="005F7114" w:rsidRDefault="00C17274" w:rsidP="00C17CE1">
      <w:pPr>
        <w:pStyle w:val="ListParagraph"/>
        <w:rPr>
          <w:sz w:val="22"/>
          <w:szCs w:val="22"/>
        </w:rPr>
      </w:pPr>
      <w:proofErr w:type="gramStart"/>
      <w:r w:rsidRPr="005F7114">
        <w:rPr>
          <w:sz w:val="22"/>
          <w:szCs w:val="22"/>
        </w:rPr>
        <w:t>for( i</w:t>
      </w:r>
      <w:proofErr w:type="gramEnd"/>
      <w:r w:rsidRPr="005F7114">
        <w:rPr>
          <w:sz w:val="22"/>
          <w:szCs w:val="22"/>
        </w:rPr>
        <w:t xml:space="preserve"> = 14; i &gt;=0 ; </w:t>
      </w:r>
      <w:r w:rsidR="00BB5132" w:rsidRPr="005F7114">
        <w:rPr>
          <w:sz w:val="22"/>
          <w:szCs w:val="22"/>
        </w:rPr>
        <w:t>i – –</w:t>
      </w:r>
      <w:r w:rsidRPr="005F7114">
        <w:rPr>
          <w:sz w:val="22"/>
          <w:szCs w:val="22"/>
        </w:rPr>
        <w:t>)</w:t>
      </w:r>
    </w:p>
    <w:p w14:paraId="24C19430" w14:textId="20942476" w:rsidR="00C17CE1" w:rsidRPr="005F7114" w:rsidRDefault="00BB5132" w:rsidP="00C17274">
      <w:pPr>
        <w:pStyle w:val="ListParagraph"/>
        <w:rPr>
          <w:sz w:val="22"/>
          <w:szCs w:val="22"/>
        </w:rPr>
      </w:pPr>
      <w:r w:rsidRPr="005F7114">
        <w:rPr>
          <w:sz w:val="22"/>
          <w:szCs w:val="22"/>
        </w:rPr>
        <w:tab/>
      </w:r>
      <w:proofErr w:type="spellStart"/>
      <w:proofErr w:type="gramStart"/>
      <w:r w:rsidR="00C17CE1" w:rsidRPr="005F7114">
        <w:rPr>
          <w:sz w:val="22"/>
          <w:szCs w:val="22"/>
        </w:rPr>
        <w:t>SignalledCW</w:t>
      </w:r>
      <w:proofErr w:type="spellEnd"/>
      <w:r w:rsidR="00C17CE1" w:rsidRPr="005F7114">
        <w:rPr>
          <w:sz w:val="22"/>
          <w:szCs w:val="22"/>
        </w:rPr>
        <w:t>[</w:t>
      </w:r>
      <w:proofErr w:type="gramEnd"/>
      <w:r w:rsidR="00C17CE1" w:rsidRPr="005F7114">
        <w:rPr>
          <w:sz w:val="22"/>
          <w:szCs w:val="22"/>
        </w:rPr>
        <w:t xml:space="preserve"> i  ] = </w:t>
      </w:r>
      <w:proofErr w:type="spellStart"/>
      <w:r w:rsidR="00C17CE1" w:rsidRPr="005F7114">
        <w:rPr>
          <w:sz w:val="22"/>
          <w:szCs w:val="22"/>
        </w:rPr>
        <w:t>FwdLUT</w:t>
      </w:r>
      <w:proofErr w:type="spellEnd"/>
      <w:r w:rsidR="00C17CE1" w:rsidRPr="005F7114">
        <w:rPr>
          <w:sz w:val="22"/>
          <w:szCs w:val="22"/>
        </w:rPr>
        <w:t>[(i + 1) * </w:t>
      </w:r>
      <w:proofErr w:type="spellStart"/>
      <w:r w:rsidR="00C17CE1" w:rsidRPr="005F7114">
        <w:rPr>
          <w:sz w:val="22"/>
          <w:szCs w:val="22"/>
        </w:rPr>
        <w:t>OrgCW</w:t>
      </w:r>
      <w:proofErr w:type="spellEnd"/>
      <w:r w:rsidR="00C17CE1" w:rsidRPr="005F7114">
        <w:rPr>
          <w:sz w:val="22"/>
          <w:szCs w:val="22"/>
        </w:rPr>
        <w:t xml:space="preserve">] </w:t>
      </w:r>
      <w:r w:rsidRPr="005F7114">
        <w:rPr>
          <w:sz w:val="22"/>
          <w:szCs w:val="22"/>
        </w:rPr>
        <w:t>–</w:t>
      </w:r>
      <w:r w:rsidR="00C17CE1" w:rsidRPr="005F7114">
        <w:rPr>
          <w:sz w:val="22"/>
          <w:szCs w:val="22"/>
        </w:rPr>
        <w:t xml:space="preserve"> </w:t>
      </w:r>
      <w:proofErr w:type="spellStart"/>
      <w:r w:rsidR="00C17CE1" w:rsidRPr="005F7114">
        <w:rPr>
          <w:sz w:val="22"/>
          <w:szCs w:val="22"/>
        </w:rPr>
        <w:t>FwdLUT</w:t>
      </w:r>
      <w:proofErr w:type="spellEnd"/>
      <w:r w:rsidR="00C17CE1" w:rsidRPr="005F7114">
        <w:rPr>
          <w:sz w:val="22"/>
          <w:szCs w:val="22"/>
        </w:rPr>
        <w:t>[i * </w:t>
      </w:r>
      <w:proofErr w:type="spellStart"/>
      <w:r w:rsidR="00C17CE1" w:rsidRPr="005F7114">
        <w:rPr>
          <w:sz w:val="22"/>
          <w:szCs w:val="22"/>
        </w:rPr>
        <w:t>OrgCW</w:t>
      </w:r>
      <w:proofErr w:type="spellEnd"/>
      <w:r w:rsidR="00C17CE1" w:rsidRPr="005F7114">
        <w:rPr>
          <w:sz w:val="22"/>
          <w:szCs w:val="22"/>
        </w:rPr>
        <w:t>];</w:t>
      </w:r>
    </w:p>
    <w:bookmarkEnd w:id="770"/>
    <w:p w14:paraId="248BAF55" w14:textId="32F24E28" w:rsidR="0036063A" w:rsidRPr="009709C0" w:rsidRDefault="00C17CE1" w:rsidP="0036063A">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for an intra (I) tile group,</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Pr="006A5E9C">
        <w:rPr>
          <w:rFonts w:eastAsiaTheme="minorEastAsia"/>
          <w:szCs w:val="22"/>
          <w:lang w:eastAsia="ko-KR"/>
        </w:rPr>
        <w:t xml:space="preserve">tile group, weighted SSE is used for </w:t>
      </w:r>
      <w:r w:rsidR="003C2E44">
        <w:rPr>
          <w:rFonts w:eastAsiaTheme="minorEastAsia"/>
          <w:szCs w:val="22"/>
          <w:lang w:eastAsia="ko-KR"/>
        </w:rPr>
        <w:t xml:space="preserve">both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chroma</w:t>
      </w:r>
      <w:r w:rsidRPr="006A5E9C">
        <w:rPr>
          <w:rFonts w:eastAsiaTheme="minorEastAsia"/>
          <w:szCs w:val="22"/>
          <w:lang w:eastAsia="ko-KR"/>
        </w:rPr>
        <w:t xml:space="preserve">. </w:t>
      </w:r>
      <w:bookmarkStart w:id="771" w:name="OLE_LINK564"/>
      <w:bookmarkStart w:id="772" w:name="OLE_LINK565"/>
      <w:r>
        <w:t>LCMS is applied to all tile groups.</w:t>
      </w:r>
      <w:bookmarkEnd w:id="771"/>
      <w:bookmarkEnd w:id="772"/>
    </w:p>
    <w:p w14:paraId="14436ABD" w14:textId="77777777" w:rsidR="00BD5CFA" w:rsidRPr="0009506D" w:rsidRDefault="00BD5CFA" w:rsidP="00BD5CFA">
      <w:pPr>
        <w:pStyle w:val="Heading2"/>
        <w:rPr>
          <w:rFonts w:eastAsia="Malgun Gothic"/>
          <w:sz w:val="28"/>
          <w:lang w:val="en-CA" w:eastAsia="ko-KR"/>
        </w:rPr>
      </w:pPr>
      <w:bookmarkStart w:id="773" w:name="_Toc11099240"/>
      <w:r>
        <w:rPr>
          <w:sz w:val="28"/>
          <w:lang w:val="en-CA"/>
        </w:rPr>
        <w:t>360-degree video coding tools</w:t>
      </w:r>
      <w:bookmarkEnd w:id="773"/>
    </w:p>
    <w:p w14:paraId="796298C4" w14:textId="77777777" w:rsidR="00BD5CFA" w:rsidRPr="000C466C" w:rsidRDefault="00BD5CFA" w:rsidP="00BD5CFA">
      <w:pPr>
        <w:pStyle w:val="Heading3"/>
        <w:rPr>
          <w:lang w:val="en-CA"/>
        </w:rPr>
      </w:pPr>
      <w:bookmarkStart w:id="774" w:name="_Toc11099241"/>
      <w:r>
        <w:rPr>
          <w:lang w:val="en-CA"/>
        </w:rPr>
        <w:t>Horizontal wrap around motion compensation</w:t>
      </w:r>
      <w:bookmarkEnd w:id="774"/>
    </w:p>
    <w:p w14:paraId="568B9BAD" w14:textId="61D5C656" w:rsidR="00BD5CFA" w:rsidRDefault="00BD5CFA" w:rsidP="00BD5CFA">
      <w:pPr>
        <w:jc w:val="both"/>
        <w:rPr>
          <w:szCs w:val="22"/>
          <w:lang w:val="en-CA"/>
        </w:rPr>
      </w:pPr>
      <w:r>
        <w:rPr>
          <w:szCs w:val="22"/>
          <w:lang w:val="en-CA"/>
        </w:rPr>
        <w:t xml:space="preserve">The horizontal wrap around motion compensation in the </w:t>
      </w:r>
      <w:r w:rsidR="007B4927">
        <w:rPr>
          <w:szCs w:val="22"/>
          <w:lang w:val="en-CA"/>
        </w:rPr>
        <w:t>VTM6</w:t>
      </w:r>
      <w:r>
        <w:rPr>
          <w:szCs w:val="22"/>
          <w:lang w:val="en-CA"/>
        </w:rPr>
        <w:t xml:space="preserve"> is a 360-specific coding tool designed to improve the visual quality of reconstructed 360-degree video in the </w:t>
      </w:r>
      <w:proofErr w:type="spellStart"/>
      <w:r>
        <w:rPr>
          <w:szCs w:val="22"/>
          <w:lang w:val="en-CA"/>
        </w:rPr>
        <w:t>equi</w:t>
      </w:r>
      <w:proofErr w:type="spellEnd"/>
      <w:r>
        <w:rPr>
          <w:szCs w:val="22"/>
          <w:lang w:val="en-CA"/>
        </w:rPr>
        <w:t xml:space="preserve">-rectangular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7819D5">
        <w:rPr>
          <w:szCs w:val="22"/>
          <w:lang w:val="en-CA"/>
        </w:rPr>
        <w:t>[5]</w:t>
      </w:r>
      <w:r>
        <w:rPr>
          <w:szCs w:val="22"/>
          <w:lang w:val="en-CA"/>
        </w:rPr>
        <w:fldChar w:fldCharType="end"/>
      </w:r>
      <w:r>
        <w:rPr>
          <w:szCs w:val="22"/>
          <w:lang w:val="en-CA"/>
        </w:rPr>
        <w:t>. In conventional motion compensation, when a motion vector refers to samples beyond the picture boundaries of the reference picture, repetitive padding is applied to derive the values of the out-of-</w:t>
      </w:r>
      <w:r>
        <w:rPr>
          <w:szCs w:val="22"/>
          <w:lang w:val="en-CA"/>
        </w:rPr>
        <w:lastRenderedPageBreak/>
        <w:t xml:space="preserve">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7819D5">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7B4927">
        <w:rPr>
          <w:szCs w:val="22"/>
          <w:lang w:val="en-CA"/>
        </w:rPr>
        <w:t>VTM6</w:t>
      </w:r>
      <w:r>
        <w:rPr>
          <w:szCs w:val="22"/>
          <w:lang w:val="en-CA"/>
        </w:rPr>
        <w:t xml:space="preserve"> to improve the visual quality of 360-video coded in the ERP projection format. </w:t>
      </w:r>
    </w:p>
    <w:p w14:paraId="44E01B15" w14:textId="1DA3A5D9" w:rsidR="00BD5CFA" w:rsidRDefault="00BD5CFA" w:rsidP="00BD5CFA">
      <w:pPr>
        <w:jc w:val="center"/>
        <w:rPr>
          <w:szCs w:val="22"/>
          <w:lang w:val="en-CA"/>
        </w:rPr>
      </w:pPr>
      <w:r w:rsidRPr="00744FE5">
        <w:rPr>
          <w:noProof/>
          <w:lang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7920B5D7" w:rsidR="00BD5CFA" w:rsidRPr="00887D9F" w:rsidRDefault="00BD5CFA" w:rsidP="00BD5CFA">
      <w:pPr>
        <w:keepNext/>
        <w:keepLines/>
        <w:jc w:val="center"/>
        <w:rPr>
          <w:szCs w:val="22"/>
        </w:rPr>
      </w:pPr>
      <w:bookmarkStart w:id="775"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50</w:t>
      </w:r>
      <w:r w:rsidR="00795046">
        <w:rPr>
          <w:b/>
          <w:sz w:val="20"/>
          <w:lang w:val="en-GB"/>
        </w:rPr>
        <w:fldChar w:fldCharType="end"/>
      </w:r>
      <w:bookmarkEnd w:id="775"/>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2D68C58E" w:rsidR="00BD5CFA" w:rsidRPr="002064DB" w:rsidRDefault="00BD5CFA" w:rsidP="00BD5CFA">
      <w:pPr>
        <w:jc w:val="both"/>
        <w:rPr>
          <w:szCs w:val="22"/>
          <w:lang w:val="en-CA"/>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7819D5" w:rsidRPr="007819D5">
        <w:rPr>
          <w:szCs w:val="22"/>
          <w:lang w:val="en-GB"/>
        </w:rPr>
        <w:t xml:space="preserve">Figure </w:t>
      </w:r>
      <w:r w:rsidR="007819D5" w:rsidRPr="007819D5">
        <w:rPr>
          <w:noProof/>
          <w:szCs w:val="22"/>
          <w:lang w:val="en-GB"/>
        </w:rPr>
        <w:t>50</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7819D5" w:rsidRPr="007819D5">
        <w:rPr>
          <w:szCs w:val="22"/>
          <w:lang w:val="en-GB"/>
        </w:rPr>
        <w:t xml:space="preserve">Figure </w:t>
      </w:r>
      <w:r w:rsidR="007819D5" w:rsidRPr="007819D5">
        <w:rPr>
          <w:noProof/>
          <w:szCs w:val="22"/>
          <w:lang w:val="en-GB"/>
        </w:rPr>
        <w:t>50</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7819D5">
        <w:rPr>
          <w:szCs w:val="22"/>
          <w:lang w:val="en-CA"/>
        </w:rPr>
        <w:t>[5]</w:t>
      </w:r>
      <w:r w:rsidRPr="009C62B2">
        <w:rPr>
          <w:szCs w:val="22"/>
          <w:lang w:val="en-CA"/>
        </w:rPr>
        <w:fldChar w:fldCharType="end"/>
      </w:r>
      <w:r w:rsidRPr="009C62B2">
        <w:rPr>
          <w:szCs w:val="22"/>
          <w:lang w:val="en-CA"/>
        </w:rPr>
        <w:t>). In VVC, this is achieved by signaling a 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7819D5">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4D05B6A3" w14:textId="77777777" w:rsidR="00BD5CFA" w:rsidRPr="0009506D" w:rsidRDefault="00BD5CFA" w:rsidP="00BD5CFA">
      <w:pPr>
        <w:pStyle w:val="Heading2"/>
        <w:rPr>
          <w:rFonts w:eastAsia="Malgun Gothic"/>
          <w:sz w:val="28"/>
          <w:lang w:val="en-CA" w:eastAsia="ko-KR"/>
        </w:rPr>
      </w:pPr>
      <w:bookmarkStart w:id="776" w:name="_Toc11099242"/>
      <w:r>
        <w:rPr>
          <w:sz w:val="28"/>
          <w:lang w:val="en-CA"/>
        </w:rPr>
        <w:t>Screen content coding tools</w:t>
      </w:r>
      <w:bookmarkEnd w:id="776"/>
    </w:p>
    <w:p w14:paraId="6F3C65F3" w14:textId="48C1178F" w:rsidR="00BD5CFA" w:rsidRPr="000C466C" w:rsidRDefault="006F4DB2" w:rsidP="00BD5CFA">
      <w:pPr>
        <w:pStyle w:val="Heading3"/>
        <w:rPr>
          <w:lang w:val="en-CA"/>
        </w:rPr>
      </w:pPr>
      <w:bookmarkStart w:id="777" w:name="_Toc11099243"/>
      <w:r>
        <w:t>Intra block copy (IBC)</w:t>
      </w:r>
      <w:bookmarkEnd w:id="777"/>
    </w:p>
    <w:p w14:paraId="78C51575" w14:textId="53EFD66D" w:rsidR="006F4DB2" w:rsidRDefault="006F4DB2" w:rsidP="006F4DB2">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to a reference block, which is already reconstructed inside the current picture. </w:t>
      </w:r>
      <w:r>
        <w:rPr>
          <w:szCs w:val="22"/>
          <w:lang w:val="en-CA"/>
        </w:rPr>
        <w:t xml:space="preserve">The </w:t>
      </w:r>
      <w:proofErr w:type="spellStart"/>
      <w:r>
        <w:rPr>
          <w:szCs w:val="22"/>
          <w:lang w:val="en-CA"/>
        </w:rPr>
        <w:t>luma</w:t>
      </w:r>
      <w:proofErr w:type="spellEnd"/>
      <w:r>
        <w:rPr>
          <w:szCs w:val="22"/>
          <w:lang w:val="en-CA"/>
        </w:rPr>
        <w:t xml:space="preserve"> </w:t>
      </w:r>
      <w:r w:rsidR="00476B51">
        <w:rPr>
          <w:szCs w:val="22"/>
          <w:lang w:val="en-CA"/>
        </w:rPr>
        <w:t xml:space="preserve">block </w:t>
      </w:r>
      <w:r>
        <w:rPr>
          <w:szCs w:val="22"/>
          <w:lang w:val="en-CA"/>
        </w:rPr>
        <w:t xml:space="preserve">vector of an </w:t>
      </w:r>
      <w:r>
        <w:rPr>
          <w:szCs w:val="22"/>
          <w:lang w:val="en-CA"/>
        </w:rPr>
        <w:lastRenderedPageBreak/>
        <w:t xml:space="preserve">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 xml:space="preserve">the </w:t>
      </w:r>
      <w:r w:rsidR="006307F5">
        <w:rPr>
          <w:szCs w:val="22"/>
          <w:lang w:val="en-CA"/>
        </w:rPr>
        <w:t>CU</w:t>
      </w:r>
      <w:r w:rsidR="00AD29FA">
        <w:rPr>
          <w:szCs w:val="22"/>
          <w:lang w:val="en-CA"/>
        </w:rPr>
        <w:t>s</w:t>
      </w:r>
      <w:r w:rsidR="006307F5">
        <w:rPr>
          <w:szCs w:val="22"/>
          <w:lang w:val="en-CA"/>
        </w:rPr>
        <w:t xml:space="preserve"> with both width and height smaller than or equal to 64 </w:t>
      </w:r>
      <w:proofErr w:type="spellStart"/>
      <w:r w:rsidR="006307F5">
        <w:rPr>
          <w:szCs w:val="22"/>
          <w:lang w:val="en-CA"/>
        </w:rPr>
        <w:t>luma</w:t>
      </w:r>
      <w:proofErr w:type="spellEnd"/>
      <w:r w:rsidR="006307F5">
        <w:rPr>
          <w:szCs w:val="22"/>
          <w:lang w:val="en-CA"/>
        </w:rPr>
        <w:t xml:space="preserve"> samples.</w:t>
      </w:r>
    </w:p>
    <w:p w14:paraId="7D0F66AA" w14:textId="77777777" w:rsidR="006F4DB2" w:rsidRPr="00925A2B" w:rsidRDefault="006F4DB2" w:rsidP="006F4DB2">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 xml:space="preserve">either width or height no larger than 16 </w:t>
      </w:r>
      <w:proofErr w:type="spellStart"/>
      <w:r w:rsidRPr="000F3D41">
        <w:rPr>
          <w:szCs w:val="22"/>
          <w:lang w:val="en-CA"/>
        </w:rPr>
        <w:t>luma</w:t>
      </w:r>
      <w:proofErr w:type="spellEnd"/>
      <w:r w:rsidRPr="000F3D41">
        <w:rPr>
          <w:szCs w:val="22"/>
          <w:lang w:val="en-CA"/>
        </w:rPr>
        <w:t xml:space="preserve">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77777777" w:rsidR="006F4DB2" w:rsidRPr="00925A2B" w:rsidRDefault="006F4DB2" w:rsidP="006F4DB2">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Pr>
          <w:szCs w:val="22"/>
          <w:lang w:val="en-CA"/>
        </w:rPr>
        <w:t>sub-</w:t>
      </w:r>
      <w:r w:rsidRPr="00925A2B">
        <w:rPr>
          <w:szCs w:val="22"/>
          <w:lang w:val="en-CA"/>
        </w:rPr>
        <w:t xml:space="preserve">blocks.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Pr>
          <w:szCs w:val="22"/>
          <w:lang w:val="en-CA"/>
        </w:rPr>
        <w:t>sub-</w:t>
      </w:r>
      <w:r w:rsidRPr="00925A2B">
        <w:rPr>
          <w:szCs w:val="22"/>
          <w:lang w:val="en-CA"/>
        </w:rPr>
        <w:t xml:space="preserve">blocks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6F4DB2">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6F4DB2">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D957C2" w:rsidRDefault="006F4DB2" w:rsidP="00A27656">
      <w:pPr>
        <w:pStyle w:val="ListParagraph"/>
        <w:numPr>
          <w:ilvl w:val="0"/>
          <w:numId w:val="68"/>
        </w:numPr>
        <w:spacing w:before="136"/>
        <w:rPr>
          <w:sz w:val="22"/>
          <w:szCs w:val="22"/>
        </w:rPr>
      </w:pPr>
      <w:r w:rsidRPr="00D957C2">
        <w:rPr>
          <w:sz w:val="22"/>
          <w:szCs w:val="22"/>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D957C2" w:rsidRDefault="003E6CAD" w:rsidP="00A27656">
      <w:pPr>
        <w:pStyle w:val="ListParagraph"/>
        <w:numPr>
          <w:ilvl w:val="0"/>
          <w:numId w:val="68"/>
        </w:numPr>
        <w:spacing w:before="136"/>
        <w:rPr>
          <w:sz w:val="22"/>
          <w:szCs w:val="22"/>
        </w:rPr>
      </w:pPr>
      <w:r w:rsidRPr="00290AA7">
        <w:rPr>
          <w:sz w:val="22"/>
          <w:szCs w:val="22"/>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6F4DB2">
      <w:pPr>
        <w:pStyle w:val="Heading4"/>
        <w:rPr>
          <w:lang w:val="en-CA"/>
        </w:rPr>
      </w:pPr>
      <w:r>
        <w:rPr>
          <w:rFonts w:hint="eastAsia"/>
          <w:lang w:val="en-CA"/>
        </w:rPr>
        <w:t xml:space="preserve">IBC </w:t>
      </w:r>
      <w:r>
        <w:rPr>
          <w:lang w:val="en-CA"/>
        </w:rPr>
        <w:t>reference region</w:t>
      </w:r>
    </w:p>
    <w:p w14:paraId="29D9AF29" w14:textId="6126C4A1" w:rsidR="00A75E36" w:rsidRDefault="00A75E36" w:rsidP="00A75E36">
      <w:pPr>
        <w:jc w:val="both"/>
        <w:rPr>
          <w:szCs w:val="22"/>
          <w:lang w:val="en-CA"/>
        </w:rPr>
      </w:pPr>
      <w:r>
        <w:rPr>
          <w:szCs w:val="22"/>
          <w:lang w:val="en-CA"/>
        </w:rPr>
        <w:t xml:space="preserve">To reduce memory consumption and decoder complexity, the IBC in </w:t>
      </w:r>
      <w:r w:rsidR="007B4927">
        <w:rPr>
          <w:szCs w:val="22"/>
          <w:lang w:val="en-CA"/>
        </w:rPr>
        <w:t>VTM6</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7819D5" w:rsidRPr="007819D5">
        <w:rPr>
          <w:szCs w:val="22"/>
          <w:lang w:val="en-GB"/>
        </w:rPr>
        <w:t xml:space="preserve">Figure </w:t>
      </w:r>
      <w:r w:rsidR="007819D5" w:rsidRPr="007819D5">
        <w:rPr>
          <w:noProof/>
          <w:szCs w:val="22"/>
          <w:lang w:val="en-GB"/>
        </w:rPr>
        <w:t>51</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proofErr w:type="spellStart"/>
      <w:r w:rsidR="006433A0">
        <w:rPr>
          <w:szCs w:val="22"/>
          <w:lang w:val="en-CA"/>
        </w:rPr>
        <w:t>luma</w:t>
      </w:r>
      <w:proofErr w:type="spellEnd"/>
      <w:r w:rsidR="006433A0">
        <w:rPr>
          <w:szCs w:val="22"/>
          <w:lang w:val="en-CA"/>
        </w:rPr>
        <w:t xml:space="preserve">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A75E36">
      <w:pPr>
        <w:jc w:val="center"/>
        <w:rPr>
          <w:szCs w:val="22"/>
          <w:lang w:val="en-CA"/>
        </w:rPr>
      </w:pPr>
      <w:r>
        <w:rPr>
          <w:noProof/>
          <w:lang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7D47D4" w:rsidRPr="0063119B" w:rsidRDefault="007D47D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7D47D4" w:rsidRPr="0063119B" w:rsidRDefault="007D47D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7D47D4" w:rsidRPr="0063119B" w:rsidRDefault="007D47D4"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7D47D4" w:rsidRPr="0063119B" w:rsidRDefault="007D47D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7D47D4" w:rsidRPr="0063119B" w:rsidRDefault="007D47D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7D47D4" w:rsidRPr="0063119B" w:rsidRDefault="007D47D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7D47D4" w:rsidRDefault="007D47D4"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7D47D4" w:rsidRPr="0063119B" w:rsidRDefault="007D47D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7D47D4" w:rsidRPr="0063119B" w:rsidRDefault="007D47D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7D47D4" w:rsidRPr="0063119B" w:rsidRDefault="007D47D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82" o:title="" color2="white [3212]" type="pattern"/>
                  <v:textbox>
                    <w:txbxContent>
                      <w:p w14:paraId="01D1A057" w14:textId="77777777" w:rsidR="007D47D4" w:rsidRPr="0063119B" w:rsidRDefault="007D47D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7D47D4" w:rsidRPr="0063119B" w:rsidRDefault="007D47D4"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82" o:title="" color2="white [3212]" type="pattern"/>
                  <v:textbox>
                    <w:txbxContent>
                      <w:p w14:paraId="21394218" w14:textId="77777777" w:rsidR="007D47D4" w:rsidRPr="0063119B" w:rsidRDefault="007D47D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7D47D4" w:rsidRPr="0063119B" w:rsidRDefault="007D47D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82" o:title="" color2="white [3212]" type="pattern"/>
                  <v:textbox>
                    <w:txbxContent>
                      <w:p w14:paraId="60BCA456" w14:textId="77777777" w:rsidR="007D47D4" w:rsidRPr="0063119B" w:rsidRDefault="007D47D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7D47D4" w:rsidRDefault="007D47D4"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7D47D4" w:rsidRPr="0063119B" w:rsidRDefault="007D47D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82" o:title="" color2="white [3212]" type="pattern"/>
                  <v:textbox>
                    <w:txbxContent>
                      <w:p w14:paraId="479BD1AD" w14:textId="77777777" w:rsidR="007D47D4" w:rsidRPr="0063119B" w:rsidRDefault="007D47D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7D47D4" w:rsidRPr="0063119B" w:rsidRDefault="007D47D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688B0BB" w:rsidR="00A75E36" w:rsidRPr="00887D9F" w:rsidRDefault="00A75E36" w:rsidP="00A75E36">
      <w:pPr>
        <w:keepNext/>
        <w:keepLines/>
        <w:jc w:val="center"/>
        <w:rPr>
          <w:szCs w:val="22"/>
        </w:rPr>
      </w:pPr>
      <w:bookmarkStart w:id="778"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819D5">
        <w:rPr>
          <w:b/>
          <w:noProof/>
          <w:sz w:val="20"/>
          <w:lang w:val="en-GB"/>
        </w:rPr>
        <w:t>51</w:t>
      </w:r>
      <w:r w:rsidR="00795046">
        <w:rPr>
          <w:b/>
          <w:sz w:val="20"/>
          <w:lang w:val="en-GB"/>
        </w:rPr>
        <w:fldChar w:fldCharType="end"/>
      </w:r>
      <w:bookmarkEnd w:id="778"/>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38AD6A" w:rsidR="00CF3B49" w:rsidRPr="00C530B9" w:rsidRDefault="00CF3B49" w:rsidP="00CF3B49">
      <w:r>
        <w:t>D</w:t>
      </w:r>
      <w:r w:rsidRPr="00C530B9">
        <w:t xml:space="preserve">epending on the location of the current coding </w:t>
      </w:r>
      <w:r>
        <w:t>CU</w:t>
      </w:r>
      <w:r w:rsidRPr="00C530B9">
        <w:t xml:space="preserve"> </w:t>
      </w:r>
      <w:r>
        <w:t xml:space="preserve">location within </w:t>
      </w:r>
      <w:r w:rsidRPr="00C530B9">
        <w:t>the current CTU, the follows apply:</w:t>
      </w:r>
    </w:p>
    <w:p w14:paraId="1E19172C" w14:textId="19F7B967" w:rsidR="00CF3B49" w:rsidRPr="0063119B" w:rsidRDefault="00CF3B49" w:rsidP="00E64BD9">
      <w:pPr>
        <w:pStyle w:val="ListParagraph"/>
        <w:numPr>
          <w:ilvl w:val="0"/>
          <w:numId w:val="67"/>
        </w:numPr>
        <w:spacing w:before="136"/>
        <w:rPr>
          <w:sz w:val="22"/>
          <w:szCs w:val="22"/>
        </w:rPr>
      </w:pPr>
      <w:r w:rsidRPr="0063119B">
        <w:rPr>
          <w:sz w:val="22"/>
          <w:szCs w:val="22"/>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3119B" w:rsidRDefault="00CF3B49" w:rsidP="00E64BD9">
      <w:pPr>
        <w:pStyle w:val="ListParagraph"/>
        <w:numPr>
          <w:ilvl w:val="0"/>
          <w:numId w:val="67"/>
        </w:numPr>
        <w:spacing w:before="136"/>
        <w:rPr>
          <w:sz w:val="22"/>
          <w:szCs w:val="22"/>
        </w:rPr>
      </w:pPr>
      <w:r w:rsidRPr="0063119B">
        <w:rPr>
          <w:sz w:val="22"/>
          <w:szCs w:val="22"/>
        </w:rPr>
        <w:lastRenderedPageBreak/>
        <w:t xml:space="preserve">If current block falls into the top-right 64x64 block of the current CTU, then in addition to the already reconstructed samples in the current CTU, if </w:t>
      </w:r>
      <w:proofErr w:type="spellStart"/>
      <w:r w:rsidRPr="0063119B">
        <w:rPr>
          <w:sz w:val="22"/>
          <w:szCs w:val="22"/>
        </w:rPr>
        <w:t>luma</w:t>
      </w:r>
      <w:proofErr w:type="spellEnd"/>
      <w:r w:rsidRPr="0063119B">
        <w:rPr>
          <w:sz w:val="22"/>
          <w:szCs w:val="22"/>
        </w:rPr>
        <w:t xml:space="preserve">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3119B" w:rsidRDefault="00CF3B49" w:rsidP="00EA7ADA">
      <w:pPr>
        <w:pStyle w:val="ListParagraph"/>
        <w:numPr>
          <w:ilvl w:val="0"/>
          <w:numId w:val="67"/>
        </w:numPr>
        <w:spacing w:before="136"/>
        <w:rPr>
          <w:szCs w:val="22"/>
        </w:rPr>
      </w:pPr>
      <w:r w:rsidRPr="0063119B">
        <w:rPr>
          <w:sz w:val="22"/>
          <w:szCs w:val="22"/>
        </w:rPr>
        <w:t xml:space="preserve">If current block falls into the bottom-left 64x64 block of the current CTU, then in addition to the already reconstructed samples in the current CTU, if </w:t>
      </w:r>
      <w:proofErr w:type="spellStart"/>
      <w:r w:rsidRPr="0063119B">
        <w:rPr>
          <w:sz w:val="22"/>
          <w:szCs w:val="22"/>
        </w:rPr>
        <w:t>luma</w:t>
      </w:r>
      <w:proofErr w:type="spellEnd"/>
      <w:r w:rsidRPr="0063119B">
        <w:rPr>
          <w:sz w:val="22"/>
          <w:szCs w:val="22"/>
        </w:rPr>
        <w:t xml:space="preserve">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3119B" w:rsidRDefault="00CF3B49" w:rsidP="00EA7ADA">
      <w:pPr>
        <w:pStyle w:val="ListParagraph"/>
        <w:numPr>
          <w:ilvl w:val="0"/>
          <w:numId w:val="67"/>
        </w:numPr>
        <w:spacing w:before="136"/>
        <w:rPr>
          <w:szCs w:val="22"/>
          <w:lang w:val="en-CA"/>
        </w:rPr>
      </w:pPr>
      <w:r w:rsidRPr="0063119B">
        <w:rPr>
          <w:sz w:val="22"/>
          <w:szCs w:val="22"/>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EA7ADA">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6F4DB2">
      <w:pPr>
        <w:pStyle w:val="Heading4"/>
        <w:rPr>
          <w:lang w:val="en-CA"/>
        </w:rPr>
      </w:pPr>
      <w:r>
        <w:t>IBC interaction with other coding tools</w:t>
      </w:r>
    </w:p>
    <w:p w14:paraId="6EF8EFAA" w14:textId="27524A34" w:rsidR="006F4DB2" w:rsidRDefault="001564F2" w:rsidP="006F4DB2">
      <w:pPr>
        <w:jc w:val="both"/>
        <w:rPr>
          <w:lang w:val="en-CA"/>
        </w:rPr>
      </w:pPr>
      <w:r>
        <w:rPr>
          <w:lang w:val="en-CA"/>
        </w:rPr>
        <w:t>T</w:t>
      </w:r>
      <w:r w:rsidR="006F4DB2">
        <w:rPr>
          <w:lang w:val="en-CA"/>
        </w:rPr>
        <w:t xml:space="preserve">he interaction between IBC mode and </w:t>
      </w:r>
      <w:r>
        <w:rPr>
          <w:lang w:val="en-CA"/>
        </w:rPr>
        <w:t xml:space="preserve">other inter </w:t>
      </w:r>
      <w:r w:rsidR="006F4DB2">
        <w:rPr>
          <w:lang w:val="en-CA"/>
        </w:rPr>
        <w:t>coding tools</w:t>
      </w:r>
      <w:r w:rsidR="0007759E">
        <w:rPr>
          <w:lang w:val="en-CA"/>
        </w:rPr>
        <w:t xml:space="preserve"> in </w:t>
      </w:r>
      <w:r w:rsidR="007B4927">
        <w:rPr>
          <w:lang w:val="en-CA"/>
        </w:rPr>
        <w:t>VTM6</w:t>
      </w:r>
      <w:r w:rsidR="006F4DB2">
        <w:rPr>
          <w:lang w:val="en-CA"/>
        </w:rPr>
        <w:t xml:space="preserve">, such as pairwise merge candidate, history based motion predictor, intra/inter multi-hypothesis mode (CIIP), merge mode with motion vector difference (MMVD), and triangular partition are </w:t>
      </w:r>
      <w:r>
        <w:rPr>
          <w:lang w:val="en-CA"/>
        </w:rPr>
        <w:t>as follows:</w:t>
      </w:r>
    </w:p>
    <w:p w14:paraId="5F0F4757" w14:textId="7574D6D5" w:rsidR="006F4DB2" w:rsidRDefault="006F4DB2" w:rsidP="006F4DB2">
      <w:pPr>
        <w:jc w:val="both"/>
        <w:rPr>
          <w:lang w:val="en-CA"/>
        </w:rPr>
      </w:pPr>
      <w:r>
        <w:rPr>
          <w:lang w:val="en-CA"/>
        </w:rPr>
        <w:t xml:space="preserve">First, IBC can be used with pairwise merge candidate and history based motion predictor. A new pairwise IBC merge candidate can be generated by averaging two IBC merge candidates. For history based motion predictor, IBC motion is inserted into history buffer for future referencing. </w:t>
      </w:r>
    </w:p>
    <w:p w14:paraId="6830B4BD" w14:textId="08AE39FE" w:rsidR="006F4DB2" w:rsidRDefault="006F4DB2" w:rsidP="006F4DB2">
      <w:pPr>
        <w:jc w:val="both"/>
        <w:rPr>
          <w:lang w:val="en-CA"/>
        </w:rPr>
      </w:pPr>
      <w:r>
        <w:rPr>
          <w:lang w:val="en-CA"/>
        </w:rPr>
        <w:t xml:space="preserve">Second, IBC cannot be used with other inter tools, such as affine motion, CIIP, MMVD, and triangular partition. </w:t>
      </w:r>
    </w:p>
    <w:p w14:paraId="2F929239" w14:textId="77777777" w:rsidR="006F4DB2" w:rsidRDefault="006F4DB2" w:rsidP="006F4DB2">
      <w:pPr>
        <w:jc w:val="both"/>
        <w:rPr>
          <w:lang w:val="en-CA"/>
        </w:rPr>
      </w:pPr>
      <w:r>
        <w:rPr>
          <w:lang w:val="en-CA"/>
        </w:rPr>
        <w:t>The current picture is no longer included as one of the reference pictures in the reference picture list 0. The derivation process of motion vectors for IBC mode excludes all neighboring blocks in inter mode and vice versa. The followings are summary of interaction between IBC and other coding tools.</w:t>
      </w:r>
    </w:p>
    <w:p w14:paraId="1C6A04DD" w14:textId="42C1B9BF" w:rsidR="006F4DB2" w:rsidRPr="00D957C2" w:rsidRDefault="006F4DB2" w:rsidP="00D9135E">
      <w:pPr>
        <w:pStyle w:val="ListParagraph"/>
        <w:numPr>
          <w:ilvl w:val="0"/>
          <w:numId w:val="66"/>
        </w:numPr>
        <w:spacing w:before="136"/>
        <w:rPr>
          <w:sz w:val="22"/>
          <w:szCs w:val="22"/>
        </w:rPr>
      </w:pPr>
      <w:r w:rsidRPr="00D957C2">
        <w:rPr>
          <w:sz w:val="22"/>
          <w:szCs w:val="22"/>
        </w:rPr>
        <w:t>Share same process as in regular MV merge</w:t>
      </w:r>
      <w:r w:rsidR="00562F9B">
        <w:rPr>
          <w:sz w:val="22"/>
          <w:szCs w:val="22"/>
        </w:rPr>
        <w:t xml:space="preserve"> including </w:t>
      </w:r>
      <w:r w:rsidR="00562F9B" w:rsidRPr="00562F9B">
        <w:rPr>
          <w:sz w:val="22"/>
          <w:szCs w:val="22"/>
        </w:rPr>
        <w:t>with pairwise merge candidate and history based motion predictor</w:t>
      </w:r>
      <w:r w:rsidRPr="00D957C2">
        <w:rPr>
          <w:sz w:val="22"/>
          <w:szCs w:val="22"/>
        </w:rPr>
        <w:t>, but disallow TMVP and zero vector because they are invalid for IBC mode.</w:t>
      </w:r>
    </w:p>
    <w:p w14:paraId="4EEF5DAB" w14:textId="77777777" w:rsidR="00562F9B" w:rsidRPr="00290AA7" w:rsidRDefault="00562F9B" w:rsidP="00D9135E">
      <w:pPr>
        <w:pStyle w:val="ListParagraph"/>
        <w:numPr>
          <w:ilvl w:val="0"/>
          <w:numId w:val="66"/>
        </w:numPr>
        <w:spacing w:before="136"/>
        <w:rPr>
          <w:sz w:val="22"/>
          <w:szCs w:val="22"/>
        </w:rPr>
      </w:pPr>
      <w:r w:rsidRPr="00290AA7">
        <w:rPr>
          <w:sz w:val="22"/>
          <w:szCs w:val="22"/>
        </w:rPr>
        <w:t>Separate HMVP buffer (5 candidates each) is used for conventional MV and IBC.</w:t>
      </w:r>
    </w:p>
    <w:p w14:paraId="2A4942C4" w14:textId="77777777" w:rsidR="006F4DB2" w:rsidRPr="00D957C2" w:rsidRDefault="006F4DB2" w:rsidP="00D9135E">
      <w:pPr>
        <w:pStyle w:val="ListParagraph"/>
        <w:numPr>
          <w:ilvl w:val="0"/>
          <w:numId w:val="66"/>
        </w:numPr>
        <w:spacing w:before="136"/>
        <w:rPr>
          <w:sz w:val="22"/>
          <w:szCs w:val="22"/>
        </w:rPr>
      </w:pPr>
      <w:r w:rsidRPr="00D957C2">
        <w:rPr>
          <w:sz w:val="22"/>
          <w:szCs w:val="22"/>
        </w:rPr>
        <w:t>Constraints to be implemented in bitstream, no invalid vectors, merge shall not be used if the merge candidate is invalid (out of range or 0).</w:t>
      </w:r>
    </w:p>
    <w:p w14:paraId="579320AF" w14:textId="77777777" w:rsidR="006F4DB2" w:rsidRPr="00D957C2" w:rsidRDefault="006F4DB2" w:rsidP="00D9135E">
      <w:pPr>
        <w:pStyle w:val="ListParagraph"/>
        <w:numPr>
          <w:ilvl w:val="0"/>
          <w:numId w:val="66"/>
        </w:numPr>
        <w:spacing w:before="136"/>
        <w:rPr>
          <w:sz w:val="22"/>
          <w:szCs w:val="22"/>
        </w:rPr>
      </w:pPr>
      <w:r w:rsidRPr="00D957C2">
        <w:rPr>
          <w:sz w:val="22"/>
          <w:szCs w:val="22"/>
        </w:rPr>
        <w:t>For deblocking, IBC is handled as inter mode.</w:t>
      </w:r>
    </w:p>
    <w:p w14:paraId="4259BE5A" w14:textId="77777777" w:rsidR="006F4DB2" w:rsidRPr="00D957C2" w:rsidRDefault="006F4DB2" w:rsidP="00D9135E">
      <w:pPr>
        <w:pStyle w:val="ListParagraph"/>
        <w:numPr>
          <w:ilvl w:val="0"/>
          <w:numId w:val="66"/>
        </w:numPr>
        <w:spacing w:before="136"/>
        <w:rPr>
          <w:sz w:val="22"/>
          <w:szCs w:val="22"/>
        </w:rPr>
      </w:pPr>
      <w:r w:rsidRPr="00D957C2">
        <w:rPr>
          <w:sz w:val="22"/>
          <w:szCs w:val="22"/>
        </w:rPr>
        <w:t>CIIP does not use IBC.</w:t>
      </w:r>
    </w:p>
    <w:p w14:paraId="07E8684D" w14:textId="3D17AAB4" w:rsidR="006F4DB2" w:rsidRPr="006D065D" w:rsidRDefault="006F4DB2" w:rsidP="00D9135E">
      <w:pPr>
        <w:pStyle w:val="ListParagraph"/>
        <w:numPr>
          <w:ilvl w:val="0"/>
          <w:numId w:val="66"/>
        </w:numPr>
        <w:spacing w:before="136"/>
      </w:pPr>
      <w:r w:rsidRPr="00D957C2">
        <w:rPr>
          <w:sz w:val="22"/>
          <w:szCs w:val="22"/>
        </w:rPr>
        <w:t>AMV</w:t>
      </w:r>
      <w:r w:rsidR="00BB5132">
        <w:rPr>
          <w:sz w:val="22"/>
          <w:szCs w:val="22"/>
        </w:rPr>
        <w:t>R</w:t>
      </w:r>
      <w:r w:rsidRPr="00D957C2">
        <w:rPr>
          <w:sz w:val="22"/>
          <w:szCs w:val="22"/>
        </w:rPr>
        <w:t xml:space="preserve"> does not use </w:t>
      </w:r>
      <w:proofErr w:type="spellStart"/>
      <w:r w:rsidRPr="00D957C2">
        <w:rPr>
          <w:sz w:val="22"/>
          <w:szCs w:val="22"/>
        </w:rPr>
        <w:t>quarterpel</w:t>
      </w:r>
      <w:proofErr w:type="spellEnd"/>
      <w:r w:rsidRPr="00D957C2">
        <w:rPr>
          <w:sz w:val="22"/>
          <w:szCs w:val="22"/>
        </w:rPr>
        <w:t xml:space="preserve"> (AMVR is signaled to indicate whether MV is inter-</w:t>
      </w:r>
      <w:proofErr w:type="spellStart"/>
      <w:r w:rsidRPr="00D957C2">
        <w:rPr>
          <w:sz w:val="22"/>
          <w:szCs w:val="22"/>
        </w:rPr>
        <w:t>pel</w:t>
      </w:r>
      <w:proofErr w:type="spellEnd"/>
      <w:r w:rsidRPr="00D957C2">
        <w:rPr>
          <w:sz w:val="22"/>
          <w:szCs w:val="22"/>
        </w:rPr>
        <w:t xml:space="preserve"> or 4 integer-</w:t>
      </w:r>
      <w:proofErr w:type="spellStart"/>
      <w:r w:rsidRPr="00D957C2">
        <w:rPr>
          <w:sz w:val="22"/>
          <w:szCs w:val="22"/>
        </w:rPr>
        <w:t>pel</w:t>
      </w:r>
      <w:proofErr w:type="spellEnd"/>
      <w:r w:rsidRPr="00D957C2">
        <w:rPr>
          <w:sz w:val="22"/>
          <w:szCs w:val="22"/>
        </w:rPr>
        <w:t>).</w:t>
      </w:r>
    </w:p>
    <w:p w14:paraId="228C2BCF" w14:textId="2CE33061" w:rsidR="006D065D" w:rsidRPr="006D1B69" w:rsidRDefault="006D065D" w:rsidP="006D065D">
      <w:pPr>
        <w:rPr>
          <w:lang w:val="en-CA"/>
        </w:rPr>
      </w:pPr>
    </w:p>
    <w:p w14:paraId="727FB600" w14:textId="77777777" w:rsidR="006D065D" w:rsidRDefault="006D065D" w:rsidP="006D065D">
      <w:pPr>
        <w:pStyle w:val="Heading3"/>
        <w:rPr>
          <w:lang w:val="en-CA"/>
        </w:rPr>
      </w:pPr>
      <w:bookmarkStart w:id="779" w:name="_Toc11099244"/>
      <w:r>
        <w:rPr>
          <w:lang w:val="en-CA"/>
        </w:rPr>
        <w:t>Quantized residual differential pulse coded modulation (RDPCM)</w:t>
      </w:r>
      <w:bookmarkEnd w:id="779"/>
      <w:r>
        <w:rPr>
          <w:lang w:val="en-CA"/>
        </w:rPr>
        <w:t xml:space="preserve"> </w:t>
      </w:r>
    </w:p>
    <w:p w14:paraId="28761E5B" w14:textId="1AF56E15" w:rsidR="006D065D" w:rsidRDefault="007B4927" w:rsidP="006D065D">
      <w:pPr>
        <w:jc w:val="both"/>
        <w:rPr>
          <w:lang w:val="en-CA"/>
        </w:rPr>
      </w:pPr>
      <w:r>
        <w:rPr>
          <w:lang w:val="en-CA"/>
        </w:rPr>
        <w:t>VTM6</w:t>
      </w:r>
      <w:r w:rsidR="006D065D">
        <w:rPr>
          <w:lang w:val="en-CA"/>
        </w:rPr>
        <w:t xml:space="preserve"> supports quantized residual differential pulse coded modulation (RDPCM) for screen content coding. </w:t>
      </w:r>
    </w:p>
    <w:p w14:paraId="56774261" w14:textId="07085F59" w:rsidR="006D065D" w:rsidRDefault="006D065D" w:rsidP="006D065D">
      <w:pPr>
        <w:jc w:val="both"/>
        <w:rPr>
          <w:szCs w:val="22"/>
          <w:lang w:val="en-CA"/>
        </w:rPr>
      </w:pPr>
      <w:r>
        <w:t xml:space="preserve">When RDPCM is enabled, a flag is transmitted at the CU level if the CU size is smaller than or equal to 32x32 </w:t>
      </w:r>
      <w:proofErr w:type="spellStart"/>
      <w:r>
        <w:t>luma</w:t>
      </w:r>
      <w:proofErr w:type="spellEnd"/>
      <w:r>
        <w:t xml:space="preserve"> samples</w:t>
      </w:r>
      <w:r w:rsidR="00413493">
        <w:t xml:space="preserve"> and if the CU is intra coded</w:t>
      </w:r>
      <w:r>
        <w:t xml:space="preserve">. This flag indicates whether regular intra coding or RDPCM is used. If RDPCM is used, a RDPCM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RDPCM prediction direction) neighbouring position, is coded. </w:t>
      </w:r>
    </w:p>
    <w:p w14:paraId="383A5B5B" w14:textId="40194379" w:rsidR="006D065D" w:rsidRDefault="006D065D" w:rsidP="006D065D">
      <w:pPr>
        <w:jc w:val="both"/>
        <w:rPr>
          <w:lang w:val="en-CA" w:eastAsia="ko-KR"/>
        </w:rPr>
      </w:pPr>
      <w:r>
        <w:rPr>
          <w:lang w:val="en-CA" w:eastAsia="ko-KR"/>
        </w:rPr>
        <w:lastRenderedPageBreak/>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RDPCM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RDPCM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2A15AADA" w:rsidR="006D065D" w:rsidRDefault="007D47D4" w:rsidP="00935322">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7819D5">
        <w:rPr>
          <w:noProof/>
          <w:szCs w:val="22"/>
          <w:lang w:val="en-CA"/>
        </w:rPr>
        <w:t>68</w:t>
      </w:r>
      <w:r w:rsidR="00935322" w:rsidRPr="000F2223">
        <w:rPr>
          <w:noProof/>
          <w:szCs w:val="22"/>
          <w:lang w:val="en-CA"/>
        </w:rPr>
        <w:fldChar w:fldCharType="end"/>
      </w:r>
      <w:r w:rsidR="00935322">
        <w:rPr>
          <w:noProof/>
          <w:szCs w:val="22"/>
          <w:lang w:val="en-CA"/>
        </w:rPr>
        <w:t>)</w:t>
      </w:r>
    </w:p>
    <w:p w14:paraId="7FF7E217" w14:textId="77777777" w:rsidR="006D065D" w:rsidRDefault="006D065D" w:rsidP="006D065D">
      <w:pPr>
        <w:rPr>
          <w:lang w:val="en-CA" w:eastAsia="ko-KR"/>
        </w:rPr>
      </w:pPr>
      <w:r>
        <w:rPr>
          <w:lang w:val="en-CA" w:eastAsia="ko-KR"/>
        </w:rPr>
        <w:t xml:space="preserve">For horizontal RDPCM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1AD461B6" w:rsidR="006D065D" w:rsidRPr="00935322" w:rsidRDefault="007D47D4" w:rsidP="00935322">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7819D5">
        <w:rPr>
          <w:noProof/>
          <w:szCs w:val="22"/>
          <w:lang w:val="en-CA"/>
        </w:rPr>
        <w:t>69</w:t>
      </w:r>
      <w:r w:rsidR="00935322" w:rsidRPr="000F2223">
        <w:rPr>
          <w:noProof/>
          <w:szCs w:val="22"/>
          <w:lang w:val="en-CA"/>
        </w:rPr>
        <w:fldChar w:fldCharType="end"/>
      </w:r>
      <w:r w:rsidR="00935322">
        <w:rPr>
          <w:noProof/>
          <w:szCs w:val="22"/>
          <w:lang w:val="en-CA"/>
        </w:rPr>
        <w:t>)</w:t>
      </w:r>
    </w:p>
    <w:p w14:paraId="7779FE9C" w14:textId="6EEA23E8" w:rsidR="006D065D" w:rsidRDefault="006D065D" w:rsidP="006D065D">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27602453" w:rsidR="006D065D" w:rsidRDefault="006D065D" w:rsidP="0009097B">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RDPCM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7819D5">
        <w:rPr>
          <w:noProof/>
          <w:szCs w:val="22"/>
          <w:lang w:val="en-CA"/>
        </w:rPr>
        <w:t>70</w:t>
      </w:r>
      <w:r w:rsidR="0009097B" w:rsidRPr="000F2223">
        <w:rPr>
          <w:noProof/>
          <w:szCs w:val="22"/>
          <w:lang w:val="en-CA"/>
        </w:rPr>
        <w:fldChar w:fldCharType="end"/>
      </w:r>
      <w:r w:rsidR="0009097B">
        <w:rPr>
          <w:noProof/>
          <w:szCs w:val="22"/>
          <w:lang w:val="en-CA"/>
        </w:rPr>
        <w:t>)</w:t>
      </w:r>
    </w:p>
    <w:p w14:paraId="3FF3858A" w14:textId="75348BD9" w:rsidR="006D065D" w:rsidRPr="00EA70CC" w:rsidRDefault="006D065D" w:rsidP="0009097B">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RDPCM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7819D5">
        <w:rPr>
          <w:noProof/>
          <w:szCs w:val="22"/>
          <w:lang w:val="en-CA"/>
        </w:rPr>
        <w:t>71</w:t>
      </w:r>
      <w:r w:rsidR="0009097B" w:rsidRPr="000F2223">
        <w:rPr>
          <w:noProof/>
          <w:szCs w:val="22"/>
          <w:lang w:val="en-CA"/>
        </w:rPr>
        <w:fldChar w:fldCharType="end"/>
      </w:r>
      <w:r w:rsidR="0009097B">
        <w:rPr>
          <w:noProof/>
          <w:szCs w:val="22"/>
          <w:lang w:val="en-CA"/>
        </w:rPr>
        <w:t>)</w:t>
      </w:r>
    </w:p>
    <w:p w14:paraId="7C56C304" w14:textId="77777777" w:rsidR="006D065D" w:rsidRDefault="006D065D" w:rsidP="006D065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59D3E538" w:rsidR="006D065D" w:rsidRDefault="006D065D" w:rsidP="006D065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In terms of the MPM mode for future intra mode coding, because </w:t>
      </w:r>
      <w:r w:rsidRPr="007F7B1A">
        <w:rPr>
          <w:lang w:val="en-CA" w:eastAsia="ko-KR"/>
        </w:rPr>
        <w:t xml:space="preserve">no </w:t>
      </w:r>
      <w:proofErr w:type="spellStart"/>
      <w:r>
        <w:rPr>
          <w:lang w:val="en-CA" w:eastAsia="ko-KR"/>
        </w:rPr>
        <w:t>luma</w:t>
      </w:r>
      <w:proofErr w:type="spellEnd"/>
      <w:r>
        <w:rPr>
          <w:lang w:val="en-CA" w:eastAsia="ko-KR"/>
        </w:rPr>
        <w:t xml:space="preserve"> </w:t>
      </w:r>
      <w:r w:rsidRPr="007F7B1A">
        <w:rPr>
          <w:lang w:val="en-CA" w:eastAsia="ko-KR"/>
        </w:rPr>
        <w:t>intra mode</w:t>
      </w:r>
      <w:r>
        <w:rPr>
          <w:lang w:val="en-CA" w:eastAsia="ko-KR"/>
        </w:rPr>
        <w:t xml:space="preserve"> is coded for a RDPCM-coded </w:t>
      </w:r>
      <w:r w:rsidRPr="007F7B1A">
        <w:rPr>
          <w:lang w:val="en-CA" w:eastAsia="ko-KR"/>
        </w:rPr>
        <w:t xml:space="preserve">CU, </w:t>
      </w:r>
      <w:r w:rsidRPr="00E34FAA">
        <w:rPr>
          <w:szCs w:val="22"/>
          <w:lang w:val="en-CA"/>
        </w:rPr>
        <w:t>the first MPM intra</w:t>
      </w:r>
      <w:r>
        <w:rPr>
          <w:szCs w:val="22"/>
          <w:lang w:val="en-CA"/>
        </w:rPr>
        <w:t xml:space="preserve"> mode is associated with the current CU and used </w:t>
      </w:r>
      <w:r w:rsidRPr="00E34FAA">
        <w:rPr>
          <w:szCs w:val="22"/>
          <w:lang w:val="en-CA"/>
        </w:rPr>
        <w:t>for intra mode coding of the chroma blocks</w:t>
      </w:r>
      <w:r>
        <w:rPr>
          <w:szCs w:val="22"/>
          <w:lang w:val="en-CA"/>
        </w:rPr>
        <w:t xml:space="preserve"> of the current CU</w:t>
      </w:r>
      <w:r w:rsidRPr="00E34FAA">
        <w:rPr>
          <w:szCs w:val="22"/>
          <w:lang w:val="en-CA"/>
        </w:rPr>
        <w:t xml:space="preserve"> and subsequent </w:t>
      </w:r>
      <w:r>
        <w:rPr>
          <w:szCs w:val="22"/>
          <w:lang w:val="en-CA"/>
        </w:rPr>
        <w:t>CUs. For deblocking, if both blocks on the sides of a block boundary are coded using RDPCM, then that particular block boundary is not deblocked.</w:t>
      </w:r>
    </w:p>
    <w:p w14:paraId="580E17E7" w14:textId="77777777" w:rsidR="00120F69" w:rsidRDefault="00120F69" w:rsidP="00120F69">
      <w:pPr>
        <w:pStyle w:val="Heading3"/>
        <w:rPr>
          <w:lang w:val="en-CA"/>
        </w:rPr>
      </w:pPr>
      <w:bookmarkStart w:id="780" w:name="_Toc11099245"/>
      <w:r>
        <w:rPr>
          <w:lang w:val="en-CA"/>
        </w:rPr>
        <w:t>Residual coding for transform skip mode</w:t>
      </w:r>
      <w:bookmarkEnd w:id="780"/>
      <w:r>
        <w:rPr>
          <w:lang w:val="en-CA"/>
        </w:rPr>
        <w:t xml:space="preserve"> </w:t>
      </w:r>
    </w:p>
    <w:p w14:paraId="2FB7CD24" w14:textId="548CD027" w:rsidR="00120F69" w:rsidRDefault="007B4927" w:rsidP="00120F69">
      <w:pPr>
        <w:spacing w:before="120" w:after="120"/>
        <w:jc w:val="both"/>
        <w:rPr>
          <w:szCs w:val="22"/>
          <w:lang w:val="en-CA"/>
        </w:rPr>
      </w:pPr>
      <w:r>
        <w:rPr>
          <w:szCs w:val="22"/>
          <w:lang w:val="en-CA"/>
        </w:rPr>
        <w:t>VTM6</w:t>
      </w:r>
      <w:r w:rsidR="00120F69">
        <w:rPr>
          <w:szCs w:val="22"/>
          <w:lang w:val="en-CA"/>
        </w:rPr>
        <w:t xml:space="preserve"> allows the transform skip mode to be used for </w:t>
      </w:r>
      <w:proofErr w:type="spellStart"/>
      <w:r w:rsidR="00DD28D0">
        <w:rPr>
          <w:rFonts w:hint="eastAsia"/>
          <w:szCs w:val="22"/>
          <w:lang w:val="en-CA" w:eastAsia="zh-CN"/>
        </w:rPr>
        <w:t>luma</w:t>
      </w:r>
      <w:proofErr w:type="spellEnd"/>
      <w:r w:rsidR="00DD28D0">
        <w:rPr>
          <w:szCs w:val="22"/>
          <w:lang w:val="en-CA"/>
        </w:rPr>
        <w:t xml:space="preserve"> </w:t>
      </w:r>
      <w:r w:rsidR="00120F69">
        <w:rPr>
          <w:szCs w:val="22"/>
          <w:lang w:val="en-CA"/>
        </w:rPr>
        <w:t xml:space="preserve">blocks of size up to 32x32 (inclusive).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7819D5">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Different from the regular transform coefficient coding process, in transform skip mode, the last coefficient position is not signalled; instead, the </w:t>
      </w:r>
      <w:proofErr w:type="spellStart"/>
      <w:r w:rsidR="00120F69">
        <w:rPr>
          <w:szCs w:val="22"/>
          <w:lang w:val="en-CA"/>
        </w:rPr>
        <w:t>coded_subblock_flag</w:t>
      </w:r>
      <w:proofErr w:type="spellEnd"/>
      <w:r w:rsidR="00120F69">
        <w:rPr>
          <w:szCs w:val="22"/>
          <w:lang w:val="en-CA"/>
        </w:rPr>
        <w:t xml:space="preserve"> is signalled for all 4x4 subblocks in the TU</w:t>
      </w:r>
      <w:r w:rsidR="00120F69">
        <w:rPr>
          <w:szCs w:val="22"/>
          <w:lang w:val="en-CA" w:eastAsia="zh-CN"/>
        </w:rPr>
        <w:t xml:space="preserve"> in</w:t>
      </w:r>
      <w:r w:rsidR="00DD28D0">
        <w:rPr>
          <w:szCs w:val="22"/>
          <w:lang w:val="en-CA" w:eastAsia="zh-CN"/>
        </w:rPr>
        <w:t xml:space="preserve"> the forward scan order, i.e., from the top-left subblock to the last subblock.</w:t>
      </w:r>
    </w:p>
    <w:p w14:paraId="394597D9" w14:textId="77777777" w:rsidR="00120F69" w:rsidRDefault="00120F69" w:rsidP="00120F69">
      <w:pPr>
        <w:spacing w:before="120" w:after="120"/>
        <w:jc w:val="both"/>
        <w:rPr>
          <w:szCs w:val="22"/>
          <w:lang w:val="en-CA"/>
        </w:rPr>
      </w:pPr>
      <w:r>
        <w:rPr>
          <w:szCs w:val="22"/>
          <w:lang w:val="en-CA"/>
        </w:rPr>
        <w:t xml:space="preserve">For each subblock, if the </w:t>
      </w:r>
      <w:proofErr w:type="spellStart"/>
      <w:r>
        <w:rPr>
          <w:szCs w:val="22"/>
          <w:lang w:val="en-CA"/>
        </w:rPr>
        <w:t>coded_subblock_flag</w:t>
      </w:r>
      <w:proofErr w:type="spellEnd"/>
      <w:r>
        <w:rPr>
          <w:szCs w:val="22"/>
          <w:lang w:val="en-CA"/>
        </w:rPr>
        <w:t xml:space="preserve">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p>
    <w:p w14:paraId="3DDF3B65" w14:textId="7F2D0F90" w:rsidR="00120F69" w:rsidRDefault="00120F69" w:rsidP="00120F69">
      <w:pPr>
        <w:numPr>
          <w:ilvl w:val="0"/>
          <w:numId w:val="29"/>
        </w:numPr>
        <w:jc w:val="both"/>
        <w:rPr>
          <w:szCs w:val="22"/>
          <w:lang w:val="en-GB"/>
        </w:rPr>
      </w:pPr>
      <w:r>
        <w:rPr>
          <w:b/>
          <w:szCs w:val="22"/>
          <w:lang w:val="en-GB"/>
        </w:rPr>
        <w:t>First scan pass</w:t>
      </w:r>
      <w:r>
        <w:rPr>
          <w:szCs w:val="22"/>
          <w:lang w:val="en-GB"/>
        </w:rPr>
        <w:t xml:space="preserve">: </w:t>
      </w:r>
      <w:r w:rsidRPr="000C46AA">
        <w:rPr>
          <w:szCs w:val="22"/>
          <w:lang w:val="en-GB"/>
        </w:rPr>
        <w:t xml:space="preserve">significance </w:t>
      </w:r>
      <w:r>
        <w:rPr>
          <w:szCs w:val="22"/>
          <w:lang w:val="en-GB"/>
        </w:rPr>
        <w:t xml:space="preserve">flag </w:t>
      </w:r>
      <w:r w:rsidRPr="000C46AA">
        <w:rPr>
          <w:szCs w:val="22"/>
          <w:lang w:val="en-GB"/>
        </w:rPr>
        <w:t>(</w:t>
      </w:r>
      <w:proofErr w:type="spellStart"/>
      <w:r w:rsidRPr="000C46AA">
        <w:rPr>
          <w:szCs w:val="22"/>
          <w:lang w:val="en-GB"/>
        </w:rPr>
        <w:t>sig_</w:t>
      </w:r>
      <w:r>
        <w:rPr>
          <w:szCs w:val="22"/>
          <w:lang w:val="en-GB"/>
        </w:rPr>
        <w:t>coeff_</w:t>
      </w:r>
      <w:r w:rsidRPr="000C46AA">
        <w:rPr>
          <w:szCs w:val="22"/>
          <w:lang w:val="en-GB"/>
        </w:rPr>
        <w:t>flag</w:t>
      </w:r>
      <w:proofErr w:type="spellEnd"/>
      <w:r w:rsidRPr="000C46AA">
        <w:rPr>
          <w:szCs w:val="22"/>
          <w:lang w:val="en-GB"/>
        </w:rPr>
        <w:t>),</w:t>
      </w:r>
      <w:r w:rsidRPr="000C46AA">
        <w:rPr>
          <w:szCs w:val="22"/>
          <w:lang w:val="en-GB" w:eastAsia="ko-KR"/>
        </w:rPr>
        <w:t xml:space="preserve"> </w:t>
      </w:r>
      <w:r>
        <w:rPr>
          <w:szCs w:val="22"/>
          <w:lang w:val="en-GB" w:eastAsia="ko-KR"/>
        </w:rPr>
        <w:t>sign flag (</w:t>
      </w:r>
      <w:proofErr w:type="spellStart"/>
      <w:r>
        <w:rPr>
          <w:szCs w:val="22"/>
          <w:lang w:val="en-GB" w:eastAsia="ko-KR"/>
        </w:rPr>
        <w:t>coeff_sign_flag</w:t>
      </w:r>
      <w:proofErr w:type="spellEnd"/>
      <w:r>
        <w:rPr>
          <w:szCs w:val="22"/>
          <w:lang w:val="en-GB" w:eastAsia="ko-KR"/>
        </w:rPr>
        <w:t xml:space="preserve">), </w:t>
      </w:r>
      <w:r w:rsidR="00DD28D0">
        <w:rPr>
          <w:szCs w:val="22"/>
          <w:lang w:val="en-GB" w:eastAsia="ko-KR"/>
        </w:rPr>
        <w:t xml:space="preserve">absolute </w:t>
      </w:r>
      <w:r>
        <w:rPr>
          <w:szCs w:val="22"/>
          <w:lang w:val="en-GB" w:eastAsia="ko-KR"/>
        </w:rPr>
        <w:t xml:space="preserve">level </w:t>
      </w:r>
      <w:r w:rsidRPr="000C46AA">
        <w:rPr>
          <w:szCs w:val="22"/>
          <w:lang w:val="en-GB"/>
        </w:rPr>
        <w:t>greater </w:t>
      </w:r>
      <w:r>
        <w:rPr>
          <w:szCs w:val="22"/>
          <w:lang w:val="en-GB"/>
        </w:rPr>
        <w:t xml:space="preserve">than </w:t>
      </w:r>
      <w:r w:rsidRPr="000C46AA">
        <w:rPr>
          <w:szCs w:val="22"/>
          <w:lang w:val="en-GB"/>
        </w:rPr>
        <w:t>1 flag (</w:t>
      </w:r>
      <w:proofErr w:type="spellStart"/>
      <w:r>
        <w:rPr>
          <w:szCs w:val="22"/>
          <w:lang w:val="en-GB"/>
        </w:rPr>
        <w:t>abs_level_</w:t>
      </w:r>
      <w:r w:rsidRPr="000C46AA">
        <w:rPr>
          <w:szCs w:val="22"/>
          <w:lang w:val="en-GB"/>
        </w:rPr>
        <w:t>gt</w:t>
      </w:r>
      <w:r>
        <w:rPr>
          <w:szCs w:val="22"/>
          <w:lang w:val="en-GB"/>
        </w:rPr>
        <w:t>x</w:t>
      </w:r>
      <w:r w:rsidRPr="000C46AA">
        <w:rPr>
          <w:szCs w:val="22"/>
          <w:lang w:val="en-GB"/>
        </w:rPr>
        <w:t>_</w:t>
      </w:r>
      <w:proofErr w:type="gramStart"/>
      <w:r w:rsidRPr="000C46AA">
        <w:rPr>
          <w:szCs w:val="22"/>
          <w:lang w:val="en-GB"/>
        </w:rPr>
        <w:t>flag</w:t>
      </w:r>
      <w:proofErr w:type="spellEnd"/>
      <w:r>
        <w:rPr>
          <w:szCs w:val="22"/>
          <w:lang w:val="en-GB"/>
        </w:rPr>
        <w:t>[</w:t>
      </w:r>
      <w:proofErr w:type="gramEnd"/>
      <w:r>
        <w:rPr>
          <w:szCs w:val="22"/>
          <w:lang w:val="en-GB"/>
        </w:rPr>
        <w:t>0]</w:t>
      </w:r>
      <w:r w:rsidRPr="000C46AA">
        <w:rPr>
          <w:szCs w:val="22"/>
          <w:lang w:val="en-GB"/>
        </w:rPr>
        <w:t>)</w:t>
      </w:r>
      <w:r w:rsidRPr="000C46AA">
        <w:rPr>
          <w:szCs w:val="22"/>
          <w:lang w:val="en-GB" w:eastAsia="ko-KR"/>
        </w:rPr>
        <w:t>,</w:t>
      </w:r>
      <w:r>
        <w:rPr>
          <w:szCs w:val="22"/>
          <w:lang w:val="en-GB" w:eastAsia="ko-KR"/>
        </w:rPr>
        <w:t xml:space="preserve"> and</w:t>
      </w:r>
      <w:r w:rsidRPr="000C46AA">
        <w:rPr>
          <w:szCs w:val="22"/>
          <w:lang w:val="en-GB" w:eastAsia="ko-KR"/>
        </w:rPr>
        <w:t xml:space="preserve"> </w:t>
      </w:r>
      <w:r w:rsidRPr="000C46AA">
        <w:rPr>
          <w:szCs w:val="22"/>
          <w:lang w:val="en-GB"/>
        </w:rPr>
        <w:t>parity (</w:t>
      </w:r>
      <w:proofErr w:type="spellStart"/>
      <w:r w:rsidRPr="000C46AA">
        <w:rPr>
          <w:szCs w:val="22"/>
          <w:lang w:val="en-GB"/>
        </w:rPr>
        <w:t>par_level_flag</w:t>
      </w:r>
      <w:proofErr w:type="spellEnd"/>
      <w:r w:rsidRPr="000C46AA">
        <w:rPr>
          <w:szCs w:val="22"/>
          <w:lang w:val="en-GB"/>
        </w:rPr>
        <w:t>)</w:t>
      </w:r>
      <w:r>
        <w:rPr>
          <w:szCs w:val="22"/>
          <w:lang w:val="en-GB"/>
        </w:rPr>
        <w:t xml:space="preserve"> are coded.</w:t>
      </w:r>
      <w:r w:rsidRPr="000C46AA">
        <w:rPr>
          <w:szCs w:val="22"/>
          <w:lang w:val="en-GB"/>
        </w:rPr>
        <w:t xml:space="preserve"> </w:t>
      </w:r>
      <w:r>
        <w:rPr>
          <w:szCs w:val="22"/>
          <w:lang w:val="en-GB"/>
        </w:rPr>
        <w:t>For a given scan position, if</w:t>
      </w:r>
      <w:r w:rsidRPr="000C46AA">
        <w:rPr>
          <w:szCs w:val="22"/>
        </w:rPr>
        <w:t xml:space="preserve"> </w:t>
      </w:r>
      <w:proofErr w:type="spellStart"/>
      <w:r>
        <w:rPr>
          <w:szCs w:val="22"/>
        </w:rPr>
        <w:t>coeff_sig_flag</w:t>
      </w:r>
      <w:proofErr w:type="spellEnd"/>
      <w:r>
        <w:rPr>
          <w:szCs w:val="22"/>
        </w:rPr>
        <w:t xml:space="preserve"> is equal to 1, </w:t>
      </w:r>
      <w:r w:rsidRPr="000C46AA">
        <w:rPr>
          <w:szCs w:val="22"/>
        </w:rPr>
        <w:t>the</w:t>
      </w:r>
      <w:r>
        <w:rPr>
          <w:szCs w:val="22"/>
        </w:rPr>
        <w:t>n</w:t>
      </w:r>
      <w:r w:rsidRPr="000C46AA">
        <w:rPr>
          <w:szCs w:val="22"/>
        </w:rPr>
        <w:t xml:space="preserve"> </w:t>
      </w:r>
      <w:proofErr w:type="spellStart"/>
      <w:r>
        <w:rPr>
          <w:szCs w:val="22"/>
        </w:rPr>
        <w:t>coeff_sign_flag</w:t>
      </w:r>
      <w:proofErr w:type="spellEnd"/>
      <w:r>
        <w:rPr>
          <w:szCs w:val="22"/>
        </w:rPr>
        <w:t xml:space="preserve"> is coded, followed by the </w:t>
      </w:r>
      <w:proofErr w:type="spellStart"/>
      <w:r>
        <w:rPr>
          <w:szCs w:val="22"/>
        </w:rPr>
        <w:t>abs_level_gtx</w:t>
      </w:r>
      <w:r w:rsidRPr="000C46AA">
        <w:rPr>
          <w:szCs w:val="22"/>
        </w:rPr>
        <w:t>_</w:t>
      </w:r>
      <w:proofErr w:type="gramStart"/>
      <w:r w:rsidRPr="000C46AA">
        <w:rPr>
          <w:szCs w:val="22"/>
        </w:rPr>
        <w:t>flag</w:t>
      </w:r>
      <w:proofErr w:type="spellEnd"/>
      <w:r>
        <w:rPr>
          <w:szCs w:val="22"/>
        </w:rPr>
        <w:t>[</w:t>
      </w:r>
      <w:proofErr w:type="gramEnd"/>
      <w:r>
        <w:rPr>
          <w:szCs w:val="22"/>
        </w:rPr>
        <w:t xml:space="preserve">0] </w:t>
      </w:r>
      <w:r w:rsidRPr="000C46AA">
        <w:rPr>
          <w:szCs w:val="22"/>
        </w:rPr>
        <w:t>(which specifies whether the absolute level is greater than 1)</w:t>
      </w:r>
      <w:r w:rsidRPr="000C46AA">
        <w:rPr>
          <w:szCs w:val="22"/>
          <w:lang w:eastAsia="ko-KR"/>
        </w:rPr>
        <w:t>.</w:t>
      </w:r>
      <w:r w:rsidRPr="000C46AA">
        <w:rPr>
          <w:szCs w:val="22"/>
        </w:rPr>
        <w:t xml:space="preserve"> </w:t>
      </w:r>
      <w:r w:rsidRPr="000C46AA">
        <w:rPr>
          <w:szCs w:val="22"/>
          <w:lang w:eastAsia="ko-KR"/>
        </w:rPr>
        <w:t>I</w:t>
      </w:r>
      <w:r w:rsidRPr="000C46AA">
        <w:rPr>
          <w:szCs w:val="22"/>
        </w:rPr>
        <w:t xml:space="preserve">f </w:t>
      </w:r>
      <w:proofErr w:type="spellStart"/>
      <w:r>
        <w:rPr>
          <w:szCs w:val="22"/>
        </w:rPr>
        <w:t>abs_level_</w:t>
      </w:r>
      <w:r w:rsidRPr="000C46AA">
        <w:rPr>
          <w:szCs w:val="22"/>
        </w:rPr>
        <w:t>gt</w:t>
      </w:r>
      <w:r>
        <w:rPr>
          <w:szCs w:val="22"/>
        </w:rPr>
        <w:t>x</w:t>
      </w:r>
      <w:r w:rsidRPr="000C46AA">
        <w:rPr>
          <w:szCs w:val="22"/>
        </w:rPr>
        <w:t>_</w:t>
      </w:r>
      <w:proofErr w:type="gramStart"/>
      <w:r w:rsidRPr="000C46AA">
        <w:rPr>
          <w:szCs w:val="22"/>
        </w:rPr>
        <w:t>flag</w:t>
      </w:r>
      <w:proofErr w:type="spellEnd"/>
      <w:r>
        <w:rPr>
          <w:szCs w:val="22"/>
        </w:rPr>
        <w:t>[</w:t>
      </w:r>
      <w:proofErr w:type="gramEnd"/>
      <w:r>
        <w:rPr>
          <w:szCs w:val="22"/>
        </w:rPr>
        <w:t>0]</w:t>
      </w:r>
      <w:r w:rsidRPr="000C46AA">
        <w:rPr>
          <w:szCs w:val="22"/>
        </w:rPr>
        <w:t xml:space="preserve"> is equal to 1, the</w:t>
      </w:r>
      <w:r>
        <w:rPr>
          <w:szCs w:val="22"/>
        </w:rPr>
        <w:t>n the</w:t>
      </w:r>
      <w:r w:rsidRPr="000C46AA">
        <w:rPr>
          <w:szCs w:val="22"/>
        </w:rPr>
        <w:t xml:space="preserve"> </w:t>
      </w:r>
      <w:proofErr w:type="spellStart"/>
      <w:r w:rsidRPr="000C46AA">
        <w:rPr>
          <w:szCs w:val="22"/>
        </w:rPr>
        <w:t>par_</w:t>
      </w:r>
      <w:r>
        <w:rPr>
          <w:szCs w:val="22"/>
        </w:rPr>
        <w:t>level_</w:t>
      </w:r>
      <w:r w:rsidRPr="000C46AA">
        <w:rPr>
          <w:szCs w:val="22"/>
        </w:rPr>
        <w:t>flag</w:t>
      </w:r>
      <w:proofErr w:type="spellEnd"/>
      <w:r w:rsidRPr="000C46AA">
        <w:rPr>
          <w:szCs w:val="22"/>
        </w:rPr>
        <w:t xml:space="preserve"> is additionally coded </w:t>
      </w:r>
      <w:r>
        <w:rPr>
          <w:szCs w:val="22"/>
        </w:rPr>
        <w:t xml:space="preserve">to specify </w:t>
      </w:r>
      <w:r w:rsidRPr="000C46AA">
        <w:rPr>
          <w:szCs w:val="22"/>
        </w:rPr>
        <w:t>the parit</w:t>
      </w:r>
      <w:r>
        <w:rPr>
          <w:szCs w:val="22"/>
        </w:rPr>
        <w:t>y of the absolute level.</w:t>
      </w:r>
      <w:r w:rsidRPr="000C46AA">
        <w:rPr>
          <w:szCs w:val="22"/>
          <w:lang w:val="en-GB"/>
        </w:rPr>
        <w:t xml:space="preserve"> </w:t>
      </w:r>
    </w:p>
    <w:p w14:paraId="37F66A2F" w14:textId="77777777" w:rsidR="00120F69" w:rsidRPr="00FF4141" w:rsidRDefault="00120F69" w:rsidP="00120F69">
      <w:pPr>
        <w:numPr>
          <w:ilvl w:val="0"/>
          <w:numId w:val="29"/>
        </w:numPr>
        <w:jc w:val="both"/>
        <w:rPr>
          <w:szCs w:val="22"/>
          <w:lang w:val="en-GB"/>
        </w:rPr>
      </w:pPr>
      <w:r>
        <w:rPr>
          <w:b/>
          <w:szCs w:val="22"/>
          <w:lang w:val="en-GB"/>
        </w:rPr>
        <w:t>Greater than x scan pass</w:t>
      </w:r>
      <w:r w:rsidRPr="000C46AA">
        <w:rPr>
          <w:szCs w:val="22"/>
          <w:lang w:val="en-GB"/>
        </w:rPr>
        <w:t>:</w:t>
      </w:r>
      <w:r>
        <w:rPr>
          <w:szCs w:val="22"/>
          <w:lang w:val="en-GB"/>
        </w:rPr>
        <w:t xml:space="preserve"> for each scan position whose absolute level is greater than 1,</w:t>
      </w:r>
      <w:r w:rsidRPr="000C46AA">
        <w:rPr>
          <w:szCs w:val="22"/>
          <w:lang w:val="en-GB"/>
        </w:rPr>
        <w:t xml:space="preserve"> </w:t>
      </w:r>
      <w:r>
        <w:rPr>
          <w:szCs w:val="22"/>
          <w:lang w:val="en-GB"/>
        </w:rPr>
        <w:t xml:space="preserve">up to four </w:t>
      </w:r>
      <w:proofErr w:type="spellStart"/>
      <w:r>
        <w:rPr>
          <w:szCs w:val="22"/>
          <w:lang w:val="en-GB"/>
        </w:rPr>
        <w:t>abs_level_gtx_flag</w:t>
      </w:r>
      <w:proofErr w:type="spellEnd"/>
      <w:r>
        <w:rPr>
          <w:szCs w:val="22"/>
          <w:lang w:val="en-GB"/>
        </w:rPr>
        <w:t xml:space="preserve">[i] for i = 1...4 are coded to indicate if the absolute level at the given position is greater than 3, 5, 7, or 9, respectively. </w:t>
      </w:r>
    </w:p>
    <w:p w14:paraId="03545469" w14:textId="77777777" w:rsidR="00120F69" w:rsidRPr="000328C3" w:rsidRDefault="00120F69" w:rsidP="00120F69">
      <w:pPr>
        <w:numPr>
          <w:ilvl w:val="0"/>
          <w:numId w:val="29"/>
        </w:numPr>
        <w:jc w:val="both"/>
        <w:rPr>
          <w:szCs w:val="22"/>
        </w:rPr>
      </w:pPr>
      <w:r w:rsidRPr="00CC6D68">
        <w:rPr>
          <w:b/>
          <w:szCs w:val="22"/>
          <w:lang w:val="en-GB"/>
        </w:rPr>
        <w:t>Remainder scan pass</w:t>
      </w:r>
      <w:r w:rsidRPr="00CC6D68">
        <w:rPr>
          <w:szCs w:val="22"/>
          <w:lang w:val="en-GB"/>
        </w:rPr>
        <w:t xml:space="preserve">: </w:t>
      </w:r>
      <w:r>
        <w:rPr>
          <w:szCs w:val="22"/>
          <w:lang w:val="en-GB"/>
        </w:rPr>
        <w:t xml:space="preserve">The remainder of the </w:t>
      </w:r>
      <w:r w:rsidRPr="00CC6D68">
        <w:rPr>
          <w:szCs w:val="22"/>
          <w:lang w:val="en-GB" w:eastAsia="ko-KR"/>
        </w:rPr>
        <w:t>absolute level</w:t>
      </w:r>
      <w:r>
        <w:rPr>
          <w:szCs w:val="22"/>
          <w:lang w:val="en-GB" w:eastAsia="ko-KR"/>
        </w:rPr>
        <w:t xml:space="preserve"> are coded</w:t>
      </w:r>
      <w:r w:rsidRPr="00CC6D68">
        <w:rPr>
          <w:szCs w:val="22"/>
          <w:lang w:val="en-GB" w:eastAsia="ko-KR"/>
        </w:rPr>
        <w:t xml:space="preserve"> </w:t>
      </w:r>
      <w:r>
        <w:rPr>
          <w:szCs w:val="22"/>
          <w:lang w:val="en-GB"/>
        </w:rPr>
        <w:t xml:space="preserve">for all scan positions with </w:t>
      </w:r>
      <w:proofErr w:type="spellStart"/>
      <w:r>
        <w:rPr>
          <w:szCs w:val="22"/>
          <w:lang w:val="en-GB"/>
        </w:rPr>
        <w:t>abs_level_gtx</w:t>
      </w:r>
      <w:r w:rsidRPr="00CC6D68">
        <w:rPr>
          <w:szCs w:val="22"/>
          <w:lang w:val="en-GB"/>
        </w:rPr>
        <w:t>_</w:t>
      </w:r>
      <w:proofErr w:type="gramStart"/>
      <w:r w:rsidRPr="00CC6D68">
        <w:rPr>
          <w:szCs w:val="22"/>
          <w:lang w:val="en-GB"/>
        </w:rPr>
        <w:t>flag</w:t>
      </w:r>
      <w:proofErr w:type="spellEnd"/>
      <w:r>
        <w:rPr>
          <w:szCs w:val="22"/>
          <w:lang w:val="en-GB"/>
        </w:rPr>
        <w:t>[</w:t>
      </w:r>
      <w:proofErr w:type="gramEnd"/>
      <w:r>
        <w:rPr>
          <w:szCs w:val="22"/>
          <w:lang w:val="en-GB"/>
        </w:rPr>
        <w:t>4]</w:t>
      </w:r>
      <w:r w:rsidRPr="00CC6D68">
        <w:rPr>
          <w:szCs w:val="22"/>
          <w:lang w:val="en-GB"/>
        </w:rPr>
        <w:t xml:space="preserve"> equal to 1</w:t>
      </w:r>
      <w:r>
        <w:rPr>
          <w:szCs w:val="22"/>
          <w:lang w:val="en-GB"/>
        </w:rPr>
        <w:t xml:space="preserve"> (that is, the absolute level is greater than 9)</w:t>
      </w:r>
      <w:r>
        <w:rPr>
          <w:szCs w:val="22"/>
          <w:lang w:val="en-GB" w:eastAsia="ko-KR"/>
        </w:rPr>
        <w:t>. The remainder of the absolute levels are binarized using reduced rice parameter derivation template.</w:t>
      </w:r>
    </w:p>
    <w:p w14:paraId="310D6F55" w14:textId="56E5D6BD" w:rsidR="00120F69" w:rsidRPr="00243379" w:rsidRDefault="00120F69" w:rsidP="006D065D">
      <w:pPr>
        <w:jc w:val="both"/>
        <w:rPr>
          <w:szCs w:val="22"/>
        </w:rPr>
      </w:pPr>
      <w:r>
        <w:rPr>
          <w:szCs w:val="22"/>
          <w:lang w:val="en-GB"/>
        </w:rPr>
        <w:lastRenderedPageBreak/>
        <w:t>The bins in scan passes #1 and #2 (the first scan pass and the greater than x scan pass) are context coded until the maximum number of context coded bins in the TU have been exhausted. The maximum number of context coded bins in a residual block is limited to 2*</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or equivalently, 2 context coded bins per sample position on average. The bins in the last scan pass (the rem</w:t>
      </w:r>
      <w:r w:rsidR="00DD28D0">
        <w:rPr>
          <w:szCs w:val="22"/>
          <w:lang w:val="en-GB"/>
        </w:rPr>
        <w:t>a</w:t>
      </w:r>
      <w:r>
        <w:rPr>
          <w:szCs w:val="22"/>
          <w:lang w:val="en-GB"/>
        </w:rPr>
        <w:t xml:space="preserve">inder scan pass) are bypass coded. </w:t>
      </w:r>
    </w:p>
    <w:p w14:paraId="5D983ED8" w14:textId="391A4EAC" w:rsidR="00555175" w:rsidRDefault="00FC1CE0" w:rsidP="00FC1CE0">
      <w:pPr>
        <w:pStyle w:val="Heading1"/>
        <w:ind w:left="360" w:hanging="360"/>
        <w:rPr>
          <w:lang w:val="en-GB"/>
        </w:rPr>
      </w:pPr>
      <w:bookmarkStart w:id="781" w:name="_Toc9287797"/>
      <w:bookmarkStart w:id="782" w:name="_Toc9289118"/>
      <w:bookmarkStart w:id="783" w:name="_Toc1165602"/>
      <w:bookmarkStart w:id="784" w:name="_Toc11099246"/>
      <w:bookmarkEnd w:id="781"/>
      <w:bookmarkEnd w:id="782"/>
      <w:bookmarkEnd w:id="783"/>
      <w:r w:rsidRPr="00FC1CE0">
        <w:rPr>
          <w:lang w:val="en-CA"/>
        </w:rPr>
        <w:t>Description</w:t>
      </w:r>
      <w:r w:rsidRPr="00FC1CE0">
        <w:rPr>
          <w:lang w:val="en-GB"/>
        </w:rPr>
        <w:t xml:space="preserve"> of </w:t>
      </w:r>
      <w:r w:rsidR="007B4927">
        <w:rPr>
          <w:lang w:val="en-GB"/>
        </w:rPr>
        <w:t>VTM6</w:t>
      </w:r>
      <w:r w:rsidR="000604AE" w:rsidRPr="00FC1CE0">
        <w:rPr>
          <w:lang w:val="en-GB"/>
        </w:rPr>
        <w:t xml:space="preserve"> </w:t>
      </w:r>
      <w:r w:rsidR="0015581E">
        <w:rPr>
          <w:lang w:val="en-GB"/>
        </w:rPr>
        <w:t>e</w:t>
      </w:r>
      <w:r w:rsidRPr="00FC1CE0">
        <w:rPr>
          <w:lang w:val="en-GB"/>
        </w:rPr>
        <w:t>ncoder and encoding methods</w:t>
      </w:r>
      <w:bookmarkEnd w:id="784"/>
    </w:p>
    <w:p w14:paraId="34AFD89C" w14:textId="42B57232" w:rsidR="004C7D05" w:rsidRDefault="004C7D05" w:rsidP="00243379">
      <w:pPr>
        <w:pStyle w:val="Heading2"/>
      </w:pPr>
      <w:bookmarkStart w:id="785" w:name="_Ref509494378"/>
      <w:bookmarkStart w:id="786" w:name="_Toc510446691"/>
      <w:bookmarkStart w:id="787" w:name="_Toc11099247"/>
      <w:r w:rsidRPr="0073209D">
        <w:t xml:space="preserve">Derivation process of </w:t>
      </w:r>
      <w:r w:rsidR="0021436F">
        <w:t>coding tree</w:t>
      </w:r>
      <w:r w:rsidRPr="0073209D">
        <w:t xml:space="preserve"> structure</w:t>
      </w:r>
      <w:bookmarkEnd w:id="785"/>
      <w:bookmarkEnd w:id="786"/>
      <w:bookmarkEnd w:id="787"/>
    </w:p>
    <w:p w14:paraId="45EAC4ED" w14:textId="77777777" w:rsidR="008825C6" w:rsidRPr="00243379" w:rsidRDefault="008825C6" w:rsidP="00243379">
      <w:pPr>
        <w:rPr>
          <w:lang w:val="en-CA"/>
        </w:rPr>
      </w:pPr>
    </w:p>
    <w:p w14:paraId="5915A0FA" w14:textId="68324D67" w:rsidR="0073209D" w:rsidRDefault="0073209D" w:rsidP="004C7D05">
      <w:pPr>
        <w:jc w:val="both"/>
        <w:rPr>
          <w:szCs w:val="22"/>
          <w:highlight w:val="yellow"/>
        </w:rPr>
      </w:pPr>
      <w:r>
        <w:rPr>
          <w:szCs w:val="22"/>
          <w:highlight w:val="yellow"/>
        </w:rPr>
        <w:t>To be added.</w:t>
      </w:r>
    </w:p>
    <w:p w14:paraId="3A08D0B4" w14:textId="77777777" w:rsidR="00B32D87" w:rsidRPr="000C466C" w:rsidRDefault="00B32D87" w:rsidP="00B32D87">
      <w:pPr>
        <w:pStyle w:val="Heading2"/>
        <w:rPr>
          <w:lang w:val="en-CA"/>
        </w:rPr>
      </w:pPr>
      <w:bookmarkStart w:id="788" w:name="_Toc11099248"/>
      <w:r>
        <w:t>Hash based motion estimation for screen content coding</w:t>
      </w:r>
      <w:bookmarkEnd w:id="788"/>
      <w:r>
        <w:t xml:space="preserve"> </w:t>
      </w:r>
    </w:p>
    <w:p w14:paraId="7F3B60AE" w14:textId="2427C1F8" w:rsidR="00B32D87" w:rsidRPr="00B766BA" w:rsidRDefault="007B4927" w:rsidP="00B32D87">
      <w:pPr>
        <w:jc w:val="both"/>
        <w:rPr>
          <w:lang w:eastAsia="zh-CN"/>
        </w:rPr>
      </w:pPr>
      <w:r>
        <w:rPr>
          <w:rFonts w:hint="eastAsia"/>
        </w:rPr>
        <w:t>VTM6</w:t>
      </w:r>
      <w:r w:rsidR="00B32D87">
        <w:t xml:space="preserve"> uses </w:t>
      </w:r>
      <w:r w:rsidR="00B32D87" w:rsidRPr="00D92EC3">
        <w:t>hash-based motion estimation</w:t>
      </w:r>
      <w:r w:rsidR="00B32D87">
        <w:t xml:space="preserve"> to handle the sometimes large and irregular motion in screen content. </w:t>
      </w:r>
      <w:r w:rsidR="00B32D87" w:rsidRPr="00507518">
        <w:rPr>
          <w:lang w:val="en-CA"/>
        </w:rPr>
        <w:t>For each reference picture, ha</w:t>
      </w:r>
      <w:r w:rsidR="00B32D87">
        <w:rPr>
          <w:lang w:val="en-CA"/>
        </w:rPr>
        <w:t>sh tables corresponding to 4x4 to</w:t>
      </w:r>
      <w:r w:rsidR="00B32D87" w:rsidRPr="00507518">
        <w:rPr>
          <w:lang w:val="en-CA"/>
        </w:rPr>
        <w:t xml:space="preserve"> 64x64 block sizes are generated</w:t>
      </w:r>
      <w:r w:rsidR="00B32D87">
        <w:rPr>
          <w:lang w:val="en-CA"/>
        </w:rPr>
        <w:t xml:space="preserve"> using a bottom-up approach as follows: </w:t>
      </w:r>
    </w:p>
    <w:p w14:paraId="23F8E481" w14:textId="77777777" w:rsidR="00B32D87" w:rsidRPr="001E2B60" w:rsidRDefault="00B32D87" w:rsidP="00B32D87">
      <w:pPr>
        <w:pStyle w:val="ListParagraph"/>
        <w:numPr>
          <w:ilvl w:val="0"/>
          <w:numId w:val="7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120"/>
        <w:ind w:left="714" w:hanging="357"/>
        <w:textAlignment w:val="baseline"/>
        <w:rPr>
          <w:sz w:val="22"/>
          <w:lang w:val="en-CA"/>
        </w:rPr>
      </w:pPr>
      <w:r w:rsidRPr="001E2B60">
        <w:rPr>
          <w:sz w:val="22"/>
          <w:lang w:val="en-CA"/>
        </w:rPr>
        <w:t xml:space="preserve">For </w:t>
      </w:r>
      <w:r>
        <w:rPr>
          <w:sz w:val="22"/>
          <w:lang w:val="en-CA"/>
        </w:rPr>
        <w:t xml:space="preserve">each </w:t>
      </w:r>
      <w:r w:rsidRPr="001E2B60">
        <w:rPr>
          <w:sz w:val="22"/>
          <w:lang w:val="en-CA"/>
        </w:rPr>
        <w:t xml:space="preserve">2x2 block, the block hash value is calculated directly from the original </w:t>
      </w:r>
      <w:r>
        <w:rPr>
          <w:sz w:val="22"/>
          <w:lang w:val="en-CA"/>
        </w:rPr>
        <w:t>sample values</w:t>
      </w:r>
      <w:r w:rsidRPr="001E2B60">
        <w:rPr>
          <w:sz w:val="22"/>
          <w:lang w:val="en-CA"/>
        </w:rPr>
        <w:t xml:space="preserve"> (</w:t>
      </w:r>
      <w:proofErr w:type="spellStart"/>
      <w:r w:rsidRPr="001E2B60">
        <w:rPr>
          <w:sz w:val="22"/>
          <w:lang w:val="en-CA"/>
        </w:rPr>
        <w:t>luma</w:t>
      </w:r>
      <w:proofErr w:type="spellEnd"/>
      <w:r w:rsidRPr="001E2B60">
        <w:rPr>
          <w:sz w:val="22"/>
          <w:lang w:val="en-CA"/>
        </w:rPr>
        <w:t xml:space="preserve"> </w:t>
      </w:r>
      <w:r>
        <w:rPr>
          <w:sz w:val="22"/>
          <w:lang w:val="en-CA"/>
        </w:rPr>
        <w:t>samples are used if</w:t>
      </w:r>
      <w:r w:rsidRPr="001E2B60">
        <w:rPr>
          <w:sz w:val="22"/>
          <w:lang w:val="en-CA"/>
        </w:rPr>
        <w:t xml:space="preserve"> 4:2:0 </w:t>
      </w:r>
      <w:r>
        <w:rPr>
          <w:sz w:val="22"/>
          <w:lang w:val="en-CA"/>
        </w:rPr>
        <w:t xml:space="preserve">chroma </w:t>
      </w:r>
      <w:r w:rsidRPr="001E2B60">
        <w:rPr>
          <w:sz w:val="22"/>
          <w:lang w:val="en-CA"/>
        </w:rPr>
        <w:t xml:space="preserve">format and both </w:t>
      </w:r>
      <w:proofErr w:type="spellStart"/>
      <w:r w:rsidRPr="001E2B60">
        <w:rPr>
          <w:sz w:val="22"/>
          <w:lang w:val="en-CA"/>
        </w:rPr>
        <w:t>luma</w:t>
      </w:r>
      <w:proofErr w:type="spellEnd"/>
      <w:r w:rsidRPr="001E2B60">
        <w:rPr>
          <w:sz w:val="22"/>
          <w:lang w:val="en-CA"/>
        </w:rPr>
        <w:t xml:space="preserve"> and chroma </w:t>
      </w:r>
      <w:r>
        <w:rPr>
          <w:sz w:val="22"/>
          <w:lang w:val="en-CA"/>
        </w:rPr>
        <w:t>sample values are used if</w:t>
      </w:r>
      <w:r w:rsidRPr="001E2B60">
        <w:rPr>
          <w:sz w:val="22"/>
          <w:lang w:val="en-CA"/>
        </w:rPr>
        <w:t xml:space="preserve"> 4:4:4 </w:t>
      </w:r>
      <w:r>
        <w:rPr>
          <w:sz w:val="22"/>
          <w:lang w:val="en-CA"/>
        </w:rPr>
        <w:t xml:space="preserve">chroma </w:t>
      </w:r>
      <w:r w:rsidRPr="001E2B60">
        <w:rPr>
          <w:sz w:val="22"/>
          <w:lang w:val="en-CA"/>
        </w:rPr>
        <w:t>format</w:t>
      </w:r>
      <w:r>
        <w:rPr>
          <w:sz w:val="22"/>
          <w:lang w:val="en-CA"/>
        </w:rPr>
        <w:t>)</w:t>
      </w:r>
      <w:r w:rsidRPr="001E2B60">
        <w:rPr>
          <w:sz w:val="22"/>
          <w:lang w:val="en-CA"/>
        </w:rPr>
        <w:t xml:space="preserve">. The </w:t>
      </w:r>
      <w:r>
        <w:rPr>
          <w:sz w:val="22"/>
          <w:lang w:val="en-CA"/>
        </w:rPr>
        <w:t>cyclic redundancy c</w:t>
      </w:r>
      <w:r w:rsidRPr="001E2B60">
        <w:rPr>
          <w:sz w:val="22"/>
          <w:lang w:val="en-CA"/>
        </w:rPr>
        <w:t xml:space="preserve">heck </w:t>
      </w:r>
      <w:r>
        <w:rPr>
          <w:sz w:val="22"/>
          <w:lang w:val="en-CA"/>
        </w:rPr>
        <w:t>(</w:t>
      </w:r>
      <w:r w:rsidRPr="001E2B60">
        <w:rPr>
          <w:sz w:val="22"/>
          <w:lang w:val="en-CA"/>
        </w:rPr>
        <w:t xml:space="preserve">CRC) value is used as the hash value. </w:t>
      </w:r>
    </w:p>
    <w:p w14:paraId="1E62F4EB" w14:textId="77777777" w:rsidR="00B32D87" w:rsidRPr="001E2B60" w:rsidRDefault="00B32D87" w:rsidP="00B32D87">
      <w:pPr>
        <w:pStyle w:val="ListParagraph"/>
        <w:numPr>
          <w:ilvl w:val="0"/>
          <w:numId w:val="7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120"/>
        <w:ind w:left="714" w:hanging="357"/>
        <w:textAlignment w:val="baseline"/>
        <w:rPr>
          <w:sz w:val="22"/>
          <w:lang w:val="en-CA"/>
        </w:rPr>
      </w:pPr>
      <w:r w:rsidRPr="001E2B60">
        <w:rPr>
          <w:sz w:val="22"/>
          <w:lang w:val="en-CA"/>
        </w:rPr>
        <w:t>For 4x4, 8x8, 16x16, 32x32 and 64x64 blocks, the hash value of the current block is the CRC value calculated from</w:t>
      </w:r>
      <w:r>
        <w:rPr>
          <w:sz w:val="22"/>
          <w:lang w:val="en-CA"/>
        </w:rPr>
        <w:t xml:space="preserve"> the CRC values of its four sub-</w:t>
      </w:r>
      <w:r w:rsidRPr="001E2B60">
        <w:rPr>
          <w:sz w:val="22"/>
          <w:lang w:val="en-CA"/>
        </w:rPr>
        <w:t>blocks.</w:t>
      </w:r>
    </w:p>
    <w:p w14:paraId="555A9CDC" w14:textId="77777777" w:rsidR="00B32D87" w:rsidRDefault="00B32D87" w:rsidP="00B32D87">
      <w:pPr>
        <w:jc w:val="both"/>
        <w:rPr>
          <w:lang w:val="en-CA"/>
        </w:rPr>
      </w:pPr>
      <w:r w:rsidRPr="008B1A40">
        <w:rPr>
          <w:lang w:val="en-CA"/>
        </w:rPr>
        <w:t xml:space="preserve">To </w:t>
      </w:r>
      <w:r>
        <w:rPr>
          <w:lang w:val="en-CA" w:eastAsia="zh-CN"/>
        </w:rPr>
        <w:t>enable efficient search for matched blocks</w:t>
      </w:r>
      <w:r w:rsidRPr="008B1A40">
        <w:rPr>
          <w:lang w:val="en-CA"/>
        </w:rPr>
        <w:t>, the structure of inverted index is used, w</w:t>
      </w:r>
      <w:r>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Pr>
          <w:lang w:val="en-CA"/>
        </w:rPr>
        <w:t xml:space="preserve">. Two CRC </w:t>
      </w:r>
      <w:r>
        <w:rPr>
          <w:lang w:val="en-CA"/>
        </w:rPr>
        <w:t xml:space="preserve">values, one 16-bit hash and the other 24-bit hash, are calculated for each block. </w:t>
      </w:r>
      <w:r w:rsidRPr="009F0691">
        <w:rPr>
          <w:lang w:val="en-CA"/>
        </w:rPr>
        <w:t>The</w:t>
      </w:r>
      <w:r>
        <w:rPr>
          <w:lang w:val="en-CA"/>
        </w:rPr>
        <w:t xml:space="preserve"> </w:t>
      </w:r>
      <w:r w:rsidRPr="009F0691">
        <w:rPr>
          <w:lang w:val="en-CA"/>
        </w:rPr>
        <w:t>two h</w:t>
      </w:r>
      <w:r>
        <w:rPr>
          <w:lang w:val="en-CA"/>
        </w:rPr>
        <w:t>ash values are calculated in a similar</w:t>
      </w:r>
      <w:r w:rsidRPr="009F0691">
        <w:rPr>
          <w:lang w:val="en-CA"/>
        </w:rPr>
        <w:t xml:space="preserve"> </w:t>
      </w:r>
      <w:r>
        <w:rPr>
          <w:lang w:val="en-CA"/>
        </w:rPr>
        <w:t xml:space="preserve">way but using different CRC truncated </w:t>
      </w:r>
      <w:r w:rsidRPr="009F0691">
        <w:rPr>
          <w:lang w:val="en-CA"/>
        </w:rPr>
        <w:t>polynomials.</w:t>
      </w:r>
      <w:r>
        <w:rPr>
          <w:lang w:val="en-CA"/>
        </w:rPr>
        <w:t xml:space="preserve"> </w:t>
      </w:r>
      <w:r>
        <w:rPr>
          <w:rFonts w:hint="eastAsia"/>
          <w:lang w:val="en-CA"/>
        </w:rPr>
        <w:t>T</w:t>
      </w:r>
      <w:r>
        <w:t xml:space="preserve">he </w:t>
      </w:r>
      <w:r w:rsidRPr="009F0691">
        <w:rPr>
          <w:lang w:val="en-CA"/>
        </w:rPr>
        <w:t>first 1</w:t>
      </w:r>
      <w:r>
        <w:rPr>
          <w:lang w:val="en-CA"/>
        </w:rPr>
        <w:t>6-bit CRC value is used as the inverted index</w:t>
      </w:r>
      <w:r w:rsidRPr="009F0691">
        <w:rPr>
          <w:lang w:val="en-CA"/>
        </w:rPr>
        <w:t>.</w:t>
      </w:r>
      <w:r>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3572EF01" w:rsidR="00B32D87" w:rsidRDefault="00B32D87" w:rsidP="00B32D87">
      <w:pPr>
        <w:jc w:val="both"/>
        <w:rPr>
          <w:lang w:val="en-CA"/>
        </w:rPr>
      </w:pPr>
      <w:r>
        <w:rPr>
          <w:lang w:val="en-CA"/>
        </w:rPr>
        <w:t xml:space="preserve">In motion estimation, if the current block is a square block (except for 128x128 blocks), its hash values are calculated. Then, the encoder queries the </w:t>
      </w:r>
      <w:r w:rsidRPr="007E0B78">
        <w:rPr>
          <w:lang w:val="en-CA"/>
        </w:rPr>
        <w:t xml:space="preserve">corresponding </w:t>
      </w:r>
      <w:r>
        <w:rPr>
          <w:lang w:val="en-CA"/>
        </w:rPr>
        <w:t xml:space="preserve">hash table. If hash match is found, the matched block is used as the reference. If the current block is a rectangle block of size </w:t>
      </w:r>
      <w:proofErr w:type="spellStart"/>
      <w:r w:rsidRPr="007E0B78">
        <w:rPr>
          <w:lang w:val="en-CA"/>
        </w:rPr>
        <w:t>NxM</w:t>
      </w:r>
      <w:proofErr w:type="spellEnd"/>
      <w:r>
        <w:rPr>
          <w:lang w:val="en-CA"/>
        </w:rPr>
        <w:t xml:space="preserve"> (and without loss of generality assume M &gt; N)</w:t>
      </w:r>
      <w:r w:rsidRPr="007E0B78">
        <w:rPr>
          <w:lang w:val="en-CA"/>
        </w:rPr>
        <w:t xml:space="preserve">, </w:t>
      </w:r>
      <w:r>
        <w:rPr>
          <w:lang w:val="en-CA"/>
        </w:rPr>
        <w:t>it</w:t>
      </w:r>
      <w:r w:rsidRPr="007E0B78">
        <w:rPr>
          <w:lang w:val="en-CA"/>
        </w:rPr>
        <w:t xml:space="preserve"> will</w:t>
      </w:r>
      <w:r>
        <w:rPr>
          <w:lang w:val="en-CA"/>
        </w:rPr>
        <w:t xml:space="preserve"> be</w:t>
      </w:r>
      <w:r w:rsidRPr="007E0B78">
        <w:rPr>
          <w:lang w:val="en-CA"/>
        </w:rPr>
        <w:t xml:space="preserve"> divide</w:t>
      </w:r>
      <w:r>
        <w:rPr>
          <w:lang w:val="en-CA"/>
        </w:rPr>
        <w:t xml:space="preserve">d </w:t>
      </w:r>
      <w:r w:rsidRPr="007E0B78">
        <w:rPr>
          <w:lang w:val="en-CA"/>
        </w:rPr>
        <w:t>into several non-overlapp</w:t>
      </w:r>
      <w:r>
        <w:rPr>
          <w:lang w:val="en-CA"/>
        </w:rPr>
        <w:t xml:space="preserve">ing square sub-blocks of size </w:t>
      </w:r>
      <w:proofErr w:type="spellStart"/>
      <w:r>
        <w:rPr>
          <w:lang w:val="en-CA"/>
        </w:rPr>
        <w:t>NxN</w:t>
      </w:r>
      <w:proofErr w:type="spellEnd"/>
      <w:r>
        <w:rPr>
          <w:lang w:val="en-CA"/>
        </w:rPr>
        <w:t xml:space="preserve">. </w:t>
      </w:r>
      <w:r>
        <w:t xml:space="preserve">An example is shown in </w:t>
      </w:r>
      <w:r>
        <w:fldChar w:fldCharType="begin"/>
      </w:r>
      <w:r>
        <w:instrText xml:space="preserve"> REF _Ref8695993 \h </w:instrText>
      </w:r>
      <w:r>
        <w:fldChar w:fldCharType="separate"/>
      </w:r>
      <w:r w:rsidR="007819D5">
        <w:t xml:space="preserve">Figure </w:t>
      </w:r>
      <w:r w:rsidR="007819D5">
        <w:rPr>
          <w:noProof/>
        </w:rPr>
        <w:t>52</w:t>
      </w:r>
      <w:r>
        <w:fldChar w:fldCharType="end"/>
      </w:r>
      <w:r>
        <w:t xml:space="preserve">. </w:t>
      </w:r>
      <w:r>
        <w:rPr>
          <w:lang w:val="en-CA"/>
        </w:rPr>
        <w:t>The encoder</w:t>
      </w:r>
      <w:r w:rsidRPr="007E0B78">
        <w:rPr>
          <w:lang w:val="en-CA"/>
        </w:rPr>
        <w:t xml:space="preserve"> will find the first non-simple square </w:t>
      </w:r>
      <w:r>
        <w:rPr>
          <w:lang w:val="en-CA"/>
        </w:rPr>
        <w:t>sub-</w:t>
      </w:r>
      <w:r w:rsidRPr="007E0B78">
        <w:rPr>
          <w:lang w:val="en-CA"/>
        </w:rPr>
        <w:t>block and calculate its hash value</w:t>
      </w:r>
      <w:r>
        <w:rPr>
          <w:lang w:val="en-CA"/>
        </w:rPr>
        <w:t>s</w:t>
      </w:r>
      <w:r w:rsidRPr="007E0B78">
        <w:rPr>
          <w:lang w:val="en-CA"/>
        </w:rPr>
        <w:t xml:space="preserve">. </w:t>
      </w:r>
      <w:r>
        <w:rPr>
          <w:lang w:val="en-CA"/>
        </w:rPr>
        <w:t>Encoder</w:t>
      </w:r>
      <w:r w:rsidRPr="007E0B78">
        <w:rPr>
          <w:lang w:val="en-CA"/>
        </w:rPr>
        <w:t xml:space="preserve"> </w:t>
      </w:r>
      <w:r>
        <w:rPr>
          <w:lang w:val="en-CA"/>
        </w:rPr>
        <w:t>queries</w:t>
      </w:r>
      <w:r w:rsidRPr="007E0B78">
        <w:rPr>
          <w:lang w:val="en-CA"/>
        </w:rPr>
        <w:t xml:space="preserve"> the hash values of this </w:t>
      </w:r>
      <w:proofErr w:type="spellStart"/>
      <w:r w:rsidRPr="007E0B78">
        <w:rPr>
          <w:lang w:val="en-CA"/>
        </w:rPr>
        <w:t>NxN</w:t>
      </w:r>
      <w:proofErr w:type="spellEnd"/>
      <w:r w:rsidRPr="007E0B78">
        <w:rPr>
          <w:lang w:val="en-CA"/>
        </w:rPr>
        <w:t xml:space="preserve"> square </w:t>
      </w:r>
      <w:r>
        <w:rPr>
          <w:lang w:val="en-CA"/>
        </w:rPr>
        <w:t>sub-</w:t>
      </w:r>
      <w:r w:rsidRPr="007E0B78">
        <w:rPr>
          <w:lang w:val="en-CA"/>
        </w:rPr>
        <w:t>block on the hash table c</w:t>
      </w:r>
      <w:r>
        <w:rPr>
          <w:lang w:val="en-CA"/>
        </w:rPr>
        <w:t xml:space="preserve">orresponding to </w:t>
      </w:r>
      <w:proofErr w:type="spellStart"/>
      <w:r>
        <w:rPr>
          <w:lang w:val="en-CA"/>
        </w:rPr>
        <w:t>NxN</w:t>
      </w:r>
      <w:proofErr w:type="spellEnd"/>
      <w:r>
        <w:rPr>
          <w:lang w:val="en-CA"/>
        </w:rPr>
        <w:t xml:space="preserve"> block size. The one or more matched reference blocks are considered reference block candidates. </w:t>
      </w:r>
      <w:r w:rsidRPr="007E0B78">
        <w:rPr>
          <w:lang w:val="en-CA"/>
        </w:rPr>
        <w:t>For each match</w:t>
      </w:r>
      <w:r>
        <w:rPr>
          <w:lang w:val="en-CA"/>
        </w:rPr>
        <w:t>ed</w:t>
      </w:r>
      <w:r w:rsidRPr="007E0B78">
        <w:rPr>
          <w:lang w:val="en-CA"/>
        </w:rPr>
        <w:t xml:space="preserve"> reference block candidate, </w:t>
      </w:r>
      <w:r>
        <w:rPr>
          <w:lang w:val="en-CA"/>
        </w:rPr>
        <w:t>encoder</w:t>
      </w:r>
      <w:r w:rsidRPr="007E0B78">
        <w:rPr>
          <w:lang w:val="en-CA"/>
        </w:rPr>
        <w:t xml:space="preserve"> will continue</w:t>
      </w:r>
      <w:r>
        <w:rPr>
          <w:lang w:val="en-CA"/>
        </w:rPr>
        <w:t xml:space="preserve"> to </w:t>
      </w:r>
      <w:r w:rsidRPr="007E0B78">
        <w:rPr>
          <w:lang w:val="en-CA"/>
        </w:rPr>
        <w:t xml:space="preserve">check whether the hash values of </w:t>
      </w:r>
      <w:r>
        <w:rPr>
          <w:lang w:val="en-CA"/>
        </w:rPr>
        <w:t xml:space="preserve">the </w:t>
      </w:r>
      <w:r w:rsidRPr="007E0B78">
        <w:rPr>
          <w:lang w:val="en-CA"/>
        </w:rPr>
        <w:t>remain</w:t>
      </w:r>
      <w:r>
        <w:rPr>
          <w:lang w:val="en-CA"/>
        </w:rPr>
        <w:t>ing</w:t>
      </w:r>
      <w:r w:rsidRPr="007E0B78">
        <w:rPr>
          <w:lang w:val="en-CA"/>
        </w:rPr>
        <w:t xml:space="preserve"> square </w:t>
      </w:r>
      <w:r>
        <w:rPr>
          <w:lang w:val="en-CA"/>
        </w:rPr>
        <w:t>sub-</w:t>
      </w:r>
      <w:r w:rsidRPr="007E0B78">
        <w:rPr>
          <w:lang w:val="en-CA"/>
        </w:rPr>
        <w:t xml:space="preserve">blocks </w:t>
      </w:r>
      <w:r>
        <w:t xml:space="preserve">(namely the white region that follows the first non-simple square sub-block depicted in </w:t>
      </w:r>
      <w:r>
        <w:fldChar w:fldCharType="begin"/>
      </w:r>
      <w:r>
        <w:instrText xml:space="preserve"> REF _Ref8695993 \h </w:instrText>
      </w:r>
      <w:r>
        <w:fldChar w:fldCharType="separate"/>
      </w:r>
      <w:r w:rsidR="007819D5">
        <w:t xml:space="preserve">Figure </w:t>
      </w:r>
      <w:r w:rsidR="007819D5">
        <w:rPr>
          <w:noProof/>
        </w:rPr>
        <w:t>52</w:t>
      </w:r>
      <w:r>
        <w:fldChar w:fldCharType="end"/>
      </w:r>
      <w:r>
        <w:t>) are</w:t>
      </w:r>
      <w:r>
        <w:rPr>
          <w:lang w:val="en-CA"/>
        </w:rPr>
        <w:t xml:space="preserve"> equal</w:t>
      </w:r>
      <w:r w:rsidRPr="00247127">
        <w:rPr>
          <w:lang w:val="en-CA"/>
        </w:rPr>
        <w:t xml:space="preserve"> </w:t>
      </w:r>
      <w:r>
        <w:rPr>
          <w:lang w:val="en-CA"/>
        </w:rPr>
        <w:t>to those of the square sub-blocks adjacent to that reference block candidate</w:t>
      </w:r>
      <w:r w:rsidRPr="007E0B78">
        <w:rPr>
          <w:lang w:val="en-CA"/>
        </w:rPr>
        <w:t xml:space="preserve">. If the hash values of all square </w:t>
      </w:r>
      <w:r>
        <w:rPr>
          <w:lang w:val="en-CA"/>
        </w:rPr>
        <w:t>sub-</w:t>
      </w:r>
      <w:r w:rsidRPr="007E0B78">
        <w:rPr>
          <w:lang w:val="en-CA"/>
        </w:rPr>
        <w:t xml:space="preserve">blocks are </w:t>
      </w:r>
      <w:r>
        <w:rPr>
          <w:lang w:val="en-CA"/>
        </w:rPr>
        <w:t>matched</w:t>
      </w:r>
      <w:r w:rsidRPr="007E0B78">
        <w:rPr>
          <w:lang w:val="en-CA"/>
        </w:rPr>
        <w:t xml:space="preserve">, the reference block </w:t>
      </w:r>
      <w:r>
        <w:rPr>
          <w:lang w:val="en-CA"/>
        </w:rPr>
        <w:t xml:space="preserve">candidate </w:t>
      </w:r>
      <w:r w:rsidRPr="007E0B78">
        <w:rPr>
          <w:lang w:val="en-CA"/>
        </w:rPr>
        <w:t>will be regarded as a valid reference block.</w:t>
      </w:r>
    </w:p>
    <w:p w14:paraId="13BB43CF" w14:textId="77777777" w:rsidR="00B32D87" w:rsidRPr="00B766BA" w:rsidRDefault="00B32D87" w:rsidP="00B32D87">
      <w:pPr>
        <w:keepNext/>
        <w:jc w:val="center"/>
        <w:rPr>
          <w:lang w:val="en-CA"/>
        </w:rPr>
      </w:pPr>
    </w:p>
    <w:p w14:paraId="122523C2" w14:textId="77777777" w:rsidR="00B32D87" w:rsidRDefault="00B32D87" w:rsidP="00B32D87">
      <w:pPr>
        <w:keepNext/>
        <w:jc w:val="center"/>
      </w:pPr>
      <w:r>
        <w:rPr>
          <w:noProof/>
          <w:lang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76CF89B8" w:rsidR="00B32D87" w:rsidRPr="007953D0" w:rsidRDefault="00B32D87" w:rsidP="00B32D87">
      <w:pPr>
        <w:pStyle w:val="Caption"/>
      </w:pPr>
      <w:bookmarkStart w:id="789" w:name="_Ref8695993"/>
      <w:r>
        <w:t xml:space="preserve">Figure </w:t>
      </w:r>
      <w:fldSimple w:instr=" SEQ Figure \* ARABIC ">
        <w:r w:rsidR="007819D5">
          <w:rPr>
            <w:noProof/>
          </w:rPr>
          <w:t>52</w:t>
        </w:r>
      </w:fldSimple>
      <w:bookmarkEnd w:id="789"/>
      <w:r w:rsidRPr="00BB6F17">
        <w:t xml:space="preserve"> </w:t>
      </w:r>
      <w:r>
        <w:t>Motion estimation for rectangular block with hash values for square sub-blocks.</w:t>
      </w:r>
    </w:p>
    <w:p w14:paraId="764A6F67" w14:textId="7414AC5B" w:rsidR="00B32D87" w:rsidRPr="006D1B69" w:rsidRDefault="00B32D87" w:rsidP="00B32D87">
      <w:pPr>
        <w:jc w:val="both"/>
        <w:rPr>
          <w:szCs w:val="22"/>
          <w:lang w:val="en-CA"/>
        </w:rPr>
      </w:pPr>
      <w:r w:rsidRPr="006D1B69">
        <w:rPr>
          <w:szCs w:val="22"/>
          <w:lang w:val="en-CA"/>
        </w:rPr>
        <w:t xml:space="preserve">For </w:t>
      </w:r>
      <w:r w:rsidRPr="006D1B69">
        <w:rPr>
          <w:rFonts w:hint="eastAsia"/>
          <w:szCs w:val="22"/>
          <w:lang w:val="en-CA"/>
        </w:rPr>
        <w:t>inter</w:t>
      </w:r>
      <w:r w:rsidRPr="006D1B69">
        <w:rPr>
          <w:szCs w:val="22"/>
          <w:lang w:val="en-CA"/>
        </w:rPr>
        <w:t xml:space="preserve"> coding, the hash-based motion search is performed before testing all coding modes. </w:t>
      </w:r>
      <w:r w:rsidRPr="006D1B69">
        <w:rPr>
          <w:szCs w:val="22"/>
        </w:rPr>
        <w:t>In addition,</w:t>
      </w:r>
      <w:r w:rsidRPr="006D1B69">
        <w:rPr>
          <w:szCs w:val="22"/>
          <w:lang w:val="en-CA"/>
        </w:rPr>
        <w:t xml:space="preserve"> encoder will reuse the MVs of the hash mode as the start</w:t>
      </w:r>
      <w:r>
        <w:rPr>
          <w:szCs w:val="22"/>
          <w:lang w:val="en-CA"/>
        </w:rPr>
        <w:t>ing</w:t>
      </w:r>
      <w:r w:rsidRPr="006D1B69">
        <w:rPr>
          <w:szCs w:val="22"/>
          <w:lang w:val="en-CA"/>
        </w:rPr>
        <w:t xml:space="preserve"> point candidates in the normal motion estimation</w:t>
      </w:r>
      <w:r>
        <w:rPr>
          <w:szCs w:val="22"/>
          <w:lang w:val="en-CA"/>
        </w:rPr>
        <w:t xml:space="preserve"> process</w:t>
      </w:r>
      <w:r w:rsidRPr="006D1B69">
        <w:rPr>
          <w:szCs w:val="22"/>
          <w:lang w:val="en-CA"/>
        </w:rPr>
        <w:t xml:space="preserve">. If the hash-based motion vector exists, </w:t>
      </w:r>
      <w:r>
        <w:rPr>
          <w:lang w:val="en-CA"/>
        </w:rPr>
        <w:t>which indicates that the block most likely contains screen content</w:t>
      </w:r>
      <w:r>
        <w:rPr>
          <w:szCs w:val="22"/>
          <w:lang w:val="en-CA"/>
        </w:rPr>
        <w:t xml:space="preserve">, </w:t>
      </w:r>
      <w:r w:rsidRPr="006D1B69">
        <w:rPr>
          <w:szCs w:val="22"/>
          <w:lang w:val="en-CA"/>
        </w:rPr>
        <w:t>fractional motion estimation is skipped.</w:t>
      </w:r>
    </w:p>
    <w:p w14:paraId="20A0A853" w14:textId="77777777" w:rsidR="00B32D87" w:rsidRPr="006D1B69" w:rsidRDefault="00B32D87" w:rsidP="00B32D87">
      <w:pPr>
        <w:jc w:val="both"/>
        <w:rPr>
          <w:szCs w:val="22"/>
          <w:lang w:val="en-CA"/>
        </w:rPr>
      </w:pPr>
      <w:r w:rsidRPr="006D1B69">
        <w:rPr>
          <w:szCs w:val="22"/>
        </w:rPr>
        <w:t>To accelerate the encoder,</w:t>
      </w:r>
      <w:r>
        <w:rPr>
          <w:szCs w:val="22"/>
          <w:lang w:val="en-CA"/>
        </w:rPr>
        <w:t xml:space="preserve"> </w:t>
      </w:r>
      <w:r w:rsidRPr="006D1B69">
        <w:rPr>
          <w:szCs w:val="22"/>
          <w:lang w:val="en-CA"/>
        </w:rPr>
        <w:t>coding modes</w:t>
      </w:r>
      <w:r>
        <w:rPr>
          <w:szCs w:val="22"/>
          <w:lang w:val="en-CA"/>
        </w:rPr>
        <w:t xml:space="preserve"> other than </w:t>
      </w:r>
      <w:r w:rsidRPr="006D1B69">
        <w:rPr>
          <w:szCs w:val="22"/>
          <w:lang w:val="en-CA"/>
        </w:rPr>
        <w:t>the skip and merge part of ETM_MERGE_SKIP, ETM_AFFINE,</w:t>
      </w:r>
      <w:r>
        <w:rPr>
          <w:szCs w:val="22"/>
          <w:lang w:val="en-CA"/>
        </w:rPr>
        <w:t xml:space="preserve"> and</w:t>
      </w:r>
      <w:r w:rsidRPr="006D1B69">
        <w:rPr>
          <w:szCs w:val="22"/>
          <w:lang w:val="en-CA"/>
        </w:rPr>
        <w:t xml:space="preserve"> ETM_MERGE_</w:t>
      </w:r>
      <w:r>
        <w:rPr>
          <w:szCs w:val="22"/>
          <w:lang w:val="en-CA"/>
        </w:rPr>
        <w:t xml:space="preserve">TRIANGLE modes and finer-granularity </w:t>
      </w:r>
      <w:r w:rsidRPr="006D1B69">
        <w:rPr>
          <w:szCs w:val="22"/>
          <w:lang w:val="en-CA"/>
        </w:rPr>
        <w:t>block splitting are skipped if all of the following conditions are satisfied:</w:t>
      </w:r>
    </w:p>
    <w:p w14:paraId="4E662CD4"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6D1B69">
        <w:rPr>
          <w:sz w:val="22"/>
          <w:szCs w:val="22"/>
          <w:lang w:val="en-CA"/>
        </w:rPr>
        <w:t>Current block size is 64x64, 128x64 or 64x128.</w:t>
      </w:r>
    </w:p>
    <w:p w14:paraId="40D28F17"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Pr>
          <w:sz w:val="22"/>
          <w:szCs w:val="22"/>
          <w:lang w:val="en-CA"/>
        </w:rPr>
        <w:t>An i</w:t>
      </w:r>
      <w:r w:rsidRPr="006D1B69">
        <w:rPr>
          <w:sz w:val="22"/>
          <w:szCs w:val="22"/>
          <w:lang w:val="en-CA"/>
        </w:rPr>
        <w:t xml:space="preserve">dentical </w:t>
      </w:r>
      <w:r>
        <w:rPr>
          <w:sz w:val="22"/>
          <w:szCs w:val="22"/>
          <w:lang w:val="en-CA"/>
        </w:rPr>
        <w:t xml:space="preserve">reference </w:t>
      </w:r>
      <w:r w:rsidRPr="006D1B69">
        <w:rPr>
          <w:sz w:val="22"/>
          <w:szCs w:val="22"/>
          <w:lang w:val="en-CA"/>
        </w:rPr>
        <w:t xml:space="preserve">block is found in </w:t>
      </w:r>
      <w:r>
        <w:rPr>
          <w:sz w:val="22"/>
          <w:szCs w:val="22"/>
          <w:lang w:val="en-CA"/>
        </w:rPr>
        <w:t xml:space="preserve">a </w:t>
      </w:r>
      <w:r w:rsidRPr="006D1B69">
        <w:rPr>
          <w:sz w:val="22"/>
          <w:szCs w:val="22"/>
          <w:lang w:val="en-CA"/>
        </w:rPr>
        <w:t xml:space="preserve">reference </w:t>
      </w:r>
      <w:r>
        <w:rPr>
          <w:sz w:val="22"/>
          <w:szCs w:val="22"/>
          <w:lang w:val="en-CA"/>
        </w:rPr>
        <w:t>picture</w:t>
      </w:r>
      <w:r w:rsidRPr="006D1B69">
        <w:rPr>
          <w:sz w:val="22"/>
          <w:szCs w:val="22"/>
          <w:lang w:val="en-CA"/>
        </w:rPr>
        <w:t>.</w:t>
      </w:r>
    </w:p>
    <w:p w14:paraId="68C84988" w14:textId="77777777" w:rsidR="00B32D87" w:rsidRPr="006D1B69" w:rsidRDefault="00B32D87" w:rsidP="00B32D87">
      <w:pPr>
        <w:pStyle w:val="ListParagraph"/>
        <w:numPr>
          <w:ilvl w:val="0"/>
          <w:numId w:val="7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6D1B69">
        <w:rPr>
          <w:sz w:val="22"/>
          <w:szCs w:val="22"/>
          <w:lang w:val="en-CA"/>
        </w:rPr>
        <w:t xml:space="preserve">The QP of reference </w:t>
      </w:r>
      <w:r>
        <w:rPr>
          <w:sz w:val="22"/>
          <w:szCs w:val="22"/>
          <w:lang w:val="en-CA"/>
        </w:rPr>
        <w:t>picture</w:t>
      </w:r>
      <w:r w:rsidRPr="006D1B69">
        <w:rPr>
          <w:sz w:val="22"/>
          <w:szCs w:val="22"/>
          <w:lang w:val="en-CA"/>
        </w:rPr>
        <w:t xml:space="preserve"> is not larger than that of current </w:t>
      </w:r>
      <w:r>
        <w:rPr>
          <w:sz w:val="22"/>
          <w:szCs w:val="22"/>
          <w:lang w:val="en-CA"/>
        </w:rPr>
        <w:t>picture</w:t>
      </w:r>
      <w:r w:rsidRPr="006D1B69">
        <w:rPr>
          <w:sz w:val="22"/>
          <w:szCs w:val="22"/>
          <w:lang w:val="en-CA"/>
        </w:rPr>
        <w:t>.</w:t>
      </w:r>
    </w:p>
    <w:p w14:paraId="6CD055F6" w14:textId="77777777" w:rsidR="00B32D87" w:rsidRPr="00243379" w:rsidRDefault="00B32D87" w:rsidP="004C7D05">
      <w:pPr>
        <w:jc w:val="both"/>
        <w:rPr>
          <w:szCs w:val="22"/>
          <w:highlight w:val="yellow"/>
          <w:lang w:val="en-CA"/>
        </w:rPr>
      </w:pPr>
    </w:p>
    <w:p w14:paraId="2DCD7B86" w14:textId="77777777" w:rsidR="00BE27E5" w:rsidRDefault="00BE27E5" w:rsidP="00BE27E5">
      <w:pPr>
        <w:pStyle w:val="Heading1"/>
        <w:rPr>
          <w:lang w:val="en-CA"/>
        </w:rPr>
      </w:pPr>
      <w:bookmarkStart w:id="790" w:name="_Toc11099249"/>
      <w:r>
        <w:rPr>
          <w:lang w:val="en-CA"/>
        </w:rPr>
        <w:t>References</w:t>
      </w:r>
      <w:bookmarkEnd w:id="790"/>
    </w:p>
    <w:p w14:paraId="3F08A251" w14:textId="00FCA2F7" w:rsidR="00595D4C" w:rsidRPr="0015581E" w:rsidRDefault="00BE27E5" w:rsidP="00223B9C">
      <w:pPr>
        <w:pStyle w:val="ListParagraph"/>
        <w:numPr>
          <w:ilvl w:val="0"/>
          <w:numId w:val="2"/>
        </w:numPr>
        <w:spacing w:before="136"/>
        <w:contextualSpacing w:val="0"/>
        <w:rPr>
          <w:sz w:val="22"/>
          <w:szCs w:val="22"/>
          <w:lang w:val="en-GB" w:eastAsia="zh-TW"/>
        </w:rPr>
      </w:pPr>
      <w:bookmarkStart w:id="791" w:name="_Ref513032198"/>
      <w:bookmarkStart w:id="792" w:name="_Ref463245059"/>
      <w:bookmarkStart w:id="793" w:name="_Ref450752014"/>
      <w:bookmarkStart w:id="794" w:name="_Ref451180107"/>
      <w:bookmarkStart w:id="795"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Pr="00B306BF">
        <w:rPr>
          <w:sz w:val="22"/>
          <w:szCs w:val="22"/>
          <w:lang w:val="en-GB" w:eastAsia="zh-TW"/>
        </w:rPr>
        <w:t xml:space="preserve">“Versatile Video Coding (Draft </w:t>
      </w:r>
      <w:r w:rsidR="00077BAF">
        <w:rPr>
          <w:sz w:val="22"/>
          <w:szCs w:val="22"/>
          <w:lang w:val="en-GB" w:eastAsia="zh-TW"/>
        </w:rPr>
        <w:t>6</w:t>
      </w:r>
      <w:r w:rsidRPr="000F6BFD">
        <w:rPr>
          <w:sz w:val="22"/>
          <w:szCs w:val="22"/>
          <w:lang w:val="en-GB" w:eastAsia="zh-TW"/>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077BAF">
        <w:rPr>
          <w:rFonts w:eastAsia="Malgun Gothic"/>
          <w:sz w:val="22"/>
          <w:szCs w:val="22"/>
          <w:lang w:val="en-CA" w:eastAsia="zh-CN"/>
        </w:rPr>
        <w:t>O</w:t>
      </w:r>
      <w:r w:rsidR="00077BAF">
        <w:rPr>
          <w:sz w:val="22"/>
          <w:szCs w:val="22"/>
          <w:lang w:val="en-CA"/>
        </w:rPr>
        <w:t>2</w:t>
      </w:r>
      <w:r w:rsidR="00077BAF" w:rsidRPr="00C27E46">
        <w:rPr>
          <w:sz w:val="22"/>
          <w:szCs w:val="22"/>
          <w:lang w:val="en-CA"/>
        </w:rPr>
        <w:t>001</w:t>
      </w:r>
      <w:r w:rsidR="0015581E" w:rsidRPr="00DF455C">
        <w:rPr>
          <w:sz w:val="22"/>
          <w:szCs w:val="22"/>
          <w:lang w:val="en-CA"/>
        </w:rPr>
        <w:t xml:space="preserve">, </w:t>
      </w:r>
      <w:r w:rsidR="00077BAF" w:rsidRPr="009C3A28">
        <w:rPr>
          <w:rFonts w:eastAsia="Malgun Gothic"/>
          <w:sz w:val="22"/>
          <w:szCs w:val="22"/>
          <w:lang w:val="en-CA" w:eastAsia="zh-CN"/>
        </w:rPr>
        <w:t>1</w:t>
      </w:r>
      <w:r w:rsidR="00077BAF">
        <w:rPr>
          <w:rFonts w:eastAsia="Malgun Gothic"/>
          <w:sz w:val="22"/>
          <w:szCs w:val="22"/>
          <w:lang w:val="en-CA" w:eastAsia="zh-CN"/>
        </w:rPr>
        <w:t>5</w:t>
      </w:r>
      <w:r w:rsidR="00077BAF"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 xml:space="preserve">ng: </w:t>
      </w:r>
      <w:r w:rsidR="00077BAF" w:rsidRPr="00084198">
        <w:rPr>
          <w:noProof/>
          <w:lang w:val="en-CA"/>
        </w:rPr>
        <w:t>Gothenburg, SE, 3–12 July</w:t>
      </w:r>
      <w:r w:rsidR="00223B9C" w:rsidRPr="00223B9C">
        <w:rPr>
          <w:sz w:val="22"/>
          <w:szCs w:val="22"/>
          <w:lang w:val="en-CA"/>
        </w:rPr>
        <w:t xml:space="preserve"> 2019</w:t>
      </w:r>
      <w:r w:rsidRPr="000604AE">
        <w:rPr>
          <w:rFonts w:eastAsia="Malgun Gothic"/>
          <w:sz w:val="22"/>
          <w:szCs w:val="22"/>
          <w:lang w:val="en-CA" w:eastAsia="zh-CN"/>
        </w:rPr>
        <w:t>.</w:t>
      </w:r>
      <w:bookmarkStart w:id="796" w:name="_Ref513032117"/>
      <w:bookmarkEnd w:id="791"/>
    </w:p>
    <w:p w14:paraId="4947C0B6" w14:textId="53CA8D00" w:rsidR="00595D4C" w:rsidRPr="00D83AEC" w:rsidRDefault="007F2111" w:rsidP="000604AE">
      <w:pPr>
        <w:pStyle w:val="ListParagraph"/>
        <w:numPr>
          <w:ilvl w:val="0"/>
          <w:numId w:val="2"/>
        </w:numPr>
        <w:spacing w:before="136"/>
        <w:contextualSpacing w:val="0"/>
        <w:rPr>
          <w:sz w:val="22"/>
          <w:szCs w:val="22"/>
          <w:lang w:val="en-GB" w:eastAsia="zh-TW"/>
        </w:rPr>
      </w:pPr>
      <w:bookmarkStart w:id="797" w:name="_Ref531011617"/>
      <w:r w:rsidRPr="007F2111">
        <w:rPr>
          <w:sz w:val="22"/>
          <w:szCs w:val="22"/>
          <w:lang w:val="en-CA"/>
        </w:rPr>
        <w:t xml:space="preserve">F. </w:t>
      </w:r>
      <w:proofErr w:type="spellStart"/>
      <w:r w:rsidRPr="007F2111">
        <w:rPr>
          <w:sz w:val="22"/>
          <w:szCs w:val="22"/>
          <w:lang w:val="en-CA"/>
        </w:rPr>
        <w:t>Bossen</w:t>
      </w:r>
      <w:proofErr w:type="spellEnd"/>
      <w:r w:rsidRPr="007F2111">
        <w:rPr>
          <w:sz w:val="22"/>
          <w:szCs w:val="22"/>
          <w:lang w:val="en-CA"/>
        </w:rPr>
        <w:t xml:space="preserve">,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792"/>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793"/>
      <w:bookmarkEnd w:id="794"/>
      <w:bookmarkEnd w:id="795"/>
      <w:bookmarkEnd w:id="796"/>
      <w:bookmarkEnd w:id="797"/>
    </w:p>
    <w:p w14:paraId="60B8E44D" w14:textId="15B9E9F3" w:rsidR="00D80BB6" w:rsidRPr="00D83AEC" w:rsidRDefault="00BD3465" w:rsidP="00BD3465">
      <w:pPr>
        <w:pStyle w:val="ListParagraph"/>
        <w:numPr>
          <w:ilvl w:val="0"/>
          <w:numId w:val="2"/>
        </w:numPr>
        <w:spacing w:before="136"/>
        <w:contextualSpacing w:val="0"/>
        <w:rPr>
          <w:sz w:val="22"/>
          <w:szCs w:val="22"/>
          <w:lang w:val="en-GB" w:eastAsia="zh-TW"/>
        </w:rPr>
      </w:pPr>
      <w:bookmarkStart w:id="798" w:name="_Ref513637141"/>
      <w:r w:rsidRPr="00BD3465">
        <w:rPr>
          <w:sz w:val="22"/>
          <w:szCs w:val="22"/>
          <w:lang w:val="en-GB" w:eastAsia="zh-TW"/>
        </w:rPr>
        <w:t xml:space="preserve">A. Segall, E. François, W. </w:t>
      </w:r>
      <w:proofErr w:type="spellStart"/>
      <w:r w:rsidRPr="00BD3465">
        <w:rPr>
          <w:sz w:val="22"/>
          <w:szCs w:val="22"/>
          <w:lang w:val="en-GB" w:eastAsia="zh-TW"/>
        </w:rPr>
        <w:t>Husak</w:t>
      </w:r>
      <w:proofErr w:type="spellEnd"/>
      <w:r w:rsidRPr="00BD3465">
        <w:rPr>
          <w:sz w:val="22"/>
          <w:szCs w:val="22"/>
          <w:lang w:val="en-GB" w:eastAsia="zh-TW"/>
        </w:rPr>
        <w:t xml:space="preserve">, S. </w:t>
      </w:r>
      <w:proofErr w:type="spellStart"/>
      <w:r w:rsidRPr="00BD3465">
        <w:rPr>
          <w:sz w:val="22"/>
          <w:szCs w:val="22"/>
          <w:lang w:val="en-GB" w:eastAsia="zh-TW"/>
        </w:rPr>
        <w:t>Iwamura</w:t>
      </w:r>
      <w:proofErr w:type="spellEnd"/>
      <w:r w:rsidRPr="00BD3465">
        <w:rPr>
          <w:sz w:val="22"/>
          <w:szCs w:val="22"/>
          <w:lang w:val="en-GB" w:eastAsia="zh-TW"/>
        </w:rPr>
        <w:t>, D. Rusanovskyy</w:t>
      </w:r>
      <w:r w:rsidR="00D80BB6">
        <w:rPr>
          <w:sz w:val="22"/>
          <w:szCs w:val="22"/>
          <w:lang w:val="en-GB" w:eastAsia="zh-TW"/>
        </w:rPr>
        <w:t>, “</w:t>
      </w:r>
      <w:r w:rsidR="00D80BB6" w:rsidRPr="00D80BB6">
        <w:rPr>
          <w:sz w:val="22"/>
          <w:szCs w:val="22"/>
          <w:lang w:val="en-GB" w:eastAsia="zh-TW"/>
        </w:rPr>
        <w:t>JVET common test conditions and evaluation procedures for HDR/WCG video</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4F1F53">
        <w:rPr>
          <w:rFonts w:eastAsia="SimSun"/>
          <w:sz w:val="22"/>
          <w:szCs w:val="22"/>
          <w:lang w:val="en-GB" w:eastAsia="zh-CN"/>
        </w:rPr>
        <w:t>O</w:t>
      </w:r>
      <w:r w:rsidR="004F1F53">
        <w:rPr>
          <w:sz w:val="22"/>
          <w:szCs w:val="22"/>
          <w:lang w:val="en-GB" w:eastAsia="zh-TW"/>
        </w:rPr>
        <w:t>2</w:t>
      </w:r>
      <w:r w:rsidR="005B70F9">
        <w:rPr>
          <w:sz w:val="22"/>
          <w:szCs w:val="22"/>
          <w:lang w:val="en-GB" w:eastAsia="zh-TW"/>
        </w:rPr>
        <w:t>011</w:t>
      </w:r>
      <w:r w:rsidR="00D80BB6">
        <w:rPr>
          <w:sz w:val="22"/>
          <w:szCs w:val="22"/>
          <w:lang w:val="en-GB" w:eastAsia="zh-TW"/>
        </w:rPr>
        <w:t xml:space="preserve">, </w:t>
      </w:r>
      <w:r w:rsidR="004F1F53" w:rsidRPr="009C3A28">
        <w:rPr>
          <w:rFonts w:eastAsia="Malgun Gothic"/>
          <w:sz w:val="22"/>
          <w:szCs w:val="22"/>
          <w:lang w:val="en-CA" w:eastAsia="zh-CN"/>
        </w:rPr>
        <w:t>1</w:t>
      </w:r>
      <w:r w:rsidR="004F1F53">
        <w:rPr>
          <w:rFonts w:eastAsia="Malgun Gothic"/>
          <w:sz w:val="22"/>
          <w:szCs w:val="22"/>
          <w:lang w:val="en-CA" w:eastAsia="zh-CN"/>
        </w:rPr>
        <w:t>5</w:t>
      </w:r>
      <w:r w:rsidR="004F1F53" w:rsidRPr="009C3A28">
        <w:rPr>
          <w:rFonts w:eastAsia="Malgun Gothic"/>
          <w:sz w:val="22"/>
          <w:szCs w:val="22"/>
          <w:lang w:val="en-CA" w:eastAsia="zh-CN"/>
        </w:rPr>
        <w:t xml:space="preserve">th </w:t>
      </w:r>
      <w:r w:rsidR="004F1F53" w:rsidRPr="0016383B">
        <w:rPr>
          <w:rFonts w:eastAsia="Malgun Gothic"/>
          <w:sz w:val="22"/>
          <w:szCs w:val="22"/>
          <w:lang w:val="en-CA" w:eastAsia="zh-CN"/>
        </w:rPr>
        <w:t>JVET meeti</w:t>
      </w:r>
      <w:r w:rsidR="004F1F53" w:rsidRPr="00A60A90">
        <w:rPr>
          <w:rFonts w:eastAsia="Malgun Gothic"/>
          <w:sz w:val="22"/>
          <w:szCs w:val="22"/>
          <w:lang w:val="en-CA" w:eastAsia="zh-CN"/>
        </w:rPr>
        <w:t xml:space="preserve">ng: </w:t>
      </w:r>
      <w:r w:rsidR="004F1F53" w:rsidRPr="00084198">
        <w:rPr>
          <w:noProof/>
          <w:lang w:val="en-CA"/>
        </w:rPr>
        <w:t>Gothenburg, SE, 3–12 July</w:t>
      </w:r>
      <w:r w:rsidR="004F1F53" w:rsidRPr="00223B9C">
        <w:rPr>
          <w:sz w:val="22"/>
          <w:szCs w:val="22"/>
          <w:lang w:val="en-CA"/>
        </w:rPr>
        <w:t xml:space="preserve"> 2019</w:t>
      </w:r>
      <w:r w:rsidR="004F1F53">
        <w:rPr>
          <w:sz w:val="22"/>
          <w:szCs w:val="22"/>
          <w:lang w:val="en-CA"/>
        </w:rPr>
        <w:t>.</w:t>
      </w:r>
      <w:bookmarkEnd w:id="798"/>
    </w:p>
    <w:p w14:paraId="301B442D" w14:textId="63A08C9F" w:rsidR="00D80BB6" w:rsidRPr="00550109" w:rsidRDefault="00D80BB6" w:rsidP="00AF0D43">
      <w:pPr>
        <w:pStyle w:val="ListParagraph"/>
        <w:numPr>
          <w:ilvl w:val="0"/>
          <w:numId w:val="2"/>
        </w:numPr>
        <w:spacing w:before="136"/>
        <w:contextualSpacing w:val="0"/>
        <w:rPr>
          <w:sz w:val="22"/>
          <w:szCs w:val="22"/>
          <w:lang w:val="en-GB" w:eastAsia="zh-TW"/>
        </w:rPr>
      </w:pPr>
      <w:bookmarkStart w:id="799" w:name="_Ref513637155"/>
      <w:r w:rsidRPr="00D80BB6">
        <w:rPr>
          <w:sz w:val="22"/>
          <w:szCs w:val="22"/>
          <w:lang w:val="en-GB" w:eastAsia="zh-TW"/>
        </w:rPr>
        <w:t xml:space="preserve">P. </w:t>
      </w:r>
      <w:proofErr w:type="spellStart"/>
      <w:r w:rsidRPr="00D80BB6">
        <w:rPr>
          <w:sz w:val="22"/>
          <w:szCs w:val="22"/>
          <w:lang w:val="en-GB" w:eastAsia="zh-TW"/>
        </w:rPr>
        <w:t>Hanhart</w:t>
      </w:r>
      <w:proofErr w:type="spellEnd"/>
      <w:r w:rsidRPr="00D80BB6">
        <w:rPr>
          <w:sz w:val="22"/>
          <w:szCs w:val="22"/>
          <w:lang w:val="en-GB" w:eastAsia="zh-TW"/>
        </w:rPr>
        <w:t xml:space="preserve">,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799"/>
    </w:p>
    <w:p w14:paraId="211342E6" w14:textId="1E35F8DB" w:rsidR="006B7436" w:rsidRPr="0015581E" w:rsidRDefault="006B7436" w:rsidP="000604AE">
      <w:pPr>
        <w:pStyle w:val="ListParagraph"/>
        <w:numPr>
          <w:ilvl w:val="0"/>
          <w:numId w:val="2"/>
        </w:numPr>
        <w:spacing w:before="136"/>
        <w:contextualSpacing w:val="0"/>
        <w:rPr>
          <w:sz w:val="22"/>
          <w:szCs w:val="22"/>
          <w:lang w:val="en-GB" w:eastAsia="zh-TW"/>
        </w:rPr>
      </w:pPr>
      <w:bookmarkStart w:id="800"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r w:rsidR="000604AE">
        <w:rPr>
          <w:sz w:val="22"/>
          <w:szCs w:val="22"/>
          <w:lang w:val="en-GB" w:eastAsia="zh-TW"/>
        </w:rPr>
        <w:t>M1004</w:t>
      </w:r>
      <w:r>
        <w:rPr>
          <w:sz w:val="22"/>
          <w:szCs w:val="22"/>
          <w:lang w:val="en-GB" w:eastAsia="zh-TW"/>
        </w:rPr>
        <w:t xml:space="preserve">, </w:t>
      </w:r>
      <w:r w:rsidR="000604AE">
        <w:rPr>
          <w:sz w:val="22"/>
          <w:szCs w:val="22"/>
          <w:lang w:val="en-GB" w:eastAsia="zh-TW"/>
        </w:rPr>
        <w:t xml:space="preserve">13th </w:t>
      </w:r>
      <w:r>
        <w:rPr>
          <w:sz w:val="22"/>
          <w:szCs w:val="22"/>
          <w:lang w:val="en-GB" w:eastAsia="zh-TW"/>
        </w:rPr>
        <w:t>JVET meeting</w:t>
      </w:r>
      <w:r w:rsidRPr="003056AC">
        <w:rPr>
          <w:rFonts w:eastAsia="Malgun Gothic"/>
          <w:sz w:val="22"/>
          <w:szCs w:val="22"/>
          <w:lang w:val="en-CA" w:eastAsia="zh-CN"/>
        </w:rPr>
        <w:t xml:space="preserve">: </w:t>
      </w:r>
      <w:r w:rsidR="000604AE" w:rsidRPr="000604AE">
        <w:rPr>
          <w:rFonts w:eastAsia="Malgun Gothic"/>
          <w:sz w:val="22"/>
          <w:szCs w:val="22"/>
          <w:lang w:val="en-CA" w:eastAsia="zh-CN"/>
        </w:rPr>
        <w:t>Marrakech, MA, 9–18 Jan. 2019</w:t>
      </w:r>
      <w:r w:rsidRPr="003056AC">
        <w:rPr>
          <w:rFonts w:eastAsia="Malgun Gothic"/>
          <w:sz w:val="22"/>
          <w:szCs w:val="22"/>
          <w:lang w:val="en-CA" w:eastAsia="zh-CN"/>
        </w:rPr>
        <w:t>.</w:t>
      </w:r>
      <w:bookmarkEnd w:id="800"/>
    </w:p>
    <w:p w14:paraId="7AFA2F24" w14:textId="77777777" w:rsidR="00595D4C" w:rsidRPr="0015581E" w:rsidRDefault="00595D4C" w:rsidP="00AF0D43">
      <w:pPr>
        <w:pStyle w:val="ListParagraph"/>
        <w:numPr>
          <w:ilvl w:val="0"/>
          <w:numId w:val="2"/>
        </w:numPr>
        <w:spacing w:before="136"/>
        <w:ind w:left="346" w:hanging="346"/>
        <w:contextualSpacing w:val="0"/>
        <w:rPr>
          <w:sz w:val="22"/>
          <w:szCs w:val="22"/>
          <w:lang w:val="en-GB" w:eastAsia="zh-TW"/>
        </w:rPr>
      </w:pPr>
      <w:bookmarkStart w:id="801"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801"/>
    </w:p>
    <w:p w14:paraId="6AEF841E" w14:textId="65DA5F9B" w:rsidR="00BE27E5" w:rsidRPr="009709C0" w:rsidRDefault="00595D4C" w:rsidP="00AF0D43">
      <w:pPr>
        <w:pStyle w:val="ListParagraph"/>
        <w:numPr>
          <w:ilvl w:val="0"/>
          <w:numId w:val="2"/>
        </w:numPr>
        <w:spacing w:before="136"/>
        <w:ind w:left="346" w:hanging="346"/>
        <w:contextualSpacing w:val="0"/>
        <w:rPr>
          <w:sz w:val="22"/>
          <w:szCs w:val="22"/>
          <w:lang w:val="en-GB" w:eastAsia="zh-TW"/>
        </w:rPr>
      </w:pPr>
      <w:bookmarkStart w:id="802" w:name="_Ref513127793"/>
      <w:r w:rsidRPr="003056AC">
        <w:rPr>
          <w:sz w:val="22"/>
          <w:szCs w:val="22"/>
          <w:lang w:val="en-CA"/>
        </w:rPr>
        <w:t xml:space="preserve">G. J. Sullivan, J.-R. Ohm, W.-J. Han, and T. Wiegand,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802"/>
    </w:p>
    <w:p w14:paraId="0592B353" w14:textId="265C7CD7" w:rsidR="00353BB6" w:rsidRPr="009709C0" w:rsidRDefault="00353BB6" w:rsidP="00AF0D43">
      <w:pPr>
        <w:pStyle w:val="ListParagraph"/>
        <w:numPr>
          <w:ilvl w:val="0"/>
          <w:numId w:val="2"/>
        </w:numPr>
        <w:spacing w:before="136"/>
        <w:ind w:left="346" w:hanging="346"/>
        <w:contextualSpacing w:val="0"/>
        <w:rPr>
          <w:sz w:val="22"/>
          <w:szCs w:val="22"/>
          <w:lang w:val="en-CA"/>
        </w:rPr>
      </w:pPr>
      <w:bookmarkStart w:id="803" w:name="_Ref1121603"/>
      <w:r w:rsidRPr="009709C0">
        <w:rPr>
          <w:sz w:val="22"/>
          <w:szCs w:val="22"/>
          <w:lang w:val="en-CA"/>
        </w:rPr>
        <w:t>Supplement ITU-T H.Sup15 (2017), Conversion and Coding Practices for HDR/WCG Y</w:t>
      </w:r>
      <w:r w:rsidRPr="009709C0">
        <w:rPr>
          <w:rFonts w:hint="eastAsia"/>
          <w:sz w:val="22"/>
          <w:szCs w:val="22"/>
          <w:lang w:val="en-CA"/>
        </w:rPr>
        <w:t>′</w:t>
      </w:r>
      <w:proofErr w:type="spellStart"/>
      <w:r w:rsidRPr="009709C0">
        <w:rPr>
          <w:sz w:val="22"/>
          <w:szCs w:val="22"/>
          <w:lang w:val="en-CA"/>
        </w:rPr>
        <w:t>CbCr</w:t>
      </w:r>
      <w:proofErr w:type="spellEnd"/>
      <w:r w:rsidRPr="009709C0">
        <w:rPr>
          <w:sz w:val="22"/>
          <w:szCs w:val="22"/>
          <w:lang w:val="en-CA"/>
        </w:rPr>
        <w:t xml:space="preserve"> 4:2:0 Video with PQ Transfer Characteristics</w:t>
      </w:r>
      <w:bookmarkEnd w:id="803"/>
    </w:p>
    <w:sectPr w:rsidR="00353BB6" w:rsidRPr="009709C0" w:rsidSect="00A01439">
      <w:footerReference w:type="default" r:id="rId8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071A5D" w14:textId="77777777" w:rsidR="002074F4" w:rsidRDefault="002074F4">
      <w:r>
        <w:separator/>
      </w:r>
    </w:p>
  </w:endnote>
  <w:endnote w:type="continuationSeparator" w:id="0">
    <w:p w14:paraId="57017B2B" w14:textId="77777777" w:rsidR="002074F4" w:rsidRDefault="002074F4">
      <w:r>
        <w:continuationSeparator/>
      </w:r>
    </w:p>
  </w:endnote>
  <w:endnote w:type="continuationNotice" w:id="1">
    <w:p w14:paraId="7C04897C" w14:textId="77777777" w:rsidR="002074F4" w:rsidRDefault="002074F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Ericsson Hilda Ligh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New MingLiu">
    <w:altName w:val="Times New Roman"/>
    <w:panose1 w:val="00000000000000000000"/>
    <w:charset w:val="00"/>
    <w:family w:val="roman"/>
    <w:notTrueType/>
    <w:pitch w:val="default"/>
  </w:font>
  <w:font w:name="Yu Mincho">
    <w:altName w:val="MS Mincho"/>
    <w:charset w:val="80"/>
    <w:family w:val="roman"/>
    <w:pitch w:val="variable"/>
    <w:sig w:usb0="800002E7"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3800E66C" w:rsidR="007D47D4" w:rsidRDefault="007D47D4"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804" w:author="JC_r1" w:date="2019-08-15T11:28:00Z">
      <w:r>
        <w:rPr>
          <w:rStyle w:val="PageNumber"/>
          <w:noProof/>
        </w:rPr>
        <w:t>2019-08-15</w:t>
      </w:r>
    </w:ins>
    <w:del w:id="805" w:author="JC_r1" w:date="2019-08-15T11:28:00Z">
      <w:r w:rsidDel="001861FF">
        <w:rPr>
          <w:rStyle w:val="PageNumber"/>
          <w:noProof/>
        </w:rPr>
        <w:delText>2019-08-13</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1C5EEE" w14:textId="77777777" w:rsidR="002074F4" w:rsidRDefault="002074F4">
      <w:r>
        <w:separator/>
      </w:r>
    </w:p>
  </w:footnote>
  <w:footnote w:type="continuationSeparator" w:id="0">
    <w:p w14:paraId="2A7EA866" w14:textId="77777777" w:rsidR="002074F4" w:rsidRDefault="002074F4">
      <w:r>
        <w:continuationSeparator/>
      </w:r>
    </w:p>
  </w:footnote>
  <w:footnote w:type="continuationNotice" w:id="1">
    <w:p w14:paraId="53A0A1E7" w14:textId="77777777" w:rsidR="002074F4" w:rsidRDefault="002074F4">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F42DAE"/>
    <w:multiLevelType w:val="hybridMultilevel"/>
    <w:tmpl w:val="4E4637E0"/>
    <w:lvl w:ilvl="0" w:tplc="CCE277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49205E9"/>
    <w:multiLevelType w:val="hybridMultilevel"/>
    <w:tmpl w:val="BD4EF69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5" w15:restartNumberingAfterBreak="0">
    <w:nsid w:val="082B7FC0"/>
    <w:multiLevelType w:val="hybridMultilevel"/>
    <w:tmpl w:val="63FC32C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09245E10"/>
    <w:multiLevelType w:val="hybridMultilevel"/>
    <w:tmpl w:val="5C9647E0"/>
    <w:lvl w:ilvl="0" w:tplc="0F9655D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814440"/>
    <w:multiLevelType w:val="hybridMultilevel"/>
    <w:tmpl w:val="FDAC6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vanish w:val="0"/>
        <w:webHidden w:val="0"/>
        <w:lang w:val="en-CA"/>
        <w:specVanish w:val="0"/>
      </w:rPr>
    </w:lvl>
    <w:lvl w:ilvl="1">
      <w:start w:val="1"/>
      <w:numFmt w:val="decimal"/>
      <w:lvlText w:val="%1.%2"/>
      <w:lvlJc w:val="left"/>
      <w:pPr>
        <w:tabs>
          <w:tab w:val="num" w:pos="720"/>
        </w:tabs>
        <w:ind w:left="0" w:firstLine="0"/>
      </w:pPr>
      <w:rPr>
        <w:rFonts w:cs="Times New Roman"/>
      </w:rPr>
    </w:lvl>
    <w:lvl w:ilvl="2">
      <w:start w:val="1"/>
      <w:numFmt w:val="decimal"/>
      <w:lvlText w:val="%1.%2.%3"/>
      <w:lvlJc w:val="left"/>
      <w:pPr>
        <w:tabs>
          <w:tab w:val="num" w:pos="720"/>
        </w:tabs>
        <w:ind w:left="1224" w:hanging="1224"/>
      </w:pPr>
      <w:rPr>
        <w:rFonts w:cs="Times New Roman"/>
      </w:rPr>
    </w:lvl>
    <w:lvl w:ilvl="3">
      <w:start w:val="1"/>
      <w:numFmt w:val="decimal"/>
      <w:lvlText w:val="%1.%2.%3.%4"/>
      <w:lvlJc w:val="left"/>
      <w:pPr>
        <w:tabs>
          <w:tab w:val="num" w:pos="1996"/>
        </w:tabs>
        <w:ind w:left="3004" w:hanging="1728"/>
      </w:pPr>
      <w:rPr>
        <w:rFonts w:cs="Times New Roman"/>
      </w:rPr>
    </w:lvl>
    <w:lvl w:ilvl="4">
      <w:start w:val="1"/>
      <w:numFmt w:val="decimal"/>
      <w:lvlText w:val="%1.%2.%3.%4.%5"/>
      <w:lvlJc w:val="left"/>
      <w:pPr>
        <w:tabs>
          <w:tab w:val="num" w:pos="1892"/>
        </w:tabs>
        <w:ind w:left="3332" w:hanging="2232"/>
      </w:pPr>
      <w:rPr>
        <w:rFonts w:cs="Times New Roman"/>
      </w:rPr>
    </w:lvl>
    <w:lvl w:ilvl="5">
      <w:start w:val="1"/>
      <w:numFmt w:val="decimal"/>
      <w:lvlText w:val="%1.%2.%3.%4.%5.%6"/>
      <w:lvlJc w:val="left"/>
      <w:pPr>
        <w:tabs>
          <w:tab w:val="num" w:pos="1080"/>
        </w:tabs>
        <w:ind w:left="0" w:firstLine="0"/>
      </w:pPr>
      <w:rPr>
        <w:rFonts w:cs="Times New Roman"/>
      </w:rPr>
    </w:lvl>
    <w:lvl w:ilvl="6">
      <w:start w:val="1"/>
      <w:numFmt w:val="decimal"/>
      <w:lvlText w:val="%1.%2.%3.%4.%5.%6.%7"/>
      <w:lvlJc w:val="left"/>
      <w:pPr>
        <w:tabs>
          <w:tab w:val="num" w:pos="1080"/>
        </w:tabs>
        <w:ind w:left="3240" w:hanging="3240"/>
      </w:pPr>
      <w:rPr>
        <w:rFonts w:cs="Times New Roman"/>
      </w:rPr>
    </w:lvl>
    <w:lvl w:ilvl="7">
      <w:start w:val="1"/>
      <w:numFmt w:val="decimal"/>
      <w:lvlText w:val="%1.%2.%3.%4.%5.%6.%7.%8"/>
      <w:lvlJc w:val="left"/>
      <w:pPr>
        <w:tabs>
          <w:tab w:val="num" w:pos="3960"/>
        </w:tabs>
        <w:ind w:left="3744" w:hanging="3744"/>
      </w:pPr>
      <w:rPr>
        <w:rFonts w:cs="Times New Roman"/>
      </w:rPr>
    </w:lvl>
    <w:lvl w:ilvl="8">
      <w:start w:val="1"/>
      <w:numFmt w:val="decimal"/>
      <w:lvlText w:val="%1.%2.%3.%4.%5.%6.%7.%8.%9"/>
      <w:lvlJc w:val="left"/>
      <w:pPr>
        <w:tabs>
          <w:tab w:val="num" w:pos="4680"/>
        </w:tabs>
        <w:ind w:left="4320" w:hanging="4320"/>
      </w:pPr>
      <w:rPr>
        <w:rFonts w:cs="Times New Roman"/>
      </w:rPr>
    </w:lvl>
  </w:abstractNum>
  <w:abstractNum w:abstractNumId="9" w15:restartNumberingAfterBreak="0">
    <w:nsid w:val="0B16733F"/>
    <w:multiLevelType w:val="hybridMultilevel"/>
    <w:tmpl w:val="12E8D49E"/>
    <w:lvl w:ilvl="0" w:tplc="CCE27728">
      <w:start w:val="1"/>
      <w:numFmt w:val="bullet"/>
      <w:lvlText w:val="–"/>
      <w:lvlJc w:val="left"/>
      <w:pPr>
        <w:ind w:left="780" w:hanging="420"/>
      </w:pPr>
      <w:rPr>
        <w:rFonts w:ascii="Courier New" w:hAnsi="Courier New" w:hint="default"/>
      </w:rPr>
    </w:lvl>
    <w:lvl w:ilvl="1" w:tplc="04090003">
      <w:start w:val="1"/>
      <w:numFmt w:val="bullet"/>
      <w:lvlText w:val=""/>
      <w:lvlJc w:val="left"/>
      <w:pPr>
        <w:ind w:left="1200" w:hanging="420"/>
      </w:pPr>
      <w:rPr>
        <w:rFonts w:ascii="Wingdings" w:hAnsi="Wingdings" w:hint="default"/>
      </w:rPr>
    </w:lvl>
    <w:lvl w:ilvl="2" w:tplc="CCE27728">
      <w:start w:val="1"/>
      <w:numFmt w:val="bullet"/>
      <w:lvlText w:val="–"/>
      <w:lvlJc w:val="left"/>
      <w:pPr>
        <w:ind w:left="1620" w:hanging="420"/>
      </w:pPr>
      <w:rPr>
        <w:rFonts w:ascii="Courier New" w:hAnsi="Courier New"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BDB06D9"/>
    <w:multiLevelType w:val="hybridMultilevel"/>
    <w:tmpl w:val="CEE6F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0734B51"/>
    <w:multiLevelType w:val="hybridMultilevel"/>
    <w:tmpl w:val="57F00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536018"/>
    <w:multiLevelType w:val="hybridMultilevel"/>
    <w:tmpl w:val="6E10E432"/>
    <w:lvl w:ilvl="0" w:tplc="0AC696D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F51BC5"/>
    <w:multiLevelType w:val="hybridMultilevel"/>
    <w:tmpl w:val="0CB02524"/>
    <w:lvl w:ilvl="0" w:tplc="A6CC4A82">
      <w:start w:val="3"/>
      <w:numFmt w:val="bullet"/>
      <w:lvlText w:val="-"/>
      <w:lvlJc w:val="left"/>
      <w:pPr>
        <w:ind w:left="1140" w:hanging="420"/>
      </w:pPr>
      <w:rPr>
        <w:rFonts w:ascii="Calibri" w:eastAsiaTheme="minorEastAsia" w:hAnsi="Calibri" w:cstheme="minorBid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4" w15:restartNumberingAfterBreak="0">
    <w:nsid w:val="19016A7B"/>
    <w:multiLevelType w:val="hybridMultilevel"/>
    <w:tmpl w:val="1A86DFDA"/>
    <w:lvl w:ilvl="0" w:tplc="04090011">
      <w:start w:val="1"/>
      <w:numFmt w:val="decimal"/>
      <w:lvlText w:val="%1)"/>
      <w:lvlJc w:val="left"/>
      <w:pPr>
        <w:ind w:left="470" w:hanging="36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5"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B9F58DD"/>
    <w:multiLevelType w:val="hybridMultilevel"/>
    <w:tmpl w:val="DA687302"/>
    <w:lvl w:ilvl="0" w:tplc="CCE2772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9E526E"/>
    <w:multiLevelType w:val="multilevel"/>
    <w:tmpl w:val="FF5C0276"/>
    <w:lvl w:ilvl="0">
      <w:start w:val="1"/>
      <w:numFmt w:val="decimal"/>
      <w:lvlText w:val="%1."/>
      <w:lvlJc w:val="left"/>
      <w:pPr>
        <w:ind w:left="432" w:hanging="432"/>
      </w:pPr>
    </w:lvl>
    <w:lvl w:ilvl="1">
      <w:start w:val="1"/>
      <w:numFmt w:val="decimal"/>
      <w:lvlText w:val="%1.%2"/>
      <w:lvlJc w:val="left"/>
      <w:pPr>
        <w:ind w:left="576" w:hanging="576"/>
      </w:pPr>
      <w:rPr>
        <w:lang w:val="en-CA"/>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29D0CE9"/>
    <w:multiLevelType w:val="hybridMultilevel"/>
    <w:tmpl w:val="DBC813EE"/>
    <w:lvl w:ilvl="0" w:tplc="7FE027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22EA10BA"/>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2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9640F4B"/>
    <w:multiLevelType w:val="hybridMultilevel"/>
    <w:tmpl w:val="C48CD3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29BA7029"/>
    <w:multiLevelType w:val="hybridMultilevel"/>
    <w:tmpl w:val="57F4C54C"/>
    <w:lvl w:ilvl="0" w:tplc="CCE27728">
      <w:start w:val="1"/>
      <w:numFmt w:val="bullet"/>
      <w:lvlText w:val="–"/>
      <w:lvlJc w:val="left"/>
      <w:pPr>
        <w:ind w:left="780" w:hanging="420"/>
      </w:pPr>
      <w:rPr>
        <w:rFonts w:ascii="Courier New" w:hAnsi="Courier New" w:hint="default"/>
      </w:rPr>
    </w:lvl>
    <w:lvl w:ilvl="1" w:tplc="04090003" w:tentative="1">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2B3F580E"/>
    <w:multiLevelType w:val="hybridMultilevel"/>
    <w:tmpl w:val="98F0C7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C690238"/>
    <w:multiLevelType w:val="hybridMultilevel"/>
    <w:tmpl w:val="AEA47196"/>
    <w:lvl w:ilvl="0" w:tplc="0409000F">
      <w:start w:val="1"/>
      <w:numFmt w:val="decimal"/>
      <w:lvlText w:val="%1."/>
      <w:lvlJc w:val="left"/>
      <w:pPr>
        <w:ind w:left="360" w:hanging="360"/>
      </w:pPr>
      <w:rPr>
        <w:rFonts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 w15:restartNumberingAfterBreak="0">
    <w:nsid w:val="312D3D87"/>
    <w:multiLevelType w:val="hybridMultilevel"/>
    <w:tmpl w:val="2A5092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2D37653"/>
    <w:multiLevelType w:val="hybridMultilevel"/>
    <w:tmpl w:val="63A06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5CE4D10"/>
    <w:multiLevelType w:val="hybridMultilevel"/>
    <w:tmpl w:val="39C237C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3F1F1C"/>
    <w:multiLevelType w:val="hybridMultilevel"/>
    <w:tmpl w:val="45B6CB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7" w15:restartNumberingAfterBreak="0">
    <w:nsid w:val="3B597FC1"/>
    <w:multiLevelType w:val="hybridMultilevel"/>
    <w:tmpl w:val="FC90B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C8F0818"/>
    <w:multiLevelType w:val="hybridMultilevel"/>
    <w:tmpl w:val="58FEA54A"/>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9"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DC6241A"/>
    <w:multiLevelType w:val="hybridMultilevel"/>
    <w:tmpl w:val="26C48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3" w15:restartNumberingAfterBreak="0">
    <w:nsid w:val="427429DE"/>
    <w:multiLevelType w:val="hybridMultilevel"/>
    <w:tmpl w:val="C5CE12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50103EB"/>
    <w:multiLevelType w:val="hybridMultilevel"/>
    <w:tmpl w:val="F8AEEF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64C156E"/>
    <w:multiLevelType w:val="hybridMultilevel"/>
    <w:tmpl w:val="C09CAA26"/>
    <w:lvl w:ilvl="0" w:tplc="04090011">
      <w:start w:val="1"/>
      <w:numFmt w:val="decimal"/>
      <w:lvlText w:val="%1)"/>
      <w:lvlJc w:val="left"/>
      <w:pPr>
        <w:ind w:left="360" w:hanging="360"/>
      </w:pPr>
      <w:rPr>
        <w:rFonts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493F46D1"/>
    <w:multiLevelType w:val="hybridMultilevel"/>
    <w:tmpl w:val="0E1812FA"/>
    <w:lvl w:ilvl="0" w:tplc="686EAF48">
      <w:start w:val="1"/>
      <w:numFmt w:val="bullet"/>
      <w:lvlText w:val="—"/>
      <w:lvlJc w:val="left"/>
      <w:pPr>
        <w:tabs>
          <w:tab w:val="num" w:pos="720"/>
        </w:tabs>
        <w:ind w:left="720" w:hanging="360"/>
      </w:pPr>
      <w:rPr>
        <w:rFonts w:ascii="Ericsson Hilda Light" w:hAnsi="Ericsson Hilda Light" w:hint="default"/>
      </w:rPr>
    </w:lvl>
    <w:lvl w:ilvl="1" w:tplc="F5B48084" w:tentative="1">
      <w:start w:val="1"/>
      <w:numFmt w:val="bullet"/>
      <w:lvlText w:val="—"/>
      <w:lvlJc w:val="left"/>
      <w:pPr>
        <w:tabs>
          <w:tab w:val="num" w:pos="1440"/>
        </w:tabs>
        <w:ind w:left="1440" w:hanging="360"/>
      </w:pPr>
      <w:rPr>
        <w:rFonts w:ascii="Ericsson Hilda Light" w:hAnsi="Ericsson Hilda Light" w:hint="default"/>
      </w:rPr>
    </w:lvl>
    <w:lvl w:ilvl="2" w:tplc="BB18F6F2" w:tentative="1">
      <w:start w:val="1"/>
      <w:numFmt w:val="bullet"/>
      <w:lvlText w:val="—"/>
      <w:lvlJc w:val="left"/>
      <w:pPr>
        <w:tabs>
          <w:tab w:val="num" w:pos="2160"/>
        </w:tabs>
        <w:ind w:left="2160" w:hanging="360"/>
      </w:pPr>
      <w:rPr>
        <w:rFonts w:ascii="Ericsson Hilda Light" w:hAnsi="Ericsson Hilda Light" w:hint="default"/>
      </w:rPr>
    </w:lvl>
    <w:lvl w:ilvl="3" w:tplc="2E6C59F6" w:tentative="1">
      <w:start w:val="1"/>
      <w:numFmt w:val="bullet"/>
      <w:lvlText w:val="—"/>
      <w:lvlJc w:val="left"/>
      <w:pPr>
        <w:tabs>
          <w:tab w:val="num" w:pos="2880"/>
        </w:tabs>
        <w:ind w:left="2880" w:hanging="360"/>
      </w:pPr>
      <w:rPr>
        <w:rFonts w:ascii="Ericsson Hilda Light" w:hAnsi="Ericsson Hilda Light" w:hint="default"/>
      </w:rPr>
    </w:lvl>
    <w:lvl w:ilvl="4" w:tplc="8AB02C3A" w:tentative="1">
      <w:start w:val="1"/>
      <w:numFmt w:val="bullet"/>
      <w:lvlText w:val="—"/>
      <w:lvlJc w:val="left"/>
      <w:pPr>
        <w:tabs>
          <w:tab w:val="num" w:pos="3600"/>
        </w:tabs>
        <w:ind w:left="3600" w:hanging="360"/>
      </w:pPr>
      <w:rPr>
        <w:rFonts w:ascii="Ericsson Hilda Light" w:hAnsi="Ericsson Hilda Light" w:hint="default"/>
      </w:rPr>
    </w:lvl>
    <w:lvl w:ilvl="5" w:tplc="310291C4" w:tentative="1">
      <w:start w:val="1"/>
      <w:numFmt w:val="bullet"/>
      <w:lvlText w:val="—"/>
      <w:lvlJc w:val="left"/>
      <w:pPr>
        <w:tabs>
          <w:tab w:val="num" w:pos="4320"/>
        </w:tabs>
        <w:ind w:left="4320" w:hanging="360"/>
      </w:pPr>
      <w:rPr>
        <w:rFonts w:ascii="Ericsson Hilda Light" w:hAnsi="Ericsson Hilda Light" w:hint="default"/>
      </w:rPr>
    </w:lvl>
    <w:lvl w:ilvl="6" w:tplc="752EDA8E" w:tentative="1">
      <w:start w:val="1"/>
      <w:numFmt w:val="bullet"/>
      <w:lvlText w:val="—"/>
      <w:lvlJc w:val="left"/>
      <w:pPr>
        <w:tabs>
          <w:tab w:val="num" w:pos="5040"/>
        </w:tabs>
        <w:ind w:left="5040" w:hanging="360"/>
      </w:pPr>
      <w:rPr>
        <w:rFonts w:ascii="Ericsson Hilda Light" w:hAnsi="Ericsson Hilda Light" w:hint="default"/>
      </w:rPr>
    </w:lvl>
    <w:lvl w:ilvl="7" w:tplc="F45611BE" w:tentative="1">
      <w:start w:val="1"/>
      <w:numFmt w:val="bullet"/>
      <w:lvlText w:val="—"/>
      <w:lvlJc w:val="left"/>
      <w:pPr>
        <w:tabs>
          <w:tab w:val="num" w:pos="5760"/>
        </w:tabs>
        <w:ind w:left="5760" w:hanging="360"/>
      </w:pPr>
      <w:rPr>
        <w:rFonts w:ascii="Ericsson Hilda Light" w:hAnsi="Ericsson Hilda Light" w:hint="default"/>
      </w:rPr>
    </w:lvl>
    <w:lvl w:ilvl="8" w:tplc="03E6C7CC" w:tentative="1">
      <w:start w:val="1"/>
      <w:numFmt w:val="bullet"/>
      <w:lvlText w:val="—"/>
      <w:lvlJc w:val="left"/>
      <w:pPr>
        <w:tabs>
          <w:tab w:val="num" w:pos="6480"/>
        </w:tabs>
        <w:ind w:left="6480" w:hanging="360"/>
      </w:pPr>
      <w:rPr>
        <w:rFonts w:ascii="Ericsson Hilda Light" w:hAnsi="Ericsson Hilda Light" w:hint="default"/>
      </w:rPr>
    </w:lvl>
  </w:abstractNum>
  <w:abstractNum w:abstractNumId="47"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9"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1" w15:restartNumberingAfterBreak="0">
    <w:nsid w:val="582E33AB"/>
    <w:multiLevelType w:val="hybridMultilevel"/>
    <w:tmpl w:val="CC92A6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596365FB"/>
    <w:multiLevelType w:val="hybridMultilevel"/>
    <w:tmpl w:val="55BEC4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5A4C6A38"/>
    <w:multiLevelType w:val="hybridMultilevel"/>
    <w:tmpl w:val="7D2A1F9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4"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6" w15:restartNumberingAfterBreak="0">
    <w:nsid w:val="6001571E"/>
    <w:multiLevelType w:val="hybridMultilevel"/>
    <w:tmpl w:val="6BA4C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1FF4D3A"/>
    <w:multiLevelType w:val="hybridMultilevel"/>
    <w:tmpl w:val="DEEA79B6"/>
    <w:lvl w:ilvl="0" w:tplc="385C80BC">
      <w:start w:val="1"/>
      <w:numFmt w:val="bullet"/>
      <w:lvlText w:val="–"/>
      <w:lvlJc w:val="left"/>
      <w:pPr>
        <w:ind w:left="420" w:hanging="420"/>
      </w:pPr>
      <w:rPr>
        <w:rFonts w:ascii="Times New Roman" w:hAnsi="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8" w15:restartNumberingAfterBreak="0">
    <w:nsid w:val="6269285F"/>
    <w:multiLevelType w:val="hybridMultilevel"/>
    <w:tmpl w:val="5BA08420"/>
    <w:lvl w:ilvl="0" w:tplc="70B44AF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9" w15:restartNumberingAfterBreak="0">
    <w:nsid w:val="63895731"/>
    <w:multiLevelType w:val="hybridMultilevel"/>
    <w:tmpl w:val="C88C4FA8"/>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0"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65D576C7"/>
    <w:multiLevelType w:val="hybridMultilevel"/>
    <w:tmpl w:val="DA96598A"/>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5DD1B6E"/>
    <w:multiLevelType w:val="hybridMultilevel"/>
    <w:tmpl w:val="EB4EC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393849"/>
    <w:multiLevelType w:val="hybridMultilevel"/>
    <w:tmpl w:val="1C544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701D5A9B"/>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7"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8" w15:restartNumberingAfterBreak="0">
    <w:nsid w:val="71ED6511"/>
    <w:multiLevelType w:val="hybridMultilevel"/>
    <w:tmpl w:val="2826A272"/>
    <w:lvl w:ilvl="0" w:tplc="04090001">
      <w:start w:val="1"/>
      <w:numFmt w:val="bullet"/>
      <w:lvlText w:val=""/>
      <w:lvlJc w:val="left"/>
      <w:pPr>
        <w:ind w:left="720" w:hanging="360"/>
      </w:pPr>
      <w:rPr>
        <w:rFonts w:ascii="Symbol" w:hAnsi="Symbol"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24758E6"/>
    <w:multiLevelType w:val="hybridMultilevel"/>
    <w:tmpl w:val="5142CF64"/>
    <w:lvl w:ilvl="0" w:tplc="0407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0" w15:restartNumberingAfterBreak="0">
    <w:nsid w:val="73E60356"/>
    <w:multiLevelType w:val="hybridMultilevel"/>
    <w:tmpl w:val="45DEDA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87C78B9"/>
    <w:multiLevelType w:val="hybridMultilevel"/>
    <w:tmpl w:val="3D9AA4DE"/>
    <w:lvl w:ilvl="0" w:tplc="0AC696DA">
      <w:start w:val="1"/>
      <w:numFmt w:val="bullet"/>
      <w:lvlText w:val="−"/>
      <w:lvlJc w:val="left"/>
      <w:pPr>
        <w:ind w:left="1140" w:hanging="420"/>
      </w:pPr>
      <w:rPr>
        <w:rFonts w:ascii="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74" w15:restartNumberingAfterBreak="0">
    <w:nsid w:val="78D601C9"/>
    <w:multiLevelType w:val="multilevel"/>
    <w:tmpl w:val="35963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5"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C121B76"/>
    <w:multiLevelType w:val="hybridMultilevel"/>
    <w:tmpl w:val="DA546CFC"/>
    <w:lvl w:ilvl="0" w:tplc="0409000F">
      <w:start w:val="1"/>
      <w:numFmt w:val="decimal"/>
      <w:lvlText w:val="%1."/>
      <w:lvlJc w:val="left"/>
      <w:pPr>
        <w:ind w:left="720" w:hanging="360"/>
      </w:pPr>
      <w:rPr>
        <w:rFonts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1"/>
  </w:num>
  <w:num w:numId="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8"/>
  </w:num>
  <w:num w:numId="4">
    <w:abstractNumId w:val="65"/>
  </w:num>
  <w:num w:numId="5">
    <w:abstractNumId w:val="75"/>
  </w:num>
  <w:num w:numId="6">
    <w:abstractNumId w:val="37"/>
  </w:num>
  <w:num w:numId="7">
    <w:abstractNumId w:val="49"/>
  </w:num>
  <w:num w:numId="8">
    <w:abstractNumId w:val="41"/>
  </w:num>
  <w:num w:numId="9">
    <w:abstractNumId w:val="35"/>
  </w:num>
  <w:num w:numId="10">
    <w:abstractNumId w:val="27"/>
  </w:num>
  <w:num w:numId="11">
    <w:abstractNumId w:val="32"/>
  </w:num>
  <w:num w:numId="12">
    <w:abstractNumId w:val="14"/>
  </w:num>
  <w:num w:numId="13">
    <w:abstractNumId w:val="48"/>
  </w:num>
  <w:num w:numId="14">
    <w:abstractNumId w:val="74"/>
  </w:num>
  <w:num w:numId="1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4"/>
  </w:num>
  <w:num w:numId="27">
    <w:abstractNumId w:val="19"/>
  </w:num>
  <w:num w:numId="28">
    <w:abstractNumId w:val="77"/>
  </w:num>
  <w:num w:numId="29">
    <w:abstractNumId w:val="2"/>
  </w:num>
  <w:num w:numId="30">
    <w:abstractNumId w:val="53"/>
  </w:num>
  <w:num w:numId="31">
    <w:abstractNumId w:val="36"/>
  </w:num>
  <w:num w:numId="32">
    <w:abstractNumId w:val="30"/>
  </w:num>
  <w:num w:numId="33">
    <w:abstractNumId w:val="76"/>
  </w:num>
  <w:num w:numId="34">
    <w:abstractNumId w:val="40"/>
  </w:num>
  <w:num w:numId="35">
    <w:abstractNumId w:val="4"/>
  </w:num>
  <w:num w:numId="36">
    <w:abstractNumId w:val="66"/>
  </w:num>
  <w:num w:numId="37">
    <w:abstractNumId w:val="67"/>
  </w:num>
  <w:num w:numId="38">
    <w:abstractNumId w:val="21"/>
  </w:num>
  <w:num w:numId="39">
    <w:abstractNumId w:val="42"/>
  </w:num>
  <w:num w:numId="40">
    <w:abstractNumId w:val="63"/>
  </w:num>
  <w:num w:numId="41">
    <w:abstractNumId w:val="29"/>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num>
  <w:num w:numId="44">
    <w:abstractNumId w:val="21"/>
  </w:num>
  <w:num w:numId="4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9"/>
  </w:num>
  <w:num w:numId="47">
    <w:abstractNumId w:val="21"/>
  </w:num>
  <w:num w:numId="48">
    <w:abstractNumId w:val="56"/>
  </w:num>
  <w:num w:numId="49">
    <w:abstractNumId w:val="21"/>
  </w:num>
  <w:num w:numId="50">
    <w:abstractNumId w:val="54"/>
  </w:num>
  <w:num w:numId="51">
    <w:abstractNumId w:val="72"/>
  </w:num>
  <w:num w:numId="52">
    <w:abstractNumId w:val="47"/>
  </w:num>
  <w:num w:numId="53">
    <w:abstractNumId w:val="39"/>
  </w:num>
  <w:num w:numId="54">
    <w:abstractNumId w:val="21"/>
  </w:num>
  <w:num w:numId="55">
    <w:abstractNumId w:val="11"/>
  </w:num>
  <w:num w:numId="56">
    <w:abstractNumId w:val="5"/>
  </w:num>
  <w:num w:numId="57">
    <w:abstractNumId w:val="6"/>
  </w:num>
  <w:num w:numId="58">
    <w:abstractNumId w:val="46"/>
  </w:num>
  <w:num w:numId="59">
    <w:abstractNumId w:val="12"/>
  </w:num>
  <w:num w:numId="60">
    <w:abstractNumId w:val="38"/>
  </w:num>
  <w:num w:numId="61">
    <w:abstractNumId w:val="70"/>
  </w:num>
  <w:num w:numId="62">
    <w:abstractNumId w:val="3"/>
  </w:num>
  <w:num w:numId="63">
    <w:abstractNumId w:val="73"/>
  </w:num>
  <w:num w:numId="64">
    <w:abstractNumId w:val="13"/>
  </w:num>
  <w:num w:numId="65">
    <w:abstractNumId w:val="1"/>
  </w:num>
  <w:num w:numId="66">
    <w:abstractNumId w:val="23"/>
  </w:num>
  <w:num w:numId="67">
    <w:abstractNumId w:val="24"/>
  </w:num>
  <w:num w:numId="68">
    <w:abstractNumId w:val="17"/>
  </w:num>
  <w:num w:numId="69">
    <w:abstractNumId w:val="26"/>
  </w:num>
  <w:num w:numId="70">
    <w:abstractNumId w:val="9"/>
  </w:num>
  <w:num w:numId="71">
    <w:abstractNumId w:val="20"/>
  </w:num>
  <w:num w:numId="72">
    <w:abstractNumId w:val="21"/>
  </w:num>
  <w:num w:numId="73">
    <w:abstractNumId w:val="7"/>
  </w:num>
  <w:num w:numId="74">
    <w:abstractNumId w:val="33"/>
  </w:num>
  <w:num w:numId="75">
    <w:abstractNumId w:val="58"/>
  </w:num>
  <w:num w:numId="76">
    <w:abstractNumId w:val="18"/>
  </w:num>
  <w:num w:numId="77">
    <w:abstractNumId w:val="10"/>
  </w:num>
  <w:num w:numId="78">
    <w:abstractNumId w:val="64"/>
  </w:num>
  <w:num w:numId="79">
    <w:abstractNumId w:val="31"/>
  </w:num>
  <w:num w:numId="80">
    <w:abstractNumId w:val="62"/>
  </w:num>
  <w:num w:numId="81">
    <w:abstractNumId w:val="60"/>
  </w:num>
  <w:num w:numId="82">
    <w:abstractNumId w:val="44"/>
  </w:num>
  <w:num w:numId="83">
    <w:abstractNumId w:val="43"/>
  </w:num>
  <w:num w:numId="84">
    <w:abstractNumId w:val="21"/>
  </w:num>
  <w:num w:numId="8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6">
    <w:abstractNumId w:val="21"/>
  </w:num>
  <w:num w:numId="87">
    <w:abstractNumId w:val="21"/>
  </w:num>
  <w:num w:numId="88">
    <w:abstractNumId w:val="57"/>
  </w:num>
  <w:num w:numId="89">
    <w:abstractNumId w:val="45"/>
  </w:num>
  <w:num w:numId="90">
    <w:abstractNumId w:val="71"/>
  </w:num>
  <w:num w:numId="91">
    <w:abstractNumId w:val="28"/>
  </w:num>
  <w:num w:numId="92">
    <w:abstractNumId w:val="21"/>
  </w:num>
  <w:num w:numId="93">
    <w:abstractNumId w:val="55"/>
  </w:num>
  <w:num w:numId="94">
    <w:abstractNumId w:val="25"/>
  </w:num>
  <w:num w:numId="95">
    <w:abstractNumId w:val="50"/>
  </w:num>
  <w:num w:numId="96">
    <w:abstractNumId w:val="21"/>
  </w:num>
  <w:num w:numId="97">
    <w:abstractNumId w:val="16"/>
  </w:num>
  <w:num w:numId="98">
    <w:abstractNumId w:val="15"/>
  </w:num>
  <w:num w:numId="99">
    <w:abstractNumId w:val="52"/>
  </w:num>
  <w:num w:numId="100">
    <w:abstractNumId w:val="51"/>
  </w:num>
  <w:num w:numId="101">
    <w:abstractNumId w:val="61"/>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1_JC1">
    <w15:presenceInfo w15:providerId="None" w15:userId="V1_JC1"/>
  </w15:person>
  <w15:person w15:author="Gary">
    <w15:presenceInfo w15:providerId="None" w15:userId="Gary"/>
  </w15:person>
  <w15:person w15:author="JVET-O0662">
    <w15:presenceInfo w15:providerId="None" w15:userId="JVET-O0662"/>
  </w15:person>
  <w15:person w15:author="JVET-O0090">
    <w15:presenceInfo w15:providerId="None" w15:userId="JVET-O0090"/>
  </w15:person>
  <w15:person w15:author="JVET-O0060">
    <w15:presenceInfo w15:providerId="None" w15:userId="JVET-O0060"/>
  </w15:person>
  <w15:person w15:author="JVET-O0061">
    <w15:presenceInfo w15:providerId="None" w15:userId="JVET-O0061"/>
  </w15:person>
  <w15:person w15:author="JVET-O0159">
    <w15:presenceInfo w15:providerId="None" w15:userId="JVET-O0159"/>
  </w15:person>
  <w15:person w15:author="JC_r1">
    <w15:presenceInfo w15:providerId="None" w15:userId="JC_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E0F"/>
    <w:rsid w:val="00001919"/>
    <w:rsid w:val="00002384"/>
    <w:rsid w:val="000039D0"/>
    <w:rsid w:val="00003F00"/>
    <w:rsid w:val="00004498"/>
    <w:rsid w:val="00004C4F"/>
    <w:rsid w:val="0000559D"/>
    <w:rsid w:val="00006225"/>
    <w:rsid w:val="000074D2"/>
    <w:rsid w:val="0001074E"/>
    <w:rsid w:val="0001116E"/>
    <w:rsid w:val="0001126A"/>
    <w:rsid w:val="00012D53"/>
    <w:rsid w:val="00014404"/>
    <w:rsid w:val="00014AA4"/>
    <w:rsid w:val="000161E0"/>
    <w:rsid w:val="0002146D"/>
    <w:rsid w:val="00021BB0"/>
    <w:rsid w:val="00022750"/>
    <w:rsid w:val="0002446E"/>
    <w:rsid w:val="00024C1D"/>
    <w:rsid w:val="00025140"/>
    <w:rsid w:val="00026AB4"/>
    <w:rsid w:val="00027888"/>
    <w:rsid w:val="000308A3"/>
    <w:rsid w:val="00032A15"/>
    <w:rsid w:val="00034A6D"/>
    <w:rsid w:val="00035102"/>
    <w:rsid w:val="00040BE2"/>
    <w:rsid w:val="00040F13"/>
    <w:rsid w:val="0004135C"/>
    <w:rsid w:val="00042A8A"/>
    <w:rsid w:val="000439EF"/>
    <w:rsid w:val="000458BC"/>
    <w:rsid w:val="00045B9B"/>
    <w:rsid w:val="00045C41"/>
    <w:rsid w:val="00046334"/>
    <w:rsid w:val="00046944"/>
    <w:rsid w:val="00046C03"/>
    <w:rsid w:val="000504FD"/>
    <w:rsid w:val="00050C16"/>
    <w:rsid w:val="000517EB"/>
    <w:rsid w:val="00051DD5"/>
    <w:rsid w:val="00053022"/>
    <w:rsid w:val="00053FB5"/>
    <w:rsid w:val="00054AE2"/>
    <w:rsid w:val="00055EB4"/>
    <w:rsid w:val="00057172"/>
    <w:rsid w:val="0005722F"/>
    <w:rsid w:val="00057ACE"/>
    <w:rsid w:val="00057E30"/>
    <w:rsid w:val="0006021F"/>
    <w:rsid w:val="000604AE"/>
    <w:rsid w:val="00061E79"/>
    <w:rsid w:val="000626D0"/>
    <w:rsid w:val="00065039"/>
    <w:rsid w:val="000664C2"/>
    <w:rsid w:val="00066B5F"/>
    <w:rsid w:val="00070BC5"/>
    <w:rsid w:val="00073330"/>
    <w:rsid w:val="00074A6B"/>
    <w:rsid w:val="0007614F"/>
    <w:rsid w:val="0007759E"/>
    <w:rsid w:val="00077BAF"/>
    <w:rsid w:val="00081561"/>
    <w:rsid w:val="000829B1"/>
    <w:rsid w:val="000868A1"/>
    <w:rsid w:val="000904F8"/>
    <w:rsid w:val="0009097B"/>
    <w:rsid w:val="0009154E"/>
    <w:rsid w:val="000917BF"/>
    <w:rsid w:val="000936BE"/>
    <w:rsid w:val="00093A81"/>
    <w:rsid w:val="000940AF"/>
    <w:rsid w:val="000947CD"/>
    <w:rsid w:val="00094E71"/>
    <w:rsid w:val="0009506D"/>
    <w:rsid w:val="00095095"/>
    <w:rsid w:val="000962AD"/>
    <w:rsid w:val="0009726D"/>
    <w:rsid w:val="000A0523"/>
    <w:rsid w:val="000A0B45"/>
    <w:rsid w:val="000A167F"/>
    <w:rsid w:val="000A1FB2"/>
    <w:rsid w:val="000A2D83"/>
    <w:rsid w:val="000A3357"/>
    <w:rsid w:val="000A37E7"/>
    <w:rsid w:val="000A4F5D"/>
    <w:rsid w:val="000A540B"/>
    <w:rsid w:val="000A692B"/>
    <w:rsid w:val="000A77D8"/>
    <w:rsid w:val="000A7DC3"/>
    <w:rsid w:val="000B0C0F"/>
    <w:rsid w:val="000B1C6B"/>
    <w:rsid w:val="000B2922"/>
    <w:rsid w:val="000B4FF9"/>
    <w:rsid w:val="000B5682"/>
    <w:rsid w:val="000B6506"/>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DC8"/>
    <w:rsid w:val="000D5839"/>
    <w:rsid w:val="000D5FF2"/>
    <w:rsid w:val="000D6907"/>
    <w:rsid w:val="000E00F3"/>
    <w:rsid w:val="000E1F01"/>
    <w:rsid w:val="000E39A1"/>
    <w:rsid w:val="000E4586"/>
    <w:rsid w:val="000E4849"/>
    <w:rsid w:val="000F0A3C"/>
    <w:rsid w:val="000F14C7"/>
    <w:rsid w:val="000F158C"/>
    <w:rsid w:val="000F2223"/>
    <w:rsid w:val="000F2515"/>
    <w:rsid w:val="000F3E1D"/>
    <w:rsid w:val="000F44EE"/>
    <w:rsid w:val="000F6BFD"/>
    <w:rsid w:val="000F6C75"/>
    <w:rsid w:val="000F7161"/>
    <w:rsid w:val="000F757F"/>
    <w:rsid w:val="000F78C1"/>
    <w:rsid w:val="001003C5"/>
    <w:rsid w:val="00100738"/>
    <w:rsid w:val="00101610"/>
    <w:rsid w:val="00102F3D"/>
    <w:rsid w:val="00103696"/>
    <w:rsid w:val="00104109"/>
    <w:rsid w:val="00104EE9"/>
    <w:rsid w:val="00107DF4"/>
    <w:rsid w:val="001103A8"/>
    <w:rsid w:val="00111019"/>
    <w:rsid w:val="001127CA"/>
    <w:rsid w:val="001130CE"/>
    <w:rsid w:val="001130E7"/>
    <w:rsid w:val="001134BC"/>
    <w:rsid w:val="00113874"/>
    <w:rsid w:val="00114D76"/>
    <w:rsid w:val="00115A98"/>
    <w:rsid w:val="001204F8"/>
    <w:rsid w:val="00120F69"/>
    <w:rsid w:val="001215E5"/>
    <w:rsid w:val="00122306"/>
    <w:rsid w:val="0012304D"/>
    <w:rsid w:val="00123164"/>
    <w:rsid w:val="00123BBA"/>
    <w:rsid w:val="00124E38"/>
    <w:rsid w:val="0012580B"/>
    <w:rsid w:val="00130D28"/>
    <w:rsid w:val="00131994"/>
    <w:rsid w:val="00131B42"/>
    <w:rsid w:val="00131F90"/>
    <w:rsid w:val="00133035"/>
    <w:rsid w:val="00133E19"/>
    <w:rsid w:val="0013458C"/>
    <w:rsid w:val="00134796"/>
    <w:rsid w:val="0013526E"/>
    <w:rsid w:val="001377F7"/>
    <w:rsid w:val="00141022"/>
    <w:rsid w:val="001413EF"/>
    <w:rsid w:val="00142E3A"/>
    <w:rsid w:val="00144009"/>
    <w:rsid w:val="00144136"/>
    <w:rsid w:val="00145F8F"/>
    <w:rsid w:val="00146152"/>
    <w:rsid w:val="00146891"/>
    <w:rsid w:val="00146A1D"/>
    <w:rsid w:val="00147475"/>
    <w:rsid w:val="00150492"/>
    <w:rsid w:val="00150C46"/>
    <w:rsid w:val="00151553"/>
    <w:rsid w:val="00151AE5"/>
    <w:rsid w:val="0015208C"/>
    <w:rsid w:val="00152FA1"/>
    <w:rsid w:val="00153520"/>
    <w:rsid w:val="00153707"/>
    <w:rsid w:val="00153EB2"/>
    <w:rsid w:val="00155108"/>
    <w:rsid w:val="00155526"/>
    <w:rsid w:val="0015581E"/>
    <w:rsid w:val="00155A6C"/>
    <w:rsid w:val="001564F2"/>
    <w:rsid w:val="001568DA"/>
    <w:rsid w:val="0015710E"/>
    <w:rsid w:val="00157181"/>
    <w:rsid w:val="00161A21"/>
    <w:rsid w:val="001628ED"/>
    <w:rsid w:val="00162C09"/>
    <w:rsid w:val="0016383B"/>
    <w:rsid w:val="001639C3"/>
    <w:rsid w:val="00163DCB"/>
    <w:rsid w:val="00164686"/>
    <w:rsid w:val="00164AC5"/>
    <w:rsid w:val="001654FE"/>
    <w:rsid w:val="00165747"/>
    <w:rsid w:val="00165D16"/>
    <w:rsid w:val="001661E8"/>
    <w:rsid w:val="001667FE"/>
    <w:rsid w:val="00167355"/>
    <w:rsid w:val="00170899"/>
    <w:rsid w:val="00171371"/>
    <w:rsid w:val="00173BA0"/>
    <w:rsid w:val="00173EFA"/>
    <w:rsid w:val="00174FD9"/>
    <w:rsid w:val="00175A24"/>
    <w:rsid w:val="00175A7E"/>
    <w:rsid w:val="001774E3"/>
    <w:rsid w:val="0018015A"/>
    <w:rsid w:val="00183885"/>
    <w:rsid w:val="00183B32"/>
    <w:rsid w:val="0018455F"/>
    <w:rsid w:val="00184CE7"/>
    <w:rsid w:val="00186110"/>
    <w:rsid w:val="001861FF"/>
    <w:rsid w:val="00187E58"/>
    <w:rsid w:val="00190A8F"/>
    <w:rsid w:val="0019234A"/>
    <w:rsid w:val="00192393"/>
    <w:rsid w:val="00195750"/>
    <w:rsid w:val="00195F09"/>
    <w:rsid w:val="0019697E"/>
    <w:rsid w:val="001970D1"/>
    <w:rsid w:val="001A0F9D"/>
    <w:rsid w:val="001A1B49"/>
    <w:rsid w:val="001A1E27"/>
    <w:rsid w:val="001A2958"/>
    <w:rsid w:val="001A297E"/>
    <w:rsid w:val="001A2D31"/>
    <w:rsid w:val="001A368E"/>
    <w:rsid w:val="001A5600"/>
    <w:rsid w:val="001A7329"/>
    <w:rsid w:val="001A7631"/>
    <w:rsid w:val="001A792F"/>
    <w:rsid w:val="001A7F34"/>
    <w:rsid w:val="001B2890"/>
    <w:rsid w:val="001B2AA4"/>
    <w:rsid w:val="001B3740"/>
    <w:rsid w:val="001B4D1A"/>
    <w:rsid w:val="001B4E28"/>
    <w:rsid w:val="001B5447"/>
    <w:rsid w:val="001B6364"/>
    <w:rsid w:val="001C02DF"/>
    <w:rsid w:val="001C0FB8"/>
    <w:rsid w:val="001C1ED9"/>
    <w:rsid w:val="001C2647"/>
    <w:rsid w:val="001C2FAE"/>
    <w:rsid w:val="001C3525"/>
    <w:rsid w:val="001C3AFB"/>
    <w:rsid w:val="001C58A7"/>
    <w:rsid w:val="001D1419"/>
    <w:rsid w:val="001D1BD2"/>
    <w:rsid w:val="001D5CAF"/>
    <w:rsid w:val="001E02BE"/>
    <w:rsid w:val="001E1695"/>
    <w:rsid w:val="001E1861"/>
    <w:rsid w:val="001E21C9"/>
    <w:rsid w:val="001E2266"/>
    <w:rsid w:val="001E2B60"/>
    <w:rsid w:val="001E3B37"/>
    <w:rsid w:val="001E3FB5"/>
    <w:rsid w:val="001E43E1"/>
    <w:rsid w:val="001E49D9"/>
    <w:rsid w:val="001E72BF"/>
    <w:rsid w:val="001E7447"/>
    <w:rsid w:val="001F0789"/>
    <w:rsid w:val="001F097A"/>
    <w:rsid w:val="001F1839"/>
    <w:rsid w:val="001F1FF5"/>
    <w:rsid w:val="001F2594"/>
    <w:rsid w:val="001F5BEC"/>
    <w:rsid w:val="001F6AE2"/>
    <w:rsid w:val="001F6DC7"/>
    <w:rsid w:val="00200001"/>
    <w:rsid w:val="00203DB9"/>
    <w:rsid w:val="00203E33"/>
    <w:rsid w:val="0020486A"/>
    <w:rsid w:val="00204B30"/>
    <w:rsid w:val="002055A6"/>
    <w:rsid w:val="0020581C"/>
    <w:rsid w:val="00205FF8"/>
    <w:rsid w:val="00206460"/>
    <w:rsid w:val="002069B4"/>
    <w:rsid w:val="002074EF"/>
    <w:rsid w:val="002074F4"/>
    <w:rsid w:val="00213DDE"/>
    <w:rsid w:val="0021436F"/>
    <w:rsid w:val="002148EA"/>
    <w:rsid w:val="00214909"/>
    <w:rsid w:val="00214BEF"/>
    <w:rsid w:val="00215DFC"/>
    <w:rsid w:val="002170A0"/>
    <w:rsid w:val="0021739A"/>
    <w:rsid w:val="00217743"/>
    <w:rsid w:val="00220390"/>
    <w:rsid w:val="00220B0C"/>
    <w:rsid w:val="002212DF"/>
    <w:rsid w:val="00222297"/>
    <w:rsid w:val="00222CD4"/>
    <w:rsid w:val="00223B9C"/>
    <w:rsid w:val="00225016"/>
    <w:rsid w:val="00225270"/>
    <w:rsid w:val="0022629F"/>
    <w:rsid w:val="002264A6"/>
    <w:rsid w:val="00226D2F"/>
    <w:rsid w:val="00227BA7"/>
    <w:rsid w:val="0023011C"/>
    <w:rsid w:val="00232371"/>
    <w:rsid w:val="0023237F"/>
    <w:rsid w:val="002338A7"/>
    <w:rsid w:val="002342E4"/>
    <w:rsid w:val="0023458D"/>
    <w:rsid w:val="00235ACC"/>
    <w:rsid w:val="00235CBC"/>
    <w:rsid w:val="00236788"/>
    <w:rsid w:val="002375C1"/>
    <w:rsid w:val="00243379"/>
    <w:rsid w:val="00246D30"/>
    <w:rsid w:val="00247127"/>
    <w:rsid w:val="002477B1"/>
    <w:rsid w:val="00247957"/>
    <w:rsid w:val="00250673"/>
    <w:rsid w:val="002508A5"/>
    <w:rsid w:val="00251138"/>
    <w:rsid w:val="00251368"/>
    <w:rsid w:val="002515A8"/>
    <w:rsid w:val="00251AEE"/>
    <w:rsid w:val="00252B99"/>
    <w:rsid w:val="00253978"/>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6F06"/>
    <w:rsid w:val="00267FD6"/>
    <w:rsid w:val="00272677"/>
    <w:rsid w:val="00273196"/>
    <w:rsid w:val="00273DB1"/>
    <w:rsid w:val="00275BCF"/>
    <w:rsid w:val="00275D1A"/>
    <w:rsid w:val="00280D79"/>
    <w:rsid w:val="00283126"/>
    <w:rsid w:val="002854BA"/>
    <w:rsid w:val="002907AA"/>
    <w:rsid w:val="0029084E"/>
    <w:rsid w:val="00290ABB"/>
    <w:rsid w:val="00291185"/>
    <w:rsid w:val="00291E36"/>
    <w:rsid w:val="00291E4C"/>
    <w:rsid w:val="00292257"/>
    <w:rsid w:val="00292A2F"/>
    <w:rsid w:val="0029467E"/>
    <w:rsid w:val="002947E2"/>
    <w:rsid w:val="00294AC7"/>
    <w:rsid w:val="002959F9"/>
    <w:rsid w:val="002968BA"/>
    <w:rsid w:val="002A1E2E"/>
    <w:rsid w:val="002A2F8E"/>
    <w:rsid w:val="002A3C52"/>
    <w:rsid w:val="002A54E0"/>
    <w:rsid w:val="002A643A"/>
    <w:rsid w:val="002A6BE2"/>
    <w:rsid w:val="002A772B"/>
    <w:rsid w:val="002B0DED"/>
    <w:rsid w:val="002B1595"/>
    <w:rsid w:val="002B191D"/>
    <w:rsid w:val="002B2958"/>
    <w:rsid w:val="002B2C5A"/>
    <w:rsid w:val="002B3507"/>
    <w:rsid w:val="002B59C2"/>
    <w:rsid w:val="002B70A7"/>
    <w:rsid w:val="002B7F6D"/>
    <w:rsid w:val="002C196C"/>
    <w:rsid w:val="002C1DC8"/>
    <w:rsid w:val="002C3CC8"/>
    <w:rsid w:val="002C6D27"/>
    <w:rsid w:val="002C7154"/>
    <w:rsid w:val="002D0AF6"/>
    <w:rsid w:val="002D24C6"/>
    <w:rsid w:val="002D2ACC"/>
    <w:rsid w:val="002D2B0A"/>
    <w:rsid w:val="002D36CA"/>
    <w:rsid w:val="002D52B9"/>
    <w:rsid w:val="002D5ACD"/>
    <w:rsid w:val="002D63B6"/>
    <w:rsid w:val="002D6EAE"/>
    <w:rsid w:val="002D74FD"/>
    <w:rsid w:val="002E0AC5"/>
    <w:rsid w:val="002E2144"/>
    <w:rsid w:val="002E307D"/>
    <w:rsid w:val="002E3256"/>
    <w:rsid w:val="002E431C"/>
    <w:rsid w:val="002E528B"/>
    <w:rsid w:val="002E5774"/>
    <w:rsid w:val="002E5C79"/>
    <w:rsid w:val="002E610B"/>
    <w:rsid w:val="002E69A8"/>
    <w:rsid w:val="002F09E6"/>
    <w:rsid w:val="002F1457"/>
    <w:rsid w:val="002F164D"/>
    <w:rsid w:val="002F2DB9"/>
    <w:rsid w:val="002F2F6A"/>
    <w:rsid w:val="002F3821"/>
    <w:rsid w:val="002F57DA"/>
    <w:rsid w:val="002F5F84"/>
    <w:rsid w:val="00301EA0"/>
    <w:rsid w:val="003021BC"/>
    <w:rsid w:val="003055FF"/>
    <w:rsid w:val="003056AC"/>
    <w:rsid w:val="00306206"/>
    <w:rsid w:val="00307018"/>
    <w:rsid w:val="0031109B"/>
    <w:rsid w:val="003135CF"/>
    <w:rsid w:val="003143CE"/>
    <w:rsid w:val="00314F2F"/>
    <w:rsid w:val="00315190"/>
    <w:rsid w:val="003152CB"/>
    <w:rsid w:val="0031570F"/>
    <w:rsid w:val="00315B3C"/>
    <w:rsid w:val="00315F83"/>
    <w:rsid w:val="0031626C"/>
    <w:rsid w:val="003164BC"/>
    <w:rsid w:val="00316CBC"/>
    <w:rsid w:val="00317D85"/>
    <w:rsid w:val="00320E4A"/>
    <w:rsid w:val="00321197"/>
    <w:rsid w:val="0032173B"/>
    <w:rsid w:val="00321AD8"/>
    <w:rsid w:val="0032281A"/>
    <w:rsid w:val="00322D0E"/>
    <w:rsid w:val="003242CB"/>
    <w:rsid w:val="00324330"/>
    <w:rsid w:val="003244AF"/>
    <w:rsid w:val="00324877"/>
    <w:rsid w:val="00325836"/>
    <w:rsid w:val="00325F31"/>
    <w:rsid w:val="00326229"/>
    <w:rsid w:val="00327C56"/>
    <w:rsid w:val="0033080D"/>
    <w:rsid w:val="003315A1"/>
    <w:rsid w:val="00333113"/>
    <w:rsid w:val="00333183"/>
    <w:rsid w:val="00334288"/>
    <w:rsid w:val="00334EE3"/>
    <w:rsid w:val="003373EC"/>
    <w:rsid w:val="00340274"/>
    <w:rsid w:val="00342FF4"/>
    <w:rsid w:val="003439BB"/>
    <w:rsid w:val="00344195"/>
    <w:rsid w:val="003448CB"/>
    <w:rsid w:val="00346148"/>
    <w:rsid w:val="00346311"/>
    <w:rsid w:val="003464A7"/>
    <w:rsid w:val="003465C3"/>
    <w:rsid w:val="00346E54"/>
    <w:rsid w:val="00347283"/>
    <w:rsid w:val="00347CD3"/>
    <w:rsid w:val="00347CF8"/>
    <w:rsid w:val="003501F0"/>
    <w:rsid w:val="003507D2"/>
    <w:rsid w:val="00351CFB"/>
    <w:rsid w:val="00351F8A"/>
    <w:rsid w:val="00352451"/>
    <w:rsid w:val="00352F1C"/>
    <w:rsid w:val="00353BB6"/>
    <w:rsid w:val="00354492"/>
    <w:rsid w:val="00354D4A"/>
    <w:rsid w:val="003573DD"/>
    <w:rsid w:val="0036063A"/>
    <w:rsid w:val="00360640"/>
    <w:rsid w:val="00361E8E"/>
    <w:rsid w:val="00362228"/>
    <w:rsid w:val="00362A86"/>
    <w:rsid w:val="00365B6E"/>
    <w:rsid w:val="003669EA"/>
    <w:rsid w:val="00366C63"/>
    <w:rsid w:val="003706CC"/>
    <w:rsid w:val="00372589"/>
    <w:rsid w:val="00372796"/>
    <w:rsid w:val="003728BB"/>
    <w:rsid w:val="00373CAD"/>
    <w:rsid w:val="003752DD"/>
    <w:rsid w:val="003753A9"/>
    <w:rsid w:val="00375D68"/>
    <w:rsid w:val="00376FBF"/>
    <w:rsid w:val="003772F0"/>
    <w:rsid w:val="00377710"/>
    <w:rsid w:val="00377E07"/>
    <w:rsid w:val="003801E6"/>
    <w:rsid w:val="00380C23"/>
    <w:rsid w:val="00383E42"/>
    <w:rsid w:val="00387223"/>
    <w:rsid w:val="00390636"/>
    <w:rsid w:val="003910B5"/>
    <w:rsid w:val="00391FAA"/>
    <w:rsid w:val="00395324"/>
    <w:rsid w:val="00395C4E"/>
    <w:rsid w:val="003963DD"/>
    <w:rsid w:val="00397392"/>
    <w:rsid w:val="0039741E"/>
    <w:rsid w:val="003A0A9D"/>
    <w:rsid w:val="003A17E0"/>
    <w:rsid w:val="003A1803"/>
    <w:rsid w:val="003A1A70"/>
    <w:rsid w:val="003A2797"/>
    <w:rsid w:val="003A2D8E"/>
    <w:rsid w:val="003A4F1F"/>
    <w:rsid w:val="003A60DA"/>
    <w:rsid w:val="003A6925"/>
    <w:rsid w:val="003A712E"/>
    <w:rsid w:val="003A7CE6"/>
    <w:rsid w:val="003B0973"/>
    <w:rsid w:val="003B3CA3"/>
    <w:rsid w:val="003B7379"/>
    <w:rsid w:val="003C0EA4"/>
    <w:rsid w:val="003C20E4"/>
    <w:rsid w:val="003C2E44"/>
    <w:rsid w:val="003C3458"/>
    <w:rsid w:val="003C39DA"/>
    <w:rsid w:val="003C3A40"/>
    <w:rsid w:val="003C4FC9"/>
    <w:rsid w:val="003D0E4E"/>
    <w:rsid w:val="003D22E2"/>
    <w:rsid w:val="003D2579"/>
    <w:rsid w:val="003D40F2"/>
    <w:rsid w:val="003D520C"/>
    <w:rsid w:val="003D55D4"/>
    <w:rsid w:val="003D5861"/>
    <w:rsid w:val="003D6342"/>
    <w:rsid w:val="003E0AFD"/>
    <w:rsid w:val="003E0B27"/>
    <w:rsid w:val="003E150E"/>
    <w:rsid w:val="003E33DD"/>
    <w:rsid w:val="003E3701"/>
    <w:rsid w:val="003E5325"/>
    <w:rsid w:val="003E6CAD"/>
    <w:rsid w:val="003E6F90"/>
    <w:rsid w:val="003E7E8A"/>
    <w:rsid w:val="003F13F2"/>
    <w:rsid w:val="003F29F8"/>
    <w:rsid w:val="003F2E7D"/>
    <w:rsid w:val="003F53B5"/>
    <w:rsid w:val="003F5D0F"/>
    <w:rsid w:val="003F6CDA"/>
    <w:rsid w:val="00402433"/>
    <w:rsid w:val="004031A0"/>
    <w:rsid w:val="00403D1B"/>
    <w:rsid w:val="0040451F"/>
    <w:rsid w:val="00404EE9"/>
    <w:rsid w:val="00406FDB"/>
    <w:rsid w:val="004072A5"/>
    <w:rsid w:val="004102C7"/>
    <w:rsid w:val="00410A85"/>
    <w:rsid w:val="0041229C"/>
    <w:rsid w:val="004123B9"/>
    <w:rsid w:val="00413493"/>
    <w:rsid w:val="00413BC6"/>
    <w:rsid w:val="00414101"/>
    <w:rsid w:val="00414DF9"/>
    <w:rsid w:val="004168DE"/>
    <w:rsid w:val="00416F45"/>
    <w:rsid w:val="0042330C"/>
    <w:rsid w:val="004234F0"/>
    <w:rsid w:val="00423CE9"/>
    <w:rsid w:val="00424C95"/>
    <w:rsid w:val="00424F44"/>
    <w:rsid w:val="004276F1"/>
    <w:rsid w:val="00430DD6"/>
    <w:rsid w:val="004321AE"/>
    <w:rsid w:val="00432274"/>
    <w:rsid w:val="004330B1"/>
    <w:rsid w:val="00433DDB"/>
    <w:rsid w:val="00434BBB"/>
    <w:rsid w:val="00435A29"/>
    <w:rsid w:val="00436F41"/>
    <w:rsid w:val="00437619"/>
    <w:rsid w:val="004407B5"/>
    <w:rsid w:val="00440E40"/>
    <w:rsid w:val="00442403"/>
    <w:rsid w:val="004434B6"/>
    <w:rsid w:val="00444038"/>
    <w:rsid w:val="00445273"/>
    <w:rsid w:val="00447E15"/>
    <w:rsid w:val="00450653"/>
    <w:rsid w:val="00454F3F"/>
    <w:rsid w:val="004554F7"/>
    <w:rsid w:val="0046003B"/>
    <w:rsid w:val="00460479"/>
    <w:rsid w:val="00461B1B"/>
    <w:rsid w:val="0046245D"/>
    <w:rsid w:val="00464242"/>
    <w:rsid w:val="00464310"/>
    <w:rsid w:val="00464E97"/>
    <w:rsid w:val="004651D8"/>
    <w:rsid w:val="00465A1E"/>
    <w:rsid w:val="00465D31"/>
    <w:rsid w:val="00467C71"/>
    <w:rsid w:val="004709F5"/>
    <w:rsid w:val="00472025"/>
    <w:rsid w:val="004722B4"/>
    <w:rsid w:val="0047318F"/>
    <w:rsid w:val="00473851"/>
    <w:rsid w:val="00474378"/>
    <w:rsid w:val="0047620A"/>
    <w:rsid w:val="00476B51"/>
    <w:rsid w:val="0047769F"/>
    <w:rsid w:val="0047779C"/>
    <w:rsid w:val="004802C5"/>
    <w:rsid w:val="00480A40"/>
    <w:rsid w:val="00481411"/>
    <w:rsid w:val="00481C65"/>
    <w:rsid w:val="004832DA"/>
    <w:rsid w:val="004845CD"/>
    <w:rsid w:val="00486F96"/>
    <w:rsid w:val="00487EAA"/>
    <w:rsid w:val="00491810"/>
    <w:rsid w:val="00492CDD"/>
    <w:rsid w:val="00494BD9"/>
    <w:rsid w:val="00495C91"/>
    <w:rsid w:val="00496E72"/>
    <w:rsid w:val="004A030A"/>
    <w:rsid w:val="004A1F62"/>
    <w:rsid w:val="004A2A63"/>
    <w:rsid w:val="004A315A"/>
    <w:rsid w:val="004A44A5"/>
    <w:rsid w:val="004A5D1E"/>
    <w:rsid w:val="004A7036"/>
    <w:rsid w:val="004B0B47"/>
    <w:rsid w:val="004B12B3"/>
    <w:rsid w:val="004B210C"/>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B27"/>
    <w:rsid w:val="004C7D05"/>
    <w:rsid w:val="004D0AD7"/>
    <w:rsid w:val="004D2163"/>
    <w:rsid w:val="004D3833"/>
    <w:rsid w:val="004D3AD3"/>
    <w:rsid w:val="004D3DC5"/>
    <w:rsid w:val="004D405F"/>
    <w:rsid w:val="004D6653"/>
    <w:rsid w:val="004D7826"/>
    <w:rsid w:val="004E0B7A"/>
    <w:rsid w:val="004E1A8A"/>
    <w:rsid w:val="004E20D8"/>
    <w:rsid w:val="004E39F5"/>
    <w:rsid w:val="004E410A"/>
    <w:rsid w:val="004E4F4F"/>
    <w:rsid w:val="004E5FDD"/>
    <w:rsid w:val="004E6789"/>
    <w:rsid w:val="004E67AE"/>
    <w:rsid w:val="004F03CC"/>
    <w:rsid w:val="004F0ADB"/>
    <w:rsid w:val="004F11F2"/>
    <w:rsid w:val="004F1921"/>
    <w:rsid w:val="004F1E00"/>
    <w:rsid w:val="004F1F53"/>
    <w:rsid w:val="004F3453"/>
    <w:rsid w:val="004F511F"/>
    <w:rsid w:val="004F526A"/>
    <w:rsid w:val="004F61E3"/>
    <w:rsid w:val="004F64A9"/>
    <w:rsid w:val="00502E10"/>
    <w:rsid w:val="005034CD"/>
    <w:rsid w:val="00504AAA"/>
    <w:rsid w:val="00504FA5"/>
    <w:rsid w:val="005075D8"/>
    <w:rsid w:val="0051015C"/>
    <w:rsid w:val="00510BED"/>
    <w:rsid w:val="00510FA5"/>
    <w:rsid w:val="005126BC"/>
    <w:rsid w:val="0051495B"/>
    <w:rsid w:val="00514B93"/>
    <w:rsid w:val="00514BBE"/>
    <w:rsid w:val="00515051"/>
    <w:rsid w:val="005168B8"/>
    <w:rsid w:val="00516CF1"/>
    <w:rsid w:val="00516CFC"/>
    <w:rsid w:val="00516F45"/>
    <w:rsid w:val="00526F61"/>
    <w:rsid w:val="00526FF8"/>
    <w:rsid w:val="005303F7"/>
    <w:rsid w:val="00531919"/>
    <w:rsid w:val="00531AE9"/>
    <w:rsid w:val="00531E85"/>
    <w:rsid w:val="005330A7"/>
    <w:rsid w:val="00535591"/>
    <w:rsid w:val="00535CC0"/>
    <w:rsid w:val="00540B15"/>
    <w:rsid w:val="00540CFA"/>
    <w:rsid w:val="0054133B"/>
    <w:rsid w:val="005438CD"/>
    <w:rsid w:val="00543C4A"/>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506"/>
    <w:rsid w:val="00560DED"/>
    <w:rsid w:val="00562376"/>
    <w:rsid w:val="00562F9B"/>
    <w:rsid w:val="00565A9B"/>
    <w:rsid w:val="00565D52"/>
    <w:rsid w:val="00567A81"/>
    <w:rsid w:val="00567BE3"/>
    <w:rsid w:val="00567EC7"/>
    <w:rsid w:val="00570013"/>
    <w:rsid w:val="00571504"/>
    <w:rsid w:val="005719B1"/>
    <w:rsid w:val="005719CD"/>
    <w:rsid w:val="005722B2"/>
    <w:rsid w:val="005722ED"/>
    <w:rsid w:val="00572908"/>
    <w:rsid w:val="00574EAC"/>
    <w:rsid w:val="005754AA"/>
    <w:rsid w:val="005801A2"/>
    <w:rsid w:val="00580318"/>
    <w:rsid w:val="00581544"/>
    <w:rsid w:val="005825A1"/>
    <w:rsid w:val="00582B07"/>
    <w:rsid w:val="0058469D"/>
    <w:rsid w:val="00586BB4"/>
    <w:rsid w:val="00586EA3"/>
    <w:rsid w:val="00591207"/>
    <w:rsid w:val="00591939"/>
    <w:rsid w:val="0059385A"/>
    <w:rsid w:val="00593E96"/>
    <w:rsid w:val="005945FE"/>
    <w:rsid w:val="00594FA4"/>
    <w:rsid w:val="005952A5"/>
    <w:rsid w:val="00595D4C"/>
    <w:rsid w:val="00597CBB"/>
    <w:rsid w:val="005A0A8A"/>
    <w:rsid w:val="005A0DE1"/>
    <w:rsid w:val="005A0E27"/>
    <w:rsid w:val="005A33A1"/>
    <w:rsid w:val="005A38D6"/>
    <w:rsid w:val="005A4A5B"/>
    <w:rsid w:val="005A574D"/>
    <w:rsid w:val="005A5A5C"/>
    <w:rsid w:val="005A5F73"/>
    <w:rsid w:val="005A5F8A"/>
    <w:rsid w:val="005A6CCC"/>
    <w:rsid w:val="005A7772"/>
    <w:rsid w:val="005B08F7"/>
    <w:rsid w:val="005B217D"/>
    <w:rsid w:val="005B276D"/>
    <w:rsid w:val="005B2C3B"/>
    <w:rsid w:val="005B424A"/>
    <w:rsid w:val="005B49EE"/>
    <w:rsid w:val="005B4AA9"/>
    <w:rsid w:val="005B58EC"/>
    <w:rsid w:val="005B6FBF"/>
    <w:rsid w:val="005B70F9"/>
    <w:rsid w:val="005B7948"/>
    <w:rsid w:val="005B7A28"/>
    <w:rsid w:val="005C04DA"/>
    <w:rsid w:val="005C13E1"/>
    <w:rsid w:val="005C2BE1"/>
    <w:rsid w:val="005C31E2"/>
    <w:rsid w:val="005C385F"/>
    <w:rsid w:val="005C48FF"/>
    <w:rsid w:val="005C7865"/>
    <w:rsid w:val="005D01FA"/>
    <w:rsid w:val="005D0BE4"/>
    <w:rsid w:val="005D11AA"/>
    <w:rsid w:val="005D1A5B"/>
    <w:rsid w:val="005D1BEA"/>
    <w:rsid w:val="005D2152"/>
    <w:rsid w:val="005D290C"/>
    <w:rsid w:val="005D2B83"/>
    <w:rsid w:val="005D34B3"/>
    <w:rsid w:val="005D46DE"/>
    <w:rsid w:val="005D50AF"/>
    <w:rsid w:val="005D60DD"/>
    <w:rsid w:val="005D7446"/>
    <w:rsid w:val="005E1AC6"/>
    <w:rsid w:val="005E2315"/>
    <w:rsid w:val="005E6119"/>
    <w:rsid w:val="005E6265"/>
    <w:rsid w:val="005E6387"/>
    <w:rsid w:val="005F06C3"/>
    <w:rsid w:val="005F08A9"/>
    <w:rsid w:val="005F0948"/>
    <w:rsid w:val="005F2383"/>
    <w:rsid w:val="005F23DB"/>
    <w:rsid w:val="005F267E"/>
    <w:rsid w:val="005F2BB3"/>
    <w:rsid w:val="005F50D0"/>
    <w:rsid w:val="005F62F1"/>
    <w:rsid w:val="005F6F1B"/>
    <w:rsid w:val="005F7114"/>
    <w:rsid w:val="00601DC5"/>
    <w:rsid w:val="00603807"/>
    <w:rsid w:val="00604EBD"/>
    <w:rsid w:val="00605219"/>
    <w:rsid w:val="0060580A"/>
    <w:rsid w:val="00606885"/>
    <w:rsid w:val="0061111D"/>
    <w:rsid w:val="00611F60"/>
    <w:rsid w:val="00612B3F"/>
    <w:rsid w:val="006135FF"/>
    <w:rsid w:val="00614A15"/>
    <w:rsid w:val="006155AA"/>
    <w:rsid w:val="00615995"/>
    <w:rsid w:val="00616837"/>
    <w:rsid w:val="00617879"/>
    <w:rsid w:val="00621E0A"/>
    <w:rsid w:val="006232E3"/>
    <w:rsid w:val="00623502"/>
    <w:rsid w:val="00624B33"/>
    <w:rsid w:val="00625436"/>
    <w:rsid w:val="006258A5"/>
    <w:rsid w:val="00626F8E"/>
    <w:rsid w:val="006272CE"/>
    <w:rsid w:val="0063041A"/>
    <w:rsid w:val="006307F5"/>
    <w:rsid w:val="00630AA2"/>
    <w:rsid w:val="00630D93"/>
    <w:rsid w:val="0063119B"/>
    <w:rsid w:val="00632109"/>
    <w:rsid w:val="00632E57"/>
    <w:rsid w:val="00633325"/>
    <w:rsid w:val="00635CC1"/>
    <w:rsid w:val="00636B19"/>
    <w:rsid w:val="00637D9B"/>
    <w:rsid w:val="00641ADF"/>
    <w:rsid w:val="00643041"/>
    <w:rsid w:val="00643053"/>
    <w:rsid w:val="006433A0"/>
    <w:rsid w:val="00644EC9"/>
    <w:rsid w:val="00646707"/>
    <w:rsid w:val="00647EFE"/>
    <w:rsid w:val="00650AAA"/>
    <w:rsid w:val="00651F4D"/>
    <w:rsid w:val="00652A91"/>
    <w:rsid w:val="00653A4D"/>
    <w:rsid w:val="0065449A"/>
    <w:rsid w:val="00657F7E"/>
    <w:rsid w:val="00662E58"/>
    <w:rsid w:val="006637F2"/>
    <w:rsid w:val="00664DCF"/>
    <w:rsid w:val="00665C20"/>
    <w:rsid w:val="00665F58"/>
    <w:rsid w:val="00667946"/>
    <w:rsid w:val="00667BBE"/>
    <w:rsid w:val="00670043"/>
    <w:rsid w:val="006702BD"/>
    <w:rsid w:val="00671035"/>
    <w:rsid w:val="00671C7F"/>
    <w:rsid w:val="0067266A"/>
    <w:rsid w:val="00672C72"/>
    <w:rsid w:val="00675FCB"/>
    <w:rsid w:val="0067727B"/>
    <w:rsid w:val="00680479"/>
    <w:rsid w:val="00681A37"/>
    <w:rsid w:val="00681C7E"/>
    <w:rsid w:val="00683677"/>
    <w:rsid w:val="00683C42"/>
    <w:rsid w:val="00686876"/>
    <w:rsid w:val="006868F6"/>
    <w:rsid w:val="00687560"/>
    <w:rsid w:val="00687704"/>
    <w:rsid w:val="00687B63"/>
    <w:rsid w:val="0069459D"/>
    <w:rsid w:val="00694BF1"/>
    <w:rsid w:val="00695F64"/>
    <w:rsid w:val="00697046"/>
    <w:rsid w:val="006972B0"/>
    <w:rsid w:val="006A24D4"/>
    <w:rsid w:val="006A28A1"/>
    <w:rsid w:val="006A2E69"/>
    <w:rsid w:val="006A34D6"/>
    <w:rsid w:val="006A548B"/>
    <w:rsid w:val="006A5BD7"/>
    <w:rsid w:val="006A7415"/>
    <w:rsid w:val="006B0120"/>
    <w:rsid w:val="006B0256"/>
    <w:rsid w:val="006B0767"/>
    <w:rsid w:val="006B24AF"/>
    <w:rsid w:val="006B27AE"/>
    <w:rsid w:val="006B4137"/>
    <w:rsid w:val="006B498E"/>
    <w:rsid w:val="006B5DBB"/>
    <w:rsid w:val="006B7436"/>
    <w:rsid w:val="006B7A53"/>
    <w:rsid w:val="006C083D"/>
    <w:rsid w:val="006C1522"/>
    <w:rsid w:val="006C182A"/>
    <w:rsid w:val="006C1DC1"/>
    <w:rsid w:val="006C4E58"/>
    <w:rsid w:val="006C5908"/>
    <w:rsid w:val="006C5D39"/>
    <w:rsid w:val="006C5D61"/>
    <w:rsid w:val="006C6971"/>
    <w:rsid w:val="006C7292"/>
    <w:rsid w:val="006D065D"/>
    <w:rsid w:val="006D0E00"/>
    <w:rsid w:val="006D11A5"/>
    <w:rsid w:val="006D1580"/>
    <w:rsid w:val="006D1B69"/>
    <w:rsid w:val="006D3B25"/>
    <w:rsid w:val="006D4D66"/>
    <w:rsid w:val="006D50E2"/>
    <w:rsid w:val="006D6D9B"/>
    <w:rsid w:val="006D7D79"/>
    <w:rsid w:val="006E0279"/>
    <w:rsid w:val="006E2810"/>
    <w:rsid w:val="006E477E"/>
    <w:rsid w:val="006E5417"/>
    <w:rsid w:val="006E5CE3"/>
    <w:rsid w:val="006E7339"/>
    <w:rsid w:val="006E7D40"/>
    <w:rsid w:val="006F0361"/>
    <w:rsid w:val="006F0E66"/>
    <w:rsid w:val="006F2529"/>
    <w:rsid w:val="006F26F8"/>
    <w:rsid w:val="006F295E"/>
    <w:rsid w:val="006F3339"/>
    <w:rsid w:val="006F3A96"/>
    <w:rsid w:val="006F4444"/>
    <w:rsid w:val="006F4DB2"/>
    <w:rsid w:val="007023DE"/>
    <w:rsid w:val="00702F07"/>
    <w:rsid w:val="007061A3"/>
    <w:rsid w:val="00707AA4"/>
    <w:rsid w:val="00710249"/>
    <w:rsid w:val="007103E2"/>
    <w:rsid w:val="00710FA4"/>
    <w:rsid w:val="00712EE0"/>
    <w:rsid w:val="00712F60"/>
    <w:rsid w:val="007139CA"/>
    <w:rsid w:val="00713BC2"/>
    <w:rsid w:val="0072009A"/>
    <w:rsid w:val="0072024C"/>
    <w:rsid w:val="00720E3B"/>
    <w:rsid w:val="007230E5"/>
    <w:rsid w:val="007235C5"/>
    <w:rsid w:val="00723EF4"/>
    <w:rsid w:val="00723FFD"/>
    <w:rsid w:val="0072410F"/>
    <w:rsid w:val="00727AFD"/>
    <w:rsid w:val="007302F0"/>
    <w:rsid w:val="0073209D"/>
    <w:rsid w:val="007324DB"/>
    <w:rsid w:val="0073267D"/>
    <w:rsid w:val="007336C9"/>
    <w:rsid w:val="00734D35"/>
    <w:rsid w:val="00735F83"/>
    <w:rsid w:val="00736757"/>
    <w:rsid w:val="00736AD6"/>
    <w:rsid w:val="00736BCD"/>
    <w:rsid w:val="00741A08"/>
    <w:rsid w:val="00742E2F"/>
    <w:rsid w:val="00743366"/>
    <w:rsid w:val="00743792"/>
    <w:rsid w:val="0074393F"/>
    <w:rsid w:val="00745154"/>
    <w:rsid w:val="007457D2"/>
    <w:rsid w:val="00745F6B"/>
    <w:rsid w:val="00746207"/>
    <w:rsid w:val="007512BA"/>
    <w:rsid w:val="007514FF"/>
    <w:rsid w:val="00751D5B"/>
    <w:rsid w:val="007525BA"/>
    <w:rsid w:val="007529BC"/>
    <w:rsid w:val="00752C0B"/>
    <w:rsid w:val="00753046"/>
    <w:rsid w:val="0075585E"/>
    <w:rsid w:val="0076040E"/>
    <w:rsid w:val="007615EE"/>
    <w:rsid w:val="00761C7E"/>
    <w:rsid w:val="00764196"/>
    <w:rsid w:val="00766976"/>
    <w:rsid w:val="00770571"/>
    <w:rsid w:val="00770A10"/>
    <w:rsid w:val="0077278B"/>
    <w:rsid w:val="007752E6"/>
    <w:rsid w:val="007768FF"/>
    <w:rsid w:val="00776B8B"/>
    <w:rsid w:val="00776E34"/>
    <w:rsid w:val="00780BF2"/>
    <w:rsid w:val="00780F53"/>
    <w:rsid w:val="007819D5"/>
    <w:rsid w:val="00781DE6"/>
    <w:rsid w:val="007824D3"/>
    <w:rsid w:val="00783582"/>
    <w:rsid w:val="00783FD8"/>
    <w:rsid w:val="00784199"/>
    <w:rsid w:val="00784223"/>
    <w:rsid w:val="00784660"/>
    <w:rsid w:val="00784B43"/>
    <w:rsid w:val="00784EDC"/>
    <w:rsid w:val="007876E9"/>
    <w:rsid w:val="007900A7"/>
    <w:rsid w:val="00790283"/>
    <w:rsid w:val="0079041F"/>
    <w:rsid w:val="00790825"/>
    <w:rsid w:val="00794DF3"/>
    <w:rsid w:val="00794ECC"/>
    <w:rsid w:val="00795046"/>
    <w:rsid w:val="007951F7"/>
    <w:rsid w:val="00796100"/>
    <w:rsid w:val="00796EE3"/>
    <w:rsid w:val="00797171"/>
    <w:rsid w:val="00797766"/>
    <w:rsid w:val="007A114A"/>
    <w:rsid w:val="007A1B6F"/>
    <w:rsid w:val="007A22CB"/>
    <w:rsid w:val="007A3478"/>
    <w:rsid w:val="007A3E7F"/>
    <w:rsid w:val="007A49F9"/>
    <w:rsid w:val="007A6841"/>
    <w:rsid w:val="007A7767"/>
    <w:rsid w:val="007A7D29"/>
    <w:rsid w:val="007B0258"/>
    <w:rsid w:val="007B0723"/>
    <w:rsid w:val="007B0728"/>
    <w:rsid w:val="007B0B29"/>
    <w:rsid w:val="007B1A0E"/>
    <w:rsid w:val="007B22F2"/>
    <w:rsid w:val="007B2FB6"/>
    <w:rsid w:val="007B30DA"/>
    <w:rsid w:val="007B4927"/>
    <w:rsid w:val="007B4AB8"/>
    <w:rsid w:val="007B577D"/>
    <w:rsid w:val="007B603B"/>
    <w:rsid w:val="007B7B24"/>
    <w:rsid w:val="007B7C2F"/>
    <w:rsid w:val="007C0757"/>
    <w:rsid w:val="007C3E9A"/>
    <w:rsid w:val="007C55B3"/>
    <w:rsid w:val="007C6929"/>
    <w:rsid w:val="007C71C3"/>
    <w:rsid w:val="007D06F3"/>
    <w:rsid w:val="007D1181"/>
    <w:rsid w:val="007D2C9B"/>
    <w:rsid w:val="007D38F2"/>
    <w:rsid w:val="007D47D4"/>
    <w:rsid w:val="007D5662"/>
    <w:rsid w:val="007D583D"/>
    <w:rsid w:val="007D63A4"/>
    <w:rsid w:val="007D65AA"/>
    <w:rsid w:val="007D777B"/>
    <w:rsid w:val="007E01A3"/>
    <w:rsid w:val="007E31C5"/>
    <w:rsid w:val="007E3E32"/>
    <w:rsid w:val="007E5FB4"/>
    <w:rsid w:val="007E697A"/>
    <w:rsid w:val="007F1F8B"/>
    <w:rsid w:val="007F2111"/>
    <w:rsid w:val="007F2552"/>
    <w:rsid w:val="007F264C"/>
    <w:rsid w:val="007F67A1"/>
    <w:rsid w:val="007F67D7"/>
    <w:rsid w:val="00803880"/>
    <w:rsid w:val="00805F15"/>
    <w:rsid w:val="0081127B"/>
    <w:rsid w:val="008112E0"/>
    <w:rsid w:val="00811C05"/>
    <w:rsid w:val="008123DE"/>
    <w:rsid w:val="00812F58"/>
    <w:rsid w:val="0081322B"/>
    <w:rsid w:val="008141B0"/>
    <w:rsid w:val="00814E8A"/>
    <w:rsid w:val="00814F15"/>
    <w:rsid w:val="00816582"/>
    <w:rsid w:val="008172D0"/>
    <w:rsid w:val="00817AC6"/>
    <w:rsid w:val="008206C8"/>
    <w:rsid w:val="008218BB"/>
    <w:rsid w:val="0082244A"/>
    <w:rsid w:val="00825284"/>
    <w:rsid w:val="0082673C"/>
    <w:rsid w:val="00826AEA"/>
    <w:rsid w:val="00826F0E"/>
    <w:rsid w:val="00827004"/>
    <w:rsid w:val="008279AA"/>
    <w:rsid w:val="0083006C"/>
    <w:rsid w:val="008327AD"/>
    <w:rsid w:val="00835BDF"/>
    <w:rsid w:val="00835C5B"/>
    <w:rsid w:val="00836337"/>
    <w:rsid w:val="00840A53"/>
    <w:rsid w:val="0084318F"/>
    <w:rsid w:val="00844FF6"/>
    <w:rsid w:val="00846C2D"/>
    <w:rsid w:val="008472EA"/>
    <w:rsid w:val="00851444"/>
    <w:rsid w:val="008522E9"/>
    <w:rsid w:val="0085238F"/>
    <w:rsid w:val="00852971"/>
    <w:rsid w:val="00852A0F"/>
    <w:rsid w:val="008533BD"/>
    <w:rsid w:val="00853E8B"/>
    <w:rsid w:val="008545D5"/>
    <w:rsid w:val="0085789D"/>
    <w:rsid w:val="008607FB"/>
    <w:rsid w:val="00861658"/>
    <w:rsid w:val="008618FB"/>
    <w:rsid w:val="00861A1B"/>
    <w:rsid w:val="008628E9"/>
    <w:rsid w:val="0086387C"/>
    <w:rsid w:val="00864070"/>
    <w:rsid w:val="00864880"/>
    <w:rsid w:val="00865AFC"/>
    <w:rsid w:val="008666C3"/>
    <w:rsid w:val="008669E7"/>
    <w:rsid w:val="00867048"/>
    <w:rsid w:val="008713A7"/>
    <w:rsid w:val="00871ED9"/>
    <w:rsid w:val="0087204E"/>
    <w:rsid w:val="00872B4D"/>
    <w:rsid w:val="00872C40"/>
    <w:rsid w:val="00873FAE"/>
    <w:rsid w:val="00874A6C"/>
    <w:rsid w:val="00875865"/>
    <w:rsid w:val="00876C65"/>
    <w:rsid w:val="0088129D"/>
    <w:rsid w:val="00881A6C"/>
    <w:rsid w:val="00881E60"/>
    <w:rsid w:val="008825C6"/>
    <w:rsid w:val="00882B53"/>
    <w:rsid w:val="008830DD"/>
    <w:rsid w:val="00883634"/>
    <w:rsid w:val="00884A3C"/>
    <w:rsid w:val="008861C4"/>
    <w:rsid w:val="00887D9F"/>
    <w:rsid w:val="008908C7"/>
    <w:rsid w:val="0089102F"/>
    <w:rsid w:val="00893CD2"/>
    <w:rsid w:val="0089427F"/>
    <w:rsid w:val="00897669"/>
    <w:rsid w:val="00897BA7"/>
    <w:rsid w:val="00897E67"/>
    <w:rsid w:val="008A085F"/>
    <w:rsid w:val="008A0AE8"/>
    <w:rsid w:val="008A2054"/>
    <w:rsid w:val="008A28E8"/>
    <w:rsid w:val="008A2BC1"/>
    <w:rsid w:val="008A356C"/>
    <w:rsid w:val="008A3D4E"/>
    <w:rsid w:val="008A4B4C"/>
    <w:rsid w:val="008A4C47"/>
    <w:rsid w:val="008A51D2"/>
    <w:rsid w:val="008B086F"/>
    <w:rsid w:val="008B09DC"/>
    <w:rsid w:val="008B0AD5"/>
    <w:rsid w:val="008B0DF4"/>
    <w:rsid w:val="008B1A40"/>
    <w:rsid w:val="008B277D"/>
    <w:rsid w:val="008B3D51"/>
    <w:rsid w:val="008B3FA3"/>
    <w:rsid w:val="008B5DC0"/>
    <w:rsid w:val="008B6D5A"/>
    <w:rsid w:val="008C0EBC"/>
    <w:rsid w:val="008C1BF8"/>
    <w:rsid w:val="008C239F"/>
    <w:rsid w:val="008C2AE2"/>
    <w:rsid w:val="008C2DF3"/>
    <w:rsid w:val="008C4258"/>
    <w:rsid w:val="008C4531"/>
    <w:rsid w:val="008C46BF"/>
    <w:rsid w:val="008C4B13"/>
    <w:rsid w:val="008C62F6"/>
    <w:rsid w:val="008C77AF"/>
    <w:rsid w:val="008D09C4"/>
    <w:rsid w:val="008D311C"/>
    <w:rsid w:val="008D5972"/>
    <w:rsid w:val="008D6FF1"/>
    <w:rsid w:val="008D7509"/>
    <w:rsid w:val="008D79EB"/>
    <w:rsid w:val="008E04CB"/>
    <w:rsid w:val="008E1127"/>
    <w:rsid w:val="008E1803"/>
    <w:rsid w:val="008E480C"/>
    <w:rsid w:val="008E67C8"/>
    <w:rsid w:val="008E77AF"/>
    <w:rsid w:val="008E7D85"/>
    <w:rsid w:val="008F10E3"/>
    <w:rsid w:val="008F37AD"/>
    <w:rsid w:val="008F5488"/>
    <w:rsid w:val="008F7340"/>
    <w:rsid w:val="008F7A52"/>
    <w:rsid w:val="00900524"/>
    <w:rsid w:val="009022D4"/>
    <w:rsid w:val="00903193"/>
    <w:rsid w:val="00904BC4"/>
    <w:rsid w:val="00906DA7"/>
    <w:rsid w:val="00907757"/>
    <w:rsid w:val="009078A3"/>
    <w:rsid w:val="00907DA6"/>
    <w:rsid w:val="00910A17"/>
    <w:rsid w:val="00910A6C"/>
    <w:rsid w:val="009134D6"/>
    <w:rsid w:val="00913CAB"/>
    <w:rsid w:val="0091426E"/>
    <w:rsid w:val="00915D4B"/>
    <w:rsid w:val="009168B1"/>
    <w:rsid w:val="00917D3C"/>
    <w:rsid w:val="009212B0"/>
    <w:rsid w:val="0092151B"/>
    <w:rsid w:val="00921A06"/>
    <w:rsid w:val="00921FA1"/>
    <w:rsid w:val="009234A5"/>
    <w:rsid w:val="0092350D"/>
    <w:rsid w:val="009237B8"/>
    <w:rsid w:val="0092381D"/>
    <w:rsid w:val="00925727"/>
    <w:rsid w:val="0092755C"/>
    <w:rsid w:val="0093110A"/>
    <w:rsid w:val="00933172"/>
    <w:rsid w:val="00933453"/>
    <w:rsid w:val="009336F7"/>
    <w:rsid w:val="00933926"/>
    <w:rsid w:val="0093394A"/>
    <w:rsid w:val="009350AB"/>
    <w:rsid w:val="00935197"/>
    <w:rsid w:val="00935322"/>
    <w:rsid w:val="00935532"/>
    <w:rsid w:val="0093636C"/>
    <w:rsid w:val="00936CF5"/>
    <w:rsid w:val="009374A7"/>
    <w:rsid w:val="00937CAB"/>
    <w:rsid w:val="00937EDD"/>
    <w:rsid w:val="00940CAD"/>
    <w:rsid w:val="009421C3"/>
    <w:rsid w:val="00942FCC"/>
    <w:rsid w:val="00943613"/>
    <w:rsid w:val="00944E1B"/>
    <w:rsid w:val="0094585D"/>
    <w:rsid w:val="00945C35"/>
    <w:rsid w:val="0094632F"/>
    <w:rsid w:val="00946879"/>
    <w:rsid w:val="00947304"/>
    <w:rsid w:val="00947FF8"/>
    <w:rsid w:val="0095019A"/>
    <w:rsid w:val="00951CFD"/>
    <w:rsid w:val="00952B0B"/>
    <w:rsid w:val="00954E15"/>
    <w:rsid w:val="00955883"/>
    <w:rsid w:val="00955F6D"/>
    <w:rsid w:val="00956A7D"/>
    <w:rsid w:val="00957B1C"/>
    <w:rsid w:val="00960770"/>
    <w:rsid w:val="009612CE"/>
    <w:rsid w:val="00962D3B"/>
    <w:rsid w:val="009631CE"/>
    <w:rsid w:val="00964514"/>
    <w:rsid w:val="009652DF"/>
    <w:rsid w:val="009653CF"/>
    <w:rsid w:val="00965B2E"/>
    <w:rsid w:val="009709C0"/>
    <w:rsid w:val="00970AF2"/>
    <w:rsid w:val="00971C15"/>
    <w:rsid w:val="00972B2B"/>
    <w:rsid w:val="00974405"/>
    <w:rsid w:val="00974C78"/>
    <w:rsid w:val="00976C0C"/>
    <w:rsid w:val="00980FBE"/>
    <w:rsid w:val="009811D8"/>
    <w:rsid w:val="009815D6"/>
    <w:rsid w:val="00982494"/>
    <w:rsid w:val="009836C4"/>
    <w:rsid w:val="00984036"/>
    <w:rsid w:val="0098418B"/>
    <w:rsid w:val="00984862"/>
    <w:rsid w:val="0098551D"/>
    <w:rsid w:val="00986E12"/>
    <w:rsid w:val="009876B6"/>
    <w:rsid w:val="00987D0B"/>
    <w:rsid w:val="00993062"/>
    <w:rsid w:val="0099410E"/>
    <w:rsid w:val="00994178"/>
    <w:rsid w:val="00994543"/>
    <w:rsid w:val="009950C2"/>
    <w:rsid w:val="0099518F"/>
    <w:rsid w:val="00995489"/>
    <w:rsid w:val="009976CA"/>
    <w:rsid w:val="009A158D"/>
    <w:rsid w:val="009A18B2"/>
    <w:rsid w:val="009A1F6E"/>
    <w:rsid w:val="009A23EE"/>
    <w:rsid w:val="009A287D"/>
    <w:rsid w:val="009A2968"/>
    <w:rsid w:val="009A37CA"/>
    <w:rsid w:val="009A523D"/>
    <w:rsid w:val="009A5FFA"/>
    <w:rsid w:val="009A613B"/>
    <w:rsid w:val="009A7D1A"/>
    <w:rsid w:val="009B02A1"/>
    <w:rsid w:val="009B1234"/>
    <w:rsid w:val="009B260E"/>
    <w:rsid w:val="009B2A43"/>
    <w:rsid w:val="009B2B93"/>
    <w:rsid w:val="009B2F47"/>
    <w:rsid w:val="009B42B0"/>
    <w:rsid w:val="009B43B2"/>
    <w:rsid w:val="009B549D"/>
    <w:rsid w:val="009B655F"/>
    <w:rsid w:val="009C0687"/>
    <w:rsid w:val="009C0931"/>
    <w:rsid w:val="009C0ABD"/>
    <w:rsid w:val="009C2894"/>
    <w:rsid w:val="009C2BB5"/>
    <w:rsid w:val="009C2C51"/>
    <w:rsid w:val="009C3A28"/>
    <w:rsid w:val="009C3D2C"/>
    <w:rsid w:val="009C62B2"/>
    <w:rsid w:val="009C65F1"/>
    <w:rsid w:val="009C6ED6"/>
    <w:rsid w:val="009C77CC"/>
    <w:rsid w:val="009C7FC9"/>
    <w:rsid w:val="009D00DE"/>
    <w:rsid w:val="009D0646"/>
    <w:rsid w:val="009D0851"/>
    <w:rsid w:val="009D0987"/>
    <w:rsid w:val="009D1FA4"/>
    <w:rsid w:val="009D438B"/>
    <w:rsid w:val="009D4772"/>
    <w:rsid w:val="009D4C16"/>
    <w:rsid w:val="009D52B9"/>
    <w:rsid w:val="009D697A"/>
    <w:rsid w:val="009D7CE6"/>
    <w:rsid w:val="009E08C4"/>
    <w:rsid w:val="009E205B"/>
    <w:rsid w:val="009E397A"/>
    <w:rsid w:val="009E6BF6"/>
    <w:rsid w:val="009E7893"/>
    <w:rsid w:val="009F496B"/>
    <w:rsid w:val="009F78E9"/>
    <w:rsid w:val="009F7C4E"/>
    <w:rsid w:val="00A00AB8"/>
    <w:rsid w:val="00A01439"/>
    <w:rsid w:val="00A02046"/>
    <w:rsid w:val="00A023C5"/>
    <w:rsid w:val="00A02A3A"/>
    <w:rsid w:val="00A02E61"/>
    <w:rsid w:val="00A03CDA"/>
    <w:rsid w:val="00A057AD"/>
    <w:rsid w:val="00A05CFF"/>
    <w:rsid w:val="00A063CA"/>
    <w:rsid w:val="00A07381"/>
    <w:rsid w:val="00A074A5"/>
    <w:rsid w:val="00A1003D"/>
    <w:rsid w:val="00A10405"/>
    <w:rsid w:val="00A104F0"/>
    <w:rsid w:val="00A1215C"/>
    <w:rsid w:val="00A126B6"/>
    <w:rsid w:val="00A12C9F"/>
    <w:rsid w:val="00A13048"/>
    <w:rsid w:val="00A15005"/>
    <w:rsid w:val="00A20D32"/>
    <w:rsid w:val="00A20D39"/>
    <w:rsid w:val="00A20D8E"/>
    <w:rsid w:val="00A22E5C"/>
    <w:rsid w:val="00A231D3"/>
    <w:rsid w:val="00A23B13"/>
    <w:rsid w:val="00A2539B"/>
    <w:rsid w:val="00A2652E"/>
    <w:rsid w:val="00A26BA2"/>
    <w:rsid w:val="00A26EB5"/>
    <w:rsid w:val="00A27196"/>
    <w:rsid w:val="00A27656"/>
    <w:rsid w:val="00A35CC6"/>
    <w:rsid w:val="00A37FED"/>
    <w:rsid w:val="00A40091"/>
    <w:rsid w:val="00A405A2"/>
    <w:rsid w:val="00A41AEA"/>
    <w:rsid w:val="00A41F8B"/>
    <w:rsid w:val="00A4262C"/>
    <w:rsid w:val="00A42C79"/>
    <w:rsid w:val="00A42F37"/>
    <w:rsid w:val="00A43FA6"/>
    <w:rsid w:val="00A447F4"/>
    <w:rsid w:val="00A45D3B"/>
    <w:rsid w:val="00A46843"/>
    <w:rsid w:val="00A50545"/>
    <w:rsid w:val="00A51881"/>
    <w:rsid w:val="00A51D8C"/>
    <w:rsid w:val="00A522E3"/>
    <w:rsid w:val="00A52DC7"/>
    <w:rsid w:val="00A53A55"/>
    <w:rsid w:val="00A550DE"/>
    <w:rsid w:val="00A55100"/>
    <w:rsid w:val="00A5594B"/>
    <w:rsid w:val="00A568DF"/>
    <w:rsid w:val="00A56B97"/>
    <w:rsid w:val="00A56FCA"/>
    <w:rsid w:val="00A6093D"/>
    <w:rsid w:val="00A60A90"/>
    <w:rsid w:val="00A615B0"/>
    <w:rsid w:val="00A6195A"/>
    <w:rsid w:val="00A61DD0"/>
    <w:rsid w:val="00A62A12"/>
    <w:rsid w:val="00A63AD9"/>
    <w:rsid w:val="00A6716F"/>
    <w:rsid w:val="00A67D46"/>
    <w:rsid w:val="00A703FF"/>
    <w:rsid w:val="00A715A7"/>
    <w:rsid w:val="00A73140"/>
    <w:rsid w:val="00A74BCF"/>
    <w:rsid w:val="00A75E36"/>
    <w:rsid w:val="00A7606F"/>
    <w:rsid w:val="00A767DC"/>
    <w:rsid w:val="00A7697E"/>
    <w:rsid w:val="00A76A6D"/>
    <w:rsid w:val="00A77D1E"/>
    <w:rsid w:val="00A80754"/>
    <w:rsid w:val="00A82C69"/>
    <w:rsid w:val="00A83253"/>
    <w:rsid w:val="00A83C0B"/>
    <w:rsid w:val="00A8402B"/>
    <w:rsid w:val="00A91159"/>
    <w:rsid w:val="00A96C18"/>
    <w:rsid w:val="00A97D79"/>
    <w:rsid w:val="00AA0EC3"/>
    <w:rsid w:val="00AA2884"/>
    <w:rsid w:val="00AA2933"/>
    <w:rsid w:val="00AA4945"/>
    <w:rsid w:val="00AA4DE8"/>
    <w:rsid w:val="00AA5F06"/>
    <w:rsid w:val="00AA61C1"/>
    <w:rsid w:val="00AA62A0"/>
    <w:rsid w:val="00AA6E84"/>
    <w:rsid w:val="00AA7D36"/>
    <w:rsid w:val="00AB0112"/>
    <w:rsid w:val="00AB0714"/>
    <w:rsid w:val="00AB08DC"/>
    <w:rsid w:val="00AB0AD2"/>
    <w:rsid w:val="00AB19A0"/>
    <w:rsid w:val="00AB1A1C"/>
    <w:rsid w:val="00AB58E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6DDE"/>
    <w:rsid w:val="00AD73A9"/>
    <w:rsid w:val="00AE13D6"/>
    <w:rsid w:val="00AE1AE9"/>
    <w:rsid w:val="00AE341B"/>
    <w:rsid w:val="00AE3750"/>
    <w:rsid w:val="00AE3ED7"/>
    <w:rsid w:val="00AE4B75"/>
    <w:rsid w:val="00AE4BD5"/>
    <w:rsid w:val="00AE50A2"/>
    <w:rsid w:val="00AE7053"/>
    <w:rsid w:val="00AE7610"/>
    <w:rsid w:val="00AE7896"/>
    <w:rsid w:val="00AF0D43"/>
    <w:rsid w:val="00AF0F0B"/>
    <w:rsid w:val="00AF45EC"/>
    <w:rsid w:val="00AF4977"/>
    <w:rsid w:val="00AF5203"/>
    <w:rsid w:val="00AF62CE"/>
    <w:rsid w:val="00AF63D5"/>
    <w:rsid w:val="00AF78C5"/>
    <w:rsid w:val="00B00138"/>
    <w:rsid w:val="00B024DD"/>
    <w:rsid w:val="00B025B5"/>
    <w:rsid w:val="00B04B88"/>
    <w:rsid w:val="00B07CA7"/>
    <w:rsid w:val="00B10077"/>
    <w:rsid w:val="00B117D2"/>
    <w:rsid w:val="00B11863"/>
    <w:rsid w:val="00B11A2E"/>
    <w:rsid w:val="00B11DD7"/>
    <w:rsid w:val="00B1279A"/>
    <w:rsid w:val="00B12EAD"/>
    <w:rsid w:val="00B1342B"/>
    <w:rsid w:val="00B14A2A"/>
    <w:rsid w:val="00B151B0"/>
    <w:rsid w:val="00B169BB"/>
    <w:rsid w:val="00B177DD"/>
    <w:rsid w:val="00B17A33"/>
    <w:rsid w:val="00B20282"/>
    <w:rsid w:val="00B206BA"/>
    <w:rsid w:val="00B2124B"/>
    <w:rsid w:val="00B21FD9"/>
    <w:rsid w:val="00B220BC"/>
    <w:rsid w:val="00B230A3"/>
    <w:rsid w:val="00B25D85"/>
    <w:rsid w:val="00B26418"/>
    <w:rsid w:val="00B27905"/>
    <w:rsid w:val="00B306BF"/>
    <w:rsid w:val="00B30D00"/>
    <w:rsid w:val="00B31B60"/>
    <w:rsid w:val="00B32B06"/>
    <w:rsid w:val="00B32D87"/>
    <w:rsid w:val="00B33343"/>
    <w:rsid w:val="00B33E74"/>
    <w:rsid w:val="00B34576"/>
    <w:rsid w:val="00B40390"/>
    <w:rsid w:val="00B403DF"/>
    <w:rsid w:val="00B404AC"/>
    <w:rsid w:val="00B40D5C"/>
    <w:rsid w:val="00B4194A"/>
    <w:rsid w:val="00B4256F"/>
    <w:rsid w:val="00B42702"/>
    <w:rsid w:val="00B430D2"/>
    <w:rsid w:val="00B437E8"/>
    <w:rsid w:val="00B45D1A"/>
    <w:rsid w:val="00B46681"/>
    <w:rsid w:val="00B5209A"/>
    <w:rsid w:val="00B5222E"/>
    <w:rsid w:val="00B53179"/>
    <w:rsid w:val="00B54D24"/>
    <w:rsid w:val="00B600CD"/>
    <w:rsid w:val="00B6055C"/>
    <w:rsid w:val="00B61C96"/>
    <w:rsid w:val="00B62878"/>
    <w:rsid w:val="00B62BF0"/>
    <w:rsid w:val="00B635CA"/>
    <w:rsid w:val="00B63604"/>
    <w:rsid w:val="00B638D8"/>
    <w:rsid w:val="00B6433F"/>
    <w:rsid w:val="00B64527"/>
    <w:rsid w:val="00B64D69"/>
    <w:rsid w:val="00B6613B"/>
    <w:rsid w:val="00B674D9"/>
    <w:rsid w:val="00B67EEB"/>
    <w:rsid w:val="00B723E7"/>
    <w:rsid w:val="00B731DF"/>
    <w:rsid w:val="00B73A2A"/>
    <w:rsid w:val="00B73E01"/>
    <w:rsid w:val="00B7463E"/>
    <w:rsid w:val="00B7498B"/>
    <w:rsid w:val="00B76BD9"/>
    <w:rsid w:val="00B76BF0"/>
    <w:rsid w:val="00B76D24"/>
    <w:rsid w:val="00B8132F"/>
    <w:rsid w:val="00B827C6"/>
    <w:rsid w:val="00B82B3D"/>
    <w:rsid w:val="00B85444"/>
    <w:rsid w:val="00B856A6"/>
    <w:rsid w:val="00B85F47"/>
    <w:rsid w:val="00B87609"/>
    <w:rsid w:val="00B92B78"/>
    <w:rsid w:val="00B92F7F"/>
    <w:rsid w:val="00B93CF6"/>
    <w:rsid w:val="00B94A76"/>
    <w:rsid w:val="00B94B06"/>
    <w:rsid w:val="00B94C28"/>
    <w:rsid w:val="00B95D0D"/>
    <w:rsid w:val="00B96BE7"/>
    <w:rsid w:val="00BA0657"/>
    <w:rsid w:val="00BA2897"/>
    <w:rsid w:val="00BA3F26"/>
    <w:rsid w:val="00BA670A"/>
    <w:rsid w:val="00BB09BA"/>
    <w:rsid w:val="00BB1C61"/>
    <w:rsid w:val="00BB1EB6"/>
    <w:rsid w:val="00BB2764"/>
    <w:rsid w:val="00BB3057"/>
    <w:rsid w:val="00BB47ED"/>
    <w:rsid w:val="00BB4EB6"/>
    <w:rsid w:val="00BB5132"/>
    <w:rsid w:val="00BB54F6"/>
    <w:rsid w:val="00BB5D26"/>
    <w:rsid w:val="00BB7CE9"/>
    <w:rsid w:val="00BC10BA"/>
    <w:rsid w:val="00BC18ED"/>
    <w:rsid w:val="00BC1F27"/>
    <w:rsid w:val="00BC3049"/>
    <w:rsid w:val="00BC41D4"/>
    <w:rsid w:val="00BC53B2"/>
    <w:rsid w:val="00BC5AFD"/>
    <w:rsid w:val="00BC714F"/>
    <w:rsid w:val="00BC7F40"/>
    <w:rsid w:val="00BD124A"/>
    <w:rsid w:val="00BD3465"/>
    <w:rsid w:val="00BD356B"/>
    <w:rsid w:val="00BD4228"/>
    <w:rsid w:val="00BD5763"/>
    <w:rsid w:val="00BD5CFA"/>
    <w:rsid w:val="00BD7E96"/>
    <w:rsid w:val="00BE0888"/>
    <w:rsid w:val="00BE0BDC"/>
    <w:rsid w:val="00BE246B"/>
    <w:rsid w:val="00BE27E5"/>
    <w:rsid w:val="00BE3CF5"/>
    <w:rsid w:val="00BE45E3"/>
    <w:rsid w:val="00BE649D"/>
    <w:rsid w:val="00BE76D4"/>
    <w:rsid w:val="00BF0296"/>
    <w:rsid w:val="00BF0A71"/>
    <w:rsid w:val="00BF2023"/>
    <w:rsid w:val="00BF361A"/>
    <w:rsid w:val="00BF3877"/>
    <w:rsid w:val="00BF486B"/>
    <w:rsid w:val="00BF67FE"/>
    <w:rsid w:val="00BF6B46"/>
    <w:rsid w:val="00BF6E69"/>
    <w:rsid w:val="00BF6F89"/>
    <w:rsid w:val="00C01172"/>
    <w:rsid w:val="00C01FAC"/>
    <w:rsid w:val="00C0201E"/>
    <w:rsid w:val="00C04F43"/>
    <w:rsid w:val="00C05753"/>
    <w:rsid w:val="00C0609D"/>
    <w:rsid w:val="00C06B47"/>
    <w:rsid w:val="00C075F5"/>
    <w:rsid w:val="00C07B00"/>
    <w:rsid w:val="00C11528"/>
    <w:rsid w:val="00C115AB"/>
    <w:rsid w:val="00C118E9"/>
    <w:rsid w:val="00C11B31"/>
    <w:rsid w:val="00C122A7"/>
    <w:rsid w:val="00C13E7A"/>
    <w:rsid w:val="00C13F22"/>
    <w:rsid w:val="00C14A44"/>
    <w:rsid w:val="00C15504"/>
    <w:rsid w:val="00C158EE"/>
    <w:rsid w:val="00C17274"/>
    <w:rsid w:val="00C17CE1"/>
    <w:rsid w:val="00C201BC"/>
    <w:rsid w:val="00C227AF"/>
    <w:rsid w:val="00C22DEB"/>
    <w:rsid w:val="00C23E9D"/>
    <w:rsid w:val="00C254D8"/>
    <w:rsid w:val="00C25BB1"/>
    <w:rsid w:val="00C2685C"/>
    <w:rsid w:val="00C26CCB"/>
    <w:rsid w:val="00C27E46"/>
    <w:rsid w:val="00C30249"/>
    <w:rsid w:val="00C338F1"/>
    <w:rsid w:val="00C3412D"/>
    <w:rsid w:val="00C3723B"/>
    <w:rsid w:val="00C37663"/>
    <w:rsid w:val="00C37D46"/>
    <w:rsid w:val="00C40363"/>
    <w:rsid w:val="00C404E6"/>
    <w:rsid w:val="00C40A19"/>
    <w:rsid w:val="00C42466"/>
    <w:rsid w:val="00C4342E"/>
    <w:rsid w:val="00C4434A"/>
    <w:rsid w:val="00C44CB2"/>
    <w:rsid w:val="00C469AB"/>
    <w:rsid w:val="00C46ED5"/>
    <w:rsid w:val="00C51CE9"/>
    <w:rsid w:val="00C51F68"/>
    <w:rsid w:val="00C540AF"/>
    <w:rsid w:val="00C54C0F"/>
    <w:rsid w:val="00C54CF8"/>
    <w:rsid w:val="00C56211"/>
    <w:rsid w:val="00C57136"/>
    <w:rsid w:val="00C606C9"/>
    <w:rsid w:val="00C63689"/>
    <w:rsid w:val="00C64752"/>
    <w:rsid w:val="00C660AE"/>
    <w:rsid w:val="00C663AB"/>
    <w:rsid w:val="00C6679A"/>
    <w:rsid w:val="00C700BB"/>
    <w:rsid w:val="00C71E30"/>
    <w:rsid w:val="00C73621"/>
    <w:rsid w:val="00C7464F"/>
    <w:rsid w:val="00C7646E"/>
    <w:rsid w:val="00C80288"/>
    <w:rsid w:val="00C80E76"/>
    <w:rsid w:val="00C81966"/>
    <w:rsid w:val="00C82AAE"/>
    <w:rsid w:val="00C833DB"/>
    <w:rsid w:val="00C84003"/>
    <w:rsid w:val="00C84AAD"/>
    <w:rsid w:val="00C852A2"/>
    <w:rsid w:val="00C90650"/>
    <w:rsid w:val="00C9074B"/>
    <w:rsid w:val="00C93065"/>
    <w:rsid w:val="00C931E1"/>
    <w:rsid w:val="00C933AE"/>
    <w:rsid w:val="00C93F10"/>
    <w:rsid w:val="00C95DAF"/>
    <w:rsid w:val="00C96B21"/>
    <w:rsid w:val="00C97160"/>
    <w:rsid w:val="00C97D78"/>
    <w:rsid w:val="00CA13B6"/>
    <w:rsid w:val="00CA24B6"/>
    <w:rsid w:val="00CA3437"/>
    <w:rsid w:val="00CA38B1"/>
    <w:rsid w:val="00CA794B"/>
    <w:rsid w:val="00CB1888"/>
    <w:rsid w:val="00CB1937"/>
    <w:rsid w:val="00CB23BC"/>
    <w:rsid w:val="00CB3C6F"/>
    <w:rsid w:val="00CB40E5"/>
    <w:rsid w:val="00CB4BB4"/>
    <w:rsid w:val="00CB4CC8"/>
    <w:rsid w:val="00CB4FCE"/>
    <w:rsid w:val="00CB5700"/>
    <w:rsid w:val="00CB751B"/>
    <w:rsid w:val="00CC047E"/>
    <w:rsid w:val="00CC0567"/>
    <w:rsid w:val="00CC0ECD"/>
    <w:rsid w:val="00CC12E5"/>
    <w:rsid w:val="00CC2AAE"/>
    <w:rsid w:val="00CC48B4"/>
    <w:rsid w:val="00CC4FB9"/>
    <w:rsid w:val="00CC5020"/>
    <w:rsid w:val="00CC5A42"/>
    <w:rsid w:val="00CC6150"/>
    <w:rsid w:val="00CC65DF"/>
    <w:rsid w:val="00CC77F0"/>
    <w:rsid w:val="00CC78B0"/>
    <w:rsid w:val="00CD0336"/>
    <w:rsid w:val="00CD0EAB"/>
    <w:rsid w:val="00CD0EB3"/>
    <w:rsid w:val="00CD2AD4"/>
    <w:rsid w:val="00CD2E7A"/>
    <w:rsid w:val="00CD488F"/>
    <w:rsid w:val="00CD4F40"/>
    <w:rsid w:val="00CD5620"/>
    <w:rsid w:val="00CD6FF2"/>
    <w:rsid w:val="00CD7281"/>
    <w:rsid w:val="00CD7545"/>
    <w:rsid w:val="00CE2867"/>
    <w:rsid w:val="00CE3382"/>
    <w:rsid w:val="00CE39ED"/>
    <w:rsid w:val="00CE5C22"/>
    <w:rsid w:val="00CE5E02"/>
    <w:rsid w:val="00CE5EB5"/>
    <w:rsid w:val="00CF1663"/>
    <w:rsid w:val="00CF34DB"/>
    <w:rsid w:val="00CF3885"/>
    <w:rsid w:val="00CF3B49"/>
    <w:rsid w:val="00CF558F"/>
    <w:rsid w:val="00CF5C70"/>
    <w:rsid w:val="00CF6D29"/>
    <w:rsid w:val="00CF7B33"/>
    <w:rsid w:val="00CF7F21"/>
    <w:rsid w:val="00D00A03"/>
    <w:rsid w:val="00D00F72"/>
    <w:rsid w:val="00D010C0"/>
    <w:rsid w:val="00D01681"/>
    <w:rsid w:val="00D03734"/>
    <w:rsid w:val="00D03A59"/>
    <w:rsid w:val="00D03D66"/>
    <w:rsid w:val="00D040BE"/>
    <w:rsid w:val="00D04BA9"/>
    <w:rsid w:val="00D05D1C"/>
    <w:rsid w:val="00D073E2"/>
    <w:rsid w:val="00D10517"/>
    <w:rsid w:val="00D10729"/>
    <w:rsid w:val="00D10A66"/>
    <w:rsid w:val="00D10E8C"/>
    <w:rsid w:val="00D113C4"/>
    <w:rsid w:val="00D12AD7"/>
    <w:rsid w:val="00D143DF"/>
    <w:rsid w:val="00D14A08"/>
    <w:rsid w:val="00D1560E"/>
    <w:rsid w:val="00D156A7"/>
    <w:rsid w:val="00D158C6"/>
    <w:rsid w:val="00D16379"/>
    <w:rsid w:val="00D17729"/>
    <w:rsid w:val="00D17D62"/>
    <w:rsid w:val="00D21E41"/>
    <w:rsid w:val="00D227E6"/>
    <w:rsid w:val="00D232C9"/>
    <w:rsid w:val="00D2378A"/>
    <w:rsid w:val="00D249C7"/>
    <w:rsid w:val="00D25FC7"/>
    <w:rsid w:val="00D26E51"/>
    <w:rsid w:val="00D30624"/>
    <w:rsid w:val="00D312D8"/>
    <w:rsid w:val="00D31E62"/>
    <w:rsid w:val="00D321DF"/>
    <w:rsid w:val="00D339B9"/>
    <w:rsid w:val="00D43AF6"/>
    <w:rsid w:val="00D446EC"/>
    <w:rsid w:val="00D44723"/>
    <w:rsid w:val="00D45083"/>
    <w:rsid w:val="00D471ED"/>
    <w:rsid w:val="00D4740B"/>
    <w:rsid w:val="00D50140"/>
    <w:rsid w:val="00D5062F"/>
    <w:rsid w:val="00D511C2"/>
    <w:rsid w:val="00D51BF0"/>
    <w:rsid w:val="00D51F84"/>
    <w:rsid w:val="00D531DB"/>
    <w:rsid w:val="00D55095"/>
    <w:rsid w:val="00D55942"/>
    <w:rsid w:val="00D5663D"/>
    <w:rsid w:val="00D56A0D"/>
    <w:rsid w:val="00D57253"/>
    <w:rsid w:val="00D603E8"/>
    <w:rsid w:val="00D60602"/>
    <w:rsid w:val="00D61341"/>
    <w:rsid w:val="00D62328"/>
    <w:rsid w:val="00D632AE"/>
    <w:rsid w:val="00D63A80"/>
    <w:rsid w:val="00D66535"/>
    <w:rsid w:val="00D67166"/>
    <w:rsid w:val="00D67719"/>
    <w:rsid w:val="00D71986"/>
    <w:rsid w:val="00D72A6D"/>
    <w:rsid w:val="00D72D9F"/>
    <w:rsid w:val="00D72FE4"/>
    <w:rsid w:val="00D74000"/>
    <w:rsid w:val="00D76199"/>
    <w:rsid w:val="00D76E18"/>
    <w:rsid w:val="00D77F39"/>
    <w:rsid w:val="00D80499"/>
    <w:rsid w:val="00D807BF"/>
    <w:rsid w:val="00D80BB6"/>
    <w:rsid w:val="00D81F65"/>
    <w:rsid w:val="00D82FCC"/>
    <w:rsid w:val="00D83AEC"/>
    <w:rsid w:val="00D84682"/>
    <w:rsid w:val="00D84968"/>
    <w:rsid w:val="00D87A29"/>
    <w:rsid w:val="00D87CD5"/>
    <w:rsid w:val="00D9135E"/>
    <w:rsid w:val="00D915AD"/>
    <w:rsid w:val="00D93F82"/>
    <w:rsid w:val="00D957C2"/>
    <w:rsid w:val="00D967ED"/>
    <w:rsid w:val="00D96BD9"/>
    <w:rsid w:val="00D97438"/>
    <w:rsid w:val="00DA0561"/>
    <w:rsid w:val="00DA143E"/>
    <w:rsid w:val="00DA157C"/>
    <w:rsid w:val="00DA17FC"/>
    <w:rsid w:val="00DA1DD4"/>
    <w:rsid w:val="00DA2A25"/>
    <w:rsid w:val="00DA2D43"/>
    <w:rsid w:val="00DA3FF2"/>
    <w:rsid w:val="00DA489F"/>
    <w:rsid w:val="00DA4F09"/>
    <w:rsid w:val="00DA6E7B"/>
    <w:rsid w:val="00DA6F37"/>
    <w:rsid w:val="00DA70B3"/>
    <w:rsid w:val="00DA7887"/>
    <w:rsid w:val="00DB03F9"/>
    <w:rsid w:val="00DB076A"/>
    <w:rsid w:val="00DB2879"/>
    <w:rsid w:val="00DB2C26"/>
    <w:rsid w:val="00DB408B"/>
    <w:rsid w:val="00DB5FD4"/>
    <w:rsid w:val="00DB6532"/>
    <w:rsid w:val="00DB6FFE"/>
    <w:rsid w:val="00DB7FB4"/>
    <w:rsid w:val="00DC16C8"/>
    <w:rsid w:val="00DC19F8"/>
    <w:rsid w:val="00DC1A19"/>
    <w:rsid w:val="00DC3DA4"/>
    <w:rsid w:val="00DC3DDB"/>
    <w:rsid w:val="00DC5428"/>
    <w:rsid w:val="00DC723A"/>
    <w:rsid w:val="00DD00E7"/>
    <w:rsid w:val="00DD0158"/>
    <w:rsid w:val="00DD02F4"/>
    <w:rsid w:val="00DD0465"/>
    <w:rsid w:val="00DD20F5"/>
    <w:rsid w:val="00DD28D0"/>
    <w:rsid w:val="00DD2961"/>
    <w:rsid w:val="00DD5294"/>
    <w:rsid w:val="00DD6622"/>
    <w:rsid w:val="00DD6D0B"/>
    <w:rsid w:val="00DD6F53"/>
    <w:rsid w:val="00DD7145"/>
    <w:rsid w:val="00DE14B1"/>
    <w:rsid w:val="00DE1631"/>
    <w:rsid w:val="00DE1C7C"/>
    <w:rsid w:val="00DE3202"/>
    <w:rsid w:val="00DE42E7"/>
    <w:rsid w:val="00DE4CB6"/>
    <w:rsid w:val="00DE589A"/>
    <w:rsid w:val="00DE5CCE"/>
    <w:rsid w:val="00DE5FB4"/>
    <w:rsid w:val="00DE6B43"/>
    <w:rsid w:val="00DE7399"/>
    <w:rsid w:val="00DE75F0"/>
    <w:rsid w:val="00DE7B36"/>
    <w:rsid w:val="00DF0B9F"/>
    <w:rsid w:val="00DF1294"/>
    <w:rsid w:val="00DF1443"/>
    <w:rsid w:val="00DF1710"/>
    <w:rsid w:val="00DF2472"/>
    <w:rsid w:val="00DF39B8"/>
    <w:rsid w:val="00DF40C4"/>
    <w:rsid w:val="00DF455C"/>
    <w:rsid w:val="00DF742F"/>
    <w:rsid w:val="00E0004B"/>
    <w:rsid w:val="00E004B8"/>
    <w:rsid w:val="00E00754"/>
    <w:rsid w:val="00E00F28"/>
    <w:rsid w:val="00E0285C"/>
    <w:rsid w:val="00E030A8"/>
    <w:rsid w:val="00E0376E"/>
    <w:rsid w:val="00E0526A"/>
    <w:rsid w:val="00E05A6F"/>
    <w:rsid w:val="00E0724D"/>
    <w:rsid w:val="00E11923"/>
    <w:rsid w:val="00E13C0D"/>
    <w:rsid w:val="00E13E40"/>
    <w:rsid w:val="00E14AB2"/>
    <w:rsid w:val="00E17FA1"/>
    <w:rsid w:val="00E20F79"/>
    <w:rsid w:val="00E2114F"/>
    <w:rsid w:val="00E219F9"/>
    <w:rsid w:val="00E236F0"/>
    <w:rsid w:val="00E24D28"/>
    <w:rsid w:val="00E262D4"/>
    <w:rsid w:val="00E2674B"/>
    <w:rsid w:val="00E30031"/>
    <w:rsid w:val="00E31564"/>
    <w:rsid w:val="00E3315F"/>
    <w:rsid w:val="00E347B6"/>
    <w:rsid w:val="00E3549F"/>
    <w:rsid w:val="00E35F06"/>
    <w:rsid w:val="00E36250"/>
    <w:rsid w:val="00E3627E"/>
    <w:rsid w:val="00E37555"/>
    <w:rsid w:val="00E377DD"/>
    <w:rsid w:val="00E37899"/>
    <w:rsid w:val="00E40823"/>
    <w:rsid w:val="00E409C1"/>
    <w:rsid w:val="00E42933"/>
    <w:rsid w:val="00E42F4C"/>
    <w:rsid w:val="00E439E9"/>
    <w:rsid w:val="00E43CF9"/>
    <w:rsid w:val="00E44169"/>
    <w:rsid w:val="00E4675B"/>
    <w:rsid w:val="00E50F55"/>
    <w:rsid w:val="00E5110E"/>
    <w:rsid w:val="00E52710"/>
    <w:rsid w:val="00E53AB9"/>
    <w:rsid w:val="00E53ADE"/>
    <w:rsid w:val="00E54511"/>
    <w:rsid w:val="00E54B8A"/>
    <w:rsid w:val="00E55788"/>
    <w:rsid w:val="00E60D3C"/>
    <w:rsid w:val="00E61DAC"/>
    <w:rsid w:val="00E62187"/>
    <w:rsid w:val="00E63426"/>
    <w:rsid w:val="00E63974"/>
    <w:rsid w:val="00E64BD9"/>
    <w:rsid w:val="00E6612A"/>
    <w:rsid w:val="00E66AE8"/>
    <w:rsid w:val="00E67F0E"/>
    <w:rsid w:val="00E71C7F"/>
    <w:rsid w:val="00E720E1"/>
    <w:rsid w:val="00E72487"/>
    <w:rsid w:val="00E72B80"/>
    <w:rsid w:val="00E73015"/>
    <w:rsid w:val="00E7422D"/>
    <w:rsid w:val="00E75FE3"/>
    <w:rsid w:val="00E808BD"/>
    <w:rsid w:val="00E81740"/>
    <w:rsid w:val="00E82CD6"/>
    <w:rsid w:val="00E84977"/>
    <w:rsid w:val="00E855A2"/>
    <w:rsid w:val="00E85F42"/>
    <w:rsid w:val="00E86C4C"/>
    <w:rsid w:val="00E86D2E"/>
    <w:rsid w:val="00E8795B"/>
    <w:rsid w:val="00E907A3"/>
    <w:rsid w:val="00E90A5E"/>
    <w:rsid w:val="00E90AC9"/>
    <w:rsid w:val="00E917D3"/>
    <w:rsid w:val="00E9240D"/>
    <w:rsid w:val="00E9288D"/>
    <w:rsid w:val="00E9506D"/>
    <w:rsid w:val="00E95F9C"/>
    <w:rsid w:val="00E97C4A"/>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3A79"/>
    <w:rsid w:val="00EB510E"/>
    <w:rsid w:val="00EB56E1"/>
    <w:rsid w:val="00EB5E69"/>
    <w:rsid w:val="00EB6E41"/>
    <w:rsid w:val="00EB78FF"/>
    <w:rsid w:val="00EB7AB1"/>
    <w:rsid w:val="00EC4207"/>
    <w:rsid w:val="00EC450B"/>
    <w:rsid w:val="00EC6C9B"/>
    <w:rsid w:val="00ED0339"/>
    <w:rsid w:val="00ED0500"/>
    <w:rsid w:val="00ED10A8"/>
    <w:rsid w:val="00ED22C1"/>
    <w:rsid w:val="00ED2674"/>
    <w:rsid w:val="00ED33D2"/>
    <w:rsid w:val="00ED3922"/>
    <w:rsid w:val="00ED55E8"/>
    <w:rsid w:val="00ED5EF8"/>
    <w:rsid w:val="00ED6AC6"/>
    <w:rsid w:val="00ED74CC"/>
    <w:rsid w:val="00ED7F48"/>
    <w:rsid w:val="00EE0B21"/>
    <w:rsid w:val="00EE0F3E"/>
    <w:rsid w:val="00EE1C57"/>
    <w:rsid w:val="00EE1DE9"/>
    <w:rsid w:val="00EE2D4E"/>
    <w:rsid w:val="00EE4FCE"/>
    <w:rsid w:val="00EE539C"/>
    <w:rsid w:val="00EE593F"/>
    <w:rsid w:val="00EE780E"/>
    <w:rsid w:val="00EE7CD8"/>
    <w:rsid w:val="00EE7FF1"/>
    <w:rsid w:val="00EF2714"/>
    <w:rsid w:val="00EF48CC"/>
    <w:rsid w:val="00EF77B4"/>
    <w:rsid w:val="00EF7DD2"/>
    <w:rsid w:val="00F00801"/>
    <w:rsid w:val="00F00E87"/>
    <w:rsid w:val="00F01C27"/>
    <w:rsid w:val="00F02392"/>
    <w:rsid w:val="00F03234"/>
    <w:rsid w:val="00F05503"/>
    <w:rsid w:val="00F06357"/>
    <w:rsid w:val="00F07016"/>
    <w:rsid w:val="00F07199"/>
    <w:rsid w:val="00F077B2"/>
    <w:rsid w:val="00F11410"/>
    <w:rsid w:val="00F1236A"/>
    <w:rsid w:val="00F12D46"/>
    <w:rsid w:val="00F13206"/>
    <w:rsid w:val="00F138DC"/>
    <w:rsid w:val="00F14860"/>
    <w:rsid w:val="00F15FE7"/>
    <w:rsid w:val="00F16B00"/>
    <w:rsid w:val="00F2488D"/>
    <w:rsid w:val="00F257E5"/>
    <w:rsid w:val="00F262BF"/>
    <w:rsid w:val="00F27BA6"/>
    <w:rsid w:val="00F321F6"/>
    <w:rsid w:val="00F3320F"/>
    <w:rsid w:val="00F415F4"/>
    <w:rsid w:val="00F4192C"/>
    <w:rsid w:val="00F41D9A"/>
    <w:rsid w:val="00F42A02"/>
    <w:rsid w:val="00F443B7"/>
    <w:rsid w:val="00F449E4"/>
    <w:rsid w:val="00F5143E"/>
    <w:rsid w:val="00F515AD"/>
    <w:rsid w:val="00F5283A"/>
    <w:rsid w:val="00F529CC"/>
    <w:rsid w:val="00F52D18"/>
    <w:rsid w:val="00F52F62"/>
    <w:rsid w:val="00F53A06"/>
    <w:rsid w:val="00F53B8C"/>
    <w:rsid w:val="00F54E92"/>
    <w:rsid w:val="00F55350"/>
    <w:rsid w:val="00F55F46"/>
    <w:rsid w:val="00F562D9"/>
    <w:rsid w:val="00F56819"/>
    <w:rsid w:val="00F575F4"/>
    <w:rsid w:val="00F63DBD"/>
    <w:rsid w:val="00F64E5B"/>
    <w:rsid w:val="00F7082D"/>
    <w:rsid w:val="00F73032"/>
    <w:rsid w:val="00F73889"/>
    <w:rsid w:val="00F74475"/>
    <w:rsid w:val="00F74849"/>
    <w:rsid w:val="00F75362"/>
    <w:rsid w:val="00F759CC"/>
    <w:rsid w:val="00F75F38"/>
    <w:rsid w:val="00F82329"/>
    <w:rsid w:val="00F83198"/>
    <w:rsid w:val="00F8379C"/>
    <w:rsid w:val="00F83C1A"/>
    <w:rsid w:val="00F848FC"/>
    <w:rsid w:val="00F849D8"/>
    <w:rsid w:val="00F87206"/>
    <w:rsid w:val="00F906F6"/>
    <w:rsid w:val="00F91C91"/>
    <w:rsid w:val="00F9282A"/>
    <w:rsid w:val="00F92B7A"/>
    <w:rsid w:val="00F93902"/>
    <w:rsid w:val="00F95205"/>
    <w:rsid w:val="00F96BAD"/>
    <w:rsid w:val="00FA139D"/>
    <w:rsid w:val="00FA3B27"/>
    <w:rsid w:val="00FA4EB0"/>
    <w:rsid w:val="00FA5224"/>
    <w:rsid w:val="00FA57DF"/>
    <w:rsid w:val="00FA5F40"/>
    <w:rsid w:val="00FA6305"/>
    <w:rsid w:val="00FA647F"/>
    <w:rsid w:val="00FA667C"/>
    <w:rsid w:val="00FA7302"/>
    <w:rsid w:val="00FA73F9"/>
    <w:rsid w:val="00FA79B8"/>
    <w:rsid w:val="00FA7E7E"/>
    <w:rsid w:val="00FB01AF"/>
    <w:rsid w:val="00FB09CC"/>
    <w:rsid w:val="00FB0E84"/>
    <w:rsid w:val="00FB0FEC"/>
    <w:rsid w:val="00FB1201"/>
    <w:rsid w:val="00FB2C48"/>
    <w:rsid w:val="00FB2C49"/>
    <w:rsid w:val="00FB37A0"/>
    <w:rsid w:val="00FB4B1F"/>
    <w:rsid w:val="00FB4CD3"/>
    <w:rsid w:val="00FB7843"/>
    <w:rsid w:val="00FB7B9C"/>
    <w:rsid w:val="00FC0243"/>
    <w:rsid w:val="00FC0E23"/>
    <w:rsid w:val="00FC1A3D"/>
    <w:rsid w:val="00FC1CE0"/>
    <w:rsid w:val="00FC3221"/>
    <w:rsid w:val="00FC3AC4"/>
    <w:rsid w:val="00FC4712"/>
    <w:rsid w:val="00FC577F"/>
    <w:rsid w:val="00FC603D"/>
    <w:rsid w:val="00FC7530"/>
    <w:rsid w:val="00FC7F20"/>
    <w:rsid w:val="00FD01C2"/>
    <w:rsid w:val="00FD2A46"/>
    <w:rsid w:val="00FD4841"/>
    <w:rsid w:val="00FD5F33"/>
    <w:rsid w:val="00FD66CE"/>
    <w:rsid w:val="00FD7188"/>
    <w:rsid w:val="00FD778B"/>
    <w:rsid w:val="00FE0850"/>
    <w:rsid w:val="00FE0F7D"/>
    <w:rsid w:val="00FE2198"/>
    <w:rsid w:val="00FE3265"/>
    <w:rsid w:val="00FE413F"/>
    <w:rsid w:val="00FE4A4E"/>
    <w:rsid w:val="00FE595C"/>
    <w:rsid w:val="00FE6123"/>
    <w:rsid w:val="00FE69FF"/>
    <w:rsid w:val="00FE6E93"/>
    <w:rsid w:val="00FF0316"/>
    <w:rsid w:val="00FF0CE3"/>
    <w:rsid w:val="00FF2DEF"/>
    <w:rsid w:val="00FF4885"/>
    <w:rsid w:val="00FF4A4A"/>
    <w:rsid w:val="00FF5A04"/>
    <w:rsid w:val="00FF5DB4"/>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E14755"/>
  <w15:docId w15:val="{DE976FD2-7ED7-4466-BF76-8F4AFA05A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uiPriority w:val="99"/>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uiPriority w:val="99"/>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uiPriority w:val="39"/>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CC5020"/>
    <w:pPr>
      <w:tabs>
        <w:tab w:val="clear" w:pos="360"/>
        <w:tab w:val="clear" w:pos="720"/>
        <w:tab w:val="clear" w:pos="1080"/>
        <w:tab w:val="clear" w:pos="1440"/>
      </w:tabs>
      <w:ind w:leftChars="200" w:left="42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93"/>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93"/>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93"/>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93"/>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2.vsd"/><Relationship Id="rId21" Type="http://schemas.openxmlformats.org/officeDocument/2006/relationships/image" Target="media/image10.png"/><Relationship Id="rId42" Type="http://schemas.openxmlformats.org/officeDocument/2006/relationships/oleObject" Target="embeddings/Microsoft_Visio_2003-2010_Drawing34.vsd"/><Relationship Id="rId47" Type="http://schemas.openxmlformats.org/officeDocument/2006/relationships/package" Target="embeddings/Microsoft_Visio_Drawing12.vsdx"/><Relationship Id="rId63" Type="http://schemas.openxmlformats.org/officeDocument/2006/relationships/image" Target="media/image45.jpg"/><Relationship Id="rId68" Type="http://schemas.openxmlformats.org/officeDocument/2006/relationships/image" Target="media/image49.emf"/><Relationship Id="rId84" Type="http://schemas.openxmlformats.org/officeDocument/2006/relationships/footer" Target="footer1.xml"/><Relationship Id="rId16" Type="http://schemas.openxmlformats.org/officeDocument/2006/relationships/image" Target="media/image6.png"/><Relationship Id="rId11" Type="http://schemas.openxmlformats.org/officeDocument/2006/relationships/hyperlink" Target="mailto:Yan.Ye@alibaba-inc.com" TargetMode="External"/><Relationship Id="rId32" Type="http://schemas.openxmlformats.org/officeDocument/2006/relationships/image" Target="media/image19.png"/><Relationship Id="rId37" Type="http://schemas.openxmlformats.org/officeDocument/2006/relationships/oleObject" Target="embeddings/Microsoft_Visio_2003-2010_Drawing23.vsd"/><Relationship Id="rId53" Type="http://schemas.openxmlformats.org/officeDocument/2006/relationships/package" Target="embeddings/Microsoft_Visio_Drawing23.vsdx"/><Relationship Id="rId58" Type="http://schemas.openxmlformats.org/officeDocument/2006/relationships/image" Target="media/image40.png"/><Relationship Id="rId74" Type="http://schemas.openxmlformats.org/officeDocument/2006/relationships/image" Target="media/image55.emf"/><Relationship Id="rId79" Type="http://schemas.openxmlformats.org/officeDocument/2006/relationships/image" Target="media/image60.png"/><Relationship Id="rId5" Type="http://schemas.openxmlformats.org/officeDocument/2006/relationships/webSettings" Target="webSettings.xml"/><Relationship Id="rId19" Type="http://schemas.openxmlformats.org/officeDocument/2006/relationships/oleObject" Target="embeddings/Microsoft_Visio_2003-2010_Drawing1.vsd"/><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package" Target="embeddings/Microsoft_Visio_Drawing1.vsdx"/><Relationship Id="rId35" Type="http://schemas.openxmlformats.org/officeDocument/2006/relationships/image" Target="media/image22.png"/><Relationship Id="rId43" Type="http://schemas.openxmlformats.org/officeDocument/2006/relationships/image" Target="media/image28.emf"/><Relationship Id="rId48" Type="http://schemas.openxmlformats.org/officeDocument/2006/relationships/image" Target="media/image32.png"/><Relationship Id="rId56" Type="http://schemas.openxmlformats.org/officeDocument/2006/relationships/image" Target="media/image38.emf"/><Relationship Id="rId64" Type="http://schemas.openxmlformats.org/officeDocument/2006/relationships/image" Target="media/image46.png"/><Relationship Id="rId69" Type="http://schemas.openxmlformats.org/officeDocument/2006/relationships/image" Target="media/image50.png"/><Relationship Id="rId77"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34.emf"/><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phenix.it-sudparis.eu/jvet/doc_end_user/current_document.php?id=6623" TargetMode="External"/><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0.png"/><Relationship Id="rId38" Type="http://schemas.openxmlformats.org/officeDocument/2006/relationships/image" Target="media/image24.emf"/><Relationship Id="rId46" Type="http://schemas.openxmlformats.org/officeDocument/2006/relationships/image" Target="media/image31.emf"/><Relationship Id="rId59" Type="http://schemas.openxmlformats.org/officeDocument/2006/relationships/image" Target="media/image41.emf"/><Relationship Id="rId67" Type="http://schemas.openxmlformats.org/officeDocument/2006/relationships/image" Target="media/image48.emf"/><Relationship Id="rId20" Type="http://schemas.openxmlformats.org/officeDocument/2006/relationships/image" Target="media/image9.png"/><Relationship Id="rId41" Type="http://schemas.openxmlformats.org/officeDocument/2006/relationships/image" Target="media/image27.emf"/><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1.png"/><Relationship Id="rId75" Type="http://schemas.openxmlformats.org/officeDocument/2006/relationships/image" Target="media/image56.emf"/><Relationship Id="rId83"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image" Target="media/image39.emf"/><Relationship Id="rId10" Type="http://schemas.openxmlformats.org/officeDocument/2006/relationships/hyperlink" Target="mailto:jianle.chen@futurewei.com" TargetMode="External"/><Relationship Id="rId31" Type="http://schemas.openxmlformats.org/officeDocument/2006/relationships/image" Target="media/image18.png"/><Relationship Id="rId44" Type="http://schemas.openxmlformats.org/officeDocument/2006/relationships/image" Target="media/image29.emf"/><Relationship Id="rId52" Type="http://schemas.openxmlformats.org/officeDocument/2006/relationships/image" Target="media/image35.emf"/><Relationship Id="rId60" Type="http://schemas.openxmlformats.org/officeDocument/2006/relationships/image" Target="media/image42.png"/><Relationship Id="rId65" Type="http://schemas.openxmlformats.org/officeDocument/2006/relationships/image" Target="media/image47.emf"/><Relationship Id="rId73" Type="http://schemas.openxmlformats.org/officeDocument/2006/relationships/image" Target="media/image54.emf"/><Relationship Id="rId78" Type="http://schemas.openxmlformats.org/officeDocument/2006/relationships/image" Target="media/image59.png"/><Relationship Id="rId81" Type="http://schemas.openxmlformats.org/officeDocument/2006/relationships/image" Target="media/image62.emf"/><Relationship Id="rId86"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5.emf"/><Relationship Id="rId34" Type="http://schemas.openxmlformats.org/officeDocument/2006/relationships/image" Target="media/image21.png"/><Relationship Id="rId50" Type="http://schemas.openxmlformats.org/officeDocument/2006/relationships/oleObject" Target="embeddings/Microsoft_Visio_2003-2010_Drawing45.vsd"/><Relationship Id="rId55" Type="http://schemas.openxmlformats.org/officeDocument/2006/relationships/image" Target="media/image37.emf"/><Relationship Id="rId76"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52.emf"/><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3.emf"/><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package" Target="embeddings/Microsoft_Visio_Drawing34.vsdx"/><Relationship Id="rId87" Type="http://schemas.openxmlformats.org/officeDocument/2006/relationships/theme" Target="theme/theme1.xml"/><Relationship Id="rId61" Type="http://schemas.openxmlformats.org/officeDocument/2006/relationships/image" Target="media/image43.png"/><Relationship Id="rId82" Type="http://schemas.openxmlformats.org/officeDocument/2006/relationships/image" Target="media/image63.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0675F9-98A4-454B-9700-D19D47332E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1083</TotalTime>
  <Pages>80</Pages>
  <Words>33215</Words>
  <Characters>189332</Characters>
  <Application>Microsoft Office Word</Application>
  <DocSecurity>0</DocSecurity>
  <Lines>1577</Lines>
  <Paragraphs>444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222103</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cp:lastModifiedBy>JC_r1</cp:lastModifiedBy>
  <cp:revision>15</cp:revision>
  <cp:lastPrinted>2018-08-09T21:16:00Z</cp:lastPrinted>
  <dcterms:created xsi:type="dcterms:W3CDTF">2019-08-15T00:28:00Z</dcterms:created>
  <dcterms:modified xsi:type="dcterms:W3CDTF">2019-08-15T19:08:00Z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1565893689</vt:lpwstr>
  </property>
</Properties>
</file>