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5501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2C83A6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50F62">
              <w:rPr>
                <w:lang w:val="en-CA"/>
              </w:rPr>
              <w:t>1150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47BDB1" w:rsidR="00E61DAC" w:rsidRPr="005B217D" w:rsidRDefault="006669CD" w:rsidP="009D7CE6">
            <w:pPr>
              <w:spacing w:before="60" w:after="60"/>
              <w:rPr>
                <w:b/>
                <w:szCs w:val="22"/>
                <w:lang w:val="en-CA"/>
              </w:rPr>
            </w:pPr>
            <w:r>
              <w:rPr>
                <w:b/>
                <w:szCs w:val="22"/>
                <w:lang w:val="en-CA"/>
              </w:rPr>
              <w:t>AHG8: Single-layer scalability approach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AD57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B3A84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B073DC7" w:rsidR="00E61DAC" w:rsidRPr="005B217D" w:rsidRDefault="000A7703">
            <w:pPr>
              <w:spacing w:before="60" w:after="60"/>
              <w:rPr>
                <w:szCs w:val="22"/>
                <w:lang w:val="en-CA"/>
              </w:rPr>
            </w:pPr>
            <w:r>
              <w:rPr>
                <w:szCs w:val="22"/>
                <w:lang w:val="en-CA"/>
              </w:rPr>
              <w:t>Miska M. Hannuksela (Nokia)</w:t>
            </w:r>
          </w:p>
        </w:tc>
        <w:tc>
          <w:tcPr>
            <w:tcW w:w="900" w:type="dxa"/>
          </w:tcPr>
          <w:p w14:paraId="0140ECA2" w14:textId="3FD9DA74" w:rsidR="00E61DAC" w:rsidRPr="005B217D" w:rsidRDefault="00E61DAC">
            <w:pPr>
              <w:spacing w:before="60" w:after="60"/>
              <w:rPr>
                <w:szCs w:val="22"/>
                <w:lang w:val="en-CA"/>
              </w:rPr>
            </w:pPr>
            <w:r w:rsidRPr="005B217D">
              <w:rPr>
                <w:szCs w:val="22"/>
                <w:lang w:val="en-CA"/>
              </w:rPr>
              <w:t>Email:</w:t>
            </w:r>
          </w:p>
        </w:tc>
        <w:tc>
          <w:tcPr>
            <w:tcW w:w="3060" w:type="dxa"/>
          </w:tcPr>
          <w:p w14:paraId="32C2ABFD" w14:textId="2F2A694D" w:rsidR="00E61DAC" w:rsidRPr="005B217D" w:rsidRDefault="000A7703" w:rsidP="005952A5">
            <w:pPr>
              <w:spacing w:before="60" w:after="60"/>
              <w:rPr>
                <w:szCs w:val="22"/>
                <w:lang w:val="en-CA"/>
              </w:rPr>
            </w:pPr>
            <w:r>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3F06D6" w:rsidR="00E61DAC" w:rsidRPr="005B217D" w:rsidRDefault="000A7703">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9F811A9" w14:textId="039EF1CB" w:rsidR="00744A73" w:rsidRDefault="00744A73" w:rsidP="00744A73">
      <w:pPr>
        <w:rPr>
          <w:szCs w:val="22"/>
          <w:lang w:val="en-CA"/>
        </w:rPr>
      </w:pPr>
      <w:r>
        <w:rPr>
          <w:szCs w:val="22"/>
          <w:lang w:val="en-CA"/>
        </w:rPr>
        <w:t xml:space="preserve">This contribution proposes an approach that uses a single layer (i.e. all NAL units have the same </w:t>
      </w:r>
      <w:proofErr w:type="spellStart"/>
      <w:r>
        <w:rPr>
          <w:szCs w:val="22"/>
          <w:lang w:val="en-CA"/>
        </w:rPr>
        <w:t>NuhLayerId</w:t>
      </w:r>
      <w:proofErr w:type="spellEnd"/>
      <w:r>
        <w:rPr>
          <w:szCs w:val="22"/>
          <w:lang w:val="en-CA"/>
        </w:rPr>
        <w:t xml:space="preserve"> value) for spatial, quality, view</w:t>
      </w:r>
      <w:r w:rsidR="006669CD">
        <w:rPr>
          <w:szCs w:val="22"/>
          <w:lang w:val="en-CA"/>
        </w:rPr>
        <w:t>, and other types of</w:t>
      </w:r>
      <w:r>
        <w:rPr>
          <w:szCs w:val="22"/>
          <w:lang w:val="en-CA"/>
        </w:rPr>
        <w:t xml:space="preserve"> scalability. It is asserted that </w:t>
      </w:r>
      <w:r w:rsidR="00EB0C6E">
        <w:rPr>
          <w:szCs w:val="22"/>
          <w:lang w:val="en-CA"/>
        </w:rPr>
        <w:t xml:space="preserve">no specification text changes beyond a new SEI message </w:t>
      </w:r>
      <w:ins w:id="0" w:author="Miska Hannuksela" w:date="2019-07-10T08:53:00Z">
        <w:r w:rsidR="00E8343F">
          <w:rPr>
            <w:szCs w:val="22"/>
            <w:lang w:val="en-CA"/>
          </w:rPr>
          <w:t xml:space="preserve">or VPS metadata </w:t>
        </w:r>
      </w:ins>
      <w:r w:rsidR="00EB0C6E">
        <w:rPr>
          <w:szCs w:val="22"/>
          <w:lang w:val="en-CA"/>
        </w:rPr>
        <w:t xml:space="preserve">are needed, although changing the bit allocation in the NAL unit header to allocate a greater number of bits to </w:t>
      </w:r>
      <w:proofErr w:type="spellStart"/>
      <w:r w:rsidR="00EB0C6E">
        <w:rPr>
          <w:szCs w:val="22"/>
          <w:lang w:val="en-CA"/>
        </w:rPr>
        <w:t>TemporalId</w:t>
      </w:r>
      <w:proofErr w:type="spellEnd"/>
      <w:r w:rsidR="00EB0C6E">
        <w:rPr>
          <w:szCs w:val="22"/>
          <w:lang w:val="en-CA"/>
        </w:rPr>
        <w:t xml:space="preserve"> could be desirable for applications using both temporal and other types of scalability together. The following is proposed:</w:t>
      </w:r>
    </w:p>
    <w:p w14:paraId="22D8A88E" w14:textId="07B9F32F" w:rsidR="00EB0C6E" w:rsidRDefault="006C4A13" w:rsidP="00EB0C6E">
      <w:pPr>
        <w:pStyle w:val="ListParagraph"/>
        <w:numPr>
          <w:ilvl w:val="0"/>
          <w:numId w:val="12"/>
        </w:numPr>
        <w:ind w:hanging="357"/>
        <w:contextualSpacing w:val="0"/>
        <w:rPr>
          <w:szCs w:val="22"/>
          <w:lang w:val="en-CA"/>
        </w:rPr>
      </w:pPr>
      <w:ins w:id="1" w:author="Miska Hannuksela" w:date="2019-07-10T08:32:00Z">
        <w:r>
          <w:rPr>
            <w:szCs w:val="22"/>
            <w:lang w:val="en-CA"/>
          </w:rPr>
          <w:t xml:space="preserve">VPS </w:t>
        </w:r>
      </w:ins>
      <w:ins w:id="2" w:author="Miska Hannuksela" w:date="2019-07-10T08:33:00Z">
        <w:r>
          <w:rPr>
            <w:szCs w:val="22"/>
            <w:lang w:val="en-CA"/>
          </w:rPr>
          <w:t xml:space="preserve">metadata </w:t>
        </w:r>
      </w:ins>
      <w:del w:id="3" w:author="Miska Hannuksela" w:date="2019-07-10T08:33:00Z">
        <w:r w:rsidR="00EB0C6E" w:rsidDel="006C4A13">
          <w:rPr>
            <w:szCs w:val="22"/>
            <w:lang w:val="en-CA"/>
          </w:rPr>
          <w:delText xml:space="preserve">Temporal identifier mapping </w:delText>
        </w:r>
      </w:del>
      <w:ins w:id="4" w:author="Miska Hannuksela" w:date="2019-07-10T08:33:00Z">
        <w:r>
          <w:rPr>
            <w:szCs w:val="22"/>
            <w:lang w:val="en-CA"/>
          </w:rPr>
          <w:t xml:space="preserve">or </w:t>
        </w:r>
      </w:ins>
      <w:r w:rsidR="00EB0C6E">
        <w:rPr>
          <w:szCs w:val="22"/>
          <w:lang w:val="en-CA"/>
        </w:rPr>
        <w:t>SEI message with two parts:</w:t>
      </w:r>
    </w:p>
    <w:p w14:paraId="2EECC86A" w14:textId="72AAC135" w:rsidR="00EB0C6E" w:rsidRDefault="00EB0C6E" w:rsidP="00EB0C6E">
      <w:pPr>
        <w:pStyle w:val="ListParagraph"/>
        <w:numPr>
          <w:ilvl w:val="1"/>
          <w:numId w:val="12"/>
        </w:numPr>
        <w:ind w:hanging="357"/>
        <w:contextualSpacing w:val="0"/>
        <w:rPr>
          <w:szCs w:val="22"/>
          <w:lang w:val="en-CA"/>
        </w:rPr>
      </w:pPr>
      <w:r>
        <w:rPr>
          <w:szCs w:val="22"/>
          <w:lang w:val="en-CA"/>
        </w:rPr>
        <w:t xml:space="preserve">Indicating temporal sub-layer dependencies. This part enables a more sophisticated pruning of sub-layers than simply removing sub-layers is descending order of </w:t>
      </w:r>
      <w:proofErr w:type="spellStart"/>
      <w:r>
        <w:rPr>
          <w:szCs w:val="22"/>
          <w:lang w:val="en-CA"/>
        </w:rPr>
        <w:t>TemporalId</w:t>
      </w:r>
      <w:proofErr w:type="spellEnd"/>
      <w:r>
        <w:rPr>
          <w:szCs w:val="22"/>
          <w:lang w:val="en-CA"/>
        </w:rPr>
        <w:t xml:space="preserve"> values.</w:t>
      </w:r>
    </w:p>
    <w:p w14:paraId="1BC2F06A" w14:textId="520CC0F7" w:rsidR="00EB0C6E" w:rsidRPr="00EB0C6E" w:rsidRDefault="00EB0C6E" w:rsidP="00EB0C6E">
      <w:pPr>
        <w:pStyle w:val="ListParagraph"/>
        <w:numPr>
          <w:ilvl w:val="1"/>
          <w:numId w:val="12"/>
        </w:numPr>
        <w:ind w:hanging="357"/>
        <w:contextualSpacing w:val="0"/>
        <w:rPr>
          <w:szCs w:val="22"/>
          <w:lang w:val="en-CA"/>
        </w:rPr>
      </w:pPr>
      <w:r>
        <w:rPr>
          <w:lang w:val="en-CA"/>
        </w:rPr>
        <w:t xml:space="preserve">Mapping of scalability types (temporal, multiview, spatial/quality) to </w:t>
      </w:r>
      <w:proofErr w:type="spellStart"/>
      <w:r>
        <w:rPr>
          <w:lang w:val="en-CA"/>
        </w:rPr>
        <w:t>TemporalId</w:t>
      </w:r>
      <w:proofErr w:type="spellEnd"/>
      <w:r>
        <w:rPr>
          <w:lang w:val="en-CA"/>
        </w:rPr>
        <w:t xml:space="preserve"> values</w:t>
      </w:r>
    </w:p>
    <w:p w14:paraId="4E5398B3" w14:textId="4029DFC9" w:rsidR="00EB0C6E" w:rsidRDefault="00EB0C6E" w:rsidP="00EB0C6E">
      <w:pPr>
        <w:pStyle w:val="ListParagraph"/>
        <w:numPr>
          <w:ilvl w:val="0"/>
          <w:numId w:val="12"/>
        </w:numPr>
        <w:ind w:hanging="357"/>
        <w:contextualSpacing w:val="0"/>
        <w:rPr>
          <w:ins w:id="5" w:author="Miska Hannuksela" w:date="2019-07-09T09:21:00Z"/>
          <w:szCs w:val="22"/>
          <w:lang w:val="en-CA"/>
        </w:rPr>
      </w:pPr>
      <w:r>
        <w:rPr>
          <w:szCs w:val="22"/>
          <w:lang w:val="en-CA"/>
        </w:rPr>
        <w:t>Reallocation of bits in the NAL unit header</w:t>
      </w:r>
    </w:p>
    <w:p w14:paraId="11E1ED5F" w14:textId="77777777" w:rsidR="00AE6C9E" w:rsidRDefault="00AE6C9E" w:rsidP="00AE6C9E">
      <w:pPr>
        <w:pStyle w:val="ListParagraph"/>
        <w:numPr>
          <w:ilvl w:val="0"/>
          <w:numId w:val="12"/>
        </w:numPr>
        <w:ind w:hanging="357"/>
        <w:contextualSpacing w:val="0"/>
        <w:rPr>
          <w:ins w:id="6" w:author="Miska Hannuksela" w:date="2019-07-09T09:27:00Z"/>
          <w:szCs w:val="22"/>
          <w:lang w:val="en-CA"/>
        </w:rPr>
      </w:pPr>
      <w:ins w:id="7" w:author="Miska Hannuksela" w:date="2019-07-09T09:22:00Z">
        <w:r w:rsidRPr="00AE6C9E">
          <w:rPr>
            <w:szCs w:val="22"/>
            <w:lang w:val="en-CA"/>
          </w:rPr>
          <w:t>poc_output_period_minus1 in the SPS syntax f</w:t>
        </w:r>
      </w:ins>
      <w:ins w:id="8" w:author="Miska Hannuksela" w:date="2019-07-09T09:21:00Z">
        <w:r w:rsidRPr="00AE6C9E">
          <w:rPr>
            <w:szCs w:val="22"/>
            <w:lang w:val="en-CA"/>
          </w:rPr>
          <w:t>or controlling normatively whether the decoder outputs only the highest "layer" (for spatial and quality scalability) or all "layers" (view scalability etc</w:t>
        </w:r>
      </w:ins>
      <w:ins w:id="9" w:author="Miska Hannuksela" w:date="2019-07-09T09:22:00Z">
        <w:r w:rsidRPr="00AE6C9E">
          <w:rPr>
            <w:szCs w:val="22"/>
            <w:lang w:val="en-CA"/>
          </w:rPr>
          <w:t>.)</w:t>
        </w:r>
      </w:ins>
    </w:p>
    <w:p w14:paraId="6946F51B" w14:textId="609366F7" w:rsidR="00AE6C9E" w:rsidRPr="00AE6C9E" w:rsidRDefault="00AE6C9E">
      <w:pPr>
        <w:pStyle w:val="ListParagraph"/>
        <w:contextualSpacing w:val="0"/>
        <w:rPr>
          <w:ins w:id="10" w:author="Miska Hannuksela" w:date="2019-07-09T09:21:00Z"/>
          <w:szCs w:val="22"/>
          <w:lang w:val="en-CA"/>
        </w:rPr>
        <w:pPrChange w:id="11" w:author="Miska Hannuksela" w:date="2019-07-09T09:27:00Z">
          <w:pPr>
            <w:pStyle w:val="ListParagraph"/>
            <w:ind w:left="360"/>
          </w:pPr>
        </w:pPrChange>
      </w:pPr>
      <w:ins w:id="12" w:author="Miska Hannuksela" w:date="2019-07-09T09:22:00Z">
        <w:r w:rsidRPr="00AE6C9E">
          <w:rPr>
            <w:szCs w:val="22"/>
            <w:lang w:val="en-CA"/>
          </w:rPr>
          <w:t>poc</w:t>
        </w:r>
      </w:ins>
      <w:ins w:id="13" w:author="Miska Hannuksela" w:date="2019-07-09T09:23:00Z">
        <w:r w:rsidRPr="00AE6C9E">
          <w:rPr>
            <w:szCs w:val="22"/>
            <w:lang w:val="en-CA"/>
          </w:rPr>
          <w:t xml:space="preserve">_output_period_minus1 is used </w:t>
        </w:r>
      </w:ins>
      <w:ins w:id="14" w:author="Miska Hannuksela" w:date="2019-07-09T09:21:00Z">
        <w:r w:rsidRPr="00AE6C9E">
          <w:rPr>
            <w:szCs w:val="22"/>
            <w:lang w:val="en-CA"/>
          </w:rPr>
          <w:t>to specify a POC output period in terms of adjacent POC values. Out of the decoded pictures of the same POC output period, the decoded pictures that precede the last decoded picture in decoding order are not output. poc_output_period_minus1 greater than 0 is used for spatial and quality scalability to avoid outputting more than one picture of the same capture time.</w:t>
        </w:r>
      </w:ins>
    </w:p>
    <w:p w14:paraId="217AFE42" w14:textId="6FEE37BB" w:rsidR="00AE6C9E" w:rsidDel="00AE6C9E" w:rsidRDefault="00AE6C9E" w:rsidP="00EB0C6E">
      <w:pPr>
        <w:pStyle w:val="ListParagraph"/>
        <w:numPr>
          <w:ilvl w:val="0"/>
          <w:numId w:val="12"/>
        </w:numPr>
        <w:ind w:hanging="357"/>
        <w:contextualSpacing w:val="0"/>
        <w:rPr>
          <w:del w:id="15" w:author="Miska Hannuksela" w:date="2019-07-09T09:23:00Z"/>
          <w:szCs w:val="22"/>
          <w:lang w:val="en-CA"/>
        </w:rPr>
      </w:pPr>
    </w:p>
    <w:p w14:paraId="602165B3" w14:textId="07978B8E" w:rsidR="00EB0C6E" w:rsidRDefault="00EB0C6E" w:rsidP="00EB0C6E">
      <w:pPr>
        <w:rPr>
          <w:szCs w:val="22"/>
          <w:lang w:val="en-CA"/>
        </w:rPr>
      </w:pPr>
      <w:r>
        <w:rPr>
          <w:szCs w:val="22"/>
          <w:lang w:val="en-CA"/>
        </w:rPr>
        <w:t>This contribution is a follow-up of the scalability part of JVET-O0395 (which additionally contained adaptive resolution changing parts).</w:t>
      </w:r>
    </w:p>
    <w:p w14:paraId="5BD18C58" w14:textId="677FFD28" w:rsidR="000A7703" w:rsidRDefault="000A7703" w:rsidP="00EB0C6E">
      <w:pPr>
        <w:rPr>
          <w:szCs w:val="22"/>
          <w:lang w:val="en-CA"/>
        </w:rPr>
      </w:pPr>
      <w:r>
        <w:rPr>
          <w:szCs w:val="22"/>
          <w:lang w:val="en-CA"/>
        </w:rPr>
        <w:t>Asserted benefits of the proposal include:</w:t>
      </w:r>
    </w:p>
    <w:p w14:paraId="341FD72D" w14:textId="64C2350E" w:rsidR="000A7703" w:rsidRDefault="000A7703" w:rsidP="000A7703">
      <w:pPr>
        <w:pStyle w:val="ListParagraph"/>
        <w:numPr>
          <w:ilvl w:val="0"/>
          <w:numId w:val="13"/>
        </w:numPr>
        <w:ind w:left="714" w:hanging="357"/>
        <w:contextualSpacing w:val="0"/>
        <w:rPr>
          <w:szCs w:val="22"/>
          <w:lang w:val="en-CA"/>
        </w:rPr>
      </w:pPr>
      <w:r>
        <w:rPr>
          <w:szCs w:val="22"/>
          <w:lang w:val="en-CA"/>
        </w:rPr>
        <w:t>No changes in the syntax, semantics, or decoding process in VVC Draft 5 are required (although new bit allocation in NAL unit header could be preferable).</w:t>
      </w:r>
    </w:p>
    <w:p w14:paraId="097A3474" w14:textId="53C14683" w:rsidR="000A7703" w:rsidRPr="000A7703" w:rsidRDefault="000A7703" w:rsidP="000A7703">
      <w:pPr>
        <w:pStyle w:val="ListParagraph"/>
        <w:numPr>
          <w:ilvl w:val="0"/>
          <w:numId w:val="13"/>
        </w:numPr>
        <w:ind w:left="714" w:hanging="357"/>
        <w:contextualSpacing w:val="0"/>
        <w:rPr>
          <w:szCs w:val="22"/>
          <w:lang w:val="en-CA"/>
        </w:rPr>
      </w:pPr>
      <w:r>
        <w:rPr>
          <w:szCs w:val="22"/>
          <w:lang w:val="en-CA"/>
        </w:rPr>
        <w:t xml:space="preserve">The proposal supports profile-tier-level </w:t>
      </w:r>
      <w:r w:rsidR="006669CD">
        <w:rPr>
          <w:szCs w:val="22"/>
          <w:lang w:val="en-CA"/>
        </w:rPr>
        <w:t xml:space="preserve">(PTL) </w:t>
      </w:r>
      <w:r>
        <w:rPr>
          <w:szCs w:val="22"/>
          <w:lang w:val="en-CA"/>
        </w:rPr>
        <w:t xml:space="preserve">and HRD signalling through the existing </w:t>
      </w:r>
      <w:r w:rsidR="006669CD">
        <w:rPr>
          <w:szCs w:val="22"/>
          <w:lang w:val="en-CA"/>
        </w:rPr>
        <w:t xml:space="preserve">sub-layer specific PTL and HRD signalling in </w:t>
      </w:r>
      <w:r>
        <w:rPr>
          <w:szCs w:val="22"/>
          <w:lang w:val="en-CA"/>
        </w:rPr>
        <w:t>VVC Draft</w:t>
      </w:r>
      <w:r w:rsidR="006669CD">
        <w:rPr>
          <w:szCs w:val="22"/>
          <w:lang w:val="en-CA"/>
        </w:rPr>
        <w:t xml:space="preserve"> 5.</w:t>
      </w:r>
    </w:p>
    <w:p w14:paraId="7D2AC1F0" w14:textId="5AE86ED4" w:rsidR="00745F6B" w:rsidRPr="005B217D" w:rsidRDefault="00745F6B" w:rsidP="00E11923">
      <w:pPr>
        <w:pStyle w:val="Heading1"/>
        <w:rPr>
          <w:lang w:val="en-CA"/>
        </w:rPr>
      </w:pPr>
      <w:r w:rsidRPr="005B217D">
        <w:rPr>
          <w:lang w:val="en-CA"/>
        </w:rPr>
        <w:t>Introduction</w:t>
      </w:r>
    </w:p>
    <w:p w14:paraId="1539A21D" w14:textId="21F0A5B7" w:rsidR="001F2594" w:rsidRDefault="00EB0C6E" w:rsidP="009234A5">
      <w:pPr>
        <w:rPr>
          <w:szCs w:val="22"/>
          <w:lang w:val="en-CA"/>
        </w:rPr>
      </w:pPr>
      <w:r>
        <w:rPr>
          <w:lang w:val="en-CA" w:eastAsia="ko-KR"/>
        </w:rPr>
        <w:t>This proposal enables using the decoding process specified in VVC Draft 5 without changes for decoding of a bitstream representing multiview, spatial/quality, or other types of scalability. Figure 1 illustrates a spatially scalable bitstream.</w:t>
      </w:r>
    </w:p>
    <w:p w14:paraId="7A83185C" w14:textId="7BB28C33" w:rsidR="00744A73" w:rsidRDefault="00744A73" w:rsidP="009234A5">
      <w:pPr>
        <w:rPr>
          <w:szCs w:val="22"/>
          <w:lang w:val="en-CA"/>
        </w:rPr>
      </w:pPr>
      <w:r>
        <w:rPr>
          <w:noProof/>
          <w:szCs w:val="22"/>
          <w:lang w:val="en-CA"/>
        </w:rPr>
        <w:drawing>
          <wp:inline distT="0" distB="0" distL="0" distR="0" wp14:anchorId="09B36E68" wp14:editId="7479B21A">
            <wp:extent cx="5736590" cy="10915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6590" cy="1091565"/>
                    </a:xfrm>
                    <a:prstGeom prst="rect">
                      <a:avLst/>
                    </a:prstGeom>
                    <a:noFill/>
                  </pic:spPr>
                </pic:pic>
              </a:graphicData>
            </a:graphic>
          </wp:inline>
        </w:drawing>
      </w:r>
    </w:p>
    <w:p w14:paraId="5271F6E2" w14:textId="791910FE" w:rsidR="00744A73" w:rsidRDefault="00744A73" w:rsidP="00744A73">
      <w:pPr>
        <w:pStyle w:val="Caption"/>
      </w:pPr>
      <w:bookmarkStart w:id="16" w:name="_Ref11253453"/>
      <w:r>
        <w:lastRenderedPageBreak/>
        <w:t xml:space="preserve">Figure </w:t>
      </w:r>
      <w:r>
        <w:fldChar w:fldCharType="begin"/>
      </w:r>
      <w:r>
        <w:rPr>
          <w:noProof/>
        </w:rPr>
        <w:instrText xml:space="preserve"> SEQ Figure \* ARABIC </w:instrText>
      </w:r>
      <w:r>
        <w:fldChar w:fldCharType="separate"/>
      </w:r>
      <w:r>
        <w:rPr>
          <w:noProof/>
        </w:rPr>
        <w:t>1</w:t>
      </w:r>
      <w:r>
        <w:fldChar w:fldCharType="end"/>
      </w:r>
      <w:bookmarkEnd w:id="16"/>
      <w:r>
        <w:t xml:space="preserve"> – </w:t>
      </w:r>
      <w:bookmarkStart w:id="17" w:name="_Hlk11326397"/>
      <w:r>
        <w:t xml:space="preserve">Spatially scalable bitstream with two resolutions. </w:t>
      </w:r>
      <w:bookmarkEnd w:id="17"/>
    </w:p>
    <w:p w14:paraId="40128B65" w14:textId="77777777" w:rsidR="000A7703" w:rsidRDefault="000A7703" w:rsidP="000A7703">
      <w:pPr>
        <w:rPr>
          <w:lang w:val="en-CA"/>
        </w:rPr>
      </w:pPr>
      <w:r>
        <w:rPr>
          <w:lang w:val="en-CA"/>
        </w:rPr>
        <w:t>From POC, RPL, and RPM perspective, the proposal can be summarized with the following table:</w:t>
      </w:r>
    </w:p>
    <w:tbl>
      <w:tblPr>
        <w:tblStyle w:val="TableGrid"/>
        <w:tblW w:w="9086" w:type="dxa"/>
        <w:tblInd w:w="265" w:type="dxa"/>
        <w:tblLook w:val="04A0" w:firstRow="1" w:lastRow="0" w:firstColumn="1" w:lastColumn="0" w:noHBand="0" w:noVBand="1"/>
      </w:tblPr>
      <w:tblGrid>
        <w:gridCol w:w="3420"/>
        <w:gridCol w:w="1350"/>
        <w:gridCol w:w="4316"/>
      </w:tblGrid>
      <w:tr w:rsidR="000A7703" w:rsidRPr="00201901" w14:paraId="49C963A2" w14:textId="77777777" w:rsidTr="00FE7DD9">
        <w:tc>
          <w:tcPr>
            <w:tcW w:w="3420" w:type="dxa"/>
          </w:tcPr>
          <w:p w14:paraId="227A7AEF" w14:textId="77777777" w:rsidR="000A7703" w:rsidRPr="00201901" w:rsidRDefault="000A7703" w:rsidP="006669CD">
            <w:pPr>
              <w:keepNext/>
              <w:keepLines/>
              <w:spacing w:before="60" w:after="60"/>
              <w:jc w:val="center"/>
              <w:rPr>
                <w:b/>
                <w:lang w:val="en-CA"/>
              </w:rPr>
            </w:pPr>
            <w:r w:rsidRPr="00201901">
              <w:rPr>
                <w:b/>
                <w:lang w:val="en-CA"/>
              </w:rPr>
              <w:t>POC</w:t>
            </w:r>
          </w:p>
        </w:tc>
        <w:tc>
          <w:tcPr>
            <w:tcW w:w="1350" w:type="dxa"/>
          </w:tcPr>
          <w:p w14:paraId="4FCAE31D" w14:textId="77777777" w:rsidR="000A7703" w:rsidRPr="00201901" w:rsidRDefault="000A7703" w:rsidP="00FE7DD9">
            <w:pPr>
              <w:spacing w:before="60" w:after="60"/>
              <w:jc w:val="center"/>
              <w:rPr>
                <w:b/>
                <w:lang w:val="en-CA"/>
              </w:rPr>
            </w:pPr>
            <w:r w:rsidRPr="00201901">
              <w:rPr>
                <w:b/>
                <w:lang w:val="en-CA"/>
              </w:rPr>
              <w:t>RPL syntax</w:t>
            </w:r>
          </w:p>
        </w:tc>
        <w:tc>
          <w:tcPr>
            <w:tcW w:w="4316" w:type="dxa"/>
          </w:tcPr>
          <w:p w14:paraId="3577A388" w14:textId="77777777" w:rsidR="000A7703" w:rsidRPr="00201901" w:rsidRDefault="000A7703" w:rsidP="00FE7DD9">
            <w:pPr>
              <w:spacing w:before="60" w:after="60"/>
              <w:jc w:val="center"/>
              <w:rPr>
                <w:b/>
                <w:lang w:val="en-CA"/>
              </w:rPr>
            </w:pPr>
            <w:r w:rsidRPr="00201901">
              <w:rPr>
                <w:b/>
                <w:lang w:val="en-CA"/>
              </w:rPr>
              <w:t>RPM</w:t>
            </w:r>
          </w:p>
        </w:tc>
      </w:tr>
      <w:tr w:rsidR="000A7703" w14:paraId="1E9395C6" w14:textId="77777777" w:rsidTr="00FE7DD9">
        <w:tc>
          <w:tcPr>
            <w:tcW w:w="3420" w:type="dxa"/>
          </w:tcPr>
          <w:p w14:paraId="4E0025C7" w14:textId="77777777" w:rsidR="000A7703" w:rsidRDefault="000A7703" w:rsidP="006669CD">
            <w:pPr>
              <w:keepNext/>
              <w:spacing w:before="60" w:after="60"/>
              <w:jc w:val="left"/>
              <w:rPr>
                <w:lang w:val="en-CA"/>
              </w:rPr>
            </w:pPr>
            <w:r>
              <w:rPr>
                <w:lang w:val="en-CA"/>
              </w:rPr>
              <w:t>Syntax and semantics not changed.</w:t>
            </w:r>
          </w:p>
          <w:p w14:paraId="76B61AA8" w14:textId="77777777" w:rsidR="000A7703" w:rsidRDefault="000A7703" w:rsidP="00FE7DD9">
            <w:pPr>
              <w:spacing w:before="60" w:after="60"/>
              <w:jc w:val="left"/>
              <w:rPr>
                <w:lang w:val="en-CA"/>
              </w:rPr>
            </w:pPr>
            <w:r>
              <w:rPr>
                <w:lang w:val="en-CA"/>
              </w:rPr>
              <w:t>No two pictures have the same POC</w:t>
            </w:r>
            <w:r w:rsidRPr="0033127A">
              <w:rPr>
                <w:lang w:val="en-CA"/>
              </w:rPr>
              <w:t>.</w:t>
            </w:r>
          </w:p>
        </w:tc>
        <w:tc>
          <w:tcPr>
            <w:tcW w:w="1350" w:type="dxa"/>
          </w:tcPr>
          <w:p w14:paraId="4329974B" w14:textId="77777777" w:rsidR="000A7703" w:rsidRDefault="000A7703" w:rsidP="00FE7DD9">
            <w:pPr>
              <w:spacing w:before="60" w:after="60"/>
              <w:jc w:val="left"/>
              <w:rPr>
                <w:lang w:val="en-CA"/>
              </w:rPr>
            </w:pPr>
            <w:r>
              <w:rPr>
                <w:lang w:val="en-CA"/>
              </w:rPr>
              <w:t>Not changed.</w:t>
            </w:r>
          </w:p>
        </w:tc>
        <w:tc>
          <w:tcPr>
            <w:tcW w:w="4316" w:type="dxa"/>
          </w:tcPr>
          <w:p w14:paraId="2D9DE041" w14:textId="77777777" w:rsidR="000A7703" w:rsidRPr="000C133A" w:rsidRDefault="000A7703" w:rsidP="00FE7DD9">
            <w:pPr>
              <w:tabs>
                <w:tab w:val="clear" w:pos="360"/>
              </w:tabs>
              <w:spacing w:before="60" w:after="60"/>
              <w:jc w:val="left"/>
            </w:pPr>
            <w:r w:rsidRPr="000C133A">
              <w:t>The RPM process remains unchanged.</w:t>
            </w:r>
          </w:p>
          <w:p w14:paraId="49856C2B" w14:textId="0489B867" w:rsidR="000A7703" w:rsidRDefault="000A7703" w:rsidP="000A7703">
            <w:pPr>
              <w:tabs>
                <w:tab w:val="clear" w:pos="360"/>
              </w:tabs>
              <w:spacing w:before="60" w:after="60"/>
              <w:jc w:val="left"/>
              <w:rPr>
                <w:lang w:val="en-CA"/>
              </w:rPr>
            </w:pPr>
            <w:r w:rsidRPr="000C133A">
              <w:t>"</w:t>
            </w:r>
            <w:r>
              <w:t>L</w:t>
            </w:r>
            <w:r w:rsidRPr="000C133A">
              <w:t>ayers" are represented as sub-layers. Thus, a decoded picture may only be marked as "unused for reference" when decoding a picture of the same or lower sub-layer.</w:t>
            </w:r>
          </w:p>
        </w:tc>
      </w:tr>
    </w:tbl>
    <w:p w14:paraId="2A5E510E" w14:textId="0BC568B8" w:rsidR="00AE6C9E" w:rsidRDefault="00AE6C9E">
      <w:pPr>
        <w:rPr>
          <w:ins w:id="18" w:author="Miska Hannuksela" w:date="2019-07-09T09:24:00Z"/>
          <w:szCs w:val="22"/>
          <w:lang w:val="en-CA"/>
        </w:rPr>
        <w:pPrChange w:id="19" w:author="Miska Hannuksela" w:date="2019-07-09T09:24:00Z">
          <w:pPr>
            <w:pStyle w:val="ListParagraph"/>
            <w:ind w:left="360"/>
            <w:contextualSpacing w:val="0"/>
          </w:pPr>
        </w:pPrChange>
      </w:pPr>
      <w:ins w:id="20" w:author="Miska Hannuksela" w:date="2019-07-09T09:24:00Z">
        <w:r>
          <w:fldChar w:fldCharType="begin"/>
        </w:r>
        <w:r>
          <w:instrText xml:space="preserve"> REF _Ref11253453 \h </w:instrText>
        </w:r>
      </w:ins>
      <w:ins w:id="21" w:author="Miska Hannuksela" w:date="2019-07-09T09:24:00Z">
        <w:r>
          <w:fldChar w:fldCharType="separate"/>
        </w:r>
        <w:r>
          <w:t xml:space="preserve">Figure </w:t>
        </w:r>
        <w:r>
          <w:rPr>
            <w:noProof/>
          </w:rPr>
          <w:t>1</w:t>
        </w:r>
        <w:r>
          <w:fldChar w:fldCharType="end"/>
        </w:r>
        <w:r>
          <w:t xml:space="preserve"> presents an example of a spatially scalable bitstream with two resolutions. </w:t>
        </w:r>
        <w:r>
          <w:rPr>
            <w:szCs w:val="22"/>
            <w:lang w:val="en-CA"/>
          </w:rPr>
          <w:t xml:space="preserve">poc_output_period_minus1 is equal to 1, specifying that the POC output period consists of two adjacent POC values. </w:t>
        </w:r>
        <w:r>
          <w:t>When both resolutions are present in the bitstream, pictures with POC equal to 0, 2, 4, and so on are not output, whereas pictures with POC equal to 1, 3, 5, and so on are output. When the higher resolution (i.e., pictures with POC equal to 1, 3, 5, and so on) has been removed from the bitstream, pictures with POC equal to 0, 2, 4, and so on are output.</w:t>
        </w:r>
      </w:ins>
    </w:p>
    <w:p w14:paraId="7F585E46" w14:textId="77777777" w:rsidR="00AE6C9E" w:rsidRDefault="00AE6C9E" w:rsidP="00AE6C9E">
      <w:pPr>
        <w:pStyle w:val="ListParagraph"/>
        <w:ind w:left="360"/>
        <w:contextualSpacing w:val="0"/>
        <w:rPr>
          <w:ins w:id="22" w:author="Miska Hannuksela" w:date="2019-07-09T09:24:00Z"/>
          <w:szCs w:val="22"/>
          <w:lang w:val="en-CA"/>
        </w:rPr>
      </w:pPr>
      <w:ins w:id="23" w:author="Miska Hannuksela" w:date="2019-07-09T09:24:00Z">
        <w:r>
          <w:rPr>
            <w:noProof/>
            <w:szCs w:val="22"/>
            <w:lang w:val="en-CA"/>
          </w:rPr>
          <w:drawing>
            <wp:inline distT="0" distB="0" distL="0" distR="0" wp14:anchorId="49CFBD5C" wp14:editId="41A05ED8">
              <wp:extent cx="5596890" cy="119507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6890" cy="1195070"/>
                      </a:xfrm>
                      <a:prstGeom prst="rect">
                        <a:avLst/>
                      </a:prstGeom>
                      <a:noFill/>
                    </pic:spPr>
                  </pic:pic>
                </a:graphicData>
              </a:graphic>
            </wp:inline>
          </w:drawing>
        </w:r>
      </w:ins>
    </w:p>
    <w:p w14:paraId="7C259B9C" w14:textId="115A1119" w:rsidR="00AE6C9E" w:rsidRDefault="00AE6C9E" w:rsidP="00AE6C9E">
      <w:pPr>
        <w:pStyle w:val="Caption"/>
        <w:rPr>
          <w:ins w:id="24" w:author="Miska Hannuksela" w:date="2019-07-09T09:24:00Z"/>
        </w:rPr>
      </w:pPr>
      <w:ins w:id="25" w:author="Miska Hannuksela" w:date="2019-07-09T09:24:00Z">
        <w:r>
          <w:t xml:space="preserve">Figure </w:t>
        </w:r>
        <w:r>
          <w:fldChar w:fldCharType="begin"/>
        </w:r>
        <w:r>
          <w:rPr>
            <w:noProof/>
          </w:rPr>
          <w:instrText xml:space="preserve"> SEQ Figure \* ARABIC </w:instrText>
        </w:r>
        <w:r>
          <w:fldChar w:fldCharType="separate"/>
        </w:r>
        <w:r>
          <w:rPr>
            <w:noProof/>
          </w:rPr>
          <w:t>2</w:t>
        </w:r>
        <w:r>
          <w:fldChar w:fldCharType="end"/>
        </w:r>
        <w:r>
          <w:t xml:space="preserve"> – Spatially scalable bitstream with two resolutions. poc_output_period_minus1 is equal to 1. </w:t>
        </w:r>
        <w:r>
          <w:br/>
          <w:t>The values within solid rectangles indicate the POC value of the picture</w:t>
        </w:r>
      </w:ins>
    </w:p>
    <w:p w14:paraId="7B57BDA7" w14:textId="14DFE51C" w:rsidR="00184628" w:rsidRDefault="006C4A13" w:rsidP="00184628">
      <w:pPr>
        <w:pStyle w:val="Heading1"/>
        <w:rPr>
          <w:lang w:val="en-CA"/>
        </w:rPr>
      </w:pPr>
      <w:ins w:id="26" w:author="Miska Hannuksela" w:date="2019-07-10T08:34:00Z">
        <w:r>
          <w:rPr>
            <w:lang w:val="en-CA"/>
          </w:rPr>
          <w:t xml:space="preserve">VPS metadata / </w:t>
        </w:r>
      </w:ins>
      <w:del w:id="27" w:author="Miska Hannuksela" w:date="2019-07-10T08:34:00Z">
        <w:r w:rsidR="00184628" w:rsidDel="006C4A13">
          <w:rPr>
            <w:lang w:val="en-CA"/>
          </w:rPr>
          <w:delText>T</w:delText>
        </w:r>
      </w:del>
      <w:ins w:id="28" w:author="Miska Hannuksela" w:date="2019-07-10T08:34:00Z">
        <w:r>
          <w:rPr>
            <w:lang w:val="en-CA"/>
          </w:rPr>
          <w:t>t</w:t>
        </w:r>
      </w:ins>
      <w:r w:rsidR="00184628">
        <w:rPr>
          <w:lang w:val="en-CA"/>
        </w:rPr>
        <w:t>emporal identifier mapping SEI message</w:t>
      </w:r>
    </w:p>
    <w:p w14:paraId="4FFBEC9E" w14:textId="45E10094" w:rsidR="006C4A13" w:rsidRDefault="006C4A13" w:rsidP="006C4A13">
      <w:pPr>
        <w:pStyle w:val="Heading2"/>
        <w:rPr>
          <w:ins w:id="29" w:author="Miska Hannuksela" w:date="2019-07-10T08:34:00Z"/>
          <w:lang w:val="en-CA"/>
        </w:rPr>
      </w:pPr>
      <w:ins w:id="30" w:author="Miska Hannuksela" w:date="2019-07-10T08:34:00Z">
        <w:r>
          <w:rPr>
            <w:lang w:val="en-CA"/>
          </w:rPr>
          <w:t>Overview</w:t>
        </w:r>
      </w:ins>
    </w:p>
    <w:p w14:paraId="0EB146D6" w14:textId="1D09313D" w:rsidR="006C4A13" w:rsidRDefault="00A90B95" w:rsidP="006C4A13">
      <w:pPr>
        <w:rPr>
          <w:ins w:id="31" w:author="Miska Hannuksela" w:date="2019-07-10T08:42:00Z"/>
          <w:szCs w:val="22"/>
          <w:lang w:val="en-CA"/>
        </w:rPr>
      </w:pPr>
      <w:ins w:id="32" w:author="Miska Hannuksela" w:date="2019-07-10T08:42:00Z">
        <w:r>
          <w:rPr>
            <w:szCs w:val="22"/>
            <w:lang w:val="en-CA"/>
          </w:rPr>
          <w:t xml:space="preserve">Two sets of </w:t>
        </w:r>
      </w:ins>
      <w:ins w:id="33" w:author="Miska Hannuksela" w:date="2019-07-10T08:43:00Z">
        <w:r>
          <w:rPr>
            <w:szCs w:val="22"/>
            <w:lang w:val="en-CA"/>
          </w:rPr>
          <w:t>syntax elements are proposed:</w:t>
        </w:r>
      </w:ins>
    </w:p>
    <w:p w14:paraId="72468442" w14:textId="519500AB" w:rsidR="00A90B95" w:rsidRDefault="00A90B95" w:rsidP="00A90B95">
      <w:pPr>
        <w:pStyle w:val="ListParagraph"/>
        <w:numPr>
          <w:ilvl w:val="0"/>
          <w:numId w:val="17"/>
        </w:numPr>
        <w:rPr>
          <w:ins w:id="34" w:author="Miska Hannuksela" w:date="2019-07-10T08:45:00Z"/>
          <w:szCs w:val="22"/>
          <w:lang w:val="en-CA"/>
        </w:rPr>
      </w:pPr>
      <w:ins w:id="35" w:author="Miska Hannuksela" w:date="2019-07-10T08:42:00Z">
        <w:r w:rsidRPr="00A90B95">
          <w:rPr>
            <w:szCs w:val="22"/>
            <w:lang w:val="en-CA"/>
            <w:rPrChange w:id="36" w:author="Miska Hannuksela" w:date="2019-07-10T08:43:00Z">
              <w:rPr>
                <w:lang w:val="en-CA"/>
              </w:rPr>
            </w:rPrChange>
          </w:rPr>
          <w:t xml:space="preserve">Indicating temporal sub-layer dependencies. This part enables a more sophisticated pruning of sub-layers than simply removing sub-layers is descending order of </w:t>
        </w:r>
        <w:proofErr w:type="spellStart"/>
        <w:r w:rsidRPr="00A90B95">
          <w:rPr>
            <w:szCs w:val="22"/>
            <w:lang w:val="en-CA"/>
            <w:rPrChange w:id="37" w:author="Miska Hannuksela" w:date="2019-07-10T08:43:00Z">
              <w:rPr>
                <w:lang w:val="en-CA"/>
              </w:rPr>
            </w:rPrChange>
          </w:rPr>
          <w:t>TemporalId</w:t>
        </w:r>
        <w:proofErr w:type="spellEnd"/>
        <w:r w:rsidRPr="00A90B95">
          <w:rPr>
            <w:szCs w:val="22"/>
            <w:lang w:val="en-CA"/>
            <w:rPrChange w:id="38" w:author="Miska Hannuksela" w:date="2019-07-10T08:43:00Z">
              <w:rPr>
                <w:lang w:val="en-CA"/>
              </w:rPr>
            </w:rPrChange>
          </w:rPr>
          <w:t xml:space="preserve"> values.</w:t>
        </w:r>
      </w:ins>
      <w:ins w:id="39" w:author="Miska Hannuksela" w:date="2019-07-10T08:43:00Z">
        <w:r>
          <w:rPr>
            <w:szCs w:val="22"/>
            <w:lang w:val="en-CA"/>
          </w:rPr>
          <w:t xml:space="preserve"> For example, if there two spatial resolutions and </w:t>
        </w:r>
      </w:ins>
      <w:ins w:id="40" w:author="Miska Hannuksela" w:date="2019-07-10T08:44:00Z">
        <w:r>
          <w:rPr>
            <w:szCs w:val="22"/>
            <w:lang w:val="en-CA"/>
          </w:rPr>
          <w:t>two pictures rates (e.g. 30 and 60 Hz),</w:t>
        </w:r>
      </w:ins>
      <w:ins w:id="41" w:author="Miska Hannuksela" w:date="2019-07-10T08:45:00Z">
        <w:r>
          <w:rPr>
            <w:szCs w:val="22"/>
            <w:lang w:val="en-CA"/>
          </w:rPr>
          <w:t xml:space="preserve"> the </w:t>
        </w:r>
        <w:proofErr w:type="spellStart"/>
        <w:r>
          <w:rPr>
            <w:szCs w:val="22"/>
            <w:lang w:val="en-CA"/>
          </w:rPr>
          <w:t>TemporalId</w:t>
        </w:r>
        <w:proofErr w:type="spellEnd"/>
        <w:r>
          <w:rPr>
            <w:szCs w:val="22"/>
            <w:lang w:val="en-CA"/>
          </w:rPr>
          <w:t xml:space="preserve"> values are assigned as follows:</w:t>
        </w:r>
      </w:ins>
    </w:p>
    <w:p w14:paraId="5C478293" w14:textId="453799E6" w:rsidR="00A90B95" w:rsidRDefault="00A90B95" w:rsidP="00A90B95">
      <w:pPr>
        <w:pStyle w:val="ListParagraph"/>
        <w:ind w:left="1080"/>
        <w:rPr>
          <w:ins w:id="42" w:author="Miska Hannuksela" w:date="2019-07-10T08:45:00Z"/>
          <w:szCs w:val="22"/>
          <w:lang w:val="en-CA"/>
        </w:rPr>
        <w:pPrChange w:id="43" w:author="Miska Hannuksela" w:date="2019-07-10T08:46:00Z">
          <w:pPr>
            <w:pStyle w:val="ListParagraph"/>
          </w:pPr>
        </w:pPrChange>
      </w:pPr>
      <w:ins w:id="44" w:author="Miska Hannuksela" w:date="2019-07-10T08:47:00Z">
        <w:r>
          <w:rPr>
            <w:szCs w:val="22"/>
            <w:lang w:val="en-CA"/>
          </w:rPr>
          <w:t>TID</w:t>
        </w:r>
      </w:ins>
      <w:ins w:id="45" w:author="Miska Hannuksela" w:date="2019-07-10T08:45:00Z">
        <w:r>
          <w:rPr>
            <w:szCs w:val="22"/>
            <w:lang w:val="en-CA"/>
          </w:rPr>
          <w:t xml:space="preserve"> 0: low resolution 30 Hz</w:t>
        </w:r>
      </w:ins>
    </w:p>
    <w:p w14:paraId="68AD542C" w14:textId="7C96F3F5" w:rsidR="00A90B95" w:rsidRDefault="00A90B95" w:rsidP="00A90B95">
      <w:pPr>
        <w:pStyle w:val="ListParagraph"/>
        <w:ind w:left="1080"/>
        <w:rPr>
          <w:ins w:id="46" w:author="Miska Hannuksela" w:date="2019-07-10T08:45:00Z"/>
          <w:szCs w:val="22"/>
          <w:lang w:val="en-CA"/>
        </w:rPr>
        <w:pPrChange w:id="47" w:author="Miska Hannuksela" w:date="2019-07-10T08:46:00Z">
          <w:pPr>
            <w:pStyle w:val="ListParagraph"/>
          </w:pPr>
        </w:pPrChange>
      </w:pPr>
      <w:ins w:id="48" w:author="Miska Hannuksela" w:date="2019-07-10T08:47:00Z">
        <w:r>
          <w:rPr>
            <w:szCs w:val="22"/>
            <w:lang w:val="en-CA"/>
          </w:rPr>
          <w:t>TID</w:t>
        </w:r>
      </w:ins>
      <w:ins w:id="49" w:author="Miska Hannuksela" w:date="2019-07-10T08:45:00Z">
        <w:r>
          <w:rPr>
            <w:szCs w:val="22"/>
            <w:lang w:val="en-CA"/>
          </w:rPr>
          <w:t xml:space="preserve"> 1: high resolution 30 Hz</w:t>
        </w:r>
      </w:ins>
    </w:p>
    <w:p w14:paraId="34828EC6" w14:textId="79D65A69" w:rsidR="00A90B95" w:rsidRDefault="00A90B95" w:rsidP="00A90B95">
      <w:pPr>
        <w:pStyle w:val="ListParagraph"/>
        <w:ind w:left="1080"/>
        <w:rPr>
          <w:ins w:id="50" w:author="Miska Hannuksela" w:date="2019-07-10T08:46:00Z"/>
          <w:szCs w:val="22"/>
          <w:lang w:val="en-CA"/>
        </w:rPr>
        <w:pPrChange w:id="51" w:author="Miska Hannuksela" w:date="2019-07-10T08:46:00Z">
          <w:pPr>
            <w:pStyle w:val="ListParagraph"/>
          </w:pPr>
        </w:pPrChange>
      </w:pPr>
      <w:ins w:id="52" w:author="Miska Hannuksela" w:date="2019-07-10T08:47:00Z">
        <w:r>
          <w:rPr>
            <w:szCs w:val="22"/>
            <w:lang w:val="en-CA"/>
          </w:rPr>
          <w:t>TID</w:t>
        </w:r>
      </w:ins>
      <w:ins w:id="53" w:author="Miska Hannuksela" w:date="2019-07-10T08:45:00Z">
        <w:r>
          <w:rPr>
            <w:szCs w:val="22"/>
            <w:lang w:val="en-CA"/>
          </w:rPr>
          <w:t xml:space="preserve"> 2: </w:t>
        </w:r>
      </w:ins>
      <w:ins w:id="54" w:author="Miska Hannuksela" w:date="2019-07-10T08:46:00Z">
        <w:r>
          <w:rPr>
            <w:szCs w:val="22"/>
            <w:lang w:val="en-CA"/>
          </w:rPr>
          <w:t>low resolution 60Hz</w:t>
        </w:r>
      </w:ins>
      <w:ins w:id="55" w:author="Miska Hannuksela" w:date="2019-07-10T08:47:00Z">
        <w:r>
          <w:rPr>
            <w:szCs w:val="22"/>
            <w:lang w:val="en-CA"/>
          </w:rPr>
          <w:t>, with dependency on TID 0, no dependency on TID1</w:t>
        </w:r>
      </w:ins>
    </w:p>
    <w:p w14:paraId="3E008FF7" w14:textId="3ECD4C9F" w:rsidR="00A90B95" w:rsidRDefault="00A90B95" w:rsidP="00A90B95">
      <w:pPr>
        <w:pStyle w:val="ListParagraph"/>
        <w:ind w:left="1080"/>
        <w:rPr>
          <w:ins w:id="56" w:author="Miska Hannuksela" w:date="2019-07-10T08:46:00Z"/>
          <w:szCs w:val="22"/>
          <w:lang w:val="en-CA"/>
        </w:rPr>
      </w:pPr>
      <w:ins w:id="57" w:author="Miska Hannuksela" w:date="2019-07-10T08:47:00Z">
        <w:r>
          <w:rPr>
            <w:szCs w:val="22"/>
            <w:lang w:val="en-CA"/>
          </w:rPr>
          <w:t>TID</w:t>
        </w:r>
      </w:ins>
      <w:ins w:id="58" w:author="Miska Hannuksela" w:date="2019-07-10T08:46:00Z">
        <w:r>
          <w:rPr>
            <w:szCs w:val="22"/>
            <w:lang w:val="en-CA"/>
          </w:rPr>
          <w:t xml:space="preserve"> 3: high resolution 60Hz</w:t>
        </w:r>
      </w:ins>
    </w:p>
    <w:p w14:paraId="12793C1E" w14:textId="1B7C0839" w:rsidR="00A90B95" w:rsidRPr="00A90B95" w:rsidRDefault="00A90B95" w:rsidP="00A90B95">
      <w:pPr>
        <w:pStyle w:val="ListParagraph"/>
        <w:rPr>
          <w:ins w:id="59" w:author="Miska Hannuksela" w:date="2019-07-10T08:46:00Z"/>
          <w:szCs w:val="22"/>
          <w:lang w:val="en-CA"/>
          <w:rPrChange w:id="60" w:author="Miska Hannuksela" w:date="2019-07-10T08:46:00Z">
            <w:rPr>
              <w:ins w:id="61" w:author="Miska Hannuksela" w:date="2019-07-10T08:46:00Z"/>
              <w:lang w:val="en-CA"/>
            </w:rPr>
          </w:rPrChange>
        </w:rPr>
        <w:pPrChange w:id="62" w:author="Miska Hannuksela" w:date="2019-07-10T08:46:00Z">
          <w:pPr>
            <w:pStyle w:val="ListParagraph"/>
            <w:ind w:left="1080"/>
          </w:pPr>
        </w:pPrChange>
      </w:pPr>
      <w:ins w:id="63" w:author="Miska Hannuksela" w:date="2019-07-10T08:46:00Z">
        <w:r>
          <w:rPr>
            <w:szCs w:val="22"/>
            <w:lang w:val="en-CA"/>
          </w:rPr>
          <w:t xml:space="preserve">The dependency information would enable </w:t>
        </w:r>
      </w:ins>
      <w:ins w:id="64" w:author="Miska Hannuksela" w:date="2019-07-10T08:48:00Z">
        <w:r>
          <w:rPr>
            <w:szCs w:val="22"/>
            <w:lang w:val="en-CA"/>
          </w:rPr>
          <w:t>creating a sub-bitstream with only TIDs 0 and 2 included.</w:t>
        </w:r>
      </w:ins>
    </w:p>
    <w:p w14:paraId="0C6E4144" w14:textId="60731571" w:rsidR="00A90B95" w:rsidRDefault="00A90B95" w:rsidP="00A90B95">
      <w:pPr>
        <w:pStyle w:val="ListParagraph"/>
        <w:numPr>
          <w:ilvl w:val="0"/>
          <w:numId w:val="17"/>
        </w:numPr>
        <w:ind w:left="714" w:hanging="357"/>
        <w:contextualSpacing w:val="0"/>
        <w:rPr>
          <w:ins w:id="65" w:author="Miska Hannuksela" w:date="2019-07-10T08:42:00Z"/>
          <w:szCs w:val="22"/>
          <w:lang w:val="en-CA"/>
        </w:rPr>
        <w:pPrChange w:id="66" w:author="Miska Hannuksela" w:date="2019-07-10T08:48:00Z">
          <w:pPr/>
        </w:pPrChange>
      </w:pPr>
      <w:ins w:id="67" w:author="Miska Hannuksela" w:date="2019-07-10T08:42:00Z">
        <w:r w:rsidRPr="00A90B95">
          <w:rPr>
            <w:szCs w:val="22"/>
            <w:lang w:val="en-CA"/>
          </w:rPr>
          <w:t xml:space="preserve">Mapping of scalability types (temporal, multiview, spatial/quality) to </w:t>
        </w:r>
        <w:proofErr w:type="spellStart"/>
        <w:r w:rsidRPr="00A90B95">
          <w:rPr>
            <w:szCs w:val="22"/>
            <w:lang w:val="en-CA"/>
          </w:rPr>
          <w:t>TemporalId</w:t>
        </w:r>
        <w:proofErr w:type="spellEnd"/>
        <w:r w:rsidRPr="00A90B95">
          <w:rPr>
            <w:szCs w:val="22"/>
            <w:lang w:val="en-CA"/>
          </w:rPr>
          <w:t xml:space="preserve"> values</w:t>
        </w:r>
      </w:ins>
    </w:p>
    <w:p w14:paraId="7E1B66C7" w14:textId="19FADBCA" w:rsidR="00A90B95" w:rsidRDefault="00A90B95" w:rsidP="006C4A13">
      <w:pPr>
        <w:rPr>
          <w:ins w:id="68" w:author="Miska Hannuksela" w:date="2019-07-10T08:34:00Z"/>
          <w:szCs w:val="22"/>
          <w:lang w:val="en-CA"/>
        </w:rPr>
      </w:pPr>
      <w:ins w:id="69" w:author="Miska Hannuksela" w:date="2019-07-10T08:48:00Z">
        <w:r>
          <w:rPr>
            <w:szCs w:val="22"/>
            <w:lang w:val="en-CA"/>
          </w:rPr>
          <w:t xml:space="preserve">Both sets are </w:t>
        </w:r>
      </w:ins>
      <w:ins w:id="70" w:author="Miska Hannuksela" w:date="2019-07-10T08:49:00Z">
        <w:r>
          <w:rPr>
            <w:szCs w:val="22"/>
            <w:lang w:val="en-CA"/>
          </w:rPr>
          <w:t>not needed for decoding and hence could reside in an SEI message. However, it might be preferred to keep or scalability information in VPS.</w:t>
        </w:r>
      </w:ins>
    </w:p>
    <w:p w14:paraId="670A5354" w14:textId="65169235" w:rsidR="0019716B" w:rsidRDefault="0019716B" w:rsidP="0019716B">
      <w:pPr>
        <w:pStyle w:val="Heading2"/>
        <w:rPr>
          <w:lang w:val="en-CA"/>
        </w:rPr>
      </w:pPr>
      <w:r>
        <w:rPr>
          <w:lang w:val="en-CA"/>
        </w:rPr>
        <w:t>Indicating dependency</w:t>
      </w:r>
    </w:p>
    <w:p w14:paraId="1286A565" w14:textId="5283BD33" w:rsidR="00F11D08" w:rsidRDefault="00F11D08" w:rsidP="00A90B95">
      <w:pPr>
        <w:keepNext/>
        <w:rPr>
          <w:szCs w:val="22"/>
          <w:lang w:val="en-CA"/>
        </w:rPr>
        <w:pPrChange w:id="71" w:author="Miska Hannuksela" w:date="2019-07-10T08:50:00Z">
          <w:pPr/>
        </w:pPrChange>
      </w:pPr>
    </w:p>
    <w:tbl>
      <w:tblPr>
        <w:tblW w:w="0" w:type="auto"/>
        <w:jc w:val="center"/>
        <w:tblLayout w:type="fixed"/>
        <w:tblLook w:val="04A0" w:firstRow="1" w:lastRow="0" w:firstColumn="1" w:lastColumn="0" w:noHBand="0" w:noVBand="1"/>
      </w:tblPr>
      <w:tblGrid>
        <w:gridCol w:w="7920"/>
        <w:gridCol w:w="1152"/>
      </w:tblGrid>
      <w:tr w:rsidR="00F11D08" w:rsidRPr="00F11D08" w14:paraId="2B2DC5D4"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551FB39D" w14:textId="4ACBAC64" w:rsidR="00F11D08" w:rsidRPr="00F11D08" w:rsidRDefault="00F11D08"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tid_</w:t>
            </w:r>
            <w:r w:rsidR="00184628">
              <w:rPr>
                <w:rFonts w:eastAsia="Malgun Gothic"/>
                <w:noProof/>
                <w:lang w:val="en-CA"/>
              </w:rPr>
              <w:t>mapping</w:t>
            </w:r>
            <w:r w:rsidRPr="00F11D08">
              <w:rPr>
                <w:rFonts w:eastAsia="Malgun Gothic"/>
                <w:noProof/>
                <w:lang w:val="en-CA"/>
              </w:rPr>
              <w:t>( payloadSize ) {</w:t>
            </w:r>
          </w:p>
        </w:tc>
        <w:tc>
          <w:tcPr>
            <w:tcW w:w="1152" w:type="dxa"/>
            <w:tcBorders>
              <w:top w:val="single" w:sz="6" w:space="0" w:color="auto"/>
              <w:left w:val="single" w:sz="6" w:space="0" w:color="auto"/>
              <w:bottom w:val="single" w:sz="4" w:space="0" w:color="auto"/>
              <w:right w:val="single" w:sz="6" w:space="0" w:color="auto"/>
            </w:tcBorders>
          </w:tcPr>
          <w:p w14:paraId="3C3A7F2D" w14:textId="77777777" w:rsidR="00F11D08" w:rsidRPr="00F11D08" w:rsidRDefault="00F11D08"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F11D08">
              <w:rPr>
                <w:rFonts w:eastAsia="Malgun Gothic"/>
                <w:b/>
                <w:bCs/>
                <w:noProof/>
                <w:lang w:val="en-CA"/>
              </w:rPr>
              <w:t>Descriptor</w:t>
            </w:r>
          </w:p>
        </w:tc>
      </w:tr>
      <w:tr w:rsidR="00F11D08" w:rsidRPr="00F11D08" w14:paraId="4533E055"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160B1FBF" w14:textId="48F4FC73" w:rsidR="00F11D08" w:rsidRPr="00F11D08" w:rsidRDefault="00F11D08"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F11D08">
              <w:rPr>
                <w:rFonts w:eastAsia="Malgun Gothic"/>
                <w:noProof/>
                <w:lang w:val="en-CA"/>
              </w:rPr>
              <w:tab/>
            </w:r>
            <w:r>
              <w:rPr>
                <w:rFonts w:eastAsia="Malgun Gothic"/>
                <w:b/>
                <w:noProof/>
                <w:lang w:val="en-CA"/>
              </w:rPr>
              <w:t>max_tid_minus1</w:t>
            </w:r>
          </w:p>
        </w:tc>
        <w:tc>
          <w:tcPr>
            <w:tcW w:w="1152" w:type="dxa"/>
            <w:tcBorders>
              <w:top w:val="single" w:sz="6" w:space="0" w:color="auto"/>
              <w:left w:val="single" w:sz="6" w:space="0" w:color="auto"/>
              <w:bottom w:val="single" w:sz="4" w:space="0" w:color="auto"/>
              <w:right w:val="single" w:sz="6" w:space="0" w:color="auto"/>
            </w:tcBorders>
          </w:tcPr>
          <w:p w14:paraId="43CDB209" w14:textId="78005476" w:rsidR="00F11D08" w:rsidRPr="00F11D08" w:rsidRDefault="00F11D08"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11D08">
              <w:rPr>
                <w:rFonts w:eastAsia="Malgun Gothic"/>
                <w:noProof/>
                <w:lang w:val="en-CA"/>
              </w:rPr>
              <w:t>u(</w:t>
            </w:r>
            <w:r w:rsidR="00184628">
              <w:rPr>
                <w:rFonts w:eastAsia="Malgun Gothic"/>
                <w:noProof/>
                <w:lang w:val="en-CA"/>
              </w:rPr>
              <w:t>X</w:t>
            </w:r>
            <w:r w:rsidRPr="00F11D08">
              <w:rPr>
                <w:rFonts w:eastAsia="Malgun Gothic"/>
                <w:noProof/>
                <w:lang w:val="en-CA"/>
              </w:rPr>
              <w:t>)</w:t>
            </w:r>
          </w:p>
        </w:tc>
      </w:tr>
      <w:tr w:rsidR="00F11D08" w:rsidRPr="00F11D08" w14:paraId="10817321"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7AFC772B" w14:textId="47AA0B5A" w:rsidR="00F11D08" w:rsidRPr="004C2AC2" w:rsidRDefault="00F11D08"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Pr="004C2AC2">
              <w:rPr>
                <w:rFonts w:eastAsia="Malgun Gothic"/>
                <w:b/>
                <w:noProof/>
                <w:lang w:val="en-CA"/>
              </w:rPr>
              <w:t>all_tid_present_flag</w:t>
            </w:r>
          </w:p>
        </w:tc>
        <w:tc>
          <w:tcPr>
            <w:tcW w:w="1152" w:type="dxa"/>
            <w:tcBorders>
              <w:top w:val="single" w:sz="6" w:space="0" w:color="auto"/>
              <w:left w:val="single" w:sz="6" w:space="0" w:color="auto"/>
              <w:bottom w:val="single" w:sz="4" w:space="0" w:color="auto"/>
              <w:right w:val="single" w:sz="6" w:space="0" w:color="auto"/>
            </w:tcBorders>
          </w:tcPr>
          <w:p w14:paraId="4274A8ED" w14:textId="7EE4B471" w:rsidR="00F11D08" w:rsidRPr="00F11D08" w:rsidRDefault="00F11D08"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F11D08" w:rsidRPr="00F11D08" w14:paraId="71623D91"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3E7079EB" w14:textId="4640C89C" w:rsidR="00F11D08" w:rsidRDefault="00F11D08"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for( i = 1; i &lt;= max_tid_minus1; i++ ) {</w:t>
            </w:r>
          </w:p>
        </w:tc>
        <w:tc>
          <w:tcPr>
            <w:tcW w:w="1152" w:type="dxa"/>
            <w:tcBorders>
              <w:top w:val="single" w:sz="6" w:space="0" w:color="auto"/>
              <w:left w:val="single" w:sz="6" w:space="0" w:color="auto"/>
              <w:bottom w:val="single" w:sz="4" w:space="0" w:color="auto"/>
              <w:right w:val="single" w:sz="6" w:space="0" w:color="auto"/>
            </w:tcBorders>
          </w:tcPr>
          <w:p w14:paraId="7C01F007" w14:textId="77777777" w:rsidR="00F11D08" w:rsidRDefault="00F11D08"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11D08" w:rsidRPr="00F11D08" w14:paraId="2D161B7E"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30AD5D4E" w14:textId="2431C88F" w:rsidR="00F11D08" w:rsidRDefault="00F11D08"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Pr>
                <w:rFonts w:eastAsia="Malgun Gothic"/>
                <w:noProof/>
                <w:lang w:val="en-CA"/>
              </w:rPr>
              <w:tab/>
              <w:t>if( !all_tid_prese</w:t>
            </w:r>
            <w:r w:rsidR="004C2AC2">
              <w:rPr>
                <w:rFonts w:eastAsia="Malgun Gothic"/>
                <w:noProof/>
                <w:lang w:val="en-CA"/>
              </w:rPr>
              <w:t>n</w:t>
            </w:r>
            <w:r>
              <w:rPr>
                <w:rFonts w:eastAsia="Malgun Gothic"/>
                <w:noProof/>
                <w:lang w:val="en-CA"/>
              </w:rPr>
              <w:t>t_flag )</w:t>
            </w:r>
          </w:p>
        </w:tc>
        <w:tc>
          <w:tcPr>
            <w:tcW w:w="1152" w:type="dxa"/>
            <w:tcBorders>
              <w:top w:val="single" w:sz="6" w:space="0" w:color="auto"/>
              <w:left w:val="single" w:sz="6" w:space="0" w:color="auto"/>
              <w:bottom w:val="single" w:sz="4" w:space="0" w:color="auto"/>
              <w:right w:val="single" w:sz="6" w:space="0" w:color="auto"/>
            </w:tcBorders>
          </w:tcPr>
          <w:p w14:paraId="05E13E0D" w14:textId="77777777" w:rsidR="00F11D08" w:rsidRDefault="00F11D08"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11D08" w:rsidRPr="00F11D08" w14:paraId="7894A70D"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5253387B" w14:textId="786B6345" w:rsidR="00F11D08" w:rsidRDefault="00F11D08"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Pr>
                <w:rFonts w:eastAsia="Malgun Gothic"/>
                <w:noProof/>
                <w:lang w:val="en-CA"/>
              </w:rPr>
              <w:tab/>
            </w:r>
            <w:r>
              <w:rPr>
                <w:rFonts w:eastAsia="Malgun Gothic"/>
                <w:noProof/>
                <w:lang w:val="en-CA"/>
              </w:rPr>
              <w:tab/>
            </w:r>
            <w:r w:rsidRPr="004C2AC2">
              <w:rPr>
                <w:rFonts w:eastAsia="Malgun Gothic"/>
                <w:b/>
                <w:noProof/>
                <w:lang w:val="en-CA"/>
              </w:rPr>
              <w:t>tid_present_flag</w:t>
            </w:r>
            <w:r>
              <w:rPr>
                <w:rFonts w:eastAsia="Malgun Gothic"/>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5DAAB2A7" w14:textId="76BB62A0" w:rsidR="00F11D08" w:rsidRDefault="00F11D08"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F11D08" w:rsidRPr="00F11D08" w14:paraId="39391491"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076A5429" w14:textId="42EF32D6" w:rsidR="00F11D08" w:rsidRDefault="00F11D08"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Pr>
                <w:rFonts w:eastAsia="Malgun Gothic"/>
                <w:noProof/>
                <w:lang w:val="en-CA"/>
              </w:rPr>
              <w:tab/>
              <w:t>if( all_tid_present_flag  | |  tid_present_flag[ i ] )</w:t>
            </w:r>
          </w:p>
        </w:tc>
        <w:tc>
          <w:tcPr>
            <w:tcW w:w="1152" w:type="dxa"/>
            <w:tcBorders>
              <w:top w:val="single" w:sz="6" w:space="0" w:color="auto"/>
              <w:left w:val="single" w:sz="6" w:space="0" w:color="auto"/>
              <w:bottom w:val="single" w:sz="4" w:space="0" w:color="auto"/>
              <w:right w:val="single" w:sz="6" w:space="0" w:color="auto"/>
            </w:tcBorders>
          </w:tcPr>
          <w:p w14:paraId="152B4D16" w14:textId="77777777" w:rsidR="00F11D08" w:rsidRDefault="00F11D08"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11D08" w:rsidRPr="00F11D08" w14:paraId="28556BFA"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7256D864" w14:textId="1D733126" w:rsidR="004C2AC2" w:rsidRDefault="00F11D08"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Pr>
                <w:rFonts w:eastAsia="Malgun Gothic"/>
                <w:noProof/>
                <w:lang w:val="en-CA"/>
              </w:rPr>
              <w:tab/>
            </w:r>
            <w:r>
              <w:rPr>
                <w:rFonts w:eastAsia="Malgun Gothic"/>
                <w:noProof/>
                <w:lang w:val="en-CA"/>
              </w:rPr>
              <w:tab/>
              <w:t xml:space="preserve">for( j = </w:t>
            </w:r>
            <w:r w:rsidR="00D5232C">
              <w:rPr>
                <w:rFonts w:eastAsia="Malgun Gothic"/>
                <w:noProof/>
                <w:lang w:val="en-CA"/>
              </w:rPr>
              <w:t>1</w:t>
            </w:r>
            <w:r>
              <w:rPr>
                <w:rFonts w:eastAsia="Malgun Gothic"/>
                <w:noProof/>
                <w:lang w:val="en-CA"/>
              </w:rPr>
              <w:t>; j &lt; i; j++ )</w:t>
            </w:r>
          </w:p>
        </w:tc>
        <w:tc>
          <w:tcPr>
            <w:tcW w:w="1152" w:type="dxa"/>
            <w:tcBorders>
              <w:top w:val="single" w:sz="6" w:space="0" w:color="auto"/>
              <w:left w:val="single" w:sz="6" w:space="0" w:color="auto"/>
              <w:bottom w:val="single" w:sz="4" w:space="0" w:color="auto"/>
              <w:right w:val="single" w:sz="6" w:space="0" w:color="auto"/>
            </w:tcBorders>
          </w:tcPr>
          <w:p w14:paraId="08B87B0E" w14:textId="77777777" w:rsidR="00F11D08" w:rsidRDefault="00F11D08"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4C2AC2" w:rsidRPr="00F11D08" w14:paraId="0314B066"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3B3B632B" w14:textId="75C363C6" w:rsidR="004C2AC2" w:rsidRDefault="004C2AC2"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Pr>
                <w:rFonts w:eastAsia="Malgun Gothic"/>
                <w:noProof/>
                <w:lang w:val="en-CA"/>
              </w:rPr>
              <w:tab/>
            </w:r>
            <w:r>
              <w:rPr>
                <w:rFonts w:eastAsia="Malgun Gothic"/>
                <w:noProof/>
                <w:lang w:val="en-CA"/>
              </w:rPr>
              <w:tab/>
            </w:r>
            <w:r>
              <w:rPr>
                <w:rFonts w:eastAsia="Malgun Gothic"/>
                <w:noProof/>
                <w:lang w:val="en-CA"/>
              </w:rPr>
              <w:tab/>
              <w:t>if( all_tid_present_flag  | |  tid_present_flag[ j ] )</w:t>
            </w:r>
          </w:p>
        </w:tc>
        <w:tc>
          <w:tcPr>
            <w:tcW w:w="1152" w:type="dxa"/>
            <w:tcBorders>
              <w:top w:val="single" w:sz="6" w:space="0" w:color="auto"/>
              <w:left w:val="single" w:sz="6" w:space="0" w:color="auto"/>
              <w:bottom w:val="single" w:sz="4" w:space="0" w:color="auto"/>
              <w:right w:val="single" w:sz="6" w:space="0" w:color="auto"/>
            </w:tcBorders>
          </w:tcPr>
          <w:p w14:paraId="705835CB" w14:textId="77777777" w:rsidR="004C2AC2" w:rsidRDefault="004C2AC2"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11D08" w:rsidRPr="00F11D08" w14:paraId="4F8E59EB"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1BBC5BD4" w14:textId="63D79B30" w:rsidR="00F11D08" w:rsidRDefault="00F11D08"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Pr>
                <w:rFonts w:eastAsia="Malgun Gothic"/>
                <w:noProof/>
                <w:lang w:val="en-CA"/>
              </w:rPr>
              <w:tab/>
            </w:r>
            <w:r>
              <w:rPr>
                <w:rFonts w:eastAsia="Malgun Gothic"/>
                <w:noProof/>
                <w:lang w:val="en-CA"/>
              </w:rPr>
              <w:tab/>
            </w:r>
            <w:r>
              <w:rPr>
                <w:rFonts w:eastAsia="Malgun Gothic"/>
                <w:noProof/>
                <w:lang w:val="en-CA"/>
              </w:rPr>
              <w:tab/>
            </w:r>
            <w:r w:rsidR="004C2AC2">
              <w:rPr>
                <w:rFonts w:eastAsia="Malgun Gothic"/>
                <w:noProof/>
                <w:lang w:val="en-CA"/>
              </w:rPr>
              <w:tab/>
            </w:r>
            <w:r w:rsidRPr="004C2AC2">
              <w:rPr>
                <w:rFonts w:eastAsia="Malgun Gothic"/>
                <w:b/>
                <w:noProof/>
                <w:lang w:val="en-CA"/>
              </w:rPr>
              <w:t>direct_dependency_flag</w:t>
            </w:r>
            <w:r w:rsidR="004C2AC2">
              <w:rPr>
                <w:rFonts w:eastAsia="Malgun Gothic"/>
                <w:noProof/>
                <w:lang w:val="en-CA"/>
              </w:rPr>
              <w:t>[ i ][ j ]</w:t>
            </w:r>
          </w:p>
        </w:tc>
        <w:tc>
          <w:tcPr>
            <w:tcW w:w="1152" w:type="dxa"/>
            <w:tcBorders>
              <w:top w:val="single" w:sz="6" w:space="0" w:color="auto"/>
              <w:left w:val="single" w:sz="6" w:space="0" w:color="auto"/>
              <w:bottom w:val="single" w:sz="4" w:space="0" w:color="auto"/>
              <w:right w:val="single" w:sz="6" w:space="0" w:color="auto"/>
            </w:tcBorders>
          </w:tcPr>
          <w:p w14:paraId="241B8A1E" w14:textId="76D78DCF" w:rsidR="00F11D08" w:rsidRDefault="004C2AC2"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19716B" w:rsidRPr="00F11D08" w14:paraId="2B7451E8"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79942F97" w14:textId="7A0C54C4" w:rsidR="0019716B" w:rsidRDefault="0019716B"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44F2A36C" w14:textId="77777777" w:rsidR="0019716B" w:rsidRDefault="0019716B"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4C2AC2" w:rsidRPr="00F11D08" w14:paraId="4ADFDDF3" w14:textId="77777777" w:rsidTr="002A1093">
        <w:trPr>
          <w:cantSplit/>
          <w:jc w:val="center"/>
        </w:trPr>
        <w:tc>
          <w:tcPr>
            <w:tcW w:w="7920" w:type="dxa"/>
            <w:tcBorders>
              <w:top w:val="single" w:sz="6" w:space="0" w:color="auto"/>
              <w:left w:val="single" w:sz="6" w:space="0" w:color="auto"/>
              <w:bottom w:val="single" w:sz="4" w:space="0" w:color="auto"/>
              <w:right w:val="single" w:sz="6" w:space="0" w:color="auto"/>
            </w:tcBorders>
          </w:tcPr>
          <w:p w14:paraId="12BD2B5A" w14:textId="09528F85" w:rsidR="004C2AC2" w:rsidRDefault="004C2AC2" w:rsidP="00F11D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7E34CE6B" w14:textId="77777777" w:rsidR="004C2AC2" w:rsidRDefault="004C2AC2" w:rsidP="00F11D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22FE3F7F" w14:textId="70979D67" w:rsidR="00F11D08" w:rsidRDefault="00184628" w:rsidP="009234A5">
      <w:pPr>
        <w:rPr>
          <w:szCs w:val="22"/>
          <w:lang w:val="en-CA"/>
        </w:rPr>
      </w:pPr>
      <w:r>
        <w:rPr>
          <w:szCs w:val="22"/>
          <w:lang w:val="en-CA"/>
        </w:rPr>
        <w:t>Note: X will be replaced by the number of bits for temporal_id_plus1 in the NAL unit header syntax.</w:t>
      </w:r>
    </w:p>
    <w:p w14:paraId="5C250C78" w14:textId="5930211A" w:rsidR="00F11D08" w:rsidRDefault="004C2AC2" w:rsidP="009234A5">
      <w:pPr>
        <w:rPr>
          <w:szCs w:val="22"/>
          <w:lang w:val="en-CA"/>
        </w:rPr>
      </w:pPr>
      <w:r w:rsidRPr="004C2AC2">
        <w:rPr>
          <w:b/>
          <w:szCs w:val="22"/>
          <w:lang w:val="en-CA"/>
        </w:rPr>
        <w:t>max_tid_minus1</w:t>
      </w:r>
      <w:r>
        <w:rPr>
          <w:szCs w:val="22"/>
          <w:lang w:val="en-CA"/>
        </w:rPr>
        <w:t xml:space="preserve"> plus 1 specifies the maximum </w:t>
      </w:r>
      <w:proofErr w:type="spellStart"/>
      <w:r>
        <w:rPr>
          <w:szCs w:val="22"/>
          <w:lang w:val="en-CA"/>
        </w:rPr>
        <w:t>TemporalId</w:t>
      </w:r>
      <w:proofErr w:type="spellEnd"/>
      <w:r>
        <w:rPr>
          <w:szCs w:val="22"/>
          <w:lang w:val="en-CA"/>
        </w:rPr>
        <w:t xml:space="preserve"> value for which this SEI message provides dependency information.</w:t>
      </w:r>
    </w:p>
    <w:p w14:paraId="5577E9AF" w14:textId="3CFEB6F1" w:rsidR="004C2AC2" w:rsidRDefault="004C2AC2" w:rsidP="009234A5">
      <w:pPr>
        <w:rPr>
          <w:szCs w:val="22"/>
          <w:lang w:val="en-CA"/>
        </w:rPr>
      </w:pPr>
      <w:proofErr w:type="spellStart"/>
      <w:r w:rsidRPr="00321B26">
        <w:rPr>
          <w:b/>
          <w:szCs w:val="22"/>
          <w:lang w:val="en-CA"/>
        </w:rPr>
        <w:t>all_tid_present_flag</w:t>
      </w:r>
      <w:proofErr w:type="spellEnd"/>
      <w:r>
        <w:rPr>
          <w:szCs w:val="22"/>
          <w:lang w:val="en-CA"/>
        </w:rPr>
        <w:t xml:space="preserve"> </w:t>
      </w:r>
      <w:r w:rsidR="00321B26">
        <w:rPr>
          <w:szCs w:val="22"/>
          <w:lang w:val="en-CA"/>
        </w:rPr>
        <w:t xml:space="preserve">equal to 0 specifies that </w:t>
      </w:r>
      <w:proofErr w:type="spellStart"/>
      <w:r w:rsidR="00321B26">
        <w:rPr>
          <w:szCs w:val="22"/>
          <w:lang w:val="en-CA"/>
        </w:rPr>
        <w:t>tid_present_</w:t>
      </w:r>
      <w:proofErr w:type="gramStart"/>
      <w:r w:rsidR="00321B26">
        <w:rPr>
          <w:szCs w:val="22"/>
          <w:lang w:val="en-CA"/>
        </w:rPr>
        <w:t>flag</w:t>
      </w:r>
      <w:proofErr w:type="spellEnd"/>
      <w:r w:rsidR="00321B26">
        <w:rPr>
          <w:szCs w:val="22"/>
          <w:lang w:val="en-CA"/>
        </w:rPr>
        <w:t>[</w:t>
      </w:r>
      <w:proofErr w:type="gramEnd"/>
      <w:r w:rsidR="00321B26">
        <w:rPr>
          <w:szCs w:val="22"/>
          <w:lang w:val="en-CA"/>
        </w:rPr>
        <w:t xml:space="preserve"> i ] is present. </w:t>
      </w:r>
      <w:proofErr w:type="spellStart"/>
      <w:r w:rsidR="00321B26">
        <w:rPr>
          <w:szCs w:val="22"/>
          <w:lang w:val="en-CA"/>
        </w:rPr>
        <w:t>all_tid_present_flag</w:t>
      </w:r>
      <w:proofErr w:type="spellEnd"/>
      <w:r w:rsidR="00321B26">
        <w:rPr>
          <w:szCs w:val="22"/>
          <w:lang w:val="en-CA"/>
        </w:rPr>
        <w:t xml:space="preserve"> equal to 1 </w:t>
      </w:r>
      <w:r>
        <w:rPr>
          <w:szCs w:val="22"/>
          <w:lang w:val="en-CA"/>
        </w:rPr>
        <w:t xml:space="preserve">specifies that this SEI message provides the dependency information for all </w:t>
      </w:r>
      <w:proofErr w:type="spellStart"/>
      <w:r>
        <w:rPr>
          <w:szCs w:val="22"/>
          <w:lang w:val="en-CA"/>
        </w:rPr>
        <w:t>TemporalId</w:t>
      </w:r>
      <w:proofErr w:type="spellEnd"/>
      <w:r>
        <w:rPr>
          <w:szCs w:val="22"/>
          <w:lang w:val="en-CA"/>
        </w:rPr>
        <w:t xml:space="preserve"> values in the range of 1 to </w:t>
      </w:r>
      <w:r w:rsidR="00321B26">
        <w:rPr>
          <w:szCs w:val="22"/>
          <w:lang w:val="en-CA"/>
        </w:rPr>
        <w:t>max_tid_minus1 + 1, inclusive.</w:t>
      </w:r>
    </w:p>
    <w:p w14:paraId="12BD2055" w14:textId="54E8AACA" w:rsidR="00321B26" w:rsidRDefault="00321B26" w:rsidP="009234A5">
      <w:pPr>
        <w:rPr>
          <w:szCs w:val="22"/>
          <w:lang w:val="en-CA"/>
        </w:rPr>
      </w:pPr>
      <w:proofErr w:type="spellStart"/>
      <w:r w:rsidRPr="00321B26">
        <w:rPr>
          <w:b/>
          <w:szCs w:val="22"/>
          <w:lang w:val="en-CA"/>
        </w:rPr>
        <w:t>tid_present_</w:t>
      </w:r>
      <w:proofErr w:type="gramStart"/>
      <w:r w:rsidRPr="00321B26">
        <w:rPr>
          <w:b/>
          <w:szCs w:val="22"/>
          <w:lang w:val="en-CA"/>
        </w:rPr>
        <w:t>flag</w:t>
      </w:r>
      <w:proofErr w:type="spellEnd"/>
      <w:r>
        <w:rPr>
          <w:szCs w:val="22"/>
          <w:lang w:val="en-CA"/>
        </w:rPr>
        <w:t>[</w:t>
      </w:r>
      <w:proofErr w:type="gramEnd"/>
      <w:r>
        <w:rPr>
          <w:szCs w:val="22"/>
          <w:lang w:val="en-CA"/>
        </w:rPr>
        <w:t xml:space="preserve"> i ] equal to 0 specifies that no dependency information is provided for </w:t>
      </w:r>
      <w:proofErr w:type="spellStart"/>
      <w:r>
        <w:rPr>
          <w:szCs w:val="22"/>
          <w:lang w:val="en-CA"/>
        </w:rPr>
        <w:t>TemporalId</w:t>
      </w:r>
      <w:proofErr w:type="spellEnd"/>
      <w:r>
        <w:rPr>
          <w:szCs w:val="22"/>
          <w:lang w:val="en-CA"/>
        </w:rPr>
        <w:t xml:space="preserve"> equal to i. </w:t>
      </w:r>
      <w:proofErr w:type="spellStart"/>
      <w:r>
        <w:rPr>
          <w:szCs w:val="22"/>
          <w:lang w:val="en-CA"/>
        </w:rPr>
        <w:t>tid_present_flag</w:t>
      </w:r>
      <w:proofErr w:type="spellEnd"/>
      <w:r>
        <w:rPr>
          <w:szCs w:val="22"/>
          <w:lang w:val="en-CA"/>
        </w:rPr>
        <w:t xml:space="preserve">[ i ] equal to 1 specifies that dependency information is provided for </w:t>
      </w:r>
      <w:proofErr w:type="spellStart"/>
      <w:r>
        <w:rPr>
          <w:szCs w:val="22"/>
          <w:lang w:val="en-CA"/>
        </w:rPr>
        <w:t>TemporalId</w:t>
      </w:r>
      <w:proofErr w:type="spellEnd"/>
      <w:r>
        <w:rPr>
          <w:szCs w:val="22"/>
          <w:lang w:val="en-CA"/>
        </w:rPr>
        <w:t xml:space="preserve"> equal to i.</w:t>
      </w:r>
    </w:p>
    <w:p w14:paraId="7CECF167" w14:textId="7540050F" w:rsidR="00321B26" w:rsidRDefault="00321B26" w:rsidP="009234A5">
      <w:pPr>
        <w:rPr>
          <w:szCs w:val="22"/>
          <w:lang w:val="en-CA"/>
        </w:rPr>
      </w:pPr>
      <w:proofErr w:type="spellStart"/>
      <w:r w:rsidRPr="00D5232C">
        <w:rPr>
          <w:b/>
          <w:szCs w:val="22"/>
          <w:lang w:val="en-CA"/>
        </w:rPr>
        <w:lastRenderedPageBreak/>
        <w:t>direct_dependency_</w:t>
      </w:r>
      <w:proofErr w:type="gramStart"/>
      <w:r w:rsidRPr="00D5232C">
        <w:rPr>
          <w:b/>
          <w:szCs w:val="22"/>
          <w:lang w:val="en-CA"/>
        </w:rPr>
        <w:t>flag</w:t>
      </w:r>
      <w:proofErr w:type="spellEnd"/>
      <w:r>
        <w:rPr>
          <w:szCs w:val="22"/>
          <w:lang w:val="en-CA"/>
        </w:rPr>
        <w:t>[</w:t>
      </w:r>
      <w:proofErr w:type="gramEnd"/>
      <w:r>
        <w:rPr>
          <w:szCs w:val="22"/>
          <w:lang w:val="en-CA"/>
        </w:rPr>
        <w:t xml:space="preserve"> i ][ j ] equal to 0 specifies that the sub-layer with </w:t>
      </w:r>
      <w:proofErr w:type="spellStart"/>
      <w:r>
        <w:rPr>
          <w:szCs w:val="22"/>
          <w:lang w:val="en-CA"/>
        </w:rPr>
        <w:t>TemporalId</w:t>
      </w:r>
      <w:proofErr w:type="spellEnd"/>
      <w:r>
        <w:rPr>
          <w:szCs w:val="22"/>
          <w:lang w:val="en-CA"/>
        </w:rPr>
        <w:t xml:space="preserve"> equal to </w:t>
      </w:r>
      <w:r w:rsidR="00D5232C">
        <w:rPr>
          <w:szCs w:val="22"/>
          <w:lang w:val="en-CA"/>
        </w:rPr>
        <w:t xml:space="preserve">i does not depend on the sub-layer with </w:t>
      </w:r>
      <w:proofErr w:type="spellStart"/>
      <w:r w:rsidR="00D5232C">
        <w:rPr>
          <w:szCs w:val="22"/>
          <w:lang w:val="en-CA"/>
        </w:rPr>
        <w:t>TemporalId</w:t>
      </w:r>
      <w:proofErr w:type="spellEnd"/>
      <w:r w:rsidR="00D5232C">
        <w:rPr>
          <w:szCs w:val="22"/>
          <w:lang w:val="en-CA"/>
        </w:rPr>
        <w:t xml:space="preserve"> equal to j. </w:t>
      </w:r>
      <w:proofErr w:type="spellStart"/>
      <w:r w:rsidR="00D5232C">
        <w:rPr>
          <w:szCs w:val="22"/>
          <w:lang w:val="en-CA"/>
        </w:rPr>
        <w:t>direct_dependency_flag</w:t>
      </w:r>
      <w:proofErr w:type="spellEnd"/>
      <w:r w:rsidR="00D5232C">
        <w:rPr>
          <w:szCs w:val="22"/>
          <w:lang w:val="en-CA"/>
        </w:rPr>
        <w:t xml:space="preserve">[ i ][ j ] equal to 1 specifies that the sub-layer with </w:t>
      </w:r>
      <w:proofErr w:type="spellStart"/>
      <w:r w:rsidR="00D5232C">
        <w:rPr>
          <w:szCs w:val="22"/>
          <w:lang w:val="en-CA"/>
        </w:rPr>
        <w:t>TemporalId</w:t>
      </w:r>
      <w:proofErr w:type="spellEnd"/>
      <w:r w:rsidR="00D5232C">
        <w:rPr>
          <w:szCs w:val="22"/>
          <w:lang w:val="en-CA"/>
        </w:rPr>
        <w:t xml:space="preserve"> equal to i may or may not depend on the sub-layer with </w:t>
      </w:r>
      <w:proofErr w:type="spellStart"/>
      <w:r w:rsidR="00D5232C">
        <w:rPr>
          <w:szCs w:val="22"/>
          <w:lang w:val="en-CA"/>
        </w:rPr>
        <w:t>TemporalId</w:t>
      </w:r>
      <w:proofErr w:type="spellEnd"/>
      <w:r w:rsidR="00D5232C">
        <w:rPr>
          <w:szCs w:val="22"/>
          <w:lang w:val="en-CA"/>
        </w:rPr>
        <w:t xml:space="preserve"> equal to j.</w:t>
      </w:r>
    </w:p>
    <w:p w14:paraId="007911EB" w14:textId="1BC43AB4" w:rsidR="0019716B" w:rsidRDefault="00EB0C6E" w:rsidP="0019716B">
      <w:pPr>
        <w:pStyle w:val="Heading2"/>
        <w:rPr>
          <w:lang w:val="en-CA"/>
        </w:rPr>
      </w:pPr>
      <w:r>
        <w:rPr>
          <w:lang w:val="en-CA"/>
        </w:rPr>
        <w:t>M</w:t>
      </w:r>
      <w:r w:rsidR="00184628">
        <w:rPr>
          <w:lang w:val="en-CA"/>
        </w:rPr>
        <w:t xml:space="preserve">apping of scalability types to </w:t>
      </w:r>
      <w:proofErr w:type="spellStart"/>
      <w:r w:rsidR="00184628">
        <w:rPr>
          <w:lang w:val="en-CA"/>
        </w:rPr>
        <w:t>TemporalId</w:t>
      </w:r>
      <w:proofErr w:type="spellEnd"/>
      <w:r w:rsidR="00184628">
        <w:rPr>
          <w:lang w:val="en-CA"/>
        </w:rPr>
        <w:t xml:space="preserve"> values</w:t>
      </w:r>
    </w:p>
    <w:p w14:paraId="788D2FCD" w14:textId="77777777" w:rsidR="00184628" w:rsidRDefault="00184628" w:rsidP="009234A5">
      <w:pPr>
        <w:rPr>
          <w:szCs w:val="22"/>
          <w:lang w:val="en-CA"/>
        </w:rPr>
      </w:pPr>
    </w:p>
    <w:tbl>
      <w:tblPr>
        <w:tblW w:w="0" w:type="auto"/>
        <w:jc w:val="center"/>
        <w:tblLayout w:type="fixed"/>
        <w:tblLook w:val="04A0" w:firstRow="1" w:lastRow="0" w:firstColumn="1" w:lastColumn="0" w:noHBand="0" w:noVBand="1"/>
      </w:tblPr>
      <w:tblGrid>
        <w:gridCol w:w="7920"/>
        <w:gridCol w:w="1152"/>
      </w:tblGrid>
      <w:tr w:rsidR="0019716B" w:rsidRPr="00F11D08" w14:paraId="7F238913" w14:textId="77777777" w:rsidTr="00FE7DD9">
        <w:trPr>
          <w:cantSplit/>
          <w:jc w:val="center"/>
        </w:trPr>
        <w:tc>
          <w:tcPr>
            <w:tcW w:w="7920" w:type="dxa"/>
            <w:tcBorders>
              <w:top w:val="single" w:sz="6" w:space="0" w:color="auto"/>
              <w:left w:val="single" w:sz="6" w:space="0" w:color="auto"/>
              <w:bottom w:val="single" w:sz="4" w:space="0" w:color="auto"/>
              <w:right w:val="single" w:sz="6" w:space="0" w:color="auto"/>
            </w:tcBorders>
          </w:tcPr>
          <w:p w14:paraId="43D53583" w14:textId="3F63E4CC" w:rsidR="0019716B" w:rsidRPr="00F11D08" w:rsidRDefault="0019716B" w:rsidP="00FE7D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tid_</w:t>
            </w:r>
            <w:r w:rsidR="00184628">
              <w:rPr>
                <w:rFonts w:eastAsia="Malgun Gothic"/>
                <w:noProof/>
                <w:lang w:val="en-CA"/>
              </w:rPr>
              <w:t>mapping</w:t>
            </w:r>
            <w:r w:rsidRPr="00F11D08">
              <w:rPr>
                <w:rFonts w:eastAsia="Malgun Gothic"/>
                <w:noProof/>
                <w:lang w:val="en-CA"/>
              </w:rPr>
              <w:t>( payloadSize ) {</w:t>
            </w:r>
          </w:p>
        </w:tc>
        <w:tc>
          <w:tcPr>
            <w:tcW w:w="1152" w:type="dxa"/>
            <w:tcBorders>
              <w:top w:val="single" w:sz="6" w:space="0" w:color="auto"/>
              <w:left w:val="single" w:sz="6" w:space="0" w:color="auto"/>
              <w:bottom w:val="single" w:sz="4" w:space="0" w:color="auto"/>
              <w:right w:val="single" w:sz="6" w:space="0" w:color="auto"/>
            </w:tcBorders>
          </w:tcPr>
          <w:p w14:paraId="6572C605" w14:textId="77777777" w:rsidR="0019716B" w:rsidRPr="00F11D08" w:rsidRDefault="0019716B" w:rsidP="00FE7D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F11D08">
              <w:rPr>
                <w:rFonts w:eastAsia="Malgun Gothic"/>
                <w:b/>
                <w:bCs/>
                <w:noProof/>
                <w:lang w:val="en-CA"/>
              </w:rPr>
              <w:t>Descriptor</w:t>
            </w:r>
          </w:p>
        </w:tc>
      </w:tr>
      <w:tr w:rsidR="0019716B" w:rsidRPr="00F11D08" w14:paraId="7E6B6142" w14:textId="77777777" w:rsidTr="00FE7DD9">
        <w:trPr>
          <w:cantSplit/>
          <w:jc w:val="center"/>
        </w:trPr>
        <w:tc>
          <w:tcPr>
            <w:tcW w:w="7920" w:type="dxa"/>
            <w:tcBorders>
              <w:top w:val="single" w:sz="6" w:space="0" w:color="auto"/>
              <w:left w:val="single" w:sz="6" w:space="0" w:color="auto"/>
              <w:bottom w:val="single" w:sz="4" w:space="0" w:color="auto"/>
              <w:right w:val="single" w:sz="6" w:space="0" w:color="auto"/>
            </w:tcBorders>
          </w:tcPr>
          <w:p w14:paraId="25B11D08" w14:textId="2D0E0C26" w:rsidR="0019716B" w:rsidRDefault="0019716B" w:rsidP="00FE7D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 // append the following at the end of the SEI message</w:t>
            </w:r>
          </w:p>
        </w:tc>
        <w:tc>
          <w:tcPr>
            <w:tcW w:w="1152" w:type="dxa"/>
            <w:tcBorders>
              <w:top w:val="single" w:sz="6" w:space="0" w:color="auto"/>
              <w:left w:val="single" w:sz="6" w:space="0" w:color="auto"/>
              <w:bottom w:val="single" w:sz="4" w:space="0" w:color="auto"/>
              <w:right w:val="single" w:sz="6" w:space="0" w:color="auto"/>
            </w:tcBorders>
          </w:tcPr>
          <w:p w14:paraId="16B37A66" w14:textId="77777777" w:rsidR="0019716B" w:rsidRDefault="0019716B" w:rsidP="00FE7D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19716B" w:rsidRPr="00D619EC" w14:paraId="0B3A482A" w14:textId="77777777" w:rsidTr="00FE7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4"/>
          <w:jc w:val="center"/>
        </w:trPr>
        <w:tc>
          <w:tcPr>
            <w:tcW w:w="7920" w:type="dxa"/>
          </w:tcPr>
          <w:p w14:paraId="66090FA5" w14:textId="77777777" w:rsidR="0019716B" w:rsidRPr="00D619EC" w:rsidRDefault="0019716B" w:rsidP="00FE7DD9">
            <w:pPr>
              <w:pStyle w:val="tablesyntax"/>
              <w:keepNext w:val="0"/>
              <w:keepLines w:val="0"/>
              <w:rPr>
                <w:rFonts w:eastAsia="Batang"/>
                <w:b/>
                <w:bCs/>
                <w:lang w:eastAsia="ko-KR"/>
              </w:rPr>
            </w:pPr>
            <w:r w:rsidRPr="00D619EC">
              <w:rPr>
                <w:bCs/>
              </w:rPr>
              <w:tab/>
            </w:r>
            <w:proofErr w:type="gramStart"/>
            <w:r w:rsidRPr="00D619EC">
              <w:rPr>
                <w:rFonts w:eastAsia="Batang"/>
                <w:bCs/>
                <w:lang w:eastAsia="ko-KR"/>
              </w:rPr>
              <w:t>for( i</w:t>
            </w:r>
            <w:proofErr w:type="gramEnd"/>
            <w:r w:rsidRPr="00D619EC">
              <w:rPr>
                <w:rFonts w:eastAsia="Batang"/>
                <w:bCs/>
                <w:lang w:eastAsia="ko-KR"/>
              </w:rPr>
              <w:t xml:space="preserve"> = 0, </w:t>
            </w:r>
            <w:proofErr w:type="spellStart"/>
            <w:r w:rsidRPr="00D619EC">
              <w:rPr>
                <w:rFonts w:eastAsia="Batang"/>
                <w:bCs/>
                <w:lang w:eastAsia="ko-KR"/>
              </w:rPr>
              <w:t>NumScalabilityTypes</w:t>
            </w:r>
            <w:proofErr w:type="spellEnd"/>
            <w:r w:rsidRPr="00D619EC">
              <w:rPr>
                <w:rFonts w:eastAsia="Batang"/>
                <w:bCs/>
                <w:lang w:eastAsia="ko-KR"/>
              </w:rPr>
              <w:t xml:space="preserve"> = 0; i &lt; 16; i++ ) {</w:t>
            </w:r>
          </w:p>
        </w:tc>
        <w:tc>
          <w:tcPr>
            <w:tcW w:w="1152" w:type="dxa"/>
          </w:tcPr>
          <w:p w14:paraId="04AA1027" w14:textId="77777777" w:rsidR="0019716B" w:rsidRPr="00D619EC" w:rsidRDefault="0019716B" w:rsidP="00FE7DD9">
            <w:pPr>
              <w:pStyle w:val="tablecell"/>
              <w:keepNext w:val="0"/>
              <w:keepLines w:val="0"/>
              <w:jc w:val="center"/>
              <w:rPr>
                <w:rFonts w:eastAsia="Batang"/>
                <w:bCs/>
              </w:rPr>
            </w:pPr>
          </w:p>
        </w:tc>
      </w:tr>
      <w:tr w:rsidR="0019716B" w:rsidRPr="00D619EC" w14:paraId="1167791B" w14:textId="77777777" w:rsidTr="00FE7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4"/>
          <w:jc w:val="center"/>
        </w:trPr>
        <w:tc>
          <w:tcPr>
            <w:tcW w:w="7920" w:type="dxa"/>
          </w:tcPr>
          <w:p w14:paraId="55EF3C3D" w14:textId="77777777" w:rsidR="0019716B" w:rsidRPr="00D619EC" w:rsidRDefault="0019716B" w:rsidP="00FE7DD9">
            <w:pPr>
              <w:pStyle w:val="tablesyntax"/>
              <w:keepNext w:val="0"/>
              <w:keepLines w:val="0"/>
              <w:rPr>
                <w:rFonts w:eastAsia="Batang"/>
                <w:bCs/>
                <w:lang w:eastAsia="ko-KR"/>
              </w:rPr>
            </w:pPr>
            <w:r w:rsidRPr="00D619EC">
              <w:rPr>
                <w:rFonts w:eastAsia="Batang"/>
                <w:b/>
                <w:bCs/>
                <w:lang w:eastAsia="ko-KR"/>
              </w:rPr>
              <w:tab/>
            </w:r>
            <w:r w:rsidRPr="00D619EC">
              <w:rPr>
                <w:rFonts w:eastAsia="Batang"/>
                <w:b/>
                <w:bCs/>
                <w:lang w:eastAsia="ko-KR"/>
              </w:rPr>
              <w:tab/>
            </w:r>
            <w:proofErr w:type="spellStart"/>
            <w:r w:rsidRPr="00D619EC">
              <w:rPr>
                <w:rFonts w:eastAsia="Batang"/>
                <w:b/>
                <w:bCs/>
                <w:lang w:eastAsia="ko-KR"/>
              </w:rPr>
              <w:t>scalability_mask_</w:t>
            </w:r>
            <w:proofErr w:type="gramStart"/>
            <w:r w:rsidRPr="00D619EC">
              <w:rPr>
                <w:rFonts w:eastAsia="Batang"/>
                <w:b/>
                <w:bCs/>
                <w:lang w:eastAsia="ko-KR"/>
              </w:rPr>
              <w:t>flag</w:t>
            </w:r>
            <w:proofErr w:type="spellEnd"/>
            <w:r w:rsidRPr="00D619EC">
              <w:rPr>
                <w:rFonts w:eastAsia="Batang"/>
                <w:bCs/>
                <w:lang w:eastAsia="ko-KR"/>
              </w:rPr>
              <w:t>[</w:t>
            </w:r>
            <w:proofErr w:type="gramEnd"/>
            <w:r w:rsidRPr="00D619EC">
              <w:rPr>
                <w:rFonts w:eastAsia="Batang"/>
                <w:bCs/>
                <w:lang w:eastAsia="ko-KR"/>
              </w:rPr>
              <w:t> i ]</w:t>
            </w:r>
          </w:p>
        </w:tc>
        <w:tc>
          <w:tcPr>
            <w:tcW w:w="1152" w:type="dxa"/>
          </w:tcPr>
          <w:p w14:paraId="55E6C6DA" w14:textId="77777777" w:rsidR="0019716B" w:rsidRPr="00D619EC" w:rsidRDefault="0019716B" w:rsidP="00FE7DD9">
            <w:pPr>
              <w:pStyle w:val="tablecell"/>
              <w:keepNext w:val="0"/>
              <w:keepLines w:val="0"/>
              <w:jc w:val="center"/>
              <w:rPr>
                <w:rFonts w:eastAsia="Batang"/>
                <w:bCs/>
              </w:rPr>
            </w:pPr>
            <w:proofErr w:type="gramStart"/>
            <w:r w:rsidRPr="00D619EC">
              <w:rPr>
                <w:rFonts w:eastAsia="Batang"/>
                <w:bCs/>
              </w:rPr>
              <w:t>u(</w:t>
            </w:r>
            <w:proofErr w:type="gramEnd"/>
            <w:r w:rsidRPr="00D619EC">
              <w:rPr>
                <w:rFonts w:eastAsia="Batang"/>
                <w:bCs/>
              </w:rPr>
              <w:t>1)</w:t>
            </w:r>
          </w:p>
        </w:tc>
      </w:tr>
      <w:tr w:rsidR="0019716B" w:rsidRPr="00D619EC" w14:paraId="46A1E333" w14:textId="77777777" w:rsidTr="00FE7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4"/>
          <w:jc w:val="center"/>
        </w:trPr>
        <w:tc>
          <w:tcPr>
            <w:tcW w:w="7920" w:type="dxa"/>
          </w:tcPr>
          <w:p w14:paraId="499DC777" w14:textId="77777777" w:rsidR="0019716B" w:rsidRPr="00D619EC" w:rsidRDefault="0019716B" w:rsidP="00FE7DD9">
            <w:pPr>
              <w:pStyle w:val="tablesyntax"/>
              <w:keepNext w:val="0"/>
              <w:keepLines w:val="0"/>
              <w:rPr>
                <w:rFonts w:eastAsia="Batang"/>
                <w:b/>
                <w:bCs/>
                <w:lang w:eastAsia="ko-KR"/>
              </w:rPr>
            </w:pPr>
            <w:r w:rsidRPr="00D619EC">
              <w:rPr>
                <w:rFonts w:eastAsia="Batang"/>
                <w:b/>
                <w:bCs/>
                <w:lang w:eastAsia="ko-KR"/>
              </w:rPr>
              <w:tab/>
            </w:r>
            <w:r w:rsidRPr="00D619EC">
              <w:rPr>
                <w:rFonts w:eastAsia="Batang"/>
                <w:b/>
                <w:bCs/>
                <w:lang w:eastAsia="ko-KR"/>
              </w:rPr>
              <w:tab/>
            </w:r>
            <w:proofErr w:type="spellStart"/>
            <w:proofErr w:type="gramStart"/>
            <w:r w:rsidRPr="00D619EC">
              <w:rPr>
                <w:bCs/>
              </w:rPr>
              <w:t>NumScalabilityTypes</w:t>
            </w:r>
            <w:proofErr w:type="spellEnd"/>
            <w:r w:rsidRPr="00D619EC">
              <w:rPr>
                <w:bCs/>
              </w:rPr>
              <w:t xml:space="preserve">  +</w:t>
            </w:r>
            <w:proofErr w:type="gramEnd"/>
            <w:r w:rsidRPr="00D619EC">
              <w:rPr>
                <w:bCs/>
              </w:rPr>
              <w:t xml:space="preserve">=  </w:t>
            </w:r>
            <w:proofErr w:type="spellStart"/>
            <w:r w:rsidRPr="00D619EC">
              <w:rPr>
                <w:rFonts w:eastAsia="Batang"/>
                <w:bCs/>
                <w:lang w:eastAsia="ko-KR"/>
              </w:rPr>
              <w:t>scalability_mask_flag</w:t>
            </w:r>
            <w:proofErr w:type="spellEnd"/>
            <w:r w:rsidRPr="00D619EC">
              <w:rPr>
                <w:rFonts w:eastAsia="Batang"/>
                <w:bCs/>
                <w:lang w:eastAsia="ko-KR"/>
              </w:rPr>
              <w:t>[ i ]</w:t>
            </w:r>
          </w:p>
        </w:tc>
        <w:tc>
          <w:tcPr>
            <w:tcW w:w="1152" w:type="dxa"/>
          </w:tcPr>
          <w:p w14:paraId="44FA0515" w14:textId="77777777" w:rsidR="0019716B" w:rsidRPr="00D619EC" w:rsidRDefault="0019716B" w:rsidP="00FE7DD9">
            <w:pPr>
              <w:pStyle w:val="tablecell"/>
              <w:keepNext w:val="0"/>
              <w:keepLines w:val="0"/>
              <w:jc w:val="center"/>
              <w:rPr>
                <w:rFonts w:eastAsia="Batang"/>
                <w:bCs/>
              </w:rPr>
            </w:pPr>
          </w:p>
        </w:tc>
      </w:tr>
      <w:tr w:rsidR="0019716B" w:rsidRPr="00D619EC" w14:paraId="4DA260A3" w14:textId="77777777" w:rsidTr="00FE7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4"/>
          <w:jc w:val="center"/>
        </w:trPr>
        <w:tc>
          <w:tcPr>
            <w:tcW w:w="7920" w:type="dxa"/>
          </w:tcPr>
          <w:p w14:paraId="4B95FCEF" w14:textId="77777777" w:rsidR="0019716B" w:rsidRPr="00D619EC" w:rsidRDefault="0019716B" w:rsidP="00FE7DD9">
            <w:pPr>
              <w:pStyle w:val="tablesyntax"/>
              <w:keepNext w:val="0"/>
              <w:keepLines w:val="0"/>
              <w:rPr>
                <w:rFonts w:eastAsia="Batang"/>
                <w:bCs/>
                <w:lang w:eastAsia="ko-KR"/>
              </w:rPr>
            </w:pPr>
            <w:r w:rsidRPr="00D619EC">
              <w:rPr>
                <w:rFonts w:eastAsia="Batang"/>
                <w:bCs/>
                <w:lang w:eastAsia="ko-KR"/>
              </w:rPr>
              <w:tab/>
              <w:t>}</w:t>
            </w:r>
          </w:p>
        </w:tc>
        <w:tc>
          <w:tcPr>
            <w:tcW w:w="1152" w:type="dxa"/>
          </w:tcPr>
          <w:p w14:paraId="54153BC2" w14:textId="77777777" w:rsidR="0019716B" w:rsidRPr="00D619EC" w:rsidRDefault="0019716B" w:rsidP="00FE7DD9">
            <w:pPr>
              <w:pStyle w:val="tablecell"/>
              <w:keepNext w:val="0"/>
              <w:keepLines w:val="0"/>
              <w:jc w:val="center"/>
              <w:rPr>
                <w:rFonts w:eastAsia="Batang"/>
                <w:bCs/>
              </w:rPr>
            </w:pPr>
          </w:p>
        </w:tc>
      </w:tr>
      <w:tr w:rsidR="0019716B" w:rsidRPr="00D619EC" w14:paraId="2B9D8A95" w14:textId="77777777" w:rsidTr="00FE7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4"/>
          <w:jc w:val="center"/>
        </w:trPr>
        <w:tc>
          <w:tcPr>
            <w:tcW w:w="7920" w:type="dxa"/>
          </w:tcPr>
          <w:p w14:paraId="69621AEA" w14:textId="77777777" w:rsidR="0019716B" w:rsidRPr="00D619EC" w:rsidRDefault="0019716B" w:rsidP="00FE7DD9">
            <w:pPr>
              <w:pStyle w:val="tablesyntax"/>
              <w:keepNext w:val="0"/>
              <w:keepLines w:val="0"/>
            </w:pPr>
            <w:r w:rsidRPr="00D619EC">
              <w:rPr>
                <w:rFonts w:eastAsia="Batang"/>
                <w:b/>
                <w:bCs/>
                <w:lang w:eastAsia="ko-KR"/>
              </w:rPr>
              <w:tab/>
            </w:r>
            <w:proofErr w:type="gramStart"/>
            <w:r w:rsidRPr="00D619EC">
              <w:rPr>
                <w:rFonts w:eastAsia="Batang"/>
                <w:bCs/>
                <w:lang w:eastAsia="ko-KR"/>
              </w:rPr>
              <w:t>for( i</w:t>
            </w:r>
            <w:proofErr w:type="gramEnd"/>
            <w:r w:rsidRPr="00D619EC">
              <w:rPr>
                <w:rFonts w:eastAsia="Batang"/>
                <w:bCs/>
                <w:lang w:eastAsia="ko-KR"/>
              </w:rPr>
              <w:t xml:space="preserve"> = 1; i  &lt;=  </w:t>
            </w:r>
            <w:r>
              <w:rPr>
                <w:rFonts w:eastAsia="Batang"/>
                <w:bCs/>
                <w:lang w:eastAsia="ko-KR"/>
              </w:rPr>
              <w:t>max_tid_minus1</w:t>
            </w:r>
            <w:r w:rsidRPr="00D619EC">
              <w:rPr>
                <w:rFonts w:eastAsia="Batang"/>
                <w:bCs/>
                <w:lang w:eastAsia="ko-KR"/>
              </w:rPr>
              <w:t>; i++ ) {</w:t>
            </w:r>
          </w:p>
        </w:tc>
        <w:tc>
          <w:tcPr>
            <w:tcW w:w="1152" w:type="dxa"/>
          </w:tcPr>
          <w:p w14:paraId="73AF6AB5" w14:textId="77777777" w:rsidR="0019716B" w:rsidRPr="00D619EC" w:rsidRDefault="0019716B" w:rsidP="00FE7DD9">
            <w:pPr>
              <w:pStyle w:val="tablecell"/>
              <w:keepNext w:val="0"/>
              <w:keepLines w:val="0"/>
              <w:jc w:val="center"/>
              <w:rPr>
                <w:rFonts w:eastAsia="MS Mincho"/>
                <w:bCs/>
              </w:rPr>
            </w:pPr>
          </w:p>
        </w:tc>
      </w:tr>
      <w:tr w:rsidR="0019716B" w:rsidRPr="00D619EC" w14:paraId="38FC7803" w14:textId="77777777" w:rsidTr="00FE7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4"/>
          <w:jc w:val="center"/>
        </w:trPr>
        <w:tc>
          <w:tcPr>
            <w:tcW w:w="7920" w:type="dxa"/>
          </w:tcPr>
          <w:p w14:paraId="55DA2E19" w14:textId="77777777" w:rsidR="0019716B" w:rsidRPr="00D619EC" w:rsidRDefault="0019716B" w:rsidP="00FE7DD9">
            <w:pPr>
              <w:pStyle w:val="tablesyntax"/>
              <w:keepNext w:val="0"/>
              <w:keepLines w:val="0"/>
              <w:rPr>
                <w:rFonts w:eastAsia="Batang"/>
                <w:bCs/>
                <w:lang w:eastAsia="ko-KR"/>
              </w:rPr>
            </w:pPr>
            <w:r w:rsidRPr="00D619EC">
              <w:rPr>
                <w:rFonts w:eastAsia="Batang"/>
                <w:bCs/>
                <w:lang w:eastAsia="ko-KR"/>
              </w:rPr>
              <w:tab/>
            </w:r>
            <w:r w:rsidRPr="00D619EC">
              <w:rPr>
                <w:rFonts w:eastAsia="Batang"/>
                <w:bCs/>
                <w:lang w:eastAsia="ko-KR"/>
              </w:rPr>
              <w:tab/>
            </w:r>
            <w:proofErr w:type="gramStart"/>
            <w:r w:rsidRPr="00D619EC">
              <w:rPr>
                <w:rFonts w:eastAsia="Batang"/>
                <w:bCs/>
                <w:lang w:eastAsia="ko-KR"/>
              </w:rPr>
              <w:t>if(</w:t>
            </w:r>
            <w:r>
              <w:rPr>
                <w:rFonts w:eastAsia="Batang"/>
                <w:bCs/>
                <w:lang w:eastAsia="ko-KR"/>
              </w:rPr>
              <w:t xml:space="preserve"> </w:t>
            </w:r>
            <w:r>
              <w:rPr>
                <w:noProof/>
                <w:lang w:val="en-CA"/>
              </w:rPr>
              <w:t>all</w:t>
            </w:r>
            <w:proofErr w:type="gramEnd"/>
            <w:r>
              <w:rPr>
                <w:noProof/>
                <w:lang w:val="en-CA"/>
              </w:rPr>
              <w:t>_tid_present_flag  | |  tid_present_flag[ i ]</w:t>
            </w:r>
            <w:r w:rsidRPr="00D619EC">
              <w:rPr>
                <w:rFonts w:eastAsia="Batang"/>
                <w:bCs/>
                <w:lang w:eastAsia="ko-KR"/>
              </w:rPr>
              <w:t xml:space="preserve"> )</w:t>
            </w:r>
          </w:p>
        </w:tc>
        <w:tc>
          <w:tcPr>
            <w:tcW w:w="1152" w:type="dxa"/>
          </w:tcPr>
          <w:p w14:paraId="2E276939" w14:textId="77777777" w:rsidR="0019716B" w:rsidRPr="00D619EC" w:rsidRDefault="0019716B" w:rsidP="00FE7DD9">
            <w:pPr>
              <w:pStyle w:val="tablecell"/>
              <w:keepNext w:val="0"/>
              <w:keepLines w:val="0"/>
              <w:jc w:val="center"/>
              <w:rPr>
                <w:rFonts w:eastAsia="Batang"/>
                <w:bCs/>
              </w:rPr>
            </w:pPr>
          </w:p>
        </w:tc>
      </w:tr>
      <w:tr w:rsidR="0019716B" w:rsidRPr="00D619EC" w14:paraId="2933FBE4" w14:textId="77777777" w:rsidTr="00FE7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4"/>
          <w:jc w:val="center"/>
        </w:trPr>
        <w:tc>
          <w:tcPr>
            <w:tcW w:w="7920" w:type="dxa"/>
          </w:tcPr>
          <w:p w14:paraId="4894EFCB" w14:textId="77777777" w:rsidR="0019716B" w:rsidRPr="00D619EC" w:rsidRDefault="0019716B" w:rsidP="00FE7DD9">
            <w:pPr>
              <w:pStyle w:val="tablesyntax"/>
              <w:keepNext w:val="0"/>
              <w:keepLines w:val="0"/>
              <w:rPr>
                <w:rFonts w:eastAsia="Batang"/>
                <w:bCs/>
                <w:lang w:eastAsia="ko-KR"/>
              </w:rPr>
            </w:pPr>
            <w:r w:rsidRPr="00D619EC">
              <w:rPr>
                <w:rFonts w:eastAsia="Batang"/>
                <w:bCs/>
                <w:lang w:eastAsia="ko-KR"/>
              </w:rPr>
              <w:tab/>
            </w:r>
            <w:r w:rsidRPr="00D619EC">
              <w:rPr>
                <w:rFonts w:eastAsia="Batang"/>
                <w:bCs/>
                <w:lang w:eastAsia="ko-KR"/>
              </w:rPr>
              <w:tab/>
            </w:r>
            <w:r w:rsidRPr="00D619EC">
              <w:rPr>
                <w:rFonts w:eastAsia="Batang"/>
                <w:bCs/>
                <w:lang w:eastAsia="ko-KR"/>
              </w:rPr>
              <w:tab/>
            </w:r>
            <w:proofErr w:type="gramStart"/>
            <w:r w:rsidRPr="00D619EC">
              <w:rPr>
                <w:rFonts w:eastAsia="Batang"/>
                <w:bCs/>
                <w:lang w:eastAsia="ko-KR"/>
              </w:rPr>
              <w:t>for( j</w:t>
            </w:r>
            <w:proofErr w:type="gramEnd"/>
            <w:r w:rsidRPr="00D619EC">
              <w:rPr>
                <w:rFonts w:eastAsia="Batang"/>
                <w:bCs/>
                <w:lang w:eastAsia="ko-KR"/>
              </w:rPr>
              <w:t xml:space="preserve"> = 0; j &lt; </w:t>
            </w:r>
            <w:proofErr w:type="spellStart"/>
            <w:r w:rsidRPr="00D619EC">
              <w:rPr>
                <w:rFonts w:eastAsia="Batang"/>
                <w:bCs/>
                <w:lang w:eastAsia="ko-KR"/>
              </w:rPr>
              <w:t>NumScalabilityTypes</w:t>
            </w:r>
            <w:proofErr w:type="spellEnd"/>
            <w:r w:rsidRPr="00D619EC">
              <w:rPr>
                <w:rFonts w:eastAsia="Batang"/>
                <w:bCs/>
                <w:lang w:eastAsia="ko-KR"/>
              </w:rPr>
              <w:t xml:space="preserve">; </w:t>
            </w:r>
            <w:proofErr w:type="spellStart"/>
            <w:r w:rsidRPr="00D619EC">
              <w:rPr>
                <w:rFonts w:eastAsia="Batang"/>
                <w:bCs/>
                <w:lang w:eastAsia="ko-KR"/>
              </w:rPr>
              <w:t>j++</w:t>
            </w:r>
            <w:proofErr w:type="spellEnd"/>
            <w:r w:rsidRPr="00D619EC">
              <w:rPr>
                <w:rFonts w:eastAsia="Batang"/>
                <w:bCs/>
                <w:lang w:eastAsia="ko-KR"/>
              </w:rPr>
              <w:t xml:space="preserve"> )</w:t>
            </w:r>
          </w:p>
        </w:tc>
        <w:tc>
          <w:tcPr>
            <w:tcW w:w="1152" w:type="dxa"/>
          </w:tcPr>
          <w:p w14:paraId="14C01D62" w14:textId="77777777" w:rsidR="0019716B" w:rsidRPr="00D619EC" w:rsidRDefault="0019716B" w:rsidP="00FE7DD9">
            <w:pPr>
              <w:pStyle w:val="tablecell"/>
              <w:keepNext w:val="0"/>
              <w:keepLines w:val="0"/>
              <w:jc w:val="center"/>
              <w:rPr>
                <w:rFonts w:eastAsia="Batang"/>
                <w:bCs/>
              </w:rPr>
            </w:pPr>
          </w:p>
        </w:tc>
      </w:tr>
      <w:tr w:rsidR="0019716B" w:rsidRPr="00D619EC" w14:paraId="710292C6" w14:textId="77777777" w:rsidTr="00FE7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4"/>
          <w:jc w:val="center"/>
        </w:trPr>
        <w:tc>
          <w:tcPr>
            <w:tcW w:w="7920" w:type="dxa"/>
          </w:tcPr>
          <w:p w14:paraId="4A5311A6" w14:textId="77777777" w:rsidR="0019716B" w:rsidRPr="00D619EC" w:rsidRDefault="0019716B" w:rsidP="00FE7DD9">
            <w:pPr>
              <w:pStyle w:val="tablesyntax"/>
              <w:keepNext w:val="0"/>
              <w:keepLines w:val="0"/>
            </w:pPr>
            <w:r w:rsidRPr="00D619EC">
              <w:rPr>
                <w:rFonts w:eastAsia="Batang"/>
                <w:b/>
                <w:bCs/>
                <w:lang w:eastAsia="ko-KR"/>
              </w:rPr>
              <w:tab/>
            </w:r>
            <w:r w:rsidRPr="00D619EC">
              <w:rPr>
                <w:rFonts w:eastAsia="Batang"/>
                <w:b/>
                <w:bCs/>
                <w:lang w:eastAsia="ko-KR"/>
              </w:rPr>
              <w:tab/>
            </w:r>
            <w:r w:rsidRPr="00D619EC">
              <w:rPr>
                <w:rFonts w:eastAsia="Batang"/>
                <w:b/>
                <w:bCs/>
                <w:lang w:eastAsia="ko-KR"/>
              </w:rPr>
              <w:tab/>
            </w:r>
            <w:r w:rsidRPr="00D619EC">
              <w:rPr>
                <w:rFonts w:eastAsia="Batang"/>
                <w:b/>
                <w:bCs/>
                <w:lang w:eastAsia="ko-KR"/>
              </w:rPr>
              <w:tab/>
            </w:r>
            <w:proofErr w:type="spellStart"/>
            <w:r w:rsidRPr="00D619EC">
              <w:rPr>
                <w:rFonts w:eastAsia="Batang"/>
                <w:b/>
                <w:bCs/>
                <w:lang w:eastAsia="ko-KR"/>
              </w:rPr>
              <w:t>dimension_</w:t>
            </w:r>
            <w:proofErr w:type="gramStart"/>
            <w:r w:rsidRPr="00D619EC">
              <w:rPr>
                <w:rFonts w:eastAsia="Batang"/>
                <w:b/>
                <w:bCs/>
                <w:lang w:eastAsia="ko-KR"/>
              </w:rPr>
              <w:t>id</w:t>
            </w:r>
            <w:proofErr w:type="spellEnd"/>
            <w:r w:rsidRPr="00D619EC">
              <w:rPr>
                <w:rFonts w:eastAsia="Batang"/>
                <w:bCs/>
                <w:lang w:eastAsia="ko-KR"/>
              </w:rPr>
              <w:t>[</w:t>
            </w:r>
            <w:proofErr w:type="gramEnd"/>
            <w:r w:rsidRPr="00D619EC">
              <w:rPr>
                <w:rFonts w:eastAsia="Batang"/>
                <w:bCs/>
                <w:lang w:eastAsia="ko-KR"/>
              </w:rPr>
              <w:t> i ][ j ]</w:t>
            </w:r>
          </w:p>
        </w:tc>
        <w:tc>
          <w:tcPr>
            <w:tcW w:w="1152" w:type="dxa"/>
          </w:tcPr>
          <w:p w14:paraId="6FD8F381" w14:textId="237B220D" w:rsidR="0019716B" w:rsidRPr="00D619EC" w:rsidRDefault="0019716B" w:rsidP="00FE7DD9">
            <w:pPr>
              <w:pStyle w:val="tablecell"/>
              <w:keepNext w:val="0"/>
              <w:keepLines w:val="0"/>
              <w:jc w:val="center"/>
              <w:rPr>
                <w:rFonts w:eastAsia="MS Mincho"/>
                <w:bCs/>
              </w:rPr>
            </w:pPr>
            <w:r w:rsidRPr="00D619EC">
              <w:rPr>
                <w:rFonts w:eastAsia="Batang"/>
                <w:bCs/>
              </w:rPr>
              <w:t>u(</w:t>
            </w:r>
            <w:r w:rsidR="00184628">
              <w:rPr>
                <w:rFonts w:eastAsia="Batang"/>
                <w:bCs/>
              </w:rPr>
              <w:t>X</w:t>
            </w:r>
            <w:r w:rsidRPr="00D619EC">
              <w:rPr>
                <w:rFonts w:eastAsia="Batang"/>
                <w:bCs/>
              </w:rPr>
              <w:t>)</w:t>
            </w:r>
          </w:p>
        </w:tc>
      </w:tr>
      <w:tr w:rsidR="0019716B" w:rsidRPr="00F11D08" w14:paraId="587D008D" w14:textId="77777777" w:rsidTr="00FE7DD9">
        <w:trPr>
          <w:cantSplit/>
          <w:jc w:val="center"/>
        </w:trPr>
        <w:tc>
          <w:tcPr>
            <w:tcW w:w="7920" w:type="dxa"/>
            <w:tcBorders>
              <w:top w:val="single" w:sz="6" w:space="0" w:color="auto"/>
              <w:left w:val="single" w:sz="6" w:space="0" w:color="auto"/>
              <w:bottom w:val="single" w:sz="4" w:space="0" w:color="auto"/>
              <w:right w:val="single" w:sz="6" w:space="0" w:color="auto"/>
            </w:tcBorders>
          </w:tcPr>
          <w:p w14:paraId="0AC599F6" w14:textId="77777777" w:rsidR="0019716B" w:rsidRDefault="0019716B" w:rsidP="00FE7D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59B038B9" w14:textId="77777777" w:rsidR="0019716B" w:rsidRDefault="0019716B" w:rsidP="00FE7D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6CDEEA66" w14:textId="6697AAD5" w:rsidR="0019716B" w:rsidRPr="003F3F11" w:rsidRDefault="0019716B" w:rsidP="0019716B">
      <w:proofErr w:type="spellStart"/>
      <w:r w:rsidRPr="003F3F11">
        <w:rPr>
          <w:b/>
        </w:rPr>
        <w:t>scalability_mask_</w:t>
      </w:r>
      <w:proofErr w:type="gramStart"/>
      <w:r w:rsidRPr="003F3F11">
        <w:rPr>
          <w:b/>
        </w:rPr>
        <w:t>flag</w:t>
      </w:r>
      <w:proofErr w:type="spellEnd"/>
      <w:r w:rsidRPr="003F3F11">
        <w:t>[</w:t>
      </w:r>
      <w:proofErr w:type="gramEnd"/>
      <w:r w:rsidRPr="003F3F11">
        <w:t xml:space="preserve"> i ] equal to 1 indicates that </w:t>
      </w:r>
      <w:proofErr w:type="spellStart"/>
      <w:r w:rsidRPr="003F3F11">
        <w:t>dimension_id</w:t>
      </w:r>
      <w:proofErr w:type="spellEnd"/>
      <w:r w:rsidRPr="003F3F11">
        <w:t xml:space="preserve"> syntax elements corresponding to the i-</w:t>
      </w:r>
      <w:proofErr w:type="spellStart"/>
      <w:r w:rsidRPr="003F3F11">
        <w:t>th</w:t>
      </w:r>
      <w:proofErr w:type="spellEnd"/>
      <w:r w:rsidRPr="003F3F11">
        <w:t xml:space="preserve"> scalability dimension in </w:t>
      </w:r>
      <w:r>
        <w:t>Table XXX1</w:t>
      </w:r>
      <w:r w:rsidRPr="003F3F11">
        <w:t xml:space="preserve"> are present. </w:t>
      </w:r>
      <w:proofErr w:type="spellStart"/>
      <w:r w:rsidRPr="003F3F11">
        <w:t>scalability_mask_</w:t>
      </w:r>
      <w:proofErr w:type="gramStart"/>
      <w:r w:rsidRPr="003F3F11">
        <w:t>flag</w:t>
      </w:r>
      <w:proofErr w:type="spellEnd"/>
      <w:r w:rsidRPr="003F3F11">
        <w:t>[</w:t>
      </w:r>
      <w:proofErr w:type="gramEnd"/>
      <w:r w:rsidRPr="003F3F11">
        <w:t xml:space="preserve"> i ] equal to 0 indicates that </w:t>
      </w:r>
      <w:proofErr w:type="spellStart"/>
      <w:r w:rsidRPr="003F3F11">
        <w:t>dimension_id</w:t>
      </w:r>
      <w:proofErr w:type="spellEnd"/>
      <w:r w:rsidRPr="003F3F11">
        <w:t xml:space="preserve"> syntax elements corresponding to the i-</w:t>
      </w:r>
      <w:proofErr w:type="spellStart"/>
      <w:r w:rsidRPr="003F3F11">
        <w:t>th</w:t>
      </w:r>
      <w:proofErr w:type="spellEnd"/>
      <w:r w:rsidRPr="003F3F11">
        <w:t xml:space="preserve"> scalability dimension are not present.</w:t>
      </w:r>
    </w:p>
    <w:p w14:paraId="3ED33441" w14:textId="60F9C0DC" w:rsidR="0019716B" w:rsidRPr="003F3F11" w:rsidRDefault="0019716B" w:rsidP="0019716B">
      <w:pPr>
        <w:pStyle w:val="Caption"/>
        <w:rPr>
          <w:lang w:val="en-GB"/>
        </w:rPr>
      </w:pPr>
      <w:bookmarkStart w:id="72" w:name="_Ref398987125"/>
      <w:bookmarkStart w:id="73" w:name="_Ref399327444"/>
      <w:bookmarkStart w:id="74" w:name="_Toc415476539"/>
      <w:bookmarkStart w:id="75" w:name="_Toc423602607"/>
      <w:bookmarkStart w:id="76" w:name="_Toc423602781"/>
      <w:bookmarkStart w:id="77" w:name="_Toc501130668"/>
      <w:bookmarkStart w:id="78" w:name="_Toc503770677"/>
      <w:r w:rsidRPr="003F3F11">
        <w:rPr>
          <w:lang w:val="en-GB"/>
        </w:rPr>
        <w:t>Table </w:t>
      </w:r>
      <w:bookmarkEnd w:id="72"/>
      <w:bookmarkEnd w:id="73"/>
      <w:r>
        <w:rPr>
          <w:lang w:val="en-GB"/>
        </w:rPr>
        <w:t>XXX1</w:t>
      </w:r>
      <w:r w:rsidRPr="003F3F11">
        <w:rPr>
          <w:lang w:val="en-GB" w:eastAsia="ko-KR"/>
        </w:rPr>
        <w:t xml:space="preserve"> </w:t>
      </w:r>
      <w:r w:rsidRPr="003F3F11">
        <w:rPr>
          <w:lang w:val="en-GB"/>
        </w:rPr>
        <w:t xml:space="preserve">– </w:t>
      </w:r>
      <w:r>
        <w:rPr>
          <w:lang w:val="en-GB"/>
        </w:rPr>
        <w:t>S</w:t>
      </w:r>
      <w:r w:rsidRPr="003F3F11">
        <w:rPr>
          <w:lang w:val="en-GB"/>
        </w:rPr>
        <w:t>calability dimensions</w:t>
      </w:r>
      <w:bookmarkEnd w:id="74"/>
      <w:bookmarkEnd w:id="75"/>
      <w:bookmarkEnd w:id="76"/>
      <w:bookmarkEnd w:id="77"/>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1866"/>
      </w:tblGrid>
      <w:tr w:rsidR="0019716B" w:rsidRPr="003F3F11" w14:paraId="347A074D" w14:textId="77777777" w:rsidTr="00FE7DD9">
        <w:trPr>
          <w:jc w:val="center"/>
        </w:trPr>
        <w:tc>
          <w:tcPr>
            <w:tcW w:w="0" w:type="auto"/>
          </w:tcPr>
          <w:p w14:paraId="47887C5A" w14:textId="77777777" w:rsidR="0019716B" w:rsidRPr="00DE6C3C" w:rsidRDefault="0019716B" w:rsidP="00FE7DD9">
            <w:pPr>
              <w:pStyle w:val="Tablehead"/>
              <w:rPr>
                <w:sz w:val="24"/>
                <w:lang w:eastAsia="ko-KR"/>
              </w:rPr>
            </w:pPr>
            <w:r w:rsidRPr="003F3F11">
              <w:rPr>
                <w:lang w:eastAsia="ko-KR"/>
              </w:rPr>
              <w:t>Scalability mask</w:t>
            </w:r>
            <w:r>
              <w:rPr>
                <w:lang w:eastAsia="ko-KR"/>
              </w:rPr>
              <w:t xml:space="preserve"> </w:t>
            </w:r>
            <w:r w:rsidRPr="003F3F11">
              <w:rPr>
                <w:lang w:eastAsia="ko-KR"/>
              </w:rPr>
              <w:t>index</w:t>
            </w:r>
          </w:p>
        </w:tc>
        <w:tc>
          <w:tcPr>
            <w:tcW w:w="1866" w:type="dxa"/>
          </w:tcPr>
          <w:p w14:paraId="5A176142" w14:textId="77777777" w:rsidR="0019716B" w:rsidRPr="003F3F11" w:rsidRDefault="0019716B" w:rsidP="00FE7DD9">
            <w:pPr>
              <w:pStyle w:val="Tablehead"/>
              <w:rPr>
                <w:sz w:val="24"/>
              </w:rPr>
            </w:pPr>
            <w:r w:rsidRPr="003F3F11">
              <w:t>Scalability dimension</w:t>
            </w:r>
          </w:p>
        </w:tc>
      </w:tr>
      <w:tr w:rsidR="0019716B" w:rsidRPr="003F3F11" w14:paraId="28F73500" w14:textId="77777777" w:rsidTr="00FE7DD9">
        <w:trPr>
          <w:jc w:val="center"/>
        </w:trPr>
        <w:tc>
          <w:tcPr>
            <w:tcW w:w="0" w:type="auto"/>
          </w:tcPr>
          <w:p w14:paraId="4876DCD4" w14:textId="77777777" w:rsidR="0019716B" w:rsidRPr="003F3F11" w:rsidRDefault="0019716B" w:rsidP="00FE7DD9">
            <w:pPr>
              <w:pStyle w:val="Tabletext"/>
              <w:jc w:val="center"/>
            </w:pPr>
            <w:r w:rsidRPr="003F3F11">
              <w:t>0</w:t>
            </w:r>
          </w:p>
        </w:tc>
        <w:tc>
          <w:tcPr>
            <w:tcW w:w="1866" w:type="dxa"/>
          </w:tcPr>
          <w:p w14:paraId="13029247" w14:textId="3FBD99D5" w:rsidR="0019716B" w:rsidRPr="003F3F11" w:rsidRDefault="0019716B" w:rsidP="00FE7DD9">
            <w:pPr>
              <w:pStyle w:val="Tabletext"/>
              <w:jc w:val="center"/>
            </w:pPr>
            <w:r>
              <w:t>Temporal</w:t>
            </w:r>
          </w:p>
        </w:tc>
      </w:tr>
      <w:tr w:rsidR="0019716B" w:rsidRPr="003F3F11" w14:paraId="58B1D6EC" w14:textId="77777777" w:rsidTr="00FE7DD9">
        <w:trPr>
          <w:jc w:val="center"/>
        </w:trPr>
        <w:tc>
          <w:tcPr>
            <w:tcW w:w="0" w:type="auto"/>
          </w:tcPr>
          <w:p w14:paraId="2EB90DF4" w14:textId="77777777" w:rsidR="0019716B" w:rsidRPr="003F3F11" w:rsidRDefault="0019716B" w:rsidP="00FE7DD9">
            <w:pPr>
              <w:pStyle w:val="Tabletext"/>
              <w:jc w:val="center"/>
            </w:pPr>
            <w:r w:rsidRPr="003F3F11">
              <w:t>1</w:t>
            </w:r>
          </w:p>
        </w:tc>
        <w:tc>
          <w:tcPr>
            <w:tcW w:w="1866" w:type="dxa"/>
          </w:tcPr>
          <w:p w14:paraId="0C591206" w14:textId="77777777" w:rsidR="0019716B" w:rsidRPr="003F3F11" w:rsidRDefault="0019716B" w:rsidP="00FE7DD9">
            <w:pPr>
              <w:pStyle w:val="Tabletext"/>
              <w:jc w:val="center"/>
            </w:pPr>
            <w:r w:rsidRPr="003F3F11">
              <w:t>Multiview</w:t>
            </w:r>
          </w:p>
        </w:tc>
      </w:tr>
      <w:tr w:rsidR="0019716B" w:rsidRPr="003F3F11" w14:paraId="3A5F8B45" w14:textId="77777777" w:rsidTr="00FE7DD9">
        <w:trPr>
          <w:jc w:val="center"/>
        </w:trPr>
        <w:tc>
          <w:tcPr>
            <w:tcW w:w="0" w:type="auto"/>
          </w:tcPr>
          <w:p w14:paraId="398F05C2" w14:textId="77777777" w:rsidR="0019716B" w:rsidRPr="003F3F11" w:rsidRDefault="0019716B" w:rsidP="00FE7DD9">
            <w:pPr>
              <w:pStyle w:val="Tabletext"/>
              <w:jc w:val="center"/>
            </w:pPr>
            <w:r w:rsidRPr="003F3F11">
              <w:t>2</w:t>
            </w:r>
          </w:p>
        </w:tc>
        <w:tc>
          <w:tcPr>
            <w:tcW w:w="1866" w:type="dxa"/>
          </w:tcPr>
          <w:p w14:paraId="3EDCBE24" w14:textId="77777777" w:rsidR="0019716B" w:rsidRPr="003F3F11" w:rsidRDefault="0019716B" w:rsidP="00FE7DD9">
            <w:pPr>
              <w:pStyle w:val="Tabletext"/>
              <w:jc w:val="center"/>
            </w:pPr>
            <w:r w:rsidRPr="003F3F11">
              <w:t>Spatial/quality scalability</w:t>
            </w:r>
          </w:p>
        </w:tc>
      </w:tr>
      <w:tr w:rsidR="0019716B" w:rsidRPr="003F3F11" w14:paraId="429B044F" w14:textId="77777777" w:rsidTr="00FE7DD9">
        <w:trPr>
          <w:jc w:val="center"/>
        </w:trPr>
        <w:tc>
          <w:tcPr>
            <w:tcW w:w="0" w:type="auto"/>
          </w:tcPr>
          <w:p w14:paraId="5833D5DB" w14:textId="13334974" w:rsidR="0019716B" w:rsidRPr="003F3F11" w:rsidRDefault="0019716B" w:rsidP="00FE7DD9">
            <w:pPr>
              <w:pStyle w:val="Tabletext"/>
              <w:jc w:val="center"/>
            </w:pPr>
            <w:r>
              <w:t>3</w:t>
            </w:r>
            <w:r w:rsidRPr="003F3F11">
              <w:t>-15</w:t>
            </w:r>
          </w:p>
        </w:tc>
        <w:tc>
          <w:tcPr>
            <w:tcW w:w="1866" w:type="dxa"/>
          </w:tcPr>
          <w:p w14:paraId="57A01670" w14:textId="77777777" w:rsidR="0019716B" w:rsidRPr="003F3F11" w:rsidRDefault="0019716B" w:rsidP="00FE7DD9">
            <w:pPr>
              <w:pStyle w:val="Tabletext"/>
              <w:jc w:val="center"/>
            </w:pPr>
            <w:r w:rsidRPr="003F3F11">
              <w:t>Reserved</w:t>
            </w:r>
          </w:p>
        </w:tc>
      </w:tr>
    </w:tbl>
    <w:p w14:paraId="3E5AAFAA" w14:textId="2CAEB256" w:rsidR="0019716B" w:rsidRPr="003F3F11" w:rsidRDefault="0019716B" w:rsidP="0019716B">
      <w:pPr>
        <w:rPr>
          <w:rFonts w:eastAsia="Batang"/>
          <w:bCs/>
          <w:lang w:eastAsia="ko-KR"/>
        </w:rPr>
      </w:pPr>
      <w:proofErr w:type="spellStart"/>
      <w:r w:rsidRPr="003F3F11">
        <w:rPr>
          <w:rFonts w:eastAsia="Batang"/>
          <w:b/>
          <w:bCs/>
          <w:lang w:eastAsia="ko-KR"/>
        </w:rPr>
        <w:t>dimension_</w:t>
      </w:r>
      <w:proofErr w:type="gramStart"/>
      <w:r w:rsidRPr="003F3F11">
        <w:rPr>
          <w:rFonts w:eastAsia="Batang"/>
          <w:b/>
          <w:bCs/>
          <w:lang w:eastAsia="ko-KR"/>
        </w:rPr>
        <w:t>id</w:t>
      </w:r>
      <w:proofErr w:type="spellEnd"/>
      <w:r w:rsidRPr="003F3F11">
        <w:rPr>
          <w:rFonts w:eastAsia="Batang"/>
          <w:bCs/>
          <w:lang w:eastAsia="ko-KR"/>
        </w:rPr>
        <w:t>[</w:t>
      </w:r>
      <w:proofErr w:type="gramEnd"/>
      <w:r w:rsidRPr="003F3F11">
        <w:rPr>
          <w:rFonts w:eastAsia="Batang"/>
          <w:bCs/>
          <w:lang w:eastAsia="ko-KR"/>
        </w:rPr>
        <w:t> i ][ j ] specifies the identifier of the j-</w:t>
      </w:r>
      <w:proofErr w:type="spellStart"/>
      <w:r w:rsidRPr="003F3F11">
        <w:rPr>
          <w:rFonts w:eastAsia="Batang"/>
          <w:bCs/>
          <w:lang w:eastAsia="ko-KR"/>
        </w:rPr>
        <w:t>th</w:t>
      </w:r>
      <w:proofErr w:type="spellEnd"/>
      <w:r w:rsidRPr="003F3F11">
        <w:rPr>
          <w:rFonts w:eastAsia="Batang"/>
          <w:bCs/>
          <w:lang w:eastAsia="ko-KR"/>
        </w:rPr>
        <w:t xml:space="preserve"> present scalability dimension type of the i-</w:t>
      </w:r>
      <w:proofErr w:type="spellStart"/>
      <w:r w:rsidRPr="003F3F11">
        <w:rPr>
          <w:rFonts w:eastAsia="Batang"/>
          <w:bCs/>
          <w:lang w:eastAsia="ko-KR"/>
        </w:rPr>
        <w:t>th</w:t>
      </w:r>
      <w:proofErr w:type="spellEnd"/>
      <w:r w:rsidRPr="003F3F11">
        <w:rPr>
          <w:rFonts w:eastAsia="Batang"/>
          <w:bCs/>
          <w:lang w:eastAsia="ko-KR"/>
        </w:rPr>
        <w:t xml:space="preserve"> </w:t>
      </w:r>
      <w:r>
        <w:rPr>
          <w:rFonts w:eastAsia="Batang"/>
          <w:bCs/>
          <w:lang w:eastAsia="ko-KR"/>
        </w:rPr>
        <w:t>sub-</w:t>
      </w:r>
      <w:r w:rsidRPr="003F3F11">
        <w:rPr>
          <w:rFonts w:eastAsia="Batang"/>
          <w:bCs/>
          <w:lang w:eastAsia="ko-KR"/>
        </w:rPr>
        <w:t xml:space="preserve">layer. </w:t>
      </w:r>
    </w:p>
    <w:p w14:paraId="62E344D9" w14:textId="37CECDD2" w:rsidR="0019716B" w:rsidRDefault="007E050B" w:rsidP="007E050B">
      <w:pPr>
        <w:pStyle w:val="Heading1"/>
        <w:rPr>
          <w:lang w:val="en-CA"/>
        </w:rPr>
      </w:pPr>
      <w:r>
        <w:rPr>
          <w:lang w:val="en-CA"/>
        </w:rPr>
        <w:t>NAL unit header</w:t>
      </w:r>
    </w:p>
    <w:p w14:paraId="34B82942" w14:textId="0DD43695" w:rsidR="00F11D08" w:rsidRDefault="007E050B" w:rsidP="009234A5">
      <w:pPr>
        <w:rPr>
          <w:szCs w:val="22"/>
          <w:lang w:val="en-CA"/>
        </w:rPr>
      </w:pPr>
      <w:r>
        <w:rPr>
          <w:szCs w:val="22"/>
          <w:lang w:val="en-CA"/>
        </w:rPr>
        <w:t xml:space="preserve">In the HLS BOG review of JVET-O0395, it was commented that the </w:t>
      </w:r>
      <w:proofErr w:type="spellStart"/>
      <w:r>
        <w:rPr>
          <w:szCs w:val="22"/>
          <w:lang w:val="en-CA"/>
        </w:rPr>
        <w:t>TemporalId</w:t>
      </w:r>
      <w:proofErr w:type="spellEnd"/>
      <w:r>
        <w:rPr>
          <w:szCs w:val="22"/>
          <w:lang w:val="en-CA"/>
        </w:rPr>
        <w:t xml:space="preserve"> value space might be too tight for both temporal and spatial/quality scalability in some applications. It is proposed to reallocate the bits of the NAL unit header as follows:</w:t>
      </w:r>
    </w:p>
    <w:p w14:paraId="213E9F03" w14:textId="77777777" w:rsidR="007E050B" w:rsidRDefault="007E050B"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050B" w:rsidRPr="00945AFA" w14:paraId="2234BED1" w14:textId="77777777" w:rsidTr="00FE7DD9">
        <w:trPr>
          <w:cantSplit/>
          <w:jc w:val="center"/>
        </w:trPr>
        <w:tc>
          <w:tcPr>
            <w:tcW w:w="7920" w:type="dxa"/>
          </w:tcPr>
          <w:p w14:paraId="700A769E" w14:textId="77777777" w:rsidR="007E050B" w:rsidRPr="00945AFA" w:rsidRDefault="007E050B" w:rsidP="00FE7DD9">
            <w:pPr>
              <w:pStyle w:val="tablesyntax"/>
              <w:spacing w:before="20" w:after="40"/>
              <w:rPr>
                <w:noProof/>
                <w:lang w:val="en-CA"/>
              </w:rPr>
            </w:pPr>
            <w:r w:rsidRPr="00945AFA">
              <w:rPr>
                <w:noProof/>
                <w:lang w:val="en-CA"/>
              </w:rPr>
              <w:t>nal_unit_header( ) {</w:t>
            </w:r>
          </w:p>
        </w:tc>
        <w:tc>
          <w:tcPr>
            <w:tcW w:w="1157" w:type="dxa"/>
          </w:tcPr>
          <w:p w14:paraId="5C757C77" w14:textId="77777777" w:rsidR="007E050B" w:rsidRPr="00945AFA" w:rsidRDefault="007E050B" w:rsidP="00FE7DD9">
            <w:pPr>
              <w:pStyle w:val="tableheading"/>
              <w:overflowPunct/>
              <w:autoSpaceDE/>
              <w:autoSpaceDN/>
              <w:adjustRightInd/>
              <w:spacing w:before="20" w:after="40"/>
              <w:textAlignment w:val="auto"/>
              <w:rPr>
                <w:noProof/>
                <w:lang w:val="en-CA"/>
              </w:rPr>
            </w:pPr>
            <w:r w:rsidRPr="00945AFA">
              <w:rPr>
                <w:noProof/>
                <w:lang w:val="en-CA"/>
              </w:rPr>
              <w:t>Descriptor</w:t>
            </w:r>
          </w:p>
        </w:tc>
      </w:tr>
      <w:tr w:rsidR="007E050B" w:rsidRPr="007E050B" w14:paraId="1CAB2D96" w14:textId="77777777" w:rsidTr="00FE7DD9">
        <w:trPr>
          <w:cantSplit/>
          <w:jc w:val="center"/>
        </w:trPr>
        <w:tc>
          <w:tcPr>
            <w:tcW w:w="7920" w:type="dxa"/>
          </w:tcPr>
          <w:p w14:paraId="39CFA04D" w14:textId="77777777" w:rsidR="007E050B" w:rsidRPr="007E050B" w:rsidRDefault="007E050B" w:rsidP="00FE7DD9">
            <w:pPr>
              <w:pStyle w:val="tablesyntax"/>
              <w:spacing w:before="20" w:after="40"/>
              <w:rPr>
                <w:b/>
                <w:bCs/>
                <w:strike/>
                <w:noProof/>
                <w:color w:val="FF0000"/>
                <w:lang w:val="en-CA"/>
              </w:rPr>
            </w:pPr>
            <w:r w:rsidRPr="007E050B">
              <w:rPr>
                <w:rFonts w:cstheme="minorBidi"/>
                <w:b/>
                <w:bCs/>
                <w:strike/>
                <w:color w:val="FF0000"/>
                <w:szCs w:val="22"/>
                <w:lang w:val="en-CA"/>
              </w:rPr>
              <w:tab/>
            </w:r>
            <w:proofErr w:type="spellStart"/>
            <w:r w:rsidRPr="007E050B">
              <w:rPr>
                <w:rFonts w:cstheme="minorBidi"/>
                <w:b/>
                <w:bCs/>
                <w:strike/>
                <w:color w:val="FF0000"/>
                <w:szCs w:val="22"/>
                <w:lang w:val="en-CA"/>
              </w:rPr>
              <w:t>zero_tid_required_flag</w:t>
            </w:r>
            <w:proofErr w:type="spellEnd"/>
          </w:p>
        </w:tc>
        <w:tc>
          <w:tcPr>
            <w:tcW w:w="1157" w:type="dxa"/>
          </w:tcPr>
          <w:p w14:paraId="6D457520" w14:textId="77777777" w:rsidR="007E050B" w:rsidRPr="007E050B" w:rsidRDefault="007E050B" w:rsidP="00FE7DD9">
            <w:pPr>
              <w:pStyle w:val="tablecell"/>
              <w:spacing w:before="20" w:after="40"/>
              <w:jc w:val="center"/>
              <w:rPr>
                <w:strike/>
                <w:noProof/>
                <w:color w:val="FF0000"/>
                <w:lang w:val="en-CA"/>
              </w:rPr>
            </w:pPr>
            <w:proofErr w:type="gramStart"/>
            <w:r w:rsidRPr="007E050B">
              <w:rPr>
                <w:rFonts w:cstheme="minorBidi"/>
                <w:strike/>
                <w:color w:val="FF0000"/>
                <w:szCs w:val="22"/>
                <w:lang w:val="en-CA"/>
              </w:rPr>
              <w:t>u(</w:t>
            </w:r>
            <w:proofErr w:type="gramEnd"/>
            <w:r w:rsidRPr="007E050B">
              <w:rPr>
                <w:rFonts w:cstheme="minorBidi"/>
                <w:strike/>
                <w:color w:val="FF0000"/>
                <w:szCs w:val="22"/>
                <w:lang w:val="en-CA"/>
              </w:rPr>
              <w:t>1)</w:t>
            </w:r>
          </w:p>
        </w:tc>
      </w:tr>
      <w:tr w:rsidR="007E050B" w:rsidRPr="00945AFA" w14:paraId="60189D17" w14:textId="77777777" w:rsidTr="00FE7DD9">
        <w:trPr>
          <w:cantSplit/>
          <w:jc w:val="center"/>
        </w:trPr>
        <w:tc>
          <w:tcPr>
            <w:tcW w:w="7920" w:type="dxa"/>
          </w:tcPr>
          <w:p w14:paraId="5C892CBE" w14:textId="77777777" w:rsidR="007E050B" w:rsidRPr="00945AFA" w:rsidRDefault="007E050B" w:rsidP="00FE7DD9">
            <w:pPr>
              <w:pStyle w:val="tablesyntax"/>
              <w:spacing w:before="20" w:after="40"/>
              <w:rPr>
                <w:b/>
                <w:bCs/>
                <w:noProof/>
                <w:lang w:val="en-CA"/>
              </w:rPr>
            </w:pPr>
            <w:r w:rsidRPr="00945AFA">
              <w:rPr>
                <w:rFonts w:cstheme="minorBidi"/>
                <w:b/>
                <w:bCs/>
                <w:szCs w:val="22"/>
                <w:lang w:val="en-CA"/>
              </w:rPr>
              <w:tab/>
              <w:t>nuh_temporal_id_plus1</w:t>
            </w:r>
          </w:p>
        </w:tc>
        <w:tc>
          <w:tcPr>
            <w:tcW w:w="1157" w:type="dxa"/>
          </w:tcPr>
          <w:p w14:paraId="1586668B" w14:textId="689527B1" w:rsidR="007E050B" w:rsidRPr="00945AFA" w:rsidRDefault="007E050B" w:rsidP="00FE7DD9">
            <w:pPr>
              <w:pStyle w:val="tablecell"/>
              <w:spacing w:before="20" w:after="40"/>
              <w:jc w:val="center"/>
              <w:rPr>
                <w:noProof/>
                <w:lang w:val="en-CA"/>
              </w:rPr>
            </w:pPr>
            <w:proofErr w:type="gramStart"/>
            <w:r w:rsidRPr="007E050B">
              <w:rPr>
                <w:rFonts w:cstheme="minorBidi"/>
                <w:strike/>
                <w:color w:val="FF0000"/>
                <w:szCs w:val="22"/>
                <w:lang w:val="en-CA"/>
              </w:rPr>
              <w:t>u(</w:t>
            </w:r>
            <w:proofErr w:type="gramEnd"/>
            <w:r w:rsidRPr="007E050B">
              <w:rPr>
                <w:rFonts w:cstheme="minorBidi"/>
                <w:strike/>
                <w:color w:val="FF0000"/>
                <w:szCs w:val="22"/>
                <w:lang w:val="en-CA"/>
              </w:rPr>
              <w:t>3)</w:t>
            </w:r>
            <w:r w:rsidRPr="007E050B">
              <w:rPr>
                <w:rFonts w:cstheme="minorBidi"/>
                <w:color w:val="FF0000"/>
                <w:szCs w:val="22"/>
                <w:lang w:val="en-CA"/>
              </w:rPr>
              <w:t xml:space="preserve"> </w:t>
            </w:r>
            <w:r w:rsidRPr="009F6577">
              <w:rPr>
                <w:rFonts w:cstheme="minorBidi"/>
                <w:szCs w:val="22"/>
                <w:highlight w:val="yellow"/>
                <w:lang w:val="en-CA"/>
              </w:rPr>
              <w:t>u(5)</w:t>
            </w:r>
          </w:p>
        </w:tc>
      </w:tr>
      <w:tr w:rsidR="007E050B" w:rsidRPr="00945AFA" w14:paraId="6D5F74B9" w14:textId="77777777" w:rsidTr="00FE7DD9">
        <w:trPr>
          <w:cantSplit/>
          <w:jc w:val="center"/>
        </w:trPr>
        <w:tc>
          <w:tcPr>
            <w:tcW w:w="7920" w:type="dxa"/>
          </w:tcPr>
          <w:p w14:paraId="2B4F56D8" w14:textId="258BA6AA" w:rsidR="007E050B" w:rsidRPr="00945AFA" w:rsidRDefault="007E050B" w:rsidP="00FE7DD9">
            <w:pPr>
              <w:pStyle w:val="tablesyntax"/>
              <w:spacing w:before="20" w:after="40"/>
              <w:rPr>
                <w:b/>
                <w:bCs/>
                <w:noProof/>
                <w:lang w:val="en-CA"/>
              </w:rPr>
            </w:pPr>
            <w:r w:rsidRPr="00945AFA">
              <w:rPr>
                <w:rFonts w:cstheme="minorBidi"/>
                <w:b/>
                <w:bCs/>
                <w:szCs w:val="22"/>
                <w:lang w:val="en-CA"/>
              </w:rPr>
              <w:tab/>
            </w:r>
            <w:r w:rsidRPr="00945AFA">
              <w:rPr>
                <w:rFonts w:cstheme="minorBidi"/>
                <w:b/>
                <w:bCs/>
                <w:noProof/>
                <w:szCs w:val="22"/>
                <w:lang w:val="en-CA"/>
              </w:rPr>
              <w:t>nal_unit_type</w:t>
            </w:r>
            <w:r w:rsidRPr="007E050B">
              <w:rPr>
                <w:rFonts w:cstheme="minorBidi"/>
                <w:b/>
                <w:bCs/>
                <w:strike/>
                <w:noProof/>
                <w:color w:val="FF0000"/>
                <w:szCs w:val="22"/>
                <w:lang w:val="en-CA"/>
              </w:rPr>
              <w:t>_lsb</w:t>
            </w:r>
          </w:p>
        </w:tc>
        <w:tc>
          <w:tcPr>
            <w:tcW w:w="1157" w:type="dxa"/>
          </w:tcPr>
          <w:p w14:paraId="1DC36DFE" w14:textId="3D20A956" w:rsidR="007E050B" w:rsidRPr="00945AFA" w:rsidRDefault="007E050B" w:rsidP="00FE7DD9">
            <w:pPr>
              <w:pStyle w:val="tablecell"/>
              <w:spacing w:before="20" w:after="40"/>
              <w:jc w:val="center"/>
              <w:rPr>
                <w:noProof/>
                <w:lang w:val="en-CA"/>
              </w:rPr>
            </w:pPr>
            <w:r w:rsidRPr="007E050B">
              <w:rPr>
                <w:rFonts w:cstheme="minorBidi"/>
                <w:strike/>
                <w:noProof/>
                <w:color w:val="FF0000"/>
                <w:szCs w:val="22"/>
                <w:lang w:val="en-CA"/>
              </w:rPr>
              <w:t>u(4)</w:t>
            </w:r>
            <w:r>
              <w:rPr>
                <w:rFonts w:cstheme="minorBidi"/>
                <w:noProof/>
                <w:szCs w:val="22"/>
                <w:lang w:val="en-CA"/>
              </w:rPr>
              <w:t xml:space="preserve"> </w:t>
            </w:r>
            <w:r w:rsidRPr="009F6577">
              <w:rPr>
                <w:rFonts w:cstheme="minorBidi"/>
                <w:noProof/>
                <w:szCs w:val="22"/>
                <w:highlight w:val="yellow"/>
                <w:lang w:val="en-CA"/>
              </w:rPr>
              <w:t>u(5)</w:t>
            </w:r>
          </w:p>
        </w:tc>
      </w:tr>
      <w:tr w:rsidR="007E050B" w:rsidRPr="00945AFA" w14:paraId="0B2A0BFC" w14:textId="77777777" w:rsidTr="00FE7DD9">
        <w:trPr>
          <w:cantSplit/>
          <w:jc w:val="center"/>
        </w:trPr>
        <w:tc>
          <w:tcPr>
            <w:tcW w:w="7920" w:type="dxa"/>
          </w:tcPr>
          <w:p w14:paraId="020DDA0B" w14:textId="77777777" w:rsidR="007E050B" w:rsidRPr="00945AFA" w:rsidRDefault="007E050B" w:rsidP="00FE7DD9">
            <w:pPr>
              <w:pStyle w:val="tablesyntax"/>
              <w:spacing w:before="20" w:after="40"/>
              <w:rPr>
                <w:b/>
                <w:bCs/>
                <w:noProof/>
                <w:lang w:val="en-CA"/>
              </w:rPr>
            </w:pPr>
            <w:r w:rsidRPr="00945AFA">
              <w:rPr>
                <w:b/>
                <w:bCs/>
                <w:noProof/>
                <w:lang w:val="en-CA"/>
              </w:rPr>
              <w:tab/>
              <w:t>nuh_layer_id_plus1</w:t>
            </w:r>
          </w:p>
        </w:tc>
        <w:tc>
          <w:tcPr>
            <w:tcW w:w="1157" w:type="dxa"/>
          </w:tcPr>
          <w:p w14:paraId="68727CC9" w14:textId="0A216881" w:rsidR="007E050B" w:rsidRPr="00945AFA" w:rsidRDefault="007E050B" w:rsidP="00FE7DD9">
            <w:pPr>
              <w:pStyle w:val="tablecell"/>
              <w:spacing w:before="20" w:after="40"/>
              <w:jc w:val="center"/>
              <w:rPr>
                <w:noProof/>
                <w:lang w:val="en-CA"/>
              </w:rPr>
            </w:pPr>
            <w:r w:rsidRPr="007E050B">
              <w:rPr>
                <w:strike/>
                <w:noProof/>
                <w:color w:val="FF0000"/>
                <w:lang w:val="en-CA"/>
              </w:rPr>
              <w:t>u(7)</w:t>
            </w:r>
            <w:r>
              <w:rPr>
                <w:noProof/>
                <w:lang w:val="en-CA"/>
              </w:rPr>
              <w:t xml:space="preserve"> </w:t>
            </w:r>
            <w:r w:rsidRPr="009F6577">
              <w:rPr>
                <w:noProof/>
                <w:highlight w:val="yellow"/>
                <w:lang w:val="en-CA"/>
              </w:rPr>
              <w:t>u(5)</w:t>
            </w:r>
          </w:p>
        </w:tc>
      </w:tr>
      <w:tr w:rsidR="007E050B" w:rsidRPr="00945AFA" w:rsidDel="006C321B" w14:paraId="2AE1F398" w14:textId="77777777" w:rsidTr="00FE7DD9">
        <w:trPr>
          <w:cantSplit/>
          <w:jc w:val="center"/>
        </w:trPr>
        <w:tc>
          <w:tcPr>
            <w:tcW w:w="7920" w:type="dxa"/>
          </w:tcPr>
          <w:p w14:paraId="671A684F" w14:textId="77777777" w:rsidR="007E050B" w:rsidRPr="00945AFA" w:rsidDel="006C321B" w:rsidRDefault="007E050B" w:rsidP="00FE7DD9">
            <w:pPr>
              <w:pStyle w:val="tablesyntax"/>
              <w:spacing w:before="20" w:after="40"/>
              <w:rPr>
                <w:b/>
                <w:bCs/>
                <w:noProof/>
                <w:lang w:val="en-CA"/>
              </w:rPr>
            </w:pPr>
            <w:r w:rsidRPr="00945AFA" w:rsidDel="006C321B">
              <w:rPr>
                <w:b/>
                <w:bCs/>
                <w:noProof/>
                <w:lang w:val="en-CA"/>
              </w:rPr>
              <w:tab/>
              <w:t>nuh_reserved_zero_bit</w:t>
            </w:r>
          </w:p>
        </w:tc>
        <w:tc>
          <w:tcPr>
            <w:tcW w:w="1157" w:type="dxa"/>
          </w:tcPr>
          <w:p w14:paraId="7B208D84" w14:textId="77777777" w:rsidR="007E050B" w:rsidRPr="00945AFA" w:rsidDel="006C321B" w:rsidRDefault="007E050B" w:rsidP="00FE7DD9">
            <w:pPr>
              <w:pStyle w:val="tablecell"/>
              <w:spacing w:before="20" w:after="40"/>
              <w:jc w:val="center"/>
              <w:rPr>
                <w:noProof/>
                <w:lang w:val="en-CA"/>
              </w:rPr>
            </w:pPr>
            <w:r w:rsidRPr="00945AFA" w:rsidDel="006C321B">
              <w:rPr>
                <w:noProof/>
                <w:lang w:val="en-CA"/>
              </w:rPr>
              <w:t>u(1)</w:t>
            </w:r>
          </w:p>
        </w:tc>
      </w:tr>
      <w:tr w:rsidR="007E050B" w:rsidRPr="00945AFA" w14:paraId="190EA077" w14:textId="77777777" w:rsidTr="00FE7DD9">
        <w:trPr>
          <w:cantSplit/>
          <w:jc w:val="center"/>
        </w:trPr>
        <w:tc>
          <w:tcPr>
            <w:tcW w:w="7920" w:type="dxa"/>
          </w:tcPr>
          <w:p w14:paraId="394AE4C3" w14:textId="77777777" w:rsidR="007E050B" w:rsidRPr="00945AFA" w:rsidRDefault="007E050B" w:rsidP="00FE7DD9">
            <w:pPr>
              <w:pStyle w:val="tablesyntax"/>
              <w:spacing w:before="20" w:after="40"/>
              <w:rPr>
                <w:noProof/>
                <w:lang w:val="en-CA"/>
              </w:rPr>
            </w:pPr>
            <w:r w:rsidRPr="00945AFA">
              <w:rPr>
                <w:noProof/>
                <w:lang w:val="en-CA"/>
              </w:rPr>
              <w:t>}</w:t>
            </w:r>
          </w:p>
        </w:tc>
        <w:tc>
          <w:tcPr>
            <w:tcW w:w="1157" w:type="dxa"/>
          </w:tcPr>
          <w:p w14:paraId="0936DED1" w14:textId="77777777" w:rsidR="007E050B" w:rsidRPr="00945AFA" w:rsidRDefault="007E050B" w:rsidP="00FE7DD9">
            <w:pPr>
              <w:pStyle w:val="tableheading"/>
              <w:overflowPunct/>
              <w:autoSpaceDE/>
              <w:autoSpaceDN/>
              <w:adjustRightInd/>
              <w:spacing w:before="20" w:after="40"/>
              <w:textAlignment w:val="auto"/>
              <w:rPr>
                <w:b w:val="0"/>
                <w:noProof/>
                <w:lang w:val="en-CA"/>
              </w:rPr>
            </w:pPr>
          </w:p>
        </w:tc>
      </w:tr>
    </w:tbl>
    <w:p w14:paraId="249B2C98" w14:textId="493DEE30" w:rsidR="007E050B" w:rsidRDefault="007E050B" w:rsidP="009234A5">
      <w:pPr>
        <w:rPr>
          <w:szCs w:val="22"/>
          <w:lang w:val="en-CA"/>
        </w:rPr>
      </w:pPr>
      <w:r w:rsidRPr="00945AFA">
        <w:rPr>
          <w:noProof/>
          <w:lang w:val="en-CA"/>
        </w:rPr>
        <w:t xml:space="preserve">The value of nuh_temporal_id_plus1 </w:t>
      </w:r>
      <w:r>
        <w:rPr>
          <w:noProof/>
          <w:lang w:val="en-CA"/>
        </w:rPr>
        <w:t>shall be less than 23 (to avoid MPEG-2 PES start code emulation).</w:t>
      </w:r>
    </w:p>
    <w:p w14:paraId="60E1A516" w14:textId="3F15BB99" w:rsidR="00AE6C9E" w:rsidRPr="00AE6C9E" w:rsidRDefault="00AE6C9E">
      <w:pPr>
        <w:pStyle w:val="Heading1"/>
        <w:rPr>
          <w:ins w:id="79" w:author="Miska Hannuksela" w:date="2019-07-09T09:25:00Z"/>
          <w:lang w:val="en-CA"/>
          <w:rPrChange w:id="80" w:author="Miska Hannuksela" w:date="2019-07-09T09:26:00Z">
            <w:rPr>
              <w:ins w:id="81" w:author="Miska Hannuksela" w:date="2019-07-09T09:25:00Z"/>
              <w:lang w:val="en-CA"/>
            </w:rPr>
          </w:rPrChange>
        </w:rPr>
        <w:pPrChange w:id="82" w:author="Miska Hannuksela" w:date="2019-07-09T09:26:00Z">
          <w:pPr>
            <w:pStyle w:val="Heading2"/>
          </w:pPr>
        </w:pPrChange>
      </w:pPr>
      <w:ins w:id="83" w:author="Miska Hannuksela" w:date="2019-07-09T09:25:00Z">
        <w:r w:rsidRPr="00AE6C9E">
          <w:rPr>
            <w:lang w:val="en-CA"/>
            <w:rPrChange w:id="84" w:author="Miska Hannuksela" w:date="2019-07-09T09:26:00Z">
              <w:rPr>
                <w:i w:val="0"/>
                <w:iCs w:val="0"/>
                <w:highlight w:val="yellow"/>
                <w:lang w:val="en-CA"/>
              </w:rPr>
            </w:rPrChange>
          </w:rPr>
          <w:t>poc_output_period_minus1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E6C9E" w:rsidRPr="00EB55FA" w14:paraId="1A2E2F6F" w14:textId="77777777" w:rsidTr="00FE7DD9">
        <w:trPr>
          <w:cantSplit/>
          <w:jc w:val="center"/>
          <w:ins w:id="85" w:author="Miska Hannuksela" w:date="2019-07-09T09:25:00Z"/>
        </w:trPr>
        <w:tc>
          <w:tcPr>
            <w:tcW w:w="7920" w:type="dxa"/>
          </w:tcPr>
          <w:p w14:paraId="4B872451" w14:textId="77777777" w:rsidR="00AE6C9E" w:rsidRPr="00EB55FA" w:rsidRDefault="00AE6C9E" w:rsidP="00FE7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6" w:author="Miska Hannuksela" w:date="2019-07-09T09:25:00Z"/>
                <w:rFonts w:eastAsia="Malgun Gothic"/>
                <w:noProof/>
                <w:lang w:val="en-CA"/>
              </w:rPr>
            </w:pPr>
            <w:ins w:id="87" w:author="Miska Hannuksela" w:date="2019-07-09T09:25:00Z">
              <w:r w:rsidRPr="00EB55FA">
                <w:rPr>
                  <w:rFonts w:eastAsia="Malgun Gothic"/>
                  <w:noProof/>
                  <w:lang w:val="en-CA"/>
                </w:rPr>
                <w:t>seq_parameter_set_rbsp( ) {</w:t>
              </w:r>
            </w:ins>
          </w:p>
        </w:tc>
        <w:tc>
          <w:tcPr>
            <w:tcW w:w="1152" w:type="dxa"/>
          </w:tcPr>
          <w:p w14:paraId="1A8923C6" w14:textId="77777777" w:rsidR="00AE6C9E" w:rsidRPr="00EB55FA" w:rsidRDefault="00AE6C9E" w:rsidP="00FE7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88" w:author="Miska Hannuksela" w:date="2019-07-09T09:25:00Z"/>
                <w:rFonts w:eastAsia="Malgun Gothic"/>
                <w:b/>
                <w:bCs/>
                <w:noProof/>
                <w:lang w:val="en-CA"/>
              </w:rPr>
            </w:pPr>
            <w:ins w:id="89" w:author="Miska Hannuksela" w:date="2019-07-09T09:25:00Z">
              <w:r w:rsidRPr="00EB55FA">
                <w:rPr>
                  <w:rFonts w:eastAsia="Malgun Gothic"/>
                  <w:b/>
                  <w:bCs/>
                  <w:noProof/>
                  <w:lang w:val="en-CA"/>
                </w:rPr>
                <w:t>Descriptor</w:t>
              </w:r>
            </w:ins>
          </w:p>
        </w:tc>
      </w:tr>
      <w:tr w:rsidR="00AE6C9E" w:rsidRPr="00EB55FA" w14:paraId="7FDD8F6D" w14:textId="77777777" w:rsidTr="00FE7DD9">
        <w:trPr>
          <w:cantSplit/>
          <w:jc w:val="center"/>
          <w:ins w:id="90" w:author="Miska Hannuksela" w:date="2019-07-09T09:25:00Z"/>
        </w:trPr>
        <w:tc>
          <w:tcPr>
            <w:tcW w:w="7920" w:type="dxa"/>
            <w:tcBorders>
              <w:top w:val="single" w:sz="4" w:space="0" w:color="auto"/>
              <w:left w:val="single" w:sz="4" w:space="0" w:color="auto"/>
              <w:bottom w:val="single" w:sz="4" w:space="0" w:color="auto"/>
              <w:right w:val="single" w:sz="4" w:space="0" w:color="auto"/>
            </w:tcBorders>
          </w:tcPr>
          <w:p w14:paraId="78DE7A41" w14:textId="77777777" w:rsidR="00AE6C9E" w:rsidRPr="00EB55FA" w:rsidRDefault="00AE6C9E" w:rsidP="00FE7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1" w:author="Miska Hannuksela" w:date="2019-07-09T09:25:00Z"/>
                <w:rFonts w:eastAsia="Malgun Gothic"/>
                <w:lang w:val="en-CA"/>
              </w:rPr>
            </w:pPr>
            <w:ins w:id="92" w:author="Miska Hannuksela" w:date="2019-07-09T09:25:00Z">
              <w:r w:rsidRPr="00EB55FA">
                <w:rPr>
                  <w:rFonts w:eastAsia="Malgun Gothic"/>
                  <w:lang w:val="en-CA"/>
                </w:rPr>
                <w:tab/>
              </w:r>
              <w:r>
                <w:rPr>
                  <w:rFonts w:eastAsia="Malgun Gothic"/>
                  <w:lang w:val="en-CA"/>
                </w:rPr>
                <w:t>…</w:t>
              </w:r>
            </w:ins>
          </w:p>
        </w:tc>
        <w:tc>
          <w:tcPr>
            <w:tcW w:w="1152" w:type="dxa"/>
            <w:tcBorders>
              <w:top w:val="single" w:sz="4" w:space="0" w:color="auto"/>
              <w:left w:val="single" w:sz="4" w:space="0" w:color="auto"/>
              <w:bottom w:val="single" w:sz="4" w:space="0" w:color="auto"/>
              <w:right w:val="single" w:sz="4" w:space="0" w:color="auto"/>
            </w:tcBorders>
          </w:tcPr>
          <w:p w14:paraId="0A051404" w14:textId="77777777" w:rsidR="00AE6C9E" w:rsidRPr="00EB55FA" w:rsidRDefault="00AE6C9E" w:rsidP="00FE7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3" w:author="Miska Hannuksela" w:date="2019-07-09T09:25:00Z"/>
                <w:rFonts w:eastAsia="Malgun Gothic"/>
                <w:lang w:val="en-CA"/>
              </w:rPr>
            </w:pPr>
          </w:p>
        </w:tc>
      </w:tr>
      <w:tr w:rsidR="00AE6C9E" w:rsidRPr="00EB55FA" w14:paraId="48F47C02" w14:textId="77777777" w:rsidTr="00FE7DD9">
        <w:trPr>
          <w:cantSplit/>
          <w:jc w:val="center"/>
          <w:ins w:id="94" w:author="Miska Hannuksela" w:date="2019-07-09T09:25:00Z"/>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1D44EB7" w14:textId="77777777" w:rsidR="00AE6C9E" w:rsidRPr="00F8512D" w:rsidRDefault="00AE6C9E" w:rsidP="00FE7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5" w:author="Miska Hannuksela" w:date="2019-07-09T09:25:00Z"/>
                <w:rFonts w:eastAsia="Malgun Gothic"/>
                <w:b/>
                <w:lang w:val="en-CA"/>
              </w:rPr>
            </w:pPr>
            <w:ins w:id="96" w:author="Miska Hannuksela" w:date="2019-07-09T09:25:00Z">
              <w:r>
                <w:rPr>
                  <w:rFonts w:eastAsia="Malgun Gothic"/>
                  <w:lang w:val="en-CA"/>
                </w:rPr>
                <w:tab/>
              </w:r>
              <w:r>
                <w:rPr>
                  <w:rFonts w:eastAsia="Malgun Gothic"/>
                  <w:b/>
                  <w:lang w:val="en-CA"/>
                </w:rPr>
                <w:t>poc_output_period_minus1</w:t>
              </w:r>
            </w:ins>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78DCC813" w14:textId="77777777" w:rsidR="00AE6C9E" w:rsidRDefault="00AE6C9E" w:rsidP="00FE7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7" w:author="Miska Hannuksela" w:date="2019-07-09T09:25:00Z"/>
                <w:rFonts w:eastAsia="Malgun Gothic"/>
                <w:lang w:val="en-CA"/>
              </w:rPr>
            </w:pPr>
            <w:proofErr w:type="spellStart"/>
            <w:ins w:id="98" w:author="Miska Hannuksela" w:date="2019-07-09T09:25:00Z">
              <w:r>
                <w:rPr>
                  <w:rFonts w:eastAsia="Malgun Gothic"/>
                  <w:lang w:val="en-CA"/>
                </w:rPr>
                <w:t>ue</w:t>
              </w:r>
              <w:proofErr w:type="spellEnd"/>
              <w:r>
                <w:rPr>
                  <w:rFonts w:eastAsia="Malgun Gothic"/>
                  <w:lang w:val="en-CA"/>
                </w:rPr>
                <w:t>(v)</w:t>
              </w:r>
            </w:ins>
          </w:p>
        </w:tc>
      </w:tr>
      <w:tr w:rsidR="00AE6C9E" w:rsidRPr="00EB55FA" w14:paraId="0312F53C" w14:textId="77777777" w:rsidTr="00FE7DD9">
        <w:trPr>
          <w:cantSplit/>
          <w:jc w:val="center"/>
          <w:ins w:id="99" w:author="Miska Hannuksela" w:date="2019-07-09T09:25:00Z"/>
        </w:trPr>
        <w:tc>
          <w:tcPr>
            <w:tcW w:w="7920" w:type="dxa"/>
          </w:tcPr>
          <w:p w14:paraId="66464359" w14:textId="77777777" w:rsidR="00AE6C9E" w:rsidRPr="00EB55FA" w:rsidRDefault="00AE6C9E" w:rsidP="00FE7D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0" w:author="Miska Hannuksela" w:date="2019-07-09T09:25:00Z"/>
                <w:rFonts w:eastAsia="Malgun Gothic"/>
                <w:noProof/>
                <w:lang w:val="en-CA"/>
              </w:rPr>
            </w:pPr>
            <w:ins w:id="101" w:author="Miska Hannuksela" w:date="2019-07-09T09:25:00Z">
              <w:r>
                <w:rPr>
                  <w:rFonts w:eastAsia="Malgun Gothic"/>
                  <w:noProof/>
                  <w:lang w:val="en-CA"/>
                </w:rPr>
                <w:tab/>
                <w:t>…</w:t>
              </w:r>
              <w:bookmarkStart w:id="102" w:name="_GoBack"/>
              <w:bookmarkEnd w:id="102"/>
            </w:ins>
          </w:p>
        </w:tc>
        <w:tc>
          <w:tcPr>
            <w:tcW w:w="1152" w:type="dxa"/>
          </w:tcPr>
          <w:p w14:paraId="30929961" w14:textId="77777777" w:rsidR="00AE6C9E" w:rsidRPr="00EB55FA" w:rsidRDefault="00AE6C9E" w:rsidP="00FE7D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3" w:author="Miska Hannuksela" w:date="2019-07-09T09:25:00Z"/>
                <w:rFonts w:eastAsia="Malgun Gothic"/>
                <w:noProof/>
                <w:lang w:val="en-CA"/>
              </w:rPr>
            </w:pPr>
          </w:p>
        </w:tc>
      </w:tr>
    </w:tbl>
    <w:p w14:paraId="0956ADDB" w14:textId="77777777" w:rsidR="00AE6C9E" w:rsidRDefault="00AE6C9E" w:rsidP="00AE6C9E">
      <w:pPr>
        <w:rPr>
          <w:ins w:id="104" w:author="Miska Hannuksela" w:date="2019-07-09T09:25:00Z"/>
          <w:szCs w:val="22"/>
          <w:lang w:val="en-CA"/>
        </w:rPr>
      </w:pPr>
      <w:ins w:id="105" w:author="Miska Hannuksela" w:date="2019-07-09T09:25:00Z">
        <w:r w:rsidRPr="00020F30">
          <w:rPr>
            <w:b/>
            <w:szCs w:val="22"/>
            <w:highlight w:val="yellow"/>
            <w:lang w:val="en-CA"/>
          </w:rPr>
          <w:t>poc_output_period_minus1</w:t>
        </w:r>
        <w:r w:rsidRPr="00020F30">
          <w:rPr>
            <w:szCs w:val="22"/>
            <w:highlight w:val="yellow"/>
            <w:lang w:val="en-CA"/>
          </w:rPr>
          <w:t xml:space="preserve"> plus 1 specifies the number of adjacent POC values assigned to the same POC output period. Out of the decoded pictures of the same POC output period, the decoded pictures that precede the last decoded picture in decoding order are not output.</w:t>
        </w:r>
      </w:ins>
    </w:p>
    <w:p w14:paraId="5D5860BC" w14:textId="77777777" w:rsidR="00AE6C9E"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106" w:author="Miska Hannuksela" w:date="2019-07-09T09:25:00Z"/>
          <w:rFonts w:eastAsia="SimSun"/>
          <w:noProof/>
          <w:lang w:val="en-GB"/>
        </w:rPr>
      </w:pPr>
    </w:p>
    <w:p w14:paraId="2283E348" w14:textId="77777777" w:rsidR="00AE6C9E" w:rsidRPr="00020F30" w:rsidRDefault="00AE6C9E" w:rsidP="00AE6C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contextualSpacing/>
        <w:textAlignment w:val="auto"/>
        <w:outlineLvl w:val="2"/>
        <w:rPr>
          <w:ins w:id="107" w:author="Miska Hannuksela" w:date="2019-07-09T09:25:00Z"/>
          <w:b/>
          <w:noProof/>
          <w:lang w:val="en-CA"/>
        </w:rPr>
      </w:pPr>
      <w:bookmarkStart w:id="108" w:name="_Toc462913172"/>
      <w:bookmarkStart w:id="109" w:name="_Toc423601675"/>
      <w:bookmarkStart w:id="110" w:name="_Toc423599171"/>
      <w:bookmarkStart w:id="111" w:name="_Toc415475896"/>
      <w:bookmarkStart w:id="112" w:name="_Ref392994373"/>
      <w:ins w:id="113" w:author="Miska Hannuksela" w:date="2019-07-09T09:25:00Z">
        <w:r>
          <w:rPr>
            <w:b/>
            <w:lang w:val="en-CA"/>
          </w:rPr>
          <w:t>8.1.2</w:t>
        </w:r>
        <w:r>
          <w:rPr>
            <w:b/>
            <w:lang w:val="en-CA"/>
          </w:rPr>
          <w:tab/>
        </w:r>
        <w:r w:rsidRPr="00020F30">
          <w:rPr>
            <w:b/>
            <w:lang w:val="en-CA"/>
          </w:rPr>
          <w:t>Decoding process for a coded picture</w:t>
        </w:r>
        <w:bookmarkEnd w:id="108"/>
        <w:bookmarkEnd w:id="109"/>
        <w:bookmarkEnd w:id="110"/>
        <w:bookmarkEnd w:id="111"/>
        <w:bookmarkEnd w:id="112"/>
      </w:ins>
    </w:p>
    <w:p w14:paraId="38B3074A" w14:textId="77777777" w:rsidR="00AE6C9E"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114" w:author="Miska Hannuksela" w:date="2019-07-09T09:25:00Z"/>
          <w:rFonts w:eastAsia="SimSun"/>
          <w:noProof/>
          <w:lang w:val="en-GB"/>
        </w:rPr>
      </w:pPr>
      <w:ins w:id="115" w:author="Miska Hannuksela" w:date="2019-07-09T09:25:00Z">
        <w:r>
          <w:rPr>
            <w:rFonts w:eastAsia="SimSun"/>
            <w:noProof/>
            <w:lang w:val="en-GB"/>
          </w:rPr>
          <w:t>…</w:t>
        </w:r>
      </w:ins>
    </w:p>
    <w:p w14:paraId="472B7C52" w14:textId="77777777" w:rsidR="00AE6C9E" w:rsidRPr="00156151"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116" w:author="Miska Hannuksela" w:date="2019-07-09T09:25:00Z"/>
          <w:rFonts w:eastAsia="SimSun"/>
          <w:noProof/>
          <w:lang w:val="en-GB"/>
        </w:rPr>
      </w:pPr>
      <w:ins w:id="117" w:author="Miska Hannuksela" w:date="2019-07-09T09:25:00Z">
        <w:r w:rsidRPr="00156151">
          <w:rPr>
            <w:rFonts w:eastAsia="SimSun"/>
            <w:noProof/>
            <w:lang w:val="en-GB"/>
          </w:rPr>
          <w:t>The decoding process operates as follows for the current picture CurrPic:</w:t>
        </w:r>
      </w:ins>
    </w:p>
    <w:p w14:paraId="6A4D38D8" w14:textId="77777777" w:rsidR="00AE6C9E" w:rsidRPr="00156151" w:rsidRDefault="00AE6C9E" w:rsidP="00AE6C9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ins w:id="118" w:author="Miska Hannuksela" w:date="2019-07-09T09:25:00Z"/>
          <w:rFonts w:eastAsia="SimSun"/>
          <w:noProof/>
          <w:lang w:val="en-GB"/>
        </w:rPr>
      </w:pPr>
      <w:ins w:id="119" w:author="Miska Hannuksela" w:date="2019-07-09T09:25:00Z">
        <w:r w:rsidRPr="00156151">
          <w:rPr>
            <w:rFonts w:eastAsia="SimSun"/>
            <w:noProof/>
            <w:lang w:val="en-GB"/>
          </w:rPr>
          <w:t xml:space="preserve">The decoding of NAL units is specified in clause </w:t>
        </w:r>
        <w:r w:rsidRPr="00156151">
          <w:rPr>
            <w:rFonts w:eastAsia="SimSun"/>
            <w:noProof/>
            <w:lang w:val="en-GB"/>
          </w:rPr>
          <w:fldChar w:fldCharType="begin" w:fldLock="1"/>
        </w:r>
        <w:r w:rsidRPr="00156151">
          <w:rPr>
            <w:rFonts w:eastAsia="SimSun"/>
            <w:noProof/>
            <w:lang w:val="en-GB"/>
          </w:rPr>
          <w:instrText xml:space="preserve"> REF _Ref520978887 \n \h </w:instrText>
        </w:r>
      </w:ins>
      <w:r w:rsidRPr="00156151">
        <w:rPr>
          <w:rFonts w:eastAsia="SimSun"/>
          <w:noProof/>
          <w:lang w:val="en-GB"/>
        </w:rPr>
      </w:r>
      <w:ins w:id="120" w:author="Miska Hannuksela" w:date="2019-07-09T09:25:00Z">
        <w:r w:rsidRPr="00156151">
          <w:rPr>
            <w:rFonts w:eastAsia="SimSun"/>
            <w:noProof/>
            <w:lang w:val="en-GB"/>
          </w:rPr>
          <w:fldChar w:fldCharType="separate"/>
        </w:r>
        <w:r w:rsidRPr="00156151">
          <w:rPr>
            <w:rFonts w:eastAsia="SimSun"/>
            <w:noProof/>
            <w:lang w:val="en-GB"/>
          </w:rPr>
          <w:t>8.2</w:t>
        </w:r>
        <w:r w:rsidRPr="00156151">
          <w:rPr>
            <w:rFonts w:eastAsia="SimSun"/>
            <w:noProof/>
            <w:lang w:val="en-GB"/>
          </w:rPr>
          <w:fldChar w:fldCharType="end"/>
        </w:r>
        <w:r w:rsidRPr="00156151">
          <w:rPr>
            <w:rFonts w:eastAsia="SimSun"/>
            <w:noProof/>
            <w:lang w:val="en-GB"/>
          </w:rPr>
          <w:t>.</w:t>
        </w:r>
      </w:ins>
    </w:p>
    <w:p w14:paraId="2F8A9541" w14:textId="77777777" w:rsidR="00AE6C9E" w:rsidRPr="00156151" w:rsidRDefault="00AE6C9E" w:rsidP="00AE6C9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ins w:id="121" w:author="Miska Hannuksela" w:date="2019-07-09T09:25:00Z"/>
          <w:rFonts w:eastAsia="SimSun"/>
          <w:noProof/>
          <w:lang w:val="en-GB"/>
        </w:rPr>
      </w:pPr>
      <w:ins w:id="122" w:author="Miska Hannuksela" w:date="2019-07-09T09:25:00Z">
        <w:r w:rsidRPr="00156151">
          <w:rPr>
            <w:rFonts w:eastAsia="SimSun"/>
            <w:noProof/>
            <w:lang w:val="en-GB"/>
          </w:rPr>
          <w:t xml:space="preserve">The processes in clause </w:t>
        </w:r>
        <w:r w:rsidRPr="00156151">
          <w:rPr>
            <w:rFonts w:eastAsia="SimSun"/>
            <w:noProof/>
            <w:lang w:val="en-GB"/>
          </w:rPr>
          <w:fldChar w:fldCharType="begin" w:fldLock="1"/>
        </w:r>
        <w:r w:rsidRPr="00156151">
          <w:rPr>
            <w:rFonts w:eastAsia="SimSun"/>
            <w:noProof/>
            <w:lang w:val="en-GB"/>
          </w:rPr>
          <w:instrText xml:space="preserve"> REF _Ref2060986 \n \h </w:instrText>
        </w:r>
      </w:ins>
      <w:r w:rsidRPr="00156151">
        <w:rPr>
          <w:rFonts w:eastAsia="SimSun"/>
          <w:noProof/>
          <w:lang w:val="en-GB"/>
        </w:rPr>
      </w:r>
      <w:ins w:id="123" w:author="Miska Hannuksela" w:date="2019-07-09T09:25:00Z">
        <w:r w:rsidRPr="00156151">
          <w:rPr>
            <w:rFonts w:eastAsia="SimSun"/>
            <w:noProof/>
            <w:lang w:val="en-GB"/>
          </w:rPr>
          <w:fldChar w:fldCharType="separate"/>
        </w:r>
        <w:r w:rsidRPr="00156151">
          <w:rPr>
            <w:rFonts w:eastAsia="SimSun"/>
            <w:noProof/>
            <w:lang w:val="en-GB"/>
          </w:rPr>
          <w:t>8.3</w:t>
        </w:r>
        <w:r w:rsidRPr="00156151">
          <w:rPr>
            <w:rFonts w:eastAsia="SimSun"/>
            <w:noProof/>
            <w:lang w:val="en-GB"/>
          </w:rPr>
          <w:fldChar w:fldCharType="end"/>
        </w:r>
        <w:r w:rsidRPr="00156151">
          <w:rPr>
            <w:rFonts w:eastAsia="SimSun"/>
            <w:noProof/>
            <w:lang w:val="en-GB"/>
          </w:rPr>
          <w:t xml:space="preserve"> specify the following decoding processes using syntax elements in the slice header layer and above:</w:t>
        </w:r>
      </w:ins>
    </w:p>
    <w:p w14:paraId="728CAFD5" w14:textId="77777777" w:rsidR="00AE6C9E" w:rsidRPr="00156151"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ins w:id="124" w:author="Miska Hannuksela" w:date="2019-07-09T09:25:00Z"/>
          <w:rFonts w:eastAsia="SimSun"/>
          <w:noProof/>
          <w:lang w:val="en-GB"/>
        </w:rPr>
      </w:pPr>
      <w:ins w:id="125" w:author="Miska Hannuksela" w:date="2019-07-09T09:25:00Z">
        <w:r w:rsidRPr="00156151">
          <w:rPr>
            <w:rFonts w:eastAsia="SimSun"/>
            <w:noProof/>
            <w:lang w:val="en-GB"/>
          </w:rPr>
          <w:t>–</w:t>
        </w:r>
        <w:r w:rsidRPr="00156151">
          <w:rPr>
            <w:rFonts w:eastAsia="SimSun"/>
            <w:noProof/>
            <w:lang w:val="en-GB"/>
          </w:rPr>
          <w:tab/>
          <w:t xml:space="preserve">Variables and functions relating to picture order count are derived as specified in clause </w:t>
        </w:r>
        <w:r w:rsidRPr="00156151">
          <w:rPr>
            <w:rFonts w:eastAsia="SimSun"/>
            <w:noProof/>
            <w:lang w:val="en-GB"/>
          </w:rPr>
          <w:fldChar w:fldCharType="begin" w:fldLock="1"/>
        </w:r>
        <w:r w:rsidRPr="00156151">
          <w:rPr>
            <w:rFonts w:eastAsia="SimSun"/>
            <w:noProof/>
            <w:lang w:val="en-GB"/>
          </w:rPr>
          <w:instrText xml:space="preserve"> REF _Ref2060993 \n \h </w:instrText>
        </w:r>
      </w:ins>
      <w:r w:rsidRPr="00156151">
        <w:rPr>
          <w:rFonts w:eastAsia="SimSun"/>
          <w:noProof/>
          <w:lang w:val="en-GB"/>
        </w:rPr>
      </w:r>
      <w:ins w:id="126" w:author="Miska Hannuksela" w:date="2019-07-09T09:25:00Z">
        <w:r w:rsidRPr="00156151">
          <w:rPr>
            <w:rFonts w:eastAsia="SimSun"/>
            <w:noProof/>
            <w:lang w:val="en-GB"/>
          </w:rPr>
          <w:fldChar w:fldCharType="separate"/>
        </w:r>
        <w:r w:rsidRPr="00156151">
          <w:rPr>
            <w:rFonts w:eastAsia="SimSun"/>
            <w:noProof/>
            <w:lang w:val="en-GB"/>
          </w:rPr>
          <w:t>8.3.1</w:t>
        </w:r>
        <w:r w:rsidRPr="00156151">
          <w:rPr>
            <w:rFonts w:eastAsia="SimSun"/>
            <w:noProof/>
            <w:lang w:val="en-GB"/>
          </w:rPr>
          <w:fldChar w:fldCharType="end"/>
        </w:r>
        <w:r w:rsidRPr="00156151">
          <w:rPr>
            <w:rFonts w:eastAsia="SimSun"/>
            <w:noProof/>
            <w:lang w:val="en-GB"/>
          </w:rPr>
          <w:t>. This needs to be invoked only for the first slice of a picture.</w:t>
        </w:r>
      </w:ins>
    </w:p>
    <w:p w14:paraId="1A427AB0" w14:textId="77777777" w:rsidR="00AE6C9E" w:rsidRPr="00156151"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ins w:id="127" w:author="Miska Hannuksela" w:date="2019-07-09T09:25:00Z"/>
          <w:rFonts w:eastAsia="SimSun"/>
          <w:noProof/>
          <w:lang w:val="en-GB"/>
        </w:rPr>
      </w:pPr>
      <w:ins w:id="128" w:author="Miska Hannuksela" w:date="2019-07-09T09:25:00Z">
        <w:r w:rsidRPr="00156151">
          <w:rPr>
            <w:rFonts w:eastAsia="SimSun"/>
            <w:noProof/>
            <w:lang w:val="en-GB"/>
          </w:rPr>
          <w:t>–</w:t>
        </w:r>
        <w:r w:rsidRPr="00156151">
          <w:rPr>
            <w:rFonts w:eastAsia="SimSun"/>
            <w:noProof/>
            <w:lang w:val="en-GB"/>
          </w:rPr>
          <w:tab/>
          <w:t xml:space="preserve">At the beginning of the decoding process for each slice of a non-IDR picture, the decoding process for reference picture lists construction specified in clause </w:t>
        </w:r>
        <w:r w:rsidRPr="00156151">
          <w:rPr>
            <w:rFonts w:eastAsia="SimSun"/>
            <w:noProof/>
            <w:lang w:val="en-GB"/>
          </w:rPr>
          <w:fldChar w:fldCharType="begin" w:fldLock="1"/>
        </w:r>
        <w:r w:rsidRPr="00156151">
          <w:rPr>
            <w:rFonts w:eastAsia="SimSun"/>
            <w:noProof/>
            <w:lang w:val="en-GB"/>
          </w:rPr>
          <w:instrText xml:space="preserve"> REF _Ref2061125 \n \h </w:instrText>
        </w:r>
      </w:ins>
      <w:r w:rsidRPr="00156151">
        <w:rPr>
          <w:rFonts w:eastAsia="SimSun"/>
          <w:noProof/>
          <w:lang w:val="en-GB"/>
        </w:rPr>
      </w:r>
      <w:ins w:id="129" w:author="Miska Hannuksela" w:date="2019-07-09T09:25:00Z">
        <w:r w:rsidRPr="00156151">
          <w:rPr>
            <w:rFonts w:eastAsia="SimSun"/>
            <w:noProof/>
            <w:lang w:val="en-GB"/>
          </w:rPr>
          <w:fldChar w:fldCharType="separate"/>
        </w:r>
        <w:r w:rsidRPr="00156151">
          <w:rPr>
            <w:rFonts w:eastAsia="SimSun"/>
            <w:noProof/>
            <w:lang w:val="en-GB"/>
          </w:rPr>
          <w:t>8.3.2</w:t>
        </w:r>
        <w:r w:rsidRPr="00156151">
          <w:rPr>
            <w:rFonts w:eastAsia="SimSun"/>
            <w:noProof/>
            <w:lang w:val="en-GB"/>
          </w:rPr>
          <w:fldChar w:fldCharType="end"/>
        </w:r>
        <w:r w:rsidRPr="00156151">
          <w:rPr>
            <w:rFonts w:eastAsia="SimSun"/>
            <w:noProof/>
            <w:lang w:val="en-GB"/>
          </w:rPr>
          <w:t xml:space="preserve"> is invoked for derivation of reference picture list 0 (RefPicList[ 0 ]) and reference picture list 1 (RefPicList[ 1 ]).</w:t>
        </w:r>
      </w:ins>
    </w:p>
    <w:p w14:paraId="0369729B" w14:textId="77777777" w:rsidR="00AE6C9E" w:rsidRPr="00156151"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ins w:id="130" w:author="Miska Hannuksela" w:date="2019-07-09T09:25:00Z"/>
          <w:rFonts w:eastAsia="SimSun"/>
          <w:noProof/>
          <w:lang w:val="en-GB"/>
        </w:rPr>
      </w:pPr>
      <w:ins w:id="131" w:author="Miska Hannuksela" w:date="2019-07-09T09:25:00Z">
        <w:r w:rsidRPr="00156151">
          <w:rPr>
            <w:rFonts w:eastAsia="SimSun"/>
            <w:noProof/>
            <w:lang w:val="en-GB"/>
          </w:rPr>
          <w:t>–</w:t>
        </w:r>
        <w:r w:rsidRPr="00156151">
          <w:rPr>
            <w:rFonts w:eastAsia="SimSun"/>
            <w:noProof/>
            <w:lang w:val="en-GB"/>
          </w:rPr>
          <w:tab/>
          <w:t xml:space="preserve">The decoding process for reference picture marking in clause </w:t>
        </w:r>
        <w:r w:rsidRPr="00156151">
          <w:rPr>
            <w:rFonts w:eastAsia="SimSun"/>
            <w:noProof/>
            <w:lang w:val="en-GB"/>
          </w:rPr>
          <w:fldChar w:fldCharType="begin" w:fldLock="1"/>
        </w:r>
        <w:r w:rsidRPr="00156151">
          <w:rPr>
            <w:rFonts w:eastAsia="SimSun"/>
            <w:noProof/>
            <w:lang w:val="en-GB"/>
          </w:rPr>
          <w:instrText xml:space="preserve"> REF _Ref520979223 \n \h </w:instrText>
        </w:r>
      </w:ins>
      <w:r w:rsidRPr="00156151">
        <w:rPr>
          <w:rFonts w:eastAsia="SimSun"/>
          <w:noProof/>
          <w:lang w:val="en-GB"/>
        </w:rPr>
      </w:r>
      <w:ins w:id="132" w:author="Miska Hannuksela" w:date="2019-07-09T09:25:00Z">
        <w:r w:rsidRPr="00156151">
          <w:rPr>
            <w:rFonts w:eastAsia="SimSun"/>
            <w:noProof/>
            <w:lang w:val="en-GB"/>
          </w:rPr>
          <w:fldChar w:fldCharType="separate"/>
        </w:r>
        <w:r w:rsidRPr="00156151">
          <w:rPr>
            <w:rFonts w:eastAsia="SimSun"/>
            <w:noProof/>
            <w:lang w:val="en-GB"/>
          </w:rPr>
          <w:t>8.3.3</w:t>
        </w:r>
        <w:r w:rsidRPr="00156151">
          <w:rPr>
            <w:rFonts w:eastAsia="SimSun"/>
            <w:noProof/>
            <w:lang w:val="en-GB"/>
          </w:rPr>
          <w:fldChar w:fldCharType="end"/>
        </w:r>
        <w:r w:rsidRPr="00156151">
          <w:rPr>
            <w:rFonts w:eastAsia="SimSun"/>
            <w:noProof/>
            <w:lang w:val="en-GB"/>
          </w:rPr>
          <w:t xml:space="preserve"> is invoked, wherein reference pictures may be marked as "unused for reference" </w:t>
        </w:r>
        <w:r w:rsidRPr="00156151">
          <w:rPr>
            <w:rFonts w:eastAsia="SimSun"/>
            <w:lang w:val="en-GB"/>
          </w:rPr>
          <w:t>or "used for long-term reference". This</w:t>
        </w:r>
        <w:r w:rsidRPr="00156151">
          <w:rPr>
            <w:rFonts w:eastAsia="SimSun"/>
            <w:noProof/>
            <w:lang w:val="en-GB"/>
          </w:rPr>
          <w:t xml:space="preserve"> needs to be invoked only for the first slice of a picture.</w:t>
        </w:r>
      </w:ins>
    </w:p>
    <w:p w14:paraId="7F5E4E6A" w14:textId="77777777" w:rsidR="00AE6C9E"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ins w:id="133" w:author="Miska Hannuksela" w:date="2019-07-09T09:25:00Z"/>
          <w:rFonts w:eastAsia="SimSun"/>
          <w:bCs/>
          <w:noProof/>
          <w:lang w:val="en-GB"/>
        </w:rPr>
      </w:pPr>
      <w:ins w:id="134" w:author="Miska Hannuksela" w:date="2019-07-09T09:25:00Z">
        <w:r w:rsidRPr="00156151">
          <w:rPr>
            <w:rFonts w:eastAsia="SimSun"/>
            <w:noProof/>
            <w:lang w:val="en-GB"/>
          </w:rPr>
          <w:t>–</w:t>
        </w:r>
        <w:r w:rsidRPr="00156151">
          <w:rPr>
            <w:rFonts w:eastAsia="SimSun"/>
            <w:noProof/>
            <w:lang w:val="en-GB"/>
          </w:rPr>
          <w:tab/>
        </w:r>
        <w:r w:rsidRPr="00156151">
          <w:rPr>
            <w:rFonts w:eastAsia="SimSun"/>
            <w:bCs/>
            <w:noProof/>
            <w:lang w:val="en-GB"/>
          </w:rPr>
          <w:t xml:space="preserve">When the current picture is a CRA picture with NoIncorrectPicOutputFlag equal to 1 or GRA picture with NoIncorrectPicOutputFlag equal to 1, the decoding process for generating unavailable reference pictures specified in subclause </w:t>
        </w:r>
        <w:r w:rsidRPr="00156151">
          <w:rPr>
            <w:rFonts w:eastAsia="SimSun"/>
            <w:bCs/>
            <w:noProof/>
            <w:lang w:val="en-GB"/>
          </w:rPr>
          <w:fldChar w:fldCharType="begin" w:fldLock="1"/>
        </w:r>
        <w:r w:rsidRPr="00156151">
          <w:rPr>
            <w:rFonts w:eastAsia="SimSun"/>
            <w:bCs/>
            <w:noProof/>
            <w:lang w:val="en-GB"/>
          </w:rPr>
          <w:instrText xml:space="preserve"> REF _Ref4426670 \n \h </w:instrText>
        </w:r>
      </w:ins>
      <w:r w:rsidRPr="00156151">
        <w:rPr>
          <w:rFonts w:eastAsia="SimSun"/>
          <w:bCs/>
          <w:noProof/>
          <w:lang w:val="en-GB"/>
        </w:rPr>
      </w:r>
      <w:ins w:id="135" w:author="Miska Hannuksela" w:date="2019-07-09T09:25:00Z">
        <w:r w:rsidRPr="00156151">
          <w:rPr>
            <w:rFonts w:eastAsia="SimSun"/>
            <w:bCs/>
            <w:noProof/>
            <w:lang w:val="en-GB"/>
          </w:rPr>
          <w:fldChar w:fldCharType="separate"/>
        </w:r>
        <w:r w:rsidRPr="00156151">
          <w:rPr>
            <w:rFonts w:eastAsia="SimSun"/>
            <w:bCs/>
            <w:noProof/>
            <w:lang w:val="en-GB"/>
          </w:rPr>
          <w:t>8.3.4</w:t>
        </w:r>
        <w:r w:rsidRPr="00156151">
          <w:rPr>
            <w:rFonts w:eastAsia="SimSun"/>
            <w:bCs/>
            <w:noProof/>
            <w:lang w:val="en-GB"/>
          </w:rPr>
          <w:fldChar w:fldCharType="end"/>
        </w:r>
        <w:r w:rsidRPr="00156151">
          <w:rPr>
            <w:rFonts w:eastAsia="SimSun"/>
            <w:bCs/>
            <w:noProof/>
            <w:lang w:val="en-GB"/>
          </w:rPr>
          <w:t xml:space="preserve"> is invoked, which needs to be invoked only for the first slice of a picture.</w:t>
        </w:r>
      </w:ins>
    </w:p>
    <w:p w14:paraId="6D267AFB" w14:textId="77777777" w:rsidR="00AE6C9E" w:rsidRPr="00156151"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ins w:id="136" w:author="Miska Hannuksela" w:date="2019-07-09T09:25:00Z"/>
          <w:rFonts w:eastAsia="SimSun"/>
          <w:noProof/>
          <w:lang w:val="en-GB"/>
        </w:rPr>
      </w:pPr>
      <w:ins w:id="137" w:author="Miska Hannuksela" w:date="2019-07-09T09:25:00Z">
        <w:r w:rsidRPr="00156151">
          <w:rPr>
            <w:rFonts w:eastAsia="SimSun"/>
            <w:noProof/>
            <w:lang w:val="en-GB"/>
          </w:rPr>
          <w:t>–</w:t>
        </w:r>
        <w:r w:rsidRPr="00156151">
          <w:rPr>
            <w:rFonts w:eastAsia="SimSun"/>
            <w:noProof/>
            <w:lang w:val="en-GB"/>
          </w:rPr>
          <w:tab/>
          <w:t xml:space="preserve">PictureOutputFlag </w:t>
        </w:r>
        <w:r w:rsidRPr="004505EF">
          <w:rPr>
            <w:rFonts w:eastAsia="SimSun"/>
            <w:noProof/>
            <w:highlight w:val="yellow"/>
            <w:lang w:val="en-GB"/>
          </w:rPr>
          <w:t>for CurrPic</w:t>
        </w:r>
        <w:r>
          <w:rPr>
            <w:rFonts w:eastAsia="SimSun"/>
            <w:noProof/>
            <w:lang w:val="en-GB"/>
          </w:rPr>
          <w:t xml:space="preserve"> </w:t>
        </w:r>
        <w:r w:rsidRPr="00156151">
          <w:rPr>
            <w:rFonts w:eastAsia="SimSun"/>
            <w:noProof/>
            <w:lang w:val="en-GB"/>
          </w:rPr>
          <w:t>is set as follows:</w:t>
        </w:r>
      </w:ins>
    </w:p>
    <w:p w14:paraId="7848EF15" w14:textId="77777777" w:rsidR="00AE6C9E" w:rsidRPr="00156151"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ins w:id="138" w:author="Miska Hannuksela" w:date="2019-07-09T09:25:00Z"/>
          <w:rFonts w:eastAsia="SimSun"/>
          <w:noProof/>
          <w:lang w:val="en-GB"/>
        </w:rPr>
      </w:pPr>
      <w:ins w:id="139" w:author="Miska Hannuksela" w:date="2019-07-09T09:25:00Z">
        <w:r w:rsidRPr="00156151">
          <w:rPr>
            <w:rFonts w:eastAsia="SimSun"/>
            <w:noProof/>
            <w:lang w:val="en-GB"/>
          </w:rPr>
          <w:t>–</w:t>
        </w:r>
        <w:r w:rsidRPr="00156151">
          <w:rPr>
            <w:rFonts w:eastAsia="SimSun"/>
            <w:noProof/>
            <w:lang w:val="en-GB"/>
          </w:rPr>
          <w:tab/>
          <w:t>If one of the following conditions is true, PictureOutputFlag is set equal to 0:</w:t>
        </w:r>
      </w:ins>
    </w:p>
    <w:p w14:paraId="2108FB3B" w14:textId="77777777" w:rsidR="00AE6C9E" w:rsidRPr="00156151"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textAlignment w:val="auto"/>
        <w:rPr>
          <w:ins w:id="140" w:author="Miska Hannuksela" w:date="2019-07-09T09:25:00Z"/>
          <w:rFonts w:eastAsia="SimSun"/>
          <w:noProof/>
          <w:lang w:val="en-GB"/>
        </w:rPr>
      </w:pPr>
      <w:ins w:id="141" w:author="Miska Hannuksela" w:date="2019-07-09T09:25:00Z">
        <w:r w:rsidRPr="00156151">
          <w:rPr>
            <w:rFonts w:eastAsia="SimSun"/>
            <w:noProof/>
            <w:lang w:val="en-GB"/>
          </w:rPr>
          <w:t>–</w:t>
        </w:r>
        <w:r w:rsidRPr="00156151">
          <w:rPr>
            <w:rFonts w:eastAsia="SimSun"/>
            <w:noProof/>
            <w:lang w:val="en-GB"/>
          </w:rPr>
          <w:tab/>
          <w:t>the current picture is a RASL picture and NoIncorrectPicOutputFlag of the associated IRAP picture is equal to 1.</w:t>
        </w:r>
      </w:ins>
    </w:p>
    <w:p w14:paraId="709AD0FC" w14:textId="77777777" w:rsidR="00AE6C9E" w:rsidRPr="00156151"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textAlignment w:val="auto"/>
        <w:rPr>
          <w:ins w:id="142" w:author="Miska Hannuksela" w:date="2019-07-09T09:25:00Z"/>
          <w:rFonts w:eastAsia="SimSun"/>
          <w:noProof/>
          <w:lang w:val="en-GB"/>
        </w:rPr>
      </w:pPr>
      <w:ins w:id="143" w:author="Miska Hannuksela" w:date="2019-07-09T09:25:00Z">
        <w:r w:rsidRPr="00156151">
          <w:rPr>
            <w:rFonts w:eastAsia="SimSun"/>
            <w:noProof/>
            <w:lang w:val="en-GB"/>
          </w:rPr>
          <w:t>–</w:t>
        </w:r>
        <w:r w:rsidRPr="00156151">
          <w:rPr>
            <w:rFonts w:eastAsia="SimSun"/>
            <w:noProof/>
            <w:lang w:val="en-GB"/>
          </w:rPr>
          <w:tab/>
          <w:t>gra_enabled_flag is equal to 1 and the current picture is GRA picture with NoIncorrectPicOutputFlag equal to 1.</w:t>
        </w:r>
      </w:ins>
    </w:p>
    <w:p w14:paraId="7E50497B" w14:textId="77777777" w:rsidR="00AE6C9E" w:rsidRPr="00156151"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textAlignment w:val="auto"/>
        <w:rPr>
          <w:ins w:id="144" w:author="Miska Hannuksela" w:date="2019-07-09T09:25:00Z"/>
          <w:rFonts w:eastAsia="SimSun"/>
          <w:noProof/>
          <w:lang w:val="en-GB"/>
        </w:rPr>
      </w:pPr>
      <w:ins w:id="145" w:author="Miska Hannuksela" w:date="2019-07-09T09:25:00Z">
        <w:r w:rsidRPr="00156151">
          <w:rPr>
            <w:rFonts w:eastAsia="SimSun"/>
            <w:noProof/>
            <w:lang w:val="en-GB"/>
          </w:rPr>
          <w:t>–</w:t>
        </w:r>
        <w:r w:rsidRPr="00156151">
          <w:rPr>
            <w:rFonts w:eastAsia="SimSun"/>
            <w:noProof/>
            <w:lang w:val="en-GB"/>
          </w:rPr>
          <w:tab/>
          <w:t xml:space="preserve">gra_enabled_flag is equal to 1, the current picture is associated with a GRA picture with NoIncorrectPicOutputFlag equal to 1, and </w:t>
        </w:r>
        <w:r w:rsidRPr="00156151">
          <w:rPr>
            <w:rFonts w:eastAsia="SimSun"/>
            <w:noProof/>
            <w:szCs w:val="24"/>
            <w:lang w:val="en-GB"/>
          </w:rPr>
          <w:t>PicOrderCntVal of the current picture is less than RpPicOrderCntVal</w:t>
        </w:r>
        <w:r w:rsidRPr="00156151">
          <w:rPr>
            <w:rFonts w:eastAsia="SimSun"/>
            <w:noProof/>
            <w:lang w:val="en-GB"/>
          </w:rPr>
          <w:t xml:space="preserve"> of the associated GRA picture.</w:t>
        </w:r>
      </w:ins>
    </w:p>
    <w:p w14:paraId="691FF04A" w14:textId="77777777" w:rsidR="00AE6C9E" w:rsidRPr="00156151"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ins w:id="146" w:author="Miska Hannuksela" w:date="2019-07-09T09:25:00Z"/>
          <w:rFonts w:eastAsia="SimSun"/>
          <w:noProof/>
          <w:lang w:val="en-GB"/>
        </w:rPr>
      </w:pPr>
      <w:ins w:id="147" w:author="Miska Hannuksela" w:date="2019-07-09T09:25:00Z">
        <w:r w:rsidRPr="00156151">
          <w:rPr>
            <w:rFonts w:eastAsia="SimSun"/>
            <w:noProof/>
            <w:lang w:val="en-GB"/>
          </w:rPr>
          <w:t>–</w:t>
        </w:r>
        <w:r w:rsidRPr="00156151">
          <w:rPr>
            <w:rFonts w:eastAsia="SimSun"/>
            <w:noProof/>
            <w:lang w:val="en-GB"/>
          </w:rPr>
          <w:tab/>
          <w:t>Otherwise, PictureOutputFlag is set equal to 1.</w:t>
        </w:r>
      </w:ins>
    </w:p>
    <w:p w14:paraId="0952236C" w14:textId="77777777" w:rsidR="00AE6C9E"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ins w:id="148" w:author="Miska Hannuksela" w:date="2019-07-09T09:25:00Z"/>
          <w:rFonts w:eastAsia="SimSun"/>
          <w:noProof/>
          <w:highlight w:val="yellow"/>
          <w:lang w:val="en-GB"/>
        </w:rPr>
      </w:pPr>
      <w:ins w:id="149" w:author="Miska Hannuksela" w:date="2019-07-09T09:25:00Z">
        <w:r w:rsidRPr="00156151">
          <w:rPr>
            <w:rFonts w:eastAsia="SimSun"/>
            <w:noProof/>
            <w:highlight w:val="yellow"/>
            <w:lang w:val="en-GB"/>
          </w:rPr>
          <w:t>–</w:t>
        </w:r>
        <w:r w:rsidRPr="00156151">
          <w:rPr>
            <w:rFonts w:eastAsia="SimSun"/>
            <w:noProof/>
            <w:highlight w:val="yellow"/>
            <w:lang w:val="en-GB"/>
          </w:rPr>
          <w:tab/>
        </w:r>
        <w:r w:rsidRPr="00643340">
          <w:rPr>
            <w:rFonts w:eastAsia="SimSun"/>
            <w:noProof/>
            <w:highlight w:val="yellow"/>
            <w:lang w:val="en-GB"/>
          </w:rPr>
          <w:t xml:space="preserve">The variable PocOutputPeriod for CurrPic is </w:t>
        </w:r>
        <w:r>
          <w:rPr>
            <w:rFonts w:eastAsia="SimSun"/>
            <w:noProof/>
            <w:highlight w:val="yellow"/>
            <w:lang w:val="en-GB"/>
          </w:rPr>
          <w:t>derived as follows:</w:t>
        </w:r>
      </w:ins>
    </w:p>
    <w:p w14:paraId="2F25A639" w14:textId="77777777" w:rsidR="00AE6C9E"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ins w:id="150" w:author="Miska Hannuksela" w:date="2019-07-09T09:25:00Z"/>
          <w:rFonts w:eastAsia="SimSun"/>
          <w:noProof/>
          <w:highlight w:val="yellow"/>
          <w:lang w:val="en-GB"/>
        </w:rPr>
      </w:pPr>
      <w:ins w:id="151" w:author="Miska Hannuksela" w:date="2019-07-09T09:25:00Z">
        <w:r w:rsidRPr="00156151">
          <w:rPr>
            <w:rFonts w:eastAsia="SimSun"/>
            <w:noProof/>
            <w:highlight w:val="yellow"/>
            <w:lang w:val="en-GB"/>
          </w:rPr>
          <w:t>–</w:t>
        </w:r>
        <w:r w:rsidRPr="00156151">
          <w:rPr>
            <w:rFonts w:eastAsia="SimSun"/>
            <w:noProof/>
            <w:highlight w:val="yellow"/>
            <w:lang w:val="en-GB"/>
          </w:rPr>
          <w:tab/>
        </w:r>
        <w:r>
          <w:rPr>
            <w:rFonts w:eastAsia="SimSun"/>
            <w:noProof/>
            <w:highlight w:val="yellow"/>
            <w:lang w:val="en-GB"/>
          </w:rPr>
          <w:t xml:space="preserve">If PicOrderCntVal is greater than or equal to 0, PocOutputPeriod is </w:t>
        </w:r>
        <w:r w:rsidRPr="00643340">
          <w:rPr>
            <w:rFonts w:eastAsia="SimSun"/>
            <w:noProof/>
            <w:highlight w:val="yellow"/>
            <w:lang w:val="en-GB"/>
          </w:rPr>
          <w:t>set equal to PicOrderCntVal / ( </w:t>
        </w:r>
        <w:r>
          <w:rPr>
            <w:rFonts w:eastAsia="SimSun"/>
            <w:noProof/>
            <w:highlight w:val="yellow"/>
            <w:lang w:val="en-GB"/>
          </w:rPr>
          <w:t>poc_output_period_minus1</w:t>
        </w:r>
        <w:r w:rsidRPr="00643340">
          <w:rPr>
            <w:rFonts w:eastAsia="SimSun"/>
            <w:noProof/>
            <w:highlight w:val="yellow"/>
            <w:lang w:val="en-GB"/>
          </w:rPr>
          <w:t xml:space="preserve"> + 1 ). </w:t>
        </w:r>
      </w:ins>
    </w:p>
    <w:p w14:paraId="5266B731" w14:textId="77777777" w:rsidR="00AE6C9E" w:rsidRPr="00643340"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ins w:id="152" w:author="Miska Hannuksela" w:date="2019-07-09T09:25:00Z"/>
          <w:rFonts w:eastAsia="SimSun"/>
          <w:noProof/>
          <w:highlight w:val="yellow"/>
          <w:lang w:val="en-GB"/>
        </w:rPr>
      </w:pPr>
      <w:ins w:id="153" w:author="Miska Hannuksela" w:date="2019-07-09T09:25:00Z">
        <w:r w:rsidRPr="00156151">
          <w:rPr>
            <w:rFonts w:eastAsia="SimSun"/>
            <w:noProof/>
            <w:highlight w:val="yellow"/>
            <w:lang w:val="en-GB"/>
          </w:rPr>
          <w:t>–</w:t>
        </w:r>
        <w:r w:rsidRPr="00156151">
          <w:rPr>
            <w:rFonts w:eastAsia="SimSun"/>
            <w:noProof/>
            <w:highlight w:val="yellow"/>
            <w:lang w:val="en-GB"/>
          </w:rPr>
          <w:tab/>
        </w:r>
        <w:r>
          <w:rPr>
            <w:rFonts w:eastAsia="SimSun"/>
            <w:noProof/>
            <w:highlight w:val="yellow"/>
            <w:lang w:val="en-GB"/>
          </w:rPr>
          <w:t>Otherwise, PocOutputPeriod is set equal to −( ( Abs( </w:t>
        </w:r>
        <w:r w:rsidRPr="00643340">
          <w:rPr>
            <w:rFonts w:eastAsia="SimSun"/>
            <w:noProof/>
            <w:highlight w:val="yellow"/>
            <w:lang w:val="en-GB"/>
          </w:rPr>
          <w:t>PicOrderCntVal</w:t>
        </w:r>
        <w:r>
          <w:rPr>
            <w:rFonts w:eastAsia="SimSun"/>
            <w:noProof/>
            <w:highlight w:val="yellow"/>
            <w:lang w:val="en-GB"/>
          </w:rPr>
          <w:t> ) − 1 ) </w:t>
        </w:r>
        <w:r w:rsidRPr="00643340">
          <w:rPr>
            <w:rFonts w:eastAsia="SimSun"/>
            <w:noProof/>
            <w:highlight w:val="yellow"/>
            <w:lang w:val="en-GB"/>
          </w:rPr>
          <w:t>/ ( </w:t>
        </w:r>
        <w:r>
          <w:rPr>
            <w:rFonts w:eastAsia="SimSun"/>
            <w:noProof/>
            <w:highlight w:val="yellow"/>
            <w:lang w:val="en-GB"/>
          </w:rPr>
          <w:t>poc_output_period_minus1</w:t>
        </w:r>
        <w:r w:rsidRPr="00643340">
          <w:rPr>
            <w:rFonts w:eastAsia="SimSun"/>
            <w:noProof/>
            <w:highlight w:val="yellow"/>
            <w:lang w:val="en-GB"/>
          </w:rPr>
          <w:t> + 1 )</w:t>
        </w:r>
        <w:r>
          <w:rPr>
            <w:rFonts w:eastAsia="SimSun"/>
            <w:noProof/>
            <w:highlight w:val="yellow"/>
            <w:lang w:val="en-GB"/>
          </w:rPr>
          <w:t> + 1 ).</w:t>
        </w:r>
      </w:ins>
    </w:p>
    <w:p w14:paraId="498EAE83" w14:textId="77777777" w:rsidR="00AE6C9E"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ins w:id="154" w:author="Miska Hannuksela" w:date="2019-07-09T09:25:00Z"/>
          <w:rFonts w:eastAsia="SimSun"/>
          <w:noProof/>
          <w:highlight w:val="yellow"/>
          <w:lang w:val="en-GB"/>
        </w:rPr>
      </w:pPr>
      <w:ins w:id="155" w:author="Miska Hannuksela" w:date="2019-07-09T09:25:00Z">
        <w:r w:rsidRPr="00156151">
          <w:rPr>
            <w:rFonts w:eastAsia="SimSun"/>
            <w:noProof/>
            <w:highlight w:val="yellow"/>
            <w:lang w:val="en-GB"/>
          </w:rPr>
          <w:t>–</w:t>
        </w:r>
        <w:r w:rsidRPr="00156151">
          <w:rPr>
            <w:rFonts w:eastAsia="SimSun"/>
            <w:noProof/>
            <w:highlight w:val="yellow"/>
            <w:lang w:val="en-GB"/>
          </w:rPr>
          <w:tab/>
        </w:r>
        <w:r>
          <w:rPr>
            <w:rFonts w:eastAsia="SimSun"/>
            <w:noProof/>
            <w:highlight w:val="yellow"/>
            <w:lang w:val="en-GB"/>
          </w:rPr>
          <w:t>It is a requirement of bitstream conformance that the</w:t>
        </w:r>
        <w:r w:rsidRPr="00643340">
          <w:rPr>
            <w:rFonts w:eastAsia="SimSun"/>
            <w:noProof/>
            <w:highlight w:val="yellow"/>
            <w:lang w:val="en-GB"/>
          </w:rPr>
          <w:t xml:space="preserve"> decoded picture</w:t>
        </w:r>
        <w:r>
          <w:rPr>
            <w:rFonts w:eastAsia="SimSun"/>
            <w:noProof/>
            <w:highlight w:val="yellow"/>
            <w:lang w:val="en-GB"/>
          </w:rPr>
          <w:t xml:space="preserve"> preceding CurrPic in decoding order and</w:t>
        </w:r>
        <w:r w:rsidRPr="00643340">
          <w:rPr>
            <w:rFonts w:eastAsia="SimSun"/>
            <w:noProof/>
            <w:highlight w:val="yellow"/>
            <w:lang w:val="en-GB"/>
          </w:rPr>
          <w:t xml:space="preserve"> having the same PocOutputPeriod value as CurrPic</w:t>
        </w:r>
        <w:r>
          <w:rPr>
            <w:rFonts w:eastAsia="SimSun"/>
            <w:noProof/>
            <w:highlight w:val="yellow"/>
            <w:lang w:val="en-GB"/>
          </w:rPr>
          <w:t xml:space="preserve"> has not been output.</w:t>
        </w:r>
      </w:ins>
    </w:p>
    <w:p w14:paraId="01C9BE05" w14:textId="77777777" w:rsidR="00AE6C9E" w:rsidRPr="00156151" w:rsidRDefault="00AE6C9E" w:rsidP="00AE6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ins w:id="156" w:author="Miska Hannuksela" w:date="2019-07-09T09:25:00Z"/>
          <w:rFonts w:eastAsia="SimSun"/>
          <w:noProof/>
          <w:lang w:val="en-GB"/>
        </w:rPr>
      </w:pPr>
      <w:ins w:id="157" w:author="Miska Hannuksela" w:date="2019-07-09T09:25:00Z">
        <w:r w:rsidRPr="00156151">
          <w:rPr>
            <w:rFonts w:eastAsia="SimSun"/>
            <w:noProof/>
            <w:highlight w:val="yellow"/>
            <w:lang w:val="en-GB"/>
          </w:rPr>
          <w:t>–</w:t>
        </w:r>
        <w:r w:rsidRPr="00156151">
          <w:rPr>
            <w:rFonts w:eastAsia="SimSun"/>
            <w:noProof/>
            <w:highlight w:val="yellow"/>
            <w:lang w:val="en-GB"/>
          </w:rPr>
          <w:tab/>
          <w:t xml:space="preserve">PictureOutputFlag </w:t>
        </w:r>
        <w:r w:rsidRPr="00643340">
          <w:rPr>
            <w:rFonts w:eastAsia="SimSun"/>
            <w:noProof/>
            <w:highlight w:val="yellow"/>
            <w:lang w:val="en-GB"/>
          </w:rPr>
          <w:t>is set equal to 0 for all decoded pictures having the same PocOutputPeriod value as CurrPic.</w:t>
        </w:r>
      </w:ins>
    </w:p>
    <w:p w14:paraId="338B84E8" w14:textId="77777777" w:rsidR="00AE6C9E" w:rsidRPr="00156151" w:rsidRDefault="00AE6C9E" w:rsidP="00AE6C9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ins w:id="158" w:author="Miska Hannuksela" w:date="2019-07-09T09:25:00Z"/>
          <w:rFonts w:eastAsia="SimSun"/>
          <w:noProof/>
          <w:lang w:val="en-GB"/>
        </w:rPr>
      </w:pPr>
      <w:ins w:id="159" w:author="Miska Hannuksela" w:date="2019-07-09T09:25:00Z">
        <w:r w:rsidRPr="00156151">
          <w:rPr>
            <w:rFonts w:eastAsia="SimSun"/>
            <w:noProof/>
            <w:lang w:val="en-GB"/>
          </w:rPr>
          <w:t>[Ed. (YK): Add herein the invocation of the decoding processes for coding tree units, scaling, transform, in-loop filtering, etc.]</w:t>
        </w:r>
      </w:ins>
    </w:p>
    <w:p w14:paraId="0A768FE1" w14:textId="77777777" w:rsidR="00AE6C9E" w:rsidRPr="00156151" w:rsidRDefault="00AE6C9E" w:rsidP="00AE6C9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ins w:id="160" w:author="Miska Hannuksela" w:date="2019-07-09T09:25:00Z"/>
          <w:rFonts w:eastAsia="SimSun"/>
          <w:noProof/>
          <w:lang w:val="en-GB"/>
        </w:rPr>
      </w:pPr>
      <w:ins w:id="161" w:author="Miska Hannuksela" w:date="2019-07-09T09:25:00Z">
        <w:r w:rsidRPr="00156151">
          <w:rPr>
            <w:rFonts w:eastAsia="SimSun"/>
            <w:noProof/>
            <w:lang w:val="en-GB"/>
          </w:rPr>
          <w:t>After all slices of the current picture have been decoded, the current decoded picture is marked as "used for short-term reference".</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2A4ABFC" w:rsidR="00342FF4" w:rsidRPr="005B217D" w:rsidRDefault="007E050B"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3F0D0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2" w:author="Miska Hannuksela" w:date="2019-07-10T08:32:00Z">
      <w:r w:rsidR="006C4A13">
        <w:rPr>
          <w:rStyle w:val="PageNumber"/>
          <w:noProof/>
        </w:rPr>
        <w:t>2019-07-09</w:t>
      </w:r>
    </w:ins>
    <w:del w:id="163" w:author="Miska Hannuksela" w:date="2019-07-10T08:31:00Z">
      <w:r w:rsidR="00AE6C9E" w:rsidDel="006C4A13">
        <w:rPr>
          <w:rStyle w:val="PageNumber"/>
          <w:noProof/>
        </w:rPr>
        <w:delText>2019-07-08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05E41"/>
    <w:multiLevelType w:val="hybridMultilevel"/>
    <w:tmpl w:val="4A620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4C0D4F"/>
    <w:multiLevelType w:val="hybridMultilevel"/>
    <w:tmpl w:val="58C88C10"/>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9322FB"/>
    <w:multiLevelType w:val="hybridMultilevel"/>
    <w:tmpl w:val="793C5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rPr>
    </w:lvl>
    <w:lvl w:ilvl="1" w:tplc="04070019">
      <w:start w:val="1"/>
      <w:numFmt w:val="lowerLetter"/>
      <w:lvlText w:val="%2."/>
      <w:lvlJc w:val="left"/>
      <w:pPr>
        <w:tabs>
          <w:tab w:val="num" w:pos="1837"/>
        </w:tabs>
        <w:ind w:left="1837" w:hanging="360"/>
      </w:pPr>
      <w:rPr>
        <w:rFonts w:cs="Times New Roman"/>
      </w:rPr>
    </w:lvl>
    <w:lvl w:ilvl="2" w:tplc="0407001B">
      <w:start w:val="1"/>
      <w:numFmt w:val="lowerRoman"/>
      <w:lvlText w:val="%3."/>
      <w:lvlJc w:val="right"/>
      <w:pPr>
        <w:tabs>
          <w:tab w:val="num" w:pos="2557"/>
        </w:tabs>
        <w:ind w:left="2557" w:hanging="180"/>
      </w:pPr>
      <w:rPr>
        <w:rFonts w:cs="Times New Roman"/>
      </w:rPr>
    </w:lvl>
    <w:lvl w:ilvl="3" w:tplc="0407000F">
      <w:start w:val="1"/>
      <w:numFmt w:val="decimal"/>
      <w:lvlText w:val="%4."/>
      <w:lvlJc w:val="left"/>
      <w:pPr>
        <w:tabs>
          <w:tab w:val="num" w:pos="3277"/>
        </w:tabs>
        <w:ind w:left="3277" w:hanging="360"/>
      </w:pPr>
      <w:rPr>
        <w:rFonts w:cs="Times New Roman"/>
      </w:rPr>
    </w:lvl>
    <w:lvl w:ilvl="4" w:tplc="04070019">
      <w:start w:val="1"/>
      <w:numFmt w:val="lowerLetter"/>
      <w:lvlText w:val="%5."/>
      <w:lvlJc w:val="left"/>
      <w:pPr>
        <w:tabs>
          <w:tab w:val="num" w:pos="3997"/>
        </w:tabs>
        <w:ind w:left="3997" w:hanging="360"/>
      </w:pPr>
      <w:rPr>
        <w:rFonts w:cs="Times New Roman"/>
      </w:rPr>
    </w:lvl>
    <w:lvl w:ilvl="5" w:tplc="0407001B">
      <w:start w:val="1"/>
      <w:numFmt w:val="lowerRoman"/>
      <w:lvlText w:val="%6."/>
      <w:lvlJc w:val="right"/>
      <w:pPr>
        <w:tabs>
          <w:tab w:val="num" w:pos="4717"/>
        </w:tabs>
        <w:ind w:left="4717" w:hanging="180"/>
      </w:pPr>
      <w:rPr>
        <w:rFonts w:cs="Times New Roman"/>
      </w:rPr>
    </w:lvl>
    <w:lvl w:ilvl="6" w:tplc="0407000F">
      <w:start w:val="1"/>
      <w:numFmt w:val="decimal"/>
      <w:lvlText w:val="%7."/>
      <w:lvlJc w:val="left"/>
      <w:pPr>
        <w:tabs>
          <w:tab w:val="num" w:pos="5437"/>
        </w:tabs>
        <w:ind w:left="5437" w:hanging="360"/>
      </w:pPr>
      <w:rPr>
        <w:rFonts w:cs="Times New Roman"/>
      </w:rPr>
    </w:lvl>
    <w:lvl w:ilvl="7" w:tplc="04070019">
      <w:start w:val="1"/>
      <w:numFmt w:val="lowerLetter"/>
      <w:lvlText w:val="%8."/>
      <w:lvlJc w:val="left"/>
      <w:pPr>
        <w:tabs>
          <w:tab w:val="num" w:pos="6157"/>
        </w:tabs>
        <w:ind w:left="6157" w:hanging="360"/>
      </w:pPr>
      <w:rPr>
        <w:rFonts w:cs="Times New Roman"/>
      </w:rPr>
    </w:lvl>
    <w:lvl w:ilvl="8" w:tplc="0407001B">
      <w:start w:val="1"/>
      <w:numFmt w:val="lowerRoman"/>
      <w:lvlText w:val="%9."/>
      <w:lvlJc w:val="right"/>
      <w:pPr>
        <w:tabs>
          <w:tab w:val="num" w:pos="6877"/>
        </w:tabs>
        <w:ind w:left="6877" w:hanging="180"/>
      </w:pPr>
      <w:rPr>
        <w:rFonts w:cs="Times New Roman"/>
      </w:rPr>
    </w:lvl>
  </w:abstractNum>
  <w:abstractNum w:abstractNumId="13" w15:restartNumberingAfterBreak="0">
    <w:nsid w:val="6A632DE7"/>
    <w:multiLevelType w:val="hybridMultilevel"/>
    <w:tmpl w:val="6D7CC4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967319"/>
    <w:multiLevelType w:val="hybridMultilevel"/>
    <w:tmpl w:val="931AC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13"/>
  </w:num>
  <w:num w:numId="13">
    <w:abstractNumId w:val="8"/>
  </w:num>
  <w:num w:numId="14">
    <w:abstractNumId w:val="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7703"/>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4628"/>
    <w:rsid w:val="00187E58"/>
    <w:rsid w:val="0019716B"/>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1093"/>
    <w:rsid w:val="002A54E0"/>
    <w:rsid w:val="002B1595"/>
    <w:rsid w:val="002B191D"/>
    <w:rsid w:val="002B2E83"/>
    <w:rsid w:val="002D0AF6"/>
    <w:rsid w:val="002F164D"/>
    <w:rsid w:val="003021BC"/>
    <w:rsid w:val="00306206"/>
    <w:rsid w:val="00317D85"/>
    <w:rsid w:val="00321B26"/>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C2AC2"/>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669CD"/>
    <w:rsid w:val="006C4A13"/>
    <w:rsid w:val="006C5D39"/>
    <w:rsid w:val="006D6D9B"/>
    <w:rsid w:val="006E2810"/>
    <w:rsid w:val="006E5417"/>
    <w:rsid w:val="006F0794"/>
    <w:rsid w:val="006F7528"/>
    <w:rsid w:val="007023DE"/>
    <w:rsid w:val="00712F60"/>
    <w:rsid w:val="00720E3B"/>
    <w:rsid w:val="0074393F"/>
    <w:rsid w:val="00744A73"/>
    <w:rsid w:val="00745F6B"/>
    <w:rsid w:val="0075175B"/>
    <w:rsid w:val="0075585E"/>
    <w:rsid w:val="00770571"/>
    <w:rsid w:val="007768FF"/>
    <w:rsid w:val="007824D3"/>
    <w:rsid w:val="00796EE3"/>
    <w:rsid w:val="007A7D29"/>
    <w:rsid w:val="007B4AB8"/>
    <w:rsid w:val="007D1181"/>
    <w:rsid w:val="007E01A3"/>
    <w:rsid w:val="007E050B"/>
    <w:rsid w:val="007F1F8B"/>
    <w:rsid w:val="007F67A1"/>
    <w:rsid w:val="00811C05"/>
    <w:rsid w:val="008206C8"/>
    <w:rsid w:val="0086387C"/>
    <w:rsid w:val="0087017D"/>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0F62"/>
    <w:rsid w:val="00955F6D"/>
    <w:rsid w:val="00977C16"/>
    <w:rsid w:val="0098551D"/>
    <w:rsid w:val="00985DCB"/>
    <w:rsid w:val="0099518F"/>
    <w:rsid w:val="009A523D"/>
    <w:rsid w:val="009B02A1"/>
    <w:rsid w:val="009B3361"/>
    <w:rsid w:val="009B7F3F"/>
    <w:rsid w:val="009D7CE6"/>
    <w:rsid w:val="009F496B"/>
    <w:rsid w:val="009F6577"/>
    <w:rsid w:val="00A01439"/>
    <w:rsid w:val="00A02E61"/>
    <w:rsid w:val="00A05CFF"/>
    <w:rsid w:val="00A13048"/>
    <w:rsid w:val="00A46843"/>
    <w:rsid w:val="00A56B97"/>
    <w:rsid w:val="00A6093D"/>
    <w:rsid w:val="00A767DC"/>
    <w:rsid w:val="00A76A6D"/>
    <w:rsid w:val="00A83253"/>
    <w:rsid w:val="00A90B95"/>
    <w:rsid w:val="00AA6E84"/>
    <w:rsid w:val="00AB1A1C"/>
    <w:rsid w:val="00AD05A8"/>
    <w:rsid w:val="00AE341B"/>
    <w:rsid w:val="00AE6C9E"/>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232C"/>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343F"/>
    <w:rsid w:val="00E86C4C"/>
    <w:rsid w:val="00E907A3"/>
    <w:rsid w:val="00EA5AE0"/>
    <w:rsid w:val="00EB0C6E"/>
    <w:rsid w:val="00EB56E1"/>
    <w:rsid w:val="00EB7AB1"/>
    <w:rsid w:val="00EE7CD8"/>
    <w:rsid w:val="00EF37F6"/>
    <w:rsid w:val="00EF48CC"/>
    <w:rsid w:val="00F00801"/>
    <w:rsid w:val="00F11D08"/>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1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2A10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2A109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2A1093"/>
    <w:rPr>
      <w:rFonts w:eastAsia="Malgun Gothic"/>
      <w:lang w:val="en-GB"/>
    </w:rPr>
  </w:style>
  <w:style w:type="paragraph" w:customStyle="1" w:styleId="Tablehead">
    <w:name w:val="Table_head"/>
    <w:basedOn w:val="Tabletext"/>
    <w:next w:val="Tabletext"/>
    <w:rsid w:val="0019716B"/>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971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Note1">
    <w:name w:val="Note 1"/>
    <w:basedOn w:val="Normal"/>
    <w:link w:val="Note1Char"/>
    <w:qFormat/>
    <w:rsid w:val="00197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styleId="Caption">
    <w:name w:val="caption"/>
    <w:basedOn w:val="Normal"/>
    <w:next w:val="Normal"/>
    <w:link w:val="CaptionChar"/>
    <w:qFormat/>
    <w:rsid w:val="001971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rPr>
  </w:style>
  <w:style w:type="character" w:customStyle="1" w:styleId="CaptionChar">
    <w:name w:val="Caption Char"/>
    <w:link w:val="Caption"/>
    <w:locked/>
    <w:rsid w:val="0019716B"/>
    <w:rPr>
      <w:rFonts w:eastAsia="Malgun Gothic"/>
      <w:b/>
      <w:bCs/>
    </w:rPr>
  </w:style>
  <w:style w:type="character" w:customStyle="1" w:styleId="Note1Char">
    <w:name w:val="Note 1 Char"/>
    <w:basedOn w:val="DefaultParagraphFont"/>
    <w:link w:val="Note1"/>
    <w:rsid w:val="0019716B"/>
    <w:rPr>
      <w:rFonts w:eastAsia="SimSun"/>
      <w:sz w:val="18"/>
      <w:lang w:val="en-GB"/>
    </w:rPr>
  </w:style>
  <w:style w:type="paragraph" w:customStyle="1" w:styleId="tableheading">
    <w:name w:val="table heading"/>
    <w:basedOn w:val="Normal"/>
    <w:rsid w:val="007E05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styleId="ListParagraph">
    <w:name w:val="List Paragraph"/>
    <w:basedOn w:val="Normal"/>
    <w:link w:val="ListParagraphChar"/>
    <w:uiPriority w:val="34"/>
    <w:qFormat/>
    <w:rsid w:val="00EB0C6E"/>
    <w:pPr>
      <w:ind w:left="720"/>
      <w:contextualSpacing/>
    </w:pPr>
  </w:style>
  <w:style w:type="table" w:styleId="TableGrid">
    <w:name w:val="Table Grid"/>
    <w:basedOn w:val="TableNormal"/>
    <w:rsid w:val="000A770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AE6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1750</Words>
  <Characters>9980</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2</cp:revision>
  <cp:lastPrinted>1900-01-01T08:00:00Z</cp:lastPrinted>
  <dcterms:created xsi:type="dcterms:W3CDTF">2019-07-10T05:57:00Z</dcterms:created>
  <dcterms:modified xsi:type="dcterms:W3CDTF">2019-07-10T05:57:00Z</dcterms:modified>
</cp:coreProperties>
</file>