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D9FA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7BDC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del w:id="0" w:author="Meng Xuewei" w:date="2019-07-11T15:36:00Z">
              <w:r w:rsidR="00536188" w:rsidDel="006162A9">
                <w:rPr>
                  <w:lang w:val="en-CA"/>
                </w:rPr>
                <w:delText>O</w:delText>
              </w:r>
              <w:r w:rsidR="003D1D1B" w:rsidDel="006162A9">
                <w:rPr>
                  <w:rFonts w:hint="eastAsia"/>
                  <w:lang w:val="en-CA" w:eastAsia="zh-CN"/>
                </w:rPr>
                <w:delText>1146</w:delText>
              </w:r>
            </w:del>
            <w:ins w:id="1" w:author="Meng Xuewei" w:date="2019-07-11T15:36:00Z">
              <w:r w:rsidR="006162A9">
                <w:rPr>
                  <w:lang w:val="en-CA" w:eastAsia="zh-CN"/>
                </w:rPr>
                <w:t>O</w:t>
              </w:r>
            </w:ins>
            <w:ins w:id="2" w:author="Meng Xuewei" w:date="2019-07-11T15:37:00Z">
              <w:r w:rsidR="006162A9">
                <w:rPr>
                  <w:lang w:val="en-CA" w:eastAsia="zh-CN"/>
                </w:rPr>
                <w:t>1146</w:t>
              </w:r>
            </w:ins>
            <w:ins w:id="3" w:author="Meng Xuewei" w:date="2019-07-11T15:49:00Z">
              <w:r w:rsidR="00907D60">
                <w:rPr>
                  <w:lang w:val="en-CA" w:eastAsia="zh-CN"/>
                </w:rPr>
                <w:t>-</w:t>
              </w:r>
            </w:ins>
            <w:bookmarkStart w:id="4" w:name="_GoBack"/>
            <w:bookmarkEnd w:id="4"/>
            <w:ins w:id="5" w:author="Meng Xuewei" w:date="2019-07-11T15:37:00Z">
              <w:r w:rsidR="006162A9">
                <w:rPr>
                  <w:lang w:val="en-CA" w:eastAsia="zh-CN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E3CCEC" w:rsidR="00E61DAC" w:rsidRPr="003107CB" w:rsidRDefault="004C2615" w:rsidP="004C2615">
            <w:pPr>
              <w:tabs>
                <w:tab w:val="clear" w:pos="360"/>
              </w:tabs>
              <w:spacing w:before="60" w:after="60"/>
              <w:rPr>
                <w:b/>
                <w:szCs w:val="22"/>
              </w:rPr>
            </w:pPr>
            <w:r w:rsidRPr="004C2615">
              <w:rPr>
                <w:b/>
                <w:szCs w:val="22"/>
                <w:lang w:val="en-CA"/>
              </w:rPr>
              <w:t xml:space="preserve">Crosscheck of JVET-O0648 (Non-CE5: On </w:t>
            </w:r>
            <w:proofErr w:type="spellStart"/>
            <w:r w:rsidRPr="004C2615">
              <w:rPr>
                <w:b/>
                <w:szCs w:val="22"/>
                <w:lang w:val="en-CA"/>
              </w:rPr>
              <w:t>Exp-Golomb</w:t>
            </w:r>
            <w:proofErr w:type="spellEnd"/>
            <w:r w:rsidRPr="004C2615">
              <w:rPr>
                <w:b/>
                <w:szCs w:val="22"/>
                <w:lang w:val="en-CA"/>
              </w:rPr>
              <w:t xml:space="preserve"> Coding of ALF Filter Coefficients and Clip Values)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4FF9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7E3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69C5E7" w:rsidR="00E61DAC" w:rsidRPr="005B217D" w:rsidRDefault="00334117" w:rsidP="003341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Xuewei Meng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FB657A" w:rsidR="00E61DAC" w:rsidRPr="005B217D" w:rsidRDefault="00E61DAC" w:rsidP="003341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4117">
              <w:rPr>
                <w:szCs w:val="22"/>
                <w:lang w:val="en-CA"/>
              </w:rPr>
              <w:t>xwmeng@pku.edu.cn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7AE167" w:rsidR="00E61DAC" w:rsidRPr="005B217D" w:rsidRDefault="00334117" w:rsidP="003341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Peking</w:t>
            </w:r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3D80AF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7EB91A" w14:textId="56D6E2B1" w:rsidR="003107CB" w:rsidRPr="003107CB" w:rsidRDefault="003107CB" w:rsidP="003107CB">
      <w:pPr>
        <w:rPr>
          <w:lang w:val="en-CA"/>
        </w:rPr>
      </w:pPr>
      <w:r>
        <w:rPr>
          <w:color w:val="000000"/>
          <w:szCs w:val="22"/>
        </w:rPr>
        <w:t>This contribution is a cross-check report of JVET-</w:t>
      </w:r>
      <w:r w:rsidR="00B654E1">
        <w:rPr>
          <w:color w:val="000000"/>
          <w:szCs w:val="22"/>
        </w:rPr>
        <w:t>O</w:t>
      </w:r>
      <w:r w:rsidR="004C2615">
        <w:rPr>
          <w:color w:val="000000"/>
          <w:szCs w:val="22"/>
        </w:rPr>
        <w:t>0648</w:t>
      </w:r>
      <w:r>
        <w:rPr>
          <w:color w:val="000000"/>
          <w:szCs w:val="22"/>
        </w:rPr>
        <w:t xml:space="preserve">. </w:t>
      </w:r>
      <w:r>
        <w:t>It is confirmed that t</w:t>
      </w:r>
      <w:r>
        <w:rPr>
          <w:lang w:val="en-CA"/>
        </w:rPr>
        <w:t>he cross-checked results are identical with the proponent’s results except the simulation time is unreliable.</w:t>
      </w:r>
    </w:p>
    <w:p w14:paraId="7D2AC1F0" w14:textId="61291B1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45DB5EC" w14:textId="3DDF033A" w:rsidR="00B654E1" w:rsidRDefault="00B654E1" w:rsidP="00B654E1">
      <w:pPr>
        <w:rPr>
          <w:b/>
        </w:rPr>
      </w:pPr>
      <w:r>
        <w:rPr>
          <w:b/>
        </w:rPr>
        <w:t>Brief tec</w:t>
      </w:r>
      <w:r w:rsidR="004C2615">
        <w:rPr>
          <w:b/>
        </w:rPr>
        <w:t>hnical description of JVET-O0648</w:t>
      </w:r>
    </w:p>
    <w:p w14:paraId="723A4299" w14:textId="0FAFCDB2" w:rsidR="004C2615" w:rsidRPr="004C2615" w:rsidRDefault="004C2615" w:rsidP="004C2615">
      <w:pPr>
        <w:rPr>
          <w:lang w:val="en-CA"/>
        </w:rPr>
      </w:pPr>
      <w:r w:rsidRPr="004C2615">
        <w:rPr>
          <w:lang w:val="en-CA"/>
        </w:rPr>
        <w:t xml:space="preserve">This document presents various simplifications for signaling of </w:t>
      </w:r>
      <w:proofErr w:type="spellStart"/>
      <w:r w:rsidRPr="004C2615">
        <w:rPr>
          <w:lang w:val="en-CA"/>
        </w:rPr>
        <w:t>Exp-Golomb</w:t>
      </w:r>
      <w:proofErr w:type="spellEnd"/>
      <w:r w:rsidRPr="004C2615">
        <w:rPr>
          <w:lang w:val="en-CA"/>
        </w:rPr>
        <w:t xml:space="preserve"> order (</w:t>
      </w:r>
      <w:proofErr w:type="spellStart"/>
      <w:r w:rsidRPr="004C2615">
        <w:rPr>
          <w:lang w:val="en-CA"/>
        </w:rPr>
        <w:t>EGk</w:t>
      </w:r>
      <w:proofErr w:type="spellEnd"/>
      <w:r w:rsidRPr="004C2615">
        <w:rPr>
          <w:lang w:val="en-CA"/>
        </w:rPr>
        <w:t xml:space="preserve">) used to build codes for signaling ALF filter coefficients and clip values. In VTM-5.0, the </w:t>
      </w:r>
      <w:proofErr w:type="spellStart"/>
      <w:r w:rsidRPr="004C2615">
        <w:rPr>
          <w:lang w:val="en-CA"/>
        </w:rPr>
        <w:t>EGk</w:t>
      </w:r>
      <w:proofErr w:type="spellEnd"/>
      <w:r w:rsidRPr="004C2615">
        <w:rPr>
          <w:lang w:val="en-CA"/>
        </w:rPr>
        <w:t xml:space="preserve"> signalling involves a recursive prediction among neighboring </w:t>
      </w:r>
      <w:proofErr w:type="spellStart"/>
      <w:r w:rsidRPr="004C2615">
        <w:rPr>
          <w:lang w:val="en-CA"/>
        </w:rPr>
        <w:t>EGks</w:t>
      </w:r>
      <w:proofErr w:type="spellEnd"/>
      <w:r w:rsidRPr="004C2615">
        <w:rPr>
          <w:lang w:val="en-CA"/>
        </w:rPr>
        <w:t xml:space="preserve"> and an additional flag used as an offset for the prediction. In this contribution, all presented simplifications remove the recursive prediction and the offset flag. Further tested simplifications include (</w:t>
      </w:r>
      <w:proofErr w:type="spellStart"/>
      <w:r w:rsidRPr="004C2615">
        <w:rPr>
          <w:lang w:val="en-CA"/>
        </w:rPr>
        <w:t>i</w:t>
      </w:r>
      <w:proofErr w:type="spellEnd"/>
      <w:r w:rsidRPr="004C2615">
        <w:rPr>
          <w:lang w:val="en-CA"/>
        </w:rPr>
        <w:t xml:space="preserve">) signaling a single </w:t>
      </w:r>
      <w:proofErr w:type="spellStart"/>
      <w:r w:rsidRPr="004C2615">
        <w:rPr>
          <w:lang w:val="en-CA"/>
        </w:rPr>
        <w:t>EGk</w:t>
      </w:r>
      <w:proofErr w:type="spellEnd"/>
      <w:r w:rsidRPr="004C2615">
        <w:rPr>
          <w:lang w:val="en-CA"/>
        </w:rPr>
        <w:t xml:space="preserve"> for all positions instead of signalling separate </w:t>
      </w:r>
      <w:proofErr w:type="spellStart"/>
      <w:r w:rsidRPr="004C2615">
        <w:rPr>
          <w:lang w:val="en-CA"/>
        </w:rPr>
        <w:t>EGks</w:t>
      </w:r>
      <w:proofErr w:type="spellEnd"/>
      <w:r w:rsidRPr="004C2615">
        <w:rPr>
          <w:lang w:val="en-CA"/>
        </w:rPr>
        <w:t xml:space="preserve"> for different groups of positions, (ii) and using a fixed </w:t>
      </w:r>
      <w:proofErr w:type="spellStart"/>
      <w:r w:rsidRPr="004C2615">
        <w:rPr>
          <w:lang w:val="en-CA"/>
        </w:rPr>
        <w:t>EGk</w:t>
      </w:r>
      <w:proofErr w:type="spellEnd"/>
      <w:r w:rsidRPr="004C2615">
        <w:rPr>
          <w:lang w:val="en-CA"/>
        </w:rPr>
        <w:t xml:space="preserve"> without signalling. </w:t>
      </w:r>
    </w:p>
    <w:p w14:paraId="1A18C16E" w14:textId="4019D4C1" w:rsidR="00B654E1" w:rsidRPr="004C2615" w:rsidRDefault="004C2615" w:rsidP="004C2615">
      <w:pPr>
        <w:rPr>
          <w:lang w:val="en-CA"/>
        </w:rPr>
      </w:pPr>
      <w:r w:rsidRPr="004C2615">
        <w:rPr>
          <w:lang w:val="en-CA"/>
        </w:rPr>
        <w:t>The experimental results under common test conditions show that the proposed simplifications lead to almost no performance change.</w:t>
      </w:r>
    </w:p>
    <w:p w14:paraId="5F0CF8E4" w14:textId="56E64552" w:rsidR="001F2594" w:rsidRDefault="008D4294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AFE3A52" w14:textId="50A787AE" w:rsidR="008D4294" w:rsidRDefault="008D4294" w:rsidP="008D4294">
      <w:pPr>
        <w:rPr>
          <w:rFonts w:eastAsia="MS Mincho"/>
        </w:rPr>
      </w:pPr>
      <w:r>
        <w:t>The simulation is conducted using VTM-5.0 with the test condition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>10</w:t>
      </w:r>
      <w:r>
        <w:t>.</w:t>
      </w:r>
    </w:p>
    <w:p w14:paraId="460CF02F" w14:textId="3EDD1A92" w:rsidR="00FB53D3" w:rsidRPr="005602AA" w:rsidRDefault="004C2615" w:rsidP="005602AA">
      <w:pPr>
        <w:pStyle w:val="2"/>
        <w:rPr>
          <w:rFonts w:eastAsia="MS Mincho"/>
          <w:i w:val="0"/>
          <w:iCs w:val="0"/>
        </w:rPr>
      </w:pPr>
      <w:r>
        <w:rPr>
          <w:rFonts w:eastAsia="MS Mincho"/>
          <w:i w:val="0"/>
          <w:iCs w:val="0"/>
        </w:rPr>
        <w:t>Test 7</w:t>
      </w:r>
    </w:p>
    <w:p w14:paraId="7CCE881A" w14:textId="59A4EA28" w:rsidR="005602AA" w:rsidRDefault="005602AA" w:rsidP="005602AA">
      <w:pPr>
        <w:rPr>
          <w:lang w:val="en-CA"/>
        </w:rPr>
      </w:pPr>
      <w:r>
        <w:rPr>
          <w:lang w:val="en-CA"/>
        </w:rPr>
        <w:t>In this test:</w:t>
      </w:r>
      <w:r w:rsidR="004C2615" w:rsidRPr="004C2615">
        <w:t xml:space="preserve"> </w:t>
      </w:r>
      <w:r w:rsidR="004C2615">
        <w:t xml:space="preserve"> </w:t>
      </w:r>
      <w:r w:rsidR="004C2615" w:rsidRPr="004C2615">
        <w:rPr>
          <w:lang w:val="en-CA"/>
        </w:rPr>
        <w:t xml:space="preserve">Results of Method 3 with </w:t>
      </w:r>
      <w:proofErr w:type="spellStart"/>
      <w:r w:rsidR="004C2615" w:rsidRPr="004C2615">
        <w:rPr>
          <w:lang w:val="en-CA"/>
        </w:rPr>
        <w:t>EGk</w:t>
      </w:r>
      <w:proofErr w:type="spellEnd"/>
      <w:r w:rsidR="004C2615" w:rsidRPr="004C2615">
        <w:rPr>
          <w:lang w:val="en-CA"/>
        </w:rPr>
        <w:t>=3 applied for both ALF coefficients and clip values</w:t>
      </w:r>
    </w:p>
    <w:p w14:paraId="477B5B19" w14:textId="77777777" w:rsidR="00FE0651" w:rsidRDefault="00FE0651" w:rsidP="005602AA">
      <w:pPr>
        <w:rPr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602AA" w:rsidRPr="005602AA" w14:paraId="10EB8F1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DB7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D45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8ED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712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7F2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B5C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4ED0BBAE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CE8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1B6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5DF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DB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656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E265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490E6CF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DC4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500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29C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07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FB66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01C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C2615" w:rsidRPr="005602AA" w14:paraId="7361B77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BC8A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CE6E" w14:textId="0A6C8D93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12B3" w14:textId="236B7F8B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3478" w14:textId="60C72AC5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B876" w14:textId="2458324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4AAD" w14:textId="5F6B314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615" w:rsidRPr="005602AA" w14:paraId="4E783D67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8B9A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37BD" w14:textId="34E729F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0842" w14:textId="4A4E991A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811A" w14:textId="719CCCEA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93F7" w14:textId="46569E8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5C8C" w14:textId="19726B58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C2615" w:rsidRPr="005602AA" w14:paraId="0A33D7D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6A63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4D3B" w14:textId="17CF55C4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8E3F" w14:textId="66A90BC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0179" w14:textId="48C53E33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38BA" w14:textId="030377D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1322" w14:textId="099FD9D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615" w:rsidRPr="005602AA" w14:paraId="4F2123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40CE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CF50" w14:textId="7428285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1DE9" w14:textId="58838223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4910" w14:textId="375162C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C759" w14:textId="0E3E6B45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87AF" w14:textId="7A6443FB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C2615" w:rsidRPr="005602AA" w14:paraId="6CD6435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D229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5552" w14:textId="17C350C2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103F" w14:textId="35FD4F36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F21E" w14:textId="64F836B6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2957" w14:textId="3E922C81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DAA2C" w14:textId="1A26E18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C2615" w:rsidRPr="005602AA" w14:paraId="16B4781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FC8D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A3FB" w14:textId="4C973114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0A4" w14:textId="1BB4626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F21B" w14:textId="575E8052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B712" w14:textId="0D619B32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0F64" w14:textId="290C0BA5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2615" w:rsidRPr="005602AA" w14:paraId="35C4E0E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3769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8E0F" w14:textId="5D98E6F3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CA42" w14:textId="478A3C4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4D00" w14:textId="1A3415A3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B8C3" w14:textId="2CA9AAE3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200C8" w14:textId="178CBBE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C2615" w:rsidRPr="005602AA" w14:paraId="624C54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40AFA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0099" w14:textId="4459A492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B704" w14:textId="52D25FED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C83B" w14:textId="64474D2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C469D" w14:textId="38162BA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E44E" w14:textId="3B76612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602AA" w:rsidRPr="005602AA" w14:paraId="317F997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A77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DFF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EF1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B99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84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75C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5602AA" w14:paraId="25D71E0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C80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34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B2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550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7A03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6FE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712822E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D6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85B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D2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900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7F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60C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0C1B3E8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41E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FC98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29F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C8F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0A7D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A89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703B" w:rsidRPr="005602AA" w14:paraId="73F7221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41F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9086" w14:textId="13E19215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456A" w14:textId="5C503B98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BA16" w14:textId="7BDB87F9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E23E" w14:textId="7D80A925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2EED" w14:textId="4C6AFD00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703B" w:rsidRPr="005602AA" w14:paraId="3DF884B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F76A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91B9" w14:textId="169B267F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358E" w14:textId="51B36D8A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7022" w14:textId="63FCBD03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C99B" w14:textId="05323288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FF86" w14:textId="5186A9E0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58703B" w:rsidRPr="005602AA" w14:paraId="0B03E2F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E31B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400" w14:textId="63F49868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6887" w14:textId="29CDD008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DA2D" w14:textId="7748BEAE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C46B" w14:textId="630B0EAF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0F11" w14:textId="280FCC0C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8703B" w:rsidRPr="005602AA" w14:paraId="165E0D8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8EED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87A" w14:textId="6B2B316F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43A5" w14:textId="6FB46606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FB0B" w14:textId="78A39A5E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9045" w14:textId="6197683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4E2E" w14:textId="14F0958E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8703B" w:rsidRPr="005602AA" w14:paraId="0A56819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030D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6DB" w14:textId="3EB15F6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574C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BC46" w14:textId="34B6905B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B613" w14:textId="7D5EEAEA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DF46" w14:textId="34B5233F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703B" w:rsidRPr="005602AA" w14:paraId="778680B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F6D8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86A7" w14:textId="7A7577F0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6166" w14:textId="68E7152C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70C1" w14:textId="7C035FFF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68C4" w14:textId="50F0BD2B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FA13" w14:textId="1B26352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703B" w:rsidRPr="005602AA" w14:paraId="2C8E60C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05AD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B5F4" w14:textId="43D27A09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86F" w14:textId="3373081D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91D6" w14:textId="47F9E6CE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8DB7" w14:textId="14871F13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908D" w14:textId="3E755A11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703B" w:rsidRPr="005602AA" w14:paraId="059CE994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110D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F209A" w14:textId="0CDD9D70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779B" w14:textId="309B9C9A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4FF9" w14:textId="3A69A098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FD50E" w14:textId="751E1A59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4C83" w14:textId="6EB89F29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602AA" w:rsidRPr="005602AA" w14:paraId="34357DD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77C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032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E4B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B38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E4F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A3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5602AA" w14:paraId="1305EAB4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375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E27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4A00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671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E263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A51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15146C7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A75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D94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621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C1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430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BDE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1289467E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7B6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2A2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116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497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DC71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2A7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02AA" w:rsidRPr="005602AA" w14:paraId="0B8650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094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B78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6DB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DDC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12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CA0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1CAF5FD9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022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511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AF0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503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A37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195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03B" w:rsidRPr="005602AA" w14:paraId="3CBC508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CC9F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9980" w14:textId="2659915C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7DA4" w14:textId="51EBBC4E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FAFC" w14:textId="3A5EAB5C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5983" w14:textId="36AE88D2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A067" w14:textId="4FF6539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8703B" w:rsidRPr="005602AA" w14:paraId="136C3B5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50D4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A7E3" w14:textId="4D61A97D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8541" w14:textId="1911B010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0DFD" w14:textId="3AE96FE2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9B06" w14:textId="531B9665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EF40" w14:textId="25BE3233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8703B" w:rsidRPr="005602AA" w14:paraId="23B7A81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A729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98B9" w14:textId="53809DDC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E052" w14:textId="700C6D40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B84E" w14:textId="4203D169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4E64" w14:textId="47E4F062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4C28" w14:textId="1222D8B3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58703B" w:rsidRPr="005602AA" w14:paraId="16BADF4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9906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56E5" w14:textId="77D6EE24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4F42" w14:textId="01C29BC6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5612" w14:textId="772EB971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A1C5" w14:textId="0130124B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C301" w14:textId="5A747D86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8703B" w:rsidRPr="005602AA" w14:paraId="66903E4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2999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94E5" w14:textId="26E8D450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E583" w14:textId="3D7D01EC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C802" w14:textId="72CDA76B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9A1E" w14:textId="5253AA11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3CE0" w14:textId="76A896DF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8703B" w:rsidRPr="005602AA" w14:paraId="3F102CB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3E7F" w14:textId="77777777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763C8" w14:textId="6A8AEDBE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BBABC" w14:textId="28891684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9848" w14:textId="3F00151C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A0821" w14:textId="2A9AD220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AB24" w14:textId="79B63268" w:rsidR="0058703B" w:rsidRPr="005602AA" w:rsidRDefault="0058703B" w:rsidP="0058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0F6EAF8" w14:textId="0BA0F18E" w:rsidR="005602AA" w:rsidRDefault="005602AA" w:rsidP="005602AA">
      <w:pPr>
        <w:rPr>
          <w:lang w:val="en-CA"/>
        </w:rPr>
      </w:pPr>
    </w:p>
    <w:p w14:paraId="1120BB7F" w14:textId="066B61F6" w:rsidR="004C2615" w:rsidRPr="005602AA" w:rsidRDefault="004C2615" w:rsidP="004C2615">
      <w:pPr>
        <w:pStyle w:val="2"/>
        <w:rPr>
          <w:rFonts w:eastAsia="MS Mincho"/>
          <w:i w:val="0"/>
          <w:iCs w:val="0"/>
        </w:rPr>
      </w:pPr>
      <w:r>
        <w:rPr>
          <w:rFonts w:eastAsia="MS Mincho"/>
          <w:i w:val="0"/>
          <w:iCs w:val="0"/>
        </w:rPr>
        <w:t>Test 8</w:t>
      </w:r>
    </w:p>
    <w:p w14:paraId="4C6303E4" w14:textId="0FDCE565" w:rsidR="004C2615" w:rsidRDefault="004C2615" w:rsidP="004C2615">
      <w:pPr>
        <w:rPr>
          <w:lang w:val="en-CA"/>
        </w:rPr>
      </w:pPr>
      <w:r>
        <w:rPr>
          <w:lang w:val="en-CA"/>
        </w:rPr>
        <w:t xml:space="preserve">In this test: </w:t>
      </w:r>
      <w:r w:rsidRPr="004C2615">
        <w:rPr>
          <w:lang w:val="en-CA"/>
        </w:rPr>
        <w:t xml:space="preserve">Results of the combination of Method 3 with </w:t>
      </w:r>
      <w:proofErr w:type="spellStart"/>
      <w:r w:rsidRPr="004C2615">
        <w:rPr>
          <w:lang w:val="en-CA"/>
        </w:rPr>
        <w:t>EGk</w:t>
      </w:r>
      <w:proofErr w:type="spellEnd"/>
      <w:r w:rsidRPr="004C2615">
        <w:rPr>
          <w:lang w:val="en-CA"/>
        </w:rPr>
        <w:t>=3 and JVET-O0064</w:t>
      </w:r>
    </w:p>
    <w:p w14:paraId="28590CCA" w14:textId="77777777" w:rsidR="004C2615" w:rsidRDefault="004C2615" w:rsidP="004C2615">
      <w:pPr>
        <w:rPr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C2615" w:rsidRPr="005602AA" w14:paraId="53268D42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0CE9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0FA45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08AD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A5FE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F69D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A9E4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C2615" w:rsidRPr="005602AA" w14:paraId="054877E9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F95E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3D3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B441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FC9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80E0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D351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2615" w:rsidRPr="005602AA" w14:paraId="2556C082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E2F0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DAFD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18E4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BBC4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B3F59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F77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C2615" w:rsidRPr="005602AA" w14:paraId="4745D1E6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0AE1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106F" w14:textId="483FB6A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6317" w14:textId="5281A14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515C" w14:textId="386AB278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EE65" w14:textId="6689493B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6678" w14:textId="7EB7240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615" w:rsidRPr="005602AA" w14:paraId="1AE8F0AD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4942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479C" w14:textId="2E1BE93D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551" w14:textId="58295126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C91F" w14:textId="5D483B01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9E7A" w14:textId="748E5E7D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7DAB" w14:textId="6B816274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C2615" w:rsidRPr="005602AA" w14:paraId="764C3262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D15F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1003" w14:textId="01E201B1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2F83" w14:textId="5CFC59E4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880F" w14:textId="2F502846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8EA0" w14:textId="12DC83C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6E9B" w14:textId="3EC53A3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615" w:rsidRPr="005602AA" w14:paraId="712F5B8A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C007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B211" w14:textId="58FBB749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3B1A" w14:textId="380E255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10EB" w14:textId="0531C0F2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AAE4" w14:textId="4E90525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A40D" w14:textId="0B3B61F5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C2615" w:rsidRPr="005602AA" w14:paraId="3CEB8A47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AEA6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F757" w14:textId="5A6F5B51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80B4" w14:textId="492D8088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206E" w14:textId="71DC294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E7CA" w14:textId="7CC8E89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0353" w14:textId="525556C9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C2615" w:rsidRPr="005602AA" w14:paraId="2E14352F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9AD6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E3CD" w14:textId="2CF5669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0411" w14:textId="740D1199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DCC9" w14:textId="407FF3F8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F856" w14:textId="50A7A4A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9FBF9" w14:textId="63251A1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C2615" w:rsidRPr="005602AA" w14:paraId="67A65FB4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089D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6640" w14:textId="5987955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585B" w14:textId="78316716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49E3" w14:textId="09AD070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7776" w14:textId="2FDEB75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B637" w14:textId="71793E55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C2615" w:rsidRPr="005602AA" w14:paraId="0C69C6A9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62D1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D160" w14:textId="1FA38EA8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E4DFA" w14:textId="20F5C44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64A1" w14:textId="2353167B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B7B95" w14:textId="17607796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F026" w14:textId="0F1F772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2615" w:rsidRPr="005602AA" w14:paraId="4F2E48F2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07C0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4018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AF69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2F0D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F2BF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47E2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C2615" w:rsidRPr="005602AA" w14:paraId="74EF4828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4D5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02D30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619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4E1F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FCFB5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216E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C2615" w:rsidRPr="005602AA" w14:paraId="6B85F08B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268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2C5B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84D0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ECD1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CBD2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3EC1E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2615" w:rsidRPr="005602AA" w14:paraId="522B9838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06CD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AC14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D71A6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ED35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1E67D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3A41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C2615" w:rsidRPr="005602AA" w14:paraId="755B5AF9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768E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1A1A" w14:textId="03EF399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1C4E" w14:textId="45EC9BC1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B368" w14:textId="69B924D1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52CF" w14:textId="177D68E3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8141" w14:textId="08C31B8A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615" w:rsidRPr="005602AA" w14:paraId="615B62E1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E03C8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FD47" w14:textId="7A3174B4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5CAB" w14:textId="687B91ED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D7B9" w14:textId="2084D29B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B89D" w14:textId="13373A7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21CB" w14:textId="4BE4057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C2615" w:rsidRPr="005602AA" w14:paraId="29D2E015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2E94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9943" w14:textId="5695F8A4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93B4" w14:textId="45A09EAB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3DAD" w14:textId="4E3D250D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F528" w14:textId="4DD8BD99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DB2C" w14:textId="6D16887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2615" w:rsidRPr="005602AA" w14:paraId="69D0E669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48D8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3752" w14:textId="780E2B09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2F1C" w14:textId="5E9529D6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3BC9" w14:textId="22FA24CA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62E" w14:textId="5B29735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D31E" w14:textId="6182685B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2615" w:rsidRPr="005602AA" w14:paraId="7E1494CA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330C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123A" w14:textId="53BA96B0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FDC1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C847" w14:textId="32FBA085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2CAE" w14:textId="7C34880D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BD5E" w14:textId="6BAA196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C2615" w:rsidRPr="005602AA" w14:paraId="3FA2A6DA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FAD2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4ACA" w14:textId="17EEF8B2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1501" w14:textId="132D2E2A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9751" w14:textId="7DB9A766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AAA3" w14:textId="04627AD6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E922" w14:textId="4914C6D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2615" w:rsidRPr="005602AA" w14:paraId="783DC04C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C971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E27F" w14:textId="4B637D6D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F1F0" w14:textId="31EF68A9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48D1" w14:textId="2EFE34FF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88D0" w14:textId="6D93EEAC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7C64" w14:textId="0A99E7D4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C2615" w:rsidRPr="005602AA" w14:paraId="580F0BDF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717BF" w14:textId="77777777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6E934" w14:textId="62332B04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629C" w14:textId="690EBE55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B1AB" w14:textId="62711AEB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D365" w14:textId="4F5B3CED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C792" w14:textId="189E20EE" w:rsidR="004C2615" w:rsidRPr="005602AA" w:rsidRDefault="004C2615" w:rsidP="004C2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2615" w:rsidRPr="005602AA" w14:paraId="246221B7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5010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5EC9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3138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EFE8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8AD2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779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C2615" w:rsidRPr="005602AA" w14:paraId="112BEFE2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1EC1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B19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5179D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B941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AB69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F594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C2615" w:rsidRPr="005602AA" w14:paraId="377FCE93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5EA8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3DA8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1BB7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1279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815F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1C69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2615" w:rsidRPr="005602AA" w14:paraId="6BA61676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9C91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7453C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7F17B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B7A1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C5AF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16B7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C2615" w:rsidRPr="005602AA" w14:paraId="67FC3701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9E9B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965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A4DA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0999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1A95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476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2615" w:rsidRPr="005602AA" w14:paraId="66A4DB71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102E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A75A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FE16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7C63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DF79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E207" w14:textId="77777777" w:rsidR="004C2615" w:rsidRPr="005602AA" w:rsidRDefault="004C2615" w:rsidP="0054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1AC9" w:rsidRPr="005602AA" w14:paraId="066A503B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6108" w14:textId="77777777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47BA" w14:textId="68F9947C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598D" w14:textId="3C20E960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4BCA" w14:textId="5849B5B8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6EDB" w14:textId="431BC4B1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A5BF" w14:textId="3BD9497E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61AC9" w:rsidRPr="005602AA" w14:paraId="603365D8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919E" w14:textId="77777777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3E5A" w14:textId="0C458931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E85F" w14:textId="1B4EBF00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7103" w14:textId="69B16F1F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342A" w14:textId="5B87FC0E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81250" w14:textId="71F2F262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61AC9" w:rsidRPr="005602AA" w14:paraId="6598FE47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070E" w14:textId="77777777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7A08" w14:textId="70651F30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457E" w14:textId="75D08E5D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2A4" w14:textId="5E02988E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8EAF" w14:textId="29F818C8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FB8FF" w14:textId="551E9834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761AC9" w:rsidRPr="005602AA" w14:paraId="6F33F658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FDC82" w14:textId="77777777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4497" w14:textId="5620D963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14C5" w14:textId="5A166345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A115" w14:textId="059747BD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8277" w14:textId="1C4B5AAC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CEEB" w14:textId="30F33D8B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61AC9" w:rsidRPr="005602AA" w14:paraId="78EA4160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7A2B" w14:textId="77777777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8231" w14:textId="7A7BC370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389D" w14:textId="690A319B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BC53" w14:textId="639A9AB6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7518" w14:textId="2F05CC8D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1BB7" w14:textId="67D59DDD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1AC9" w:rsidRPr="005602AA" w14:paraId="667AD6DE" w14:textId="77777777" w:rsidTr="00547C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AF07E" w14:textId="77777777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8EBE9" w14:textId="2EBF9D12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F3730" w14:textId="0B3B0F0E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1BB5" w14:textId="3D95907C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BE8D" w14:textId="56EDCDA7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1239" w14:textId="5AF264BE" w:rsidR="00761AC9" w:rsidRPr="005602AA" w:rsidRDefault="00761AC9" w:rsidP="0076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191EB67" w14:textId="77777777" w:rsidR="004C2615" w:rsidRDefault="004C2615" w:rsidP="004C2615">
      <w:pPr>
        <w:rPr>
          <w:lang w:val="en-CA"/>
        </w:rPr>
      </w:pPr>
    </w:p>
    <w:p w14:paraId="26007F59" w14:textId="77777777" w:rsidR="004C2615" w:rsidRPr="005602AA" w:rsidRDefault="004C2615" w:rsidP="004C2615">
      <w:pPr>
        <w:rPr>
          <w:rFonts w:eastAsia="MS Mincho"/>
          <w:lang w:val="en-CA"/>
        </w:rPr>
      </w:pPr>
    </w:p>
    <w:p w14:paraId="1424E2AA" w14:textId="56D2DBBE" w:rsidR="005602AA" w:rsidRPr="005602AA" w:rsidRDefault="005602AA" w:rsidP="005602AA">
      <w:pPr>
        <w:rPr>
          <w:rFonts w:eastAsia="MS Mincho"/>
          <w:lang w:val="en-CA"/>
        </w:rPr>
      </w:pPr>
    </w:p>
    <w:p w14:paraId="2E409D72" w14:textId="77777777" w:rsidR="00FB53D3" w:rsidRDefault="00FB53D3" w:rsidP="00FB53D3">
      <w:pPr>
        <w:pStyle w:val="1"/>
        <w:rPr>
          <w:rFonts w:eastAsia="MS Mincho"/>
        </w:rPr>
      </w:pPr>
      <w:r>
        <w:rPr>
          <w:rFonts w:eastAsia="MS Mincho"/>
        </w:rPr>
        <w:t>Conclusion</w:t>
      </w:r>
    </w:p>
    <w:p w14:paraId="7FE4E6CB" w14:textId="77777777" w:rsidR="00FB53D3" w:rsidRDefault="00FB53D3" w:rsidP="00FB53D3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>he cross-checked results are identical with the proponent’s results except the running time is not reliable in the cross-checking.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B8849" w14:textId="77777777" w:rsidR="00A35BD7" w:rsidRDefault="00A35BD7">
      <w:r>
        <w:separator/>
      </w:r>
    </w:p>
  </w:endnote>
  <w:endnote w:type="continuationSeparator" w:id="0">
    <w:p w14:paraId="0FBE407F" w14:textId="77777777" w:rsidR="00A35BD7" w:rsidRDefault="00A3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A8A793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07D6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62A9">
      <w:rPr>
        <w:rStyle w:val="a5"/>
        <w:noProof/>
      </w:rPr>
      <w:t>2019-07-10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983ED" w14:textId="77777777" w:rsidR="00A35BD7" w:rsidRDefault="00A35BD7">
      <w:r>
        <w:separator/>
      </w:r>
    </w:p>
  </w:footnote>
  <w:footnote w:type="continuationSeparator" w:id="0">
    <w:p w14:paraId="751FA8EC" w14:textId="77777777" w:rsidR="00A35BD7" w:rsidRDefault="00A35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ng Xuewei">
    <w15:presenceInfo w15:providerId="Windows Live" w15:userId="11a3b2601a7c9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56F7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AAF"/>
    <w:rsid w:val="00275BCF"/>
    <w:rsid w:val="00291E36"/>
    <w:rsid w:val="00292257"/>
    <w:rsid w:val="002A54E0"/>
    <w:rsid w:val="002B1595"/>
    <w:rsid w:val="002B191D"/>
    <w:rsid w:val="002B2E83"/>
    <w:rsid w:val="002B7054"/>
    <w:rsid w:val="002D0AF6"/>
    <w:rsid w:val="002F164D"/>
    <w:rsid w:val="003021BC"/>
    <w:rsid w:val="00306206"/>
    <w:rsid w:val="003107CB"/>
    <w:rsid w:val="00317D85"/>
    <w:rsid w:val="00327C56"/>
    <w:rsid w:val="003315A1"/>
    <w:rsid w:val="00334117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1D1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261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2AA"/>
    <w:rsid w:val="00567EC7"/>
    <w:rsid w:val="00570013"/>
    <w:rsid w:val="005753EC"/>
    <w:rsid w:val="005801A2"/>
    <w:rsid w:val="0058703B"/>
    <w:rsid w:val="005952A5"/>
    <w:rsid w:val="005A33A1"/>
    <w:rsid w:val="005B217D"/>
    <w:rsid w:val="005C385F"/>
    <w:rsid w:val="005E1AC6"/>
    <w:rsid w:val="005E3F2B"/>
    <w:rsid w:val="005E3F65"/>
    <w:rsid w:val="005F6F1B"/>
    <w:rsid w:val="00615995"/>
    <w:rsid w:val="00616155"/>
    <w:rsid w:val="006162A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D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AC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4294"/>
    <w:rsid w:val="008E480C"/>
    <w:rsid w:val="008F3AAF"/>
    <w:rsid w:val="00907757"/>
    <w:rsid w:val="00907D60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940"/>
    <w:rsid w:val="009F496B"/>
    <w:rsid w:val="00A01439"/>
    <w:rsid w:val="00A02E61"/>
    <w:rsid w:val="00A05CFF"/>
    <w:rsid w:val="00A13048"/>
    <w:rsid w:val="00A35BD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4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2FF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3D3"/>
    <w:rsid w:val="00FC020A"/>
    <w:rsid w:val="00FC2405"/>
    <w:rsid w:val="00FD01C2"/>
    <w:rsid w:val="00FE065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602AA"/>
    <w:pPr>
      <w:ind w:left="720"/>
      <w:contextualSpacing/>
      <w:textAlignment w:val="auto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Xuewei</cp:lastModifiedBy>
  <cp:revision>19</cp:revision>
  <cp:lastPrinted>1900-01-01T08:00:00Z</cp:lastPrinted>
  <dcterms:created xsi:type="dcterms:W3CDTF">2019-04-11T19:57:00Z</dcterms:created>
  <dcterms:modified xsi:type="dcterms:W3CDTF">2019-07-11T07:49:00Z</dcterms:modified>
</cp:coreProperties>
</file>