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B5AB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D62B2">
              <w:rPr>
                <w:lang w:val="en-CA"/>
              </w:rPr>
              <w:t>1144</w:t>
            </w:r>
            <w:ins w:id="0" w:author="Mischa Siekmann" w:date="2019-07-12T10:44:00Z">
              <w:r w:rsidR="009C59C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DEE6D9" w:rsidR="00E61DAC" w:rsidRPr="005B217D" w:rsidRDefault="003D62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D62B2">
              <w:rPr>
                <w:b/>
                <w:szCs w:val="22"/>
                <w:lang w:val="en-CA"/>
              </w:rPr>
              <w:t>Crosscheck of JVET-O0472 "Non-CE6: Simplified LFNST signalling" on top of CE6-2.1a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DC75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7FF7C3" w:rsidR="00E61DAC" w:rsidRPr="005B217D" w:rsidRDefault="005F11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DC8061" w:rsidR="00E61DAC" w:rsidRPr="005B217D" w:rsidRDefault="005F11C6">
            <w:pPr>
              <w:spacing w:before="60" w:after="60"/>
              <w:rPr>
                <w:szCs w:val="22"/>
                <w:lang w:val="en-CA"/>
              </w:rPr>
            </w:pPr>
            <w:r w:rsidRPr="00F41C5B">
              <w:rPr>
                <w:szCs w:val="22"/>
                <w:lang w:val="de-DE"/>
              </w:rPr>
              <w:t>Mischa Siekmann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042D6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F11C6" w:rsidRPr="00C97330">
              <w:rPr>
                <w:szCs w:val="22"/>
                <w:lang w:val="en-CA"/>
              </w:rPr>
              <w:t>+49 30 31002-</w:t>
            </w:r>
            <w:r w:rsidR="005F11C6">
              <w:rPr>
                <w:szCs w:val="22"/>
                <w:lang w:val="en-CA"/>
              </w:rPr>
              <w:t>440</w:t>
            </w:r>
            <w:r w:rsidR="005F11C6" w:rsidRPr="005B217D">
              <w:rPr>
                <w:szCs w:val="22"/>
                <w:lang w:val="en-CA"/>
              </w:rPr>
              <w:br/>
            </w:r>
            <w:hyperlink r:id="rId10" w:history="1">
              <w:r w:rsidR="005F11C6" w:rsidRPr="0010440D">
                <w:rPr>
                  <w:rStyle w:val="Hyperlink"/>
                  <w:sz w:val="20"/>
                  <w:szCs w:val="22"/>
                  <w:lang w:val="en-CA"/>
                </w:rPr>
                <w:t>mischa.siekmann@hhi.fraunhofer.de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69810A" w:rsidR="00E61DAC" w:rsidRPr="005B217D" w:rsidRDefault="005F11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F1ED65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122B8A" w14:textId="5DCF2B51" w:rsidR="004F30DD" w:rsidRPr="004F30DD" w:rsidRDefault="004F30DD" w:rsidP="004F30DD">
      <w:pPr>
        <w:rPr>
          <w:lang w:val="en-CA"/>
        </w:rPr>
      </w:pPr>
      <w:r>
        <w:rPr>
          <w:lang w:val="en-CA"/>
        </w:rPr>
        <w:t xml:space="preserve">The </w:t>
      </w:r>
      <w:proofErr w:type="gramStart"/>
      <w:r>
        <w:rPr>
          <w:lang w:val="en-CA"/>
        </w:rPr>
        <w:t>cross checker</w:t>
      </w:r>
      <w:proofErr w:type="gramEnd"/>
      <w:r>
        <w:rPr>
          <w:lang w:val="en-CA"/>
        </w:rPr>
        <w:t xml:space="preserve"> reports that the source code provided by </w:t>
      </w:r>
      <w:r w:rsidR="008214AF" w:rsidRPr="008214AF">
        <w:rPr>
          <w:lang w:val="en-CA"/>
        </w:rPr>
        <w:t xml:space="preserve">WILUS </w:t>
      </w:r>
      <w:r>
        <w:rPr>
          <w:lang w:val="en-CA"/>
        </w:rPr>
        <w:t>was carefully analyzed and found to be consistent with the description in the input document JVET-O0</w:t>
      </w:r>
      <w:r w:rsidR="008214AF">
        <w:rPr>
          <w:lang w:val="en-CA"/>
        </w:rPr>
        <w:t>472</w:t>
      </w:r>
      <w:r>
        <w:rPr>
          <w:lang w:val="en-CA"/>
        </w:rPr>
        <w:t>. The results for tests on top of CE6-2.1a are provided. The cross checker could exactly reproduce the results reported in JVET-O0</w:t>
      </w:r>
      <w:r w:rsidR="008214AF">
        <w:rPr>
          <w:lang w:val="en-CA"/>
        </w:rPr>
        <w:t>472</w:t>
      </w:r>
      <w:r>
        <w:rPr>
          <w:lang w:val="en-CA"/>
        </w:rPr>
        <w:t xml:space="preserve"> for the common test conditions</w:t>
      </w:r>
      <w:r w:rsidR="008214AF">
        <w:rPr>
          <w:lang w:val="en-CA"/>
        </w:rPr>
        <w:t xml:space="preserve"> (</w:t>
      </w:r>
      <w:r w:rsidR="00EA5061">
        <w:rPr>
          <w:lang w:val="en-CA"/>
        </w:rPr>
        <w:t>results for Class A1 and A2 are not available yet)</w:t>
      </w:r>
      <w:r>
        <w:rPr>
          <w:lang w:val="en-CA"/>
        </w:rPr>
        <w:t xml:space="preserve">. </w:t>
      </w:r>
    </w:p>
    <w:p w14:paraId="30FBDAB6" w14:textId="77777777" w:rsidR="004F30DD" w:rsidRPr="005B217D" w:rsidRDefault="004F30DD" w:rsidP="004F30DD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1539A21D" w14:textId="6B740D0C" w:rsidR="001F2594" w:rsidRPr="005B217D" w:rsidRDefault="004F30DD" w:rsidP="004F30DD">
      <w:pPr>
        <w:rPr>
          <w:szCs w:val="22"/>
          <w:lang w:val="en-CA"/>
        </w:rPr>
      </w:pPr>
      <w:r>
        <w:rPr>
          <w:szCs w:val="22"/>
          <w:lang w:val="en-CA"/>
        </w:rPr>
        <w:t>The source code was carefully analyzed. It is confirmed that the implementation matches the description.</w:t>
      </w:r>
    </w:p>
    <w:p w14:paraId="32EAF635" w14:textId="5E258184" w:rsidR="007F1F8B" w:rsidRDefault="00822C41" w:rsidP="00822C4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FE67E0B" w14:textId="439420BA" w:rsidR="004F30DD" w:rsidRPr="004F30DD" w:rsidRDefault="004F30DD" w:rsidP="004F30DD">
      <w:pPr>
        <w:rPr>
          <w:lang w:val="en-CA"/>
        </w:rPr>
      </w:pPr>
      <w:r>
        <w:rPr>
          <w:lang w:val="en-CA"/>
        </w:rPr>
        <w:t>The results are reported against CE6-2.1a.</w:t>
      </w:r>
    </w:p>
    <w:p w14:paraId="177F0C6F" w14:textId="65D7706F" w:rsidR="00822C41" w:rsidRDefault="00822C41" w:rsidP="00822C41">
      <w:pPr>
        <w:pStyle w:val="Heading2"/>
        <w:rPr>
          <w:lang w:val="en-CA"/>
        </w:rPr>
      </w:pPr>
      <w:r>
        <w:rPr>
          <w:lang w:val="en-CA"/>
        </w:rPr>
        <w:t xml:space="preserve"> (JVET-O</w:t>
      </w:r>
      <w:r w:rsidR="00EA5061">
        <w:rPr>
          <w:lang w:val="en-CA"/>
        </w:rPr>
        <w:t>472+CE6-2.1a</w:t>
      </w:r>
      <w:r>
        <w:rPr>
          <w:lang w:val="en-CA"/>
        </w:rPr>
        <w:t xml:space="preserve"> vs. CE6-2.1a)</w:t>
      </w:r>
    </w:p>
    <w:p w14:paraId="139DB290" w14:textId="15012DD1" w:rsidR="00822C41" w:rsidRDefault="00822C41" w:rsidP="00822C41">
      <w:pPr>
        <w:jc w:val="center"/>
        <w:rPr>
          <w:lang w:val="en-CA"/>
        </w:rPr>
      </w:pPr>
    </w:p>
    <w:p w14:paraId="3D076E5A" w14:textId="77777777" w:rsidR="009C59CA" w:rsidRDefault="00EA5061" w:rsidP="00822C41">
      <w:pPr>
        <w:jc w:val="center"/>
        <w:rPr>
          <w:ins w:id="1" w:author="Mischa Siekmann" w:date="2019-07-12T10:44:00Z"/>
          <w:lang w:val="en-CA"/>
        </w:rPr>
      </w:pPr>
      <w:del w:id="2" w:author="Mischa Siekmann" w:date="2019-07-12T10:44:00Z">
        <w:r w:rsidRPr="00EA5061" w:rsidDel="009C59CA">
          <w:rPr>
            <w:noProof/>
            <w:lang w:val="en-CA"/>
          </w:rPr>
          <w:drawing>
            <wp:inline distT="0" distB="0" distL="0" distR="0" wp14:anchorId="0FEDC928" wp14:editId="229AD48B">
              <wp:extent cx="4553527" cy="1727200"/>
              <wp:effectExtent l="0" t="0" r="6350" b="0"/>
              <wp:docPr id="35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66022" cy="173193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tbl>
      <w:tblPr>
        <w:tblW w:w="71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51"/>
        <w:gridCol w:w="1060"/>
        <w:gridCol w:w="1060"/>
      </w:tblGrid>
      <w:tr w:rsidR="009C59CA" w:rsidRPr="009C59CA" w14:paraId="07812270" w14:textId="77777777" w:rsidTr="009C59CA">
        <w:trPr>
          <w:trHeight w:val="255"/>
          <w:ins w:id="3" w:author="Mischa Siekmann" w:date="2019-07-12T10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4531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" w:author="Mischa Siekmann" w:date="2019-07-12T10:44:00Z"/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8421D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Mischa Siekmann" w:date="2019-07-12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6" w:author="Mischa Siekmann" w:date="2019-07-12T10:44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4028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Mischa Siekmann" w:date="2019-07-12T10:4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8" w:author="Mischa Siekmann" w:date="2019-07-12T10:44:00Z">
              <w:r w:rsidRPr="009C59C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30E67" w14:textId="5D6404C0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Mischa Siekmann" w:date="2019-07-12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0" w:author="Mischa Siekmann" w:date="2019-07-12T10:44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All </w:t>
              </w:r>
              <w:proofErr w:type="spellStart"/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Intra</w:t>
              </w:r>
              <w:proofErr w:type="spellEnd"/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7762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Mischa Siekmann" w:date="2019-07-12T10:4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2" w:author="Mischa Siekmann" w:date="2019-07-12T10:44:00Z">
              <w:r w:rsidRPr="009C59C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CCF14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Mischa Siekmann" w:date="2019-07-12T10:4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4" w:author="Mischa Siekmann" w:date="2019-07-12T10:44:00Z">
              <w:r w:rsidRPr="009C59C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9C59CA" w:rsidRPr="009C59CA" w14:paraId="69DB7116" w14:textId="77777777" w:rsidTr="005F2BD0">
        <w:trPr>
          <w:trHeight w:val="255"/>
          <w:ins w:id="15" w:author="Mischa Siekmann" w:date="2019-07-12T10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D2F2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Mischa Siekmann" w:date="2019-07-12T10:44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407D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Mischa Siekmann" w:date="2019-07-12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8" w:author="Mischa Siekmann" w:date="2019-07-12T10:44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3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4675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Mischa Siekmann" w:date="2019-07-12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0" w:author="Mischa Siekmann" w:date="2019-07-12T10:44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  <w:p w14:paraId="5E7E0730" w14:textId="23E6B05B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Mischa Siekmann" w:date="2019-07-12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2" w:author="Mischa Siekmann" w:date="2019-07-12T10:44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CE6-2.1a</w:t>
              </w:r>
            </w:ins>
          </w:p>
          <w:p w14:paraId="732CC852" w14:textId="753A73EB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Mischa Siekmann" w:date="2019-07-12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4" w:author="Mischa Siekmann" w:date="2019-07-12T10:44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DF0CC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Mischa Siekmann" w:date="2019-07-12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6" w:author="Mischa Siekmann" w:date="2019-07-12T10:44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9C59CA" w:rsidRPr="009C59CA" w14:paraId="7B8D9552" w14:textId="77777777" w:rsidTr="009C59CA">
        <w:trPr>
          <w:trHeight w:val="255"/>
          <w:ins w:id="27" w:author="Mischa Siekmann" w:date="2019-07-12T10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54ED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Mischa Siekmann" w:date="2019-07-12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CCC35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0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2EB5E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2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2E05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34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4A7D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36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C5AA1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38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9C59CA" w:rsidRPr="009C59CA" w14:paraId="6C7FE2C3" w14:textId="77777777" w:rsidTr="009C59CA">
        <w:trPr>
          <w:trHeight w:val="255"/>
          <w:ins w:id="39" w:author="Mischa Siekmann" w:date="2019-07-12T10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66BE5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1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E277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3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EADC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5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0.09%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FA5A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7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0F0E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49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A8D6A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1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</w:tr>
      <w:tr w:rsidR="009C59CA" w:rsidRPr="009C59CA" w14:paraId="002B04D2" w14:textId="77777777" w:rsidTr="009C59CA">
        <w:trPr>
          <w:trHeight w:val="255"/>
          <w:ins w:id="52" w:author="Mischa Siekmann" w:date="2019-07-12T10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B4915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4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5004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6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9BCC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58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0.04%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A72B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0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F018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2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8988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4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</w:tr>
      <w:tr w:rsidR="009C59CA" w:rsidRPr="009C59CA" w14:paraId="13933CF1" w14:textId="77777777" w:rsidTr="009C59CA">
        <w:trPr>
          <w:trHeight w:val="255"/>
          <w:ins w:id="65" w:author="Mischa Siekmann" w:date="2019-07-12T10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9AAC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7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7CAB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69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9F91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1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0.03%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5BDD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3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ED20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5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B52C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77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</w:tr>
      <w:tr w:rsidR="009C59CA" w:rsidRPr="009C59CA" w14:paraId="2B76A656" w14:textId="77777777" w:rsidTr="009C59CA">
        <w:trPr>
          <w:trHeight w:val="255"/>
          <w:ins w:id="78" w:author="Mischa Siekmann" w:date="2019-07-12T10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5A8DE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0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12C9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2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5D18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4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0.08%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44C6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6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3EB6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88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C3B4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0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</w:tr>
      <w:tr w:rsidR="009C59CA" w:rsidRPr="009C59CA" w14:paraId="4F0C475D" w14:textId="77777777" w:rsidTr="009C59CA">
        <w:trPr>
          <w:trHeight w:val="255"/>
          <w:ins w:id="91" w:author="Mischa Siekmann" w:date="2019-07-12T10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7F1D6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3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41E2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5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5C36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7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0.07%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5DAE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99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1C2CA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01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8C7D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03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98%</w:t>
              </w:r>
            </w:ins>
          </w:p>
        </w:tc>
      </w:tr>
      <w:tr w:rsidR="009C59CA" w:rsidRPr="009C59CA" w14:paraId="25B07F84" w14:textId="77777777" w:rsidTr="009C59CA">
        <w:trPr>
          <w:trHeight w:val="255"/>
          <w:ins w:id="104" w:author="Mischa Siekmann" w:date="2019-07-12T10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9E38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Mischa Siekmann" w:date="2019-07-12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06" w:author="Mischa Siekmann" w:date="2019-07-12T10:44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7F3F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08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5081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10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0.06%</w:t>
              </w:r>
            </w:ins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3CAD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12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B48E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14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813B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16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9C59CA" w:rsidRPr="009C59CA" w14:paraId="068FB181" w14:textId="77777777" w:rsidTr="009C59CA">
        <w:trPr>
          <w:trHeight w:val="255"/>
          <w:ins w:id="117" w:author="Mischa Siekmann" w:date="2019-07-12T10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9E93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19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735F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1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FB07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3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0.07%</w:t>
              </w:r>
            </w:ins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E43A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5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771D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7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6588C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29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9C59CA" w:rsidRPr="009C59CA" w14:paraId="41424B59" w14:textId="77777777" w:rsidTr="009C59CA">
        <w:trPr>
          <w:trHeight w:val="255"/>
          <w:ins w:id="130" w:author="Mischa Siekmann" w:date="2019-07-12T10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94FA5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2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1461C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4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B597E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6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-0.01%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0EE4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38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91724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0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C9E0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Mischa Siekmann" w:date="2019-07-12T10:44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42" w:author="Mischa Siekmann" w:date="2019-07-12T10:44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</w:tbl>
    <w:p w14:paraId="14F05EBB" w14:textId="59F592A3" w:rsidR="00822C41" w:rsidRDefault="00822C41" w:rsidP="00822C41">
      <w:pPr>
        <w:jc w:val="center"/>
        <w:rPr>
          <w:lang w:val="en-CA"/>
        </w:rPr>
      </w:pPr>
    </w:p>
    <w:p w14:paraId="279A42BF" w14:textId="69475615" w:rsidR="00822C41" w:rsidRDefault="00822C41" w:rsidP="00822C41">
      <w:pPr>
        <w:jc w:val="center"/>
        <w:rPr>
          <w:lang w:val="en-CA"/>
        </w:rPr>
      </w:pPr>
    </w:p>
    <w:p w14:paraId="5886832B" w14:textId="3341303A" w:rsidR="00822C41" w:rsidRDefault="00822C41" w:rsidP="00822C41">
      <w:pPr>
        <w:jc w:val="center"/>
        <w:rPr>
          <w:lang w:val="en-CA"/>
        </w:rPr>
      </w:pPr>
    </w:p>
    <w:p w14:paraId="66E3FA3C" w14:textId="70BE5571" w:rsidR="00822C41" w:rsidRDefault="00822C41" w:rsidP="00822C41">
      <w:pPr>
        <w:jc w:val="center"/>
        <w:rPr>
          <w:lang w:val="en-CA"/>
        </w:rPr>
      </w:pPr>
    </w:p>
    <w:p w14:paraId="76E46365" w14:textId="62FAEB37" w:rsidR="00822C41" w:rsidRDefault="00822C41" w:rsidP="00822C41">
      <w:pPr>
        <w:jc w:val="center"/>
        <w:rPr>
          <w:lang w:val="en-CA"/>
        </w:rPr>
      </w:pPr>
    </w:p>
    <w:p w14:paraId="4F1E7698" w14:textId="50E0CCE1" w:rsidR="00822C41" w:rsidRDefault="00822C41" w:rsidP="00822C41">
      <w:pPr>
        <w:jc w:val="center"/>
        <w:rPr>
          <w:lang w:val="en-CA"/>
        </w:rPr>
      </w:pPr>
    </w:p>
    <w:p w14:paraId="704CE779" w14:textId="675CF822" w:rsidR="00822C41" w:rsidRDefault="00822C41" w:rsidP="00822C41">
      <w:pPr>
        <w:jc w:val="center"/>
        <w:rPr>
          <w:lang w:val="en-CA"/>
        </w:rPr>
      </w:pPr>
    </w:p>
    <w:p w14:paraId="20193512" w14:textId="77777777" w:rsidR="009C59CA" w:rsidRDefault="00EA5061" w:rsidP="00822C41">
      <w:pPr>
        <w:jc w:val="center"/>
        <w:rPr>
          <w:ins w:id="143" w:author="Mischa Siekmann" w:date="2019-07-12T10:45:00Z"/>
          <w:lang w:val="en-CA"/>
        </w:rPr>
      </w:pPr>
      <w:del w:id="144" w:author="Mischa Siekmann" w:date="2019-07-12T10:44:00Z">
        <w:r w:rsidRPr="00EA5061" w:rsidDel="009C59CA">
          <w:rPr>
            <w:noProof/>
            <w:lang w:val="en-CA"/>
          </w:rPr>
          <w:drawing>
            <wp:inline distT="0" distB="0" distL="0" distR="0" wp14:anchorId="21AE5B68" wp14:editId="5B57A98C">
              <wp:extent cx="4517812" cy="1713653"/>
              <wp:effectExtent l="0" t="0" r="3810" b="1270"/>
              <wp:docPr id="36" name="Picture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42371" cy="172296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tbl>
      <w:tblPr>
        <w:tblW w:w="71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51"/>
        <w:gridCol w:w="1060"/>
        <w:gridCol w:w="1060"/>
      </w:tblGrid>
      <w:tr w:rsidR="009C59CA" w:rsidRPr="009C59CA" w14:paraId="4CDCE540" w14:textId="77777777" w:rsidTr="002E1BA6">
        <w:trPr>
          <w:trHeight w:val="255"/>
          <w:ins w:id="145" w:author="Mischa Siekmann" w:date="2019-07-12T10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ACA3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" w:author="Mischa Siekmann" w:date="2019-07-12T10:45:00Z"/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CAC6E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Mischa Siekmann" w:date="2019-07-12T10:4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48" w:author="Mischa Siekmann" w:date="2019-07-12T10:45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33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8D14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Mischa Siekmann" w:date="2019-07-12T10:45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50" w:author="Mischa Siekmann" w:date="2019-07-12T10:45:00Z">
              <w:r w:rsidRPr="009C59C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  <w:p w14:paraId="7CA4F235" w14:textId="5EECD948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Mischa Siekmann" w:date="2019-07-12T10:4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52" w:author="Mischa Siekmann" w:date="2019-07-12T10:45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Random Access</w:t>
              </w:r>
            </w:ins>
          </w:p>
          <w:p w14:paraId="4145D616" w14:textId="6933A099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Mischa Siekmann" w:date="2019-07-12T10:45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54" w:author="Mischa Siekmann" w:date="2019-07-12T10:45:00Z">
              <w:r w:rsidRPr="009C59C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2D9DE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Mischa Siekmann" w:date="2019-07-12T10:45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56" w:author="Mischa Siekmann" w:date="2019-07-12T10:45:00Z">
              <w:r w:rsidRPr="009C59C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 </w:t>
              </w:r>
            </w:ins>
          </w:p>
        </w:tc>
      </w:tr>
      <w:tr w:rsidR="009C59CA" w:rsidRPr="009C59CA" w14:paraId="65116245" w14:textId="77777777" w:rsidTr="007F67FE">
        <w:trPr>
          <w:trHeight w:val="255"/>
          <w:ins w:id="157" w:author="Mischa Siekmann" w:date="2019-07-12T10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ACA7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Mischa Siekmann" w:date="2019-07-12T10:45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bookmarkStart w:id="159" w:name="_GoBack" w:colFirst="2" w:colLast="2"/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6BCC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Mischa Siekmann" w:date="2019-07-12T10:4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61" w:author="Mischa Siekmann" w:date="2019-07-12T10:45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3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969D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Mischa Siekmann" w:date="2019-07-12T10:4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63" w:author="Mischa Siekmann" w:date="2019-07-12T10:45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  <w:p w14:paraId="27FA328B" w14:textId="4471D2B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Mischa Siekmann" w:date="2019-07-12T10:4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65" w:author="Mischa Siekmann" w:date="2019-07-12T10:45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 CE6-2.1a</w:t>
              </w:r>
            </w:ins>
          </w:p>
          <w:p w14:paraId="48C98381" w14:textId="427F4801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Mischa Siekmann" w:date="2019-07-12T10:4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67" w:author="Mischa Siekmann" w:date="2019-07-12T10:45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6C21A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Mischa Siekmann" w:date="2019-07-12T10:4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169" w:author="Mischa Siekmann" w:date="2019-07-12T10:45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bookmarkEnd w:id="159"/>
      <w:tr w:rsidR="009C59CA" w:rsidRPr="009C59CA" w14:paraId="232F64A5" w14:textId="77777777" w:rsidTr="009C59CA">
        <w:trPr>
          <w:trHeight w:val="255"/>
          <w:ins w:id="170" w:author="Mischa Siekmann" w:date="2019-07-12T10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D099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Mischa Siekmann" w:date="2019-07-12T10:4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6E20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3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B94B8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5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U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418A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77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03E26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79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0AAE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ins w:id="181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DecT</w:t>
              </w:r>
              <w:proofErr w:type="spellEnd"/>
            </w:ins>
          </w:p>
        </w:tc>
      </w:tr>
      <w:tr w:rsidR="009C59CA" w:rsidRPr="009C59CA" w14:paraId="1777513D" w14:textId="77777777" w:rsidTr="009C59CA">
        <w:trPr>
          <w:trHeight w:val="255"/>
          <w:ins w:id="182" w:author="Mischa Siekmann" w:date="2019-07-12T10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C097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4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58F7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6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DC29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88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-0.09%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0854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0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6CE3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2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095F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4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9C59CA" w:rsidRPr="009C59CA" w14:paraId="1DA7412C" w14:textId="77777777" w:rsidTr="009C59CA">
        <w:trPr>
          <w:trHeight w:val="255"/>
          <w:ins w:id="195" w:author="Mischa Siekmann" w:date="2019-07-12T10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44ED3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7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E14D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199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08FC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1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0.04%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865C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3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56F6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5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BF2F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07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9C59CA" w:rsidRPr="009C59CA" w14:paraId="02BE5628" w14:textId="77777777" w:rsidTr="009C59CA">
        <w:trPr>
          <w:trHeight w:val="255"/>
          <w:ins w:id="208" w:author="Mischa Siekmann" w:date="2019-07-12T10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C04C9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0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57A8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2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8A32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4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0.02%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628D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6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9283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18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B9CE1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0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</w:tr>
      <w:tr w:rsidR="009C59CA" w:rsidRPr="009C59CA" w14:paraId="42108F63" w14:textId="77777777" w:rsidTr="009C59CA">
        <w:trPr>
          <w:trHeight w:val="255"/>
          <w:ins w:id="221" w:author="Mischa Siekmann" w:date="2019-07-12T10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BFE04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3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D638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5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E900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7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0.13%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89DA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29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5CEB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1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36C5B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3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102%</w:t>
              </w:r>
            </w:ins>
          </w:p>
        </w:tc>
      </w:tr>
      <w:tr w:rsidR="009C59CA" w:rsidRPr="009C59CA" w14:paraId="47721AE0" w14:textId="77777777" w:rsidTr="009C59CA">
        <w:trPr>
          <w:trHeight w:val="255"/>
          <w:ins w:id="234" w:author="Mischa Siekmann" w:date="2019-07-12T10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A8E0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6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6008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38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F7C3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BA0D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1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3FC4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3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2123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45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 </w:t>
              </w:r>
            </w:ins>
          </w:p>
        </w:tc>
      </w:tr>
      <w:tr w:rsidR="009C59CA" w:rsidRPr="009C59CA" w14:paraId="414E9977" w14:textId="77777777" w:rsidTr="009C59CA">
        <w:trPr>
          <w:trHeight w:val="255"/>
          <w:ins w:id="246" w:author="Mischa Siekmann" w:date="2019-07-12T10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D112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Mischa Siekmann" w:date="2019-07-12T10:45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ins w:id="248" w:author="Mischa Siekmann" w:date="2019-07-12T10:45:00Z">
              <w:r w:rsidRPr="009C59C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AD9B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0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D5C5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2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0.03%</w:t>
              </w:r>
            </w:ins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C4D3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4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BFD3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6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1CE27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58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9C59CA" w:rsidRPr="009C59CA" w14:paraId="262C5598" w14:textId="77777777" w:rsidTr="009C59CA">
        <w:trPr>
          <w:trHeight w:val="255"/>
          <w:ins w:id="259" w:author="Mischa Siekmann" w:date="2019-07-12T10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24843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1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30F7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3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7309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5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0.01%</w:t>
              </w:r>
            </w:ins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EB1F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7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EFB6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69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DEBA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71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  <w:tr w:rsidR="009C59CA" w:rsidRPr="009C59CA" w14:paraId="497FEB18" w14:textId="77777777" w:rsidTr="009C59CA">
        <w:trPr>
          <w:trHeight w:val="255"/>
          <w:ins w:id="272" w:author="Mischa Siekmann" w:date="2019-07-12T10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81C3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74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ACBA3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76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31617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78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0.07%</w:t>
              </w:r>
            </w:ins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3D15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80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B2878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82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5544" w14:textId="77777777" w:rsidR="009C59CA" w:rsidRPr="009C59CA" w:rsidRDefault="009C59CA" w:rsidP="009C5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Mischa Siekmann" w:date="2019-07-12T10:45:00Z"/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ins w:id="284" w:author="Mischa Siekmann" w:date="2019-07-12T10:45:00Z">
              <w:r w:rsidRPr="009C59CA">
                <w:rPr>
                  <w:rFonts w:ascii="Arial" w:hAnsi="Arial" w:cs="Arial"/>
                  <w:color w:val="000000"/>
                  <w:sz w:val="18"/>
                  <w:szCs w:val="18"/>
                  <w:lang w:val="de-DE"/>
                </w:rPr>
                <w:t>100%</w:t>
              </w:r>
            </w:ins>
          </w:p>
        </w:tc>
      </w:tr>
    </w:tbl>
    <w:p w14:paraId="74A817AD" w14:textId="41B38C46" w:rsidR="00822C41" w:rsidRDefault="00822C41" w:rsidP="00822C41">
      <w:pPr>
        <w:jc w:val="center"/>
        <w:rPr>
          <w:lang w:val="en-CA"/>
        </w:rPr>
      </w:pPr>
    </w:p>
    <w:p w14:paraId="72D7B342" w14:textId="5804F093" w:rsidR="00C16F3B" w:rsidRDefault="00C16F3B" w:rsidP="00822C41">
      <w:pPr>
        <w:jc w:val="center"/>
        <w:rPr>
          <w:lang w:val="en-CA"/>
        </w:rPr>
      </w:pPr>
    </w:p>
    <w:p w14:paraId="508E0C25" w14:textId="78AAC7C4" w:rsidR="00C16F3B" w:rsidRDefault="00C16F3B" w:rsidP="00822C41">
      <w:pPr>
        <w:jc w:val="center"/>
        <w:rPr>
          <w:lang w:val="en-CA"/>
        </w:rPr>
      </w:pPr>
    </w:p>
    <w:p w14:paraId="08DF7395" w14:textId="7F61C04A" w:rsidR="00DE75F2" w:rsidRDefault="00DE75F2" w:rsidP="00DE75F2">
      <w:pPr>
        <w:jc w:val="left"/>
        <w:rPr>
          <w:lang w:val="en-CA"/>
        </w:rPr>
      </w:pPr>
    </w:p>
    <w:p w14:paraId="641ADAAE" w14:textId="6C3CEF07" w:rsidR="00DE75F2" w:rsidRDefault="00DE75F2" w:rsidP="00822C41">
      <w:pPr>
        <w:jc w:val="center"/>
        <w:rPr>
          <w:lang w:val="en-CA"/>
        </w:rPr>
      </w:pPr>
    </w:p>
    <w:p w14:paraId="4309BD42" w14:textId="67AE5608" w:rsidR="00695996" w:rsidRDefault="00695996" w:rsidP="00822C41">
      <w:pPr>
        <w:jc w:val="center"/>
        <w:rPr>
          <w:lang w:val="en-CA"/>
        </w:rPr>
      </w:pPr>
    </w:p>
    <w:p w14:paraId="26274E92" w14:textId="3CCEFFED" w:rsidR="00695996" w:rsidRPr="00822C41" w:rsidRDefault="00695996" w:rsidP="00822C41">
      <w:pPr>
        <w:jc w:val="center"/>
        <w:rPr>
          <w:lang w:val="en-CA"/>
        </w:rPr>
      </w:pPr>
    </w:p>
    <w:sectPr w:rsidR="00695996" w:rsidRPr="00822C4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ADAB4" w14:textId="77777777" w:rsidR="00500C71" w:rsidRDefault="00500C71">
      <w:r>
        <w:separator/>
      </w:r>
    </w:p>
  </w:endnote>
  <w:endnote w:type="continuationSeparator" w:id="0">
    <w:p w14:paraId="17BAAFE8" w14:textId="77777777" w:rsidR="00500C71" w:rsidRDefault="00500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2CE8C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16F9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B1E10" w14:textId="77777777" w:rsidR="00500C71" w:rsidRDefault="00500C71">
      <w:r>
        <w:separator/>
      </w:r>
    </w:p>
  </w:footnote>
  <w:footnote w:type="continuationSeparator" w:id="0">
    <w:p w14:paraId="2582FFA9" w14:textId="77777777" w:rsidR="00500C71" w:rsidRDefault="00500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scha Siekmann">
    <w15:presenceInfo w15:providerId="None" w15:userId="Mischa Sie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6B8E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51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EC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0B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2B2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30DD"/>
    <w:rsid w:val="004F61E3"/>
    <w:rsid w:val="00500C71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11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599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6D3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14AF"/>
    <w:rsid w:val="00822C41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9CA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480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6F3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378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5F2"/>
    <w:rsid w:val="00E11923"/>
    <w:rsid w:val="00E262D4"/>
    <w:rsid w:val="00E36250"/>
    <w:rsid w:val="00E416F9"/>
    <w:rsid w:val="00E47F2D"/>
    <w:rsid w:val="00E54511"/>
    <w:rsid w:val="00E60EDC"/>
    <w:rsid w:val="00E61DAC"/>
    <w:rsid w:val="00E72B80"/>
    <w:rsid w:val="00E75FE3"/>
    <w:rsid w:val="00E86C4C"/>
    <w:rsid w:val="00E907A3"/>
    <w:rsid w:val="00EA1D38"/>
    <w:rsid w:val="00EA5061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ischa.siekman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34A946F-9934-3944-99C5-2D64212A0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Mischa Siekmann</cp:lastModifiedBy>
  <cp:revision>10</cp:revision>
  <cp:lastPrinted>1900-01-01T08:00:00Z</cp:lastPrinted>
  <dcterms:created xsi:type="dcterms:W3CDTF">2019-04-11T19:57:00Z</dcterms:created>
  <dcterms:modified xsi:type="dcterms:W3CDTF">2019-07-12T08:45:00Z</dcterms:modified>
</cp:coreProperties>
</file>