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F2CB8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183702">
              <w:rPr>
                <w:lang w:val="en-CA"/>
              </w:rPr>
              <w:t>-</w:t>
            </w:r>
            <w:r w:rsidR="00183702" w:rsidRPr="0091152A">
              <w:rPr>
                <w:lang w:val="en-CA"/>
              </w:rPr>
              <w:t>O0</w:t>
            </w:r>
            <w:r w:rsidR="0091152A" w:rsidRPr="0091152A">
              <w:rPr>
                <w:rFonts w:hint="eastAsia"/>
                <w:lang w:val="en-CA" w:eastAsia="zh-CN"/>
              </w:rPr>
              <w:t>1142</w:t>
            </w:r>
            <w:ins w:id="0" w:author="Xiaoyu Xiu" w:date="2019-07-09T00:31:00Z">
              <w:r w:rsidR="00AE4F7D">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55271"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7D55E6" w:rsidR="00E61DAC" w:rsidRPr="005B217D" w:rsidRDefault="0099111D" w:rsidP="009D7CE6">
            <w:pPr>
              <w:spacing w:before="60" w:after="60"/>
              <w:rPr>
                <w:b/>
                <w:szCs w:val="22"/>
                <w:lang w:val="en-CA"/>
              </w:rPr>
            </w:pPr>
            <w:r>
              <w:rPr>
                <w:b/>
                <w:szCs w:val="22"/>
                <w:lang w:val="en-CA"/>
              </w:rPr>
              <w:t>CE4</w:t>
            </w:r>
            <w:r w:rsidR="00F55271">
              <w:rPr>
                <w:b/>
                <w:szCs w:val="22"/>
                <w:lang w:val="en-CA"/>
              </w:rPr>
              <w:t>/9</w:t>
            </w:r>
            <w:r>
              <w:rPr>
                <w:b/>
                <w:szCs w:val="22"/>
                <w:lang w:val="en-CA"/>
              </w:rPr>
              <w:t xml:space="preserve">-related: </w:t>
            </w:r>
            <w:r w:rsidR="00F55271">
              <w:rPr>
                <w:b/>
                <w:szCs w:val="22"/>
                <w:lang w:val="en-CA"/>
              </w:rPr>
              <w:t xml:space="preserve">Combined </w:t>
            </w:r>
            <w:r w:rsidR="00F55271">
              <w:rPr>
                <w:rFonts w:hint="eastAsia"/>
                <w:b/>
                <w:szCs w:val="22"/>
                <w:lang w:val="en-CA" w:eastAsia="zh-CN"/>
              </w:rPr>
              <w:t>T</w:t>
            </w:r>
            <w:r w:rsidR="00F55271">
              <w:rPr>
                <w:b/>
                <w:szCs w:val="22"/>
                <w:lang w:val="en-CA" w:eastAsia="zh-CN"/>
              </w:rPr>
              <w:t>est of JVET-O0593/JVET-O0252/JVET-O0281</w:t>
            </w:r>
            <w:r w:rsidR="001D3732">
              <w:rPr>
                <w:b/>
                <w:szCs w:val="22"/>
                <w:lang w:val="en-CA" w:eastAsia="zh-CN"/>
              </w:rPr>
              <w:t>/JVET-O0615</w:t>
            </w:r>
            <w:r w:rsidR="00F55271">
              <w:rPr>
                <w:b/>
                <w:szCs w:val="22"/>
                <w:lang w:val="en-CA" w:eastAsia="zh-CN"/>
              </w:rPr>
              <w:t xml:space="preserve"> on harmonization on 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004600B3" w:rsidR="005D28D8" w:rsidRDefault="005D28D8" w:rsidP="005D28D8">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004A38A5" w:rsidRPr="000D4798">
              <w:rPr>
                <w:szCs w:val="22"/>
                <w:lang w:val="de-DE" w:eastAsia="zh-TW"/>
              </w:rPr>
              <w:t>Hong-Jheng Jhu</w:t>
            </w:r>
            <w:r w:rsidR="00D8497D">
              <w:rPr>
                <w:szCs w:val="22"/>
                <w:lang w:val="de-DE" w:eastAsia="zh-TW"/>
              </w:rPr>
              <w:t xml:space="preserve">, </w:t>
            </w:r>
            <w:r w:rsidR="00D8497D">
              <w:rPr>
                <w:szCs w:val="22"/>
                <w:lang w:val="en-CA"/>
              </w:rPr>
              <w:t>Xianglin Wang</w:t>
            </w:r>
            <w:r>
              <w:rPr>
                <w:szCs w:val="22"/>
                <w:lang w:val="en-CA"/>
              </w:rPr>
              <w:t xml:space="preserve"> </w:t>
            </w:r>
          </w:p>
          <w:p w14:paraId="229AC091" w14:textId="5691BCC6" w:rsidR="00E61DAC" w:rsidRDefault="00E61DAC">
            <w:pPr>
              <w:spacing w:before="60" w:after="60"/>
              <w:rPr>
                <w:szCs w:val="22"/>
                <w:lang w:val="en-CA"/>
              </w:rPr>
            </w:pPr>
          </w:p>
          <w:p w14:paraId="3003EA92" w14:textId="214AB96F" w:rsidR="006E2025" w:rsidRDefault="006E2025">
            <w:pPr>
              <w:spacing w:before="60" w:after="60"/>
              <w:rPr>
                <w:szCs w:val="22"/>
                <w:lang w:val="en-CA"/>
              </w:rPr>
            </w:pPr>
          </w:p>
          <w:p w14:paraId="4AB89B5C" w14:textId="77777777" w:rsidR="006E2025" w:rsidRDefault="006E2025">
            <w:pPr>
              <w:spacing w:before="60" w:after="60"/>
              <w:rPr>
                <w:szCs w:val="22"/>
                <w:lang w:val="en-CA"/>
              </w:rPr>
            </w:pPr>
          </w:p>
          <w:p w14:paraId="01EF4AAC" w14:textId="77777777" w:rsidR="006E2025" w:rsidRDefault="006E2025">
            <w:pPr>
              <w:spacing w:before="60" w:after="60"/>
              <w:rPr>
                <w:szCs w:val="22"/>
                <w:lang w:val="en-CA"/>
              </w:rPr>
            </w:pPr>
            <w:r>
              <w:rPr>
                <w:szCs w:val="22"/>
                <w:lang w:val="en-CA"/>
              </w:rPr>
              <w:t xml:space="preserve">Han Huang, Wei-Jung Chien, Vadim Seregin, and Marta </w:t>
            </w:r>
            <w:r w:rsidRPr="00F23807">
              <w:rPr>
                <w:szCs w:val="22"/>
                <w:lang w:val="en-CA"/>
              </w:rPr>
              <w:t>Karczewicz</w:t>
            </w:r>
          </w:p>
          <w:p w14:paraId="11D0079D" w14:textId="77777777" w:rsidR="006E2025" w:rsidRDefault="006E2025">
            <w:pPr>
              <w:spacing w:before="60" w:after="60"/>
              <w:rPr>
                <w:szCs w:val="22"/>
                <w:lang w:val="en-CA"/>
              </w:rPr>
            </w:pPr>
          </w:p>
          <w:p w14:paraId="481B0803" w14:textId="77777777" w:rsidR="006E2025" w:rsidRDefault="006E2025" w:rsidP="006E2025">
            <w:pPr>
              <w:spacing w:before="60" w:after="60"/>
              <w:rPr>
                <w:szCs w:val="22"/>
                <w:lang w:val="en-CA" w:eastAsia="zh-TW"/>
              </w:rPr>
            </w:pPr>
            <w:r>
              <w:rPr>
                <w:szCs w:val="22"/>
                <w:lang w:val="en-CA"/>
              </w:rPr>
              <w:t>Chen-Yen Lai</w:t>
            </w:r>
            <w:r>
              <w:rPr>
                <w:szCs w:val="22"/>
                <w:lang w:val="en-CA" w:eastAsia="zh-TW"/>
              </w:rPr>
              <w:t xml:space="preserve">, </w:t>
            </w:r>
            <w:r>
              <w:rPr>
                <w:rFonts w:hint="eastAsia"/>
                <w:szCs w:val="22"/>
                <w:lang w:val="en-CA" w:eastAsia="zh-TW"/>
              </w:rPr>
              <w:t>Tzu-Der Chuang,</w:t>
            </w:r>
            <w:r>
              <w:rPr>
                <w:szCs w:val="22"/>
                <w:lang w:val="en-CA" w:eastAsia="zh-TW"/>
              </w:rPr>
              <w:br/>
              <w:t>Ching-Yeh Chen</w:t>
            </w:r>
            <w:r>
              <w:rPr>
                <w:rFonts w:hint="eastAsia"/>
                <w:szCs w:val="22"/>
                <w:lang w:val="en-CA" w:eastAsia="zh-TW"/>
              </w:rPr>
              <w:t>,</w:t>
            </w:r>
            <w:r>
              <w:rPr>
                <w:szCs w:val="22"/>
                <w:lang w:val="en-CA" w:eastAsia="zh-TW"/>
              </w:rPr>
              <w:t xml:space="preserve"> </w:t>
            </w:r>
            <w:proofErr w:type="spellStart"/>
            <w:r>
              <w:rPr>
                <w:szCs w:val="22"/>
                <w:lang w:val="en-CA"/>
              </w:rPr>
              <w:t>Chih</w:t>
            </w:r>
            <w:proofErr w:type="spellEnd"/>
            <w:r>
              <w:rPr>
                <w:szCs w:val="22"/>
                <w:lang w:val="en-CA"/>
              </w:rPr>
              <w:t>-Wei Hsu,</w:t>
            </w:r>
            <w:r>
              <w:rPr>
                <w:szCs w:val="22"/>
                <w:lang w:val="en-CA"/>
              </w:rPr>
              <w:br/>
            </w:r>
            <w:r>
              <w:rPr>
                <w:szCs w:val="22"/>
                <w:lang w:val="en-CA" w:eastAsia="zh-TW"/>
              </w:rPr>
              <w:t>Yu-Wen Huang, Shaw-Min Lei</w:t>
            </w:r>
          </w:p>
          <w:p w14:paraId="257C80B3" w14:textId="77777777" w:rsidR="006E2025" w:rsidRDefault="006E2025">
            <w:pPr>
              <w:spacing w:before="60" w:after="60"/>
              <w:rPr>
                <w:szCs w:val="22"/>
                <w:lang w:val="en-CA"/>
              </w:rPr>
            </w:pPr>
          </w:p>
          <w:p w14:paraId="79E9B32E" w14:textId="77777777" w:rsidR="006E2025" w:rsidRDefault="006E2025">
            <w:pPr>
              <w:spacing w:before="60" w:after="60"/>
              <w:rPr>
                <w:szCs w:val="22"/>
                <w:lang w:val="en-CA"/>
              </w:rPr>
            </w:pPr>
          </w:p>
          <w:p w14:paraId="158BE7B8" w14:textId="77777777" w:rsidR="008D12A9" w:rsidRDefault="008D12A9" w:rsidP="008D12A9">
            <w:pPr>
              <w:spacing w:before="60" w:after="60"/>
              <w:rPr>
                <w:szCs w:val="22"/>
                <w:lang w:val="en-CA"/>
              </w:rPr>
            </w:pPr>
            <w:r>
              <w:rPr>
                <w:szCs w:val="22"/>
                <w:lang w:val="en-CA"/>
              </w:rPr>
              <w:t>Yuwen He, Wei Chen</w:t>
            </w:r>
          </w:p>
          <w:p w14:paraId="49D81240" w14:textId="4703DAB2" w:rsidR="008D12A9" w:rsidRPr="005B217D" w:rsidRDefault="008D12A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55B0D7" w14:textId="77777777" w:rsidR="00E61DAC"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5D28D8">
              <w:rPr>
                <w:szCs w:val="22"/>
                <w:lang w:val="en-CA"/>
              </w:rPr>
              <w:t>{</w:t>
            </w:r>
            <w:proofErr w:type="spellStart"/>
            <w:r w:rsidR="005D28D8">
              <w:rPr>
                <w:szCs w:val="22"/>
                <w:lang w:val="en-CA"/>
              </w:rPr>
              <w:t>xiaoyuxiu</w:t>
            </w:r>
            <w:proofErr w:type="spellEnd"/>
            <w:r w:rsidR="005D28D8">
              <w:rPr>
                <w:szCs w:val="22"/>
                <w:lang w:val="en-CA"/>
              </w:rPr>
              <w:t xml:space="preserve">, </w:t>
            </w:r>
            <w:proofErr w:type="spellStart"/>
            <w:r w:rsidR="005D28D8">
              <w:rPr>
                <w:szCs w:val="22"/>
                <w:lang w:val="en-CA"/>
              </w:rPr>
              <w:t>yiwenchen</w:t>
            </w:r>
            <w:proofErr w:type="spellEnd"/>
            <w:r w:rsidR="005D28D8">
              <w:rPr>
                <w:szCs w:val="22"/>
                <w:lang w:val="en-CA"/>
              </w:rPr>
              <w:t xml:space="preserve">, </w:t>
            </w:r>
            <w:proofErr w:type="spellStart"/>
            <w:r w:rsidR="005D28D8">
              <w:rPr>
                <w:szCs w:val="22"/>
                <w:lang w:val="en-CA"/>
              </w:rPr>
              <w:t>tsung-chuanma</w:t>
            </w:r>
            <w:proofErr w:type="spellEnd"/>
            <w:r w:rsidR="005D28D8">
              <w:rPr>
                <w:szCs w:val="22"/>
                <w:lang w:val="en-CA"/>
              </w:rPr>
              <w:t xml:space="preserve">, </w:t>
            </w:r>
            <w:proofErr w:type="spellStart"/>
            <w:r w:rsidR="001E3A27" w:rsidRPr="000D4798">
              <w:rPr>
                <w:szCs w:val="22"/>
                <w:lang w:val="en-CA"/>
              </w:rPr>
              <w:t>jhuhong-jheng</w:t>
            </w:r>
            <w:proofErr w:type="spellEnd"/>
            <w:r w:rsidR="00D8497D">
              <w:rPr>
                <w:szCs w:val="22"/>
                <w:lang w:val="en-CA"/>
              </w:rPr>
              <w:t xml:space="preserve">, </w:t>
            </w:r>
            <w:proofErr w:type="spellStart"/>
            <w:r w:rsidR="00D8497D">
              <w:rPr>
                <w:szCs w:val="22"/>
                <w:lang w:val="en-CA"/>
              </w:rPr>
              <w:t>xianglinwang</w:t>
            </w:r>
            <w:proofErr w:type="spellEnd"/>
            <w:r w:rsidR="00856B1E">
              <w:fldChar w:fldCharType="begin"/>
            </w:r>
            <w:r w:rsidR="00856B1E">
              <w:instrText xml:space="preserve"> HYPERLINK "mailto:%7d@kwai.com" </w:instrText>
            </w:r>
            <w:r w:rsidR="00856B1E">
              <w:fldChar w:fldCharType="separate"/>
            </w:r>
            <w:r w:rsidR="001E3A27" w:rsidRPr="00FE5210">
              <w:rPr>
                <w:szCs w:val="22"/>
              </w:rPr>
              <w:t>}@kwai.com</w:t>
            </w:r>
            <w:r w:rsidR="00856B1E">
              <w:rPr>
                <w:szCs w:val="22"/>
              </w:rPr>
              <w:fldChar w:fldCharType="end"/>
            </w:r>
          </w:p>
          <w:p w14:paraId="61D46C76" w14:textId="77777777" w:rsidR="006E2025" w:rsidRDefault="006E2025" w:rsidP="005952A5">
            <w:pPr>
              <w:spacing w:before="60" w:after="60"/>
              <w:rPr>
                <w:szCs w:val="22"/>
                <w:lang w:val="en-CA"/>
              </w:rPr>
            </w:pPr>
          </w:p>
          <w:p w14:paraId="30581E5F" w14:textId="22C77251" w:rsidR="006E2025" w:rsidRDefault="006E2025" w:rsidP="005952A5">
            <w:pPr>
              <w:spacing w:before="60" w:after="60"/>
              <w:rPr>
                <w:szCs w:val="22"/>
                <w:lang w:val="en-CA"/>
              </w:rPr>
            </w:pP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hyperlink r:id="rId10" w:history="1">
              <w:r w:rsidRPr="006E2025">
                <w:rPr>
                  <w:lang w:val="en-CA"/>
                </w:rPr>
                <w:t>martak}@qti.qualcomm.com</w:t>
              </w:r>
            </w:hyperlink>
          </w:p>
          <w:p w14:paraId="3F066C3A" w14:textId="77777777" w:rsidR="006E2025" w:rsidRDefault="006E2025" w:rsidP="005952A5">
            <w:pPr>
              <w:spacing w:before="60" w:after="60"/>
              <w:rPr>
                <w:szCs w:val="22"/>
                <w:lang w:val="en-CA"/>
              </w:rPr>
            </w:pPr>
          </w:p>
          <w:p w14:paraId="5A996C6D" w14:textId="77777777" w:rsidR="006E2025" w:rsidRDefault="006E2025" w:rsidP="005952A5">
            <w:pPr>
              <w:spacing w:before="60" w:after="60"/>
              <w:rPr>
                <w:szCs w:val="22"/>
                <w:lang w:val="en-CA" w:eastAsia="zh-TW"/>
              </w:rPr>
            </w:pPr>
            <w:r>
              <w:rPr>
                <w:rFonts w:hint="eastAsia"/>
                <w:szCs w:val="22"/>
                <w:lang w:val="en-CA" w:eastAsia="zh-TW"/>
              </w:rPr>
              <w:t>{</w:t>
            </w:r>
            <w:proofErr w:type="spellStart"/>
            <w:r>
              <w:rPr>
                <w:szCs w:val="22"/>
                <w:lang w:val="en-CA"/>
              </w:rPr>
              <w:t>jenny.lai</w:t>
            </w:r>
            <w:proofErr w:type="spellEnd"/>
            <w:r>
              <w:rPr>
                <w:szCs w:val="22"/>
                <w:lang w:eastAsia="zh-TW"/>
              </w:rPr>
              <w:t>,</w:t>
            </w:r>
            <w:r>
              <w:rPr>
                <w:szCs w:val="22"/>
                <w:lang w:val="en-CA" w:eastAsia="zh-TW"/>
              </w:rPr>
              <w:t xml:space="preserve"> </w:t>
            </w:r>
            <w:proofErr w:type="spellStart"/>
            <w:proofErr w:type="gramStart"/>
            <w:r>
              <w:rPr>
                <w:szCs w:val="22"/>
                <w:lang w:val="en-CA" w:eastAsia="zh-TW"/>
              </w:rPr>
              <w:t>peter.chuang</w:t>
            </w:r>
            <w:proofErr w:type="spellEnd"/>
            <w:proofErr w:type="gramEnd"/>
            <w:r>
              <w:rPr>
                <w:szCs w:val="22"/>
                <w:lang w:val="en-CA" w:eastAsia="zh-TW"/>
              </w:rPr>
              <w:t xml:space="preserve">, </w:t>
            </w:r>
            <w:proofErr w:type="spellStart"/>
            <w:r>
              <w:rPr>
                <w:szCs w:val="22"/>
                <w:lang w:val="en-CA" w:eastAsia="zh-TW"/>
              </w:rPr>
              <w:t>chingyeh.chen</w:t>
            </w:r>
            <w:proofErr w:type="spellEnd"/>
            <w:r>
              <w:rPr>
                <w:szCs w:val="22"/>
                <w:lang w:val="en-CA" w:eastAsia="zh-TW"/>
              </w:rPr>
              <w:t xml:space="preserve">, </w:t>
            </w:r>
            <w:proofErr w:type="spellStart"/>
            <w:r>
              <w:rPr>
                <w:szCs w:val="22"/>
                <w:lang w:val="en-CA" w:eastAsia="zh-TW"/>
              </w:rPr>
              <w:t>cw.hsu</w:t>
            </w:r>
            <w:proofErr w:type="spellEnd"/>
            <w:r>
              <w:rPr>
                <w:szCs w:val="22"/>
                <w:lang w:val="en-CA" w:eastAsia="zh-TW"/>
              </w:rPr>
              <w:t>,</w:t>
            </w:r>
            <w:r>
              <w:rPr>
                <w:szCs w:val="22"/>
                <w:lang w:eastAsia="zh-TW"/>
              </w:rPr>
              <w:t xml:space="preserve"> </w:t>
            </w:r>
            <w:proofErr w:type="spellStart"/>
            <w:r>
              <w:rPr>
                <w:szCs w:val="22"/>
                <w:lang w:eastAsia="zh-TW"/>
              </w:rPr>
              <w:t>yuwen.huang</w:t>
            </w:r>
            <w:proofErr w:type="spellEnd"/>
            <w:r>
              <w:rPr>
                <w:szCs w:val="22"/>
                <w:lang w:eastAsia="zh-TW"/>
              </w:rPr>
              <w:t xml:space="preserve">, </w:t>
            </w:r>
            <w:proofErr w:type="spellStart"/>
            <w:r>
              <w:rPr>
                <w:szCs w:val="22"/>
                <w:lang w:eastAsia="zh-TW"/>
              </w:rPr>
              <w:t>shawmin.lei</w:t>
            </w:r>
            <w:proofErr w:type="spellEnd"/>
            <w:r>
              <w:rPr>
                <w:rFonts w:hint="eastAsia"/>
                <w:szCs w:val="22"/>
                <w:lang w:val="en-CA" w:eastAsia="zh-TW"/>
              </w:rPr>
              <w:t>}</w:t>
            </w:r>
            <w:r>
              <w:rPr>
                <w:szCs w:val="22"/>
                <w:lang w:val="en-CA" w:eastAsia="zh-TW"/>
              </w:rPr>
              <w:t xml:space="preserve"> </w:t>
            </w:r>
            <w:r>
              <w:rPr>
                <w:rFonts w:hint="eastAsia"/>
                <w:szCs w:val="22"/>
                <w:lang w:val="en-CA" w:eastAsia="zh-TW"/>
              </w:rPr>
              <w:t>@mediatek.com</w:t>
            </w:r>
          </w:p>
          <w:p w14:paraId="497564B9" w14:textId="77777777" w:rsidR="008D12A9" w:rsidRDefault="008D12A9" w:rsidP="005952A5">
            <w:pPr>
              <w:spacing w:before="60" w:after="60"/>
              <w:rPr>
                <w:szCs w:val="22"/>
                <w:lang w:val="en-CA" w:eastAsia="zh-TW"/>
              </w:rPr>
            </w:pPr>
          </w:p>
          <w:p w14:paraId="37A5F150" w14:textId="338F04B1" w:rsidR="008D12A9" w:rsidRPr="008D12A9" w:rsidRDefault="008D12A9" w:rsidP="008D12A9">
            <w:pPr>
              <w:spacing w:before="60" w:after="60"/>
            </w:pPr>
            <w:r w:rsidRPr="008D12A9">
              <w:rPr>
                <w:szCs w:val="22"/>
                <w:lang w:val="en-CA"/>
              </w:rPr>
              <w:t>{</w:t>
            </w:r>
            <w:proofErr w:type="spellStart"/>
            <w:r w:rsidR="00856B1E">
              <w:fldChar w:fldCharType="begin"/>
            </w:r>
            <w:r w:rsidR="00856B1E">
              <w:instrText xml:space="preserve"> HYPERLINK "mailto:yuwen.he,%20wei.chen%7d@interdigital.com" </w:instrText>
            </w:r>
            <w:r w:rsidR="00856B1E">
              <w:fldChar w:fldCharType="separate"/>
            </w:r>
            <w:proofErr w:type="gramStart"/>
            <w:r w:rsidRPr="008D12A9">
              <w:rPr>
                <w:lang w:val="en-CA"/>
              </w:rPr>
              <w:t>yuwen.he</w:t>
            </w:r>
            <w:proofErr w:type="spellEnd"/>
            <w:proofErr w:type="gramEnd"/>
            <w:r w:rsidRPr="008D12A9">
              <w:rPr>
                <w:lang w:val="en-CA"/>
              </w:rPr>
              <w:t>,</w:t>
            </w:r>
            <w:r>
              <w:rPr>
                <w:lang w:val="en-CA"/>
              </w:rPr>
              <w:t xml:space="preserve"> </w:t>
            </w:r>
            <w:proofErr w:type="spellStart"/>
            <w:r w:rsidRPr="008D12A9">
              <w:rPr>
                <w:lang w:val="en-CA"/>
              </w:rPr>
              <w:t>wei.chen</w:t>
            </w:r>
            <w:proofErr w:type="spellEnd"/>
            <w:r w:rsidRPr="008D12A9">
              <w:rPr>
                <w:lang w:val="en-CA"/>
              </w:rPr>
              <w:t>}</w:t>
            </w:r>
            <w:r>
              <w:rPr>
                <w:lang w:val="en-CA"/>
              </w:rPr>
              <w:t xml:space="preserve"> </w:t>
            </w:r>
            <w:r w:rsidRPr="008D12A9">
              <w:rPr>
                <w:lang w:val="en-CA"/>
              </w:rPr>
              <w:t>@interdigital.com</w:t>
            </w:r>
            <w:r w:rsidR="00856B1E">
              <w:rPr>
                <w:lang w:val="en-CA"/>
              </w:rPr>
              <w:fldChar w:fldCharType="end"/>
            </w:r>
          </w:p>
          <w:p w14:paraId="32C2ABFD" w14:textId="33B96D6A" w:rsidR="008D12A9" w:rsidRPr="005B217D" w:rsidRDefault="008D12A9" w:rsidP="008D12A9">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945333"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r w:rsidR="008D12A9">
              <w:rPr>
                <w:szCs w:val="22"/>
                <w:lang w:val="en-CA"/>
              </w:rPr>
              <w:t xml:space="preserve">, </w:t>
            </w:r>
            <w:r w:rsidR="005775B6">
              <w:rPr>
                <w:szCs w:val="22"/>
                <w:lang w:val="en-CA"/>
              </w:rPr>
              <w:t>Qualcomm Incorporated</w:t>
            </w:r>
            <w:r w:rsidR="008D12A9">
              <w:rPr>
                <w:szCs w:val="22"/>
                <w:lang w:val="en-CA"/>
              </w:rPr>
              <w:t xml:space="preserve">, MediaTek Inc., </w:t>
            </w:r>
            <w:proofErr w:type="spellStart"/>
            <w:r w:rsidR="008D12A9" w:rsidRPr="00AD5F89">
              <w:rPr>
                <w:szCs w:val="22"/>
                <w:lang w:val="fr-FR"/>
              </w:rPr>
              <w:t>InterDigital</w:t>
            </w:r>
            <w:proofErr w:type="spellEnd"/>
            <w:r w:rsidR="008D12A9" w:rsidRPr="00AD5F89">
              <w:rPr>
                <w:szCs w:val="22"/>
                <w:lang w:val="fr-FR"/>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F8150E1" w14:textId="2DBFBE7D" w:rsidR="00AE4F7D" w:rsidRPr="00AE4F7D" w:rsidRDefault="00AE4F7D" w:rsidP="009234A5">
      <w:pPr>
        <w:pStyle w:val="Heading1"/>
        <w:ind w:left="432" w:hanging="432"/>
        <w:rPr>
          <w:ins w:id="1" w:author="Xiaoyu Xiu" w:date="2019-07-09T00:34:00Z"/>
          <w:b w:val="0"/>
          <w:bCs w:val="0"/>
          <w:sz w:val="22"/>
          <w:szCs w:val="22"/>
          <w:lang w:val="en-CA"/>
        </w:rPr>
      </w:pPr>
      <w:ins w:id="2" w:author="Xiaoyu Xiu" w:date="2019-07-09T00:35:00Z">
        <w:r>
          <w:rPr>
            <w:b w:val="0"/>
            <w:bCs w:val="0"/>
            <w:sz w:val="22"/>
            <w:szCs w:val="22"/>
            <w:lang w:val="en-CA"/>
          </w:rPr>
          <w:t>In this update, more simulation results are provided.</w:t>
        </w:r>
      </w:ins>
    </w:p>
    <w:p w14:paraId="63D31C94" w14:textId="21B53364" w:rsidR="00275BCF" w:rsidRPr="005B217D" w:rsidRDefault="00275BCF" w:rsidP="009234A5">
      <w:pPr>
        <w:pStyle w:val="Heading1"/>
        <w:ind w:left="432" w:hanging="432"/>
        <w:rPr>
          <w:lang w:val="en-CA"/>
        </w:rPr>
      </w:pPr>
      <w:r w:rsidRPr="005B217D">
        <w:rPr>
          <w:lang w:val="en-CA"/>
        </w:rPr>
        <w:t>Abstract</w:t>
      </w:r>
    </w:p>
    <w:p w14:paraId="030EEAAC" w14:textId="34644232" w:rsidR="001940ED" w:rsidRDefault="001940ED" w:rsidP="00DC1E21">
      <w:pPr>
        <w:rPr>
          <w:lang w:val="en-CA"/>
        </w:rPr>
      </w:pPr>
      <w:r>
        <w:rPr>
          <w:lang w:val="en-CA"/>
        </w:rPr>
        <w:t>This contribution proposes on unified design of the BDOF and the PROF. where the components of the proposed unified solution were jointly proposed i</w:t>
      </w:r>
      <w:r w:rsidR="001D3732">
        <w:rPr>
          <w:lang w:val="en-CA"/>
        </w:rPr>
        <w:t>ndependently proposed in JVET-O0593, JVET-O0252, JVET-O0281 a</w:t>
      </w:r>
      <w:r w:rsidR="00155022">
        <w:rPr>
          <w:lang w:val="en-CA"/>
        </w:rPr>
        <w:t>nd JVET-O0615:</w:t>
      </w:r>
    </w:p>
    <w:p w14:paraId="52C49C1E" w14:textId="0F4AC59A" w:rsidR="00A516C0" w:rsidRDefault="00A34CA5" w:rsidP="00A516C0">
      <w:pPr>
        <w:pStyle w:val="ListParagraph"/>
        <w:numPr>
          <w:ilvl w:val="0"/>
          <w:numId w:val="24"/>
        </w:numPr>
        <w:rPr>
          <w:lang w:val="en-CA"/>
        </w:rPr>
      </w:pPr>
      <w:r>
        <w:rPr>
          <w:lang w:val="en-CA"/>
        </w:rPr>
        <w:t>Unifying th</w:t>
      </w:r>
      <w:bookmarkStart w:id="3" w:name="_GoBack"/>
      <w:bookmarkEnd w:id="3"/>
      <w:r>
        <w:rPr>
          <w:lang w:val="en-CA"/>
        </w:rPr>
        <w:t>e</w:t>
      </w:r>
      <w:r w:rsidR="0084285F">
        <w:rPr>
          <w:lang w:val="en-CA"/>
        </w:rPr>
        <w:t xml:space="preserve"> representation precision of</w:t>
      </w:r>
      <w:r w:rsidR="00A516C0">
        <w:rPr>
          <w:lang w:val="en-CA"/>
        </w:rPr>
        <w:t xml:space="preserve"> </w:t>
      </w:r>
      <w:r w:rsidR="0084285F">
        <w:rPr>
          <w:lang w:val="en-CA"/>
        </w:rPr>
        <w:t xml:space="preserve">the </w:t>
      </w:r>
      <w:r w:rsidR="00A516C0">
        <w:rPr>
          <w:lang w:val="en-CA"/>
        </w:rPr>
        <w:t>motion refinement</w:t>
      </w:r>
      <w:r w:rsidR="0084285F">
        <w:rPr>
          <w:lang w:val="en-CA"/>
        </w:rPr>
        <w:t>s</w:t>
      </w:r>
      <w:r w:rsidR="00A516C0">
        <w:rPr>
          <w:lang w:val="en-CA"/>
        </w:rPr>
        <w:t xml:space="preserve"> </w:t>
      </w:r>
      <w:r w:rsidR="0084285F">
        <w:rPr>
          <w:lang w:val="en-CA"/>
        </w:rPr>
        <w:t xml:space="preserve">for </w:t>
      </w:r>
      <w:r w:rsidR="00A516C0">
        <w:rPr>
          <w:lang w:val="en-CA"/>
        </w:rPr>
        <w:t>the BDOF and the PROF as proposed in JVET-O0593</w:t>
      </w:r>
      <w:r w:rsidR="0084285F">
        <w:rPr>
          <w:lang w:val="en-CA"/>
        </w:rPr>
        <w:t>, JVET-O0252 and JVET-O0281.</w:t>
      </w:r>
    </w:p>
    <w:p w14:paraId="428B6768" w14:textId="34E3F5DB" w:rsidR="00D80796" w:rsidRDefault="00D80796" w:rsidP="00A516C0">
      <w:pPr>
        <w:pStyle w:val="ListParagraph"/>
        <w:numPr>
          <w:ilvl w:val="0"/>
          <w:numId w:val="24"/>
        </w:numPr>
        <w:rPr>
          <w:lang w:val="en-CA"/>
        </w:rPr>
      </w:pPr>
      <w:r>
        <w:rPr>
          <w:lang w:val="en-CA" w:eastAsia="zh-CN"/>
        </w:rPr>
        <w:t>Modifying the range of the BDOF motion refinement to be full dynamic range of signed 6-bit variable, as proposed in JVET</w:t>
      </w:r>
      <w:r>
        <w:rPr>
          <w:rFonts w:hint="eastAsia"/>
          <w:lang w:val="en-CA" w:eastAsia="zh-CN"/>
        </w:rPr>
        <w:t>-</w:t>
      </w:r>
      <w:r>
        <w:rPr>
          <w:lang w:val="en-CA" w:eastAsia="zh-CN"/>
        </w:rPr>
        <w:t>O0252 and JVET-O0281.</w:t>
      </w:r>
    </w:p>
    <w:p w14:paraId="054C5707" w14:textId="7AAB9C8F" w:rsidR="00155022" w:rsidRPr="00A516C0" w:rsidRDefault="00A34CA5" w:rsidP="00A516C0">
      <w:pPr>
        <w:pStyle w:val="ListParagraph"/>
        <w:numPr>
          <w:ilvl w:val="0"/>
          <w:numId w:val="24"/>
        </w:numPr>
        <w:rPr>
          <w:lang w:val="en-CA"/>
        </w:rPr>
      </w:pPr>
      <w:r>
        <w:rPr>
          <w:lang w:val="en-CA"/>
        </w:rPr>
        <w:t xml:space="preserve">Unifying the sample padding methods for the gradient calculation </w:t>
      </w:r>
      <w:r w:rsidR="00FC3A34">
        <w:rPr>
          <w:lang w:val="en-CA"/>
        </w:rPr>
        <w:t xml:space="preserve">of the BDOF and the PROF as proposed in JVET-O0594, JVET-O0252, </w:t>
      </w:r>
      <w:r w:rsidR="00A80CA5">
        <w:rPr>
          <w:lang w:val="en-CA"/>
        </w:rPr>
        <w:t xml:space="preserve">JVET-O0506, </w:t>
      </w:r>
      <w:r w:rsidR="00FC3A34">
        <w:rPr>
          <w:lang w:val="en-CA"/>
        </w:rPr>
        <w:t>JVET-O0615 and JVET-O0624.</w:t>
      </w:r>
    </w:p>
    <w:p w14:paraId="33FA374E" w14:textId="290B9239" w:rsidR="00213CCB" w:rsidRDefault="00213CCB" w:rsidP="00DC1E21">
      <w:pPr>
        <w:rPr>
          <w:lang w:val="en-CA"/>
        </w:rPr>
      </w:pPr>
      <w:r>
        <w:rPr>
          <w:lang w:val="en-CA"/>
        </w:rPr>
        <w:t>Compared to the VTM-5.0 anchors, the performance of the proposed joint solution is summarized as follows:</w:t>
      </w:r>
    </w:p>
    <w:p w14:paraId="3BF552C0" w14:textId="41E19FC4" w:rsidR="00213CCB" w:rsidRDefault="00213CCB" w:rsidP="00DC1E21">
      <w:pPr>
        <w:rPr>
          <w:lang w:val="en-CA"/>
        </w:rPr>
      </w:pPr>
      <w:r>
        <w:rPr>
          <w:lang w:val="en-CA"/>
        </w:rPr>
        <w:t xml:space="preserve">For 10-bit coding (CTC): {Y, U, V} BD-rate of </w:t>
      </w:r>
      <w:r w:rsidR="00E545C7">
        <w:rPr>
          <w:lang w:val="en-CA"/>
        </w:rPr>
        <w:t>{</w:t>
      </w:r>
      <w:proofErr w:type="gramStart"/>
      <w:r w:rsidR="00E545C7">
        <w:rPr>
          <w:lang w:val="en-CA"/>
        </w:rPr>
        <w:t>0.</w:t>
      </w:r>
      <w:r w:rsidR="00E545C7" w:rsidRPr="00E545C7">
        <w:rPr>
          <w:highlight w:val="yellow"/>
          <w:lang w:val="en-CA"/>
        </w:rPr>
        <w:t>xx</w:t>
      </w:r>
      <w:proofErr w:type="gramEnd"/>
      <w:r w:rsidR="00E545C7">
        <w:rPr>
          <w:lang w:val="en-CA"/>
        </w:rPr>
        <w:t>%,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and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xml:space="preserve">%} </w:t>
      </w:r>
      <w:r>
        <w:rPr>
          <w:lang w:val="en-CA"/>
        </w:rPr>
        <w:t>%} for RA and LD configurations.</w:t>
      </w:r>
    </w:p>
    <w:p w14:paraId="2400B016" w14:textId="52770AB7" w:rsidR="00213CCB" w:rsidRDefault="00213CCB" w:rsidP="00DC1E21">
      <w:pPr>
        <w:rPr>
          <w:lang w:val="en-CA"/>
        </w:rPr>
      </w:pPr>
      <w:r>
        <w:rPr>
          <w:lang w:val="en-CA"/>
        </w:rPr>
        <w:t xml:space="preserve">For 8-bit coding:     </w:t>
      </w:r>
      <w:proofErr w:type="gramStart"/>
      <w:r>
        <w:rPr>
          <w:lang w:val="en-CA"/>
        </w:rPr>
        <w:t xml:space="preserve">   </w:t>
      </w:r>
      <w:r w:rsidR="00E545C7">
        <w:rPr>
          <w:lang w:val="en-CA"/>
        </w:rPr>
        <w:t>{</w:t>
      </w:r>
      <w:proofErr w:type="gramEnd"/>
      <w:r w:rsidR="00E545C7">
        <w:rPr>
          <w:lang w:val="en-CA"/>
        </w:rPr>
        <w:t xml:space="preserve">Y, U, V} BD-rate of </w:t>
      </w:r>
      <w:r w:rsidR="00E545C7" w:rsidRPr="00B0326A">
        <w:rPr>
          <w:lang w:val="en-CA"/>
        </w:rPr>
        <w:t>{</w:t>
      </w:r>
      <w:r w:rsidR="00B0326A" w:rsidRPr="00B0326A">
        <w:rPr>
          <w:rFonts w:hint="eastAsia"/>
          <w:lang w:val="en-CA" w:eastAsia="zh-CN"/>
        </w:rPr>
        <w:t>-</w:t>
      </w:r>
      <w:r w:rsidR="00E545C7" w:rsidRPr="00B0326A">
        <w:rPr>
          <w:lang w:val="en-CA"/>
        </w:rPr>
        <w:t>0.</w:t>
      </w:r>
      <w:r w:rsidR="00B0326A" w:rsidRPr="00B0326A">
        <w:rPr>
          <w:rFonts w:hint="eastAsia"/>
          <w:lang w:val="en-CA" w:eastAsia="zh-CN"/>
        </w:rPr>
        <w:t>70</w:t>
      </w:r>
      <w:r w:rsidR="00E545C7" w:rsidRPr="00B0326A">
        <w:rPr>
          <w:lang w:val="en-CA"/>
        </w:rPr>
        <w:t>%, 0.</w:t>
      </w:r>
      <w:r w:rsidR="00B0326A" w:rsidRPr="00B0326A">
        <w:rPr>
          <w:rFonts w:hint="eastAsia"/>
          <w:lang w:val="en-CA" w:eastAsia="zh-CN"/>
        </w:rPr>
        <w:t>35</w:t>
      </w:r>
      <w:r w:rsidR="00E545C7" w:rsidRPr="00B0326A">
        <w:rPr>
          <w:lang w:val="en-CA"/>
        </w:rPr>
        <w:t>%, 0.</w:t>
      </w:r>
      <w:r w:rsidR="00B0326A" w:rsidRPr="00B0326A">
        <w:rPr>
          <w:rFonts w:hint="eastAsia"/>
          <w:lang w:val="en-CA" w:eastAsia="zh-CN"/>
        </w:rPr>
        <w:t>15</w:t>
      </w:r>
      <w:r w:rsidR="00E545C7" w:rsidRPr="00B0326A">
        <w:rPr>
          <w:lang w:val="en-CA"/>
        </w:rPr>
        <w:t>%}</w:t>
      </w:r>
      <w:r w:rsidR="00E545C7">
        <w:rPr>
          <w:lang w:val="en-CA"/>
        </w:rPr>
        <w:t xml:space="preserve"> and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for RA and LD configurations.</w:t>
      </w:r>
    </w:p>
    <w:p w14:paraId="7394A83C" w14:textId="2E9CB21B" w:rsidR="00E545C7" w:rsidRDefault="00E545C7" w:rsidP="00DC1E21">
      <w:pPr>
        <w:rPr>
          <w:lang w:val="en-CA"/>
        </w:rPr>
      </w:pPr>
      <w:r>
        <w:rPr>
          <w:lang w:val="en-CA"/>
        </w:rPr>
        <w:lastRenderedPageBreak/>
        <w:t xml:space="preserve">For 12-bit coding:    </w:t>
      </w:r>
      <w:proofErr w:type="gramStart"/>
      <w:r>
        <w:rPr>
          <w:lang w:val="en-CA"/>
        </w:rPr>
        <w:t xml:space="preserve">   {</w:t>
      </w:r>
      <w:proofErr w:type="gramEnd"/>
      <w:r>
        <w:rPr>
          <w:lang w:val="en-CA"/>
        </w:rPr>
        <w:t>Y, U, V} BD-rate of {0.</w:t>
      </w:r>
      <w:r w:rsidRPr="00E545C7">
        <w:rPr>
          <w:highlight w:val="yellow"/>
          <w:lang w:val="en-CA"/>
        </w:rPr>
        <w:t>xx</w:t>
      </w:r>
      <w:r>
        <w:rPr>
          <w:lang w:val="en-CA"/>
        </w:rPr>
        <w:t>%, 0.</w:t>
      </w:r>
      <w:r w:rsidRPr="00E545C7">
        <w:rPr>
          <w:highlight w:val="yellow"/>
          <w:lang w:val="en-CA"/>
        </w:rPr>
        <w:t>xx</w:t>
      </w:r>
      <w:r>
        <w:rPr>
          <w:lang w:val="en-CA"/>
        </w:rPr>
        <w:t>%, 0.</w:t>
      </w:r>
      <w:r w:rsidRPr="00E545C7">
        <w:rPr>
          <w:highlight w:val="yellow"/>
          <w:lang w:val="en-CA"/>
        </w:rPr>
        <w:t>xx</w:t>
      </w:r>
      <w:r>
        <w:rPr>
          <w:lang w:val="en-CA"/>
        </w:rPr>
        <w:t>%} and {0.</w:t>
      </w:r>
      <w:r w:rsidRPr="00E545C7">
        <w:rPr>
          <w:highlight w:val="yellow"/>
          <w:lang w:val="en-CA"/>
        </w:rPr>
        <w:t>xx</w:t>
      </w:r>
      <w:r>
        <w:rPr>
          <w:lang w:val="en-CA"/>
        </w:rPr>
        <w:t>%, 0.</w:t>
      </w:r>
      <w:r w:rsidRPr="00E545C7">
        <w:rPr>
          <w:highlight w:val="yellow"/>
          <w:lang w:val="en-CA"/>
        </w:rPr>
        <w:t>xx</w:t>
      </w:r>
      <w:r>
        <w:rPr>
          <w:lang w:val="en-CA"/>
        </w:rPr>
        <w:t>%, 0.</w:t>
      </w:r>
      <w:r w:rsidRPr="00E545C7">
        <w:rPr>
          <w:highlight w:val="yellow"/>
          <w:lang w:val="en-CA"/>
        </w:rPr>
        <w:t>xx</w:t>
      </w:r>
      <w:r>
        <w:rPr>
          <w:lang w:val="en-CA"/>
        </w:rPr>
        <w:t>%} for RA and LD configurations</w:t>
      </w:r>
    </w:p>
    <w:p w14:paraId="7D2AC1F0" w14:textId="6429E54C" w:rsidR="00745F6B" w:rsidRPr="005B217D" w:rsidRDefault="00745F6B" w:rsidP="00F34F05">
      <w:pPr>
        <w:pStyle w:val="Heading1"/>
        <w:numPr>
          <w:ilvl w:val="0"/>
          <w:numId w:val="26"/>
        </w:numPr>
        <w:ind w:left="360"/>
        <w:rPr>
          <w:lang w:val="en-CA"/>
        </w:rPr>
      </w:pPr>
      <w:r w:rsidRPr="005B217D">
        <w:rPr>
          <w:lang w:val="en-CA"/>
        </w:rPr>
        <w:t>Introducti</w:t>
      </w:r>
      <w:r w:rsidR="00601AA6">
        <w:rPr>
          <w:lang w:val="en-CA"/>
        </w:rPr>
        <w:t>on</w:t>
      </w:r>
    </w:p>
    <w:p w14:paraId="7FA5299B" w14:textId="64308F53" w:rsidR="00E545C7" w:rsidRDefault="00E545C7" w:rsidP="00E545C7">
      <w:pPr>
        <w:rPr>
          <w:szCs w:val="22"/>
          <w:lang w:val="en-CA"/>
        </w:rPr>
      </w:pPr>
      <w:r>
        <w:rPr>
          <w:lang w:val="en-CA"/>
        </w:rPr>
        <w:t xml:space="preserve">In the VVC working draft (WD)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bidirectional optical flow (BDOF) is applied to enable the optical flow based </w:t>
      </w:r>
      <w:r>
        <w:rPr>
          <w:szCs w:val="22"/>
          <w:lang w:val="en-CA"/>
        </w:rPr>
        <w:t xml:space="preserve">motion refinement for bi-predicted coding units (CUs) that has both forward and backward predictions. In </w:t>
      </w:r>
      <w:r>
        <w:rPr>
          <w:szCs w:val="22"/>
          <w:lang w:val="en-CA"/>
        </w:rPr>
        <w:fldChar w:fldCharType="begin"/>
      </w:r>
      <w:r>
        <w:rPr>
          <w:szCs w:val="22"/>
          <w:lang w:val="en-CA"/>
        </w:rPr>
        <w:instrText xml:space="preserve"> REF _Ref11887336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prediction refinement with optical flow (PROF) is proposed to refine the subblock based affine motion compensation using the optical flow model. The method was adopted into the VVC at the 15-th JVET meeting.</w:t>
      </w:r>
    </w:p>
    <w:p w14:paraId="2D71166F" w14:textId="364E7BF0" w:rsidR="00E545C7" w:rsidRDefault="00601AA6" w:rsidP="00F34F05">
      <w:pPr>
        <w:pStyle w:val="Heading1"/>
        <w:numPr>
          <w:ilvl w:val="0"/>
          <w:numId w:val="26"/>
        </w:numPr>
        <w:ind w:left="360"/>
        <w:rPr>
          <w:lang w:val="en-CA"/>
        </w:rPr>
      </w:pPr>
      <w:r w:rsidRPr="00601AA6">
        <w:rPr>
          <w:lang w:val="en-CA"/>
        </w:rPr>
        <w:t>Proposal</w:t>
      </w:r>
    </w:p>
    <w:p w14:paraId="7BF56C2B" w14:textId="3ECFF358" w:rsidR="00601AA6" w:rsidRDefault="00601AA6" w:rsidP="00601AA6">
      <w:pPr>
        <w:rPr>
          <w:szCs w:val="22"/>
        </w:rPr>
      </w:pPr>
      <w:r>
        <w:rPr>
          <w:szCs w:val="22"/>
          <w:lang w:val="en-CA"/>
        </w:rPr>
        <w:t xml:space="preserve">Given that </w:t>
      </w:r>
      <w:r>
        <w:rPr>
          <w:szCs w:val="22"/>
        </w:rPr>
        <w:t>both the BDOF and the PROF are built upon the optical flow concept, it is highly desirable to maximally harmonize the BDOF and PROF designs to facilitate hardware implementations.</w:t>
      </w:r>
      <w:r w:rsidR="00A10B2C">
        <w:rPr>
          <w:szCs w:val="22"/>
        </w:rPr>
        <w:t xml:space="preserve"> In this contribution, </w:t>
      </w:r>
      <w:r w:rsidR="00117355">
        <w:rPr>
          <w:szCs w:val="22"/>
        </w:rPr>
        <w:t>the following modifications are proposed to modify the existing PROF design to be fully aligned with that of the BDOF.</w:t>
      </w:r>
    </w:p>
    <w:p w14:paraId="4AB74DE3" w14:textId="7B60484C" w:rsidR="00117355" w:rsidRDefault="003608C3" w:rsidP="00F34F05">
      <w:pPr>
        <w:pStyle w:val="Heading2"/>
        <w:numPr>
          <w:ilvl w:val="0"/>
          <w:numId w:val="28"/>
        </w:numPr>
        <w:ind w:left="360"/>
        <w:rPr>
          <w:lang w:val="en-CA"/>
        </w:rPr>
      </w:pPr>
      <w:r>
        <w:rPr>
          <w:lang w:val="en-CA"/>
        </w:rPr>
        <w:t>Alignment of motion refinement precisions of the BDOF and the PROF</w:t>
      </w:r>
    </w:p>
    <w:p w14:paraId="4B7FE3C5" w14:textId="0E0400E0" w:rsidR="007F51C9" w:rsidRDefault="00DA03E7" w:rsidP="005B669E">
      <w:pPr>
        <w:rPr>
          <w:lang w:val="en-CA"/>
        </w:rPr>
      </w:pPr>
      <w:r>
        <w:rPr>
          <w:lang w:val="en-CA"/>
        </w:rPr>
        <w:t>It is</w:t>
      </w:r>
      <w:r w:rsidR="009A35D4">
        <w:rPr>
          <w:lang w:val="en-CA"/>
        </w:rPr>
        <w:t xml:space="preserve"> proposed to align the representation precision of the PROF to be the same as that of the BDOF</w:t>
      </w:r>
      <w:r>
        <w:rPr>
          <w:lang w:val="en-CA"/>
        </w:rPr>
        <w:t>, i.e., in the range of [-32, 31].</w:t>
      </w:r>
    </w:p>
    <w:p w14:paraId="4E776E05" w14:textId="77777777" w:rsidR="0086447C" w:rsidRPr="0086447C" w:rsidRDefault="0086447C" w:rsidP="0086447C">
      <w:pPr>
        <w:pStyle w:val="Heading4"/>
        <w:keepLines/>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4" w:name="_Ref519540614"/>
      <w:r w:rsidRPr="0086447C">
        <w:rPr>
          <w:noProof/>
          <w:sz w:val="20"/>
          <w:szCs w:val="20"/>
          <w:lang w:val="en-CA"/>
        </w:rPr>
        <w:t>Derivation process for motion vector</w:t>
      </w:r>
      <w:bookmarkEnd w:id="4"/>
      <w:r w:rsidRPr="0086447C">
        <w:rPr>
          <w:noProof/>
          <w:sz w:val="20"/>
          <w:szCs w:val="20"/>
          <w:lang w:val="en-CA"/>
        </w:rPr>
        <w:t xml:space="preserve"> arrays from affine control point motion vectors</w:t>
      </w:r>
    </w:p>
    <w:p w14:paraId="6CFCA934" w14:textId="65DC9DAC" w:rsidR="0086447C" w:rsidRPr="0086447C" w:rsidRDefault="0086447C" w:rsidP="0086447C">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86447C">
        <w:rPr>
          <w:noProof/>
          <w:sz w:val="20"/>
          <w:lang w:val="en-CA" w:eastAsia="ko-KR"/>
        </w:rPr>
        <w:t>The variable dmvLimit is set to equal to 1 &lt;&lt; Max (</w:t>
      </w:r>
      <w:r w:rsidRPr="0086447C">
        <w:rPr>
          <w:strike/>
          <w:noProof/>
          <w:color w:val="FF0000"/>
          <w:sz w:val="20"/>
          <w:lang w:val="en-CA" w:eastAsia="ko-KR"/>
        </w:rPr>
        <w:t>6</w:t>
      </w:r>
      <w:r w:rsidRPr="0086447C">
        <w:rPr>
          <w:noProof/>
          <w:sz w:val="20"/>
          <w:highlight w:val="yellow"/>
          <w:lang w:val="en-CA" w:eastAsia="ko-KR"/>
        </w:rPr>
        <w:t>5</w:t>
      </w:r>
      <w:r w:rsidRPr="0086447C">
        <w:rPr>
          <w:noProof/>
          <w:sz w:val="20"/>
          <w:lang w:val="en-CA" w:eastAsia="ko-KR"/>
        </w:rPr>
        <w:t xml:space="preserve">, bitDepth - </w:t>
      </w:r>
      <w:r w:rsidRPr="0086447C">
        <w:rPr>
          <w:strike/>
          <w:noProof/>
          <w:color w:val="FF0000"/>
          <w:sz w:val="20"/>
          <w:lang w:val="en-CA" w:eastAsia="ko-KR"/>
        </w:rPr>
        <w:t>6</w:t>
      </w:r>
      <w:r w:rsidRPr="0086447C">
        <w:rPr>
          <w:rFonts w:hint="eastAsia"/>
          <w:noProof/>
          <w:sz w:val="20"/>
          <w:highlight w:val="yellow"/>
          <w:lang w:val="en-CA" w:eastAsia="zh-CN"/>
        </w:rPr>
        <w:t>7</w:t>
      </w:r>
      <w:r w:rsidRPr="0086447C">
        <w:rPr>
          <w:noProof/>
          <w:sz w:val="20"/>
          <w:lang w:val="en-CA" w:eastAsia="ko-KR"/>
        </w:rPr>
        <w:t>).</w:t>
      </w:r>
    </w:p>
    <w:p w14:paraId="652D9437" w14:textId="5E3874F5" w:rsidR="0086447C" w:rsidRPr="0086447C" w:rsidRDefault="0086447C" w:rsidP="0086447C">
      <w:pPr>
        <w:numPr>
          <w:ilvl w:val="3"/>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560"/>
          <w:tab w:val="left" w:pos="1985"/>
        </w:tabs>
        <w:ind w:left="691" w:hanging="403"/>
        <w:rPr>
          <w:noProof/>
          <w:sz w:val="20"/>
          <w:lang w:val="en-CA" w:eastAsia="ko-KR"/>
        </w:rPr>
      </w:pPr>
      <w:r w:rsidRPr="0086447C">
        <w:rPr>
          <w:noProof/>
          <w:sz w:val="20"/>
          <w:lang w:val="en-CA" w:eastAsia="ko-KR"/>
        </w:rPr>
        <w:t>The rounding process for motion vectors as specified in clause</w:t>
      </w:r>
      <w:r w:rsidRPr="0086447C" w:rsidDel="003C51E6">
        <w:rPr>
          <w:noProof/>
          <w:sz w:val="20"/>
          <w:lang w:val="en-CA" w:eastAsia="ko-KR"/>
        </w:rPr>
        <w:t> </w:t>
      </w:r>
      <w:r w:rsidRPr="0086447C">
        <w:rPr>
          <w:noProof/>
          <w:sz w:val="20"/>
          <w:lang w:val="en-CA" w:eastAsia="ko-KR"/>
        </w:rPr>
        <w:fldChar w:fldCharType="begin" w:fldLock="1"/>
      </w:r>
      <w:r w:rsidRPr="0086447C">
        <w:rPr>
          <w:noProof/>
          <w:sz w:val="20"/>
          <w:lang w:val="en-CA" w:eastAsia="ko-KR"/>
        </w:rPr>
        <w:instrText xml:space="preserve"> REF _Ref524531299 \r \h  \* MERGEFORMAT </w:instrText>
      </w:r>
      <w:r w:rsidRPr="0086447C">
        <w:rPr>
          <w:noProof/>
          <w:sz w:val="20"/>
          <w:lang w:val="en-CA" w:eastAsia="ko-KR"/>
        </w:rPr>
      </w:r>
      <w:r w:rsidRPr="0086447C">
        <w:rPr>
          <w:noProof/>
          <w:sz w:val="20"/>
          <w:lang w:val="en-CA" w:eastAsia="ko-KR"/>
        </w:rPr>
        <w:fldChar w:fldCharType="separate"/>
      </w:r>
      <w:r w:rsidRPr="0086447C">
        <w:rPr>
          <w:noProof/>
          <w:sz w:val="20"/>
          <w:lang w:val="en-CA" w:eastAsia="ko-KR"/>
        </w:rPr>
        <w:t>8.5.2.14</w:t>
      </w:r>
      <w:r w:rsidRPr="0086447C">
        <w:rPr>
          <w:noProof/>
          <w:sz w:val="20"/>
          <w:lang w:val="en-CA" w:eastAsia="ko-KR"/>
        </w:rPr>
        <w:fldChar w:fldCharType="end"/>
      </w:r>
      <w:r w:rsidRPr="0086447C">
        <w:rPr>
          <w:noProof/>
          <w:sz w:val="20"/>
          <w:lang w:val="en-CA" w:eastAsia="ko-KR"/>
        </w:rPr>
        <w:t xml:space="preserve"> is invoked with mvX set equal to</w:t>
      </w:r>
      <w:r w:rsidRPr="0086447C">
        <w:rPr>
          <w:rFonts w:eastAsia="Malgun Gothic"/>
          <w:noProof/>
          <w:sz w:val="20"/>
          <w:lang w:val="en-CA" w:eastAsia="ko-KR"/>
        </w:rPr>
        <w:t xml:space="preserve"> diff</w:t>
      </w:r>
      <w:r w:rsidRPr="0086447C">
        <w:rPr>
          <w:noProof/>
          <w:sz w:val="20"/>
          <w:lang w:val="en-CA" w:eastAsia="zh-CN"/>
        </w:rPr>
        <w:t>Mv[ x ][ y ][ i ]</w:t>
      </w:r>
      <w:r w:rsidRPr="0086447C">
        <w:rPr>
          <w:noProof/>
          <w:sz w:val="20"/>
          <w:lang w:val="en-CA" w:eastAsia="ko-KR"/>
        </w:rPr>
        <w:t xml:space="preserve">, rightShift set equal to </w:t>
      </w:r>
      <w:r w:rsidRPr="00DB3267">
        <w:rPr>
          <w:strike/>
          <w:noProof/>
          <w:color w:val="FF0000"/>
          <w:sz w:val="20"/>
          <w:lang w:val="en-CA" w:eastAsia="ko-KR"/>
        </w:rPr>
        <w:t>7</w:t>
      </w:r>
      <w:r w:rsidRPr="00DB3267">
        <w:rPr>
          <w:rFonts w:hint="eastAsia"/>
          <w:noProof/>
          <w:sz w:val="20"/>
          <w:highlight w:val="yellow"/>
          <w:lang w:val="en-CA" w:eastAsia="zh-CN"/>
        </w:rPr>
        <w:t>13</w:t>
      </w:r>
      <w:r w:rsidR="00DB3267" w:rsidRPr="00DB3267">
        <w:rPr>
          <w:noProof/>
          <w:sz w:val="20"/>
          <w:highlight w:val="yellow"/>
          <w:lang w:val="en-CA" w:eastAsia="zh-CN"/>
        </w:rPr>
        <w:t xml:space="preserve"> – Max(5, bitDepth - 7)</w:t>
      </w:r>
      <w:r w:rsidRPr="0086447C">
        <w:rPr>
          <w:noProof/>
          <w:sz w:val="20"/>
          <w:lang w:val="en-CA" w:eastAsia="ko-KR"/>
        </w:rPr>
        <w:t xml:space="preserve">, and leftShift set equal to 0 as inputs and the rounded </w:t>
      </w:r>
      <w:r w:rsidRPr="0086447C">
        <w:rPr>
          <w:rFonts w:eastAsia="Malgun Gothic"/>
          <w:noProof/>
          <w:sz w:val="20"/>
          <w:lang w:val="en-CA" w:eastAsia="ko-KR"/>
        </w:rPr>
        <w:t>diffMv</w:t>
      </w:r>
      <w:r w:rsidRPr="0086447C">
        <w:rPr>
          <w:noProof/>
          <w:sz w:val="20"/>
          <w:lang w:val="en-CA" w:eastAsia="ko-KR"/>
        </w:rPr>
        <w:t xml:space="preserve"> as output.</w:t>
      </w:r>
    </w:p>
    <w:p w14:paraId="44DC0151" w14:textId="77777777" w:rsidR="00DB3267" w:rsidRPr="00DB3267" w:rsidRDefault="00DB3267" w:rsidP="00DB3267">
      <w:pPr>
        <w:numPr>
          <w:ilvl w:val="3"/>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560"/>
          <w:tab w:val="left" w:pos="1985"/>
        </w:tabs>
        <w:ind w:left="691" w:hanging="403"/>
        <w:rPr>
          <w:noProof/>
          <w:sz w:val="20"/>
          <w:lang w:val="en-CA" w:eastAsia="ko-KR"/>
        </w:rPr>
      </w:pPr>
      <w:r w:rsidRPr="00DB3267">
        <w:rPr>
          <w:noProof/>
          <w:sz w:val="20"/>
          <w:lang w:val="en-CA" w:eastAsia="ko-KR"/>
        </w:rPr>
        <w:t>diffMv[ x ][ y ][ i ] = Clip3( -dmvLimit, dmvLimit - 1, diffMv[ x ][ y ][ i ])</w:t>
      </w:r>
    </w:p>
    <w:p w14:paraId="2A5D57C1" w14:textId="77777777" w:rsidR="00A864A4" w:rsidRPr="00A864A4" w:rsidDel="003C51E6" w:rsidRDefault="00A864A4" w:rsidP="00A864A4">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A864A4">
        <w:rPr>
          <w:noProof/>
          <w:sz w:val="20"/>
          <w:szCs w:val="20"/>
          <w:lang w:val="en-CA"/>
        </w:rPr>
        <w:t>8.5.6.7 Prediction refinement with optical flow process</w:t>
      </w:r>
    </w:p>
    <w:p w14:paraId="0F2AB604" w14:textId="0E3A11EF" w:rsidR="00A864A4" w:rsidRPr="00A864A4" w:rsidDel="003C51E6" w:rsidRDefault="00A864A4" w:rsidP="00A864A4">
      <w:pPr>
        <w:rPr>
          <w:noProof/>
          <w:sz w:val="20"/>
          <w:lang w:val="en-CA" w:eastAsia="ko-KR"/>
        </w:rPr>
      </w:pPr>
      <w:r w:rsidRPr="00A864A4" w:rsidDel="003C51E6">
        <w:rPr>
          <w:noProof/>
          <w:sz w:val="20"/>
          <w:lang w:val="en-CA" w:eastAsia="ko-KR"/>
        </w:rPr>
        <w:t xml:space="preserve">Variables </w:t>
      </w:r>
      <w:r w:rsidRPr="00A864A4">
        <w:rPr>
          <w:noProof/>
          <w:sz w:val="20"/>
          <w:lang w:val="en-CA" w:eastAsia="ko-KR"/>
        </w:rPr>
        <w:t xml:space="preserve">bitDepth and </w:t>
      </w:r>
      <w:r w:rsidRPr="00A864A4" w:rsidDel="003C51E6">
        <w:rPr>
          <w:noProof/>
          <w:sz w:val="20"/>
          <w:lang w:val="en-CA" w:eastAsia="ko-KR"/>
        </w:rPr>
        <w:t>shift1</w:t>
      </w:r>
      <w:r w:rsidRPr="00A864A4">
        <w:rPr>
          <w:noProof/>
          <w:sz w:val="20"/>
          <w:lang w:val="en-CA" w:eastAsia="ko-KR"/>
        </w:rPr>
        <w:t xml:space="preserve"> </w:t>
      </w:r>
      <w:r w:rsidRPr="00A864A4" w:rsidDel="003C51E6">
        <w:rPr>
          <w:noProof/>
          <w:sz w:val="20"/>
          <w:lang w:val="en-CA" w:eastAsia="ko-KR"/>
        </w:rPr>
        <w:t>are derived as follows:</w:t>
      </w:r>
    </w:p>
    <w:p w14:paraId="74955EDD" w14:textId="77777777" w:rsidR="00A864A4" w:rsidRPr="00A864A4" w:rsidRDefault="00A864A4" w:rsidP="00A864A4">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A864A4">
        <w:rPr>
          <w:noProof/>
          <w:sz w:val="20"/>
          <w:lang w:val="en-CA" w:eastAsia="ko-KR"/>
        </w:rPr>
        <w:t>The variable shift1 is set equal to Max( 6, bitDepth − 6 ).</w:t>
      </w:r>
    </w:p>
    <w:p w14:paraId="216532F5" w14:textId="77777777" w:rsidR="00A864A4" w:rsidRPr="00924C12" w:rsidRDefault="00A864A4" w:rsidP="00A864A4">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eastAsia="ko-KR"/>
        </w:rPr>
      </w:pPr>
      <w:r w:rsidRPr="00924C12">
        <w:rPr>
          <w:strike/>
          <w:noProof/>
          <w:color w:val="FF0000"/>
          <w:sz w:val="20"/>
          <w:lang w:val="en-CA" w:eastAsia="ko-KR"/>
        </w:rPr>
        <w:t>The variable dILimit is set equal to 1 &lt;&lt; (14 – 1).</w:t>
      </w:r>
    </w:p>
    <w:p w14:paraId="42609F6B" w14:textId="77777777" w:rsidR="00A864A4" w:rsidRPr="00A864A4" w:rsidRDefault="00A864A4" w:rsidP="00A864A4">
      <w:pPr>
        <w:rPr>
          <w:noProof/>
          <w:sz w:val="20"/>
          <w:lang w:val="en-CA"/>
        </w:rPr>
      </w:pPr>
      <w:r w:rsidRPr="00A864A4">
        <w:rPr>
          <w:noProof/>
          <w:sz w:val="20"/>
          <w:lang w:val="en-CA"/>
        </w:rPr>
        <w:t>For x =0..</w:t>
      </w:r>
      <w:r w:rsidRPr="00A864A4">
        <w:rPr>
          <w:noProof/>
          <w:sz w:val="20"/>
          <w:lang w:val="en-CA" w:eastAsia="ko-KR"/>
        </w:rPr>
        <w:t xml:space="preserve"> sbWidth - 1</w:t>
      </w:r>
      <w:r w:rsidRPr="00A864A4">
        <w:rPr>
          <w:noProof/>
          <w:sz w:val="20"/>
          <w:lang w:val="en-CA"/>
        </w:rPr>
        <w:t>, y =0..</w:t>
      </w:r>
      <w:r w:rsidRPr="00A864A4">
        <w:rPr>
          <w:noProof/>
          <w:sz w:val="20"/>
          <w:lang w:val="en-CA" w:eastAsia="ko-KR"/>
        </w:rPr>
        <w:t xml:space="preserve"> sbHeight - 1</w:t>
      </w:r>
      <w:r w:rsidRPr="00A864A4">
        <w:rPr>
          <w:noProof/>
          <w:sz w:val="20"/>
          <w:lang w:val="en-CA"/>
        </w:rPr>
        <w:t>, the following ordered steps apply:</w:t>
      </w:r>
    </w:p>
    <w:p w14:paraId="0FD0B17A" w14:textId="77777777" w:rsidR="00A864A4" w:rsidRPr="00A864A4" w:rsidRDefault="00A864A4" w:rsidP="00A864A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A864A4">
        <w:rPr>
          <w:noProof/>
          <w:sz w:val="20"/>
          <w:lang w:val="en-CA" w:eastAsia="ko-KR"/>
        </w:rPr>
        <w:t>The</w:t>
      </w:r>
      <w:r w:rsidRPr="00A864A4">
        <w:rPr>
          <w:noProof/>
          <w:sz w:val="20"/>
          <w:lang w:val="en-CA"/>
        </w:rPr>
        <w:t xml:space="preserve"> variables gradientH[ x ][ y ] and gradientV[ x ][ y ] are derived as follows:</w:t>
      </w:r>
    </w:p>
    <w:p w14:paraId="5435547C" w14:textId="77777777" w:rsidR="00A864A4" w:rsidRPr="00A864A4" w:rsidRDefault="00A864A4" w:rsidP="00A864A4">
      <w:pPr>
        <w:pStyle w:val="Equation"/>
        <w:tabs>
          <w:tab w:val="clear" w:pos="794"/>
          <w:tab w:val="clear" w:pos="1588"/>
          <w:tab w:val="left" w:pos="1418"/>
          <w:tab w:val="left" w:pos="1701"/>
          <w:tab w:val="left" w:pos="1985"/>
          <w:tab w:val="left" w:pos="2268"/>
          <w:tab w:val="left" w:pos="2880"/>
        </w:tabs>
        <w:ind w:left="800"/>
        <w:rPr>
          <w:noProof/>
          <w:lang w:val="fr-FR"/>
        </w:rPr>
      </w:pPr>
      <w:r w:rsidRPr="00A864A4">
        <w:rPr>
          <w:noProof/>
          <w:lang w:val="fr-FR" w:eastAsia="ko-KR"/>
        </w:rPr>
        <w:t>gradientH</w:t>
      </w:r>
      <w:r w:rsidRPr="00A864A4">
        <w:rPr>
          <w:noProof/>
          <w:lang w:val="fr-FR"/>
        </w:rPr>
        <w:t>[ x ][ y ]</w:t>
      </w:r>
      <w:r w:rsidRPr="00A864A4">
        <w:rPr>
          <w:noProof/>
          <w:lang w:val="fr-FR" w:eastAsia="ko-KR"/>
        </w:rPr>
        <w:t>  =  ( predSamples[ x + 2 ][ y ] − predSamples[ x ][ y</w:t>
      </w:r>
      <w:r w:rsidRPr="00A864A4">
        <w:rPr>
          <w:noProof/>
          <w:vertAlign w:val="subscript"/>
          <w:lang w:val="fr-FR" w:eastAsia="ko-KR"/>
        </w:rPr>
        <w:t> </w:t>
      </w:r>
      <w:r w:rsidRPr="00A864A4">
        <w:rPr>
          <w:noProof/>
          <w:lang w:val="fr-FR" w:eastAsia="ko-KR"/>
        </w:rPr>
        <w:t>] ) &gt;&gt; shift1</w:t>
      </w:r>
    </w:p>
    <w:p w14:paraId="1CF6F79C" w14:textId="77777777" w:rsidR="00A864A4" w:rsidRPr="00A864A4" w:rsidRDefault="00A864A4" w:rsidP="00A864A4">
      <w:pPr>
        <w:pStyle w:val="Equation"/>
        <w:tabs>
          <w:tab w:val="clear" w:pos="794"/>
          <w:tab w:val="clear" w:pos="1588"/>
          <w:tab w:val="left" w:pos="1418"/>
          <w:tab w:val="left" w:pos="1701"/>
          <w:tab w:val="left" w:pos="1985"/>
          <w:tab w:val="left" w:pos="2268"/>
          <w:tab w:val="left" w:pos="2880"/>
        </w:tabs>
        <w:ind w:left="800"/>
        <w:rPr>
          <w:noProof/>
          <w:lang w:val="fr-FR"/>
        </w:rPr>
      </w:pPr>
      <w:r w:rsidRPr="00A864A4">
        <w:rPr>
          <w:noProof/>
          <w:lang w:val="fr-FR" w:eastAsia="ko-KR"/>
        </w:rPr>
        <w:t>gradientV</w:t>
      </w:r>
      <w:r w:rsidRPr="00A864A4">
        <w:rPr>
          <w:noProof/>
          <w:lang w:val="fr-FR"/>
        </w:rPr>
        <w:t>[ x ][ y ]</w:t>
      </w:r>
      <w:r w:rsidRPr="00A864A4">
        <w:rPr>
          <w:noProof/>
          <w:lang w:val="fr-FR" w:eastAsia="ko-KR"/>
        </w:rPr>
        <w:t>  =  ( predSamples[ x ][ y + 2 ] − predSamples[ x ][ y</w:t>
      </w:r>
      <w:r w:rsidRPr="00A864A4">
        <w:rPr>
          <w:noProof/>
          <w:vertAlign w:val="subscript"/>
          <w:lang w:val="fr-FR" w:eastAsia="ko-KR"/>
        </w:rPr>
        <w:t> </w:t>
      </w:r>
      <w:r w:rsidRPr="00A864A4">
        <w:rPr>
          <w:noProof/>
          <w:lang w:val="fr-FR" w:eastAsia="ko-KR"/>
        </w:rPr>
        <w:t>] ) &gt;&gt; shift1</w:t>
      </w:r>
    </w:p>
    <w:p w14:paraId="4985D7FD" w14:textId="77777777" w:rsidR="00A864A4" w:rsidRPr="00A864A4" w:rsidRDefault="00A864A4" w:rsidP="00A864A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A864A4">
        <w:rPr>
          <w:rFonts w:eastAsia="Malgun Gothic"/>
          <w:noProof/>
          <w:sz w:val="20"/>
          <w:lang w:val="en-CA" w:eastAsia="ko-KR"/>
        </w:rPr>
        <w:t>The variable dI is derived as follows:</w:t>
      </w:r>
    </w:p>
    <w:p w14:paraId="2EBBE738" w14:textId="77777777" w:rsidR="00A864A4" w:rsidRPr="00A864A4" w:rsidRDefault="00A864A4" w:rsidP="00A864A4">
      <w:pPr>
        <w:pStyle w:val="Equation"/>
        <w:tabs>
          <w:tab w:val="left" w:pos="1701"/>
          <w:tab w:val="left" w:pos="1985"/>
          <w:tab w:val="left" w:pos="2268"/>
        </w:tabs>
        <w:ind w:left="800"/>
        <w:rPr>
          <w:rFonts w:eastAsia="Malgun Gothic"/>
          <w:noProof/>
          <w:lang w:val="fr-FR" w:eastAsia="ko-KR"/>
        </w:rPr>
      </w:pPr>
      <w:r w:rsidRPr="00A864A4">
        <w:rPr>
          <w:noProof/>
          <w:lang w:val="fr-FR" w:eastAsia="ko-KR"/>
        </w:rPr>
        <w:t>dI</w:t>
      </w:r>
      <w:r w:rsidRPr="00A864A4">
        <w:rPr>
          <w:rFonts w:eastAsia="Malgun Gothic"/>
          <w:noProof/>
          <w:lang w:val="fr-FR" w:eastAsia="ko-KR"/>
        </w:rPr>
        <w:t xml:space="preserve"> = </w:t>
      </w:r>
      <w:r w:rsidRPr="00A864A4">
        <w:rPr>
          <w:noProof/>
          <w:lang w:val="fr-FR" w:eastAsia="ko-KR"/>
        </w:rPr>
        <w:t>gradientH</w:t>
      </w:r>
      <w:r w:rsidRPr="00A864A4">
        <w:rPr>
          <w:noProof/>
          <w:lang w:val="fr-FR"/>
        </w:rPr>
        <w:t xml:space="preserve">[ x ][ y ] * </w:t>
      </w:r>
      <w:r w:rsidRPr="00A864A4">
        <w:rPr>
          <w:noProof/>
          <w:lang w:val="fr-FR" w:eastAsia="ko-KR"/>
        </w:rPr>
        <w:t>diffMv</w:t>
      </w:r>
      <w:r w:rsidRPr="00A864A4">
        <w:rPr>
          <w:noProof/>
          <w:lang w:val="fr-FR"/>
        </w:rPr>
        <w:t xml:space="preserve">[ x ][ y ][ 0 ] + </w:t>
      </w:r>
      <w:r w:rsidRPr="00A864A4">
        <w:rPr>
          <w:noProof/>
          <w:lang w:val="fr-FR" w:eastAsia="ko-KR"/>
        </w:rPr>
        <w:t>gradientV</w:t>
      </w:r>
      <w:r w:rsidRPr="00A864A4">
        <w:rPr>
          <w:noProof/>
          <w:lang w:val="fr-FR"/>
        </w:rPr>
        <w:t xml:space="preserve">[ x ][ y ] * </w:t>
      </w:r>
      <w:r w:rsidRPr="00A864A4">
        <w:rPr>
          <w:noProof/>
          <w:lang w:val="fr-FR" w:eastAsia="ko-KR"/>
        </w:rPr>
        <w:t>diffMv</w:t>
      </w:r>
      <w:r w:rsidRPr="00A864A4">
        <w:rPr>
          <w:noProof/>
          <w:lang w:val="fr-FR"/>
        </w:rPr>
        <w:t>[ x ][ y ][ 1 ]</w:t>
      </w:r>
    </w:p>
    <w:p w14:paraId="79A20ECE" w14:textId="77777777" w:rsidR="00A864A4" w:rsidRPr="00A864A4" w:rsidRDefault="00A864A4" w:rsidP="00A864A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A864A4">
        <w:rPr>
          <w:noProof/>
          <w:sz w:val="20"/>
          <w:lang w:val="en-CA" w:eastAsia="ko-KR"/>
        </w:rPr>
        <w:t>Prediction sample value at location ( x, y ) in the subblock is derived as follows:</w:t>
      </w:r>
    </w:p>
    <w:p w14:paraId="591EEF44" w14:textId="245534AA" w:rsidR="00A864A4" w:rsidRDefault="00A864A4" w:rsidP="00A864A4">
      <w:pPr>
        <w:pStyle w:val="Equation"/>
        <w:tabs>
          <w:tab w:val="left" w:pos="1701"/>
          <w:tab w:val="left" w:pos="1985"/>
          <w:tab w:val="left" w:pos="2268"/>
        </w:tabs>
        <w:ind w:left="800"/>
        <w:rPr>
          <w:noProof/>
          <w:lang w:val="fr-FR" w:eastAsia="ko-KR"/>
        </w:rPr>
      </w:pPr>
      <w:r w:rsidRPr="00A864A4">
        <w:rPr>
          <w:rFonts w:eastAsia="Malgun Gothic"/>
          <w:noProof/>
          <w:lang w:val="fr-FR" w:eastAsia="ko-KR"/>
        </w:rPr>
        <w:t xml:space="preserve">pbSamples[ x ][ y ] = </w:t>
      </w:r>
      <w:r w:rsidRPr="00A864A4">
        <w:rPr>
          <w:noProof/>
          <w:lang w:val="fr-FR" w:eastAsia="ko-KR"/>
        </w:rPr>
        <w:t>predSamples[ x + 1 ][ y + 1 ] </w:t>
      </w:r>
      <w:r w:rsidRPr="00F66968">
        <w:rPr>
          <w:strike/>
          <w:noProof/>
          <w:color w:val="FF0000"/>
          <w:lang w:val="fr-FR" w:eastAsia="ko-KR"/>
        </w:rPr>
        <w:t>+</w:t>
      </w:r>
      <w:r w:rsidRPr="00A864A4">
        <w:rPr>
          <w:noProof/>
          <w:lang w:val="fr-FR" w:eastAsia="ko-KR"/>
        </w:rPr>
        <w:t xml:space="preserve"> </w:t>
      </w:r>
      <w:r w:rsidRPr="00924C12">
        <w:rPr>
          <w:strike/>
          <w:noProof/>
          <w:color w:val="FF0000"/>
          <w:lang w:val="fr-FR" w:eastAsia="ko-KR"/>
        </w:rPr>
        <w:t>Clip3( -dILimit, dILimit - 1, ( dI + 1 ) &gt;&gt; 1 ) )</w:t>
      </w:r>
      <w:r w:rsidR="00924C12" w:rsidRPr="00924C12">
        <w:rPr>
          <w:noProof/>
          <w:highlight w:val="yellow"/>
          <w:lang w:val="fr-FR" w:eastAsia="ko-KR"/>
        </w:rPr>
        <w:t>dI</w:t>
      </w:r>
    </w:p>
    <w:p w14:paraId="73D22157" w14:textId="188F33CB" w:rsidR="00C8424C" w:rsidRDefault="00C8424C" w:rsidP="00C8424C">
      <w:pPr>
        <w:rPr>
          <w:noProof/>
          <w:lang w:val="fr-FR" w:eastAsia="ko-KR"/>
        </w:rPr>
      </w:pPr>
      <w:r>
        <w:rPr>
          <w:noProof/>
          <w:lang w:val="fr-FR" w:eastAsia="ko-KR"/>
        </w:rPr>
        <w:t>Additionally, it is proposed to change the range of the motion refinements for the BDOF to be fully dynamic range of signed 6-bit variable, i.e.,</w:t>
      </w:r>
    </w:p>
    <w:p w14:paraId="4C277D74" w14:textId="40A5714F" w:rsidR="00C8424C" w:rsidRPr="00C8424C" w:rsidRDefault="00C8424C" w:rsidP="00C8424C">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Pr>
          <w:noProof/>
          <w:sz w:val="20"/>
          <w:szCs w:val="20"/>
          <w:lang w:val="en-CA"/>
        </w:rPr>
        <w:t xml:space="preserve">8.5.6.4 </w:t>
      </w:r>
      <w:r w:rsidRPr="00C8424C">
        <w:rPr>
          <w:noProof/>
          <w:sz w:val="20"/>
          <w:szCs w:val="20"/>
          <w:lang w:val="en-CA"/>
        </w:rPr>
        <w:t>Bidirectional optical flow prediction process</w:t>
      </w:r>
    </w:p>
    <w:p w14:paraId="34076919" w14:textId="673DE282" w:rsidR="00C8424C" w:rsidRPr="00DE0F0E" w:rsidRDefault="00C8424C" w:rsidP="00C8424C">
      <w:pPr>
        <w:pStyle w:val="Equation"/>
        <w:tabs>
          <w:tab w:val="clear" w:pos="794"/>
          <w:tab w:val="clear" w:pos="1588"/>
          <w:tab w:val="left" w:pos="3060"/>
        </w:tabs>
        <w:ind w:left="1080"/>
        <w:rPr>
          <w:noProof/>
          <w:lang w:val="en-CA" w:eastAsia="ko-KR"/>
        </w:rPr>
      </w:pPr>
      <w:r w:rsidRPr="00DE0F0E">
        <w:rPr>
          <w:noProof/>
          <w:lang w:val="en-CA" w:eastAsia="ko-KR"/>
        </w:rPr>
        <w:t>v</w:t>
      </w:r>
      <w:r w:rsidRPr="00DE0F0E">
        <w:rPr>
          <w:noProof/>
          <w:vertAlign w:val="subscript"/>
          <w:lang w:val="en-CA" w:eastAsia="ko-KR"/>
        </w:rPr>
        <w:t>x</w:t>
      </w:r>
      <w:r w:rsidRPr="00DE0F0E">
        <w:rPr>
          <w:noProof/>
          <w:lang w:val="en-CA" w:eastAsia="ko-KR"/>
        </w:rPr>
        <w:t> = sGx2 &gt; 0  ?  Clip3( −mvRefineThres, mvRefineThres</w:t>
      </w:r>
      <w:r w:rsidRPr="00C8424C">
        <w:rPr>
          <w:noProof/>
          <w:highlight w:val="yellow"/>
          <w:lang w:val="en-CA" w:eastAsia="ko-KR"/>
        </w:rPr>
        <w:t>-1</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1B57BAA0" w14:textId="77777777" w:rsidR="00C8424C" w:rsidRPr="00DE0F0E" w:rsidRDefault="00C8424C" w:rsidP="00C8424C">
      <w:pPr>
        <w:pStyle w:val="Equation"/>
        <w:tabs>
          <w:tab w:val="clear" w:pos="794"/>
          <w:tab w:val="clear" w:pos="1588"/>
          <w:tab w:val="left" w:pos="2880"/>
        </w:tabs>
        <w:ind w:left="1080"/>
        <w:rPr>
          <w:noProof/>
          <w:lang w:val="en-CA" w:eastAsia="ko-KR"/>
        </w:rPr>
      </w:pPr>
      <w:r w:rsidRPr="00DE0F0E">
        <w:rPr>
          <w:noProof/>
          <w:lang w:val="en-CA" w:eastAsia="ko-KR"/>
        </w:rPr>
        <w:lastRenderedPageBreak/>
        <w:t>v</w:t>
      </w:r>
      <w:r w:rsidRPr="00DE0F0E">
        <w:rPr>
          <w:noProof/>
          <w:vertAlign w:val="subscript"/>
          <w:lang w:val="en-CA" w:eastAsia="ko-KR"/>
        </w:rPr>
        <w:t>y</w:t>
      </w:r>
      <w:r w:rsidRPr="00DE0F0E">
        <w:rPr>
          <w:noProof/>
          <w:lang w:val="en-CA" w:eastAsia="ko-KR"/>
        </w:rPr>
        <w:t> = sGy2 &gt; 0  ?  Clip3( −mvRefineThres, mvRefineThres</w:t>
      </w:r>
      <w:r w:rsidRPr="00C8424C">
        <w:rPr>
          <w:noProof/>
          <w:highlight w:val="yellow"/>
          <w:lang w:val="en-CA" w:eastAsia="ko-KR"/>
        </w:rPr>
        <w:t>-1</w:t>
      </w:r>
      <w:r w:rsidRPr="00DE0F0E">
        <w:rPr>
          <w:noProof/>
          <w:lang w:val="en-CA" w:eastAsia="ko-KR"/>
        </w:rPr>
        <w:t>,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37C27975" w14:textId="3733B95E" w:rsidR="005B669E" w:rsidRDefault="00207825" w:rsidP="005B669E">
      <w:pPr>
        <w:rPr>
          <w:lang w:val="en-CA"/>
        </w:rPr>
      </w:pPr>
      <w:r>
        <w:rPr>
          <w:lang w:val="en-CA"/>
        </w:rPr>
        <w:fldChar w:fldCharType="begin"/>
      </w:r>
      <w:r>
        <w:rPr>
          <w:lang w:val="en-CA"/>
        </w:rPr>
        <w:instrText xml:space="preserve"> REF _Ref2888164 \h </w:instrText>
      </w:r>
      <w:r>
        <w:rPr>
          <w:lang w:val="en-CA"/>
        </w:rPr>
      </w:r>
      <w:r>
        <w:rPr>
          <w:lang w:val="en-CA"/>
        </w:rPr>
        <w:fldChar w:fldCharType="separate"/>
      </w:r>
      <w:r w:rsidRPr="007404C2">
        <w:rPr>
          <w:color w:val="000000" w:themeColor="text1"/>
          <w:szCs w:val="22"/>
        </w:rPr>
        <w:t xml:space="preserve">Table </w:t>
      </w:r>
      <w:r w:rsidRPr="007404C2">
        <w:rPr>
          <w:noProof/>
          <w:color w:val="000000" w:themeColor="text1"/>
          <w:szCs w:val="22"/>
        </w:rPr>
        <w:t>1</w:t>
      </w:r>
      <w:r>
        <w:rPr>
          <w:lang w:val="en-CA"/>
        </w:rPr>
        <w:fldChar w:fldCharType="end"/>
      </w:r>
      <w:r>
        <w:rPr>
          <w:lang w:val="en-CA"/>
        </w:rPr>
        <w:t xml:space="preserve"> </w:t>
      </w:r>
      <w:r w:rsidR="000E73E8">
        <w:rPr>
          <w:lang w:val="en-CA"/>
        </w:rPr>
        <w:t>shows the precisions of the motion and sample refinements of the BDOF and the PROF after the proposed method is applied, when the internal bit-depth is ranging from 8-bit to 12-bit.</w:t>
      </w:r>
    </w:p>
    <w:p w14:paraId="74466239" w14:textId="5706BDA7" w:rsidR="00207825" w:rsidRPr="005C68E2" w:rsidRDefault="00207825" w:rsidP="005C68E2">
      <w:pPr>
        <w:jc w:val="center"/>
        <w:rPr>
          <w:iCs/>
          <w:color w:val="000000" w:themeColor="text1"/>
          <w:szCs w:val="22"/>
        </w:rPr>
      </w:pPr>
      <w:r w:rsidRPr="007404C2">
        <w:rPr>
          <w:color w:val="000000" w:themeColor="text1"/>
          <w:szCs w:val="22"/>
        </w:rPr>
        <w:t xml:space="preserve">Table </w:t>
      </w:r>
      <w:r w:rsidRPr="007404C2">
        <w:rPr>
          <w:i/>
          <w:color w:val="000000" w:themeColor="text1"/>
          <w:szCs w:val="22"/>
        </w:rPr>
        <w:fldChar w:fldCharType="begin"/>
      </w:r>
      <w:r w:rsidRPr="007404C2">
        <w:rPr>
          <w:color w:val="000000" w:themeColor="text1"/>
          <w:szCs w:val="22"/>
        </w:rPr>
        <w:instrText xml:space="preserve"> SEQ Table \* ARABIC </w:instrText>
      </w:r>
      <w:r w:rsidRPr="007404C2">
        <w:rPr>
          <w:i/>
          <w:color w:val="000000" w:themeColor="text1"/>
          <w:szCs w:val="22"/>
        </w:rPr>
        <w:fldChar w:fldCharType="separate"/>
      </w:r>
      <w:r w:rsidRPr="007404C2">
        <w:rPr>
          <w:noProof/>
          <w:color w:val="000000" w:themeColor="text1"/>
          <w:szCs w:val="22"/>
        </w:rPr>
        <w:t>1</w:t>
      </w:r>
      <w:r w:rsidRPr="007404C2">
        <w:rPr>
          <w:i/>
          <w:color w:val="000000" w:themeColor="text1"/>
          <w:szCs w:val="22"/>
        </w:rPr>
        <w:fldChar w:fldCharType="end"/>
      </w:r>
      <w:r w:rsidR="005C68E2">
        <w:rPr>
          <w:iCs/>
          <w:color w:val="000000" w:themeColor="text1"/>
          <w:szCs w:val="22"/>
        </w:rPr>
        <w:t xml:space="preserve"> </w:t>
      </w:r>
      <w:r w:rsidR="005C68E2">
        <w:rPr>
          <w:iCs/>
          <w:color w:val="000000" w:themeColor="text1"/>
          <w:szCs w:val="22"/>
          <w:lang w:eastAsia="zh-CN"/>
        </w:rPr>
        <w:t>The precisions of motion and sample refinements of the BDOF and the PROF</w:t>
      </w:r>
    </w:p>
    <w:tbl>
      <w:tblPr>
        <w:tblStyle w:val="TableGrid"/>
        <w:tblW w:w="9451" w:type="dxa"/>
        <w:jc w:val="center"/>
        <w:tblLook w:val="04A0" w:firstRow="1" w:lastRow="0" w:firstColumn="1" w:lastColumn="0" w:noHBand="0" w:noVBand="1"/>
      </w:tblPr>
      <w:tblGrid>
        <w:gridCol w:w="3955"/>
        <w:gridCol w:w="546"/>
        <w:gridCol w:w="4404"/>
        <w:gridCol w:w="546"/>
      </w:tblGrid>
      <w:tr w:rsidR="005C68E2" w14:paraId="431F6DB1" w14:textId="77777777" w:rsidTr="00AD08AA">
        <w:trPr>
          <w:jc w:val="center"/>
        </w:trPr>
        <w:tc>
          <w:tcPr>
            <w:tcW w:w="4501" w:type="dxa"/>
            <w:gridSpan w:val="2"/>
          </w:tcPr>
          <w:p w14:paraId="27269CEA" w14:textId="22ADE48A" w:rsidR="005C68E2" w:rsidRPr="005C68E2" w:rsidRDefault="005C68E2" w:rsidP="005C68E2">
            <w:pPr>
              <w:jc w:val="center"/>
              <w:rPr>
                <w:b/>
                <w:bCs/>
                <w:lang w:val="en-CA"/>
              </w:rPr>
            </w:pPr>
            <w:r w:rsidRPr="005C68E2">
              <w:rPr>
                <w:b/>
                <w:bCs/>
                <w:lang w:val="en-CA"/>
              </w:rPr>
              <w:t>BDOF</w:t>
            </w:r>
          </w:p>
        </w:tc>
        <w:tc>
          <w:tcPr>
            <w:tcW w:w="4950" w:type="dxa"/>
            <w:gridSpan w:val="2"/>
          </w:tcPr>
          <w:p w14:paraId="368C6585" w14:textId="115192FB" w:rsidR="005C68E2" w:rsidRPr="005C68E2" w:rsidRDefault="005C68E2" w:rsidP="005C68E2">
            <w:pPr>
              <w:jc w:val="center"/>
              <w:rPr>
                <w:b/>
                <w:bCs/>
                <w:lang w:val="en-CA"/>
              </w:rPr>
            </w:pPr>
            <w:r w:rsidRPr="005C68E2">
              <w:rPr>
                <w:b/>
                <w:bCs/>
                <w:lang w:val="en-CA"/>
              </w:rPr>
              <w:t>PROF</w:t>
            </w:r>
          </w:p>
        </w:tc>
      </w:tr>
      <w:tr w:rsidR="00207825" w14:paraId="5A8A8280" w14:textId="77777777" w:rsidTr="00AD08AA">
        <w:trPr>
          <w:jc w:val="center"/>
        </w:trPr>
        <w:tc>
          <w:tcPr>
            <w:tcW w:w="3955" w:type="dxa"/>
          </w:tcPr>
          <w:p w14:paraId="27BFF8FE" w14:textId="0B331B43" w:rsidR="00207825" w:rsidRPr="00207825" w:rsidRDefault="00207825" w:rsidP="005B669E">
            <w:pPr>
              <w:rPr>
                <w:sz w:val="20"/>
                <w:lang w:val="en-CA"/>
              </w:rPr>
            </w:pPr>
            <w:r w:rsidRPr="00A864A4">
              <w:rPr>
                <w:noProof/>
                <w:sz w:val="20"/>
                <w:lang w:val="fr-FR" w:eastAsia="ko-KR"/>
              </w:rPr>
              <w:t>gradientH</w:t>
            </w:r>
            <w:r w:rsidR="003116B2">
              <w:rPr>
                <w:noProof/>
                <w:sz w:val="20"/>
                <w:lang w:val="fr-FR" w:eastAsia="ko-KR"/>
              </w:rPr>
              <w:t>0,</w:t>
            </w:r>
            <w:r>
              <w:rPr>
                <w:noProof/>
                <w:sz w:val="20"/>
                <w:lang w:val="fr-FR" w:eastAsia="ko-KR"/>
              </w:rPr>
              <w:t xml:space="preserve"> </w:t>
            </w:r>
            <w:r w:rsidR="003116B2" w:rsidRPr="00A864A4">
              <w:rPr>
                <w:noProof/>
                <w:sz w:val="20"/>
                <w:lang w:val="fr-FR" w:eastAsia="ko-KR"/>
              </w:rPr>
              <w:t>gradientH</w:t>
            </w:r>
            <w:r w:rsidR="003116B2">
              <w:rPr>
                <w:noProof/>
                <w:sz w:val="20"/>
                <w:lang w:val="fr-FR" w:eastAsia="ko-KR"/>
              </w:rPr>
              <w:t xml:space="preserve">1, </w:t>
            </w:r>
            <w:r w:rsidRPr="00A864A4">
              <w:rPr>
                <w:noProof/>
                <w:sz w:val="20"/>
                <w:lang w:val="fr-FR" w:eastAsia="ko-KR"/>
              </w:rPr>
              <w:t>gradientV</w:t>
            </w:r>
            <w:r w:rsidR="003116B2">
              <w:rPr>
                <w:noProof/>
                <w:sz w:val="20"/>
                <w:lang w:val="fr-FR" w:eastAsia="ko-KR"/>
              </w:rPr>
              <w:t xml:space="preserve">0, </w:t>
            </w:r>
            <w:r w:rsidR="003116B2" w:rsidRPr="00A864A4">
              <w:rPr>
                <w:noProof/>
                <w:sz w:val="20"/>
                <w:lang w:val="fr-FR" w:eastAsia="ko-KR"/>
              </w:rPr>
              <w:t>gradientV</w:t>
            </w:r>
            <w:r w:rsidR="003116B2">
              <w:rPr>
                <w:noProof/>
                <w:sz w:val="20"/>
                <w:lang w:val="fr-FR" w:eastAsia="ko-KR"/>
              </w:rPr>
              <w:t xml:space="preserve">1 </w:t>
            </w:r>
          </w:p>
        </w:tc>
        <w:tc>
          <w:tcPr>
            <w:tcW w:w="546" w:type="dxa"/>
          </w:tcPr>
          <w:p w14:paraId="0ABFEC03" w14:textId="5F9716D5" w:rsidR="00207825" w:rsidRDefault="00207825" w:rsidP="005B669E">
            <w:pPr>
              <w:rPr>
                <w:lang w:val="en-CA"/>
              </w:rPr>
            </w:pPr>
            <w:r>
              <w:rPr>
                <w:lang w:val="en-CA"/>
              </w:rPr>
              <w:t>11</w:t>
            </w:r>
          </w:p>
        </w:tc>
        <w:tc>
          <w:tcPr>
            <w:tcW w:w="4404" w:type="dxa"/>
          </w:tcPr>
          <w:p w14:paraId="7FCDEA5B" w14:textId="1E786122" w:rsidR="00207825" w:rsidRDefault="003116B2" w:rsidP="005B669E">
            <w:pPr>
              <w:rPr>
                <w:lang w:val="en-CA"/>
              </w:rPr>
            </w:pPr>
            <w:r w:rsidRPr="00A864A4">
              <w:rPr>
                <w:noProof/>
                <w:sz w:val="20"/>
                <w:lang w:val="fr-FR" w:eastAsia="ko-KR"/>
              </w:rPr>
              <w:t>gradientH</w:t>
            </w:r>
            <w:r>
              <w:rPr>
                <w:noProof/>
                <w:sz w:val="20"/>
                <w:lang w:val="fr-FR" w:eastAsia="ko-KR"/>
              </w:rPr>
              <w:t xml:space="preserve">L0, </w:t>
            </w:r>
            <w:r w:rsidRPr="00A864A4">
              <w:rPr>
                <w:noProof/>
                <w:sz w:val="20"/>
                <w:lang w:val="fr-FR" w:eastAsia="ko-KR"/>
              </w:rPr>
              <w:t>gradientH</w:t>
            </w:r>
            <w:r>
              <w:rPr>
                <w:noProof/>
                <w:sz w:val="20"/>
                <w:lang w:val="fr-FR" w:eastAsia="ko-KR"/>
              </w:rPr>
              <w:t xml:space="preserve">L1, </w:t>
            </w:r>
            <w:r w:rsidRPr="00A864A4">
              <w:rPr>
                <w:noProof/>
                <w:sz w:val="20"/>
                <w:lang w:val="fr-FR" w:eastAsia="ko-KR"/>
              </w:rPr>
              <w:t>gradientV</w:t>
            </w:r>
            <w:r>
              <w:rPr>
                <w:noProof/>
                <w:sz w:val="20"/>
                <w:lang w:val="fr-FR" w:eastAsia="ko-KR"/>
              </w:rPr>
              <w:t xml:space="preserve">0, </w:t>
            </w:r>
            <w:r w:rsidRPr="00A864A4">
              <w:rPr>
                <w:noProof/>
                <w:sz w:val="20"/>
                <w:lang w:val="fr-FR" w:eastAsia="ko-KR"/>
              </w:rPr>
              <w:t>gradientV</w:t>
            </w:r>
            <w:r>
              <w:rPr>
                <w:noProof/>
                <w:sz w:val="20"/>
                <w:lang w:val="fr-FR" w:eastAsia="ko-KR"/>
              </w:rPr>
              <w:t>1</w:t>
            </w:r>
          </w:p>
        </w:tc>
        <w:tc>
          <w:tcPr>
            <w:tcW w:w="546" w:type="dxa"/>
          </w:tcPr>
          <w:p w14:paraId="19A498E7" w14:textId="6E9868A4" w:rsidR="00207825" w:rsidRDefault="00207825" w:rsidP="005B669E">
            <w:pPr>
              <w:rPr>
                <w:lang w:val="en-CA"/>
              </w:rPr>
            </w:pPr>
            <w:r>
              <w:rPr>
                <w:lang w:val="en-CA"/>
              </w:rPr>
              <w:t>11</w:t>
            </w:r>
          </w:p>
        </w:tc>
      </w:tr>
      <w:tr w:rsidR="00207825" w14:paraId="6F69481D" w14:textId="77777777" w:rsidTr="00AD08AA">
        <w:trPr>
          <w:jc w:val="center"/>
        </w:trPr>
        <w:tc>
          <w:tcPr>
            <w:tcW w:w="3955" w:type="dxa"/>
          </w:tcPr>
          <w:p w14:paraId="0EBD4544" w14:textId="2F57B472" w:rsidR="00207825" w:rsidRDefault="005C68E2" w:rsidP="005B669E">
            <w:pPr>
              <w:rPr>
                <w:lang w:val="en-CA"/>
              </w:rPr>
            </w:pPr>
            <w:r w:rsidRPr="00A864A4">
              <w:rPr>
                <w:noProof/>
                <w:sz w:val="20"/>
                <w:lang w:val="fr-FR" w:eastAsia="ko-KR"/>
              </w:rPr>
              <w:t>diffMv[0]</w:t>
            </w:r>
            <w:r>
              <w:rPr>
                <w:noProof/>
                <w:sz w:val="20"/>
                <w:lang w:val="fr-FR" w:eastAsia="ko-KR"/>
              </w:rPr>
              <w:t>, diffMv</w:t>
            </w:r>
            <w:r w:rsidRPr="00A864A4">
              <w:rPr>
                <w:noProof/>
                <w:sz w:val="20"/>
                <w:lang w:val="fr-FR" w:eastAsia="ko-KR"/>
              </w:rPr>
              <w:t>[</w:t>
            </w:r>
            <w:r>
              <w:rPr>
                <w:noProof/>
                <w:sz w:val="20"/>
                <w:lang w:val="fr-FR" w:eastAsia="ko-KR"/>
              </w:rPr>
              <w:t>1</w:t>
            </w:r>
            <w:r w:rsidRPr="00A864A4">
              <w:rPr>
                <w:noProof/>
                <w:sz w:val="20"/>
                <w:lang w:val="fr-FR" w:eastAsia="ko-KR"/>
              </w:rPr>
              <w:t>]</w:t>
            </w:r>
          </w:p>
        </w:tc>
        <w:tc>
          <w:tcPr>
            <w:tcW w:w="546" w:type="dxa"/>
          </w:tcPr>
          <w:p w14:paraId="0E16F03D" w14:textId="451AC481" w:rsidR="00207825" w:rsidRDefault="00207825" w:rsidP="005B669E">
            <w:pPr>
              <w:rPr>
                <w:lang w:val="en-CA"/>
              </w:rPr>
            </w:pPr>
            <w:r>
              <w:rPr>
                <w:lang w:val="en-CA"/>
              </w:rPr>
              <w:t>6</w:t>
            </w:r>
          </w:p>
        </w:tc>
        <w:tc>
          <w:tcPr>
            <w:tcW w:w="4404" w:type="dxa"/>
          </w:tcPr>
          <w:p w14:paraId="210AFFEC" w14:textId="4520A104" w:rsidR="00207825" w:rsidRPr="00207825" w:rsidRDefault="00207825" w:rsidP="005B669E">
            <w:pPr>
              <w:rPr>
                <w:rFonts w:eastAsia="Malgun Gothic"/>
                <w:lang w:val="en-CA" w:eastAsia="zh-CN"/>
              </w:rPr>
            </w:pPr>
            <w:r w:rsidRPr="00A864A4">
              <w:rPr>
                <w:noProof/>
                <w:sz w:val="20"/>
                <w:lang w:val="fr-FR" w:eastAsia="ko-KR"/>
              </w:rPr>
              <w:t>diffMv</w:t>
            </w:r>
            <w:r w:rsidR="00287A37">
              <w:rPr>
                <w:noProof/>
                <w:sz w:val="20"/>
                <w:lang w:val="fr-FR" w:eastAsia="ko-KR"/>
              </w:rPr>
              <w:t>0</w:t>
            </w:r>
            <w:r w:rsidRPr="00A864A4">
              <w:rPr>
                <w:noProof/>
                <w:sz w:val="20"/>
                <w:lang w:val="fr-FR" w:eastAsia="ko-KR"/>
              </w:rPr>
              <w:t>[0]</w:t>
            </w:r>
            <w:r>
              <w:rPr>
                <w:noProof/>
                <w:sz w:val="20"/>
                <w:lang w:val="fr-FR" w:eastAsia="ko-KR"/>
              </w:rPr>
              <w:t>, diffMv</w:t>
            </w:r>
            <w:r w:rsidR="00287A37">
              <w:rPr>
                <w:noProof/>
                <w:sz w:val="20"/>
                <w:lang w:val="fr-FR" w:eastAsia="ko-KR"/>
              </w:rPr>
              <w:t>0</w:t>
            </w:r>
            <w:r w:rsidRPr="00A864A4">
              <w:rPr>
                <w:noProof/>
                <w:sz w:val="20"/>
                <w:lang w:val="fr-FR" w:eastAsia="ko-KR"/>
              </w:rPr>
              <w:t>[</w:t>
            </w:r>
            <w:r>
              <w:rPr>
                <w:noProof/>
                <w:sz w:val="20"/>
                <w:lang w:val="fr-FR" w:eastAsia="ko-KR"/>
              </w:rPr>
              <w:t>1</w:t>
            </w:r>
            <w:r w:rsidRPr="00A864A4">
              <w:rPr>
                <w:noProof/>
                <w:sz w:val="20"/>
                <w:lang w:val="fr-FR" w:eastAsia="ko-KR"/>
              </w:rPr>
              <w:t>]</w:t>
            </w:r>
            <w:r w:rsidR="00287A37">
              <w:rPr>
                <w:noProof/>
                <w:sz w:val="20"/>
                <w:lang w:val="fr-FR" w:eastAsia="ko-KR"/>
              </w:rPr>
              <w:t>, diffMv1[0], diffMv1[1]</w:t>
            </w:r>
          </w:p>
        </w:tc>
        <w:tc>
          <w:tcPr>
            <w:tcW w:w="546" w:type="dxa"/>
          </w:tcPr>
          <w:p w14:paraId="3E08B735" w14:textId="7FEB336D" w:rsidR="00207825" w:rsidRDefault="00207825" w:rsidP="005B669E">
            <w:pPr>
              <w:rPr>
                <w:lang w:val="en-CA"/>
              </w:rPr>
            </w:pPr>
            <w:r>
              <w:rPr>
                <w:lang w:val="en-CA"/>
              </w:rPr>
              <w:t>6</w:t>
            </w:r>
          </w:p>
        </w:tc>
      </w:tr>
      <w:tr w:rsidR="00207825" w14:paraId="33B0D7E7" w14:textId="77777777" w:rsidTr="00AD08AA">
        <w:trPr>
          <w:jc w:val="center"/>
        </w:trPr>
        <w:tc>
          <w:tcPr>
            <w:tcW w:w="3955" w:type="dxa"/>
          </w:tcPr>
          <w:p w14:paraId="795ECB24" w14:textId="77777777" w:rsidR="003116B2" w:rsidRDefault="005C68E2" w:rsidP="005C68E2">
            <w:pPr>
              <w:rPr>
                <w:noProof/>
                <w:sz w:val="20"/>
                <w:lang w:val="fr-FR" w:eastAsia="ko-KR"/>
              </w:rPr>
            </w:pPr>
            <w:r w:rsidRPr="00A864A4">
              <w:rPr>
                <w:noProof/>
                <w:sz w:val="20"/>
                <w:lang w:val="fr-FR" w:eastAsia="ko-KR"/>
              </w:rPr>
              <w:t>dI</w:t>
            </w:r>
            <w:r w:rsidRPr="00207825">
              <w:rPr>
                <w:noProof/>
                <w:sz w:val="20"/>
                <w:lang w:val="fr-FR" w:eastAsia="ko-KR"/>
              </w:rPr>
              <w:t xml:space="preserve"> =</w:t>
            </w:r>
          </w:p>
          <w:p w14:paraId="3EF71841" w14:textId="215CBE32" w:rsidR="005C68E2" w:rsidRPr="00207825" w:rsidRDefault="00A720C9" w:rsidP="005C68E2">
            <w:pPr>
              <w:rPr>
                <w:noProof/>
                <w:sz w:val="20"/>
                <w:lang w:val="fr-FR" w:eastAsia="ko-KR"/>
              </w:rPr>
            </w:pPr>
            <w:r>
              <w:rPr>
                <w:noProof/>
                <w:sz w:val="20"/>
                <w:lang w:val="fr-FR" w:eastAsia="ko-KR"/>
              </w:rPr>
              <w:t>(</w:t>
            </w:r>
            <w:r w:rsidR="005C68E2">
              <w:rPr>
                <w:noProof/>
                <w:sz w:val="20"/>
                <w:lang w:val="fr-FR" w:eastAsia="ko-KR"/>
              </w:rPr>
              <w:t>(</w:t>
            </w:r>
            <w:r w:rsidR="005C68E2" w:rsidRPr="00A864A4">
              <w:rPr>
                <w:noProof/>
                <w:sz w:val="20"/>
                <w:lang w:val="fr-FR" w:eastAsia="ko-KR"/>
              </w:rPr>
              <w:t>diffMv[0]</w:t>
            </w:r>
            <w:r w:rsidR="003116B2">
              <w:rPr>
                <w:noProof/>
                <w:sz w:val="20"/>
                <w:lang w:val="fr-FR" w:eastAsia="ko-KR"/>
              </w:rPr>
              <w:t>*(</w:t>
            </w:r>
            <w:r w:rsidR="003116B2" w:rsidRPr="00A864A4">
              <w:rPr>
                <w:noProof/>
                <w:sz w:val="20"/>
                <w:lang w:val="fr-FR" w:eastAsia="ko-KR"/>
              </w:rPr>
              <w:t>gradientH</w:t>
            </w:r>
            <w:r w:rsidR="008B2A9D">
              <w:rPr>
                <w:rFonts w:hint="eastAsia"/>
                <w:noProof/>
                <w:sz w:val="20"/>
                <w:lang w:val="fr-FR" w:eastAsia="zh-CN"/>
              </w:rPr>
              <w:t>0</w:t>
            </w:r>
            <w:r w:rsidR="003116B2">
              <w:rPr>
                <w:noProof/>
                <w:sz w:val="20"/>
                <w:lang w:val="fr-FR" w:eastAsia="ko-KR"/>
              </w:rPr>
              <w:t xml:space="preserve"> </w:t>
            </w:r>
            <w:r w:rsidR="008B2A9D">
              <w:rPr>
                <w:noProof/>
                <w:sz w:val="20"/>
                <w:lang w:val="fr-FR" w:eastAsia="ko-KR"/>
              </w:rPr>
              <w:t>–</w:t>
            </w:r>
            <w:r w:rsidR="003116B2" w:rsidRPr="00A864A4">
              <w:rPr>
                <w:noProof/>
                <w:sz w:val="20"/>
                <w:lang w:val="fr-FR" w:eastAsia="ko-KR"/>
              </w:rPr>
              <w:t xml:space="preserve"> gradientH</w:t>
            </w:r>
            <w:r w:rsidR="008B2A9D">
              <w:rPr>
                <w:rFonts w:hint="eastAsia"/>
                <w:noProof/>
                <w:sz w:val="20"/>
                <w:lang w:val="fr-FR" w:eastAsia="zh-CN"/>
              </w:rPr>
              <w:t>1</w:t>
            </w:r>
            <w:r w:rsidR="003116B2">
              <w:rPr>
                <w:noProof/>
                <w:sz w:val="20"/>
                <w:lang w:val="fr-FR" w:eastAsia="ko-KR"/>
              </w:rPr>
              <w:t>))</w:t>
            </w:r>
            <w:r w:rsidR="005C68E2" w:rsidRPr="00A864A4">
              <w:rPr>
                <w:noProof/>
                <w:sz w:val="20"/>
                <w:lang w:val="fr-FR" w:eastAsia="ko-KR"/>
              </w:rPr>
              <w:t xml:space="preserve"> + </w:t>
            </w:r>
            <w:r w:rsidR="008B2A9D">
              <w:rPr>
                <w:noProof/>
                <w:sz w:val="20"/>
                <w:lang w:val="fr-FR" w:eastAsia="ko-KR"/>
              </w:rPr>
              <w:t xml:space="preserve"> </w:t>
            </w:r>
            <w:r w:rsidR="003116B2">
              <w:rPr>
                <w:noProof/>
                <w:sz w:val="20"/>
                <w:lang w:val="fr-FR" w:eastAsia="ko-KR"/>
              </w:rPr>
              <w:t>(</w:t>
            </w:r>
            <w:r w:rsidR="005C68E2" w:rsidRPr="00A864A4">
              <w:rPr>
                <w:noProof/>
                <w:sz w:val="20"/>
                <w:lang w:val="fr-FR" w:eastAsia="ko-KR"/>
              </w:rPr>
              <w:t>diffMv[1]</w:t>
            </w:r>
            <w:r w:rsidR="003116B2">
              <w:rPr>
                <w:noProof/>
                <w:sz w:val="20"/>
                <w:lang w:val="fr-FR" w:eastAsia="ko-KR"/>
              </w:rPr>
              <w:t>*(gradientV</w:t>
            </w:r>
            <w:r w:rsidR="008B2A9D">
              <w:rPr>
                <w:rFonts w:hint="eastAsia"/>
                <w:noProof/>
                <w:sz w:val="20"/>
                <w:lang w:val="fr-FR" w:eastAsia="zh-CN"/>
              </w:rPr>
              <w:t>0</w:t>
            </w:r>
            <w:r w:rsidR="003116B2">
              <w:rPr>
                <w:noProof/>
                <w:sz w:val="20"/>
                <w:lang w:val="fr-FR" w:eastAsia="ko-KR"/>
              </w:rPr>
              <w:t xml:space="preserve"> – gradientV</w:t>
            </w:r>
            <w:r w:rsidR="008B2A9D">
              <w:rPr>
                <w:rFonts w:hint="eastAsia"/>
                <w:noProof/>
                <w:sz w:val="20"/>
                <w:lang w:val="fr-FR" w:eastAsia="zh-CN"/>
              </w:rPr>
              <w:t>1</w:t>
            </w:r>
            <w:r w:rsidR="003116B2">
              <w:rPr>
                <w:noProof/>
                <w:sz w:val="20"/>
                <w:lang w:val="fr-FR" w:eastAsia="ko-KR"/>
              </w:rPr>
              <w:t>)</w:t>
            </w:r>
            <w:r w:rsidR="003A0D12">
              <w:rPr>
                <w:noProof/>
                <w:sz w:val="20"/>
                <w:lang w:val="fr-FR" w:eastAsia="ko-KR"/>
              </w:rPr>
              <w:t>)</w:t>
            </w:r>
            <w:r w:rsidR="003116B2">
              <w:rPr>
                <w:noProof/>
                <w:sz w:val="20"/>
                <w:lang w:val="fr-FR" w:eastAsia="ko-KR"/>
              </w:rPr>
              <w:t xml:space="preserve"> </w:t>
            </w:r>
            <w:r>
              <w:rPr>
                <w:noProof/>
                <w:sz w:val="20"/>
                <w:lang w:val="fr-FR" w:eastAsia="ko-KR"/>
              </w:rPr>
              <w:t>+1)</w:t>
            </w:r>
            <w:r w:rsidR="005C68E2">
              <w:rPr>
                <w:noProof/>
                <w:sz w:val="20"/>
                <w:lang w:val="fr-FR" w:eastAsia="ko-KR"/>
              </w:rPr>
              <w:t>&gt;&gt;1</w:t>
            </w:r>
          </w:p>
          <w:p w14:paraId="350074E6" w14:textId="77777777" w:rsidR="00207825" w:rsidRPr="005C68E2" w:rsidRDefault="00207825" w:rsidP="005B669E">
            <w:pPr>
              <w:rPr>
                <w:lang w:val="fr-FR"/>
              </w:rPr>
            </w:pPr>
          </w:p>
        </w:tc>
        <w:tc>
          <w:tcPr>
            <w:tcW w:w="546" w:type="dxa"/>
          </w:tcPr>
          <w:p w14:paraId="6D9178D7" w14:textId="78DCDA18" w:rsidR="00207825" w:rsidRDefault="00287A37" w:rsidP="005B669E">
            <w:pPr>
              <w:rPr>
                <w:lang w:val="en-CA"/>
              </w:rPr>
            </w:pPr>
            <w:r>
              <w:rPr>
                <w:lang w:val="en-CA"/>
              </w:rPr>
              <w:t>17</w:t>
            </w:r>
          </w:p>
        </w:tc>
        <w:tc>
          <w:tcPr>
            <w:tcW w:w="4404" w:type="dxa"/>
          </w:tcPr>
          <w:p w14:paraId="4B95E0C6" w14:textId="41A3E2D4" w:rsidR="00AD08AA" w:rsidRDefault="00AD08AA" w:rsidP="00AD08AA">
            <w:pPr>
              <w:rPr>
                <w:noProof/>
                <w:sz w:val="20"/>
                <w:lang w:val="fr-FR" w:eastAsia="ko-KR"/>
              </w:rPr>
            </w:pPr>
            <w:r w:rsidRPr="00A864A4">
              <w:rPr>
                <w:noProof/>
                <w:sz w:val="20"/>
                <w:lang w:val="fr-FR" w:eastAsia="ko-KR"/>
              </w:rPr>
              <w:t>dI</w:t>
            </w:r>
            <w:r w:rsidR="007C1EA0">
              <w:rPr>
                <w:noProof/>
                <w:sz w:val="20"/>
                <w:lang w:val="fr-FR" w:eastAsia="ko-KR"/>
              </w:rPr>
              <w:t>0</w:t>
            </w:r>
            <w:r w:rsidRPr="00207825">
              <w:rPr>
                <w:noProof/>
                <w:sz w:val="20"/>
                <w:lang w:val="fr-FR" w:eastAsia="ko-KR"/>
              </w:rPr>
              <w:t xml:space="preserve"> =</w:t>
            </w:r>
          </w:p>
          <w:p w14:paraId="0BCE2D73" w14:textId="77777777" w:rsidR="00207825" w:rsidRDefault="00AD08AA" w:rsidP="005B669E">
            <w:pPr>
              <w:rPr>
                <w:noProof/>
                <w:sz w:val="20"/>
                <w:lang w:val="fr-FR" w:eastAsia="ko-KR"/>
              </w:rPr>
            </w:pPr>
            <w:r w:rsidRPr="00A864A4">
              <w:rPr>
                <w:noProof/>
                <w:sz w:val="20"/>
                <w:lang w:val="fr-FR" w:eastAsia="ko-KR"/>
              </w:rPr>
              <w:t>diffMv</w:t>
            </w:r>
            <w:r>
              <w:rPr>
                <w:noProof/>
                <w:sz w:val="20"/>
                <w:lang w:val="fr-FR" w:eastAsia="ko-KR"/>
              </w:rPr>
              <w:t>0</w:t>
            </w:r>
            <w:r w:rsidRPr="00A864A4">
              <w:rPr>
                <w:noProof/>
                <w:sz w:val="20"/>
                <w:lang w:val="fr-FR" w:eastAsia="ko-KR"/>
              </w:rPr>
              <w:t>[0]</w:t>
            </w:r>
            <w:r>
              <w:rPr>
                <w:noProof/>
                <w:sz w:val="20"/>
                <w:lang w:val="fr-FR" w:eastAsia="ko-KR"/>
              </w:rPr>
              <w:t>*</w:t>
            </w:r>
            <w:r w:rsidRPr="00A864A4">
              <w:rPr>
                <w:noProof/>
                <w:sz w:val="20"/>
                <w:lang w:val="fr-FR" w:eastAsia="ko-KR"/>
              </w:rPr>
              <w:t>gradientH</w:t>
            </w:r>
            <w:r>
              <w:rPr>
                <w:noProof/>
                <w:sz w:val="20"/>
                <w:lang w:val="fr-FR" w:eastAsia="ko-KR"/>
              </w:rPr>
              <w:t xml:space="preserve">0 </w:t>
            </w:r>
            <w:r w:rsidRPr="00A864A4">
              <w:rPr>
                <w:noProof/>
                <w:sz w:val="20"/>
                <w:lang w:val="fr-FR" w:eastAsia="ko-KR"/>
              </w:rPr>
              <w:t>+</w:t>
            </w:r>
            <w:r>
              <w:rPr>
                <w:noProof/>
                <w:sz w:val="20"/>
                <w:lang w:val="fr-FR" w:eastAsia="ko-KR"/>
              </w:rPr>
              <w:t xml:space="preserve"> </w:t>
            </w:r>
            <w:r w:rsidRPr="00A864A4">
              <w:rPr>
                <w:noProof/>
                <w:sz w:val="20"/>
                <w:lang w:val="fr-FR" w:eastAsia="ko-KR"/>
              </w:rPr>
              <w:t>diffMv</w:t>
            </w:r>
            <w:r>
              <w:rPr>
                <w:noProof/>
                <w:sz w:val="20"/>
                <w:lang w:val="fr-FR" w:eastAsia="ko-KR"/>
              </w:rPr>
              <w:t>0</w:t>
            </w:r>
            <w:r w:rsidRPr="00A864A4">
              <w:rPr>
                <w:noProof/>
                <w:sz w:val="20"/>
                <w:lang w:val="fr-FR" w:eastAsia="ko-KR"/>
              </w:rPr>
              <w:t>[</w:t>
            </w:r>
            <w:r>
              <w:rPr>
                <w:noProof/>
                <w:sz w:val="20"/>
                <w:lang w:val="fr-FR" w:eastAsia="ko-KR"/>
              </w:rPr>
              <w:t>1</w:t>
            </w:r>
            <w:r w:rsidRPr="00A864A4">
              <w:rPr>
                <w:noProof/>
                <w:sz w:val="20"/>
                <w:lang w:val="fr-FR" w:eastAsia="ko-KR"/>
              </w:rPr>
              <w:t>]</w:t>
            </w:r>
            <w:r>
              <w:rPr>
                <w:noProof/>
                <w:sz w:val="20"/>
                <w:lang w:val="fr-FR" w:eastAsia="ko-KR"/>
              </w:rPr>
              <w:t>*</w:t>
            </w:r>
            <w:r w:rsidRPr="00A864A4">
              <w:rPr>
                <w:noProof/>
                <w:sz w:val="20"/>
                <w:lang w:val="fr-FR" w:eastAsia="ko-KR"/>
              </w:rPr>
              <w:t>gradient</w:t>
            </w:r>
            <w:r>
              <w:rPr>
                <w:noProof/>
                <w:sz w:val="20"/>
                <w:lang w:val="fr-FR" w:eastAsia="ko-KR"/>
              </w:rPr>
              <w:t>V0</w:t>
            </w:r>
          </w:p>
          <w:p w14:paraId="7629911B" w14:textId="254226FF" w:rsidR="007C1EA0" w:rsidRDefault="007C1EA0" w:rsidP="007C1EA0">
            <w:pPr>
              <w:rPr>
                <w:noProof/>
                <w:sz w:val="20"/>
                <w:lang w:val="fr-FR" w:eastAsia="ko-KR"/>
              </w:rPr>
            </w:pPr>
            <w:r w:rsidRPr="00A864A4">
              <w:rPr>
                <w:noProof/>
                <w:sz w:val="20"/>
                <w:lang w:val="fr-FR" w:eastAsia="ko-KR"/>
              </w:rPr>
              <w:t>dI</w:t>
            </w:r>
            <w:r>
              <w:rPr>
                <w:noProof/>
                <w:sz w:val="20"/>
                <w:lang w:val="fr-FR" w:eastAsia="ko-KR"/>
              </w:rPr>
              <w:t>1</w:t>
            </w:r>
            <w:r w:rsidRPr="00207825">
              <w:rPr>
                <w:noProof/>
                <w:sz w:val="20"/>
                <w:lang w:val="fr-FR" w:eastAsia="ko-KR"/>
              </w:rPr>
              <w:t xml:space="preserve"> =</w:t>
            </w:r>
          </w:p>
          <w:p w14:paraId="00D5AF6B" w14:textId="6D180508" w:rsidR="007C1EA0" w:rsidRPr="00AD08AA" w:rsidRDefault="007C1EA0" w:rsidP="005B669E">
            <w:pPr>
              <w:rPr>
                <w:noProof/>
                <w:sz w:val="20"/>
                <w:lang w:val="fr-FR" w:eastAsia="ko-KR"/>
              </w:rPr>
            </w:pPr>
            <w:r w:rsidRPr="00A864A4">
              <w:rPr>
                <w:noProof/>
                <w:sz w:val="20"/>
                <w:lang w:val="fr-FR" w:eastAsia="ko-KR"/>
              </w:rPr>
              <w:t>diffMv</w:t>
            </w:r>
            <w:r>
              <w:rPr>
                <w:noProof/>
                <w:sz w:val="20"/>
                <w:lang w:val="fr-FR" w:eastAsia="ko-KR"/>
              </w:rPr>
              <w:t>1</w:t>
            </w:r>
            <w:r w:rsidRPr="00A864A4">
              <w:rPr>
                <w:noProof/>
                <w:sz w:val="20"/>
                <w:lang w:val="fr-FR" w:eastAsia="ko-KR"/>
              </w:rPr>
              <w:t>[0]</w:t>
            </w:r>
            <w:r>
              <w:rPr>
                <w:noProof/>
                <w:sz w:val="20"/>
                <w:lang w:val="fr-FR" w:eastAsia="ko-KR"/>
              </w:rPr>
              <w:t>*</w:t>
            </w:r>
            <w:r w:rsidRPr="00A864A4">
              <w:rPr>
                <w:noProof/>
                <w:sz w:val="20"/>
                <w:lang w:val="fr-FR" w:eastAsia="ko-KR"/>
              </w:rPr>
              <w:t>gradientH</w:t>
            </w:r>
            <w:r>
              <w:rPr>
                <w:noProof/>
                <w:sz w:val="20"/>
                <w:lang w:val="fr-FR" w:eastAsia="ko-KR"/>
              </w:rPr>
              <w:t xml:space="preserve">1 </w:t>
            </w:r>
            <w:r w:rsidRPr="00A864A4">
              <w:rPr>
                <w:noProof/>
                <w:sz w:val="20"/>
                <w:lang w:val="fr-FR" w:eastAsia="ko-KR"/>
              </w:rPr>
              <w:t>+</w:t>
            </w:r>
            <w:r>
              <w:rPr>
                <w:noProof/>
                <w:sz w:val="20"/>
                <w:lang w:val="fr-FR" w:eastAsia="ko-KR"/>
              </w:rPr>
              <w:t xml:space="preserve"> </w:t>
            </w:r>
            <w:r w:rsidRPr="00A864A4">
              <w:rPr>
                <w:noProof/>
                <w:sz w:val="20"/>
                <w:lang w:val="fr-FR" w:eastAsia="ko-KR"/>
              </w:rPr>
              <w:t>diffMv</w:t>
            </w:r>
            <w:r>
              <w:rPr>
                <w:noProof/>
                <w:sz w:val="20"/>
                <w:lang w:val="fr-FR" w:eastAsia="ko-KR"/>
              </w:rPr>
              <w:t>1</w:t>
            </w:r>
            <w:r w:rsidRPr="00A864A4">
              <w:rPr>
                <w:noProof/>
                <w:sz w:val="20"/>
                <w:lang w:val="fr-FR" w:eastAsia="ko-KR"/>
              </w:rPr>
              <w:t>[</w:t>
            </w:r>
            <w:r>
              <w:rPr>
                <w:noProof/>
                <w:sz w:val="20"/>
                <w:lang w:val="fr-FR" w:eastAsia="ko-KR"/>
              </w:rPr>
              <w:t>1</w:t>
            </w:r>
            <w:r w:rsidRPr="00A864A4">
              <w:rPr>
                <w:noProof/>
                <w:sz w:val="20"/>
                <w:lang w:val="fr-FR" w:eastAsia="ko-KR"/>
              </w:rPr>
              <w:t>]</w:t>
            </w:r>
            <w:r>
              <w:rPr>
                <w:noProof/>
                <w:sz w:val="20"/>
                <w:lang w:val="fr-FR" w:eastAsia="ko-KR"/>
              </w:rPr>
              <w:t>*</w:t>
            </w:r>
            <w:r w:rsidRPr="00A864A4">
              <w:rPr>
                <w:noProof/>
                <w:sz w:val="20"/>
                <w:lang w:val="fr-FR" w:eastAsia="ko-KR"/>
              </w:rPr>
              <w:t>gradient</w:t>
            </w:r>
            <w:r>
              <w:rPr>
                <w:noProof/>
                <w:sz w:val="20"/>
                <w:lang w:val="fr-FR" w:eastAsia="ko-KR"/>
              </w:rPr>
              <w:t>V1</w:t>
            </w:r>
          </w:p>
        </w:tc>
        <w:tc>
          <w:tcPr>
            <w:tcW w:w="546" w:type="dxa"/>
          </w:tcPr>
          <w:p w14:paraId="20B75126" w14:textId="7DD9903A" w:rsidR="00207825" w:rsidRDefault="005C68E2" w:rsidP="005B669E">
            <w:pPr>
              <w:rPr>
                <w:lang w:val="en-CA"/>
              </w:rPr>
            </w:pPr>
            <w:r>
              <w:rPr>
                <w:lang w:val="en-CA"/>
              </w:rPr>
              <w:t>1</w:t>
            </w:r>
            <w:r w:rsidR="007C1EA0">
              <w:rPr>
                <w:lang w:val="en-CA"/>
              </w:rPr>
              <w:t>7</w:t>
            </w:r>
          </w:p>
        </w:tc>
      </w:tr>
    </w:tbl>
    <w:p w14:paraId="67FD68AA" w14:textId="23A7FF59" w:rsidR="00E545C7" w:rsidRDefault="005B669E" w:rsidP="005B669E">
      <w:pPr>
        <w:pStyle w:val="Heading2"/>
        <w:numPr>
          <w:ilvl w:val="0"/>
          <w:numId w:val="28"/>
        </w:numPr>
        <w:ind w:left="360"/>
        <w:rPr>
          <w:lang w:val="en-CA"/>
        </w:rPr>
      </w:pPr>
      <w:r w:rsidRPr="005B669E">
        <w:rPr>
          <w:lang w:val="en-CA"/>
        </w:rPr>
        <w:t>Alignment of sample padding methods of the BDOF and PROF</w:t>
      </w:r>
    </w:p>
    <w:p w14:paraId="7EFBBA24" w14:textId="4C79B2E7" w:rsidR="00266140" w:rsidRDefault="00740E5D" w:rsidP="00266140">
      <w:pPr>
        <w:rPr>
          <w:szCs w:val="22"/>
          <w:lang w:val="en-CA"/>
        </w:rPr>
      </w:pPr>
      <w:r>
        <w:rPr>
          <w:szCs w:val="22"/>
          <w:lang w:val="en-CA"/>
        </w:rPr>
        <w:t xml:space="preserve">It is proposed to align </w:t>
      </w:r>
      <w:r w:rsidRPr="00740E5D">
        <w:rPr>
          <w:szCs w:val="22"/>
          <w:lang w:val="en-CA"/>
        </w:rPr>
        <w:t>the</w:t>
      </w:r>
      <w:r>
        <w:rPr>
          <w:szCs w:val="22"/>
          <w:lang w:val="en-CA"/>
        </w:rPr>
        <w:t xml:space="preserve"> </w:t>
      </w:r>
      <w:r w:rsidRPr="00740E5D">
        <w:rPr>
          <w:szCs w:val="22"/>
          <w:lang w:val="en-CA"/>
        </w:rPr>
        <w:t>sample padding method of the BDOF to be the same as that of the PROF. Specifically, the integer samples that are closest to the fractional samples are used to pad the prediction samples in the extended region.</w:t>
      </w:r>
    </w:p>
    <w:p w14:paraId="6C0BC68C" w14:textId="17028F10" w:rsidR="00167DB2" w:rsidRDefault="00167DB2" w:rsidP="005C68E2">
      <w:pPr>
        <w:pStyle w:val="Heading1"/>
        <w:numPr>
          <w:ilvl w:val="0"/>
          <w:numId w:val="26"/>
        </w:numPr>
        <w:ind w:left="360"/>
        <w:rPr>
          <w:lang w:val="en-CA"/>
        </w:rPr>
      </w:pPr>
      <w:r>
        <w:rPr>
          <w:lang w:val="en-CA"/>
        </w:rPr>
        <w:t>Simulation results</w:t>
      </w:r>
    </w:p>
    <w:p w14:paraId="583716C7" w14:textId="07FB3792" w:rsidR="00871540" w:rsidRDefault="00871540" w:rsidP="00871540">
      <w:pPr>
        <w:spacing w:before="60"/>
        <w:rPr>
          <w:szCs w:val="22"/>
          <w:lang w:val="en-CA"/>
        </w:rPr>
      </w:pPr>
      <w:r>
        <w:rPr>
          <w:szCs w:val="22"/>
          <w:lang w:val="en-CA"/>
        </w:rPr>
        <w:t xml:space="preserve">The proposed </w:t>
      </w:r>
      <w:r w:rsidR="00F5167B">
        <w:rPr>
          <w:szCs w:val="22"/>
          <w:lang w:val="en-CA"/>
        </w:rPr>
        <w:t>methods</w:t>
      </w:r>
      <w:r>
        <w:rPr>
          <w:szCs w:val="22"/>
          <w:lang w:val="en-CA"/>
        </w:rPr>
        <w:t xml:space="preserve"> w</w:t>
      </w:r>
      <w:r w:rsidR="00F5167B">
        <w:rPr>
          <w:szCs w:val="22"/>
          <w:lang w:val="en-CA"/>
        </w:rPr>
        <w:t>ere</w:t>
      </w:r>
      <w:r>
        <w:rPr>
          <w:szCs w:val="22"/>
          <w:lang w:val="en-CA"/>
        </w:rPr>
        <w:t xml:space="preserve"> implemented based on the VTM-5.0 reference software </w:t>
      </w:r>
      <w:r w:rsidR="00493804">
        <w:rPr>
          <w:szCs w:val="22"/>
          <w:lang w:val="en-CA"/>
        </w:rPr>
        <w:fldChar w:fldCharType="begin"/>
      </w:r>
      <w:r w:rsidR="00493804">
        <w:rPr>
          <w:szCs w:val="22"/>
          <w:lang w:val="en-CA"/>
        </w:rPr>
        <w:instrText xml:space="preserve"> REF _Ref2862914 \r \h </w:instrText>
      </w:r>
      <w:r w:rsidR="00493804">
        <w:rPr>
          <w:szCs w:val="22"/>
          <w:lang w:val="en-CA"/>
        </w:rPr>
      </w:r>
      <w:r w:rsidR="00493804">
        <w:rPr>
          <w:szCs w:val="22"/>
          <w:lang w:val="en-CA"/>
        </w:rPr>
        <w:fldChar w:fldCharType="separate"/>
      </w:r>
      <w:r w:rsidR="005C68E2">
        <w:rPr>
          <w:szCs w:val="22"/>
          <w:lang w:val="en-CA"/>
        </w:rPr>
        <w:t>[3]</w:t>
      </w:r>
      <w:r w:rsidR="00493804">
        <w:rPr>
          <w:szCs w:val="22"/>
          <w:lang w:val="en-CA"/>
        </w:rPr>
        <w:fldChar w:fldCharType="end"/>
      </w:r>
      <w:r>
        <w:rPr>
          <w:szCs w:val="22"/>
          <w:lang w:val="en-CA"/>
        </w:rPr>
        <w:t xml:space="preserve"> and tested </w:t>
      </w:r>
      <w:r w:rsidR="005C68E2">
        <w:rPr>
          <w:szCs w:val="22"/>
          <w:lang w:val="en-CA"/>
        </w:rPr>
        <w:t xml:space="preserve">when the internal bit-depth is set to 8-bit, 10-bit </w:t>
      </w:r>
      <w:r w:rsidR="00493804">
        <w:rPr>
          <w:szCs w:val="22"/>
          <w:lang w:val="en-CA"/>
        </w:rPr>
        <w:t>(CTC)</w:t>
      </w:r>
      <w:r w:rsidR="005C68E2">
        <w:rPr>
          <w:szCs w:val="22"/>
          <w:lang w:val="en-CA"/>
        </w:rPr>
        <w:t xml:space="preserve"> and 12-bit.</w:t>
      </w:r>
      <w:r w:rsidR="00EE2159">
        <w:rPr>
          <w:szCs w:val="22"/>
          <w:lang w:val="en-CA"/>
        </w:rPr>
        <w:t xml:space="preserve"> </w:t>
      </w:r>
    </w:p>
    <w:p w14:paraId="39A5DB94" w14:textId="3C3092EC" w:rsidR="00EE2159" w:rsidRDefault="00EE2159" w:rsidP="00AB2D67">
      <w:pPr>
        <w:pStyle w:val="Caption"/>
        <w:spacing w:before="240"/>
        <w:jc w:val="center"/>
        <w:rPr>
          <w:i w:val="0"/>
          <w:color w:val="000000" w:themeColor="text1"/>
          <w:sz w:val="22"/>
          <w:szCs w:val="22"/>
        </w:rPr>
      </w:pPr>
      <w:bookmarkStart w:id="5"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001B114E">
        <w:rPr>
          <w:i w:val="0"/>
          <w:noProof/>
          <w:color w:val="000000" w:themeColor="text1"/>
          <w:sz w:val="22"/>
          <w:szCs w:val="22"/>
        </w:rPr>
        <w:t>2</w:t>
      </w:r>
      <w:r w:rsidRPr="007404C2">
        <w:rPr>
          <w:i w:val="0"/>
          <w:color w:val="000000" w:themeColor="text1"/>
          <w:sz w:val="22"/>
          <w:szCs w:val="22"/>
        </w:rPr>
        <w:fldChar w:fldCharType="end"/>
      </w:r>
      <w:bookmarkEnd w:id="5"/>
      <w:r>
        <w:rPr>
          <w:i w:val="0"/>
          <w:color w:val="000000" w:themeColor="text1"/>
          <w:sz w:val="22"/>
          <w:szCs w:val="22"/>
        </w:rPr>
        <w:t xml:space="preserve"> BD-rate performance of the propos</w:t>
      </w:r>
      <w:r w:rsidR="001B114E">
        <w:rPr>
          <w:i w:val="0"/>
          <w:color w:val="000000" w:themeColor="text1"/>
          <w:sz w:val="22"/>
          <w:szCs w:val="22"/>
        </w:rPr>
        <w:t>ed harmonization method</w:t>
      </w:r>
      <w:r>
        <w:rPr>
          <w:i w:val="0"/>
          <w:color w:val="000000" w:themeColor="text1"/>
          <w:sz w:val="22"/>
          <w:szCs w:val="22"/>
        </w:rPr>
        <w:t xml:space="preserve"> compared to VTM-</w:t>
      </w:r>
      <w:r w:rsidR="001B114E">
        <w:rPr>
          <w:i w:val="0"/>
          <w:color w:val="000000" w:themeColor="text1"/>
          <w:sz w:val="22"/>
          <w:szCs w:val="22"/>
        </w:rPr>
        <w:t>5.0 when the internal bit-depth is 8-bit</w:t>
      </w:r>
    </w:p>
    <w:p w14:paraId="42FAE69A" w14:textId="77777777" w:rsidR="00C21DC4" w:rsidRDefault="00C21DC4" w:rsidP="00C21DC4">
      <w:pPr>
        <w:rPr>
          <w:sz w:val="20"/>
        </w:rPr>
      </w:pPr>
      <w:r>
        <w:fldChar w:fldCharType="begin"/>
      </w:r>
      <w:r>
        <w:instrText xml:space="preserve"> LINK Excel.SheetMacroEnabled.12 "C:\\Users\\james\\Desktop\\spreadsheets\\vtm5.0_prof\\CE Fronzen Version\\BDOF_PROF_UNIFY\\BDOF and PROF MV Clipping\\vtm5_prof_ce_mvCliping_8bit.XLSM" "Summary!R14C2:R24C7"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C21DC4" w:rsidRPr="00C21DC4" w14:paraId="7C4082DE" w14:textId="77777777" w:rsidTr="00C21DC4">
        <w:trPr>
          <w:trHeight w:val="255"/>
          <w:jc w:val="center"/>
        </w:trPr>
        <w:tc>
          <w:tcPr>
            <w:tcW w:w="1640" w:type="dxa"/>
            <w:tcBorders>
              <w:top w:val="nil"/>
              <w:left w:val="nil"/>
              <w:bottom w:val="nil"/>
              <w:right w:val="nil"/>
            </w:tcBorders>
            <w:shd w:val="clear" w:color="auto" w:fill="auto"/>
            <w:noWrap/>
            <w:vAlign w:val="center"/>
            <w:hideMark/>
          </w:tcPr>
          <w:p w14:paraId="167B14A6" w14:textId="30A19C6E"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D3D935"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21DC4">
              <w:rPr>
                <w:rFonts w:ascii="Arial" w:eastAsia="Times New Roman" w:hAnsi="Arial" w:cs="Arial"/>
                <w:b/>
                <w:bCs/>
                <w:color w:val="000000"/>
                <w:sz w:val="18"/>
                <w:szCs w:val="18"/>
                <w:lang w:eastAsia="zh-CN"/>
              </w:rPr>
              <w:t xml:space="preserve">Random access Main10 </w:t>
            </w:r>
          </w:p>
        </w:tc>
      </w:tr>
      <w:tr w:rsidR="00C21DC4" w:rsidRPr="00C21DC4" w14:paraId="4E08ECFD" w14:textId="77777777" w:rsidTr="00C21DC4">
        <w:trPr>
          <w:trHeight w:val="255"/>
          <w:jc w:val="center"/>
        </w:trPr>
        <w:tc>
          <w:tcPr>
            <w:tcW w:w="1640" w:type="dxa"/>
            <w:tcBorders>
              <w:top w:val="nil"/>
              <w:left w:val="nil"/>
              <w:bottom w:val="nil"/>
              <w:right w:val="nil"/>
            </w:tcBorders>
            <w:shd w:val="clear" w:color="auto" w:fill="auto"/>
            <w:noWrap/>
            <w:vAlign w:val="center"/>
            <w:hideMark/>
          </w:tcPr>
          <w:p w14:paraId="51E97CD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66A65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21DC4">
              <w:rPr>
                <w:rFonts w:ascii="Arial" w:eastAsia="Times New Roman" w:hAnsi="Arial" w:cs="Arial"/>
                <w:b/>
                <w:bCs/>
                <w:color w:val="000000"/>
                <w:sz w:val="18"/>
                <w:szCs w:val="18"/>
                <w:lang w:eastAsia="zh-CN"/>
              </w:rPr>
              <w:t>Over VTM-5.0</w:t>
            </w:r>
          </w:p>
        </w:tc>
      </w:tr>
      <w:tr w:rsidR="00C21DC4" w:rsidRPr="00C21DC4" w14:paraId="2C6E747D" w14:textId="77777777" w:rsidTr="00C21DC4">
        <w:trPr>
          <w:trHeight w:val="255"/>
          <w:jc w:val="center"/>
        </w:trPr>
        <w:tc>
          <w:tcPr>
            <w:tcW w:w="1640" w:type="dxa"/>
            <w:tcBorders>
              <w:top w:val="nil"/>
              <w:left w:val="nil"/>
              <w:bottom w:val="nil"/>
              <w:right w:val="nil"/>
            </w:tcBorders>
            <w:shd w:val="clear" w:color="auto" w:fill="auto"/>
            <w:noWrap/>
            <w:vAlign w:val="center"/>
            <w:hideMark/>
          </w:tcPr>
          <w:p w14:paraId="47789062"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47DDB5"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B116E5B"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6C3477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C987E3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21DC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12FA8E0"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21DC4">
              <w:rPr>
                <w:rFonts w:ascii="Arial" w:eastAsia="Times New Roman" w:hAnsi="Arial" w:cs="Arial"/>
                <w:color w:val="000000"/>
                <w:sz w:val="18"/>
                <w:szCs w:val="18"/>
                <w:lang w:eastAsia="zh-CN"/>
              </w:rPr>
              <w:t>DecT</w:t>
            </w:r>
            <w:proofErr w:type="spellEnd"/>
          </w:p>
        </w:tc>
      </w:tr>
      <w:tr w:rsidR="00C21DC4" w:rsidRPr="00C21DC4" w14:paraId="7B1AF57A" w14:textId="77777777" w:rsidTr="00C21D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7B475"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1F52A633" w14:textId="52644CC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40BEC71F" w14:textId="3F08DF1E"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1E9CCDF" w14:textId="293DB30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31657455" w14:textId="38582985"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C2CBB52" w14:textId="2E6D761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1DC4" w:rsidRPr="00C21DC4" w14:paraId="20FCE36F"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484E78"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74F722E3" w14:textId="0D7BD395"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480261BD" w14:textId="25A6DD12"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1E6C727E" w14:textId="3EF705D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417115A7" w14:textId="1A5B6323"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2A588541" w14:textId="6CE14D32"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1DC4" w:rsidRPr="00C21DC4" w14:paraId="4350C913"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ADE47B"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A22FD47" w14:textId="290B7621"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3B5B6848" w14:textId="4AD35908"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3CBC63AE" w14:textId="7417A9A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2248D5AA" w14:textId="1A5CC5A9"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F39B139" w14:textId="6270BF03"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1DC4" w:rsidRPr="00C21DC4" w14:paraId="09930BD3"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EB0E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916317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2374730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456CBFD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7809343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425CF6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100%</w:t>
            </w:r>
          </w:p>
        </w:tc>
      </w:tr>
      <w:tr w:rsidR="00C21DC4" w:rsidRPr="00C21DC4" w14:paraId="539EF57C"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949D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D35D3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8AB7D6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5F63593"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17236D8"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5AEF2A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r>
      <w:tr w:rsidR="00C21DC4" w:rsidRPr="00C21DC4" w14:paraId="04C0D3E5" w14:textId="77777777" w:rsidTr="00C21D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C7E93"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21DC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FD08FC9"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-0.70%</w:t>
            </w:r>
          </w:p>
        </w:tc>
        <w:tc>
          <w:tcPr>
            <w:tcW w:w="1143" w:type="dxa"/>
            <w:tcBorders>
              <w:top w:val="single" w:sz="8" w:space="0" w:color="auto"/>
              <w:left w:val="nil"/>
              <w:bottom w:val="nil"/>
              <w:right w:val="nil"/>
            </w:tcBorders>
            <w:shd w:val="clear" w:color="auto" w:fill="auto"/>
            <w:noWrap/>
            <w:vAlign w:val="center"/>
            <w:hideMark/>
          </w:tcPr>
          <w:p w14:paraId="2F290FA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554B2ADA"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-0.15%</w:t>
            </w:r>
          </w:p>
        </w:tc>
        <w:tc>
          <w:tcPr>
            <w:tcW w:w="935" w:type="dxa"/>
            <w:tcBorders>
              <w:top w:val="single" w:sz="8" w:space="0" w:color="auto"/>
              <w:left w:val="nil"/>
              <w:bottom w:val="nil"/>
              <w:right w:val="nil"/>
            </w:tcBorders>
            <w:shd w:val="clear" w:color="auto" w:fill="auto"/>
            <w:noWrap/>
            <w:vAlign w:val="center"/>
            <w:hideMark/>
          </w:tcPr>
          <w:p w14:paraId="3FB7C03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0755E1B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99%</w:t>
            </w:r>
          </w:p>
        </w:tc>
      </w:tr>
      <w:tr w:rsidR="00C21DC4" w:rsidRPr="00C21DC4" w14:paraId="02557D04" w14:textId="77777777" w:rsidTr="00C21D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DA452"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8E5DD7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-0.81%</w:t>
            </w:r>
          </w:p>
        </w:tc>
        <w:tc>
          <w:tcPr>
            <w:tcW w:w="1143" w:type="dxa"/>
            <w:tcBorders>
              <w:top w:val="single" w:sz="8" w:space="0" w:color="auto"/>
              <w:left w:val="nil"/>
              <w:bottom w:val="nil"/>
              <w:right w:val="nil"/>
            </w:tcBorders>
            <w:shd w:val="clear" w:color="auto" w:fill="auto"/>
            <w:noWrap/>
            <w:vAlign w:val="center"/>
            <w:hideMark/>
          </w:tcPr>
          <w:p w14:paraId="256E0BDA"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-0.33%</w:t>
            </w:r>
          </w:p>
        </w:tc>
        <w:tc>
          <w:tcPr>
            <w:tcW w:w="1143" w:type="dxa"/>
            <w:tcBorders>
              <w:top w:val="single" w:sz="8" w:space="0" w:color="auto"/>
              <w:left w:val="nil"/>
              <w:bottom w:val="nil"/>
              <w:right w:val="single" w:sz="4" w:space="0" w:color="auto"/>
            </w:tcBorders>
            <w:shd w:val="clear" w:color="auto" w:fill="auto"/>
            <w:noWrap/>
            <w:vAlign w:val="center"/>
            <w:hideMark/>
          </w:tcPr>
          <w:p w14:paraId="09C97A26"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-0.10%</w:t>
            </w:r>
          </w:p>
        </w:tc>
        <w:tc>
          <w:tcPr>
            <w:tcW w:w="935" w:type="dxa"/>
            <w:tcBorders>
              <w:top w:val="single" w:sz="8" w:space="0" w:color="auto"/>
              <w:left w:val="nil"/>
              <w:bottom w:val="nil"/>
              <w:right w:val="nil"/>
            </w:tcBorders>
            <w:shd w:val="clear" w:color="auto" w:fill="auto"/>
            <w:noWrap/>
            <w:vAlign w:val="center"/>
            <w:hideMark/>
          </w:tcPr>
          <w:p w14:paraId="115FB00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97%</w:t>
            </w:r>
          </w:p>
        </w:tc>
        <w:tc>
          <w:tcPr>
            <w:tcW w:w="935" w:type="dxa"/>
            <w:tcBorders>
              <w:top w:val="single" w:sz="8" w:space="0" w:color="auto"/>
              <w:left w:val="nil"/>
              <w:bottom w:val="nil"/>
              <w:right w:val="single" w:sz="8" w:space="0" w:color="auto"/>
            </w:tcBorders>
            <w:shd w:val="clear" w:color="auto" w:fill="auto"/>
            <w:noWrap/>
            <w:vAlign w:val="center"/>
            <w:hideMark/>
          </w:tcPr>
          <w:p w14:paraId="1EF04360"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96%</w:t>
            </w:r>
          </w:p>
        </w:tc>
      </w:tr>
      <w:tr w:rsidR="00C21DC4" w:rsidRPr="00C21DC4" w14:paraId="395F5F00" w14:textId="77777777" w:rsidTr="00C21D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A9AC5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C454DB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-0.84%</w:t>
            </w:r>
          </w:p>
        </w:tc>
        <w:tc>
          <w:tcPr>
            <w:tcW w:w="1143" w:type="dxa"/>
            <w:tcBorders>
              <w:top w:val="nil"/>
              <w:left w:val="nil"/>
              <w:bottom w:val="single" w:sz="8" w:space="0" w:color="auto"/>
              <w:right w:val="nil"/>
            </w:tcBorders>
            <w:shd w:val="clear" w:color="auto" w:fill="auto"/>
            <w:noWrap/>
            <w:vAlign w:val="center"/>
            <w:hideMark/>
          </w:tcPr>
          <w:p w14:paraId="29C23FBE"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-0.39%</w:t>
            </w:r>
          </w:p>
        </w:tc>
        <w:tc>
          <w:tcPr>
            <w:tcW w:w="1143" w:type="dxa"/>
            <w:tcBorders>
              <w:top w:val="nil"/>
              <w:left w:val="nil"/>
              <w:bottom w:val="single" w:sz="8" w:space="0" w:color="auto"/>
              <w:right w:val="single" w:sz="4" w:space="0" w:color="auto"/>
            </w:tcBorders>
            <w:shd w:val="clear" w:color="auto" w:fill="auto"/>
            <w:noWrap/>
            <w:vAlign w:val="center"/>
            <w:hideMark/>
          </w:tcPr>
          <w:p w14:paraId="1C141798"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-0.33%</w:t>
            </w:r>
          </w:p>
        </w:tc>
        <w:tc>
          <w:tcPr>
            <w:tcW w:w="935" w:type="dxa"/>
            <w:tcBorders>
              <w:top w:val="nil"/>
              <w:left w:val="nil"/>
              <w:bottom w:val="single" w:sz="8" w:space="0" w:color="auto"/>
              <w:right w:val="nil"/>
            </w:tcBorders>
            <w:shd w:val="clear" w:color="auto" w:fill="auto"/>
            <w:noWrap/>
            <w:vAlign w:val="center"/>
            <w:hideMark/>
          </w:tcPr>
          <w:p w14:paraId="49D9E53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473AE49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100%</w:t>
            </w:r>
          </w:p>
        </w:tc>
      </w:tr>
    </w:tbl>
    <w:p w14:paraId="1390DF78" w14:textId="77777777" w:rsidR="004F4C37" w:rsidRDefault="00C21DC4" w:rsidP="00C21DC4">
      <w:pPr>
        <w:rPr>
          <w:sz w:val="20"/>
        </w:rPr>
      </w:pPr>
      <w:r>
        <w:fldChar w:fldCharType="end"/>
      </w:r>
      <w:r w:rsidR="004F4C37">
        <w:fldChar w:fldCharType="begin"/>
      </w:r>
      <w:r w:rsidR="004F4C37">
        <w:instrText xml:space="preserve"> LINK Excel.SheetMacroEnabled.12 "C:\\Users\\james\\Desktop\\spreadsheets\\vtm5.0_prof\\CE Fronzen Version\\BDOF_PROF_UNIFY\\BDOF and PROF MV Clipping\\vtm5_prof_ce_mvCliping_8bit.XLSM" "Summary!R26C2:R36C7" \a \f 4 \h </w:instrText>
      </w:r>
      <w:r w:rsidR="004F4C37">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4F4C37" w:rsidRPr="004F4C37" w14:paraId="7C18E55C" w14:textId="77777777" w:rsidTr="004F4C37">
        <w:trPr>
          <w:trHeight w:val="255"/>
          <w:jc w:val="center"/>
        </w:trPr>
        <w:tc>
          <w:tcPr>
            <w:tcW w:w="1640" w:type="dxa"/>
            <w:tcBorders>
              <w:top w:val="nil"/>
              <w:left w:val="nil"/>
              <w:bottom w:val="nil"/>
              <w:right w:val="nil"/>
            </w:tcBorders>
            <w:shd w:val="clear" w:color="auto" w:fill="auto"/>
            <w:noWrap/>
            <w:vAlign w:val="center"/>
            <w:hideMark/>
          </w:tcPr>
          <w:p w14:paraId="0A925D29" w14:textId="073EE982" w:rsidR="004F4C37" w:rsidRPr="004F4C37" w:rsidRDefault="004F4C37">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CA4BE"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4C37">
              <w:rPr>
                <w:rFonts w:ascii="Arial" w:eastAsia="Times New Roman" w:hAnsi="Arial" w:cs="Arial"/>
                <w:b/>
                <w:bCs/>
                <w:color w:val="000000"/>
                <w:sz w:val="18"/>
                <w:szCs w:val="18"/>
                <w:lang w:eastAsia="zh-CN"/>
              </w:rPr>
              <w:t xml:space="preserve">Low delay B Main10 </w:t>
            </w:r>
          </w:p>
        </w:tc>
      </w:tr>
      <w:tr w:rsidR="004F4C37" w:rsidRPr="004F4C37" w14:paraId="193CE19B" w14:textId="77777777" w:rsidTr="004F4C37">
        <w:trPr>
          <w:trHeight w:val="255"/>
          <w:jc w:val="center"/>
        </w:trPr>
        <w:tc>
          <w:tcPr>
            <w:tcW w:w="1640" w:type="dxa"/>
            <w:tcBorders>
              <w:top w:val="nil"/>
              <w:left w:val="nil"/>
              <w:bottom w:val="nil"/>
              <w:right w:val="nil"/>
            </w:tcBorders>
            <w:shd w:val="clear" w:color="auto" w:fill="auto"/>
            <w:noWrap/>
            <w:vAlign w:val="center"/>
            <w:hideMark/>
          </w:tcPr>
          <w:p w14:paraId="6224008B"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35B3BC"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4C37">
              <w:rPr>
                <w:rFonts w:ascii="Arial" w:eastAsia="Times New Roman" w:hAnsi="Arial" w:cs="Arial"/>
                <w:b/>
                <w:bCs/>
                <w:color w:val="000000"/>
                <w:sz w:val="18"/>
                <w:szCs w:val="18"/>
                <w:lang w:eastAsia="zh-CN"/>
              </w:rPr>
              <w:t>Over VTM-5.0</w:t>
            </w:r>
          </w:p>
        </w:tc>
      </w:tr>
      <w:tr w:rsidR="004F4C37" w:rsidRPr="004F4C37" w14:paraId="1BAB6275" w14:textId="77777777" w:rsidTr="004F4C37">
        <w:trPr>
          <w:trHeight w:val="255"/>
          <w:jc w:val="center"/>
        </w:trPr>
        <w:tc>
          <w:tcPr>
            <w:tcW w:w="1640" w:type="dxa"/>
            <w:tcBorders>
              <w:top w:val="nil"/>
              <w:left w:val="nil"/>
              <w:bottom w:val="nil"/>
              <w:right w:val="nil"/>
            </w:tcBorders>
            <w:shd w:val="clear" w:color="auto" w:fill="auto"/>
            <w:noWrap/>
            <w:vAlign w:val="center"/>
            <w:hideMark/>
          </w:tcPr>
          <w:p w14:paraId="4FA7B486"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C561E0"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248CF7B"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E4C53F6"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13DD9A4"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4C3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D327D2"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4C37">
              <w:rPr>
                <w:rFonts w:ascii="Arial" w:eastAsia="Times New Roman" w:hAnsi="Arial" w:cs="Arial"/>
                <w:color w:val="000000"/>
                <w:sz w:val="18"/>
                <w:szCs w:val="18"/>
                <w:lang w:eastAsia="zh-CN"/>
              </w:rPr>
              <w:t>DecT</w:t>
            </w:r>
            <w:proofErr w:type="spellEnd"/>
          </w:p>
        </w:tc>
      </w:tr>
      <w:tr w:rsidR="004F4C37" w:rsidRPr="004F4C37" w14:paraId="70989160" w14:textId="77777777" w:rsidTr="004F4C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CDAB4"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18EE7B5" w14:textId="54F72AF5"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725BED0F" w14:textId="1FE2A596"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4BA23E47" w14:textId="508F2DF3"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2A3BFDF0" w14:textId="37519A09"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A89B95A" w14:textId="37D9BDC2"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F4C37" w:rsidRPr="004F4C37" w14:paraId="3DC996A6"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E0E5B"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3E4983EA" w14:textId="2B10FA35"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25566D18"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FA3F753" w14:textId="454CB6E3"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5054218A" w14:textId="5CC32419"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469784AC" w14:textId="2937CD13"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F4C37" w:rsidRPr="004F4C37" w14:paraId="2BA7C5B4"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521D0"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F0F1BA7" w14:textId="15337FD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11A4AF83" w14:textId="65DE1E0B"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5EDDFE5" w14:textId="32905372"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41B353F2" w14:textId="64EEA72D"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7A83938" w14:textId="455B91A1"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D30C3" w:rsidRPr="004F4C37" w14:paraId="6A63ED23"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8523F"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581C24" w14:textId="7EBAAA04"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83C8871" w14:textId="1B175F9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054B182B" w14:textId="3B3D6BF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2CEAD72E" w14:textId="2DDFAC5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484DC3F8" w14:textId="42FA2ACE"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DD30C3" w:rsidRPr="004F4C37" w14:paraId="63120853"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D5513"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70568F5" w14:textId="15BCC566"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35985B8B" w14:textId="09AB3A6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143" w:type="dxa"/>
            <w:tcBorders>
              <w:top w:val="nil"/>
              <w:left w:val="nil"/>
              <w:bottom w:val="nil"/>
              <w:right w:val="single" w:sz="4" w:space="0" w:color="auto"/>
            </w:tcBorders>
            <w:shd w:val="clear" w:color="auto" w:fill="auto"/>
            <w:noWrap/>
            <w:vAlign w:val="center"/>
            <w:hideMark/>
          </w:tcPr>
          <w:p w14:paraId="30FCA37C" w14:textId="03F38D1F"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6718AA88" w14:textId="220C37F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3852FF1F" w14:textId="489D2409"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DD30C3" w:rsidRPr="004F4C37" w14:paraId="6CE2A1FD" w14:textId="77777777" w:rsidTr="004F4C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63D9B"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4C3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7063AE6" w14:textId="6BAFE6A3"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single" w:sz="8" w:space="0" w:color="auto"/>
              <w:left w:val="nil"/>
              <w:bottom w:val="nil"/>
              <w:right w:val="nil"/>
            </w:tcBorders>
            <w:shd w:val="clear" w:color="auto" w:fill="auto"/>
            <w:noWrap/>
            <w:vAlign w:val="center"/>
            <w:hideMark/>
          </w:tcPr>
          <w:p w14:paraId="550E705B" w14:textId="0862D9EB"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25F934FE" w14:textId="0D70AD09"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6472B742" w14:textId="56703438"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FED47A7" w14:textId="1C53760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DD30C3" w:rsidRPr="004F4C37" w14:paraId="60AD7725" w14:textId="77777777" w:rsidTr="004F4C3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6D5C53"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77BA7E7" w14:textId="63DAE1D1"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5DE53B42" w14:textId="68E83DD8"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E1F3402" w14:textId="0A4D61CF"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4E1B132F" w14:textId="104901E8"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FBBBF79" w14:textId="775CEE69"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DD30C3" w:rsidRPr="004F4C37" w14:paraId="35DE6F17" w14:textId="77777777" w:rsidTr="004F4C3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C0BFBF"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890582" w14:textId="1BE34BBE"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143" w:type="dxa"/>
            <w:tcBorders>
              <w:top w:val="nil"/>
              <w:left w:val="nil"/>
              <w:bottom w:val="single" w:sz="8" w:space="0" w:color="auto"/>
              <w:right w:val="nil"/>
            </w:tcBorders>
            <w:shd w:val="clear" w:color="auto" w:fill="auto"/>
            <w:noWrap/>
            <w:vAlign w:val="center"/>
            <w:hideMark/>
          </w:tcPr>
          <w:p w14:paraId="0DA547A3" w14:textId="408B66FD"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143" w:type="dxa"/>
            <w:tcBorders>
              <w:top w:val="nil"/>
              <w:left w:val="nil"/>
              <w:bottom w:val="single" w:sz="8" w:space="0" w:color="auto"/>
              <w:right w:val="single" w:sz="4" w:space="0" w:color="auto"/>
            </w:tcBorders>
            <w:shd w:val="clear" w:color="auto" w:fill="auto"/>
            <w:noWrap/>
            <w:vAlign w:val="center"/>
            <w:hideMark/>
          </w:tcPr>
          <w:p w14:paraId="18B9F1FD" w14:textId="36BDCAE4"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935" w:type="dxa"/>
            <w:tcBorders>
              <w:top w:val="nil"/>
              <w:left w:val="nil"/>
              <w:bottom w:val="single" w:sz="8" w:space="0" w:color="auto"/>
              <w:right w:val="nil"/>
            </w:tcBorders>
            <w:shd w:val="clear" w:color="auto" w:fill="auto"/>
            <w:noWrap/>
            <w:vAlign w:val="center"/>
            <w:hideMark/>
          </w:tcPr>
          <w:p w14:paraId="30852C1C" w14:textId="4149AA36"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7FFA06A9" w14:textId="0A201270"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2E813AAE" w14:textId="6A180C50" w:rsidR="00C21DC4" w:rsidRPr="00C21DC4" w:rsidRDefault="004F4C37" w:rsidP="00C21DC4">
      <w:r>
        <w:fldChar w:fldCharType="end"/>
      </w:r>
    </w:p>
    <w:p w14:paraId="2AF05558" w14:textId="785B4AC8" w:rsidR="001B114E" w:rsidRDefault="001B114E" w:rsidP="001B114E">
      <w:pPr>
        <w:pStyle w:val="Caption"/>
        <w:spacing w:before="240"/>
        <w:jc w:val="center"/>
        <w:rPr>
          <w:i w:val="0"/>
          <w:color w:val="000000" w:themeColor="text1"/>
          <w:sz w:val="22"/>
          <w:szCs w:val="22"/>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3</w:t>
      </w:r>
      <w:r w:rsidRPr="007404C2">
        <w:rPr>
          <w:i w:val="0"/>
          <w:color w:val="000000" w:themeColor="text1"/>
          <w:sz w:val="22"/>
          <w:szCs w:val="22"/>
        </w:rPr>
        <w:fldChar w:fldCharType="end"/>
      </w:r>
      <w:r>
        <w:rPr>
          <w:i w:val="0"/>
          <w:color w:val="000000" w:themeColor="text1"/>
          <w:sz w:val="22"/>
          <w:szCs w:val="22"/>
        </w:rPr>
        <w:t xml:space="preserve"> BD-rate performance of the proposed harmonization method compared to VTM-5.0 when the internal bit-depth is 10-bit</w:t>
      </w:r>
    </w:p>
    <w:p w14:paraId="5BBA0E8D" w14:textId="77777777" w:rsidR="00874414" w:rsidRDefault="00874414" w:rsidP="003E541A">
      <w:pPr>
        <w:rPr>
          <w:sz w:val="20"/>
        </w:rPr>
      </w:pPr>
      <w:r>
        <w:fldChar w:fldCharType="begin"/>
      </w:r>
      <w:r>
        <w:instrText xml:space="preserve"> LINK Excel.SheetMacroEnabled.12 "C:\\Users\\james\\Desktop\\spreadsheets\\vtm5.0_prof\\CE Fronzen Version\\BDOF_PROF_UNIFY\\BDOF and PROF MV Clipping\\vtm5_prof_ce_mvCliping_10bit.XLSM" "Summary!R14C2:R24C7"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874414" w:rsidRPr="00874414" w14:paraId="34849FBA"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1CC2B6A" w14:textId="541F9C3F"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AA68D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Random access Main10 </w:t>
            </w:r>
          </w:p>
        </w:tc>
      </w:tr>
      <w:tr w:rsidR="00874414" w:rsidRPr="00874414" w14:paraId="1EE11FC8"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5EF06F1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E1F0D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6CD83F52"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D8CED8F"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2825FB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E9FB8DE"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083E30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EA88CB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32AD273"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DD30C3" w:rsidRPr="00874414" w14:paraId="1333E86B"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219CF"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EA4FF21" w14:textId="3BE10809"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ADC622B" w14:textId="27F8A324"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3AEC28B" w14:textId="32D62999"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26A2DCE" w14:textId="6536AFB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E6C1378" w14:textId="5B6EEE64"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DD30C3" w:rsidRPr="00874414" w14:paraId="75EFE5D4"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8143B"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8DD0096" w14:textId="59554D30"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16C5C94" w14:textId="7B892CD3"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5284454" w14:textId="30C4A3CB"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4D20495" w14:textId="753CAD0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806BF91" w14:textId="1836CEA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DD30C3" w:rsidRPr="00874414" w14:paraId="585A5331"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50F326"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F8CB978" w14:textId="6573F576"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1169" w:type="dxa"/>
            <w:tcBorders>
              <w:top w:val="nil"/>
              <w:left w:val="nil"/>
              <w:bottom w:val="nil"/>
              <w:right w:val="nil"/>
            </w:tcBorders>
            <w:shd w:val="clear" w:color="auto" w:fill="auto"/>
            <w:noWrap/>
            <w:vAlign w:val="center"/>
            <w:hideMark/>
          </w:tcPr>
          <w:p w14:paraId="44B40111" w14:textId="0DA087D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169" w:type="dxa"/>
            <w:tcBorders>
              <w:top w:val="nil"/>
              <w:left w:val="nil"/>
              <w:bottom w:val="nil"/>
              <w:right w:val="single" w:sz="4" w:space="0" w:color="auto"/>
            </w:tcBorders>
            <w:shd w:val="clear" w:color="auto" w:fill="auto"/>
            <w:noWrap/>
            <w:vAlign w:val="center"/>
            <w:hideMark/>
          </w:tcPr>
          <w:p w14:paraId="4899C629" w14:textId="71AFBB0C"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96" w:type="dxa"/>
            <w:tcBorders>
              <w:top w:val="nil"/>
              <w:left w:val="nil"/>
              <w:bottom w:val="nil"/>
              <w:right w:val="nil"/>
            </w:tcBorders>
            <w:shd w:val="clear" w:color="auto" w:fill="auto"/>
            <w:noWrap/>
            <w:vAlign w:val="center"/>
            <w:hideMark/>
          </w:tcPr>
          <w:p w14:paraId="4E53FCB1" w14:textId="2291E600"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711FE6D" w14:textId="4AB4886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DD30C3" w:rsidRPr="00874414" w14:paraId="2FE9FDF0"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367677"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06B69C7" w14:textId="3F299BFB"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1169" w:type="dxa"/>
            <w:tcBorders>
              <w:top w:val="nil"/>
              <w:left w:val="nil"/>
              <w:bottom w:val="nil"/>
              <w:right w:val="nil"/>
            </w:tcBorders>
            <w:shd w:val="clear" w:color="auto" w:fill="auto"/>
            <w:noWrap/>
            <w:vAlign w:val="center"/>
            <w:hideMark/>
          </w:tcPr>
          <w:p w14:paraId="63C5DA1F" w14:textId="6BC54144"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384DC794" w14:textId="203A5EC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1AEE5D52" w14:textId="0027B24A"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457EE37D" w14:textId="3569C97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D30C3" w:rsidRPr="00874414" w14:paraId="6138EA57"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FBDA0"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CDA6A01" w14:textId="60E48065"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221A21F"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F555F79" w14:textId="640C0303"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93C6120" w14:textId="14D7E642"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C66DCFF" w14:textId="2D27D59C"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DD30C3" w:rsidRPr="00874414" w14:paraId="29FB7BEA"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3054A"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06EC11F" w14:textId="1E27F0E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3F3A8E9" w14:textId="191D161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5A3ED00" w14:textId="1E04E90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CC80AAA" w14:textId="33B74AC0"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14E0AA8" w14:textId="45FD76D8"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DD30C3" w:rsidRPr="00874414" w14:paraId="596BD527"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D9248"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7C71A410" w14:textId="4CEA7DE8"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1169" w:type="dxa"/>
            <w:tcBorders>
              <w:top w:val="single" w:sz="8" w:space="0" w:color="auto"/>
              <w:left w:val="nil"/>
              <w:bottom w:val="nil"/>
              <w:right w:val="nil"/>
            </w:tcBorders>
            <w:shd w:val="clear" w:color="auto" w:fill="auto"/>
            <w:noWrap/>
            <w:vAlign w:val="center"/>
            <w:hideMark/>
          </w:tcPr>
          <w:p w14:paraId="2EB00272" w14:textId="55505E3D"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1169" w:type="dxa"/>
            <w:tcBorders>
              <w:top w:val="single" w:sz="8" w:space="0" w:color="auto"/>
              <w:left w:val="nil"/>
              <w:bottom w:val="nil"/>
              <w:right w:val="single" w:sz="4" w:space="0" w:color="auto"/>
            </w:tcBorders>
            <w:shd w:val="clear" w:color="auto" w:fill="auto"/>
            <w:noWrap/>
            <w:vAlign w:val="center"/>
            <w:hideMark/>
          </w:tcPr>
          <w:p w14:paraId="315A9E9D" w14:textId="2B320F2C"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96" w:type="dxa"/>
            <w:tcBorders>
              <w:top w:val="single" w:sz="8" w:space="0" w:color="auto"/>
              <w:left w:val="nil"/>
              <w:bottom w:val="nil"/>
              <w:right w:val="nil"/>
            </w:tcBorders>
            <w:shd w:val="clear" w:color="auto" w:fill="auto"/>
            <w:noWrap/>
            <w:vAlign w:val="center"/>
            <w:hideMark/>
          </w:tcPr>
          <w:p w14:paraId="7C83C6A5" w14:textId="605872E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668B16F" w14:textId="67FAC2B9"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D30C3" w:rsidRPr="00874414" w14:paraId="2BA7B7A0" w14:textId="77777777" w:rsidTr="008744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DD0D3D"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7351AF5B" w14:textId="05A2AA08"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-0.86%</w:t>
            </w:r>
          </w:p>
        </w:tc>
        <w:tc>
          <w:tcPr>
            <w:tcW w:w="1169" w:type="dxa"/>
            <w:tcBorders>
              <w:top w:val="nil"/>
              <w:left w:val="nil"/>
              <w:bottom w:val="single" w:sz="8" w:space="0" w:color="auto"/>
              <w:right w:val="nil"/>
            </w:tcBorders>
            <w:shd w:val="clear" w:color="auto" w:fill="auto"/>
            <w:noWrap/>
            <w:vAlign w:val="center"/>
            <w:hideMark/>
          </w:tcPr>
          <w:p w14:paraId="1FC119DE" w14:textId="5740E365"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169" w:type="dxa"/>
            <w:tcBorders>
              <w:top w:val="nil"/>
              <w:left w:val="nil"/>
              <w:bottom w:val="single" w:sz="8" w:space="0" w:color="auto"/>
              <w:right w:val="single" w:sz="4" w:space="0" w:color="auto"/>
            </w:tcBorders>
            <w:shd w:val="clear" w:color="auto" w:fill="auto"/>
            <w:noWrap/>
            <w:vAlign w:val="center"/>
            <w:hideMark/>
          </w:tcPr>
          <w:p w14:paraId="4E0A0B07" w14:textId="6630CC8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896" w:type="dxa"/>
            <w:tcBorders>
              <w:top w:val="nil"/>
              <w:left w:val="nil"/>
              <w:bottom w:val="single" w:sz="8" w:space="0" w:color="auto"/>
              <w:right w:val="nil"/>
            </w:tcBorders>
            <w:shd w:val="clear" w:color="auto" w:fill="auto"/>
            <w:noWrap/>
            <w:vAlign w:val="center"/>
            <w:hideMark/>
          </w:tcPr>
          <w:p w14:paraId="7255D9EA" w14:textId="7F5DC45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295E60F" w14:textId="70292932"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59F17EEF" w14:textId="77777777" w:rsidR="00874414" w:rsidRDefault="00874414" w:rsidP="003E541A">
      <w:pPr>
        <w:rPr>
          <w:sz w:val="20"/>
        </w:rPr>
      </w:pPr>
      <w:r>
        <w:fldChar w:fldCharType="end"/>
      </w:r>
      <w:r>
        <w:fldChar w:fldCharType="begin"/>
      </w:r>
      <w:r>
        <w:instrText xml:space="preserve"> LINK Excel.SheetMacroEnabled.12 "C:\\Users\\james\\Desktop\\spreadsheets\\vtm5.0_prof\\CE Fronzen Version\\BDOF_PROF_UNIFY\\BDOF and PROF MV Clipping\\vtm5_prof_ce_mvCliping_10bit.XLSM" "Summary!R26C2:R36C7"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874414" w:rsidRPr="00874414" w14:paraId="564F8CE8"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BDCAF9C" w14:textId="799811D8" w:rsidR="00874414" w:rsidRPr="00874414" w:rsidRDefault="00874414">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49CD2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Low delay B Main10 </w:t>
            </w:r>
          </w:p>
        </w:tc>
      </w:tr>
      <w:tr w:rsidR="00874414" w:rsidRPr="00874414" w14:paraId="030096CE"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4DD8E4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8062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272DE96A"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8A61CC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7A9E04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B0D5FD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B221AAA"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665ACA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59D1B5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874414" w:rsidRPr="00874414" w14:paraId="478CAE12"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04C1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45309BC"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0A937C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6CEB0C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25FAA9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B1F36F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874414" w:rsidRPr="00874414" w14:paraId="63815BCB"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ECA8B"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BAD26D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CB6DE3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E76D57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FE8240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7B9F1E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EB6A37" w:rsidRPr="00874414" w14:paraId="7791F867"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B5BC6"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CECC3BF" w14:textId="7E756FE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21E6A4D" w14:textId="59C571C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3E0E5CF" w14:textId="55D68361"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5DD2E3D" w14:textId="07D84BEC"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61438D56" w14:textId="6A7F821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EB6A37" w:rsidRPr="00874414" w14:paraId="7AABCB64"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3714B"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74E170C" w14:textId="108EAEDF"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69D7082A" w14:textId="7B19195B"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7961272B" w14:textId="3C567D2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1F289CC0" w14:textId="216CA89C"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74123C9A" w14:textId="20E24AF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EB6A37" w:rsidRPr="00874414" w14:paraId="23CEF20A"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6A774"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372C4D0" w14:textId="65AD6F70"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4F537D4" w14:textId="0E7A11EA"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E6B98CE" w14:textId="3D57DAD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0D1FA0A" w14:textId="4AED77BD"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2723E5A" w14:textId="073D44E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EB6A37" w:rsidRPr="00874414" w14:paraId="7232E8E2"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84079"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43E4FCE" w14:textId="1D3AFD1F"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5885040" w14:textId="494622D0"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97B8CDA" w14:textId="2DF1DBE3"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3D76CB9" w14:textId="753CEB4D"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A72D3C5" w14:textId="700FD4A6"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EB6A37" w:rsidRPr="00874414" w14:paraId="506F0067" w14:textId="77777777" w:rsidTr="0087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1D0869"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2D8639C" w14:textId="6B84EA0B"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169" w:type="dxa"/>
            <w:tcBorders>
              <w:top w:val="single" w:sz="8" w:space="0" w:color="auto"/>
              <w:left w:val="nil"/>
              <w:bottom w:val="nil"/>
              <w:right w:val="nil"/>
            </w:tcBorders>
            <w:shd w:val="clear" w:color="auto" w:fill="auto"/>
            <w:noWrap/>
            <w:vAlign w:val="center"/>
            <w:hideMark/>
          </w:tcPr>
          <w:p w14:paraId="02722BBF" w14:textId="3ABBC5CB"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7104EA38" w14:textId="1FA1A289"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896" w:type="dxa"/>
            <w:tcBorders>
              <w:top w:val="single" w:sz="8" w:space="0" w:color="auto"/>
              <w:left w:val="nil"/>
              <w:bottom w:val="nil"/>
              <w:right w:val="nil"/>
            </w:tcBorders>
            <w:shd w:val="clear" w:color="auto" w:fill="auto"/>
            <w:noWrap/>
            <w:vAlign w:val="center"/>
            <w:hideMark/>
          </w:tcPr>
          <w:p w14:paraId="649A4A26" w14:textId="712A187E"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E1B82A1" w14:textId="02713181"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B6A37" w:rsidRPr="00874414" w14:paraId="0D531C5F" w14:textId="77777777" w:rsidTr="0087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F45CF"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D60099" w14:textId="44719FD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CE1C4B9" w14:textId="5A2DC33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C44D090" w14:textId="1889083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701F8C1" w14:textId="78465DE6"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1B0F927" w14:textId="4C53404A"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6150D29D" w14:textId="27549B15" w:rsidR="003E541A" w:rsidRPr="003E541A" w:rsidRDefault="00874414" w:rsidP="003E541A">
      <w:r>
        <w:fldChar w:fldCharType="end"/>
      </w:r>
    </w:p>
    <w:p w14:paraId="01E74F35" w14:textId="4986A1BE" w:rsidR="001B114E" w:rsidRDefault="001B114E" w:rsidP="001B114E">
      <w:pPr>
        <w:pStyle w:val="Caption"/>
        <w:spacing w:before="240"/>
        <w:jc w:val="center"/>
        <w:rPr>
          <w:i w:val="0"/>
          <w:color w:val="000000" w:themeColor="text1"/>
          <w:sz w:val="22"/>
          <w:szCs w:val="22"/>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4</w:t>
      </w:r>
      <w:r w:rsidRPr="007404C2">
        <w:rPr>
          <w:i w:val="0"/>
          <w:color w:val="000000" w:themeColor="text1"/>
          <w:sz w:val="22"/>
          <w:szCs w:val="22"/>
        </w:rPr>
        <w:fldChar w:fldCharType="end"/>
      </w:r>
      <w:r>
        <w:rPr>
          <w:i w:val="0"/>
          <w:color w:val="000000" w:themeColor="text1"/>
          <w:sz w:val="22"/>
          <w:szCs w:val="22"/>
        </w:rPr>
        <w:t xml:space="preserve"> BD-rate performance of the proposed harmonization method compared to VTM-5.0 when the internal bit-depth is 12-bit</w:t>
      </w:r>
    </w:p>
    <w:p w14:paraId="0BC31065" w14:textId="77777777" w:rsidR="00874414" w:rsidRDefault="00874414" w:rsidP="00874414">
      <w:pPr>
        <w:rPr>
          <w:sz w:val="20"/>
        </w:rPr>
      </w:pPr>
      <w:r>
        <w:fldChar w:fldCharType="begin"/>
      </w:r>
      <w:r>
        <w:instrText xml:space="preserve"> LINK Excel.SheetMacroEnabled.12 "C:\\Users\\james\\Desktop\\spreadsheets\\vtm5.0_prof\\CE Fronzen Version\\BDOF_PROF_UNIFY\\BDOF and PROF MV Clipping\\vtm5_prof_ce_mvCliping_12bit.XLSM" "Summary!R14C2:R24C7"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74414" w:rsidRPr="00874414" w14:paraId="58137EE3"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CD2807C" w14:textId="2592CCAF"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97E40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Random access Main10 </w:t>
            </w:r>
          </w:p>
        </w:tc>
      </w:tr>
      <w:tr w:rsidR="00874414" w:rsidRPr="00874414" w14:paraId="7441AE97"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7EF7B9F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5D0A3"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33E0DCDB"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16D3CB9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6366B7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0C4DD78"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B70EB0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5F572B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43EAF88"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490C47" w:rsidRPr="00874414" w14:paraId="3B04155C"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59F57"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53EA805" w14:textId="2D8E443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FC0925E" w14:textId="7669DB9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9BC1616" w14:textId="73E14D33"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FA8203C" w14:textId="47AD760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7FE97A41" w14:textId="579D3CD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04900539"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44D1B"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FEC0C0" w14:textId="7185AF18"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1356B93" w14:textId="4CDF63D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96CE0E9" w14:textId="35544BD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0FD23CF" w14:textId="1E164E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4A539BE2" w14:textId="477A0C90"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7EFC94F1"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250033"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A85699D" w14:textId="40644E2B"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1143" w:type="dxa"/>
            <w:tcBorders>
              <w:top w:val="nil"/>
              <w:left w:val="nil"/>
              <w:bottom w:val="nil"/>
              <w:right w:val="nil"/>
            </w:tcBorders>
            <w:shd w:val="clear" w:color="auto" w:fill="auto"/>
            <w:noWrap/>
            <w:vAlign w:val="center"/>
            <w:hideMark/>
          </w:tcPr>
          <w:p w14:paraId="2B3171A5" w14:textId="1C2702B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22E196F8" w14:textId="541D0ACB"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43695B45" w14:textId="5908A2F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BDF423B" w14:textId="2C4690E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90C47" w:rsidRPr="00874414" w14:paraId="36458910"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EAD4A4"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EC716A" w14:textId="5358E8A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143" w:type="dxa"/>
            <w:tcBorders>
              <w:top w:val="nil"/>
              <w:left w:val="nil"/>
              <w:bottom w:val="nil"/>
              <w:right w:val="nil"/>
            </w:tcBorders>
            <w:shd w:val="clear" w:color="auto" w:fill="auto"/>
            <w:noWrap/>
            <w:vAlign w:val="center"/>
            <w:hideMark/>
          </w:tcPr>
          <w:p w14:paraId="52C7E78B" w14:textId="6F035C86"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5A0A98E2" w14:textId="27F96D0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3980AB0" w14:textId="37037E3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ADEF40D" w14:textId="7AB925B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490C47" w:rsidRPr="00874414" w14:paraId="7464BB12"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A80BB2"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DD5802F" w14:textId="45A95D64"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2A360B7"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0C23DEC" w14:textId="322D021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CE60BA" w14:textId="051393D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66178D1" w14:textId="4FDAB2E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490C47" w:rsidRPr="00874414" w14:paraId="524FE337"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6996E0"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8CDFA9A" w14:textId="23A14678"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11396A6" w14:textId="491DDA7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7873AB1" w14:textId="12732A3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29E370B8" w14:textId="78694C4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5680336" w14:textId="143F52B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0B2E433A"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CA273"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E80FE15" w14:textId="44C1FE1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-0.86%</w:t>
            </w:r>
          </w:p>
        </w:tc>
        <w:tc>
          <w:tcPr>
            <w:tcW w:w="1143" w:type="dxa"/>
            <w:tcBorders>
              <w:top w:val="single" w:sz="8" w:space="0" w:color="auto"/>
              <w:left w:val="nil"/>
              <w:bottom w:val="nil"/>
              <w:right w:val="nil"/>
            </w:tcBorders>
            <w:shd w:val="clear" w:color="auto" w:fill="auto"/>
            <w:noWrap/>
            <w:vAlign w:val="center"/>
            <w:hideMark/>
          </w:tcPr>
          <w:p w14:paraId="05A0191D" w14:textId="093F800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69F02AD3" w14:textId="004EA66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935" w:type="dxa"/>
            <w:tcBorders>
              <w:top w:val="single" w:sz="8" w:space="0" w:color="auto"/>
              <w:left w:val="nil"/>
              <w:bottom w:val="nil"/>
              <w:right w:val="nil"/>
            </w:tcBorders>
            <w:shd w:val="clear" w:color="auto" w:fill="auto"/>
            <w:noWrap/>
            <w:vAlign w:val="center"/>
            <w:hideMark/>
          </w:tcPr>
          <w:p w14:paraId="3DA7D0D2" w14:textId="3F228D3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6A02DEE7" w14:textId="4EE2DF6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90C47" w:rsidRPr="00874414" w14:paraId="0D8539F3" w14:textId="77777777" w:rsidTr="008744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D5AC7D"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846F588" w14:textId="18958E73"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1143" w:type="dxa"/>
            <w:tcBorders>
              <w:top w:val="nil"/>
              <w:left w:val="nil"/>
              <w:bottom w:val="single" w:sz="8" w:space="0" w:color="auto"/>
              <w:right w:val="nil"/>
            </w:tcBorders>
            <w:shd w:val="clear" w:color="auto" w:fill="auto"/>
            <w:noWrap/>
            <w:vAlign w:val="center"/>
            <w:hideMark/>
          </w:tcPr>
          <w:p w14:paraId="254605C6" w14:textId="11CF47F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1143" w:type="dxa"/>
            <w:tcBorders>
              <w:top w:val="nil"/>
              <w:left w:val="nil"/>
              <w:bottom w:val="single" w:sz="8" w:space="0" w:color="auto"/>
              <w:right w:val="single" w:sz="4" w:space="0" w:color="auto"/>
            </w:tcBorders>
            <w:shd w:val="clear" w:color="auto" w:fill="auto"/>
            <w:noWrap/>
            <w:vAlign w:val="center"/>
            <w:hideMark/>
          </w:tcPr>
          <w:p w14:paraId="0A584C95" w14:textId="698683F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935" w:type="dxa"/>
            <w:tcBorders>
              <w:top w:val="nil"/>
              <w:left w:val="nil"/>
              <w:bottom w:val="single" w:sz="8" w:space="0" w:color="auto"/>
              <w:right w:val="nil"/>
            </w:tcBorders>
            <w:shd w:val="clear" w:color="auto" w:fill="auto"/>
            <w:noWrap/>
            <w:vAlign w:val="center"/>
            <w:hideMark/>
          </w:tcPr>
          <w:p w14:paraId="787EA6D3" w14:textId="6E08309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2DD2DD6C" w14:textId="7D1B285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1D245D54" w14:textId="77777777" w:rsidR="00874414" w:rsidRDefault="00874414" w:rsidP="00874414">
      <w:pPr>
        <w:rPr>
          <w:sz w:val="20"/>
        </w:rPr>
      </w:pPr>
      <w:r>
        <w:fldChar w:fldCharType="end"/>
      </w:r>
      <w:r>
        <w:fldChar w:fldCharType="begin"/>
      </w:r>
      <w:r>
        <w:instrText xml:space="preserve"> LINK Excel.SheetMacroEnabled.12 "C:\\Users\\james\\Desktop\\spreadsheets\\vtm5.0_prof\\CE Fronzen Version\\BDOF_PROF_UNIFY\\BDOF and PROF MV Clipping\\vtm5_prof_ce_mvCliping_12bit.XLSM" "Summary!R26C2:R36C7"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74414" w:rsidRPr="00874414" w14:paraId="1CCBD1A9"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1501C87" w14:textId="394EBFE4" w:rsidR="00874414" w:rsidRPr="00874414" w:rsidRDefault="00874414">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632D4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Low delay B Main10 </w:t>
            </w:r>
          </w:p>
        </w:tc>
      </w:tr>
      <w:tr w:rsidR="00874414" w:rsidRPr="00874414" w14:paraId="0E1ACA88"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5236F8F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F9FAE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77D90B0E"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4D884BF"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16955D8"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10F441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413AC"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463AE4A"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F2209A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874414" w:rsidRPr="00874414" w14:paraId="0C1C3033"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A0B8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36E9F69E"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8A6CF6F"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270AC7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795349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20F32CA"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874414" w:rsidRPr="00874414" w14:paraId="61E729C3"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71CC93"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8C1F82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4598DF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AA907F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1A4500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79ECB3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490C47" w:rsidRPr="00874414" w14:paraId="3DF35C82"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A18CB"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BD626B8" w14:textId="7286873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1984E2A" w14:textId="1817FC6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0AFB7BA0" w14:textId="730A6A60"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6CC25ED9" w14:textId="1C46D77C"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77BD8DBC" w14:textId="038D9D1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16F89229"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0C0C4"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55FFB5E" w14:textId="59D37D9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E3B08A9" w14:textId="5915C59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79C8081E" w14:textId="5D8FABA6"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09EC671B" w14:textId="2F5D9BD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4D3C2231" w14:textId="473903F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90C47" w:rsidRPr="00874414" w14:paraId="07BF022C"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0BF8FF"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B5C4121" w14:textId="7E67BC9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5D3B5771" w14:textId="39F11D1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8967CB1" w14:textId="11BB5920"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503A68B1" w14:textId="2BFFC78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6BCF38B2" w14:textId="41639CA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90C47" w:rsidRPr="00874414" w14:paraId="58FC848A"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30F0D"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72540FC" w14:textId="4DD4520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1B3AE688" w14:textId="34A2C0EC"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DAAA0DC" w14:textId="5DA4A7BB"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55E9ED44" w14:textId="3A814AA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A401F46" w14:textId="2DE6625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42023C5E" w14:textId="77777777" w:rsidTr="0087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75803E"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8C5A9C2" w14:textId="65972D2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1143" w:type="dxa"/>
            <w:tcBorders>
              <w:top w:val="single" w:sz="8" w:space="0" w:color="auto"/>
              <w:left w:val="nil"/>
              <w:bottom w:val="nil"/>
              <w:right w:val="nil"/>
            </w:tcBorders>
            <w:shd w:val="clear" w:color="auto" w:fill="auto"/>
            <w:noWrap/>
            <w:vAlign w:val="center"/>
            <w:hideMark/>
          </w:tcPr>
          <w:p w14:paraId="120E4C26" w14:textId="2AB9173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143" w:type="dxa"/>
            <w:tcBorders>
              <w:top w:val="single" w:sz="8" w:space="0" w:color="auto"/>
              <w:left w:val="nil"/>
              <w:bottom w:val="nil"/>
              <w:right w:val="single" w:sz="4" w:space="0" w:color="auto"/>
            </w:tcBorders>
            <w:shd w:val="clear" w:color="auto" w:fill="auto"/>
            <w:noWrap/>
            <w:vAlign w:val="center"/>
            <w:hideMark/>
          </w:tcPr>
          <w:p w14:paraId="498C0B05" w14:textId="4A1DCC1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935" w:type="dxa"/>
            <w:tcBorders>
              <w:top w:val="single" w:sz="8" w:space="0" w:color="auto"/>
              <w:left w:val="nil"/>
              <w:bottom w:val="nil"/>
              <w:right w:val="nil"/>
            </w:tcBorders>
            <w:shd w:val="clear" w:color="auto" w:fill="auto"/>
            <w:noWrap/>
            <w:vAlign w:val="center"/>
            <w:hideMark/>
          </w:tcPr>
          <w:p w14:paraId="1C8FA805" w14:textId="62D8C9C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4E2D7C31" w14:textId="652FA4B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r>
      <w:tr w:rsidR="00490C47" w:rsidRPr="00874414" w14:paraId="0F1A5C2B" w14:textId="77777777" w:rsidTr="0087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D2B072"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FC7FE80" w14:textId="4B94955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67B3C5C" w14:textId="602048D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0C75050" w14:textId="13906468"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5961046C" w14:textId="3ABEAF2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9F38AA2" w14:textId="0D3F763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bl>
    <w:p w14:paraId="4CF7CEE3" w14:textId="1897D3D8" w:rsidR="00874414" w:rsidRPr="00874414" w:rsidRDefault="00874414" w:rsidP="00874414">
      <w:r>
        <w:fldChar w:fldCharType="end"/>
      </w:r>
    </w:p>
    <w:p w14:paraId="364C2475" w14:textId="6F6D9A95" w:rsidR="0000361E" w:rsidRPr="006725FB" w:rsidRDefault="0000361E" w:rsidP="0000361E">
      <w:pPr>
        <w:pStyle w:val="Heading1"/>
        <w:rPr>
          <w:lang w:val="en-CA"/>
        </w:rPr>
      </w:pPr>
      <w:r w:rsidRPr="006725FB">
        <w:rPr>
          <w:lang w:val="en-CA"/>
        </w:rPr>
        <w:t>References</w:t>
      </w:r>
    </w:p>
    <w:p w14:paraId="35102EBE" w14:textId="21A10160" w:rsidR="0000361E" w:rsidRPr="00E545C7" w:rsidRDefault="0000361E" w:rsidP="00483112">
      <w:pPr>
        <w:pStyle w:val="SPIEreferencelisting"/>
        <w:tabs>
          <w:tab w:val="num" w:pos="360"/>
        </w:tabs>
        <w:jc w:val="both"/>
        <w:rPr>
          <w:szCs w:val="22"/>
        </w:rPr>
      </w:pPr>
      <w:bookmarkStart w:id="6" w:name="_Ref398029621"/>
      <w:bookmarkStart w:id="7" w:name="_Ref390434232"/>
      <w:bookmarkStart w:id="8" w:name="_Ref400108692"/>
      <w:bookmarkStart w:id="9" w:name="_Ref11629529"/>
      <w:r w:rsidRPr="00F01201">
        <w:rPr>
          <w:sz w:val="22"/>
          <w:szCs w:val="22"/>
        </w:rPr>
        <w:t xml:space="preserve">J. Chen, </w:t>
      </w:r>
      <w:r w:rsidR="00F5167B">
        <w:rPr>
          <w:sz w:val="22"/>
          <w:szCs w:val="22"/>
        </w:rPr>
        <w:t xml:space="preserve">Y. Ye and </w:t>
      </w:r>
      <w:r w:rsidRPr="00F01201">
        <w:rPr>
          <w:sz w:val="22"/>
          <w:szCs w:val="22"/>
        </w:rPr>
        <w:t xml:space="preserve">S. </w:t>
      </w:r>
      <w:r w:rsidR="00F5167B">
        <w:rPr>
          <w:sz w:val="22"/>
          <w:szCs w:val="22"/>
        </w:rPr>
        <w:t>Kim</w:t>
      </w:r>
      <w:r w:rsidRPr="00F01201">
        <w:rPr>
          <w:sz w:val="22"/>
          <w:szCs w:val="22"/>
        </w:rPr>
        <w:t>, “</w:t>
      </w:r>
      <w:r w:rsidR="00F5167B">
        <w:rPr>
          <w:sz w:val="22"/>
          <w:szCs w:val="22"/>
        </w:rPr>
        <w:t>Algorithm description for Versatile Video Coding and Test Model 5 (VTM 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6"/>
      <w:bookmarkEnd w:id="7"/>
      <w:bookmarkEnd w:id="8"/>
      <w:r w:rsidRPr="00F01201">
        <w:rPr>
          <w:sz w:val="22"/>
          <w:szCs w:val="22"/>
        </w:rPr>
        <w:t>Geneva, Switzerland.</w:t>
      </w:r>
      <w:bookmarkEnd w:id="9"/>
    </w:p>
    <w:p w14:paraId="7DF18EA4" w14:textId="77777777" w:rsidR="00E545C7" w:rsidRDefault="00E545C7" w:rsidP="00E545C7">
      <w:pPr>
        <w:pStyle w:val="SPIEreferencelisting"/>
        <w:tabs>
          <w:tab w:val="num" w:pos="360"/>
        </w:tabs>
        <w:jc w:val="both"/>
        <w:rPr>
          <w:sz w:val="22"/>
          <w:szCs w:val="22"/>
        </w:rPr>
      </w:pPr>
      <w:bookmarkStart w:id="10" w:name="_Ref11887336"/>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10"/>
    </w:p>
    <w:p w14:paraId="3CF3E46D" w14:textId="78174782" w:rsidR="00871540" w:rsidRDefault="00871540" w:rsidP="00871540">
      <w:pPr>
        <w:pStyle w:val="SPIEreferencelisting"/>
        <w:tabs>
          <w:tab w:val="num" w:pos="360"/>
        </w:tabs>
        <w:jc w:val="both"/>
        <w:rPr>
          <w:sz w:val="22"/>
          <w:szCs w:val="22"/>
        </w:rPr>
      </w:pPr>
      <w:bookmarkStart w:id="11" w:name="_Ref2862914"/>
      <w:r w:rsidRPr="00FC3F3D">
        <w:rPr>
          <w:sz w:val="22"/>
          <w:szCs w:val="22"/>
        </w:rPr>
        <w:t>VTM-</w:t>
      </w:r>
      <w:r>
        <w:rPr>
          <w:sz w:val="22"/>
          <w:szCs w:val="22"/>
        </w:rPr>
        <w:t>5</w:t>
      </w:r>
      <w:r w:rsidRPr="00FC3F3D">
        <w:rPr>
          <w:sz w:val="22"/>
          <w:szCs w:val="22"/>
        </w:rPr>
        <w:t xml:space="preserve">.0, </w:t>
      </w:r>
      <w:hyperlink r:id="rId11" w:history="1">
        <w:r w:rsidRPr="00CA5220">
          <w:rPr>
            <w:rStyle w:val="Hyperlink"/>
            <w:sz w:val="22"/>
            <w:szCs w:val="22"/>
          </w:rPr>
          <w:t>https://vcgit.hhi.fraunhofer.de/jvet/VVCSoftware_VTM/tags/VTM-5.0</w:t>
        </w:r>
      </w:hyperlink>
      <w:r w:rsidRPr="00FC3F3D">
        <w:rPr>
          <w:sz w:val="22"/>
          <w:szCs w:val="22"/>
        </w:rPr>
        <w:t>.</w:t>
      </w:r>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733122" w:rsidR="00342FF4" w:rsidRDefault="00A97549" w:rsidP="009234A5">
      <w:pPr>
        <w:rPr>
          <w:b/>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63579BC" w14:textId="126BA4D6" w:rsidR="000757D8" w:rsidRDefault="005775B6" w:rsidP="000757D8">
      <w:pPr>
        <w:rPr>
          <w:b/>
          <w:szCs w:val="22"/>
          <w:lang w:val="en-CA"/>
        </w:rPr>
      </w:pPr>
      <w:r w:rsidRPr="005775B6">
        <w:rPr>
          <w:b/>
          <w:bCs/>
          <w:szCs w:val="22"/>
          <w:lang w:val="en-CA"/>
        </w:rPr>
        <w:t xml:space="preserve">Qualcomm Incorporated </w:t>
      </w:r>
      <w:r w:rsidR="000757D8" w:rsidRPr="005775B6">
        <w:rPr>
          <w:b/>
          <w:bCs/>
          <w:szCs w:val="22"/>
          <w:lang w:val="en-CA"/>
        </w:rPr>
        <w:t>may</w:t>
      </w:r>
      <w:r w:rsidR="000757D8"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A3D397" w14:textId="1DB3AE62" w:rsidR="000757D8" w:rsidRPr="005B217D" w:rsidRDefault="000757D8" w:rsidP="000757D8">
      <w:pPr>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5C02E8F" w:rsidR="007F1F8B" w:rsidRPr="005B217D" w:rsidRDefault="000757D8" w:rsidP="009234A5">
      <w:pPr>
        <w:rPr>
          <w:szCs w:val="22"/>
          <w:lang w:val="en-CA"/>
        </w:rPr>
      </w:pPr>
      <w:proofErr w:type="spellStart"/>
      <w:r w:rsidRPr="000757D8">
        <w:rPr>
          <w:b/>
          <w:szCs w:val="22"/>
          <w:lang w:val="en-CA"/>
        </w:rPr>
        <w:t>InterDigital</w:t>
      </w:r>
      <w:proofErr w:type="spellEnd"/>
      <w:r w:rsidRPr="000757D8">
        <w:rPr>
          <w:b/>
          <w:szCs w:val="22"/>
          <w:lang w:val="en-CA"/>
        </w:rPr>
        <w:t xml:space="preserve"> Communications, Inc.</w:t>
      </w:r>
      <w:r>
        <w:rPr>
          <w:szCs w:val="22"/>
          <w:lang w:val="fr-FR"/>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9295" w14:textId="77777777" w:rsidR="00041A4D" w:rsidRDefault="00041A4D">
      <w:r>
        <w:separator/>
      </w:r>
    </w:p>
  </w:endnote>
  <w:endnote w:type="continuationSeparator" w:id="0">
    <w:p w14:paraId="091986C0" w14:textId="77777777" w:rsidR="00041A4D" w:rsidRDefault="0004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82E8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4F7D">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B4BC3" w14:textId="77777777" w:rsidR="00041A4D" w:rsidRDefault="00041A4D">
      <w:r>
        <w:separator/>
      </w:r>
    </w:p>
  </w:footnote>
  <w:footnote w:type="continuationSeparator" w:id="0">
    <w:p w14:paraId="3CD432CA" w14:textId="77777777" w:rsidR="00041A4D" w:rsidRDefault="00041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C494F"/>
    <w:multiLevelType w:val="hybridMultilevel"/>
    <w:tmpl w:val="4ED4B536"/>
    <w:lvl w:ilvl="0" w:tplc="C16CEC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03E5D"/>
    <w:multiLevelType w:val="hybridMultilevel"/>
    <w:tmpl w:val="5A000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8742A6"/>
    <w:multiLevelType w:val="hybridMultilevel"/>
    <w:tmpl w:val="31608A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86574"/>
    <w:multiLevelType w:val="hybridMultilevel"/>
    <w:tmpl w:val="6F3CAD0C"/>
    <w:lvl w:ilvl="0" w:tplc="100E470C">
      <w:start w:val="1"/>
      <w:numFmt w:val="decimal"/>
      <w:lvlText w:val="2.%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F962D3CA"/>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DA00EE"/>
    <w:multiLevelType w:val="multilevel"/>
    <w:tmpl w:val="A39E562E"/>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3600E1"/>
    <w:multiLevelType w:val="hybridMultilevel"/>
    <w:tmpl w:val="E16C8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6134A"/>
    <w:multiLevelType w:val="hybridMultilevel"/>
    <w:tmpl w:val="06CAD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3313FD"/>
    <w:multiLevelType w:val="hybridMultilevel"/>
    <w:tmpl w:val="0D720FA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F35ECF"/>
    <w:multiLevelType w:val="hybridMultilevel"/>
    <w:tmpl w:val="5FD61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580"/>
        </w:tabs>
        <w:ind w:left="58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0A0574"/>
    <w:multiLevelType w:val="hybridMultilevel"/>
    <w:tmpl w:val="5A000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8"/>
  </w:num>
  <w:num w:numId="6">
    <w:abstractNumId w:val="10"/>
  </w:num>
  <w:num w:numId="7">
    <w:abstractNumId w:val="15"/>
  </w:num>
  <w:num w:numId="8">
    <w:abstractNumId w:val="10"/>
  </w:num>
  <w:num w:numId="9">
    <w:abstractNumId w:val="3"/>
  </w:num>
  <w:num w:numId="10">
    <w:abstractNumId w:val="9"/>
  </w:num>
  <w:num w:numId="11">
    <w:abstractNumId w:val="6"/>
  </w:num>
  <w:num w:numId="12">
    <w:abstractNumId w:val="8"/>
  </w:num>
  <w:num w:numId="13">
    <w:abstractNumId w:val="8"/>
  </w:num>
  <w:num w:numId="14">
    <w:abstractNumId w:val="24"/>
  </w:num>
  <w:num w:numId="15">
    <w:abstractNumId w:val="8"/>
  </w:num>
  <w:num w:numId="16">
    <w:abstractNumId w:val="4"/>
  </w:num>
  <w:num w:numId="17">
    <w:abstractNumId w:val="20"/>
  </w:num>
  <w:num w:numId="18">
    <w:abstractNumId w:val="22"/>
  </w:num>
  <w:num w:numId="19">
    <w:abstractNumId w:val="10"/>
  </w:num>
  <w:num w:numId="20">
    <w:abstractNumId w:val="17"/>
  </w:num>
  <w:num w:numId="21">
    <w:abstractNumId w:val="2"/>
  </w:num>
  <w:num w:numId="22">
    <w:abstractNumId w:val="25"/>
  </w:num>
  <w:num w:numId="23">
    <w:abstractNumId w:val="5"/>
  </w:num>
  <w:num w:numId="24">
    <w:abstractNumId w:val="13"/>
  </w:num>
  <w:num w:numId="25">
    <w:abstractNumId w:val="10"/>
  </w:num>
  <w:num w:numId="26">
    <w:abstractNumId w:val="12"/>
  </w:num>
  <w:num w:numId="27">
    <w:abstractNumId w:val="1"/>
  </w:num>
  <w:num w:numId="28">
    <w:abstractNumId w:val="7"/>
  </w:num>
  <w:num w:numId="29">
    <w:abstractNumId w:val="26"/>
  </w:num>
  <w:num w:numId="30">
    <w:abstractNumId w:val="11"/>
  </w:num>
  <w:num w:numId="31">
    <w:abstractNumId w:val="21"/>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17A2E"/>
    <w:rsid w:val="000243EF"/>
    <w:rsid w:val="0002468B"/>
    <w:rsid w:val="000308A3"/>
    <w:rsid w:val="00035BF6"/>
    <w:rsid w:val="00041A4D"/>
    <w:rsid w:val="000458BC"/>
    <w:rsid w:val="00045C41"/>
    <w:rsid w:val="00046C03"/>
    <w:rsid w:val="00061E3E"/>
    <w:rsid w:val="00062ED5"/>
    <w:rsid w:val="00065039"/>
    <w:rsid w:val="00071A83"/>
    <w:rsid w:val="00074B52"/>
    <w:rsid w:val="000757D8"/>
    <w:rsid w:val="0007614F"/>
    <w:rsid w:val="0008034F"/>
    <w:rsid w:val="00081398"/>
    <w:rsid w:val="00087B5E"/>
    <w:rsid w:val="00094479"/>
    <w:rsid w:val="000962AC"/>
    <w:rsid w:val="000B0C0F"/>
    <w:rsid w:val="000B1C6B"/>
    <w:rsid w:val="000B4FF9"/>
    <w:rsid w:val="000B5E77"/>
    <w:rsid w:val="000C09AC"/>
    <w:rsid w:val="000E00F3"/>
    <w:rsid w:val="000E73E8"/>
    <w:rsid w:val="000F158C"/>
    <w:rsid w:val="00102F3D"/>
    <w:rsid w:val="00117355"/>
    <w:rsid w:val="0012271D"/>
    <w:rsid w:val="00123B0C"/>
    <w:rsid w:val="00124E38"/>
    <w:rsid w:val="0012580B"/>
    <w:rsid w:val="00131F90"/>
    <w:rsid w:val="0013458C"/>
    <w:rsid w:val="0013526E"/>
    <w:rsid w:val="00146152"/>
    <w:rsid w:val="00155022"/>
    <w:rsid w:val="00155526"/>
    <w:rsid w:val="00167DB2"/>
    <w:rsid w:val="00171371"/>
    <w:rsid w:val="00175145"/>
    <w:rsid w:val="00175A24"/>
    <w:rsid w:val="00183702"/>
    <w:rsid w:val="001859F6"/>
    <w:rsid w:val="00187E58"/>
    <w:rsid w:val="001940ED"/>
    <w:rsid w:val="001A297E"/>
    <w:rsid w:val="001A368E"/>
    <w:rsid w:val="001A3D13"/>
    <w:rsid w:val="001A7329"/>
    <w:rsid w:val="001A792F"/>
    <w:rsid w:val="001B114E"/>
    <w:rsid w:val="001B4E28"/>
    <w:rsid w:val="001C3525"/>
    <w:rsid w:val="001C3AFB"/>
    <w:rsid w:val="001D1BD2"/>
    <w:rsid w:val="001D3732"/>
    <w:rsid w:val="001E0248"/>
    <w:rsid w:val="001E02BE"/>
    <w:rsid w:val="001E3A27"/>
    <w:rsid w:val="001E3B37"/>
    <w:rsid w:val="001F2594"/>
    <w:rsid w:val="002055A6"/>
    <w:rsid w:val="00206460"/>
    <w:rsid w:val="002069B4"/>
    <w:rsid w:val="00207825"/>
    <w:rsid w:val="002108F1"/>
    <w:rsid w:val="00213CCB"/>
    <w:rsid w:val="00215DFC"/>
    <w:rsid w:val="002212DF"/>
    <w:rsid w:val="00222CD4"/>
    <w:rsid w:val="00223788"/>
    <w:rsid w:val="00225016"/>
    <w:rsid w:val="002253CA"/>
    <w:rsid w:val="002264A6"/>
    <w:rsid w:val="00227BA7"/>
    <w:rsid w:val="0023011C"/>
    <w:rsid w:val="002375C1"/>
    <w:rsid w:val="00251EA3"/>
    <w:rsid w:val="00263398"/>
    <w:rsid w:val="00263B99"/>
    <w:rsid w:val="00266140"/>
    <w:rsid w:val="00266F06"/>
    <w:rsid w:val="00275BCF"/>
    <w:rsid w:val="00287A37"/>
    <w:rsid w:val="00291E36"/>
    <w:rsid w:val="00292257"/>
    <w:rsid w:val="002A54E0"/>
    <w:rsid w:val="002B1595"/>
    <w:rsid w:val="002B191D"/>
    <w:rsid w:val="002B2E83"/>
    <w:rsid w:val="002D0AF6"/>
    <w:rsid w:val="002F164D"/>
    <w:rsid w:val="002F5A2B"/>
    <w:rsid w:val="003021BC"/>
    <w:rsid w:val="00306206"/>
    <w:rsid w:val="003116B2"/>
    <w:rsid w:val="003158B4"/>
    <w:rsid w:val="00317D85"/>
    <w:rsid w:val="00327C56"/>
    <w:rsid w:val="003315A1"/>
    <w:rsid w:val="003373EC"/>
    <w:rsid w:val="00342FF4"/>
    <w:rsid w:val="00344E5A"/>
    <w:rsid w:val="00346148"/>
    <w:rsid w:val="003608C3"/>
    <w:rsid w:val="003669EA"/>
    <w:rsid w:val="003706CC"/>
    <w:rsid w:val="00377710"/>
    <w:rsid w:val="00382DF0"/>
    <w:rsid w:val="003A0D12"/>
    <w:rsid w:val="003A2D8E"/>
    <w:rsid w:val="003A7CE6"/>
    <w:rsid w:val="003C20E4"/>
    <w:rsid w:val="003D190B"/>
    <w:rsid w:val="003D6342"/>
    <w:rsid w:val="003E541A"/>
    <w:rsid w:val="003E6F90"/>
    <w:rsid w:val="003E73ED"/>
    <w:rsid w:val="003F5D0F"/>
    <w:rsid w:val="00414101"/>
    <w:rsid w:val="004219CF"/>
    <w:rsid w:val="004234F0"/>
    <w:rsid w:val="00433DDB"/>
    <w:rsid w:val="00435A29"/>
    <w:rsid w:val="00437619"/>
    <w:rsid w:val="00465A1E"/>
    <w:rsid w:val="004666CE"/>
    <w:rsid w:val="00466B5D"/>
    <w:rsid w:val="00481290"/>
    <w:rsid w:val="00490C47"/>
    <w:rsid w:val="00493804"/>
    <w:rsid w:val="0049445A"/>
    <w:rsid w:val="004A2A63"/>
    <w:rsid w:val="004A38A5"/>
    <w:rsid w:val="004A5462"/>
    <w:rsid w:val="004A7714"/>
    <w:rsid w:val="004B210C"/>
    <w:rsid w:val="004D405F"/>
    <w:rsid w:val="004E0B25"/>
    <w:rsid w:val="004E4F4F"/>
    <w:rsid w:val="004E6789"/>
    <w:rsid w:val="004F4C37"/>
    <w:rsid w:val="004F61E3"/>
    <w:rsid w:val="00502D76"/>
    <w:rsid w:val="00502E10"/>
    <w:rsid w:val="00504E5D"/>
    <w:rsid w:val="0051015C"/>
    <w:rsid w:val="00516CF1"/>
    <w:rsid w:val="00531AE9"/>
    <w:rsid w:val="00536188"/>
    <w:rsid w:val="00550A66"/>
    <w:rsid w:val="0056453F"/>
    <w:rsid w:val="00567EC7"/>
    <w:rsid w:val="00570013"/>
    <w:rsid w:val="005753EC"/>
    <w:rsid w:val="005775B6"/>
    <w:rsid w:val="005801A2"/>
    <w:rsid w:val="005952A5"/>
    <w:rsid w:val="00597FFE"/>
    <w:rsid w:val="005A33A1"/>
    <w:rsid w:val="005B217D"/>
    <w:rsid w:val="005B669E"/>
    <w:rsid w:val="005C385F"/>
    <w:rsid w:val="005C68E2"/>
    <w:rsid w:val="005D28D8"/>
    <w:rsid w:val="005E030D"/>
    <w:rsid w:val="005E1AC6"/>
    <w:rsid w:val="005E3F2B"/>
    <w:rsid w:val="005F6F1B"/>
    <w:rsid w:val="00601AA6"/>
    <w:rsid w:val="00605404"/>
    <w:rsid w:val="00612776"/>
    <w:rsid w:val="00615995"/>
    <w:rsid w:val="00616155"/>
    <w:rsid w:val="00624B33"/>
    <w:rsid w:val="0063041A"/>
    <w:rsid w:val="00630AA2"/>
    <w:rsid w:val="00635D25"/>
    <w:rsid w:val="00646707"/>
    <w:rsid w:val="00657F7E"/>
    <w:rsid w:val="00662E58"/>
    <w:rsid w:val="006637F2"/>
    <w:rsid w:val="006642A5"/>
    <w:rsid w:val="00664DCF"/>
    <w:rsid w:val="006703E5"/>
    <w:rsid w:val="00686292"/>
    <w:rsid w:val="006C0410"/>
    <w:rsid w:val="006C5D39"/>
    <w:rsid w:val="006D6D9B"/>
    <w:rsid w:val="006E2025"/>
    <w:rsid w:val="006E2810"/>
    <w:rsid w:val="006E5417"/>
    <w:rsid w:val="006F0794"/>
    <w:rsid w:val="006F7528"/>
    <w:rsid w:val="007023DE"/>
    <w:rsid w:val="00706A17"/>
    <w:rsid w:val="00712F60"/>
    <w:rsid w:val="00720E3B"/>
    <w:rsid w:val="00735320"/>
    <w:rsid w:val="00740E5D"/>
    <w:rsid w:val="0074393F"/>
    <w:rsid w:val="00745F6B"/>
    <w:rsid w:val="0075175B"/>
    <w:rsid w:val="0075585E"/>
    <w:rsid w:val="00770571"/>
    <w:rsid w:val="007768FF"/>
    <w:rsid w:val="007824D3"/>
    <w:rsid w:val="00796EE3"/>
    <w:rsid w:val="007A7D29"/>
    <w:rsid w:val="007B4AB8"/>
    <w:rsid w:val="007C1EA0"/>
    <w:rsid w:val="007D1181"/>
    <w:rsid w:val="007E01A3"/>
    <w:rsid w:val="007F1F8B"/>
    <w:rsid w:val="007F51C9"/>
    <w:rsid w:val="007F67A1"/>
    <w:rsid w:val="008103AF"/>
    <w:rsid w:val="00811C05"/>
    <w:rsid w:val="008206C8"/>
    <w:rsid w:val="0084285F"/>
    <w:rsid w:val="00856B1E"/>
    <w:rsid w:val="0086387C"/>
    <w:rsid w:val="0086447C"/>
    <w:rsid w:val="00871540"/>
    <w:rsid w:val="00874414"/>
    <w:rsid w:val="00874A6C"/>
    <w:rsid w:val="00876C65"/>
    <w:rsid w:val="00882F72"/>
    <w:rsid w:val="008913DF"/>
    <w:rsid w:val="008A4B4C"/>
    <w:rsid w:val="008B2A9D"/>
    <w:rsid w:val="008C239F"/>
    <w:rsid w:val="008D12A9"/>
    <w:rsid w:val="008D75DB"/>
    <w:rsid w:val="008E480C"/>
    <w:rsid w:val="008F34E1"/>
    <w:rsid w:val="008F77DE"/>
    <w:rsid w:val="00907757"/>
    <w:rsid w:val="0091152A"/>
    <w:rsid w:val="009212B0"/>
    <w:rsid w:val="00921FA1"/>
    <w:rsid w:val="009234A5"/>
    <w:rsid w:val="00924C12"/>
    <w:rsid w:val="00924DAD"/>
    <w:rsid w:val="0092545A"/>
    <w:rsid w:val="00933453"/>
    <w:rsid w:val="009336F7"/>
    <w:rsid w:val="0093636C"/>
    <w:rsid w:val="00937434"/>
    <w:rsid w:val="009374A7"/>
    <w:rsid w:val="00955F6D"/>
    <w:rsid w:val="00977C16"/>
    <w:rsid w:val="0098551D"/>
    <w:rsid w:val="00985AB0"/>
    <w:rsid w:val="00985DCB"/>
    <w:rsid w:val="0099111D"/>
    <w:rsid w:val="0099518F"/>
    <w:rsid w:val="009A35D4"/>
    <w:rsid w:val="009A523D"/>
    <w:rsid w:val="009B02A1"/>
    <w:rsid w:val="009B3361"/>
    <w:rsid w:val="009B6ABA"/>
    <w:rsid w:val="009B7F3F"/>
    <w:rsid w:val="009D7B1A"/>
    <w:rsid w:val="009D7CE6"/>
    <w:rsid w:val="009E0669"/>
    <w:rsid w:val="009F496B"/>
    <w:rsid w:val="00A01439"/>
    <w:rsid w:val="00A0240E"/>
    <w:rsid w:val="00A02E61"/>
    <w:rsid w:val="00A05CFF"/>
    <w:rsid w:val="00A10B2C"/>
    <w:rsid w:val="00A13048"/>
    <w:rsid w:val="00A17E6F"/>
    <w:rsid w:val="00A27453"/>
    <w:rsid w:val="00A34CA5"/>
    <w:rsid w:val="00A35612"/>
    <w:rsid w:val="00A46843"/>
    <w:rsid w:val="00A516C0"/>
    <w:rsid w:val="00A56B97"/>
    <w:rsid w:val="00A6093D"/>
    <w:rsid w:val="00A720C9"/>
    <w:rsid w:val="00A767DC"/>
    <w:rsid w:val="00A76A6D"/>
    <w:rsid w:val="00A80CA5"/>
    <w:rsid w:val="00A83253"/>
    <w:rsid w:val="00A864A4"/>
    <w:rsid w:val="00A97549"/>
    <w:rsid w:val="00AA6E84"/>
    <w:rsid w:val="00AB1A1C"/>
    <w:rsid w:val="00AB2D67"/>
    <w:rsid w:val="00AD05A8"/>
    <w:rsid w:val="00AD08AA"/>
    <w:rsid w:val="00AE341B"/>
    <w:rsid w:val="00AE4F7D"/>
    <w:rsid w:val="00B01905"/>
    <w:rsid w:val="00B0326A"/>
    <w:rsid w:val="00B07CA7"/>
    <w:rsid w:val="00B11C19"/>
    <w:rsid w:val="00B1279A"/>
    <w:rsid w:val="00B17103"/>
    <w:rsid w:val="00B33FB6"/>
    <w:rsid w:val="00B3640F"/>
    <w:rsid w:val="00B4194A"/>
    <w:rsid w:val="00B437E8"/>
    <w:rsid w:val="00B5222E"/>
    <w:rsid w:val="00B53179"/>
    <w:rsid w:val="00B57A23"/>
    <w:rsid w:val="00B600CD"/>
    <w:rsid w:val="00B61C96"/>
    <w:rsid w:val="00B734C3"/>
    <w:rsid w:val="00B73A2A"/>
    <w:rsid w:val="00B75A51"/>
    <w:rsid w:val="00B827C6"/>
    <w:rsid w:val="00B83270"/>
    <w:rsid w:val="00B94B06"/>
    <w:rsid w:val="00B94C28"/>
    <w:rsid w:val="00BB764C"/>
    <w:rsid w:val="00BB7B99"/>
    <w:rsid w:val="00BC10BA"/>
    <w:rsid w:val="00BC2C2C"/>
    <w:rsid w:val="00BC5AFD"/>
    <w:rsid w:val="00BE7A72"/>
    <w:rsid w:val="00C00DDE"/>
    <w:rsid w:val="00C04F43"/>
    <w:rsid w:val="00C0609D"/>
    <w:rsid w:val="00C115AB"/>
    <w:rsid w:val="00C21DC4"/>
    <w:rsid w:val="00C26CCB"/>
    <w:rsid w:val="00C30249"/>
    <w:rsid w:val="00C3723B"/>
    <w:rsid w:val="00C42466"/>
    <w:rsid w:val="00C606C9"/>
    <w:rsid w:val="00C62F9F"/>
    <w:rsid w:val="00C80288"/>
    <w:rsid w:val="00C84003"/>
    <w:rsid w:val="00C8424C"/>
    <w:rsid w:val="00C90650"/>
    <w:rsid w:val="00C92F2A"/>
    <w:rsid w:val="00C97D78"/>
    <w:rsid w:val="00CB0B1A"/>
    <w:rsid w:val="00CC260D"/>
    <w:rsid w:val="00CC2AAE"/>
    <w:rsid w:val="00CC5A42"/>
    <w:rsid w:val="00CD0EAB"/>
    <w:rsid w:val="00CE5E02"/>
    <w:rsid w:val="00CF34DB"/>
    <w:rsid w:val="00CF3917"/>
    <w:rsid w:val="00CF558F"/>
    <w:rsid w:val="00D010C0"/>
    <w:rsid w:val="00D073E2"/>
    <w:rsid w:val="00D104F9"/>
    <w:rsid w:val="00D446EC"/>
    <w:rsid w:val="00D51BF0"/>
    <w:rsid w:val="00D52E42"/>
    <w:rsid w:val="00D531DB"/>
    <w:rsid w:val="00D55942"/>
    <w:rsid w:val="00D67781"/>
    <w:rsid w:val="00D80796"/>
    <w:rsid w:val="00D807BF"/>
    <w:rsid w:val="00D82FCC"/>
    <w:rsid w:val="00D836F1"/>
    <w:rsid w:val="00D8497D"/>
    <w:rsid w:val="00D865DF"/>
    <w:rsid w:val="00DA03E7"/>
    <w:rsid w:val="00DA17FC"/>
    <w:rsid w:val="00DA7887"/>
    <w:rsid w:val="00DB2C26"/>
    <w:rsid w:val="00DB3267"/>
    <w:rsid w:val="00DC1E21"/>
    <w:rsid w:val="00DD02F4"/>
    <w:rsid w:val="00DD30C3"/>
    <w:rsid w:val="00DD6622"/>
    <w:rsid w:val="00DE1C7C"/>
    <w:rsid w:val="00DE6B43"/>
    <w:rsid w:val="00DF78DB"/>
    <w:rsid w:val="00E11923"/>
    <w:rsid w:val="00E262D4"/>
    <w:rsid w:val="00E36250"/>
    <w:rsid w:val="00E3746E"/>
    <w:rsid w:val="00E4675F"/>
    <w:rsid w:val="00E47F2D"/>
    <w:rsid w:val="00E54511"/>
    <w:rsid w:val="00E545C7"/>
    <w:rsid w:val="00E552DD"/>
    <w:rsid w:val="00E60EDC"/>
    <w:rsid w:val="00E61DAC"/>
    <w:rsid w:val="00E6644C"/>
    <w:rsid w:val="00E72B80"/>
    <w:rsid w:val="00E75FE3"/>
    <w:rsid w:val="00E855EF"/>
    <w:rsid w:val="00E86C4C"/>
    <w:rsid w:val="00E907A3"/>
    <w:rsid w:val="00EA5AE0"/>
    <w:rsid w:val="00EB56E1"/>
    <w:rsid w:val="00EB6A37"/>
    <w:rsid w:val="00EB7AB1"/>
    <w:rsid w:val="00EE2159"/>
    <w:rsid w:val="00EE7CD8"/>
    <w:rsid w:val="00EF37F6"/>
    <w:rsid w:val="00EF48CC"/>
    <w:rsid w:val="00F00801"/>
    <w:rsid w:val="00F01201"/>
    <w:rsid w:val="00F2488D"/>
    <w:rsid w:val="00F31BF0"/>
    <w:rsid w:val="00F34F05"/>
    <w:rsid w:val="00F46987"/>
    <w:rsid w:val="00F5167B"/>
    <w:rsid w:val="00F55271"/>
    <w:rsid w:val="00F56457"/>
    <w:rsid w:val="00F601A0"/>
    <w:rsid w:val="00F66968"/>
    <w:rsid w:val="00F712E9"/>
    <w:rsid w:val="00F72289"/>
    <w:rsid w:val="00F73032"/>
    <w:rsid w:val="00F848FC"/>
    <w:rsid w:val="00F906F6"/>
    <w:rsid w:val="00F9282A"/>
    <w:rsid w:val="00F96BAD"/>
    <w:rsid w:val="00FA139D"/>
    <w:rsid w:val="00FA60F5"/>
    <w:rsid w:val="00FB0E84"/>
    <w:rsid w:val="00FC2405"/>
    <w:rsid w:val="00FC3864"/>
    <w:rsid w:val="00FC3A34"/>
    <w:rsid w:val="00FC63AC"/>
    <w:rsid w:val="00FD01C2"/>
    <w:rsid w:val="00FD3E47"/>
    <w:rsid w:val="00FE5210"/>
    <w:rsid w:val="00FE595C"/>
    <w:rsid w:val="00FF0CE3"/>
    <w:rsid w:val="00FF4C1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link w:val="ListParagraphChar"/>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074B52"/>
    <w:pPr>
      <w:spacing w:before="0" w:after="200"/>
    </w:pPr>
    <w:rPr>
      <w:rFonts w:eastAsia="Times New Roman"/>
      <w:i/>
      <w:iCs/>
      <w:color w:val="44546A" w:themeColor="text2"/>
      <w:sz w:val="18"/>
      <w:szCs w:val="18"/>
    </w:rPr>
  </w:style>
  <w:style w:type="table" w:styleId="TableGrid">
    <w:name w:val="Table Grid"/>
    <w:basedOn w:val="TableNormal"/>
    <w:rsid w:val="00175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A86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86447C"/>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4951">
      <w:bodyDiv w:val="1"/>
      <w:marLeft w:val="0"/>
      <w:marRight w:val="0"/>
      <w:marTop w:val="0"/>
      <w:marBottom w:val="0"/>
      <w:divBdr>
        <w:top w:val="none" w:sz="0" w:space="0" w:color="auto"/>
        <w:left w:val="none" w:sz="0" w:space="0" w:color="auto"/>
        <w:bottom w:val="none" w:sz="0" w:space="0" w:color="auto"/>
        <w:right w:val="none" w:sz="0" w:space="0" w:color="auto"/>
      </w:divBdr>
    </w:div>
    <w:div w:id="193806716">
      <w:bodyDiv w:val="1"/>
      <w:marLeft w:val="0"/>
      <w:marRight w:val="0"/>
      <w:marTop w:val="0"/>
      <w:marBottom w:val="0"/>
      <w:divBdr>
        <w:top w:val="none" w:sz="0" w:space="0" w:color="auto"/>
        <w:left w:val="none" w:sz="0" w:space="0" w:color="auto"/>
        <w:bottom w:val="none" w:sz="0" w:space="0" w:color="auto"/>
        <w:right w:val="none" w:sz="0" w:space="0" w:color="auto"/>
      </w:divBdr>
    </w:div>
    <w:div w:id="382751119">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410733585">
      <w:bodyDiv w:val="1"/>
      <w:marLeft w:val="0"/>
      <w:marRight w:val="0"/>
      <w:marTop w:val="0"/>
      <w:marBottom w:val="0"/>
      <w:divBdr>
        <w:top w:val="none" w:sz="0" w:space="0" w:color="auto"/>
        <w:left w:val="none" w:sz="0" w:space="0" w:color="auto"/>
        <w:bottom w:val="none" w:sz="0" w:space="0" w:color="auto"/>
        <w:right w:val="none" w:sz="0" w:space="0" w:color="auto"/>
      </w:divBdr>
    </w:div>
    <w:div w:id="793402529">
      <w:bodyDiv w:val="1"/>
      <w:marLeft w:val="0"/>
      <w:marRight w:val="0"/>
      <w:marTop w:val="0"/>
      <w:marBottom w:val="0"/>
      <w:divBdr>
        <w:top w:val="none" w:sz="0" w:space="0" w:color="auto"/>
        <w:left w:val="none" w:sz="0" w:space="0" w:color="auto"/>
        <w:bottom w:val="none" w:sz="0" w:space="0" w:color="auto"/>
        <w:right w:val="none" w:sz="0" w:space="0" w:color="auto"/>
      </w:divBdr>
    </w:div>
    <w:div w:id="851384114">
      <w:bodyDiv w:val="1"/>
      <w:marLeft w:val="0"/>
      <w:marRight w:val="0"/>
      <w:marTop w:val="0"/>
      <w:marBottom w:val="0"/>
      <w:divBdr>
        <w:top w:val="none" w:sz="0" w:space="0" w:color="auto"/>
        <w:left w:val="none" w:sz="0" w:space="0" w:color="auto"/>
        <w:bottom w:val="none" w:sz="0" w:space="0" w:color="auto"/>
        <w:right w:val="none" w:sz="0" w:space="0" w:color="auto"/>
      </w:divBdr>
    </w:div>
    <w:div w:id="1347831588">
      <w:bodyDiv w:val="1"/>
      <w:marLeft w:val="0"/>
      <w:marRight w:val="0"/>
      <w:marTop w:val="0"/>
      <w:marBottom w:val="0"/>
      <w:divBdr>
        <w:top w:val="none" w:sz="0" w:space="0" w:color="auto"/>
        <w:left w:val="none" w:sz="0" w:space="0" w:color="auto"/>
        <w:bottom w:val="none" w:sz="0" w:space="0" w:color="auto"/>
        <w:right w:val="none" w:sz="0" w:space="0" w:color="auto"/>
      </w:divBdr>
    </w:div>
    <w:div w:id="1427074332">
      <w:bodyDiv w:val="1"/>
      <w:marLeft w:val="0"/>
      <w:marRight w:val="0"/>
      <w:marTop w:val="0"/>
      <w:marBottom w:val="0"/>
      <w:divBdr>
        <w:top w:val="none" w:sz="0" w:space="0" w:color="auto"/>
        <w:left w:val="none" w:sz="0" w:space="0" w:color="auto"/>
        <w:bottom w:val="none" w:sz="0" w:space="0" w:color="auto"/>
        <w:right w:val="none" w:sz="0" w:space="0" w:color="auto"/>
      </w:divBdr>
    </w:div>
    <w:div w:id="1486625759">
      <w:bodyDiv w:val="1"/>
      <w:marLeft w:val="0"/>
      <w:marRight w:val="0"/>
      <w:marTop w:val="0"/>
      <w:marBottom w:val="0"/>
      <w:divBdr>
        <w:top w:val="none" w:sz="0" w:space="0" w:color="auto"/>
        <w:left w:val="none" w:sz="0" w:space="0" w:color="auto"/>
        <w:bottom w:val="none" w:sz="0" w:space="0" w:color="auto"/>
        <w:right w:val="none" w:sz="0" w:space="0" w:color="auto"/>
      </w:divBdr>
    </w:div>
    <w:div w:id="1546520464">
      <w:bodyDiv w:val="1"/>
      <w:marLeft w:val="0"/>
      <w:marRight w:val="0"/>
      <w:marTop w:val="0"/>
      <w:marBottom w:val="0"/>
      <w:divBdr>
        <w:top w:val="none" w:sz="0" w:space="0" w:color="auto"/>
        <w:left w:val="none" w:sz="0" w:space="0" w:color="auto"/>
        <w:bottom w:val="none" w:sz="0" w:space="0" w:color="auto"/>
        <w:right w:val="none" w:sz="0" w:space="0" w:color="auto"/>
      </w:divBdr>
    </w:div>
    <w:div w:id="163285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5.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7F154-1136-4659-8649-53E4385F6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5</Pages>
  <Words>1889</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122</cp:revision>
  <cp:lastPrinted>1900-01-01T08:00:00Z</cp:lastPrinted>
  <dcterms:created xsi:type="dcterms:W3CDTF">2019-04-11T19:57:00Z</dcterms:created>
  <dcterms:modified xsi:type="dcterms:W3CDTF">2019-07-09T07:35:00Z</dcterms:modified>
</cp:coreProperties>
</file>