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DF9C14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4F4289">
              <w:rPr>
                <w:lang w:val="en-CA"/>
              </w:rPr>
              <w:t>1140</w:t>
            </w:r>
            <w:ins w:id="0" w:author="Yong He" w:date="2019-07-08T09:55:00Z">
              <w:r w:rsidR="00946999">
                <w:rPr>
                  <w:lang w:val="en-CA"/>
                </w:rPr>
                <w:t>-</w:t>
              </w:r>
            </w:ins>
            <w:ins w:id="1" w:author="Yong He" w:date="2019-07-08T09:54:00Z">
              <w:r w:rsidR="00946999">
                <w:rPr>
                  <w:lang w:val="en-CA"/>
                </w:rPr>
                <w:t>v1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F70041" w:rsidR="00E61DAC" w:rsidRPr="005B217D" w:rsidRDefault="00AE26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Unified syntax for JVET-O0184/O0250/O0504 on DMVR and BDOF flag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070CEF7" w:rsidR="00E61DAC" w:rsidRPr="005B217D" w:rsidRDefault="00FC35A2" w:rsidP="009D7CE6">
            <w:pPr>
              <w:spacing w:before="60" w:after="60"/>
              <w:rPr>
                <w:szCs w:val="22"/>
                <w:lang w:val="en-CA"/>
              </w:rPr>
            </w:pPr>
            <w:r w:rsidRPr="00E5035F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2169F5" w:rsidR="00E61DAC" w:rsidRPr="005B217D" w:rsidRDefault="00FC35A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B02BFCD" w14:textId="19674211" w:rsidR="00AE26DF" w:rsidRDefault="00FC35A2" w:rsidP="00AE26DF">
            <w:pPr>
              <w:spacing w:before="60" w:after="60"/>
              <w:rPr>
                <w:szCs w:val="22"/>
                <w:lang w:val="en-CA"/>
              </w:rPr>
            </w:pPr>
            <w:r w:rsidRPr="00E5035F">
              <w:rPr>
                <w:szCs w:val="22"/>
                <w:lang w:val="en-CA"/>
              </w:rPr>
              <w:t xml:space="preserve">Yong He, </w:t>
            </w:r>
            <w:r w:rsidR="00EB6FD6">
              <w:rPr>
                <w:szCs w:val="22"/>
                <w:lang w:val="en-CA"/>
              </w:rPr>
              <w:t xml:space="preserve">Yuwen He, </w:t>
            </w:r>
            <w:r w:rsidRPr="00E5035F">
              <w:rPr>
                <w:szCs w:val="22"/>
                <w:lang w:val="en-CA"/>
              </w:rPr>
              <w:t>Ahm</w:t>
            </w:r>
            <w:r w:rsidR="00B55643">
              <w:rPr>
                <w:szCs w:val="22"/>
                <w:lang w:val="en-CA"/>
              </w:rPr>
              <w:t>e</w:t>
            </w:r>
            <w:r w:rsidRPr="00E5035F">
              <w:rPr>
                <w:szCs w:val="22"/>
                <w:lang w:val="en-CA"/>
              </w:rPr>
              <w:t>d Hamza</w:t>
            </w:r>
            <w:r w:rsidR="00AE26DF">
              <w:rPr>
                <w:szCs w:val="22"/>
                <w:lang w:val="en-CA"/>
              </w:rPr>
              <w:t xml:space="preserve"> (</w:t>
            </w:r>
            <w:proofErr w:type="spellStart"/>
            <w:r w:rsidR="00AE26DF">
              <w:rPr>
                <w:szCs w:val="22"/>
                <w:lang w:val="en-CA"/>
              </w:rPr>
              <w:t>InterDigital</w:t>
            </w:r>
            <w:proofErr w:type="spellEnd"/>
            <w:r w:rsidR="00AE26DF">
              <w:rPr>
                <w:szCs w:val="22"/>
                <w:lang w:val="en-CA"/>
              </w:rPr>
              <w:t>)</w:t>
            </w:r>
            <w:r w:rsidR="00E61DAC" w:rsidRPr="005B217D">
              <w:rPr>
                <w:szCs w:val="22"/>
                <w:lang w:val="en-CA"/>
              </w:rPr>
              <w:br/>
            </w:r>
            <w:r w:rsidR="00AE26DF">
              <w:rPr>
                <w:szCs w:val="22"/>
                <w:lang w:val="en-CA"/>
              </w:rPr>
              <w:t xml:space="preserve">Han Huang, Wei-Jung Chien, Vadim Seregin, Muhammed Coban and Marta </w:t>
            </w:r>
            <w:r w:rsidR="00AE26DF" w:rsidRPr="00F23807">
              <w:rPr>
                <w:szCs w:val="22"/>
                <w:lang w:val="en-CA"/>
              </w:rPr>
              <w:t>Karczewicz</w:t>
            </w:r>
            <w:r w:rsidR="00AE26DF">
              <w:rPr>
                <w:szCs w:val="22"/>
                <w:lang w:val="en-CA"/>
              </w:rPr>
              <w:t xml:space="preserve"> (Qualcomm)</w:t>
            </w:r>
          </w:p>
          <w:p w14:paraId="295E41E5" w14:textId="1C188E64" w:rsidR="00AE26DF" w:rsidRDefault="00AE26DF" w:rsidP="00AE26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Sriram Sethuraman (</w:t>
            </w:r>
            <w:proofErr w:type="spellStart"/>
            <w:r>
              <w:rPr>
                <w:szCs w:val="22"/>
                <w:lang w:val="en-CA"/>
              </w:rPr>
              <w:t>Ittiam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  <w:p w14:paraId="49D81240" w14:textId="5E4B979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8A032C6" w14:textId="76AC5F7C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E26DF" w:rsidRPr="00D82E8D">
                <w:rPr>
                  <w:rStyle w:val="Hyperlink"/>
                  <w:szCs w:val="22"/>
                  <w:lang w:val="en-CA"/>
                </w:rPr>
                <w:t>Yong.He@InterDigital.com</w:t>
              </w:r>
            </w:hyperlink>
          </w:p>
          <w:p w14:paraId="392EFB05" w14:textId="7812C2E2" w:rsidR="00AE26DF" w:rsidRDefault="00D74FBB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AE26DF" w:rsidRPr="00D82E8D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</w:p>
          <w:p w14:paraId="40F2AEF4" w14:textId="582374F5" w:rsidR="00AE26DF" w:rsidRDefault="00D74FBB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AE26DF" w:rsidRPr="00D82E8D">
                <w:rPr>
                  <w:rStyle w:val="Hyperlink"/>
                  <w:szCs w:val="22"/>
                  <w:lang w:val="en-CA"/>
                </w:rPr>
                <w:t>Sriram.sethuraman@ittiam.com</w:t>
              </w:r>
            </w:hyperlink>
          </w:p>
          <w:p w14:paraId="32C2ABFD" w14:textId="7CEA3B52" w:rsidR="00AE26DF" w:rsidRPr="005B217D" w:rsidRDefault="00AE26D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FEB32D" w:rsidR="00E61DAC" w:rsidRPr="005B217D" w:rsidRDefault="00FC35A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  <w:r w:rsidR="00AE26DF">
              <w:rPr>
                <w:szCs w:val="22"/>
                <w:lang w:val="en-CA"/>
              </w:rPr>
              <w:t xml:space="preserve">, Qualcomm Incorporated, </w:t>
            </w:r>
            <w:proofErr w:type="spellStart"/>
            <w:r w:rsidR="00AE26DF">
              <w:rPr>
                <w:szCs w:val="22"/>
                <w:lang w:val="en-CA"/>
              </w:rPr>
              <w:t>Ittiam</w:t>
            </w:r>
            <w:proofErr w:type="spellEnd"/>
            <w:r w:rsidR="00AE26DF">
              <w:rPr>
                <w:szCs w:val="22"/>
                <w:lang w:val="en-CA"/>
              </w:rPr>
              <w:t xml:space="preserve"> Systems Pvt.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F40444E" w14:textId="1B2E14DC" w:rsidR="00AE26DF" w:rsidDel="00D87CDB" w:rsidRDefault="00AE26DF" w:rsidP="00AE26DF">
      <w:pPr>
        <w:rPr>
          <w:del w:id="2" w:author="Yong He" w:date="2019-07-08T09:59:00Z"/>
          <w:lang w:val="en-CA"/>
        </w:rPr>
      </w:pPr>
      <w:r>
        <w:rPr>
          <w:lang w:val="en-CA"/>
        </w:rPr>
        <w:t xml:space="preserve">This contribution </w:t>
      </w:r>
      <w:r w:rsidR="007C52C5">
        <w:rPr>
          <w:lang w:val="en-CA"/>
        </w:rPr>
        <w:t xml:space="preserve">proposes a </w:t>
      </w:r>
      <w:r w:rsidR="007C52C5">
        <w:rPr>
          <w:lang w:eastAsia="de-DE"/>
        </w:rPr>
        <w:t xml:space="preserve">slice header control flag for disabling DMVR and BDOF, which is </w:t>
      </w:r>
      <w:proofErr w:type="gramStart"/>
      <w:r w:rsidR="007C52C5">
        <w:rPr>
          <w:lang w:eastAsia="de-DE"/>
        </w:rPr>
        <w:t>an</w:t>
      </w:r>
      <w:proofErr w:type="gramEnd"/>
      <w:r w:rsidR="007C52C5">
        <w:rPr>
          <w:lang w:val="en-CA"/>
        </w:rPr>
        <w:t xml:space="preserve"> </w:t>
      </w:r>
      <w:r>
        <w:rPr>
          <w:lang w:val="en-CA"/>
        </w:rPr>
        <w:t xml:space="preserve">unified </w:t>
      </w:r>
      <w:r w:rsidR="007C52C5">
        <w:rPr>
          <w:lang w:val="en-CA"/>
        </w:rPr>
        <w:t xml:space="preserve">solution </w:t>
      </w:r>
      <w:r>
        <w:rPr>
          <w:lang w:val="en-CA"/>
        </w:rPr>
        <w:t xml:space="preserve">for JVET-O0184, JVET-O0250, </w:t>
      </w:r>
      <w:r w:rsidR="007C52C5">
        <w:rPr>
          <w:lang w:val="en-CA"/>
        </w:rPr>
        <w:t xml:space="preserve">and </w:t>
      </w:r>
      <w:r>
        <w:rPr>
          <w:lang w:val="en-CA"/>
        </w:rPr>
        <w:t>JVET-O0504</w:t>
      </w:r>
      <w:r w:rsidR="004F4289">
        <w:rPr>
          <w:lang w:val="en-CA"/>
        </w:rPr>
        <w:t>.</w:t>
      </w:r>
      <w:r>
        <w:rPr>
          <w:lang w:val="en-CA"/>
        </w:rPr>
        <w:t xml:space="preserve"> </w:t>
      </w:r>
    </w:p>
    <w:p w14:paraId="5F127907" w14:textId="77777777" w:rsidR="00946999" w:rsidRDefault="00946999" w:rsidP="00946999">
      <w:pPr>
        <w:pStyle w:val="Heading1"/>
        <w:rPr>
          <w:ins w:id="3" w:author="Yong He" w:date="2019-07-08T09:56:00Z"/>
          <w:lang w:val="en-CA"/>
        </w:rPr>
      </w:pPr>
      <w:ins w:id="4" w:author="Yong He" w:date="2019-07-08T09:56:00Z">
        <w:r>
          <w:rPr>
            <w:lang w:val="en-CA"/>
          </w:rPr>
          <w:t>Introduction</w:t>
        </w:r>
      </w:ins>
    </w:p>
    <w:p w14:paraId="62B9E772" w14:textId="27D2BF98" w:rsidR="00946999" w:rsidRDefault="00946999" w:rsidP="00946999">
      <w:pPr>
        <w:rPr>
          <w:ins w:id="5" w:author="Yong He" w:date="2019-07-08T09:56:00Z"/>
          <w:lang w:eastAsia="de-DE"/>
        </w:rPr>
      </w:pPr>
      <w:ins w:id="6" w:author="Yong He" w:date="2019-07-08T09:56:00Z">
        <w:r>
          <w:rPr>
            <w:lang w:val="en-CA"/>
          </w:rPr>
          <w:t xml:space="preserve">Slice level on/off control of DMVR and BDOF is proposed in JVET-O0184, JVET-O0250, and JVET-O0504. This contribution provides a unified solution, wherein a </w:t>
        </w:r>
        <w:r>
          <w:rPr>
            <w:lang w:eastAsia="de-DE"/>
          </w:rPr>
          <w:t xml:space="preserve">slice header control flag slice </w:t>
        </w:r>
        <w:proofErr w:type="spellStart"/>
        <w:r w:rsidRPr="00946999">
          <w:rPr>
            <w:b/>
            <w:bCs/>
            <w:i/>
            <w:iCs/>
            <w:lang w:eastAsia="de-DE"/>
          </w:rPr>
          <w:t>slice_disable_bdof_dmvr_flag</w:t>
        </w:r>
        <w:proofErr w:type="spellEnd"/>
        <w:r>
          <w:rPr>
            <w:lang w:eastAsia="de-DE"/>
          </w:rPr>
          <w:t xml:space="preserve"> is introduced for disabling both DMVR and BDOF. </w:t>
        </w:r>
      </w:ins>
      <w:ins w:id="7" w:author="Yong He" w:date="2019-07-08T14:21:00Z">
        <w:r w:rsidR="00D7697B">
          <w:rPr>
            <w:lang w:eastAsia="de-DE"/>
          </w:rPr>
          <w:t>A</w:t>
        </w:r>
      </w:ins>
      <w:ins w:id="8" w:author="Yong He" w:date="2019-07-08T09:56:00Z">
        <w:r w:rsidRPr="007C52C5">
          <w:rPr>
            <w:lang w:eastAsia="de-DE"/>
          </w:rPr>
          <w:t xml:space="preserve"> SPS flag </w:t>
        </w:r>
        <w:r w:rsidRPr="00946999">
          <w:rPr>
            <w:b/>
            <w:bCs/>
            <w:i/>
            <w:iCs/>
            <w:noProof/>
            <w:lang w:val="en-CA" w:eastAsia="ko-KR"/>
          </w:rPr>
          <w:t>sps_bdof_dmvr_slice_present_fla</w:t>
        </w:r>
        <w:r>
          <w:rPr>
            <w:b/>
            <w:bCs/>
            <w:i/>
            <w:iCs/>
            <w:noProof/>
            <w:lang w:val="en-CA" w:eastAsia="ko-KR"/>
          </w:rPr>
          <w:t>g</w:t>
        </w:r>
        <w:r w:rsidRPr="007C52C5">
          <w:rPr>
            <w:lang w:eastAsia="de-DE"/>
          </w:rPr>
          <w:t xml:space="preserve">, which is </w:t>
        </w:r>
        <w:proofErr w:type="spellStart"/>
        <w:r w:rsidRPr="007C52C5">
          <w:rPr>
            <w:lang w:eastAsia="de-DE"/>
          </w:rPr>
          <w:t>signalled</w:t>
        </w:r>
        <w:proofErr w:type="spellEnd"/>
        <w:r w:rsidRPr="007C52C5">
          <w:rPr>
            <w:lang w:eastAsia="de-DE"/>
          </w:rPr>
          <w:t xml:space="preserve"> in the SPS when either of DMVR or BDOF </w:t>
        </w:r>
        <w:proofErr w:type="spellStart"/>
        <w:r w:rsidRPr="007C52C5">
          <w:rPr>
            <w:lang w:eastAsia="de-DE"/>
          </w:rPr>
          <w:t>sps</w:t>
        </w:r>
        <w:proofErr w:type="spellEnd"/>
        <w:r w:rsidRPr="007C52C5">
          <w:rPr>
            <w:lang w:eastAsia="de-DE"/>
          </w:rPr>
          <w:t xml:space="preserve"> level control flags are true</w:t>
        </w:r>
        <w:r>
          <w:rPr>
            <w:lang w:eastAsia="de-DE"/>
          </w:rPr>
          <w:t xml:space="preserve">, is used </w:t>
        </w:r>
        <w:r w:rsidRPr="007C52C5">
          <w:rPr>
            <w:lang w:eastAsia="de-DE"/>
          </w:rPr>
          <w:t xml:space="preserve">to indicate the presence of </w:t>
        </w:r>
        <w:proofErr w:type="spellStart"/>
        <w:r w:rsidRPr="007C52C5">
          <w:rPr>
            <w:lang w:eastAsia="de-DE"/>
          </w:rPr>
          <w:t>slice_disable_bdof_dmvr_flag</w:t>
        </w:r>
        <w:proofErr w:type="spellEnd"/>
        <w:r w:rsidRPr="007C52C5">
          <w:rPr>
            <w:lang w:eastAsia="de-DE"/>
          </w:rPr>
          <w:t xml:space="preserve">. </w:t>
        </w:r>
        <w:r>
          <w:rPr>
            <w:lang w:eastAsia="de-DE"/>
          </w:rPr>
          <w:t xml:space="preserve">If present, the </w:t>
        </w:r>
        <w:proofErr w:type="spellStart"/>
        <w:r w:rsidRPr="007C52C5">
          <w:rPr>
            <w:lang w:eastAsia="de-DE"/>
          </w:rPr>
          <w:t>slice_disable_bdof_dmvr_flag</w:t>
        </w:r>
        <w:proofErr w:type="spellEnd"/>
        <w:r w:rsidRPr="007C52C5">
          <w:rPr>
            <w:lang w:eastAsia="de-DE"/>
          </w:rPr>
          <w:t xml:space="preserve"> is </w:t>
        </w:r>
        <w:r>
          <w:rPr>
            <w:lang w:eastAsia="de-DE"/>
          </w:rPr>
          <w:t>signaled</w:t>
        </w:r>
        <w:r w:rsidRPr="007C52C5">
          <w:rPr>
            <w:lang w:eastAsia="de-DE"/>
          </w:rPr>
          <w:t xml:space="preserve"> after the fractional MMVD flag in the slice header. </w:t>
        </w:r>
        <w:r>
          <w:rPr>
            <w:lang w:eastAsia="de-DE"/>
          </w:rPr>
          <w:t xml:space="preserve"> </w:t>
        </w:r>
      </w:ins>
    </w:p>
    <w:p w14:paraId="10F0F275" w14:textId="77777777" w:rsidR="00946999" w:rsidRDefault="00946999" w:rsidP="00946999">
      <w:pPr>
        <w:rPr>
          <w:ins w:id="9" w:author="Yong He" w:date="2019-07-08T09:56:00Z"/>
          <w:lang w:eastAsia="de-DE"/>
        </w:rPr>
      </w:pPr>
      <w:proofErr w:type="spellStart"/>
      <w:ins w:id="10" w:author="Yong He" w:date="2019-07-08T09:56:00Z">
        <w:r>
          <w:rPr>
            <w:b/>
            <w:bCs/>
            <w:lang w:val="en-CA" w:eastAsia="ko-KR"/>
          </w:rPr>
          <w:t>slice_disable_bdof_dmvr_flag</w:t>
        </w:r>
        <w:proofErr w:type="spellEnd"/>
        <w:r>
          <w:rPr>
            <w:b/>
            <w:bCs/>
            <w:lang w:val="en-CA" w:eastAsia="ko-KR"/>
          </w:rPr>
          <w:t xml:space="preserve"> </w:t>
        </w:r>
        <w:r>
          <w:rPr>
            <w:lang w:val="en-CA"/>
          </w:rPr>
          <w:t xml:space="preserve">equal to 1 specifies </w:t>
        </w:r>
        <w:r>
          <w:rPr>
            <w:lang w:val="en-CA" w:eastAsia="ko-KR"/>
          </w:rPr>
          <w:t xml:space="preserve">that bidirectional optical flow inter prediction and decoder motion vector refinement based inter </w:t>
        </w:r>
        <w:proofErr w:type="gramStart"/>
        <w:r>
          <w:rPr>
            <w:lang w:val="en-CA" w:eastAsia="ko-KR"/>
          </w:rPr>
          <w:t>bi-prediction</w:t>
        </w:r>
        <w:proofErr w:type="gramEnd"/>
        <w:r>
          <w:rPr>
            <w:lang w:val="en-CA" w:eastAsia="ko-KR"/>
          </w:rPr>
          <w:t xml:space="preserve"> are both disabled in the current slice. </w:t>
        </w:r>
        <w:proofErr w:type="spellStart"/>
        <w:r>
          <w:rPr>
            <w:lang w:val="en-CA" w:eastAsia="ko-KR"/>
          </w:rPr>
          <w:t>slice_disable_bdof_dmvr_flag</w:t>
        </w:r>
        <w:proofErr w:type="spellEnd"/>
        <w:r>
          <w:rPr>
            <w:lang w:val="en-CA"/>
          </w:rPr>
          <w:t xml:space="preserve"> equal to 0 specifies that </w:t>
        </w:r>
        <w:r>
          <w:rPr>
            <w:lang w:val="en-CA" w:eastAsia="ko-KR"/>
          </w:rPr>
          <w:t xml:space="preserve">bidirectional optical flow inter prediction or decoder motion vector refinement based inter </w:t>
        </w:r>
        <w:proofErr w:type="gramStart"/>
        <w:r>
          <w:rPr>
            <w:lang w:val="en-CA" w:eastAsia="ko-KR"/>
          </w:rPr>
          <w:t>bi-prediction</w:t>
        </w:r>
        <w:proofErr w:type="gramEnd"/>
        <w:r>
          <w:rPr>
            <w:lang w:val="en-CA" w:eastAsia="ko-KR"/>
          </w:rPr>
          <w:t xml:space="preserve"> may or may not be disabled</w:t>
        </w:r>
        <w:r>
          <w:rPr>
            <w:lang w:val="en-CA"/>
          </w:rPr>
          <w:t xml:space="preserve"> in the current slice. When </w:t>
        </w:r>
        <w:proofErr w:type="spellStart"/>
        <w:r>
          <w:rPr>
            <w:lang w:val="en-CA"/>
          </w:rPr>
          <w:t>slice_disable_bdof_dmvr_flag</w:t>
        </w:r>
        <w:proofErr w:type="spellEnd"/>
        <w:r>
          <w:rPr>
            <w:lang w:val="en-CA"/>
          </w:rPr>
          <w:t xml:space="preserve"> is not present, the value of </w:t>
        </w:r>
        <w:proofErr w:type="spellStart"/>
        <w:r>
          <w:rPr>
            <w:lang w:val="en-CA"/>
          </w:rPr>
          <w:t>slice_disable_bdof_dmvr_flag</w:t>
        </w:r>
        <w:proofErr w:type="spellEnd"/>
        <w:r>
          <w:rPr>
            <w:lang w:val="en-CA"/>
          </w:rPr>
          <w:t xml:space="preserve"> is inferred to be 0</w:t>
        </w:r>
        <w:r w:rsidRPr="007C52C5">
          <w:rPr>
            <w:lang w:eastAsia="de-DE"/>
          </w:rPr>
          <w:t>.</w:t>
        </w:r>
      </w:ins>
    </w:p>
    <w:p w14:paraId="06923784" w14:textId="77777777" w:rsidR="00946999" w:rsidRDefault="00946999" w:rsidP="00946999">
      <w:pPr>
        <w:rPr>
          <w:ins w:id="11" w:author="Yong He" w:date="2019-07-08T09:56:00Z"/>
        </w:rPr>
      </w:pPr>
      <w:ins w:id="12" w:author="Yong He" w:date="2019-07-08T09:56:00Z">
        <w:r>
          <w:t xml:space="preserve">The derivation of </w:t>
        </w:r>
        <w:proofErr w:type="spellStart"/>
        <w:r>
          <w:t>dmvrFlag</w:t>
        </w:r>
        <w:proofErr w:type="spellEnd"/>
        <w:r>
          <w:t xml:space="preserve"> in the decoding process of a coding unit coded in inter prediction mode and the derivation of </w:t>
        </w:r>
        <w:proofErr w:type="spellStart"/>
        <w:r>
          <w:t>bdofFlag</w:t>
        </w:r>
        <w:proofErr w:type="spellEnd"/>
        <w:r>
          <w:t xml:space="preserve"> in the decoding process of inter blocks are modified as follows. The added text is highlighted in </w:t>
        </w:r>
        <w:r w:rsidRPr="00946999">
          <w:rPr>
            <w:highlight w:val="green"/>
          </w:rPr>
          <w:t>green</w:t>
        </w:r>
        <w:r>
          <w:t>.</w:t>
        </w:r>
      </w:ins>
    </w:p>
    <w:p w14:paraId="32688198" w14:textId="77777777" w:rsidR="00946999" w:rsidRPr="00945AFA" w:rsidDel="003C51E6" w:rsidRDefault="00946999" w:rsidP="00946999">
      <w:pPr>
        <w:rPr>
          <w:ins w:id="13" w:author="Yong He" w:date="2019-07-08T09:56:00Z"/>
          <w:noProof/>
          <w:lang w:val="en-CA" w:eastAsia="ko-KR"/>
        </w:rPr>
      </w:pPr>
      <w:ins w:id="14" w:author="Yong He" w:date="2019-07-08T09:56:00Z">
        <w:r w:rsidRPr="00945AFA" w:rsidDel="003C51E6">
          <w:rPr>
            <w:noProof/>
            <w:lang w:val="en-CA" w:eastAsia="ko-KR"/>
          </w:rPr>
          <w:t>The decoding process for coding units coded in inter prediction mode consists of the following ordered steps:</w:t>
        </w:r>
      </w:ins>
    </w:p>
    <w:p w14:paraId="6E40785C" w14:textId="77777777" w:rsidR="00946999" w:rsidRPr="00945AFA" w:rsidRDefault="00946999" w:rsidP="00946999">
      <w:pPr>
        <w:numPr>
          <w:ilvl w:val="0"/>
          <w:numId w:val="18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ins w:id="15" w:author="Yong He" w:date="2019-07-08T09:56:00Z"/>
          <w:noProof/>
          <w:szCs w:val="22"/>
          <w:lang w:val="en-CA" w:eastAsia="zh-CN"/>
        </w:rPr>
      </w:pPr>
      <w:ins w:id="16" w:author="Yong He" w:date="2019-07-08T09:56:00Z">
        <w:r w:rsidRPr="00945AFA">
          <w:rPr>
            <w:noProof/>
            <w:lang w:val="en-CA" w:eastAsia="ko-KR"/>
          </w:rPr>
          <w:t>The variable dmvrFlag is set equal to 0.</w:t>
        </w:r>
      </w:ins>
    </w:p>
    <w:p w14:paraId="3A5660F3" w14:textId="77777777" w:rsidR="00946999" w:rsidRPr="00945AFA" w:rsidRDefault="00946999" w:rsidP="00946999">
      <w:pPr>
        <w:numPr>
          <w:ilvl w:val="0"/>
          <w:numId w:val="18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ins w:id="17" w:author="Yong He" w:date="2019-07-08T09:56:00Z"/>
          <w:noProof/>
          <w:lang w:val="en-CA" w:eastAsia="ko-KR"/>
        </w:rPr>
      </w:pPr>
      <w:ins w:id="18" w:author="Yong He" w:date="2019-07-08T09:56:00Z">
        <w:r w:rsidRPr="00945AFA" w:rsidDel="003C51E6">
          <w:rPr>
            <w:noProof/>
            <w:lang w:val="en-CA"/>
          </w:rPr>
          <w:t xml:space="preserve">The </w:t>
        </w:r>
        <w:r w:rsidRPr="00945AFA">
          <w:rPr>
            <w:noProof/>
            <w:lang w:val="en-CA"/>
          </w:rPr>
          <w:t xml:space="preserve">motion vector components and reference indices </w:t>
        </w:r>
        <w:r w:rsidRPr="00945AFA" w:rsidDel="003C51E6">
          <w:rPr>
            <w:noProof/>
            <w:lang w:val="en-CA"/>
          </w:rPr>
          <w:t>of the current coding unit are derived as follows:</w:t>
        </w:r>
      </w:ins>
    </w:p>
    <w:p w14:paraId="1ED22A1D" w14:textId="77777777" w:rsidR="00946999" w:rsidRPr="00945AFA" w:rsidRDefault="00946999" w:rsidP="00946999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ins w:id="19" w:author="Yong He" w:date="2019-07-08T09:56:00Z"/>
          <w:noProof/>
          <w:szCs w:val="22"/>
          <w:lang w:val="en-CA" w:eastAsia="zh-CN"/>
        </w:rPr>
      </w:pPr>
      <w:ins w:id="20" w:author="Yong He" w:date="2019-07-08T09:56:00Z">
        <w:r w:rsidRPr="00945AFA">
          <w:rPr>
            <w:noProof/>
            <w:lang w:val="en-CA"/>
          </w:rPr>
          <w:t xml:space="preserve">If </w:t>
        </w:r>
        <w:r w:rsidRPr="00945AFA">
          <w:rPr>
            <w:noProof/>
            <w:color w:val="000000" w:themeColor="text1"/>
            <w:lang w:val="en-CA" w:eastAsia="ko-KR"/>
          </w:rPr>
          <w:t xml:space="preserve">MergeTriangleFlag[ xCb ][ yCb ], </w:t>
        </w:r>
        <w:r w:rsidRPr="00945AFA">
          <w:rPr>
            <w:noProof/>
            <w:szCs w:val="22"/>
            <w:lang w:val="en-CA" w:eastAsia="zh-CN"/>
          </w:rPr>
          <w:t>inter_affine_flag[ xCb ][ yCb ] and merge_subblock_flag[ xCb ][ yCb ] are all equal to 0, the following applies:</w:t>
        </w:r>
      </w:ins>
    </w:p>
    <w:p w14:paraId="7FA65A38" w14:textId="77777777" w:rsidR="00946999" w:rsidRPr="00945AFA" w:rsidRDefault="00946999" w:rsidP="00946999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276" w:hanging="284"/>
        <w:rPr>
          <w:ins w:id="21" w:author="Yong He" w:date="2019-07-08T09:56:00Z"/>
          <w:noProof/>
          <w:lang w:val="en-CA" w:eastAsia="ko-KR"/>
        </w:rPr>
      </w:pPr>
      <w:ins w:id="22" w:author="Yong He" w:date="2019-07-08T09:56:00Z">
        <w:r w:rsidRPr="00945AFA">
          <w:rPr>
            <w:noProof/>
            <w:lang w:val="en-CA" w:eastAsia="ko-KR"/>
          </w:rPr>
          <w:t xml:space="preserve">The </w:t>
        </w:r>
        <w:r w:rsidRPr="00945AFA" w:rsidDel="003C51E6">
          <w:rPr>
            <w:noProof/>
            <w:lang w:val="en-CA" w:eastAsia="ko-KR"/>
          </w:rPr>
          <w:t xml:space="preserve">derivation process for motion vector components and reference indices as specified in clause </w:t>
        </w:r>
        <w:r w:rsidRPr="00945AFA">
          <w:rPr>
            <w:noProof/>
            <w:lang w:val="en-CA"/>
          </w:rPr>
          <w:fldChar w:fldCharType="begin" w:fldLock="1"/>
        </w:r>
        <w:r w:rsidRPr="00945AFA">
          <w:rPr>
            <w:noProof/>
            <w:lang w:val="en-CA" w:eastAsia="ko-KR"/>
          </w:rPr>
          <w:instrText xml:space="preserve"> REF _Ref522363521 \r \h </w:instrText>
        </w:r>
      </w:ins>
      <w:r w:rsidRPr="00945AFA">
        <w:rPr>
          <w:noProof/>
          <w:lang w:val="en-CA"/>
        </w:rPr>
      </w:r>
      <w:ins w:id="23" w:author="Yong He" w:date="2019-07-08T09:56:00Z">
        <w:r w:rsidRPr="00945AFA">
          <w:rPr>
            <w:noProof/>
            <w:lang w:val="en-CA"/>
          </w:rPr>
          <w:fldChar w:fldCharType="separate"/>
        </w:r>
        <w:r>
          <w:rPr>
            <w:noProof/>
            <w:lang w:val="en-CA" w:eastAsia="ko-KR"/>
          </w:rPr>
          <w:t>8.5.2.1</w:t>
        </w:r>
        <w:r w:rsidRPr="00945AFA">
          <w:rPr>
            <w:noProof/>
            <w:lang w:val="en-CA"/>
          </w:rPr>
          <w:fldChar w:fldCharType="end"/>
        </w:r>
        <w:r w:rsidRPr="00945AFA" w:rsidDel="003C51E6">
          <w:rPr>
            <w:noProof/>
            <w:lang w:val="en-CA" w:eastAsia="ko-KR"/>
          </w:rPr>
          <w:t xml:space="preserve"> is invoked with the luma coding block location ( xCb, yCb ), the luma </w:t>
        </w:r>
        <w:r w:rsidRPr="00945AFA">
          <w:rPr>
            <w:noProof/>
            <w:lang w:val="en-CA" w:eastAsia="ko-KR"/>
          </w:rPr>
          <w:t>coding</w:t>
        </w:r>
        <w:r w:rsidRPr="00945AFA" w:rsidDel="003C51E6">
          <w:rPr>
            <w:noProof/>
            <w:lang w:val="en-CA" w:eastAsia="ko-KR"/>
          </w:rPr>
          <w:t xml:space="preserve"> </w:t>
        </w:r>
        <w:r w:rsidRPr="00945AFA" w:rsidDel="003C51E6">
          <w:rPr>
            <w:noProof/>
            <w:lang w:val="en-CA" w:eastAsia="ko-KR"/>
          </w:rPr>
          <w:lastRenderedPageBreak/>
          <w:t xml:space="preserve">block width </w:t>
        </w:r>
        <w:r w:rsidRPr="00945AFA">
          <w:rPr>
            <w:noProof/>
            <w:lang w:val="en-CA" w:eastAsia="ko-KR"/>
          </w:rPr>
          <w:t>cb</w:t>
        </w:r>
        <w:r w:rsidRPr="00945AFA" w:rsidDel="003C51E6">
          <w:rPr>
            <w:noProof/>
            <w:lang w:val="en-CA" w:eastAsia="ko-KR"/>
          </w:rPr>
          <w:t>W</w:t>
        </w:r>
        <w:r w:rsidRPr="00945AFA">
          <w:rPr>
            <w:noProof/>
            <w:lang w:val="en-CA" w:eastAsia="ko-KR"/>
          </w:rPr>
          <w:t>idth and</w:t>
        </w:r>
        <w:r w:rsidRPr="00945AFA" w:rsidDel="003C51E6">
          <w:rPr>
            <w:noProof/>
            <w:lang w:val="en-CA" w:eastAsia="ko-KR"/>
          </w:rPr>
          <w:t xml:space="preserve"> the luma </w:t>
        </w:r>
        <w:r w:rsidRPr="00945AFA">
          <w:rPr>
            <w:noProof/>
            <w:lang w:val="en-CA" w:eastAsia="ko-KR"/>
          </w:rPr>
          <w:t>coding</w:t>
        </w:r>
        <w:r w:rsidRPr="00945AFA" w:rsidDel="003C51E6">
          <w:rPr>
            <w:noProof/>
            <w:lang w:val="en-CA" w:eastAsia="ko-KR"/>
          </w:rPr>
          <w:t xml:space="preserve"> block height </w:t>
        </w:r>
        <w:r w:rsidRPr="00945AFA">
          <w:rPr>
            <w:noProof/>
            <w:lang w:val="en-CA" w:eastAsia="ko-KR"/>
          </w:rPr>
          <w:t>cbHeight</w:t>
        </w:r>
        <w:r w:rsidRPr="00945AFA" w:rsidDel="003C51E6">
          <w:rPr>
            <w:noProof/>
            <w:lang w:val="en-CA" w:eastAsia="ko-KR"/>
          </w:rPr>
          <w:t xml:space="preserve"> as inputs, and the luma motion vectors mvL0</w:t>
        </w:r>
        <w:r w:rsidRPr="00945AFA">
          <w:rPr>
            <w:noProof/>
            <w:lang w:val="en-CA" w:eastAsia="ko-KR"/>
          </w:rPr>
          <w:t>[ 0 ][ 0 ]</w:t>
        </w:r>
        <w:r w:rsidRPr="00945AFA" w:rsidDel="003C51E6">
          <w:rPr>
            <w:noProof/>
            <w:lang w:val="en-CA" w:eastAsia="ko-KR"/>
          </w:rPr>
          <w:t xml:space="preserve"> and mvL1</w:t>
        </w:r>
        <w:r w:rsidRPr="00945AFA">
          <w:rPr>
            <w:noProof/>
            <w:lang w:val="en-CA" w:eastAsia="ko-KR"/>
          </w:rPr>
          <w:t>[ 0 ][ 0 ]</w:t>
        </w:r>
        <w:r w:rsidRPr="00945AFA" w:rsidDel="003C51E6">
          <w:rPr>
            <w:noProof/>
            <w:lang w:val="en-CA" w:eastAsia="ko-KR"/>
          </w:rPr>
          <w:t>, the reference indices refIdxL0 and refIdxL1</w:t>
        </w:r>
        <w:r w:rsidRPr="00945AFA" w:rsidDel="003C51E6">
          <w:rPr>
            <w:noProof/>
            <w:lang w:val="en-CA"/>
          </w:rPr>
          <w:t xml:space="preserve"> and the </w:t>
        </w:r>
        <w:r w:rsidRPr="00945AFA" w:rsidDel="003C51E6">
          <w:rPr>
            <w:noProof/>
            <w:lang w:val="en-CA" w:eastAsia="ko-KR"/>
          </w:rPr>
          <w:t>prediction list utilization flags predFlagL0</w:t>
        </w:r>
        <w:r w:rsidRPr="00945AFA">
          <w:rPr>
            <w:noProof/>
            <w:lang w:val="en-CA" w:eastAsia="ko-KR"/>
          </w:rPr>
          <w:t>[ 0 ][ 0 ]</w:t>
        </w:r>
        <w:r w:rsidRPr="00945AFA" w:rsidDel="003C51E6">
          <w:rPr>
            <w:noProof/>
            <w:lang w:val="en-CA" w:eastAsia="ko-KR"/>
          </w:rPr>
          <w:t xml:space="preserve"> and predFlagL1</w:t>
        </w:r>
        <w:r w:rsidRPr="00945AFA">
          <w:rPr>
            <w:noProof/>
            <w:lang w:val="en-CA" w:eastAsia="ko-KR"/>
          </w:rPr>
          <w:t xml:space="preserve">[ 0 ][ 0 ], and the bi-prediction weight index bcwIdx </w:t>
        </w:r>
        <w:r w:rsidRPr="00945AFA" w:rsidDel="003C51E6">
          <w:rPr>
            <w:noProof/>
            <w:lang w:val="en-CA" w:eastAsia="ko-KR"/>
          </w:rPr>
          <w:t>as outputs.</w:t>
        </w:r>
      </w:ins>
    </w:p>
    <w:p w14:paraId="2BE025AF" w14:textId="77777777" w:rsidR="00946999" w:rsidRPr="00945AFA" w:rsidRDefault="00946999" w:rsidP="00946999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276" w:hanging="284"/>
        <w:rPr>
          <w:ins w:id="24" w:author="Yong He" w:date="2019-07-08T09:56:00Z"/>
          <w:rFonts w:eastAsia="Malgun Gothic"/>
          <w:noProof/>
          <w:lang w:val="en-CA" w:eastAsia="ko-KR"/>
        </w:rPr>
      </w:pPr>
      <w:ins w:id="25" w:author="Yong He" w:date="2019-07-08T09:56:00Z">
        <w:r w:rsidRPr="00945AFA">
          <w:rPr>
            <w:noProof/>
            <w:lang w:val="en-CA" w:eastAsia="ko-KR"/>
          </w:rPr>
          <w:t>When all of the following conditions are true, dmvrFlag is set equal to 1</w:t>
        </w:r>
        <w:r w:rsidRPr="00945AFA">
          <w:rPr>
            <w:rFonts w:eastAsia="Malgun Gothic"/>
            <w:noProof/>
            <w:lang w:val="en-CA" w:eastAsia="ko-KR"/>
          </w:rPr>
          <w:t>:</w:t>
        </w:r>
      </w:ins>
    </w:p>
    <w:p w14:paraId="5112707B" w14:textId="77777777" w:rsidR="00946999" w:rsidRPr="00945AFA" w:rsidRDefault="00946999" w:rsidP="00946999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ins w:id="26" w:author="Yong He" w:date="2019-07-08T09:56:00Z"/>
          <w:noProof/>
          <w:lang w:val="en-CA" w:eastAsia="ko-KR"/>
        </w:rPr>
      </w:pPr>
      <w:ins w:id="27" w:author="Yong He" w:date="2019-07-08T09:56:00Z">
        <w:r w:rsidRPr="00945AFA">
          <w:rPr>
            <w:noProof/>
            <w:lang w:val="en-CA" w:eastAsia="ko-KR"/>
          </w:rPr>
          <w:t>sps_dmvr_enabled_flag is equal to 1</w:t>
        </w:r>
        <w:r>
          <w:rPr>
            <w:noProof/>
            <w:lang w:val="en-CA" w:eastAsia="ko-KR"/>
          </w:rPr>
          <w:t xml:space="preserve"> </w:t>
        </w:r>
        <w:r w:rsidRPr="00946999">
          <w:rPr>
            <w:rFonts w:eastAsia="Malgun Gothic"/>
            <w:noProof/>
            <w:highlight w:val="green"/>
            <w:lang w:val="en-CA" w:eastAsia="ko-KR"/>
          </w:rPr>
          <w:t>and slice_disable_bdof_dmvr_flag</w:t>
        </w:r>
        <w:r w:rsidRPr="00946999">
          <w:rPr>
            <w:rFonts w:eastAsia="Malgun Gothic"/>
            <w:b/>
            <w:noProof/>
            <w:highlight w:val="green"/>
            <w:lang w:val="en-CA" w:eastAsia="ko-KR"/>
          </w:rPr>
          <w:t xml:space="preserve"> </w:t>
        </w:r>
        <w:r w:rsidRPr="00946999">
          <w:rPr>
            <w:noProof/>
            <w:highlight w:val="green"/>
            <w:lang w:val="en-CA" w:eastAsia="ko-KR"/>
          </w:rPr>
          <w:t xml:space="preserve"> is equal to 0</w:t>
        </w:r>
      </w:ins>
    </w:p>
    <w:p w14:paraId="4B720A94" w14:textId="77777777" w:rsidR="00946999" w:rsidRPr="00945AFA" w:rsidRDefault="00946999" w:rsidP="00946999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ins w:id="28" w:author="Yong He" w:date="2019-07-08T09:56:00Z"/>
          <w:noProof/>
          <w:lang w:val="en-CA" w:eastAsia="ko-KR"/>
        </w:rPr>
      </w:pPr>
      <w:ins w:id="29" w:author="Yong He" w:date="2019-07-08T09:56:00Z">
        <w:r w:rsidRPr="00945AFA">
          <w:rPr>
            <w:noProof/>
            <w:lang w:val="en-CA" w:eastAsia="ko-KR"/>
          </w:rPr>
          <w:t>general_merge_flag[ xCb ][ yCb ] is equal to 1</w:t>
        </w:r>
      </w:ins>
    </w:p>
    <w:p w14:paraId="710CBF2E" w14:textId="77777777" w:rsidR="00946999" w:rsidRPr="00945AFA" w:rsidRDefault="00946999" w:rsidP="00946999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ins w:id="30" w:author="Yong He" w:date="2019-07-08T09:56:00Z"/>
          <w:noProof/>
          <w:lang w:val="en-CA" w:eastAsia="ko-KR"/>
        </w:rPr>
      </w:pPr>
      <w:ins w:id="31" w:author="Yong He" w:date="2019-07-08T09:56:00Z">
        <w:r w:rsidRPr="00945AFA">
          <w:rPr>
            <w:noProof/>
            <w:lang w:val="en-CA" w:eastAsia="ko-KR"/>
          </w:rPr>
          <w:t>both predFlagL0[ 0 ][ 0 ] and predFlagL1[ 0 ][ 0 ] are equal to 1</w:t>
        </w:r>
      </w:ins>
    </w:p>
    <w:p w14:paraId="110F4BBD" w14:textId="77777777" w:rsidR="00946999" w:rsidRPr="00945AFA" w:rsidRDefault="00946999" w:rsidP="00946999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ins w:id="32" w:author="Yong He" w:date="2019-07-08T09:56:00Z"/>
          <w:noProof/>
          <w:lang w:val="en-CA" w:eastAsia="ko-KR"/>
        </w:rPr>
      </w:pPr>
      <w:ins w:id="33" w:author="Yong He" w:date="2019-07-08T09:56:00Z">
        <w:r w:rsidRPr="00945AFA">
          <w:rPr>
            <w:noProof/>
            <w:lang w:val="en-CA" w:eastAsia="ko-KR"/>
          </w:rPr>
          <w:t>mmvd_merge_flag</w:t>
        </w:r>
        <w:r w:rsidRPr="00945AFA" w:rsidDel="003C51E6">
          <w:rPr>
            <w:noProof/>
            <w:lang w:val="en-CA" w:eastAsia="ko-KR"/>
          </w:rPr>
          <w:t>[ x</w:t>
        </w:r>
        <w:r w:rsidRPr="00945AFA">
          <w:rPr>
            <w:noProof/>
            <w:lang w:val="en-CA" w:eastAsia="ko-KR"/>
          </w:rPr>
          <w:t>Cb</w:t>
        </w:r>
        <w:r w:rsidRPr="00945AFA" w:rsidDel="003C51E6">
          <w:rPr>
            <w:noProof/>
            <w:lang w:val="en-CA" w:eastAsia="ko-KR"/>
          </w:rPr>
          <w:t> ][ y</w:t>
        </w:r>
        <w:r w:rsidRPr="00945AFA">
          <w:rPr>
            <w:noProof/>
            <w:lang w:val="en-CA" w:eastAsia="ko-KR"/>
          </w:rPr>
          <w:t>Cb</w:t>
        </w:r>
        <w:r w:rsidRPr="00945AFA" w:rsidDel="003C51E6">
          <w:rPr>
            <w:noProof/>
            <w:lang w:val="en-CA" w:eastAsia="ko-KR"/>
          </w:rPr>
          <w:t> ]</w:t>
        </w:r>
        <w:r w:rsidRPr="00945AFA">
          <w:rPr>
            <w:noProof/>
            <w:lang w:val="en-CA" w:eastAsia="ko-KR"/>
          </w:rPr>
          <w:t xml:space="preserve"> is equal to 0</w:t>
        </w:r>
      </w:ins>
    </w:p>
    <w:p w14:paraId="12D9473D" w14:textId="77777777" w:rsidR="00946999" w:rsidRPr="00945AFA" w:rsidRDefault="00946999" w:rsidP="00946999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ins w:id="34" w:author="Yong He" w:date="2019-07-08T09:56:00Z"/>
          <w:noProof/>
          <w:lang w:val="en-CA" w:eastAsia="ko-KR"/>
        </w:rPr>
      </w:pPr>
      <w:ins w:id="35" w:author="Yong He" w:date="2019-07-08T09:56:00Z">
        <w:r w:rsidRPr="00945AFA">
          <w:rPr>
            <w:noProof/>
            <w:lang w:val="en-CA" w:eastAsia="ko-KR"/>
          </w:rPr>
          <w:t>DiffPicOrderCnt( currPic, RefPicList[ 0 ][ refIdxL0 ]) is equal to DiffPicOrderCnt( RefPicList[ 1 ][ refIdxL1 ], currPic )</w:t>
        </w:r>
      </w:ins>
    </w:p>
    <w:p w14:paraId="348E9DC4" w14:textId="77777777" w:rsidR="00946999" w:rsidRPr="00945AFA" w:rsidRDefault="00946999" w:rsidP="00946999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620" w:hanging="284"/>
        <w:textAlignment w:val="auto"/>
        <w:rPr>
          <w:ins w:id="36" w:author="Yong He" w:date="2019-07-08T09:56:00Z"/>
          <w:noProof/>
          <w:lang w:val="en-CA" w:eastAsia="ko-KR"/>
        </w:rPr>
      </w:pPr>
      <w:ins w:id="37" w:author="Yong He" w:date="2019-07-08T09:56:00Z">
        <w:r w:rsidRPr="00945AFA">
          <w:rPr>
            <w:noProof/>
            <w:lang w:val="en-CA" w:eastAsia="ko-KR"/>
          </w:rPr>
          <w:t>BcwIdx</w:t>
        </w:r>
        <w:r w:rsidRPr="00945AFA">
          <w:rPr>
            <w:noProof/>
            <w:lang w:val="en-CA"/>
          </w:rPr>
          <w:t>[ xCb ][ yCb ] is equal to 0</w:t>
        </w:r>
      </w:ins>
    </w:p>
    <w:p w14:paraId="5E47414B" w14:textId="77777777" w:rsidR="00946999" w:rsidRPr="00945AFA" w:rsidRDefault="00946999" w:rsidP="00946999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textAlignment w:val="auto"/>
        <w:rPr>
          <w:ins w:id="38" w:author="Yong He" w:date="2019-07-08T09:56:00Z"/>
          <w:noProof/>
          <w:lang w:val="en-CA" w:eastAsia="ko-KR"/>
        </w:rPr>
      </w:pPr>
      <w:ins w:id="39" w:author="Yong He" w:date="2019-07-08T09:56:00Z">
        <w:r w:rsidRPr="00945AFA">
          <w:rPr>
            <w:noProof/>
            <w:lang w:val="en-CA"/>
          </w:rPr>
          <w:t>Both luma_weight_l0_flag[ </w:t>
        </w:r>
        <w:r w:rsidRPr="00945AFA">
          <w:rPr>
            <w:noProof/>
            <w:lang w:val="en-CA" w:eastAsia="ko-KR"/>
          </w:rPr>
          <w:t>refIdxL0</w:t>
        </w:r>
        <w:r w:rsidRPr="00945AFA">
          <w:rPr>
            <w:noProof/>
            <w:lang w:val="en-CA"/>
          </w:rPr>
          <w:t> ] and luma_weight_l1_flag[ </w:t>
        </w:r>
        <w:r w:rsidRPr="00945AFA">
          <w:rPr>
            <w:noProof/>
            <w:lang w:val="en-CA" w:eastAsia="ko-KR"/>
          </w:rPr>
          <w:t>refIdxL1</w:t>
        </w:r>
        <w:r w:rsidRPr="00945AFA">
          <w:rPr>
            <w:noProof/>
            <w:lang w:val="en-CA"/>
          </w:rPr>
          <w:t> ] are equal to 0</w:t>
        </w:r>
      </w:ins>
    </w:p>
    <w:p w14:paraId="6EA0B2F5" w14:textId="77777777" w:rsidR="00946999" w:rsidRPr="00945AFA" w:rsidRDefault="00946999" w:rsidP="00946999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ins w:id="40" w:author="Yong He" w:date="2019-07-08T09:56:00Z"/>
          <w:noProof/>
          <w:lang w:val="en-CA" w:eastAsia="ko-KR"/>
        </w:rPr>
      </w:pPr>
      <w:ins w:id="41" w:author="Yong He" w:date="2019-07-08T09:56:00Z">
        <w:r w:rsidRPr="00945AFA">
          <w:rPr>
            <w:noProof/>
            <w:lang w:val="en-CA" w:eastAsia="ko-KR"/>
          </w:rPr>
          <w:t>cbWidth is greater than or equal to 8</w:t>
        </w:r>
      </w:ins>
    </w:p>
    <w:p w14:paraId="25FE639B" w14:textId="77777777" w:rsidR="00946999" w:rsidRPr="00945AFA" w:rsidRDefault="00946999" w:rsidP="00946999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ins w:id="42" w:author="Yong He" w:date="2019-07-08T09:56:00Z"/>
          <w:noProof/>
          <w:lang w:val="en-CA" w:eastAsia="ko-KR"/>
        </w:rPr>
      </w:pPr>
      <w:ins w:id="43" w:author="Yong He" w:date="2019-07-08T09:56:00Z">
        <w:r w:rsidRPr="00945AFA">
          <w:rPr>
            <w:noProof/>
            <w:lang w:val="en-CA" w:eastAsia="ko-KR"/>
          </w:rPr>
          <w:t>cbHeight is greater than or equal to 8</w:t>
        </w:r>
      </w:ins>
    </w:p>
    <w:p w14:paraId="2B3FFBDD" w14:textId="77777777" w:rsidR="00946999" w:rsidRPr="00945AFA" w:rsidRDefault="00946999" w:rsidP="00946999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ins w:id="44" w:author="Yong He" w:date="2019-07-08T09:56:00Z"/>
          <w:noProof/>
          <w:lang w:val="en-CA" w:eastAsia="ko-KR"/>
        </w:rPr>
      </w:pPr>
      <w:ins w:id="45" w:author="Yong He" w:date="2019-07-08T09:56:00Z">
        <w:r w:rsidRPr="00945AFA">
          <w:rPr>
            <w:noProof/>
            <w:lang w:val="en-CA" w:eastAsia="ko-KR"/>
          </w:rPr>
          <w:t>cbHeight*cbWidth is greater than or equal to 128</w:t>
        </w:r>
      </w:ins>
    </w:p>
    <w:p w14:paraId="50AE1CDC" w14:textId="77777777" w:rsidR="00946999" w:rsidRDefault="00946999" w:rsidP="00946999">
      <w:pPr>
        <w:rPr>
          <w:ins w:id="46" w:author="Yong He" w:date="2019-07-08T09:56:00Z"/>
          <w:lang w:val="en-CA"/>
        </w:rPr>
      </w:pPr>
    </w:p>
    <w:p w14:paraId="4295FA04" w14:textId="77777777" w:rsidR="00946999" w:rsidRPr="00945AFA" w:rsidRDefault="00946999" w:rsidP="00946999">
      <w:pPr>
        <w:numPr>
          <w:ilvl w:val="2"/>
          <w:numId w:val="17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00" w:left="840"/>
        <w:rPr>
          <w:ins w:id="47" w:author="Yong He" w:date="2019-07-08T09:56:00Z"/>
          <w:noProof/>
          <w:lang w:val="en-CA" w:eastAsia="ko-KR"/>
        </w:rPr>
      </w:pPr>
      <w:ins w:id="48" w:author="Yong He" w:date="2019-07-08T09:56:00Z">
        <w:r w:rsidRPr="00945AFA">
          <w:rPr>
            <w:noProof/>
            <w:lang w:val="en-CA" w:eastAsia="ko-KR"/>
          </w:rPr>
          <w:t>If</w:t>
        </w:r>
        <w:r w:rsidRPr="00945AFA">
          <w:rPr>
            <w:noProof/>
            <w:lang w:val="en-CA"/>
          </w:rPr>
          <w:t xml:space="preserve"> all of </w:t>
        </w:r>
        <w:r w:rsidRPr="00945AFA">
          <w:rPr>
            <w:noProof/>
            <w:lang w:val="en-CA" w:eastAsia="ko-KR"/>
          </w:rPr>
          <w:t>the</w:t>
        </w:r>
        <w:r w:rsidRPr="00945AFA">
          <w:rPr>
            <w:noProof/>
            <w:lang w:val="en-CA"/>
          </w:rPr>
          <w:t xml:space="preserve"> following conditions are true, </w:t>
        </w:r>
        <w:r w:rsidRPr="00945AFA">
          <w:rPr>
            <w:noProof/>
            <w:lang w:val="en-CA" w:eastAsia="ko-KR"/>
          </w:rPr>
          <w:t>bdofFlag is set equal to TRUE.</w:t>
        </w:r>
      </w:ins>
    </w:p>
    <w:p w14:paraId="0EA539FB" w14:textId="77777777" w:rsidR="00946999" w:rsidRPr="00945AFA" w:rsidRDefault="00946999" w:rsidP="00946999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ins w:id="49" w:author="Yong He" w:date="2019-07-08T09:56:00Z"/>
          <w:noProof/>
          <w:lang w:val="en-CA" w:eastAsia="ko-KR"/>
        </w:rPr>
      </w:pPr>
      <w:ins w:id="50" w:author="Yong He" w:date="2019-07-08T09:56:00Z">
        <w:r w:rsidRPr="00945AFA">
          <w:rPr>
            <w:noProof/>
            <w:lang w:val="en-CA" w:eastAsia="ko-KR"/>
          </w:rPr>
          <w:t>sps_bdof_enabled_flag is equal to 1</w:t>
        </w:r>
        <w:r>
          <w:rPr>
            <w:noProof/>
            <w:lang w:val="en-CA" w:eastAsia="ko-KR"/>
          </w:rPr>
          <w:t xml:space="preserve"> </w:t>
        </w:r>
        <w:r w:rsidRPr="00946999">
          <w:rPr>
            <w:rFonts w:eastAsia="Malgun Gothic"/>
            <w:noProof/>
            <w:highlight w:val="green"/>
            <w:lang w:val="en-CA" w:eastAsia="ko-KR"/>
          </w:rPr>
          <w:t>and slice_disable_</w:t>
        </w:r>
        <w:r w:rsidRPr="00946999">
          <w:rPr>
            <w:noProof/>
            <w:highlight w:val="green"/>
            <w:lang w:val="en-CA" w:eastAsia="ko-KR"/>
          </w:rPr>
          <w:t>bdof</w:t>
        </w:r>
        <w:r w:rsidRPr="00946999">
          <w:rPr>
            <w:rFonts w:eastAsia="Malgun Gothic"/>
            <w:noProof/>
            <w:highlight w:val="green"/>
            <w:lang w:val="en-CA" w:eastAsia="ko-KR"/>
          </w:rPr>
          <w:t>_dmvr_flag</w:t>
        </w:r>
        <w:r w:rsidRPr="00946999" w:rsidDel="000E6BFB">
          <w:rPr>
            <w:noProof/>
            <w:highlight w:val="green"/>
            <w:lang w:val="en-CA" w:eastAsia="ko-KR"/>
          </w:rPr>
          <w:t xml:space="preserve"> </w:t>
        </w:r>
        <w:r w:rsidRPr="00946999">
          <w:rPr>
            <w:noProof/>
            <w:highlight w:val="green"/>
            <w:lang w:val="en-CA" w:eastAsia="ko-KR"/>
          </w:rPr>
          <w:t>is equal to 0</w:t>
        </w:r>
        <w:r w:rsidRPr="00945AFA">
          <w:rPr>
            <w:noProof/>
            <w:lang w:val="en-CA" w:eastAsia="ko-KR"/>
          </w:rPr>
          <w:t>.</w:t>
        </w:r>
      </w:ins>
    </w:p>
    <w:p w14:paraId="73AE1371" w14:textId="77777777" w:rsidR="00946999" w:rsidRPr="00945AFA" w:rsidRDefault="00946999" w:rsidP="00946999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ins w:id="51" w:author="Yong He" w:date="2019-07-08T09:56:00Z"/>
          <w:noProof/>
          <w:lang w:val="en-CA" w:eastAsia="ko-KR"/>
        </w:rPr>
      </w:pPr>
      <w:ins w:id="52" w:author="Yong He" w:date="2019-07-08T09:56:00Z">
        <w:r w:rsidRPr="00945AFA" w:rsidDel="003C51E6">
          <w:rPr>
            <w:noProof/>
            <w:lang w:val="en-CA" w:eastAsia="ko-KR"/>
          </w:rPr>
          <w:t>predFlagL</w:t>
        </w:r>
        <w:r w:rsidRPr="00945AFA">
          <w:rPr>
            <w:noProof/>
            <w:lang w:val="en-CA" w:eastAsia="ko-KR"/>
          </w:rPr>
          <w:t>0[ xSbIdx ][ ySbIdx ]</w:t>
        </w:r>
        <w:r w:rsidRPr="00945AFA">
          <w:rPr>
            <w:noProof/>
            <w:lang w:val="en-CA"/>
          </w:rPr>
          <w:t xml:space="preserve"> and </w:t>
        </w:r>
        <w:r w:rsidRPr="00945AFA" w:rsidDel="003C51E6">
          <w:rPr>
            <w:noProof/>
            <w:lang w:val="en-CA" w:eastAsia="ko-KR"/>
          </w:rPr>
          <w:t>predFlagL</w:t>
        </w:r>
        <w:r w:rsidRPr="00945AFA">
          <w:rPr>
            <w:noProof/>
            <w:lang w:val="en-CA" w:eastAsia="ko-KR"/>
          </w:rPr>
          <w:t>1[ xSbIdx ][ ySbIdx ]</w:t>
        </w:r>
        <w:r w:rsidRPr="00945AFA">
          <w:rPr>
            <w:noProof/>
            <w:lang w:val="en-CA"/>
          </w:rPr>
          <w:t xml:space="preserve"> are both equal to 1.</w:t>
        </w:r>
      </w:ins>
    </w:p>
    <w:p w14:paraId="782CDE44" w14:textId="77777777" w:rsidR="00946999" w:rsidRPr="00945AFA" w:rsidRDefault="00946999" w:rsidP="00946999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jc w:val="left"/>
        <w:rPr>
          <w:ins w:id="53" w:author="Yong He" w:date="2019-07-08T09:56:00Z"/>
          <w:noProof/>
          <w:lang w:val="en-CA" w:eastAsia="ko-KR"/>
        </w:rPr>
      </w:pPr>
      <w:ins w:id="54" w:author="Yong He" w:date="2019-07-08T09:56:00Z">
        <w:r w:rsidRPr="00945AFA" w:rsidDel="003C51E6">
          <w:rPr>
            <w:noProof/>
            <w:lang w:val="en-CA"/>
          </w:rPr>
          <w:t>DiffP</w:t>
        </w:r>
        <w:r w:rsidRPr="00945AFA">
          <w:rPr>
            <w:noProof/>
            <w:lang w:val="en-CA"/>
          </w:rPr>
          <w:t>icOrderCnt( currPic, RefPicList[ 0 ]</w:t>
        </w:r>
        <w:r w:rsidRPr="00945AFA" w:rsidDel="003C51E6">
          <w:rPr>
            <w:noProof/>
            <w:lang w:val="en-CA"/>
          </w:rPr>
          <w:t>[ refIdx</w:t>
        </w:r>
        <w:r w:rsidRPr="00945AFA">
          <w:rPr>
            <w:noProof/>
            <w:lang w:val="en-CA"/>
          </w:rPr>
          <w:t>L0</w:t>
        </w:r>
        <w:r w:rsidRPr="00945AFA" w:rsidDel="003C51E6">
          <w:rPr>
            <w:noProof/>
            <w:lang w:val="en-CA"/>
          </w:rPr>
          <w:t> ] )</w:t>
        </w:r>
        <w:r w:rsidRPr="00945AFA">
          <w:rPr>
            <w:noProof/>
            <w:lang w:val="en-CA"/>
          </w:rPr>
          <w:t xml:space="preserve"> * </w:t>
        </w:r>
        <w:r w:rsidRPr="00945AFA" w:rsidDel="003C51E6">
          <w:rPr>
            <w:noProof/>
            <w:lang w:val="en-CA"/>
          </w:rPr>
          <w:t>DiffP</w:t>
        </w:r>
        <w:r w:rsidRPr="00945AFA">
          <w:rPr>
            <w:noProof/>
            <w:lang w:val="en-CA"/>
          </w:rPr>
          <w:t>icOrderCnt( currPic, RefPicList[ 1 ]</w:t>
        </w:r>
        <w:r w:rsidRPr="00945AFA" w:rsidDel="003C51E6">
          <w:rPr>
            <w:noProof/>
            <w:lang w:val="en-CA"/>
          </w:rPr>
          <w:t>[ refIdx</w:t>
        </w:r>
        <w:r w:rsidRPr="00945AFA">
          <w:rPr>
            <w:noProof/>
            <w:lang w:val="en-CA"/>
          </w:rPr>
          <w:t>L1</w:t>
        </w:r>
        <w:r w:rsidRPr="00945AFA" w:rsidDel="003C51E6">
          <w:rPr>
            <w:noProof/>
            <w:lang w:val="en-CA"/>
          </w:rPr>
          <w:t> ] )</w:t>
        </w:r>
        <w:r w:rsidRPr="00945AFA">
          <w:rPr>
            <w:noProof/>
            <w:lang w:val="en-CA"/>
          </w:rPr>
          <w:t xml:space="preserve"> is less </w:t>
        </w:r>
        <w:r w:rsidRPr="00945AFA">
          <w:rPr>
            <w:noProof/>
            <w:lang w:val="en-CA" w:eastAsia="ko-KR"/>
          </w:rPr>
          <w:t>than</w:t>
        </w:r>
        <w:r w:rsidRPr="00945AFA">
          <w:rPr>
            <w:noProof/>
            <w:lang w:val="en-CA"/>
          </w:rPr>
          <w:t xml:space="preserve"> 0.</w:t>
        </w:r>
      </w:ins>
    </w:p>
    <w:p w14:paraId="6C57DF98" w14:textId="77777777" w:rsidR="00946999" w:rsidRPr="00945AFA" w:rsidRDefault="00946999" w:rsidP="00946999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jc w:val="left"/>
        <w:rPr>
          <w:ins w:id="55" w:author="Yong He" w:date="2019-07-08T09:56:00Z"/>
          <w:noProof/>
          <w:lang w:val="en-CA" w:eastAsia="ko-KR"/>
        </w:rPr>
      </w:pPr>
      <w:ins w:id="56" w:author="Yong He" w:date="2019-07-08T09:56:00Z">
        <w:r w:rsidRPr="00945AFA">
          <w:rPr>
            <w:noProof/>
            <w:lang w:val="en-CA"/>
          </w:rPr>
          <w:t>MotionModelIdc[ xCb ][ yCb ] is equal to 0.</w:t>
        </w:r>
      </w:ins>
    </w:p>
    <w:p w14:paraId="0229C508" w14:textId="77777777" w:rsidR="00946999" w:rsidRPr="00945AFA" w:rsidRDefault="00946999" w:rsidP="00946999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ins w:id="57" w:author="Yong He" w:date="2019-07-08T09:56:00Z"/>
          <w:noProof/>
          <w:lang w:val="en-CA"/>
        </w:rPr>
      </w:pPr>
      <w:ins w:id="58" w:author="Yong He" w:date="2019-07-08T09:56:00Z">
        <w:r w:rsidRPr="00945AFA">
          <w:rPr>
            <w:noProof/>
            <w:lang w:val="en-CA"/>
          </w:rPr>
          <w:t>merge_subblock_flag</w:t>
        </w:r>
        <w:r w:rsidRPr="00945AFA" w:rsidDel="003C51E6">
          <w:rPr>
            <w:noProof/>
            <w:lang w:val="en-CA"/>
          </w:rPr>
          <w:t>[ x</w:t>
        </w:r>
        <w:r w:rsidRPr="00945AFA">
          <w:rPr>
            <w:noProof/>
            <w:lang w:val="en-CA"/>
          </w:rPr>
          <w:t>Cb</w:t>
        </w:r>
        <w:r w:rsidRPr="00945AFA" w:rsidDel="003C51E6">
          <w:rPr>
            <w:noProof/>
            <w:lang w:val="en-CA"/>
          </w:rPr>
          <w:t> ][ y</w:t>
        </w:r>
        <w:r w:rsidRPr="00945AFA">
          <w:rPr>
            <w:noProof/>
            <w:lang w:val="en-CA"/>
          </w:rPr>
          <w:t>Cb ] is equal to</w:t>
        </w:r>
        <w:r w:rsidRPr="00945AFA" w:rsidDel="003C51E6">
          <w:rPr>
            <w:noProof/>
            <w:lang w:val="en-CA"/>
          </w:rPr>
          <w:t xml:space="preserve"> </w:t>
        </w:r>
        <w:r w:rsidRPr="00945AFA">
          <w:rPr>
            <w:noProof/>
            <w:lang w:val="en-CA"/>
          </w:rPr>
          <w:t>0.</w:t>
        </w:r>
      </w:ins>
    </w:p>
    <w:p w14:paraId="17786C4C" w14:textId="77777777" w:rsidR="00946999" w:rsidRPr="00945AFA" w:rsidRDefault="00946999" w:rsidP="00946999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ins w:id="59" w:author="Yong He" w:date="2019-07-08T09:56:00Z"/>
          <w:noProof/>
          <w:lang w:val="en-CA"/>
        </w:rPr>
      </w:pPr>
      <w:proofErr w:type="spellStart"/>
      <w:ins w:id="60" w:author="Yong He" w:date="2019-07-08T09:56:00Z">
        <w:r w:rsidRPr="00945AFA">
          <w:rPr>
            <w:rFonts w:ascii="TimesNewRomanPSMT" w:hAnsi="TimesNewRomanPSMT" w:cs="TimesNewRomanPSMT"/>
            <w:lang w:val="en-CA"/>
          </w:rPr>
          <w:t>sym_mvd_</w:t>
        </w:r>
        <w:proofErr w:type="gramStart"/>
        <w:r w:rsidRPr="00945AFA">
          <w:rPr>
            <w:rFonts w:ascii="TimesNewRomanPSMT" w:hAnsi="TimesNewRomanPSMT" w:cs="TimesNewRomanPSMT"/>
            <w:lang w:val="en-CA"/>
          </w:rPr>
          <w:t>flag</w:t>
        </w:r>
        <w:proofErr w:type="spellEnd"/>
        <w:r w:rsidRPr="00945AFA">
          <w:rPr>
            <w:rFonts w:ascii="TimesNewRomanPSMT" w:hAnsi="TimesNewRomanPSMT" w:cs="TimesNewRomanPSMT"/>
            <w:lang w:val="en-CA"/>
          </w:rPr>
          <w:t>[</w:t>
        </w:r>
        <w:proofErr w:type="gramEnd"/>
        <w:r w:rsidRPr="00945AFA">
          <w:rPr>
            <w:rFonts w:ascii="TimesNewRomanPSMT" w:hAnsi="TimesNewRomanPSMT" w:cs="TimesNewRomanPSMT"/>
            <w:lang w:val="en-CA"/>
          </w:rPr>
          <w:t> </w:t>
        </w:r>
        <w:proofErr w:type="spellStart"/>
        <w:r w:rsidRPr="00945AFA">
          <w:rPr>
            <w:rFonts w:ascii="TimesNewRomanPSMT" w:hAnsi="TimesNewRomanPSMT" w:cs="TimesNewRomanPSMT"/>
            <w:lang w:val="en-CA"/>
          </w:rPr>
          <w:t>xCb</w:t>
        </w:r>
        <w:proofErr w:type="spellEnd"/>
        <w:r w:rsidRPr="00945AFA">
          <w:rPr>
            <w:rFonts w:ascii="TimesNewRomanPSMT" w:hAnsi="TimesNewRomanPSMT" w:cs="TimesNewRomanPSMT"/>
            <w:lang w:val="en-CA"/>
          </w:rPr>
          <w:t> ][ </w:t>
        </w:r>
        <w:proofErr w:type="spellStart"/>
        <w:r w:rsidRPr="00945AFA">
          <w:rPr>
            <w:rFonts w:ascii="TimesNewRomanPSMT" w:hAnsi="TimesNewRomanPSMT" w:cs="TimesNewRomanPSMT"/>
            <w:lang w:val="en-CA"/>
          </w:rPr>
          <w:t>yCb</w:t>
        </w:r>
        <w:proofErr w:type="spellEnd"/>
        <w:r w:rsidRPr="00945AFA">
          <w:rPr>
            <w:rFonts w:ascii="TimesNewRomanPSMT" w:hAnsi="TimesNewRomanPSMT" w:cs="TimesNewRomanPSMT"/>
            <w:lang w:val="en-CA"/>
          </w:rPr>
          <w:t> ] is equal to 0.</w:t>
        </w:r>
      </w:ins>
    </w:p>
    <w:p w14:paraId="01DF4F6C" w14:textId="77777777" w:rsidR="00946999" w:rsidRPr="00945AFA" w:rsidRDefault="00946999" w:rsidP="00946999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ins w:id="61" w:author="Yong He" w:date="2019-07-08T09:56:00Z"/>
          <w:noProof/>
          <w:lang w:val="en-CA"/>
        </w:rPr>
      </w:pPr>
      <w:ins w:id="62" w:author="Yong He" w:date="2019-07-08T09:56:00Z">
        <w:r w:rsidRPr="00945AFA">
          <w:rPr>
            <w:noProof/>
            <w:lang w:val="en-CA"/>
          </w:rPr>
          <w:t>BcwIdx</w:t>
        </w:r>
        <w:r w:rsidRPr="00945AFA" w:rsidDel="003C51E6">
          <w:rPr>
            <w:noProof/>
            <w:lang w:val="en-CA"/>
          </w:rPr>
          <w:t>[ x</w:t>
        </w:r>
        <w:r w:rsidRPr="00945AFA">
          <w:rPr>
            <w:noProof/>
            <w:lang w:val="en-CA"/>
          </w:rPr>
          <w:t>Cb</w:t>
        </w:r>
        <w:r w:rsidRPr="00945AFA" w:rsidDel="003C51E6">
          <w:rPr>
            <w:noProof/>
            <w:lang w:val="en-CA"/>
          </w:rPr>
          <w:t> ][ y</w:t>
        </w:r>
        <w:r w:rsidRPr="00945AFA">
          <w:rPr>
            <w:noProof/>
            <w:lang w:val="en-CA"/>
          </w:rPr>
          <w:t>Cb ] is equal to</w:t>
        </w:r>
        <w:r w:rsidRPr="00945AFA" w:rsidDel="003C51E6">
          <w:rPr>
            <w:noProof/>
            <w:lang w:val="en-CA"/>
          </w:rPr>
          <w:t xml:space="preserve"> </w:t>
        </w:r>
        <w:r w:rsidRPr="00945AFA">
          <w:rPr>
            <w:noProof/>
            <w:lang w:val="en-CA"/>
          </w:rPr>
          <w:t>0.</w:t>
        </w:r>
      </w:ins>
    </w:p>
    <w:p w14:paraId="6EF68200" w14:textId="77777777" w:rsidR="00946999" w:rsidRPr="00945AFA" w:rsidRDefault="00946999" w:rsidP="00946999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ins w:id="63" w:author="Yong He" w:date="2019-07-08T09:56:00Z"/>
          <w:noProof/>
          <w:lang w:val="en-CA"/>
        </w:rPr>
      </w:pPr>
      <w:ins w:id="64" w:author="Yong He" w:date="2019-07-08T09:56:00Z">
        <w:r w:rsidRPr="00945AFA">
          <w:rPr>
            <w:noProof/>
            <w:lang w:val="en-CA"/>
          </w:rPr>
          <w:t>luma_weight_l0_flag[ </w:t>
        </w:r>
        <w:r w:rsidRPr="00945AFA">
          <w:rPr>
            <w:noProof/>
            <w:lang w:val="en-CA" w:eastAsia="ko-KR"/>
          </w:rPr>
          <w:t>refIdxL0</w:t>
        </w:r>
        <w:r w:rsidRPr="00945AFA">
          <w:rPr>
            <w:noProof/>
            <w:lang w:val="en-CA"/>
          </w:rPr>
          <w:t> ] and luma_weight_l1_flag[ </w:t>
        </w:r>
        <w:r w:rsidRPr="00945AFA">
          <w:rPr>
            <w:noProof/>
            <w:lang w:val="en-CA" w:eastAsia="ko-KR"/>
          </w:rPr>
          <w:t>refIdxL1</w:t>
        </w:r>
        <w:r w:rsidRPr="00945AFA">
          <w:rPr>
            <w:noProof/>
            <w:lang w:val="en-CA"/>
          </w:rPr>
          <w:t> ] are both equal to 0.</w:t>
        </w:r>
      </w:ins>
    </w:p>
    <w:p w14:paraId="01E63ACF" w14:textId="77777777" w:rsidR="00946999" w:rsidRPr="00945AFA" w:rsidRDefault="00946999" w:rsidP="00946999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ins w:id="65" w:author="Yong He" w:date="2019-07-08T09:56:00Z"/>
          <w:noProof/>
          <w:lang w:val="en-CA"/>
        </w:rPr>
      </w:pPr>
      <w:ins w:id="66" w:author="Yong He" w:date="2019-07-08T09:56:00Z">
        <w:r w:rsidRPr="00945AFA">
          <w:rPr>
            <w:noProof/>
            <w:lang w:val="en-CA"/>
          </w:rPr>
          <w:t>cbHeight is greater than or equal to 8</w:t>
        </w:r>
      </w:ins>
    </w:p>
    <w:p w14:paraId="786AC487" w14:textId="77777777" w:rsidR="00946999" w:rsidRPr="00945AFA" w:rsidRDefault="00946999" w:rsidP="00946999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ins w:id="67" w:author="Yong He" w:date="2019-07-08T09:56:00Z"/>
          <w:noProof/>
          <w:lang w:val="en-CA"/>
        </w:rPr>
      </w:pPr>
      <w:ins w:id="68" w:author="Yong He" w:date="2019-07-08T09:56:00Z">
        <w:r w:rsidRPr="00945AFA">
          <w:rPr>
            <w:noProof/>
            <w:lang w:val="en-CA"/>
          </w:rPr>
          <w:t>cIdx is equal to</w:t>
        </w:r>
        <w:r w:rsidRPr="00945AFA" w:rsidDel="003C51E6">
          <w:rPr>
            <w:noProof/>
            <w:lang w:val="en-CA"/>
          </w:rPr>
          <w:t xml:space="preserve"> </w:t>
        </w:r>
        <w:r w:rsidRPr="00945AFA">
          <w:rPr>
            <w:noProof/>
            <w:lang w:val="en-CA"/>
          </w:rPr>
          <w:t>0.</w:t>
        </w:r>
      </w:ins>
    </w:p>
    <w:p w14:paraId="33026B21" w14:textId="77777777" w:rsidR="00946999" w:rsidRPr="00945AFA" w:rsidRDefault="00946999" w:rsidP="00946999">
      <w:pPr>
        <w:numPr>
          <w:ilvl w:val="2"/>
          <w:numId w:val="17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00" w:left="840"/>
        <w:rPr>
          <w:ins w:id="69" w:author="Yong He" w:date="2019-07-08T09:56:00Z"/>
          <w:noProof/>
          <w:lang w:val="en-CA" w:eastAsia="ko-KR"/>
        </w:rPr>
      </w:pPr>
      <w:ins w:id="70" w:author="Yong He" w:date="2019-07-08T09:56:00Z">
        <w:r w:rsidRPr="00945AFA">
          <w:rPr>
            <w:noProof/>
            <w:lang w:val="en-CA" w:eastAsia="ko-KR"/>
          </w:rPr>
          <w:t>Otherwise, bdofFlag is set equal to FALSE.</w:t>
        </w:r>
      </w:ins>
    </w:p>
    <w:p w14:paraId="67C702C3" w14:textId="48F288DF" w:rsidR="00330445" w:rsidRPr="00E5053C" w:rsidDel="00FF270F" w:rsidRDefault="00330445" w:rsidP="00D87CDB">
      <w:pPr>
        <w:rPr>
          <w:del w:id="71" w:author="Yong He" w:date="2019-07-08T14:21:00Z"/>
          <w:lang w:val="en-CA"/>
        </w:rPr>
      </w:pPr>
      <w:bookmarkStart w:id="72" w:name="_GoBack"/>
      <w:bookmarkEnd w:id="72"/>
    </w:p>
    <w:p w14:paraId="5F0CF8E4" w14:textId="100B05B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3DC2A07" w:rsidR="007F1F8B" w:rsidRPr="005B217D" w:rsidRDefault="009458F8" w:rsidP="009458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proofErr w:type="spellStart"/>
      <w:r w:rsidRPr="00E5035F">
        <w:rPr>
          <w:b/>
          <w:szCs w:val="22"/>
          <w:lang w:val="en-CA"/>
        </w:rPr>
        <w:t>InterDigital</w:t>
      </w:r>
      <w:proofErr w:type="spellEnd"/>
      <w:r w:rsidRPr="00E5035F">
        <w:rPr>
          <w:b/>
          <w:szCs w:val="22"/>
          <w:lang w:val="en-CA"/>
        </w:rPr>
        <w:t xml:space="preserve"> Communications, Inc.</w:t>
      </w:r>
      <w:r w:rsidR="004F4289">
        <w:rPr>
          <w:b/>
          <w:szCs w:val="22"/>
          <w:lang w:val="en-CA"/>
        </w:rPr>
        <w:t xml:space="preserve">, Qualcomm Inc., </w:t>
      </w:r>
      <w:r w:rsidRPr="00E5035F">
        <w:rPr>
          <w:b/>
          <w:szCs w:val="22"/>
          <w:lang w:val="en-CA"/>
        </w:rPr>
        <w:t xml:space="preserve"> </w:t>
      </w:r>
      <w:proofErr w:type="spellStart"/>
      <w:r w:rsidR="004F4289">
        <w:rPr>
          <w:b/>
          <w:szCs w:val="22"/>
          <w:lang w:val="en-CA"/>
        </w:rPr>
        <w:t>Ittiam</w:t>
      </w:r>
      <w:proofErr w:type="spellEnd"/>
      <w:r w:rsidR="004F4289">
        <w:rPr>
          <w:b/>
          <w:szCs w:val="22"/>
          <w:lang w:val="en-CA"/>
        </w:rPr>
        <w:t xml:space="preserve"> Systems Pvt. Ltd. </w:t>
      </w:r>
      <w:r w:rsidRPr="00E5035F">
        <w:rPr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D879FA" w14:textId="77777777" w:rsidR="00D74FBB" w:rsidRDefault="00D74FBB">
      <w:r>
        <w:separator/>
      </w:r>
    </w:p>
  </w:endnote>
  <w:endnote w:type="continuationSeparator" w:id="0">
    <w:p w14:paraId="686E6F06" w14:textId="77777777" w:rsidR="00D74FBB" w:rsidRDefault="00D74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DCC77A2" w:rsidR="008F7265" w:rsidRPr="00C00DDE" w:rsidRDefault="008F726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7697B">
      <w:rPr>
        <w:rStyle w:val="PageNumber"/>
        <w:noProof/>
      </w:rPr>
      <w:t>2019-07-08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7D03F9" w14:textId="77777777" w:rsidR="00D74FBB" w:rsidRDefault="00D74FBB">
      <w:r>
        <w:separator/>
      </w:r>
    </w:p>
  </w:footnote>
  <w:footnote w:type="continuationSeparator" w:id="0">
    <w:p w14:paraId="702218CD" w14:textId="77777777" w:rsidR="00D74FBB" w:rsidRDefault="00D74F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64011"/>
    <w:multiLevelType w:val="hybridMultilevel"/>
    <w:tmpl w:val="CF36C1F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72C7517"/>
    <w:multiLevelType w:val="hybridMultilevel"/>
    <w:tmpl w:val="85CC86A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3241E7"/>
    <w:multiLevelType w:val="hybridMultilevel"/>
    <w:tmpl w:val="1D826E64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4A676A1"/>
    <w:multiLevelType w:val="multilevel"/>
    <w:tmpl w:val="7AC0A5D0"/>
    <w:lvl w:ilvl="0">
      <w:start w:val="3"/>
      <w:numFmt w:val="decimal"/>
      <w:lvlText w:val="%1"/>
      <w:lvlJc w:val="left"/>
      <w:pPr>
        <w:ind w:left="520" w:hanging="520"/>
      </w:pPr>
    </w:lvl>
    <w:lvl w:ilvl="1">
      <w:start w:val="3"/>
      <w:numFmt w:val="decimal"/>
      <w:lvlText w:val="%1.%2"/>
      <w:lvlJc w:val="left"/>
      <w:pPr>
        <w:ind w:left="520" w:hanging="5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65A54871"/>
    <w:multiLevelType w:val="hybridMultilevel"/>
    <w:tmpl w:val="C764D1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2D14EE"/>
    <w:multiLevelType w:val="hybridMultilevel"/>
    <w:tmpl w:val="7AFEC3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10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5"/>
  </w:num>
  <w:num w:numId="13">
    <w:abstractNumId w:val="2"/>
  </w:num>
  <w:num w:numId="14">
    <w:abstractNumId w:val="4"/>
  </w:num>
  <w:num w:numId="15">
    <w:abstractNumId w:val="16"/>
  </w:num>
  <w:num w:numId="16">
    <w:abstractNumId w:val="7"/>
  </w:num>
  <w:num w:numId="17">
    <w:abstractNumId w:val="14"/>
  </w:num>
  <w:num w:numId="18">
    <w:abstractNumId w:val="8"/>
  </w:num>
  <w:num w:numId="19">
    <w:abstractNumId w:val="9"/>
    <w:lvlOverride w:ilvl="0">
      <w:startOverride w:val="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ng He">
    <w15:presenceInfo w15:providerId="None" w15:userId="Yong 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D9"/>
    <w:rsid w:val="00001F4D"/>
    <w:rsid w:val="00013206"/>
    <w:rsid w:val="00024899"/>
    <w:rsid w:val="000308A3"/>
    <w:rsid w:val="00034074"/>
    <w:rsid w:val="00042598"/>
    <w:rsid w:val="000458BC"/>
    <w:rsid w:val="00045C41"/>
    <w:rsid w:val="00046C03"/>
    <w:rsid w:val="000550A0"/>
    <w:rsid w:val="00063FD5"/>
    <w:rsid w:val="00065039"/>
    <w:rsid w:val="000751FC"/>
    <w:rsid w:val="00075303"/>
    <w:rsid w:val="0007614F"/>
    <w:rsid w:val="00080B01"/>
    <w:rsid w:val="00081398"/>
    <w:rsid w:val="0008311F"/>
    <w:rsid w:val="00094479"/>
    <w:rsid w:val="000962AC"/>
    <w:rsid w:val="000B0C0F"/>
    <w:rsid w:val="000B1C6B"/>
    <w:rsid w:val="000B4E9F"/>
    <w:rsid w:val="000B4FF9"/>
    <w:rsid w:val="000C09AC"/>
    <w:rsid w:val="000E00F3"/>
    <w:rsid w:val="000E2EBD"/>
    <w:rsid w:val="000F158C"/>
    <w:rsid w:val="000F21D4"/>
    <w:rsid w:val="00102F3D"/>
    <w:rsid w:val="0010677F"/>
    <w:rsid w:val="00124E38"/>
    <w:rsid w:val="0012580B"/>
    <w:rsid w:val="00131F90"/>
    <w:rsid w:val="0013458C"/>
    <w:rsid w:val="0013526E"/>
    <w:rsid w:val="00146152"/>
    <w:rsid w:val="00155526"/>
    <w:rsid w:val="00171371"/>
    <w:rsid w:val="001756EA"/>
    <w:rsid w:val="00175A24"/>
    <w:rsid w:val="00187E58"/>
    <w:rsid w:val="001917C7"/>
    <w:rsid w:val="001920E8"/>
    <w:rsid w:val="00197190"/>
    <w:rsid w:val="00197E2C"/>
    <w:rsid w:val="001A297E"/>
    <w:rsid w:val="001A368E"/>
    <w:rsid w:val="001A7329"/>
    <w:rsid w:val="001A792F"/>
    <w:rsid w:val="001B334C"/>
    <w:rsid w:val="001B4E28"/>
    <w:rsid w:val="001C0B9E"/>
    <w:rsid w:val="001C3525"/>
    <w:rsid w:val="001C3AFB"/>
    <w:rsid w:val="001C6AA2"/>
    <w:rsid w:val="001C7CF4"/>
    <w:rsid w:val="001D1BD2"/>
    <w:rsid w:val="001E0248"/>
    <w:rsid w:val="001E02BE"/>
    <w:rsid w:val="001E3B37"/>
    <w:rsid w:val="001F2594"/>
    <w:rsid w:val="001F45D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9DC"/>
    <w:rsid w:val="002275A4"/>
    <w:rsid w:val="00227BA7"/>
    <w:rsid w:val="0023011C"/>
    <w:rsid w:val="002375C1"/>
    <w:rsid w:val="00251074"/>
    <w:rsid w:val="00263398"/>
    <w:rsid w:val="00263B99"/>
    <w:rsid w:val="00266F06"/>
    <w:rsid w:val="00275BCF"/>
    <w:rsid w:val="00291233"/>
    <w:rsid w:val="00291E36"/>
    <w:rsid w:val="00292257"/>
    <w:rsid w:val="002969B4"/>
    <w:rsid w:val="002A54E0"/>
    <w:rsid w:val="002A7493"/>
    <w:rsid w:val="002B11B4"/>
    <w:rsid w:val="002B1595"/>
    <w:rsid w:val="002B191D"/>
    <w:rsid w:val="002B2E83"/>
    <w:rsid w:val="002B6017"/>
    <w:rsid w:val="002C3B15"/>
    <w:rsid w:val="002D0AF6"/>
    <w:rsid w:val="002D2841"/>
    <w:rsid w:val="002E07D6"/>
    <w:rsid w:val="002E1ECD"/>
    <w:rsid w:val="002E5007"/>
    <w:rsid w:val="002E6A04"/>
    <w:rsid w:val="002E6F0B"/>
    <w:rsid w:val="002E7E24"/>
    <w:rsid w:val="002F164D"/>
    <w:rsid w:val="002F7AB4"/>
    <w:rsid w:val="003021BC"/>
    <w:rsid w:val="00302AC5"/>
    <w:rsid w:val="00306206"/>
    <w:rsid w:val="0030781A"/>
    <w:rsid w:val="003079D7"/>
    <w:rsid w:val="00310645"/>
    <w:rsid w:val="0031418F"/>
    <w:rsid w:val="00317D85"/>
    <w:rsid w:val="00320C6E"/>
    <w:rsid w:val="00327C56"/>
    <w:rsid w:val="00330445"/>
    <w:rsid w:val="003315A1"/>
    <w:rsid w:val="003359D4"/>
    <w:rsid w:val="003373EC"/>
    <w:rsid w:val="003428CE"/>
    <w:rsid w:val="00342FF4"/>
    <w:rsid w:val="00344E5A"/>
    <w:rsid w:val="00345783"/>
    <w:rsid w:val="00346148"/>
    <w:rsid w:val="0034638D"/>
    <w:rsid w:val="0036501F"/>
    <w:rsid w:val="00365517"/>
    <w:rsid w:val="003669EA"/>
    <w:rsid w:val="00367B9C"/>
    <w:rsid w:val="003706CC"/>
    <w:rsid w:val="00377710"/>
    <w:rsid w:val="00385159"/>
    <w:rsid w:val="0038551B"/>
    <w:rsid w:val="0039017E"/>
    <w:rsid w:val="003974C5"/>
    <w:rsid w:val="003A1B2E"/>
    <w:rsid w:val="003A2D8E"/>
    <w:rsid w:val="003A7CE6"/>
    <w:rsid w:val="003C20E4"/>
    <w:rsid w:val="003D03A9"/>
    <w:rsid w:val="003D6342"/>
    <w:rsid w:val="003E6F90"/>
    <w:rsid w:val="003E73ED"/>
    <w:rsid w:val="003F5D0F"/>
    <w:rsid w:val="004026CE"/>
    <w:rsid w:val="00414101"/>
    <w:rsid w:val="004219CF"/>
    <w:rsid w:val="004234F0"/>
    <w:rsid w:val="00433DDB"/>
    <w:rsid w:val="00435A29"/>
    <w:rsid w:val="00437619"/>
    <w:rsid w:val="00462EA3"/>
    <w:rsid w:val="00465A1E"/>
    <w:rsid w:val="004710F3"/>
    <w:rsid w:val="00494165"/>
    <w:rsid w:val="0049445A"/>
    <w:rsid w:val="00497B5A"/>
    <w:rsid w:val="004A2A63"/>
    <w:rsid w:val="004B210C"/>
    <w:rsid w:val="004B5A73"/>
    <w:rsid w:val="004C305B"/>
    <w:rsid w:val="004D405F"/>
    <w:rsid w:val="004E4694"/>
    <w:rsid w:val="004E487C"/>
    <w:rsid w:val="004E4F4F"/>
    <w:rsid w:val="004E6789"/>
    <w:rsid w:val="004F4289"/>
    <w:rsid w:val="004F61E3"/>
    <w:rsid w:val="004F6CC3"/>
    <w:rsid w:val="00502E10"/>
    <w:rsid w:val="00506812"/>
    <w:rsid w:val="00506B1A"/>
    <w:rsid w:val="0051015C"/>
    <w:rsid w:val="00516CF1"/>
    <w:rsid w:val="00523940"/>
    <w:rsid w:val="00526286"/>
    <w:rsid w:val="005310F3"/>
    <w:rsid w:val="00531AE9"/>
    <w:rsid w:val="005329AF"/>
    <w:rsid w:val="00536188"/>
    <w:rsid w:val="00550A66"/>
    <w:rsid w:val="00552D1B"/>
    <w:rsid w:val="00555E0A"/>
    <w:rsid w:val="00555F7E"/>
    <w:rsid w:val="00566D9A"/>
    <w:rsid w:val="00567EC7"/>
    <w:rsid w:val="00570013"/>
    <w:rsid w:val="005753EC"/>
    <w:rsid w:val="005801A2"/>
    <w:rsid w:val="0058326A"/>
    <w:rsid w:val="005839FC"/>
    <w:rsid w:val="005952A5"/>
    <w:rsid w:val="005A33A1"/>
    <w:rsid w:val="005A345A"/>
    <w:rsid w:val="005B217D"/>
    <w:rsid w:val="005C385F"/>
    <w:rsid w:val="005D5E84"/>
    <w:rsid w:val="005E1AC6"/>
    <w:rsid w:val="005E3F2B"/>
    <w:rsid w:val="005E5128"/>
    <w:rsid w:val="005F6F1B"/>
    <w:rsid w:val="00605166"/>
    <w:rsid w:val="00607952"/>
    <w:rsid w:val="00615995"/>
    <w:rsid w:val="00616155"/>
    <w:rsid w:val="00621E66"/>
    <w:rsid w:val="00622595"/>
    <w:rsid w:val="00624B33"/>
    <w:rsid w:val="0063041A"/>
    <w:rsid w:val="00630AA2"/>
    <w:rsid w:val="0064240D"/>
    <w:rsid w:val="00646707"/>
    <w:rsid w:val="00657F7E"/>
    <w:rsid w:val="00662E58"/>
    <w:rsid w:val="006637F2"/>
    <w:rsid w:val="006642A5"/>
    <w:rsid w:val="00664DCF"/>
    <w:rsid w:val="00693900"/>
    <w:rsid w:val="006B5D28"/>
    <w:rsid w:val="006C283D"/>
    <w:rsid w:val="006C5D39"/>
    <w:rsid w:val="006C773F"/>
    <w:rsid w:val="006D4B94"/>
    <w:rsid w:val="006D6D9B"/>
    <w:rsid w:val="006E2810"/>
    <w:rsid w:val="006E5417"/>
    <w:rsid w:val="006F0794"/>
    <w:rsid w:val="006F3F2B"/>
    <w:rsid w:val="006F7528"/>
    <w:rsid w:val="007023DE"/>
    <w:rsid w:val="00712D65"/>
    <w:rsid w:val="00712F60"/>
    <w:rsid w:val="00716641"/>
    <w:rsid w:val="00720E3B"/>
    <w:rsid w:val="0072179C"/>
    <w:rsid w:val="0074393F"/>
    <w:rsid w:val="00745F6B"/>
    <w:rsid w:val="0075175B"/>
    <w:rsid w:val="0075585E"/>
    <w:rsid w:val="00770571"/>
    <w:rsid w:val="007768FF"/>
    <w:rsid w:val="007824D3"/>
    <w:rsid w:val="00796EE3"/>
    <w:rsid w:val="007A1FBF"/>
    <w:rsid w:val="007A30F4"/>
    <w:rsid w:val="007A7D29"/>
    <w:rsid w:val="007B4AB8"/>
    <w:rsid w:val="007B6958"/>
    <w:rsid w:val="007C4C92"/>
    <w:rsid w:val="007C52C5"/>
    <w:rsid w:val="007C669A"/>
    <w:rsid w:val="007D093A"/>
    <w:rsid w:val="007D1181"/>
    <w:rsid w:val="007D6F0C"/>
    <w:rsid w:val="007E01A3"/>
    <w:rsid w:val="007E1FFD"/>
    <w:rsid w:val="007E3B88"/>
    <w:rsid w:val="007F1F8B"/>
    <w:rsid w:val="007F37BF"/>
    <w:rsid w:val="007F67A1"/>
    <w:rsid w:val="00806DA0"/>
    <w:rsid w:val="00810BC4"/>
    <w:rsid w:val="00811C05"/>
    <w:rsid w:val="00815B38"/>
    <w:rsid w:val="008206C8"/>
    <w:rsid w:val="00826DDE"/>
    <w:rsid w:val="00835E5B"/>
    <w:rsid w:val="0086387C"/>
    <w:rsid w:val="0086446B"/>
    <w:rsid w:val="00866BB1"/>
    <w:rsid w:val="008747D6"/>
    <w:rsid w:val="00874A6C"/>
    <w:rsid w:val="00876C65"/>
    <w:rsid w:val="00882328"/>
    <w:rsid w:val="00882F72"/>
    <w:rsid w:val="008A4B4C"/>
    <w:rsid w:val="008B04E9"/>
    <w:rsid w:val="008C14A2"/>
    <w:rsid w:val="008C239F"/>
    <w:rsid w:val="008E480C"/>
    <w:rsid w:val="008E6E88"/>
    <w:rsid w:val="008F0524"/>
    <w:rsid w:val="008F0826"/>
    <w:rsid w:val="008F7265"/>
    <w:rsid w:val="008F7E1F"/>
    <w:rsid w:val="00905600"/>
    <w:rsid w:val="00907757"/>
    <w:rsid w:val="00914476"/>
    <w:rsid w:val="009212B0"/>
    <w:rsid w:val="00921804"/>
    <w:rsid w:val="00921FA1"/>
    <w:rsid w:val="009234A5"/>
    <w:rsid w:val="00933453"/>
    <w:rsid w:val="009336F7"/>
    <w:rsid w:val="00933F2A"/>
    <w:rsid w:val="0093636C"/>
    <w:rsid w:val="009374A7"/>
    <w:rsid w:val="009458F8"/>
    <w:rsid w:val="00946999"/>
    <w:rsid w:val="00950BD4"/>
    <w:rsid w:val="00950DFC"/>
    <w:rsid w:val="00953FEE"/>
    <w:rsid w:val="00955F6D"/>
    <w:rsid w:val="00965D79"/>
    <w:rsid w:val="00977C16"/>
    <w:rsid w:val="0098551D"/>
    <w:rsid w:val="00985DCB"/>
    <w:rsid w:val="0099518F"/>
    <w:rsid w:val="009A523D"/>
    <w:rsid w:val="009B02A1"/>
    <w:rsid w:val="009B3361"/>
    <w:rsid w:val="009B7F3F"/>
    <w:rsid w:val="009D04FF"/>
    <w:rsid w:val="009D7CE6"/>
    <w:rsid w:val="009F496B"/>
    <w:rsid w:val="009F7AC9"/>
    <w:rsid w:val="00A01439"/>
    <w:rsid w:val="00A02E61"/>
    <w:rsid w:val="00A05CFF"/>
    <w:rsid w:val="00A12CC9"/>
    <w:rsid w:val="00A13048"/>
    <w:rsid w:val="00A13BFF"/>
    <w:rsid w:val="00A21495"/>
    <w:rsid w:val="00A35CFE"/>
    <w:rsid w:val="00A46843"/>
    <w:rsid w:val="00A56B97"/>
    <w:rsid w:val="00A6093D"/>
    <w:rsid w:val="00A709D5"/>
    <w:rsid w:val="00A7393D"/>
    <w:rsid w:val="00A767DC"/>
    <w:rsid w:val="00A76A6D"/>
    <w:rsid w:val="00A77881"/>
    <w:rsid w:val="00A83253"/>
    <w:rsid w:val="00AA6E84"/>
    <w:rsid w:val="00AB09B7"/>
    <w:rsid w:val="00AB1A1C"/>
    <w:rsid w:val="00AD05A8"/>
    <w:rsid w:val="00AE26DF"/>
    <w:rsid w:val="00AE341B"/>
    <w:rsid w:val="00AF1356"/>
    <w:rsid w:val="00AF20E5"/>
    <w:rsid w:val="00B01905"/>
    <w:rsid w:val="00B06FC4"/>
    <w:rsid w:val="00B07CA7"/>
    <w:rsid w:val="00B1279A"/>
    <w:rsid w:val="00B3185A"/>
    <w:rsid w:val="00B3610E"/>
    <w:rsid w:val="00B3640F"/>
    <w:rsid w:val="00B36554"/>
    <w:rsid w:val="00B4194A"/>
    <w:rsid w:val="00B437E8"/>
    <w:rsid w:val="00B5222E"/>
    <w:rsid w:val="00B53179"/>
    <w:rsid w:val="00B55643"/>
    <w:rsid w:val="00B55745"/>
    <w:rsid w:val="00B5698D"/>
    <w:rsid w:val="00B57A23"/>
    <w:rsid w:val="00B600CD"/>
    <w:rsid w:val="00B61C96"/>
    <w:rsid w:val="00B73A2A"/>
    <w:rsid w:val="00B75A51"/>
    <w:rsid w:val="00B80026"/>
    <w:rsid w:val="00B80534"/>
    <w:rsid w:val="00B827C6"/>
    <w:rsid w:val="00B85E11"/>
    <w:rsid w:val="00B94B06"/>
    <w:rsid w:val="00B94C28"/>
    <w:rsid w:val="00B95A7F"/>
    <w:rsid w:val="00B96871"/>
    <w:rsid w:val="00BB5E94"/>
    <w:rsid w:val="00BC10BA"/>
    <w:rsid w:val="00BC5AFD"/>
    <w:rsid w:val="00BD5E98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3C0A"/>
    <w:rsid w:val="00C74CEF"/>
    <w:rsid w:val="00C80288"/>
    <w:rsid w:val="00C84003"/>
    <w:rsid w:val="00C86AF4"/>
    <w:rsid w:val="00C90650"/>
    <w:rsid w:val="00C96F2C"/>
    <w:rsid w:val="00C97D78"/>
    <w:rsid w:val="00CA0A95"/>
    <w:rsid w:val="00CC2AAE"/>
    <w:rsid w:val="00CC5A42"/>
    <w:rsid w:val="00CD0EAB"/>
    <w:rsid w:val="00CD4582"/>
    <w:rsid w:val="00CE5E02"/>
    <w:rsid w:val="00CF34DB"/>
    <w:rsid w:val="00CF3917"/>
    <w:rsid w:val="00CF558F"/>
    <w:rsid w:val="00D010C0"/>
    <w:rsid w:val="00D04929"/>
    <w:rsid w:val="00D073E2"/>
    <w:rsid w:val="00D309F6"/>
    <w:rsid w:val="00D30CB8"/>
    <w:rsid w:val="00D446EC"/>
    <w:rsid w:val="00D512D9"/>
    <w:rsid w:val="00D51BF0"/>
    <w:rsid w:val="00D531DB"/>
    <w:rsid w:val="00D55942"/>
    <w:rsid w:val="00D62B46"/>
    <w:rsid w:val="00D643EC"/>
    <w:rsid w:val="00D66302"/>
    <w:rsid w:val="00D74FBB"/>
    <w:rsid w:val="00D7697B"/>
    <w:rsid w:val="00D807BF"/>
    <w:rsid w:val="00D82FCC"/>
    <w:rsid w:val="00D878B0"/>
    <w:rsid w:val="00D87CDB"/>
    <w:rsid w:val="00D95779"/>
    <w:rsid w:val="00D9753F"/>
    <w:rsid w:val="00DA17FC"/>
    <w:rsid w:val="00DA7887"/>
    <w:rsid w:val="00DB2C26"/>
    <w:rsid w:val="00DB6153"/>
    <w:rsid w:val="00DB77A8"/>
    <w:rsid w:val="00DC1E6A"/>
    <w:rsid w:val="00DC4456"/>
    <w:rsid w:val="00DC4A31"/>
    <w:rsid w:val="00DC4EB7"/>
    <w:rsid w:val="00DC51A0"/>
    <w:rsid w:val="00DD02F4"/>
    <w:rsid w:val="00DD286F"/>
    <w:rsid w:val="00DD4C50"/>
    <w:rsid w:val="00DD6622"/>
    <w:rsid w:val="00DE1C7C"/>
    <w:rsid w:val="00DE6B43"/>
    <w:rsid w:val="00E057B8"/>
    <w:rsid w:val="00E075E1"/>
    <w:rsid w:val="00E11923"/>
    <w:rsid w:val="00E262D4"/>
    <w:rsid w:val="00E36250"/>
    <w:rsid w:val="00E36863"/>
    <w:rsid w:val="00E47B3C"/>
    <w:rsid w:val="00E47F2D"/>
    <w:rsid w:val="00E5053C"/>
    <w:rsid w:val="00E54511"/>
    <w:rsid w:val="00E60EDC"/>
    <w:rsid w:val="00E61CCE"/>
    <w:rsid w:val="00E61DAC"/>
    <w:rsid w:val="00E66C86"/>
    <w:rsid w:val="00E67B2D"/>
    <w:rsid w:val="00E72B80"/>
    <w:rsid w:val="00E75FE3"/>
    <w:rsid w:val="00E76112"/>
    <w:rsid w:val="00E76FA1"/>
    <w:rsid w:val="00E840BA"/>
    <w:rsid w:val="00E86C4C"/>
    <w:rsid w:val="00E907A3"/>
    <w:rsid w:val="00E91292"/>
    <w:rsid w:val="00EA411B"/>
    <w:rsid w:val="00EA5AE0"/>
    <w:rsid w:val="00EB1189"/>
    <w:rsid w:val="00EB56E1"/>
    <w:rsid w:val="00EB6FD6"/>
    <w:rsid w:val="00EB7AB1"/>
    <w:rsid w:val="00ED1C68"/>
    <w:rsid w:val="00EE7CD8"/>
    <w:rsid w:val="00EF37F6"/>
    <w:rsid w:val="00EF48CC"/>
    <w:rsid w:val="00F00801"/>
    <w:rsid w:val="00F0772A"/>
    <w:rsid w:val="00F208D5"/>
    <w:rsid w:val="00F2220B"/>
    <w:rsid w:val="00F23C24"/>
    <w:rsid w:val="00F2488D"/>
    <w:rsid w:val="00F601A0"/>
    <w:rsid w:val="00F62703"/>
    <w:rsid w:val="00F70C0B"/>
    <w:rsid w:val="00F712E9"/>
    <w:rsid w:val="00F73032"/>
    <w:rsid w:val="00F845FA"/>
    <w:rsid w:val="00F848FC"/>
    <w:rsid w:val="00F906F6"/>
    <w:rsid w:val="00F9282A"/>
    <w:rsid w:val="00F96BAD"/>
    <w:rsid w:val="00FA139D"/>
    <w:rsid w:val="00FA4AE8"/>
    <w:rsid w:val="00FA60F5"/>
    <w:rsid w:val="00FB0E84"/>
    <w:rsid w:val="00FB26E1"/>
    <w:rsid w:val="00FB5E87"/>
    <w:rsid w:val="00FC1E87"/>
    <w:rsid w:val="00FC2405"/>
    <w:rsid w:val="00FC35A2"/>
    <w:rsid w:val="00FD01C2"/>
    <w:rsid w:val="00FE595C"/>
    <w:rsid w:val="00FF0CE3"/>
    <w:rsid w:val="00FF270F"/>
    <w:rsid w:val="00FF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AF1356"/>
    <w:pPr>
      <w:spacing w:before="240" w:after="200"/>
    </w:pPr>
    <w:rPr>
      <w:i/>
      <w:iCs/>
      <w:color w:val="44546A" w:themeColor="text2"/>
      <w:szCs w:val="18"/>
    </w:rPr>
  </w:style>
  <w:style w:type="paragraph" w:styleId="ListParagraph">
    <w:name w:val="List Paragraph"/>
    <w:basedOn w:val="Normal"/>
    <w:uiPriority w:val="34"/>
    <w:qFormat/>
    <w:rsid w:val="00C86AF4"/>
    <w:pPr>
      <w:ind w:left="720"/>
      <w:contextualSpacing/>
    </w:pPr>
  </w:style>
  <w:style w:type="paragraph" w:customStyle="1" w:styleId="tableheading">
    <w:name w:val="table heading"/>
    <w:basedOn w:val="Normal"/>
    <w:rsid w:val="00DD4C5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D4C5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D4C5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D4C50"/>
    <w:rPr>
      <w:rFonts w:eastAsia="Malgun Gothic"/>
      <w:lang w:val="en-GB"/>
    </w:rPr>
  </w:style>
  <w:style w:type="paragraph" w:customStyle="1" w:styleId="Note1">
    <w:name w:val="Note 1"/>
    <w:basedOn w:val="Normal"/>
    <w:link w:val="Note1Char"/>
    <w:qFormat/>
    <w:rsid w:val="00E7611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76112"/>
    <w:rPr>
      <w:rFonts w:eastAsia="SimSun"/>
      <w:sz w:val="18"/>
      <w:lang w:val="en-GB"/>
    </w:rPr>
  </w:style>
  <w:style w:type="character" w:styleId="CommentReference">
    <w:name w:val="annotation reference"/>
    <w:basedOn w:val="DefaultParagraphFont"/>
    <w:rsid w:val="002E500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500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E5007"/>
  </w:style>
  <w:style w:type="paragraph" w:styleId="CommentSubject">
    <w:name w:val="annotation subject"/>
    <w:basedOn w:val="CommentText"/>
    <w:next w:val="CommentText"/>
    <w:link w:val="CommentSubjectChar"/>
    <w:rsid w:val="002E50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E5007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AE26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1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riram.sethuraman@ittiam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nhuang@qti.qualcomm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Yong.He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E7605-5A4C-4CD5-A9A4-6B65504A0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779</Words>
  <Characters>4445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 He</cp:lastModifiedBy>
  <cp:revision>15</cp:revision>
  <cp:lastPrinted>1900-01-01T08:00:00Z</cp:lastPrinted>
  <dcterms:created xsi:type="dcterms:W3CDTF">2019-07-08T16:41:00Z</dcterms:created>
  <dcterms:modified xsi:type="dcterms:W3CDTF">2019-07-08T21:21:00Z</dcterms:modified>
</cp:coreProperties>
</file>