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CA3D38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6BCE9C2" w:rsidR="008A4B4C" w:rsidRPr="005B217D" w:rsidRDefault="00E61DAC" w:rsidP="00C608F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F24B36">
              <w:rPr>
                <w:lang w:val="en-CA"/>
              </w:rPr>
              <w:t>01131</w:t>
            </w:r>
            <w:r w:rsidR="00F75208">
              <w:rPr>
                <w:lang w:val="en-CA"/>
              </w:rPr>
              <w:t>-v</w:t>
            </w:r>
            <w:ins w:id="0" w:author="Takeshi Chujoh" w:date="2019-07-10T15:36:00Z">
              <w:r w:rsidR="00C608F7">
                <w:rPr>
                  <w:rFonts w:hint="eastAsia"/>
                  <w:lang w:val="en-CA" w:eastAsia="ja-JP"/>
                </w:rPr>
                <w:t>2</w:t>
              </w:r>
            </w:ins>
            <w:del w:id="1" w:author="Takeshi Chujoh" w:date="2019-07-10T15:36:00Z">
              <w:r w:rsidR="00F75208" w:rsidDel="00C608F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11C5FD" w:rsidR="00E61DAC" w:rsidRPr="005B217D" w:rsidRDefault="00AF601A" w:rsidP="00F24B3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JVET-O</w:t>
            </w:r>
            <w:r w:rsidR="00F75208">
              <w:rPr>
                <w:b/>
                <w:szCs w:val="22"/>
                <w:lang w:val="en-CA"/>
              </w:rPr>
              <w:t>0</w:t>
            </w:r>
            <w:r w:rsidR="00F24B36">
              <w:rPr>
                <w:b/>
                <w:szCs w:val="22"/>
                <w:lang w:val="en-CA"/>
              </w:rPr>
              <w:t>570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F24B36" w:rsidRPr="00F24B36">
              <w:rPr>
                <w:b/>
                <w:szCs w:val="22"/>
                <w:lang w:val="en-CA"/>
              </w:rPr>
              <w:t>(Non-CE9: Unified gradient calculations in BDOF, additional test for gradient calculation in PROF)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E6925C4" w:rsidR="00E61DAC" w:rsidRPr="005B217D" w:rsidRDefault="0013458C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01451F3" w:rsidR="00E61DAC" w:rsidRPr="005B217D" w:rsidRDefault="00E61DAC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AF601A" w:rsidRPr="005B217D" w14:paraId="714CD808" w14:textId="77777777" w:rsidTr="000962AC">
        <w:tc>
          <w:tcPr>
            <w:tcW w:w="1458" w:type="dxa"/>
          </w:tcPr>
          <w:p w14:paraId="4DB59313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5B6818F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1-9-2 Nakase, Mihama-ku, Chiba, Japan</w:t>
            </w:r>
          </w:p>
        </w:tc>
        <w:tc>
          <w:tcPr>
            <w:tcW w:w="900" w:type="dxa"/>
          </w:tcPr>
          <w:p w14:paraId="0140ECA2" w14:textId="79126420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953B57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 w:rsidRPr="00FE7047">
              <w:rPr>
                <w:szCs w:val="22"/>
                <w:lang w:val="en-CA"/>
              </w:rPr>
              <w:t>+81-7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-1617-3470</w:t>
            </w: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chujoh.takeshi@sharp.co.jp</w:t>
            </w:r>
          </w:p>
        </w:tc>
      </w:tr>
      <w:tr w:rsidR="00AF601A" w:rsidRPr="005B217D" w14:paraId="49AFAA61" w14:textId="77777777" w:rsidTr="000962AC">
        <w:tc>
          <w:tcPr>
            <w:tcW w:w="1458" w:type="dxa"/>
          </w:tcPr>
          <w:p w14:paraId="2C08AF6B" w14:textId="77777777" w:rsidR="00AF601A" w:rsidRPr="005B217D" w:rsidRDefault="00AF601A" w:rsidP="00AF601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0B39D6" w:rsidR="00AF601A" w:rsidRPr="005B217D" w:rsidRDefault="00AF601A" w:rsidP="00AF601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C22A7D1" w14:textId="77777777" w:rsidR="00AF601A" w:rsidRPr="005B217D" w:rsidRDefault="00AF601A" w:rsidP="00AF601A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8CCEBF" w14:textId="747AE7D4" w:rsidR="00AF601A" w:rsidRDefault="00AF601A" w:rsidP="00AF601A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</w:t>
      </w:r>
      <w:r w:rsidR="00B90098">
        <w:rPr>
          <w:lang w:val="en-CA"/>
        </w:rPr>
        <w:t xml:space="preserve">based on CE4-2.1a </w:t>
      </w:r>
      <w:r w:rsidRPr="00405AD8">
        <w:rPr>
          <w:lang w:val="en-CA"/>
        </w:rPr>
        <w:t xml:space="preserve">provided by </w:t>
      </w:r>
      <w:r w:rsidR="00F24B36">
        <w:rPr>
          <w:lang w:val="en-CA"/>
        </w:rPr>
        <w:t>Bytedance</w:t>
      </w:r>
      <w:r w:rsidRPr="00405AD8">
        <w:rPr>
          <w:lang w:val="en-CA"/>
        </w:rPr>
        <w:t xml:space="preserve"> who proposes </w:t>
      </w:r>
      <w:r w:rsidR="00F24B36">
        <w:rPr>
          <w:lang w:val="en-CA"/>
        </w:rPr>
        <w:t>JVET-O0570</w:t>
      </w:r>
      <w:r w:rsidRPr="00405AD8">
        <w:rPr>
          <w:lang w:val="en-CA"/>
        </w:rPr>
        <w:t xml:space="preserve"> has been carefully analysed and has been found to be consistent with the description in </w:t>
      </w:r>
      <w:r w:rsidR="00F75208">
        <w:rPr>
          <w:lang w:val="en-CA"/>
        </w:rPr>
        <w:t>JVET-O0</w:t>
      </w:r>
      <w:r w:rsidR="00F24B36">
        <w:rPr>
          <w:lang w:val="en-CA"/>
        </w:rPr>
        <w:t>570</w:t>
      </w:r>
      <w:r>
        <w:rPr>
          <w:lang w:val="en-CA"/>
        </w:rPr>
        <w:t xml:space="preserve">. </w:t>
      </w:r>
      <w:r w:rsidRPr="00405AD8">
        <w:rPr>
          <w:lang w:val="en-CA"/>
        </w:rPr>
        <w:t xml:space="preserve">The cross checker could reproduce the results reported in </w:t>
      </w:r>
      <w:r w:rsidR="00F75208">
        <w:rPr>
          <w:lang w:val="en-CA"/>
        </w:rPr>
        <w:t>JVET-O0</w:t>
      </w:r>
      <w:r w:rsidR="00F24B36">
        <w:rPr>
          <w:lang w:val="en-CA"/>
        </w:rPr>
        <w:t>570</w:t>
      </w:r>
      <w:ins w:id="2" w:author="Takeshi Chujoh" w:date="2019-07-10T15:38:00Z">
        <w:r w:rsidR="00C608F7">
          <w:rPr>
            <w:lang w:val="en-CA"/>
          </w:rPr>
          <w:t xml:space="preserve"> test1</w:t>
        </w:r>
      </w:ins>
      <w:bookmarkStart w:id="3" w:name="_GoBack"/>
      <w:bookmarkEnd w:id="3"/>
      <w:r w:rsidRPr="00405AD8">
        <w:rPr>
          <w:lang w:val="en-CA"/>
        </w:rPr>
        <w:t xml:space="preserve">. The difference from measured encoder and decoder run time ratios to those reported in </w:t>
      </w:r>
      <w:r w:rsidR="00F75208">
        <w:rPr>
          <w:lang w:val="en-CA"/>
        </w:rPr>
        <w:t>JVET-O0</w:t>
      </w:r>
      <w:r w:rsidR="00F24B36">
        <w:rPr>
          <w:lang w:val="en-CA"/>
        </w:rPr>
        <w:t>570</w:t>
      </w:r>
      <w:r w:rsidRPr="00405AD8">
        <w:rPr>
          <w:lang w:val="en-CA"/>
        </w:rPr>
        <w:t xml:space="preserve"> is acceptable</w:t>
      </w:r>
      <w:r w:rsidR="00B90098">
        <w:rPr>
          <w:lang w:val="en-CA"/>
        </w:rPr>
        <w:t xml:space="preserve"> at this moment</w:t>
      </w:r>
      <w:r w:rsidRPr="00405AD8">
        <w:rPr>
          <w:lang w:val="en-CA"/>
        </w:rPr>
        <w:t>.</w:t>
      </w:r>
    </w:p>
    <w:p w14:paraId="7CE45CB6" w14:textId="77777777" w:rsidR="00AF601A" w:rsidRPr="00B90098" w:rsidRDefault="00AF601A" w:rsidP="00AF601A">
      <w:pPr>
        <w:rPr>
          <w:szCs w:val="22"/>
          <w:lang w:val="en-CA"/>
        </w:rPr>
      </w:pPr>
    </w:p>
    <w:p w14:paraId="3B5D07E2" w14:textId="77777777" w:rsidR="00AF601A" w:rsidRDefault="00AF601A" w:rsidP="00AF601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7B043BF8" w14:textId="285B13B8" w:rsidR="00AF601A" w:rsidRDefault="00F24B36" w:rsidP="00AF601A">
      <w:pPr>
        <w:ind w:firstLineChars="100" w:firstLine="220"/>
        <w:rPr>
          <w:lang w:val="en-GB" w:eastAsia="ja-JP"/>
        </w:rPr>
      </w:pPr>
      <w:r>
        <w:rPr>
          <w:lang w:val="en-GB" w:eastAsia="ja-JP"/>
        </w:rPr>
        <w:t>The anchor is CE4-2.1a of VTM-5.0</w:t>
      </w:r>
      <w:r w:rsidR="00203583">
        <w:rPr>
          <w:lang w:val="en-GB" w:eastAsia="ja-JP"/>
        </w:rPr>
        <w:t xml:space="preserve"> with</w:t>
      </w:r>
      <w:r>
        <w:rPr>
          <w:lang w:val="en-GB" w:eastAsia="ja-JP"/>
        </w:rPr>
        <w:t>out SIMD for gradient functions</w:t>
      </w:r>
      <w:r w:rsidR="00AF601A">
        <w:rPr>
          <w:lang w:val="en-GB" w:eastAsia="ja-JP"/>
        </w:rPr>
        <w:t xml:space="preserve">. </w:t>
      </w:r>
      <w:r w:rsidR="00B7156B">
        <w:rPr>
          <w:lang w:val="en-GB" w:eastAsia="ja-JP"/>
        </w:rPr>
        <w:t>T</w:t>
      </w:r>
      <w:r w:rsidR="00D9293F">
        <w:rPr>
          <w:rFonts w:hint="eastAsia"/>
          <w:lang w:val="en-GB" w:eastAsia="ja-JP"/>
        </w:rPr>
        <w:t xml:space="preserve">he results were </w:t>
      </w:r>
      <w:r w:rsidR="00D9293F">
        <w:rPr>
          <w:lang w:val="en-GB" w:eastAsia="ja-JP"/>
        </w:rPr>
        <w:t xml:space="preserve">consistent with the results of </w:t>
      </w:r>
      <w:r w:rsidR="00D9293F">
        <w:rPr>
          <w:rFonts w:hint="eastAsia"/>
          <w:lang w:val="en-GB" w:eastAsia="ja-JP"/>
        </w:rPr>
        <w:t>JVET-O0</w:t>
      </w:r>
      <w:r>
        <w:rPr>
          <w:lang w:val="en-GB" w:eastAsia="ja-JP"/>
        </w:rPr>
        <w:t>570</w:t>
      </w:r>
      <w:r w:rsidR="00D9293F">
        <w:rPr>
          <w:lang w:val="en-GB" w:eastAsia="ja-JP"/>
        </w:rPr>
        <w:t xml:space="preserve">. </w:t>
      </w:r>
      <w:r w:rsidR="00AF601A">
        <w:rPr>
          <w:lang w:val="en-GB" w:eastAsia="ja-JP"/>
        </w:rPr>
        <w:t>T</w:t>
      </w:r>
      <w:r w:rsidR="00AF601A" w:rsidRPr="006F7C08">
        <w:rPr>
          <w:lang w:val="en-GB" w:eastAsia="ja-JP"/>
        </w:rPr>
        <w:t>he difference from m</w:t>
      </w:r>
      <w:r w:rsidR="00AF601A">
        <w:rPr>
          <w:lang w:val="en-GB" w:eastAsia="ja-JP"/>
        </w:rPr>
        <w:t xml:space="preserve">easured encoder and decoder run </w:t>
      </w:r>
      <w:r w:rsidR="00AF601A" w:rsidRPr="006F7C08">
        <w:rPr>
          <w:lang w:val="en-GB" w:eastAsia="ja-JP"/>
        </w:rPr>
        <w:t xml:space="preserve">time ratios to those reported in </w:t>
      </w:r>
      <w:r w:rsidR="00F75208">
        <w:rPr>
          <w:lang w:val="en-GB" w:eastAsia="ja-JP"/>
        </w:rPr>
        <w:t>JVET-O0</w:t>
      </w:r>
      <w:r>
        <w:rPr>
          <w:lang w:val="en-GB" w:eastAsia="ja-JP"/>
        </w:rPr>
        <w:t>570</w:t>
      </w:r>
      <w:r w:rsidR="00AF601A" w:rsidRPr="006F7C08">
        <w:rPr>
          <w:lang w:val="en-GB" w:eastAsia="ja-JP"/>
        </w:rPr>
        <w:t xml:space="preserve"> is acceptable.</w:t>
      </w:r>
    </w:p>
    <w:p w14:paraId="6C7D953F" w14:textId="77777777" w:rsidR="00AF601A" w:rsidRPr="001A6ADC" w:rsidRDefault="00AF601A" w:rsidP="00AF601A">
      <w:pPr>
        <w:ind w:firstLineChars="50" w:firstLine="110"/>
        <w:rPr>
          <w:szCs w:val="22"/>
          <w:lang w:val="en-GB" w:eastAsia="ja-JP"/>
        </w:rPr>
      </w:pPr>
    </w:p>
    <w:p w14:paraId="28D39157" w14:textId="77315B9A" w:rsidR="00AF601A" w:rsidRDefault="00AF601A" w:rsidP="00AF601A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</w:t>
      </w:r>
      <w:r w:rsidR="00D9293F">
        <w:t xml:space="preserve">RA </w:t>
      </w:r>
      <w:r>
        <w:t>anchor</w:t>
      </w:r>
      <w:r w:rsidR="00D9293F">
        <w:t xml:space="preserve"> </w:t>
      </w: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F876B7" w:rsidRPr="00F876B7" w14:paraId="2D9366CA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4988B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84171" w14:textId="23E96BCB" w:rsidR="00F876B7" w:rsidRPr="00F876B7" w:rsidRDefault="00F876B7" w:rsidP="00A71E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Random access Main10 </w:t>
            </w:r>
          </w:p>
        </w:tc>
      </w:tr>
      <w:tr w:rsidR="00F876B7" w:rsidRPr="00F876B7" w14:paraId="0E351731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B2BF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3D5E" w14:textId="7925754F" w:rsidR="00F876B7" w:rsidRPr="00F876B7" w:rsidRDefault="00F876B7" w:rsidP="0045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="00A71E77" w:rsidRPr="00A71E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</w:t>
            </w:r>
            <w:r w:rsidR="001C033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 CE4-2.1a</w:t>
            </w:r>
            <w:r w:rsidR="00A71E77" w:rsidRPr="00A71E7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)</w:t>
            </w:r>
          </w:p>
        </w:tc>
      </w:tr>
      <w:tr w:rsidR="00F876B7" w:rsidRPr="00F876B7" w14:paraId="61091714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776B0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1072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BDBA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74F64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D9D7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F053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B90098" w:rsidRPr="00F876B7" w14:paraId="1871F882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C74843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2BFEB1" w14:textId="046C1AD9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A9AA" w14:textId="5E950E1F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79EAC" w14:textId="4A3C3143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CF0400" w14:textId="225E0FDB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D953D5" w14:textId="5EAC071E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2D389D64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75CCE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9032EA" w14:textId="0899F846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FDF9F3" w14:textId="15D637E6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AA8EF" w14:textId="562B3B4F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DFA181" w14:textId="538F2DD9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43B30B" w14:textId="36DECA1B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2D96ADE1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ACA7C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6E9FE" w14:textId="354A8006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BB5AF6" w14:textId="521D6AE4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D7738" w14:textId="3F1B5E0A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F386D2" w14:textId="732639DC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87FA35" w14:textId="73CC6BE4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237CC727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9566D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954439" w14:textId="26A74B84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673A7D" w14:textId="1AC4EA0A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BA9F3" w14:textId="0674017C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38F44" w14:textId="101F4A6C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CC022F" w14:textId="37CF7B7F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1B15284F" w14:textId="77777777" w:rsidTr="00D77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0E33C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4A33E3" w14:textId="57207B0F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B5630E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A5F6E3" w14:textId="5CFC539C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FD4466" w14:textId="0B2D1E9E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A35C00B" w14:textId="20FC53F2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B90098" w:rsidRPr="00F876B7" w14:paraId="41275A2E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2F06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0C83A" w14:textId="2907915A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E4B1D" w14:textId="2260008A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45C8C" w14:textId="5801759D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EF257F" w14:textId="4B09ECD0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7E73A5" w14:textId="56CECD2A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58FA3A30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B7D5D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52CC8" w14:textId="12FB6295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3BFE2" w14:textId="47F4B9B8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F52906" w14:textId="2D64738E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3C8FC" w14:textId="20093C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B2447D" w14:textId="39AB100D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90098" w:rsidRPr="00F876B7" w14:paraId="53C42A1C" w14:textId="77777777" w:rsidTr="00450A2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727EB" w14:textId="77777777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BE32C1A" w14:textId="228881E5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1FB118" w14:textId="1A682158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D9C2C8" w14:textId="0B07D108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123D10" w14:textId="5D3AA295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BD5074" w14:textId="0BCBB570" w:rsidR="00B90098" w:rsidRPr="00F876B7" w:rsidRDefault="00B90098" w:rsidP="00B900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513C3D4E" w14:textId="77777777" w:rsidR="00D9293F" w:rsidRPr="001A6ADC" w:rsidRDefault="00D9293F" w:rsidP="00D9293F">
      <w:pPr>
        <w:ind w:firstLineChars="50" w:firstLine="110"/>
        <w:rPr>
          <w:szCs w:val="22"/>
          <w:lang w:val="en-GB" w:eastAsia="ja-JP"/>
        </w:rPr>
      </w:pPr>
    </w:p>
    <w:p w14:paraId="0F08A910" w14:textId="3B9418A9" w:rsidR="00D9293F" w:rsidRDefault="00D9293F" w:rsidP="00D9293F">
      <w:pPr>
        <w:pStyle w:val="ab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>
        <w:t xml:space="preserve"> compared to LB anchor </w:t>
      </w:r>
    </w:p>
    <w:tbl>
      <w:tblPr>
        <w:tblW w:w="725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4" w:author="Takeshi Chujoh" w:date="2019-07-10T15:37:00Z">
          <w:tblPr>
            <w:tblW w:w="7059" w:type="dxa"/>
            <w:jc w:val="center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640"/>
        <w:gridCol w:w="1219"/>
        <w:gridCol w:w="1219"/>
        <w:gridCol w:w="1219"/>
        <w:gridCol w:w="1119"/>
        <w:gridCol w:w="1119"/>
        <w:tblGridChange w:id="5">
          <w:tblGrid>
            <w:gridCol w:w="1640"/>
            <w:gridCol w:w="1219"/>
            <w:gridCol w:w="1219"/>
            <w:gridCol w:w="1219"/>
            <w:gridCol w:w="1119"/>
            <w:gridCol w:w="1119"/>
          </w:tblGrid>
        </w:tblGridChange>
      </w:tblGrid>
      <w:tr w:rsidR="00F876B7" w:rsidRPr="00F876B7" w14:paraId="18E0B8BD" w14:textId="77777777" w:rsidTr="00C608F7">
        <w:trPr>
          <w:trHeight w:val="255"/>
          <w:jc w:val="center"/>
          <w:trPrChange w:id="6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" w:author="Takeshi Chujoh" w:date="2019-07-10T15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05A2D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61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" w:author="Takeshi Chujoh" w:date="2019-07-10T15:37:00Z">
              <w:tcPr>
                <w:tcW w:w="5419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7A88D9" w14:textId="3C2BA963" w:rsidR="00F876B7" w:rsidRPr="00F876B7" w:rsidRDefault="00F876B7" w:rsidP="00D773B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D773B6" w:rsidRPr="00F876B7" w14:paraId="138810C1" w14:textId="77777777" w:rsidTr="00C608F7">
        <w:trPr>
          <w:trHeight w:val="255"/>
          <w:jc w:val="center"/>
          <w:trPrChange w:id="9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" w:author="Takeshi Chujoh" w:date="2019-07-10T15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1BDE37" w14:textId="77777777" w:rsidR="00D773B6" w:rsidRPr="00F876B7" w:rsidRDefault="00D773B6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561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" w:author="Takeshi Chujoh" w:date="2019-07-10T15:37:00Z">
              <w:tcPr>
                <w:tcW w:w="5419" w:type="dxa"/>
                <w:gridSpan w:val="5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9FD52" w14:textId="3B82CCA8" w:rsidR="00D773B6" w:rsidRPr="00F876B7" w:rsidRDefault="00D773B6" w:rsidP="00450A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 </w:t>
            </w:r>
            <w:r w:rsidRPr="00D773B6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VTM-5.0 (with)</w:t>
            </w:r>
          </w:p>
        </w:tc>
      </w:tr>
      <w:tr w:rsidR="00F876B7" w:rsidRPr="00F876B7" w14:paraId="29DD0C63" w14:textId="77777777" w:rsidTr="00C608F7">
        <w:trPr>
          <w:trHeight w:val="255"/>
          <w:jc w:val="center"/>
          <w:trPrChange w:id="12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" w:author="Takeshi Chujoh" w:date="2019-07-10T15:37:00Z">
              <w:tcPr>
                <w:tcW w:w="16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F7670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4" w:author="Takeshi Chujoh" w:date="2019-07-10T15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91445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BCB7DE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6" w:author="Takeshi Chujoh" w:date="2019-07-10T15:37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A9AA6F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7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FC41E8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95C76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</w:p>
        </w:tc>
      </w:tr>
      <w:tr w:rsidR="00F876B7" w:rsidRPr="00F876B7" w14:paraId="72824F1B" w14:textId="77777777" w:rsidTr="00C608F7">
        <w:trPr>
          <w:trHeight w:val="255"/>
          <w:jc w:val="center"/>
          <w:trPrChange w:id="19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" w:author="Takeshi Chujoh" w:date="2019-07-10T15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030ECA3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F2E550" w14:textId="7292D5D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453D519" w14:textId="67F66523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3" w:author="Takeshi Chujoh" w:date="2019-07-10T15:37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231246" w14:textId="4A48DA95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4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80DA61" w14:textId="35384200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5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D4671A2" w14:textId="31195E02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76B7" w:rsidRPr="00F876B7" w14:paraId="4FCD3985" w14:textId="77777777" w:rsidTr="00C608F7">
        <w:trPr>
          <w:trHeight w:val="255"/>
          <w:jc w:val="center"/>
          <w:trPrChange w:id="26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" w:author="Takeshi Chujoh" w:date="2019-07-10T15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C21B74C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4819516" w14:textId="1D99CA14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41227D" w14:textId="77777777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" w:author="Takeshi Chujoh" w:date="2019-07-10T15:37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FD509C6" w14:textId="25753C5F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E4CE38" w14:textId="75F07995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2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C7F34A" w14:textId="0622890D" w:rsidR="00F876B7" w:rsidRPr="00F876B7" w:rsidRDefault="00F876B7" w:rsidP="00F876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C608F7" w:rsidRPr="00F876B7" w14:paraId="40F00CBD" w14:textId="77777777" w:rsidTr="00C608F7">
        <w:trPr>
          <w:trHeight w:val="255"/>
          <w:jc w:val="center"/>
          <w:trPrChange w:id="33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4" w:author="Takeshi Chujoh" w:date="2019-07-10T15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2482C7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B9CF82" w14:textId="315AA76D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15A5F15" w14:textId="7DD5D03E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" w:author="Takeshi Chujoh" w:date="2019-07-10T15:37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FE6C97" w14:textId="0EA2DDF3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98AD08" w14:textId="19297DD5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32CD05" w14:textId="67CD23F3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C608F7" w:rsidRPr="00F876B7" w14:paraId="558D3043" w14:textId="77777777" w:rsidTr="00C608F7">
        <w:trPr>
          <w:trHeight w:val="255"/>
          <w:jc w:val="center"/>
          <w:trPrChange w:id="45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6" w:author="Takeshi Chujoh" w:date="2019-07-10T15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2572EB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B68D6B" w14:textId="612683D2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8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9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0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5C18DC" w14:textId="035C50DE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52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53" w:author="Takeshi Chujoh" w:date="2019-07-10T15:37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932ABB5" w14:textId="4967368E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4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5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6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F1F4ED" w14:textId="24D51B58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58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59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4E0E74" w14:textId="316FC5F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0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1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608F7" w:rsidRPr="00F876B7" w14:paraId="280FAE5D" w14:textId="77777777" w:rsidTr="00C608F7">
        <w:trPr>
          <w:trHeight w:val="255"/>
          <w:jc w:val="center"/>
          <w:trPrChange w:id="62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3" w:author="Takeshi Chujoh" w:date="2019-07-10T15:37:00Z">
              <w:tcPr>
                <w:tcW w:w="16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81560E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Class E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CF1727" w14:textId="31D0B944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5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66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7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B7F241" w14:textId="18F15A80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0.31%</w:t>
              </w:r>
            </w:ins>
            <w:del w:id="69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0.31%</w:delText>
              </w:r>
            </w:del>
          </w:p>
        </w:tc>
        <w:tc>
          <w:tcPr>
            <w:tcW w:w="12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0" w:author="Takeshi Chujoh" w:date="2019-07-10T15:37:00Z">
              <w:tcPr>
                <w:tcW w:w="1179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5A591" w14:textId="1E521626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0.33%</w:t>
              </w:r>
            </w:ins>
            <w:del w:id="72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0.33%</w:delText>
              </w:r>
            </w:del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3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93D928E" w14:textId="7E1996F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4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5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3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76" w:author="Takeshi Chujoh" w:date="2019-07-10T15:37:00Z">
              <w:tcPr>
                <w:tcW w:w="1060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A2C1433" w14:textId="35556598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7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78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C608F7" w:rsidRPr="00F876B7" w14:paraId="011E7564" w14:textId="77777777" w:rsidTr="00C608F7">
        <w:trPr>
          <w:trHeight w:val="255"/>
          <w:jc w:val="center"/>
          <w:trPrChange w:id="79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0" w:author="Takeshi Chujoh" w:date="2019-07-10T15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CA0E459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3651DDF" w14:textId="2827488B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2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3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937D173" w14:textId="0616CB8D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4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85" w:author="Takeshi Chujoh" w:date="2019-07-10T15:37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AEFAA" w14:textId="338B858A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6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7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78F9CA" w14:textId="0A8EC425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88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9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139A97" w14:textId="22077E15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0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C608F7" w:rsidRPr="00F876B7" w14:paraId="69434C5A" w14:textId="77777777" w:rsidTr="00C608F7">
        <w:trPr>
          <w:trHeight w:val="255"/>
          <w:jc w:val="center"/>
          <w:trPrChange w:id="91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2" w:author="Takeshi Chujoh" w:date="2019-07-10T15:37:00Z">
              <w:tcPr>
                <w:tcW w:w="16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8A2B6A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3" w:author="Takeshi Chujoh" w:date="2019-07-10T15:37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7B029D2" w14:textId="10D5E819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4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5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6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137FD" w14:textId="1E230789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7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98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9" w:author="Takeshi Chujoh" w:date="2019-07-10T15:37:00Z">
              <w:tcPr>
                <w:tcW w:w="1179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0DCD35" w14:textId="27170836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0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101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-0.33%</w:delText>
              </w:r>
            </w:del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866476" w14:textId="34751218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3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4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3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5" w:author="Takeshi Chujoh" w:date="2019-07-10T15:37:00Z">
              <w:tcPr>
                <w:tcW w:w="1060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8E699" w14:textId="6D314C23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06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Takeshi Chujoh" w:date="2019-07-10T15:37:00Z">
              <w:r w:rsidDel="002D7D2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C608F7" w:rsidRPr="00F876B7" w14:paraId="4B69C792" w14:textId="77777777" w:rsidTr="00C608F7">
        <w:trPr>
          <w:trHeight w:val="255"/>
          <w:jc w:val="center"/>
          <w:trPrChange w:id="108" w:author="Takeshi Chujoh" w:date="2019-07-10T15:37:00Z">
            <w:trPr>
              <w:trHeight w:val="255"/>
              <w:jc w:val="center"/>
            </w:trPr>
          </w:trPrChange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09" w:author="Takeshi Chujoh" w:date="2019-07-10T15:37:00Z">
              <w:tcPr>
                <w:tcW w:w="164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5D5118E" w14:textId="7777777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F876B7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21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" w:author="Takeshi Chujoh" w:date="2019-07-10T15:37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0F4DE6" w14:textId="1742C49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1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2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2C5E2C" w14:textId="777CA1A7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3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0.16%</w:t>
              </w:r>
            </w:ins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14" w:author="Takeshi Chujoh" w:date="2019-07-10T15:37:00Z">
              <w:tcPr>
                <w:tcW w:w="1179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925B43A" w14:textId="03528AD8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5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6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7FBA50" w14:textId="10A527A9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7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8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Takeshi Chujoh" w:date="2019-07-10T15:37:00Z">
              <w:tcPr>
                <w:tcW w:w="1060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D1B4D1A" w14:textId="2AEF31CD" w:rsidR="00C608F7" w:rsidRPr="00F876B7" w:rsidRDefault="00C608F7" w:rsidP="00C608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9" w:author="Takeshi Chujoh" w:date="2019-07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</w:tbl>
    <w:p w14:paraId="688B393D" w14:textId="0B71F872" w:rsidR="00F876B7" w:rsidRPr="001A6ADC" w:rsidRDefault="00F47C13" w:rsidP="00450A26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760"/>
        </w:tabs>
        <w:ind w:firstLineChars="50" w:firstLine="110"/>
      </w:pPr>
      <w:r w:rsidRPr="00450A26">
        <w:rPr>
          <w:szCs w:val="22"/>
          <w:lang w:val="en-GB" w:eastAsia="ja-JP"/>
        </w:rPr>
        <w:tab/>
      </w:r>
    </w:p>
    <w:p w14:paraId="3A38F8E6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Conclusion</w:t>
      </w:r>
    </w:p>
    <w:p w14:paraId="36B155EA" w14:textId="0CE0835E" w:rsidR="00AF601A" w:rsidRDefault="00AF601A" w:rsidP="00AF601A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 w:rsidR="00450A26">
        <w:rPr>
          <w:rFonts w:hint="eastAsia"/>
          <w:szCs w:val="22"/>
          <w:lang w:val="en-CA" w:eastAsia="ja-JP"/>
        </w:rPr>
        <w:t>JVET-O0570</w:t>
      </w:r>
      <w:r>
        <w:rPr>
          <w:szCs w:val="22"/>
          <w:lang w:val="en-CA" w:eastAsia="ja-JP"/>
        </w:rPr>
        <w:t xml:space="preserve"> has been confirmed.</w:t>
      </w:r>
    </w:p>
    <w:p w14:paraId="4C39BAFD" w14:textId="77777777" w:rsidR="00AF601A" w:rsidRPr="00857CAF" w:rsidRDefault="00AF601A" w:rsidP="00AF601A">
      <w:pPr>
        <w:ind w:firstLineChars="100" w:firstLine="220"/>
        <w:rPr>
          <w:szCs w:val="22"/>
          <w:lang w:val="en-CA" w:eastAsia="ja-JP"/>
        </w:rPr>
      </w:pPr>
    </w:p>
    <w:p w14:paraId="5DC7529A" w14:textId="77777777" w:rsidR="00AF601A" w:rsidRDefault="00AF601A" w:rsidP="00AF601A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42B8BDDB" w14:textId="5B0F0C31" w:rsidR="00AF601A" w:rsidRPr="00DE0114" w:rsidRDefault="00AF601A" w:rsidP="00AF601A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203583" w:rsidRPr="00203583">
        <w:rPr>
          <w:szCs w:val="22"/>
          <w:lang w:val="en-CA" w:eastAsia="ja-JP"/>
        </w:rPr>
        <w:t xml:space="preserve">N. Park, J. Nam, H. Jang, J. Lim </w:t>
      </w:r>
      <w:r w:rsidR="00203583">
        <w:rPr>
          <w:szCs w:val="22"/>
          <w:lang w:val="en-CA" w:eastAsia="ja-JP"/>
        </w:rPr>
        <w:t xml:space="preserve">and </w:t>
      </w:r>
      <w:r w:rsidR="00203583" w:rsidRPr="00203583">
        <w:rPr>
          <w:szCs w:val="22"/>
          <w:lang w:val="en-CA" w:eastAsia="ja-JP"/>
        </w:rPr>
        <w:t>S. Kim</w:t>
      </w:r>
      <w:r w:rsidR="00203583">
        <w:rPr>
          <w:szCs w:val="22"/>
          <w:lang w:val="en-CA" w:eastAsia="ja-JP"/>
        </w:rPr>
        <w:t>,</w:t>
      </w:r>
      <w:r w:rsidR="00203583" w:rsidRPr="00203583">
        <w:rPr>
          <w:szCs w:val="22"/>
          <w:lang w:val="en-CA" w:eastAsia="ja-JP"/>
        </w:rPr>
        <w:t xml:space="preserve"> Non-CE4 : Simplifications on BCW index derivation process</w:t>
      </w:r>
      <w:r w:rsidRPr="00FF1B84">
        <w:rPr>
          <w:szCs w:val="22"/>
          <w:lang w:val="en-CA"/>
        </w:rPr>
        <w:t>,</w:t>
      </w:r>
      <w:r w:rsidRPr="00E46126">
        <w:rPr>
          <w:szCs w:val="22"/>
          <w:lang w:val="en-CA"/>
        </w:rPr>
        <w:t xml:space="preserve"> Joint Video Experts Team Document, </w:t>
      </w:r>
      <w:r w:rsidR="00F75208">
        <w:rPr>
          <w:szCs w:val="22"/>
          <w:lang w:val="en-CA"/>
        </w:rPr>
        <w:t>JVET-O0366</w:t>
      </w:r>
      <w:r w:rsidRPr="00FF1B84">
        <w:rPr>
          <w:szCs w:val="22"/>
          <w:lang w:val="en-CA"/>
        </w:rPr>
        <w:t xml:space="preserve">, </w:t>
      </w:r>
      <w:r>
        <w:rPr>
          <w:lang w:val="en-CA"/>
        </w:rPr>
        <w:t>Gothenburg</w:t>
      </w:r>
      <w:r w:rsidRPr="00B57A23">
        <w:rPr>
          <w:lang w:val="en-CA"/>
        </w:rPr>
        <w:t>,</w:t>
      </w:r>
      <w:r>
        <w:rPr>
          <w:szCs w:val="22"/>
          <w:lang w:val="en-CA"/>
        </w:rPr>
        <w:t xml:space="preserve"> July</w:t>
      </w:r>
      <w:r w:rsidRPr="00FF1B84">
        <w:rPr>
          <w:szCs w:val="22"/>
          <w:lang w:val="en-CA"/>
        </w:rPr>
        <w:t xml:space="preserve"> 201</w:t>
      </w:r>
      <w:r>
        <w:rPr>
          <w:szCs w:val="22"/>
          <w:lang w:val="en-CA"/>
        </w:rPr>
        <w:t>9</w:t>
      </w:r>
      <w:r w:rsidRPr="00FF1B84">
        <w:rPr>
          <w:szCs w:val="22"/>
          <w:lang w:val="en-CA"/>
        </w:rPr>
        <w:t>.</w:t>
      </w:r>
    </w:p>
    <w:p w14:paraId="44584137" w14:textId="039ED6C9" w:rsidR="00AF601A" w:rsidRDefault="00AF601A" w:rsidP="00AF601A">
      <w:pPr>
        <w:ind w:left="360" w:hanging="360"/>
        <w:rPr>
          <w:szCs w:val="22"/>
          <w:lang w:val="en-CA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E46126">
        <w:rPr>
          <w:szCs w:val="22"/>
          <w:lang w:val="en-CA"/>
        </w:rPr>
        <w:t>F. Bossen, J. Boyce, X. Li, V. Seregin</w:t>
      </w:r>
      <w:r w:rsidR="008B06AB">
        <w:rPr>
          <w:szCs w:val="22"/>
          <w:lang w:val="en-CA"/>
        </w:rPr>
        <w:t xml:space="preserve"> and</w:t>
      </w:r>
      <w:r w:rsidRPr="00E46126">
        <w:rPr>
          <w:szCs w:val="22"/>
          <w:lang w:val="en-CA"/>
        </w:rPr>
        <w:t xml:space="preserve"> K. Sühring, JVET common test conditions and software reference configurations for SDR video, Joint Video Experts Team Document, JVET-</w:t>
      </w:r>
      <w:r>
        <w:rPr>
          <w:szCs w:val="22"/>
          <w:lang w:val="en-CA"/>
        </w:rPr>
        <w:t>N</w:t>
      </w:r>
      <w:r w:rsidRPr="00E46126">
        <w:rPr>
          <w:szCs w:val="22"/>
          <w:lang w:val="en-CA"/>
        </w:rPr>
        <w:t xml:space="preserve">1010, </w:t>
      </w:r>
      <w:r>
        <w:rPr>
          <w:szCs w:val="22"/>
          <w:lang w:val="en-CA"/>
        </w:rPr>
        <w:t>Geneva</w:t>
      </w:r>
      <w:r w:rsidRPr="00E46126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April</w:t>
      </w:r>
      <w:r w:rsidRPr="00E46126">
        <w:rPr>
          <w:szCs w:val="22"/>
          <w:lang w:val="en-CA"/>
        </w:rPr>
        <w:t xml:space="preserve"> 2019.</w:t>
      </w:r>
    </w:p>
    <w:p w14:paraId="08CABFD6" w14:textId="77777777" w:rsidR="00AF601A" w:rsidRPr="006C29E7" w:rsidRDefault="00AF601A" w:rsidP="00AF601A">
      <w:pPr>
        <w:rPr>
          <w:szCs w:val="22"/>
          <w:lang w:val="en-CA"/>
        </w:rPr>
      </w:pPr>
    </w:p>
    <w:p w14:paraId="652E3AF3" w14:textId="77777777" w:rsidR="00AF601A" w:rsidRPr="005B217D" w:rsidRDefault="00AF601A" w:rsidP="00AF601A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9BCD420" w14:textId="364680CB" w:rsidR="00AF601A" w:rsidRPr="00F47C13" w:rsidRDefault="00F47C13" w:rsidP="00C97D78">
      <w:pPr>
        <w:rPr>
          <w:szCs w:val="22"/>
          <w:lang w:val="en-CA"/>
        </w:rPr>
      </w:pPr>
      <w:r w:rsidRPr="006C29E7">
        <w:rPr>
          <w:b/>
          <w:szCs w:val="22"/>
          <w:lang w:val="en-CA"/>
        </w:rPr>
        <w:t>Sharp Corporation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  <w:r w:rsidRPr="005B217D">
        <w:rPr>
          <w:szCs w:val="22"/>
          <w:lang w:val="en-CA"/>
        </w:rPr>
        <w:t xml:space="preserve"> </w:t>
      </w:r>
    </w:p>
    <w:sectPr w:rsidR="00AF601A" w:rsidRPr="00F47C13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D370E2" w14:textId="77777777" w:rsidR="0085336A" w:rsidRDefault="0085336A">
      <w:r>
        <w:separator/>
      </w:r>
    </w:p>
  </w:endnote>
  <w:endnote w:type="continuationSeparator" w:id="0">
    <w:p w14:paraId="3298C81E" w14:textId="77777777" w:rsidR="0085336A" w:rsidRDefault="00853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1A487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08F7">
      <w:rPr>
        <w:rStyle w:val="a5"/>
        <w:noProof/>
      </w:rPr>
      <w:t>2019-07-09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D80509" w14:textId="77777777" w:rsidR="0085336A" w:rsidRDefault="0085336A">
      <w:r>
        <w:separator/>
      </w:r>
    </w:p>
  </w:footnote>
  <w:footnote w:type="continuationSeparator" w:id="0">
    <w:p w14:paraId="6497A031" w14:textId="77777777" w:rsidR="0085336A" w:rsidRDefault="008533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akeshi Chujoh">
    <w15:presenceInfo w15:providerId="None" w15:userId="Takeshi Chujo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509E8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2F7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503B"/>
    <w:rsid w:val="001A297E"/>
    <w:rsid w:val="001A368E"/>
    <w:rsid w:val="001A4872"/>
    <w:rsid w:val="001A7329"/>
    <w:rsid w:val="001A792F"/>
    <w:rsid w:val="001B4E28"/>
    <w:rsid w:val="001C0336"/>
    <w:rsid w:val="001C3525"/>
    <w:rsid w:val="001C3AFB"/>
    <w:rsid w:val="001D1BD2"/>
    <w:rsid w:val="001E0248"/>
    <w:rsid w:val="001E02BE"/>
    <w:rsid w:val="001E3B37"/>
    <w:rsid w:val="001F2594"/>
    <w:rsid w:val="001F5B1E"/>
    <w:rsid w:val="00203583"/>
    <w:rsid w:val="002055A6"/>
    <w:rsid w:val="00206460"/>
    <w:rsid w:val="002069B4"/>
    <w:rsid w:val="00213687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50C0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0A26"/>
    <w:rsid w:val="00465A1E"/>
    <w:rsid w:val="0049445A"/>
    <w:rsid w:val="004A2A63"/>
    <w:rsid w:val="004B210C"/>
    <w:rsid w:val="004D405F"/>
    <w:rsid w:val="004E0D13"/>
    <w:rsid w:val="004E3D2B"/>
    <w:rsid w:val="004E4F4F"/>
    <w:rsid w:val="004E6789"/>
    <w:rsid w:val="004F61E3"/>
    <w:rsid w:val="00502E10"/>
    <w:rsid w:val="0051015C"/>
    <w:rsid w:val="00516CF1"/>
    <w:rsid w:val="00531AE9"/>
    <w:rsid w:val="00536188"/>
    <w:rsid w:val="005410B6"/>
    <w:rsid w:val="00550A66"/>
    <w:rsid w:val="00550D8C"/>
    <w:rsid w:val="00567EC7"/>
    <w:rsid w:val="00570013"/>
    <w:rsid w:val="005753EC"/>
    <w:rsid w:val="005801A2"/>
    <w:rsid w:val="005952A5"/>
    <w:rsid w:val="005A33A1"/>
    <w:rsid w:val="005B217D"/>
    <w:rsid w:val="005C385F"/>
    <w:rsid w:val="005D69C2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3F2B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5336A"/>
    <w:rsid w:val="0086387C"/>
    <w:rsid w:val="00874A6C"/>
    <w:rsid w:val="00876C65"/>
    <w:rsid w:val="00882F72"/>
    <w:rsid w:val="008A4B4C"/>
    <w:rsid w:val="008B06AB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801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1E77"/>
    <w:rsid w:val="00A767DC"/>
    <w:rsid w:val="00A76A6D"/>
    <w:rsid w:val="00A83253"/>
    <w:rsid w:val="00AA6E84"/>
    <w:rsid w:val="00AB1A1C"/>
    <w:rsid w:val="00AD05A8"/>
    <w:rsid w:val="00AE341B"/>
    <w:rsid w:val="00AF601A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156B"/>
    <w:rsid w:val="00B73A2A"/>
    <w:rsid w:val="00B75A51"/>
    <w:rsid w:val="00B827C6"/>
    <w:rsid w:val="00B90098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08F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773B6"/>
    <w:rsid w:val="00D807BF"/>
    <w:rsid w:val="00D82FCC"/>
    <w:rsid w:val="00D9293F"/>
    <w:rsid w:val="00DA17FC"/>
    <w:rsid w:val="00DA7887"/>
    <w:rsid w:val="00DB259D"/>
    <w:rsid w:val="00DB2C26"/>
    <w:rsid w:val="00DD02F4"/>
    <w:rsid w:val="00DD6622"/>
    <w:rsid w:val="00DE1C7C"/>
    <w:rsid w:val="00DE6B43"/>
    <w:rsid w:val="00E11923"/>
    <w:rsid w:val="00E20586"/>
    <w:rsid w:val="00E262D4"/>
    <w:rsid w:val="00E31151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24B36"/>
    <w:rsid w:val="00F47C13"/>
    <w:rsid w:val="00F601A0"/>
    <w:rsid w:val="00F712E9"/>
    <w:rsid w:val="00F73032"/>
    <w:rsid w:val="00F75208"/>
    <w:rsid w:val="00F848FC"/>
    <w:rsid w:val="00F876B7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AF601A"/>
    <w:rPr>
      <w:b/>
      <w:bCs/>
      <w:sz w:val="21"/>
      <w:szCs w:val="21"/>
    </w:rPr>
  </w:style>
  <w:style w:type="character" w:customStyle="1" w:styleId="10">
    <w:name w:val="見出し 1 (文字)"/>
    <w:basedOn w:val="a0"/>
    <w:link w:val="1"/>
    <w:rsid w:val="00AF601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361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2</cp:revision>
  <cp:lastPrinted>1900-01-01T08:00:00Z</cp:lastPrinted>
  <dcterms:created xsi:type="dcterms:W3CDTF">2019-07-10T06:39:00Z</dcterms:created>
  <dcterms:modified xsi:type="dcterms:W3CDTF">2019-07-10T06:39:00Z</dcterms:modified>
</cp:coreProperties>
</file>