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15A7F2" w:rsidR="008A4B4C" w:rsidRPr="005B217D" w:rsidRDefault="00E61DAC" w:rsidP="00F639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668F" w:rsidRPr="0031668F">
              <w:rPr>
                <w:lang w:val="en-CA"/>
              </w:rPr>
              <w:t>O1128</w:t>
            </w:r>
            <w:r w:rsidR="00E80CD9">
              <w:rPr>
                <w:lang w:val="en-CA"/>
              </w:rPr>
              <w:t>-v</w:t>
            </w:r>
            <w:del w:id="0" w:author="Johannes Sauer" w:date="2019-07-08T19:12:00Z">
              <w:r w:rsidR="00E80CD9" w:rsidDel="00F639B4">
                <w:rPr>
                  <w:lang w:val="en-CA"/>
                </w:rPr>
                <w:delText>1</w:delText>
              </w:r>
            </w:del>
            <w:ins w:id="1" w:author="Johannes Sauer" w:date="2019-07-08T19:12:00Z">
              <w:r w:rsidR="00F639B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D3A099" w:rsidR="00E61DAC" w:rsidRPr="005B217D" w:rsidRDefault="001F6166" w:rsidP="001F61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JVET-O0925 (</w:t>
            </w:r>
            <w:r w:rsidRPr="001F6166">
              <w:rPr>
                <w:b/>
                <w:szCs w:val="22"/>
                <w:lang w:val="en-CA"/>
              </w:rPr>
              <w:t>Non-CE3: Simplifications of MIP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CDC4F3" w:rsidR="00E61DAC" w:rsidRPr="005B217D" w:rsidRDefault="00FD2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E34DF9" w:rsidR="00E61DAC" w:rsidRPr="005B217D" w:rsidRDefault="00FD2E3E" w:rsidP="005E1AC6">
            <w:pPr>
              <w:spacing w:before="60" w:after="60"/>
              <w:rPr>
                <w:szCs w:val="22"/>
                <w:lang w:val="en-CA"/>
              </w:rPr>
            </w:pPr>
            <w:r w:rsidRPr="003A7EC7">
              <w:rPr>
                <w:szCs w:val="22"/>
                <w:lang w:val="en-CA"/>
              </w:rPr>
              <w:t>Proposal, Draft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3BCCF4" w:rsidR="00E61DAC" w:rsidRPr="005B217D" w:rsidRDefault="00FD2E3E">
            <w:pPr>
              <w:spacing w:before="60" w:after="60"/>
              <w:rPr>
                <w:szCs w:val="22"/>
                <w:lang w:val="en-CA"/>
              </w:rPr>
            </w:pPr>
            <w:r w:rsidRPr="00E14D65">
              <w:rPr>
                <w:szCs w:val="22"/>
              </w:rPr>
              <w:t>Johannes Sauer</w:t>
            </w:r>
            <w:r>
              <w:rPr>
                <w:szCs w:val="22"/>
              </w:rPr>
              <w:br/>
            </w:r>
            <w:r w:rsidRPr="00E14D65">
              <w:rPr>
                <w:szCs w:val="22"/>
              </w:rPr>
              <w:t>Max Bläser</w:t>
            </w:r>
          </w:p>
        </w:tc>
        <w:tc>
          <w:tcPr>
            <w:tcW w:w="900" w:type="dxa"/>
          </w:tcPr>
          <w:p w14:paraId="0140ECA2" w14:textId="15841FE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3B2F5C" w:rsidR="00E61DAC" w:rsidRPr="005B217D" w:rsidRDefault="00FD2E3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+49241-80-27678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sauer@ient.rwth-aachen.de</w:t>
            </w:r>
          </w:p>
        </w:tc>
      </w:tr>
      <w:tr w:rsidR="00FD2E3E" w:rsidRPr="005B217D" w14:paraId="49AFAA61" w14:textId="77777777" w:rsidTr="000962AC">
        <w:tc>
          <w:tcPr>
            <w:tcW w:w="1458" w:type="dxa"/>
          </w:tcPr>
          <w:p w14:paraId="2C08AF6B" w14:textId="77777777" w:rsidR="00FD2E3E" w:rsidRPr="005B217D" w:rsidRDefault="00FD2E3E" w:rsidP="00FD2E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26DAB" w:rsidR="00FD2E3E" w:rsidRPr="005B217D" w:rsidRDefault="00FD2E3E" w:rsidP="00FD2E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55475D" w14:textId="77777777" w:rsidR="004414CD" w:rsidRDefault="004414CD" w:rsidP="004414CD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1258E7" w14:textId="2A73A1A0" w:rsidR="004414CD" w:rsidRDefault="001F6166" w:rsidP="004414CD">
      <w:pPr>
        <w:rPr>
          <w:lang w:val="en-CA"/>
        </w:rPr>
      </w:pPr>
      <w:r>
        <w:rPr>
          <w:lang w:val="en-CA"/>
        </w:rPr>
        <w:t>This contribution reports a cross-checking of contribution JVET-O0925 on simplifications of MIP.</w:t>
      </w:r>
    </w:p>
    <w:p w14:paraId="6F5A815C" w14:textId="40361918" w:rsidR="00885977" w:rsidRDefault="001F6166" w:rsidP="004414CD">
      <w:pPr>
        <w:rPr>
          <w:ins w:id="2" w:author="Johannes Sauer" w:date="2019-07-08T19:12:00Z"/>
          <w:lang w:val="en-CA"/>
        </w:rPr>
      </w:pPr>
      <w:r>
        <w:rPr>
          <w:lang w:val="en-CA"/>
        </w:rPr>
        <w:t>It is reported that the result obtained during this cross-checking matches the r</w:t>
      </w:r>
      <w:r w:rsidR="0032788C">
        <w:rPr>
          <w:lang w:val="en-CA"/>
        </w:rPr>
        <w:t>esult described in JVET- O0925.</w:t>
      </w:r>
    </w:p>
    <w:p w14:paraId="73D8D32A" w14:textId="14155B75" w:rsidR="00F639B4" w:rsidRDefault="00F639B4" w:rsidP="004414CD">
      <w:pPr>
        <w:rPr>
          <w:lang w:val="en-CA"/>
        </w:rPr>
      </w:pPr>
      <w:ins w:id="3" w:author="Johannes Sauer" w:date="2019-07-08T19:12:00Z">
        <w:r>
          <w:rPr>
            <w:lang w:val="en-CA"/>
          </w:rPr>
          <w:t>It is further reported that the provided software agrees with the provided spec</w:t>
        </w:r>
      </w:ins>
      <w:ins w:id="4" w:author="Johannes Sauer" w:date="2019-07-08T19:13:00Z">
        <w:r>
          <w:rPr>
            <w:lang w:val="en-CA"/>
          </w:rPr>
          <w:t>ification</w:t>
        </w:r>
      </w:ins>
      <w:ins w:id="5" w:author="Johannes Sauer" w:date="2019-07-08T19:12:00Z">
        <w:r>
          <w:rPr>
            <w:lang w:val="en-CA"/>
          </w:rPr>
          <w:t xml:space="preserve"> text.</w:t>
        </w:r>
      </w:ins>
      <w:bookmarkStart w:id="6" w:name="_GoBack"/>
      <w:bookmarkEnd w:id="6"/>
    </w:p>
    <w:p w14:paraId="50E99525" w14:textId="5EFD39BE" w:rsidR="004414CD" w:rsidRDefault="001F6166" w:rsidP="004414CD">
      <w:pPr>
        <w:pStyle w:val="berschrift1"/>
        <w:rPr>
          <w:lang w:val="en-CA"/>
        </w:rPr>
      </w:pPr>
      <w:r>
        <w:rPr>
          <w:lang w:val="en-CA"/>
        </w:rPr>
        <w:t>Results</w:t>
      </w:r>
    </w:p>
    <w:p w14:paraId="32EAF635" w14:textId="0FAFBA93" w:rsidR="007F1F8B" w:rsidRDefault="001F6166" w:rsidP="009234A5">
      <w:pPr>
        <w:rPr>
          <w:lang w:val="en-CA"/>
        </w:rPr>
      </w:pPr>
      <w:r>
        <w:rPr>
          <w:lang w:val="en-CA"/>
        </w:rPr>
        <w:t xml:space="preserve">Simulations were only performed for the software of JVET-O0925. </w:t>
      </w:r>
      <w:r w:rsidR="006578F0">
        <w:rPr>
          <w:lang w:val="en-CA"/>
        </w:rPr>
        <w:t>The anchor was not simulated again. Thus no reliable timing results are available.</w:t>
      </w:r>
      <w:r w:rsidR="001B2C9F">
        <w:rPr>
          <w:lang w:val="en-CA"/>
        </w:rPr>
        <w:t xml:space="preserve"> Also simulations were performed on a mixed cluster</w:t>
      </w:r>
    </w:p>
    <w:p w14:paraId="0BFADEFA" w14:textId="17B51E90" w:rsidR="006578F0" w:rsidRDefault="006578F0" w:rsidP="009234A5">
      <w:pPr>
        <w:rPr>
          <w:lang w:val="en-CA"/>
        </w:rPr>
      </w:pPr>
      <w:r>
        <w:rPr>
          <w:lang w:val="en-CA"/>
        </w:rPr>
        <w:t>The reported RD results match perfectly.</w:t>
      </w:r>
    </w:p>
    <w:p w14:paraId="639545FC" w14:textId="77777777" w:rsidR="001B2C9F" w:rsidRDefault="001B2C9F" w:rsidP="009234A5">
      <w:pPr>
        <w:rPr>
          <w:lang w:val="en-CA"/>
        </w:rPr>
      </w:pPr>
    </w:p>
    <w:tbl>
      <w:tblPr>
        <w:tblW w:w="79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9C55AA" w:rsidRPr="009C55AA" w14:paraId="024C65F6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B66E" w14:textId="77777777" w:rsidR="009C55AA" w:rsidRPr="00F639B4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A6AD" w14:textId="77777777" w:rsidR="009C55AA" w:rsidRPr="00F639B4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F639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197C" w14:textId="77777777" w:rsidR="009C55AA" w:rsidRPr="00F639B4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F639B4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6D5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341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3BA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C55AA" w:rsidRPr="009C55AA" w14:paraId="7DD69E09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330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A6B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E81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B4F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JVET-O0925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616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F8B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C55AA" w:rsidRPr="009C55AA" w14:paraId="2C63423B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B9C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8E08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AA80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1B7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FAFA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0E8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9C55AA" w:rsidRPr="009C55AA" w14:paraId="214311B6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A35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BBD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DC6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0E7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1FB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38B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</w:tr>
      <w:tr w:rsidR="009C55AA" w:rsidRPr="009C55AA" w14:paraId="73A375DD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A6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44C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455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721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123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4F0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9C55AA" w:rsidRPr="009C55AA" w14:paraId="3AAAD2E5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939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44A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4A6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30C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0B15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D99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117%</w:t>
            </w:r>
          </w:p>
        </w:tc>
      </w:tr>
      <w:tr w:rsidR="009C55AA" w:rsidRPr="009C55AA" w14:paraId="7BB8695C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6EE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D02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6D1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142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15F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BF15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164%</w:t>
            </w:r>
          </w:p>
        </w:tc>
      </w:tr>
      <w:tr w:rsidR="009C55AA" w:rsidRPr="009C55AA" w14:paraId="6B82CB5B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DB5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833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7A6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144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53C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331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143%</w:t>
            </w:r>
          </w:p>
        </w:tc>
      </w:tr>
      <w:tr w:rsidR="009C55AA" w:rsidRPr="009C55AA" w14:paraId="70A5EF66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4A8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3F2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CAE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026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6CE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D66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127%</w:t>
            </w:r>
          </w:p>
        </w:tc>
      </w:tr>
      <w:tr w:rsidR="009C55AA" w:rsidRPr="009C55AA" w14:paraId="6AD9E4D3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03A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0C2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AA6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004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4DD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6940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</w:tr>
      <w:tr w:rsidR="009C55AA" w:rsidRPr="009C55AA" w14:paraId="77876BC1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5E6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50A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3D6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DE7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E4E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46C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141%</w:t>
            </w:r>
          </w:p>
        </w:tc>
      </w:tr>
      <w:tr w:rsidR="009C55AA" w:rsidRPr="009C55AA" w14:paraId="02658AC3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D55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E2D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49B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E13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EE7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87D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9C55AA" w:rsidRPr="009C55AA" w14:paraId="1C105351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1DE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CF03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B7B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011A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2D8C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870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C55AA" w:rsidRPr="009C55AA" w14:paraId="2EC412F1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053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0BE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FB8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5CF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JVET-O0925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FB7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44B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C55AA" w:rsidRPr="009C55AA" w14:paraId="574221AA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7CD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C52E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BD1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C62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0DBD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3D4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9C55AA" w:rsidRPr="009C55AA" w14:paraId="4CEC36B5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2522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438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F20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E74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839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B1F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124%</w:t>
            </w:r>
          </w:p>
        </w:tc>
      </w:tr>
      <w:tr w:rsidR="009C55AA" w:rsidRPr="009C55AA" w14:paraId="3BFC8713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9FC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C5C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E14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17D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ACC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3D75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</w:tr>
      <w:tr w:rsidR="009C55AA" w:rsidRPr="009C55AA" w14:paraId="72D2CE26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A80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593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D8C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858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6C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775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158%</w:t>
            </w:r>
          </w:p>
        </w:tc>
      </w:tr>
      <w:tr w:rsidR="009C55AA" w:rsidRPr="009C55AA" w14:paraId="728F1E57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7DD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981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6F2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41F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0C5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A2F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173%</w:t>
            </w:r>
          </w:p>
        </w:tc>
      </w:tr>
      <w:tr w:rsidR="009C55AA" w:rsidRPr="009C55AA" w14:paraId="772F08E9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D62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962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12B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C70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619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13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C55AA" w:rsidRPr="009C55AA" w14:paraId="6B3A7BB1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B9B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ABD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BCE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EDE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EC3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3F63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144%</w:t>
            </w:r>
          </w:p>
        </w:tc>
      </w:tr>
      <w:tr w:rsidR="009C55AA" w:rsidRPr="009C55AA" w14:paraId="776AB6C8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26F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C0B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6D3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B1A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FEA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5CF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155%</w:t>
            </w:r>
          </w:p>
        </w:tc>
      </w:tr>
      <w:tr w:rsidR="009C55AA" w:rsidRPr="009C55AA" w14:paraId="4FE342EE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150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CAC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EDE1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72E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9BA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404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187%</w:t>
            </w:r>
          </w:p>
        </w:tc>
      </w:tr>
    </w:tbl>
    <w:p w14:paraId="129921DF" w14:textId="77777777" w:rsidR="006578F0" w:rsidRPr="000F4E17" w:rsidRDefault="006578F0" w:rsidP="009234A5">
      <w:pPr>
        <w:rPr>
          <w:szCs w:val="22"/>
          <w:lang w:val="en-CA"/>
        </w:rPr>
      </w:pPr>
    </w:p>
    <w:sectPr w:rsidR="006578F0" w:rsidRPr="000F4E1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A82358" w:rsidRDefault="00A82358">
      <w:r>
        <w:separator/>
      </w:r>
    </w:p>
  </w:endnote>
  <w:endnote w:type="continuationSeparator" w:id="0">
    <w:p w14:paraId="06D70FF8" w14:textId="77777777" w:rsidR="00A82358" w:rsidRDefault="00A8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A82358" w:rsidRPr="00C00DDE" w:rsidRDefault="00A82358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F639B4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639B4">
      <w:rPr>
        <w:rStyle w:val="Seitenzahl"/>
        <w:noProof/>
      </w:rPr>
      <w:t>2019-07-07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A82358" w:rsidRDefault="00A82358">
      <w:r>
        <w:separator/>
      </w:r>
    </w:p>
  </w:footnote>
  <w:footnote w:type="continuationSeparator" w:id="0">
    <w:p w14:paraId="17408DD7" w14:textId="77777777" w:rsidR="00A82358" w:rsidRDefault="00A8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37D07E56"/>
    <w:lvl w:ilvl="0" w:tplc="32B46F60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43D8"/>
    <w:multiLevelType w:val="hybridMultilevel"/>
    <w:tmpl w:val="CAA22A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A1772"/>
    <w:multiLevelType w:val="hybridMultilevel"/>
    <w:tmpl w:val="70329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60C7B"/>
    <w:multiLevelType w:val="hybridMultilevel"/>
    <w:tmpl w:val="0A14ED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BD3E3F"/>
    <w:multiLevelType w:val="hybridMultilevel"/>
    <w:tmpl w:val="08090001"/>
    <w:styleLink w:val="AVCBullet"/>
    <w:lvl w:ilvl="0" w:tplc="F1108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DB75EF"/>
    <w:multiLevelType w:val="hybridMultilevel"/>
    <w:tmpl w:val="680C34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6"/>
  </w:num>
  <w:num w:numId="13">
    <w:abstractNumId w:val="17"/>
  </w:num>
  <w:num w:numId="14">
    <w:abstractNumId w:val="8"/>
  </w:num>
  <w:num w:numId="15">
    <w:abstractNumId w:val="15"/>
  </w:num>
  <w:num w:numId="16">
    <w:abstractNumId w:val="14"/>
  </w:num>
  <w:num w:numId="17">
    <w:abstractNumId w:val="7"/>
  </w:num>
  <w:num w:numId="18">
    <w:abstractNumId w:val="6"/>
  </w:num>
  <w:num w:numId="19">
    <w:abstractNumId w:val="9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annes Sauer">
    <w15:presenceInfo w15:providerId="None" w15:userId="Johannes Sa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FD8"/>
    <w:rsid w:val="00094479"/>
    <w:rsid w:val="000962AC"/>
    <w:rsid w:val="000A0895"/>
    <w:rsid w:val="000B0C0F"/>
    <w:rsid w:val="000B1C6B"/>
    <w:rsid w:val="000B4FF9"/>
    <w:rsid w:val="000B5860"/>
    <w:rsid w:val="000C09AC"/>
    <w:rsid w:val="000E00F3"/>
    <w:rsid w:val="000F158C"/>
    <w:rsid w:val="000F4E17"/>
    <w:rsid w:val="00102F3D"/>
    <w:rsid w:val="0010723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21"/>
    <w:rsid w:val="001B2C9F"/>
    <w:rsid w:val="001B4E28"/>
    <w:rsid w:val="001C3525"/>
    <w:rsid w:val="001C3AFB"/>
    <w:rsid w:val="001D1BD2"/>
    <w:rsid w:val="001D4BC7"/>
    <w:rsid w:val="001E0248"/>
    <w:rsid w:val="001E02BE"/>
    <w:rsid w:val="001E3B37"/>
    <w:rsid w:val="001F2594"/>
    <w:rsid w:val="001F616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64D"/>
    <w:rsid w:val="00263398"/>
    <w:rsid w:val="00263B99"/>
    <w:rsid w:val="00266F06"/>
    <w:rsid w:val="00275BCF"/>
    <w:rsid w:val="002768F7"/>
    <w:rsid w:val="00291E36"/>
    <w:rsid w:val="00292257"/>
    <w:rsid w:val="0029622B"/>
    <w:rsid w:val="00296C7B"/>
    <w:rsid w:val="002A54E0"/>
    <w:rsid w:val="002B1595"/>
    <w:rsid w:val="002B191D"/>
    <w:rsid w:val="002B2E83"/>
    <w:rsid w:val="002D0AF6"/>
    <w:rsid w:val="002D105C"/>
    <w:rsid w:val="002F164D"/>
    <w:rsid w:val="003021BC"/>
    <w:rsid w:val="00306206"/>
    <w:rsid w:val="0031668F"/>
    <w:rsid w:val="00317D85"/>
    <w:rsid w:val="0032788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4CD"/>
    <w:rsid w:val="00453E45"/>
    <w:rsid w:val="00465A1E"/>
    <w:rsid w:val="0049445A"/>
    <w:rsid w:val="00496B65"/>
    <w:rsid w:val="004A2A63"/>
    <w:rsid w:val="004B210C"/>
    <w:rsid w:val="004D405F"/>
    <w:rsid w:val="004E4F4F"/>
    <w:rsid w:val="004E6789"/>
    <w:rsid w:val="004F61E3"/>
    <w:rsid w:val="005015A8"/>
    <w:rsid w:val="00502E10"/>
    <w:rsid w:val="0051015C"/>
    <w:rsid w:val="00516CF1"/>
    <w:rsid w:val="00531AE9"/>
    <w:rsid w:val="005358CB"/>
    <w:rsid w:val="00536188"/>
    <w:rsid w:val="00540A04"/>
    <w:rsid w:val="00550A66"/>
    <w:rsid w:val="00567EC7"/>
    <w:rsid w:val="00570013"/>
    <w:rsid w:val="005753EC"/>
    <w:rsid w:val="005801A2"/>
    <w:rsid w:val="005952A5"/>
    <w:rsid w:val="005A33A1"/>
    <w:rsid w:val="005B217D"/>
    <w:rsid w:val="005C2F8B"/>
    <w:rsid w:val="005C385F"/>
    <w:rsid w:val="005C38AE"/>
    <w:rsid w:val="005C5B91"/>
    <w:rsid w:val="005E1AC6"/>
    <w:rsid w:val="005E3F2B"/>
    <w:rsid w:val="005F6F1B"/>
    <w:rsid w:val="00607833"/>
    <w:rsid w:val="0061127A"/>
    <w:rsid w:val="00615995"/>
    <w:rsid w:val="00616155"/>
    <w:rsid w:val="00624B33"/>
    <w:rsid w:val="0063041A"/>
    <w:rsid w:val="00630AA2"/>
    <w:rsid w:val="00646707"/>
    <w:rsid w:val="006578F0"/>
    <w:rsid w:val="00657F7E"/>
    <w:rsid w:val="00662E58"/>
    <w:rsid w:val="006637F2"/>
    <w:rsid w:val="006642A5"/>
    <w:rsid w:val="00664DCF"/>
    <w:rsid w:val="00670772"/>
    <w:rsid w:val="006708D3"/>
    <w:rsid w:val="0067643D"/>
    <w:rsid w:val="006C5D39"/>
    <w:rsid w:val="006D6D9B"/>
    <w:rsid w:val="006E2810"/>
    <w:rsid w:val="006E5417"/>
    <w:rsid w:val="006F0794"/>
    <w:rsid w:val="006F7528"/>
    <w:rsid w:val="007023DE"/>
    <w:rsid w:val="0070275B"/>
    <w:rsid w:val="00712F60"/>
    <w:rsid w:val="00720E3B"/>
    <w:rsid w:val="007212F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3AB"/>
    <w:rsid w:val="007E01A3"/>
    <w:rsid w:val="007F1F8B"/>
    <w:rsid w:val="007F67A1"/>
    <w:rsid w:val="00800EDB"/>
    <w:rsid w:val="00811C05"/>
    <w:rsid w:val="00813347"/>
    <w:rsid w:val="008206C8"/>
    <w:rsid w:val="0086387C"/>
    <w:rsid w:val="00874A6C"/>
    <w:rsid w:val="00876C65"/>
    <w:rsid w:val="00882F72"/>
    <w:rsid w:val="00885977"/>
    <w:rsid w:val="00894ECF"/>
    <w:rsid w:val="008A4B4C"/>
    <w:rsid w:val="008A6A23"/>
    <w:rsid w:val="008C239F"/>
    <w:rsid w:val="008E480C"/>
    <w:rsid w:val="00907757"/>
    <w:rsid w:val="00913C64"/>
    <w:rsid w:val="009212B0"/>
    <w:rsid w:val="00921FA1"/>
    <w:rsid w:val="009234A5"/>
    <w:rsid w:val="00933453"/>
    <w:rsid w:val="009336F7"/>
    <w:rsid w:val="0093636C"/>
    <w:rsid w:val="009374A7"/>
    <w:rsid w:val="00952002"/>
    <w:rsid w:val="00955F6D"/>
    <w:rsid w:val="00963667"/>
    <w:rsid w:val="00977C16"/>
    <w:rsid w:val="0098551D"/>
    <w:rsid w:val="00985DCB"/>
    <w:rsid w:val="0099518F"/>
    <w:rsid w:val="009A523D"/>
    <w:rsid w:val="009B02A1"/>
    <w:rsid w:val="009B3361"/>
    <w:rsid w:val="009B7F3F"/>
    <w:rsid w:val="009C55AA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6E4"/>
    <w:rsid w:val="00A70D92"/>
    <w:rsid w:val="00A767DC"/>
    <w:rsid w:val="00A76A6D"/>
    <w:rsid w:val="00A776DD"/>
    <w:rsid w:val="00A82358"/>
    <w:rsid w:val="00A83253"/>
    <w:rsid w:val="00A8376F"/>
    <w:rsid w:val="00AA6E84"/>
    <w:rsid w:val="00AB1A1C"/>
    <w:rsid w:val="00AC44F4"/>
    <w:rsid w:val="00AD05A8"/>
    <w:rsid w:val="00AE341B"/>
    <w:rsid w:val="00B01905"/>
    <w:rsid w:val="00B07CA7"/>
    <w:rsid w:val="00B1279A"/>
    <w:rsid w:val="00B3640F"/>
    <w:rsid w:val="00B4194A"/>
    <w:rsid w:val="00B42EC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609"/>
    <w:rsid w:val="00C00DDE"/>
    <w:rsid w:val="00C04F43"/>
    <w:rsid w:val="00C0609D"/>
    <w:rsid w:val="00C115AB"/>
    <w:rsid w:val="00C26CCB"/>
    <w:rsid w:val="00C30249"/>
    <w:rsid w:val="00C3723B"/>
    <w:rsid w:val="00C42466"/>
    <w:rsid w:val="00C54E55"/>
    <w:rsid w:val="00C606C9"/>
    <w:rsid w:val="00C60B6C"/>
    <w:rsid w:val="00C66E41"/>
    <w:rsid w:val="00C80288"/>
    <w:rsid w:val="00C84003"/>
    <w:rsid w:val="00C90650"/>
    <w:rsid w:val="00C97D78"/>
    <w:rsid w:val="00CC2AAE"/>
    <w:rsid w:val="00CC5825"/>
    <w:rsid w:val="00CC5A42"/>
    <w:rsid w:val="00CD0EAB"/>
    <w:rsid w:val="00CE1D0F"/>
    <w:rsid w:val="00CE5E02"/>
    <w:rsid w:val="00CF34DB"/>
    <w:rsid w:val="00CF3917"/>
    <w:rsid w:val="00CF558F"/>
    <w:rsid w:val="00D010C0"/>
    <w:rsid w:val="00D073E2"/>
    <w:rsid w:val="00D22F8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F2C"/>
    <w:rsid w:val="00DD02F4"/>
    <w:rsid w:val="00DD6622"/>
    <w:rsid w:val="00DD7A4F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E6D"/>
    <w:rsid w:val="00E80CD9"/>
    <w:rsid w:val="00E86C4C"/>
    <w:rsid w:val="00E907A3"/>
    <w:rsid w:val="00EA4E5D"/>
    <w:rsid w:val="00EA5AE0"/>
    <w:rsid w:val="00EA7A35"/>
    <w:rsid w:val="00EB07A0"/>
    <w:rsid w:val="00EB56E1"/>
    <w:rsid w:val="00EB7AB1"/>
    <w:rsid w:val="00EC5115"/>
    <w:rsid w:val="00EE7CD8"/>
    <w:rsid w:val="00EF35EE"/>
    <w:rsid w:val="00EF37F6"/>
    <w:rsid w:val="00EF48CC"/>
    <w:rsid w:val="00F00641"/>
    <w:rsid w:val="00F00801"/>
    <w:rsid w:val="00F2488D"/>
    <w:rsid w:val="00F449D5"/>
    <w:rsid w:val="00F601A0"/>
    <w:rsid w:val="00F639B4"/>
    <w:rsid w:val="00F712E9"/>
    <w:rsid w:val="00F73032"/>
    <w:rsid w:val="00F76B4D"/>
    <w:rsid w:val="00F848FC"/>
    <w:rsid w:val="00F906F6"/>
    <w:rsid w:val="00F9282A"/>
    <w:rsid w:val="00F96BAD"/>
    <w:rsid w:val="00FA139D"/>
    <w:rsid w:val="00FA60F5"/>
    <w:rsid w:val="00FB0E84"/>
    <w:rsid w:val="00FC2405"/>
    <w:rsid w:val="00FC34AE"/>
    <w:rsid w:val="00FD01C2"/>
    <w:rsid w:val="00FD2E3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link w:val="berschrift1Zchn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1,h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1,h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1,h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1 Zchn,Œ©o‚µ 2 Zchn,뙥2 Zchn,?co??E 2 Zchn,h2 Zchn,?c1 Zchn,?co?ƒÊ 2 Zchn,?2 Zchn,Œ1 Zchn,Œ2 Zchn,Œ©2 Zchn,... Zchn,Œ©_o‚µ 2 Zchn,Œ©1 Zchn,Œ©oâµ 2 Zchn,?co?ÄÊ 2 Zchn,Î1 Zchn,Î2 Zchn,Î©2 Zchn,Î©_oâµ 2 Zchn,Î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1 Zchn,h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1 Zchn,h4 Zchn,0.1.1.1 Titre 4 + Left:  0&quot; Zchn,First line:  0&quot; Zchn,0.1.1... Zchn,0.1.1.1 Titre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1 Zchn,h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1 Zchn,h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Hyp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berschrift2"/>
    <w:uiPriority w:val="99"/>
    <w:rsid w:val="004414C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berschrift3"/>
    <w:uiPriority w:val="99"/>
    <w:rsid w:val="004414C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4414C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berschrift5"/>
    <w:uiPriority w:val="99"/>
    <w:rsid w:val="004414C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berschrift1Zchn">
    <w:name w:val="Überschrift 1 Zchn"/>
    <w:aliases w:val="Heading U Zchn,H1 Zchn,H11 Zchn,Œ©o‚µ 1 Zchn,뙥 Zchn,?co??E 1 Zchn,h1 Zchn,?c Zchn,?co?ƒÊ 1 Zchn,? Zchn,Œ Zchn,Œ© Zchn,Œ... Zchn,Œ©oâµ 1 Zchn,?co?ÄÊ 1 Zchn,Î Zchn,Î© Zchn,Î... Zchn"/>
    <w:basedOn w:val="Absatz-Standardschriftart"/>
    <w:link w:val="berschrift1"/>
    <w:locked/>
    <w:rsid w:val="004414CD"/>
    <w:rPr>
      <w:rFonts w:cs="Arial"/>
      <w:b/>
      <w:bCs/>
      <w:kern w:val="32"/>
      <w:sz w:val="32"/>
      <w:szCs w:val="32"/>
    </w:rPr>
  </w:style>
  <w:style w:type="paragraph" w:styleId="Listenabsatz">
    <w:name w:val="List Paragraph"/>
    <w:basedOn w:val="Standard"/>
    <w:uiPriority w:val="34"/>
    <w:qFormat/>
    <w:rsid w:val="004414CD"/>
    <w:pPr>
      <w:ind w:left="720"/>
      <w:contextualSpacing/>
    </w:pPr>
  </w:style>
  <w:style w:type="paragraph" w:styleId="Beschriftung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unhideWhenUsed/>
    <w:qFormat/>
    <w:rsid w:val="004414C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Standard"/>
    <w:rsid w:val="004414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4414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4414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14CD"/>
    <w:rPr>
      <w:rFonts w:eastAsia="Malgun Gothic"/>
      <w:lang w:val="en-GB"/>
    </w:rPr>
  </w:style>
  <w:style w:type="character" w:customStyle="1" w:styleId="BeschriftungZchn">
    <w:name w:val="Beschriftung Zchn"/>
    <w:aliases w:val="fig and tbl Zchn,fighead2 Zchn,fighead21 Zchn,fighead22 Zchn,fighead23 Zchn,Table Caption1 Zchn,fighead211 Zchn,fighead24 Zchn,Table Caption2 Zchn,fighead25 Zchn,fighead212 Zchn,fighead26 Zchn,Table Caption3 Zchn,fighead27 Zchn"/>
    <w:link w:val="Beschriftung"/>
    <w:locked/>
    <w:rsid w:val="004414CD"/>
    <w:rPr>
      <w:i/>
      <w:iCs/>
      <w:color w:val="44546A" w:themeColor="text2"/>
      <w:sz w:val="18"/>
      <w:szCs w:val="18"/>
    </w:rPr>
  </w:style>
  <w:style w:type="character" w:styleId="Kommentarzeichen">
    <w:name w:val="annotation reference"/>
    <w:basedOn w:val="Absatz-Standardschriftart"/>
    <w:uiPriority w:val="99"/>
    <w:rsid w:val="004414CD"/>
    <w:rPr>
      <w:sz w:val="16"/>
      <w:szCs w:val="16"/>
    </w:rPr>
  </w:style>
  <w:style w:type="paragraph" w:customStyle="1" w:styleId="Equationsmallertabs">
    <w:name w:val="Equation smaller tabs"/>
    <w:basedOn w:val="Standard"/>
    <w:qFormat/>
    <w:rsid w:val="004414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 w:val="20"/>
      <w:szCs w:val="22"/>
      <w:lang w:val="en-CA" w:eastAsia="ko-KR"/>
    </w:rPr>
  </w:style>
  <w:style w:type="numbering" w:customStyle="1" w:styleId="AVCBullet">
    <w:name w:val="AVC Bullet"/>
    <w:rsid w:val="004414CD"/>
    <w:pPr>
      <w:numPr>
        <w:numId w:val="16"/>
      </w:numPr>
    </w:pPr>
  </w:style>
  <w:style w:type="paragraph" w:styleId="Kommentartext">
    <w:name w:val="annotation text"/>
    <w:basedOn w:val="Standard"/>
    <w:link w:val="KommentartextZchn"/>
    <w:uiPriority w:val="99"/>
    <w:rsid w:val="007212F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212FC"/>
  </w:style>
  <w:style w:type="paragraph" w:styleId="Kommentarthema">
    <w:name w:val="annotation subject"/>
    <w:basedOn w:val="Kommentartext"/>
    <w:next w:val="Kommentartext"/>
    <w:link w:val="KommentarthemaZchn"/>
    <w:rsid w:val="007212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212FC"/>
    <w:rPr>
      <w:b/>
      <w:bCs/>
    </w:rPr>
  </w:style>
  <w:style w:type="character" w:styleId="SchwacheHervorhebung">
    <w:name w:val="Subtle Emphasis"/>
    <w:basedOn w:val="Absatz-Standardschriftart"/>
    <w:uiPriority w:val="19"/>
    <w:qFormat/>
    <w:rsid w:val="000F4E17"/>
    <w:rPr>
      <w:i/>
      <w:iCs/>
      <w:color w:val="404040" w:themeColor="text1" w:themeTint="BF"/>
    </w:rPr>
  </w:style>
  <w:style w:type="table" w:styleId="Tabellenraster">
    <w:name w:val="Table Grid"/>
    <w:basedOn w:val="NormaleTabelle"/>
    <w:uiPriority w:val="39"/>
    <w:rsid w:val="00B42EC4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andardeinzug">
    <w:name w:val="Normal Indent"/>
    <w:basedOn w:val="Standard"/>
    <w:rsid w:val="00F006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08"/>
      <w:jc w:val="left"/>
      <w:textAlignment w:val="auto"/>
    </w:pPr>
    <w:rPr>
      <w:rFonts w:ascii="Arial" w:eastAsia="SimSun" w:hAnsi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649DD-A10D-4AFF-A15F-EBE82DEA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2</cp:revision>
  <cp:lastPrinted>1900-01-01T08:00:00Z</cp:lastPrinted>
  <dcterms:created xsi:type="dcterms:W3CDTF">2019-07-08T17:13:00Z</dcterms:created>
  <dcterms:modified xsi:type="dcterms:W3CDTF">2019-07-08T17:13:00Z</dcterms:modified>
</cp:coreProperties>
</file>