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365A9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C06BDA5" w:rsidR="008A4B4C" w:rsidRPr="005B217D" w:rsidRDefault="00E61DAC" w:rsidP="00536188">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67662" w:rsidRPr="00067662">
              <w:rPr>
                <w:lang w:val="en-CA"/>
              </w:rPr>
              <w:t>1127</w:t>
            </w:r>
            <w:r w:rsidR="006D4E90">
              <w:rPr>
                <w:lang w:val="en-CA"/>
              </w:rPr>
              <w:t>-</w:t>
            </w:r>
            <w:r w:rsidR="006D4E90">
              <w:rPr>
                <w:rFonts w:hint="eastAsia"/>
                <w:lang w:val="en-CA" w:eastAsia="zh-CN"/>
              </w:rPr>
              <w:t>v</w:t>
            </w:r>
            <w:ins w:id="0" w:author="HJY" w:date="2019-07-10T23:49:00Z">
              <w:r w:rsidR="00AA7FA7">
                <w:rPr>
                  <w:lang w:val="en-CA" w:eastAsia="zh-CN"/>
                </w:rPr>
                <w:t>2</w:t>
              </w:r>
            </w:ins>
            <w:del w:id="1" w:author="HJY" w:date="2019-07-10T23:48:00Z">
              <w:r w:rsidR="006D4E90" w:rsidDel="00AA7FA7">
                <w:rPr>
                  <w:rFonts w:hint="eastAsia"/>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3F589E" w:rsidR="00E61DAC" w:rsidRPr="005B217D" w:rsidRDefault="008A7DD0" w:rsidP="009D7CE6">
            <w:pPr>
              <w:spacing w:before="60" w:after="60"/>
              <w:rPr>
                <w:b/>
                <w:szCs w:val="22"/>
                <w:lang w:val="en-CA"/>
              </w:rPr>
            </w:pPr>
            <w:r w:rsidRPr="008A7DD0">
              <w:rPr>
                <w:rFonts w:hint="eastAsia"/>
                <w:b/>
                <w:szCs w:val="22"/>
                <w:lang w:val="en-CA"/>
              </w:rPr>
              <w:t>Non-CE3</w:t>
            </w:r>
            <w:r w:rsidRPr="008A7DD0">
              <w:rPr>
                <w:rFonts w:hint="eastAsia"/>
                <w:b/>
                <w:szCs w:val="22"/>
                <w:lang w:val="en-CA"/>
              </w:rPr>
              <w:t>：</w:t>
            </w:r>
            <w:r w:rsidR="007F3020">
              <w:rPr>
                <w:b/>
                <w:szCs w:val="22"/>
                <w:lang w:val="en-CA"/>
              </w:rPr>
              <w:t xml:space="preserve">Fixed downshifting for </w:t>
            </w:r>
            <w:r w:rsidR="00EA610F">
              <w:rPr>
                <w:rFonts w:hint="eastAsia"/>
                <w:b/>
                <w:szCs w:val="22"/>
                <w:lang w:val="en-CA" w:eastAsia="zh-CN"/>
              </w:rPr>
              <w:t xml:space="preserve">8-bit </w:t>
            </w:r>
            <w:r w:rsidR="007F3020">
              <w:rPr>
                <w:b/>
                <w:szCs w:val="22"/>
                <w:lang w:val="en-CA"/>
              </w:rPr>
              <w:t>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6C5A20" w:rsidR="00E61DAC" w:rsidRPr="005B217D" w:rsidRDefault="0013458C" w:rsidP="007F302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A4A4AB" w:rsidR="00E61DAC" w:rsidRPr="005B217D" w:rsidRDefault="00E61DAC" w:rsidP="007F302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5F6C77" w:rsidR="00E61DAC" w:rsidRPr="005B217D" w:rsidRDefault="007F3020" w:rsidP="00482518">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sidR="00721B97">
              <w:rPr>
                <w:szCs w:val="22"/>
                <w:lang w:val="en-CA"/>
              </w:rPr>
              <w:t xml:space="preserve">, </w:t>
            </w:r>
            <w:proofErr w:type="spellStart"/>
            <w:r w:rsidR="00721B97">
              <w:rPr>
                <w:szCs w:val="22"/>
                <w:lang w:val="en-CA"/>
              </w:rPr>
              <w:t>Yanzhuo</w:t>
            </w:r>
            <w:proofErr w:type="spellEnd"/>
            <w:r w:rsidR="00721B97">
              <w:rPr>
                <w:szCs w:val="22"/>
                <w:lang w:val="en-CA"/>
              </w:rPr>
              <w:t xml:space="preserve"> Ma, </w:t>
            </w:r>
            <w:proofErr w:type="spellStart"/>
            <w:r w:rsidR="00721B97">
              <w:rPr>
                <w:szCs w:val="22"/>
                <w:lang w:val="en-CA"/>
              </w:rPr>
              <w:t>Fuzheng</w:t>
            </w:r>
            <w:proofErr w:type="spellEnd"/>
            <w:r w:rsidR="00721B97">
              <w:rPr>
                <w:szCs w:val="22"/>
                <w:lang w:val="en-CA"/>
              </w:rPr>
              <w:t xml:space="preserve"> Yang</w:t>
            </w:r>
            <w:r>
              <w:rPr>
                <w:szCs w:val="22"/>
                <w:lang w:val="en-CA"/>
              </w:rPr>
              <w:t xml:space="preserve"> (</w:t>
            </w:r>
            <w:proofErr w:type="spellStart"/>
            <w:r>
              <w:rPr>
                <w:szCs w:val="22"/>
                <w:lang w:val="en-CA"/>
              </w:rPr>
              <w:t>Xidian</w:t>
            </w:r>
            <w:proofErr w:type="spellEnd"/>
            <w:r>
              <w:rPr>
                <w:szCs w:val="22"/>
                <w:lang w:val="en-CA"/>
              </w:rPr>
              <w:t xml:space="preserve"> Univ.)</w:t>
            </w:r>
            <w:r>
              <w:rPr>
                <w:szCs w:val="22"/>
                <w:lang w:val="en-CA"/>
              </w:rPr>
              <w:br/>
            </w:r>
            <w:r w:rsidRPr="00F60080">
              <w:rPr>
                <w:szCs w:val="22"/>
                <w:lang w:val="en-CA"/>
              </w:rPr>
              <w:t xml:space="preserve">Kenji Kondo, Masaru Ikeda, </w:t>
            </w:r>
            <w:proofErr w:type="spellStart"/>
            <w:r w:rsidRPr="00F60080">
              <w:rPr>
                <w:szCs w:val="22"/>
                <w:lang w:val="en-CA"/>
              </w:rPr>
              <w:t>Teruhiko</w:t>
            </w:r>
            <w:proofErr w:type="spellEnd"/>
            <w:r w:rsidRPr="00F60080">
              <w:rPr>
                <w:szCs w:val="22"/>
                <w:lang w:val="en-CA"/>
              </w:rPr>
              <w:t xml:space="preserve"> Suzuki</w:t>
            </w:r>
            <w:r>
              <w:rPr>
                <w:szCs w:val="22"/>
                <w:lang w:val="en-CA"/>
              </w:rPr>
              <w:t xml:space="preserve"> (Sony)</w:t>
            </w:r>
            <w:r w:rsidR="00E61DAC" w:rsidRPr="005B217D">
              <w:rPr>
                <w:szCs w:val="22"/>
                <w:lang w:val="en-CA"/>
              </w:rPr>
              <w:br/>
            </w:r>
            <w:proofErr w:type="spellStart"/>
            <w:r>
              <w:rPr>
                <w:szCs w:val="22"/>
                <w:lang w:val="en-CA"/>
              </w:rPr>
              <w:t>Shuai</w:t>
            </w:r>
            <w:proofErr w:type="spellEnd"/>
            <w:r>
              <w:rPr>
                <w:szCs w:val="22"/>
                <w:lang w:val="en-CA"/>
              </w:rPr>
              <w:t xml:space="preserve"> Wan (</w:t>
            </w:r>
            <w:r w:rsidR="00482518">
              <w:rPr>
                <w:szCs w:val="22"/>
                <w:lang w:val="en-CA"/>
              </w:rPr>
              <w:t>NPU)</w:t>
            </w:r>
            <w:r w:rsidR="00E61DAC" w:rsidRPr="005B217D">
              <w:rPr>
                <w:szCs w:val="22"/>
                <w:lang w:val="en-CA"/>
              </w:rPr>
              <w:br/>
            </w:r>
            <w:proofErr w:type="spellStart"/>
            <w:r w:rsidR="00482518">
              <w:rPr>
                <w:szCs w:val="22"/>
                <w:lang w:val="en-CA"/>
              </w:rPr>
              <w:t>Yuanfang</w:t>
            </w:r>
            <w:proofErr w:type="spellEnd"/>
            <w:r w:rsidR="00482518">
              <w:rPr>
                <w:szCs w:val="22"/>
                <w:lang w:val="en-CA"/>
              </w:rPr>
              <w:t xml:space="preserve"> Yu (OPPO)</w:t>
            </w:r>
            <w:r w:rsidR="00E61DAC" w:rsidRPr="005B217D">
              <w:rPr>
                <w:szCs w:val="22"/>
                <w:lang w:val="en-CA"/>
              </w:rPr>
              <w:br/>
            </w:r>
          </w:p>
        </w:tc>
        <w:tc>
          <w:tcPr>
            <w:tcW w:w="900" w:type="dxa"/>
          </w:tcPr>
          <w:p w14:paraId="0140ECA2" w14:textId="09653A7D" w:rsidR="00E61DAC" w:rsidRPr="005B217D" w:rsidRDefault="00E61DAC">
            <w:pPr>
              <w:spacing w:before="60" w:after="60"/>
              <w:rPr>
                <w:szCs w:val="22"/>
                <w:lang w:val="en-CA"/>
              </w:rPr>
            </w:pPr>
            <w:r w:rsidRPr="005B217D">
              <w:rPr>
                <w:szCs w:val="22"/>
                <w:lang w:val="en-CA"/>
              </w:rPr>
              <w:t>Email:</w:t>
            </w:r>
          </w:p>
        </w:tc>
        <w:tc>
          <w:tcPr>
            <w:tcW w:w="3060" w:type="dxa"/>
          </w:tcPr>
          <w:p w14:paraId="32C2ABFD" w14:textId="4BBCA623" w:rsidR="00E61DAC" w:rsidRPr="005B217D" w:rsidRDefault="00482518" w:rsidP="00482518">
            <w:pPr>
              <w:spacing w:before="60" w:after="60"/>
              <w:rPr>
                <w:szCs w:val="22"/>
                <w:lang w:val="en-CA"/>
              </w:rPr>
            </w:pPr>
            <w:r w:rsidRPr="00AD6553">
              <w:rPr>
                <w:rFonts w:eastAsia="宋体" w:hint="eastAsia"/>
                <w:lang w:val="en-CA"/>
              </w:rPr>
              <w:t>jyhuo@mail.xidian.edu.cn</w:t>
            </w:r>
            <w:r>
              <w:rPr>
                <w:rFonts w:eastAsia="宋体"/>
                <w:lang w:val="en-CA"/>
              </w:rPr>
              <w:t>,</w:t>
            </w:r>
            <w:r w:rsidR="00721B97">
              <w:rPr>
                <w:rFonts w:eastAsia="宋体"/>
                <w:lang w:val="en-CA"/>
              </w:rPr>
              <w:br/>
            </w:r>
            <w:r w:rsidR="00721B97">
              <w:rPr>
                <w:rFonts w:eastAsia="宋体" w:hint="eastAsia"/>
                <w:lang w:val="en-CA"/>
              </w:rPr>
              <w:t>yzma</w:t>
            </w:r>
            <w:r w:rsidR="00721B97">
              <w:rPr>
                <w:rFonts w:eastAsia="宋体"/>
                <w:lang w:val="en-CA"/>
              </w:rPr>
              <w:t>@</w:t>
            </w:r>
            <w:r w:rsidR="00721B97">
              <w:rPr>
                <w:rFonts w:eastAsia="宋体" w:hint="eastAsia"/>
                <w:lang w:val="en-CA"/>
              </w:rPr>
              <w:t>mail.xidian.edu.cn</w:t>
            </w:r>
            <w:r w:rsidR="00721B97">
              <w:rPr>
                <w:rFonts w:eastAsia="宋体"/>
                <w:lang w:val="en-CA"/>
              </w:rPr>
              <w:br/>
            </w:r>
            <w:r w:rsidR="00721B97">
              <w:rPr>
                <w:rFonts w:eastAsia="宋体" w:hint="eastAsia"/>
                <w:lang w:val="en-CA"/>
              </w:rPr>
              <w:t>fzhyang@mail.xidian.edu.cn</w:t>
            </w:r>
            <w:r>
              <w:rPr>
                <w:szCs w:val="22"/>
                <w:lang w:val="en-CA"/>
              </w:rPr>
              <w:br/>
            </w:r>
            <w:r w:rsidRPr="00F60080">
              <w:rPr>
                <w:szCs w:val="22"/>
                <w:lang w:val="en-CA"/>
              </w:rPr>
              <w:t>kenji.kondo@sony.com, Masaru.Ikeda@sony.com, teruhiko.s@sony.com</w:t>
            </w:r>
            <w:r>
              <w:rPr>
                <w:szCs w:val="22"/>
                <w:lang w:val="en-CA"/>
              </w:rPr>
              <w:t>,</w:t>
            </w:r>
            <w:r>
              <w:rPr>
                <w:szCs w:val="22"/>
                <w:lang w:val="en-CA"/>
              </w:rPr>
              <w:br/>
            </w:r>
            <w:r>
              <w:rPr>
                <w:rFonts w:eastAsia="宋体"/>
                <w:lang w:val="en-CA"/>
              </w:rPr>
              <w:t>swan@nwpu.edu.cn</w:t>
            </w:r>
            <w:r>
              <w:rPr>
                <w:rFonts w:eastAsia="宋体"/>
                <w:lang w:val="en-CA"/>
              </w:rPr>
              <w:br/>
            </w:r>
            <w:r>
              <w:rPr>
                <w:rFonts w:eastAsia="宋体" w:hint="eastAsia"/>
                <w:lang w:val="en-CA"/>
              </w:rPr>
              <w:t>yuyuanfang@oppo.com</w:t>
            </w: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BCEBDD" w:rsidR="00E61DAC" w:rsidRPr="005B217D" w:rsidRDefault="00482518">
            <w:pPr>
              <w:spacing w:before="60" w:after="60"/>
              <w:rPr>
                <w:szCs w:val="22"/>
                <w:lang w:val="en-CA"/>
              </w:rPr>
            </w:pPr>
            <w:proofErr w:type="spellStart"/>
            <w:r>
              <w:rPr>
                <w:szCs w:val="22"/>
                <w:lang w:val="en-CA"/>
              </w:rPr>
              <w:t>Xidian</w:t>
            </w:r>
            <w:proofErr w:type="spellEnd"/>
            <w:r>
              <w:rPr>
                <w:szCs w:val="22"/>
                <w:lang w:val="en-CA"/>
              </w:rPr>
              <w:t xml:space="preserve"> University, </w:t>
            </w:r>
            <w:r w:rsidRPr="00F60080">
              <w:rPr>
                <w:szCs w:val="22"/>
                <w:lang w:val="en-CA"/>
              </w:rPr>
              <w:t>Sony Corporation</w:t>
            </w:r>
            <w:r>
              <w:rPr>
                <w:szCs w:val="22"/>
                <w:lang w:val="en-CA"/>
              </w:rPr>
              <w:t xml:space="preserve">, </w:t>
            </w:r>
            <w:proofErr w:type="spellStart"/>
            <w:r>
              <w:rPr>
                <w:rFonts w:eastAsia="宋体"/>
                <w:lang w:val="en-CA"/>
              </w:rPr>
              <w:t>Northwestern</w:t>
            </w:r>
            <w:proofErr w:type="spellEnd"/>
            <w:r>
              <w:rPr>
                <w:rFonts w:eastAsia="宋体"/>
                <w:lang w:val="en-CA"/>
              </w:rPr>
              <w:t xml:space="preserve"> </w:t>
            </w:r>
            <w:proofErr w:type="spellStart"/>
            <w:r>
              <w:rPr>
                <w:rFonts w:eastAsia="宋体"/>
                <w:lang w:val="en-CA"/>
              </w:rPr>
              <w:t>Polytechnical</w:t>
            </w:r>
            <w:proofErr w:type="spellEnd"/>
            <w:r>
              <w:rPr>
                <w:rFonts w:eastAsia="宋体"/>
                <w:lang w:val="en-CA"/>
              </w:rPr>
              <w:t xml:space="preserve">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1CB2FFE" w14:textId="2C336EEB" w:rsidR="00EA5996" w:rsidRDefault="00EA5996" w:rsidP="00EA5996">
      <w:pPr>
        <w:rPr>
          <w:szCs w:val="22"/>
          <w:lang w:val="en-CA" w:eastAsia="zh-CN"/>
        </w:rPr>
      </w:pPr>
      <w:r w:rsidRPr="00EA610F">
        <w:rPr>
          <w:lang w:val="en-CA"/>
        </w:rPr>
        <w:t xml:space="preserve">Proposed is to fix downshifting operation to </w:t>
      </w:r>
      <w:r w:rsidR="00540F51" w:rsidRPr="00EA610F">
        <w:rPr>
          <w:rFonts w:hint="eastAsia"/>
          <w:lang w:val="en-CA" w:eastAsia="zh-CN"/>
        </w:rPr>
        <w:t>6</w:t>
      </w:r>
      <w:r w:rsidR="00D07188" w:rsidRPr="00EA610F">
        <w:rPr>
          <w:lang w:val="en-CA"/>
        </w:rPr>
        <w:t xml:space="preserve"> </w:t>
      </w:r>
      <w:r w:rsidRPr="00EA610F">
        <w:rPr>
          <w:lang w:val="en-CA"/>
        </w:rPr>
        <w:t xml:space="preserve">binary digits in MIP mode. </w:t>
      </w:r>
    </w:p>
    <w:p w14:paraId="07BA8335" w14:textId="1963FED2" w:rsidR="00067662" w:rsidRDefault="00067662" w:rsidP="00067662">
      <w:pPr>
        <w:rPr>
          <w:rFonts w:eastAsia="宋体"/>
          <w:kern w:val="22"/>
        </w:rPr>
      </w:pPr>
      <w:r w:rsidRPr="00025432">
        <w:rPr>
          <w:rFonts w:eastAsia="宋体"/>
          <w:kern w:val="22"/>
        </w:rPr>
        <w:t xml:space="preserve">Simulation results reportedly show BD rate on Y, </w:t>
      </w:r>
      <w:proofErr w:type="spellStart"/>
      <w:r w:rsidRPr="00025432">
        <w:rPr>
          <w:rFonts w:eastAsia="宋体"/>
          <w:kern w:val="22"/>
        </w:rPr>
        <w:t>Cb</w:t>
      </w:r>
      <w:proofErr w:type="spellEnd"/>
      <w:r w:rsidRPr="00025432">
        <w:rPr>
          <w:rFonts w:eastAsia="宋体"/>
          <w:kern w:val="22"/>
        </w:rPr>
        <w:t xml:space="preserve">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 xml:space="preserve">over </w:t>
      </w:r>
      <w:r>
        <w:rPr>
          <w:rFonts w:eastAsia="宋体" w:hint="eastAsia"/>
          <w:kern w:val="22"/>
          <w:lang w:eastAsia="zh-CN"/>
        </w:rPr>
        <w:t>JVE-O0084</w:t>
      </w:r>
      <w:r w:rsidRPr="00025432">
        <w:rPr>
          <w:rFonts w:eastAsia="宋体"/>
          <w:kern w:val="22"/>
        </w:rPr>
        <w:t>:</w:t>
      </w:r>
    </w:p>
    <w:p w14:paraId="1948464C" w14:textId="5BFEDBEB" w:rsidR="00067662" w:rsidRPr="000E39CE" w:rsidRDefault="00067662" w:rsidP="00067662">
      <w:pPr>
        <w:pStyle w:val="ad"/>
        <w:ind w:left="420"/>
        <w:rPr>
          <w:rFonts w:eastAsia="宋体"/>
          <w:kern w:val="22"/>
          <w:lang w:eastAsia="zh-CN"/>
        </w:rPr>
      </w:pPr>
      <w:r w:rsidRPr="000E39CE">
        <w:rPr>
          <w:rFonts w:eastAsia="宋体"/>
          <w:kern w:val="22"/>
        </w:rPr>
        <w:t>For AI configuration: 0.0</w:t>
      </w:r>
      <w:r>
        <w:rPr>
          <w:rFonts w:eastAsia="宋体" w:hint="eastAsia"/>
          <w:kern w:val="22"/>
          <w:lang w:eastAsia="zh-CN"/>
        </w:rPr>
        <w:t>0</w:t>
      </w:r>
      <w:r w:rsidRPr="000E39CE">
        <w:rPr>
          <w:rFonts w:eastAsia="宋体"/>
          <w:kern w:val="22"/>
        </w:rPr>
        <w:t xml:space="preserve">%, -0.01%, and 0.00%, with 100% </w:t>
      </w:r>
      <w:proofErr w:type="spellStart"/>
      <w:r w:rsidRPr="000E39CE">
        <w:rPr>
          <w:rFonts w:eastAsia="宋体"/>
          <w:kern w:val="22"/>
        </w:rPr>
        <w:t>EncT</w:t>
      </w:r>
      <w:proofErr w:type="spellEnd"/>
      <w:r w:rsidRPr="000E39CE">
        <w:rPr>
          <w:rFonts w:eastAsia="宋体"/>
          <w:kern w:val="22"/>
        </w:rPr>
        <w:t xml:space="preserve">, 100% </w:t>
      </w:r>
      <w:proofErr w:type="spellStart"/>
      <w:r w:rsidRPr="000E39CE">
        <w:rPr>
          <w:rFonts w:eastAsia="宋体"/>
          <w:kern w:val="22"/>
        </w:rPr>
        <w:t>DecT</w:t>
      </w:r>
      <w:proofErr w:type="spellEnd"/>
      <w:r w:rsidRPr="000E39CE">
        <w:rPr>
          <w:rFonts w:eastAsia="宋体"/>
          <w:kern w:val="22"/>
        </w:rPr>
        <w:t>;</w:t>
      </w:r>
    </w:p>
    <w:p w14:paraId="04BD9460" w14:textId="7D009F73" w:rsidR="00067662" w:rsidRPr="000E39CE" w:rsidRDefault="00067662" w:rsidP="00067662">
      <w:pPr>
        <w:pStyle w:val="ad"/>
        <w:ind w:left="420"/>
        <w:rPr>
          <w:rFonts w:eastAsia="宋体"/>
          <w:kern w:val="22"/>
        </w:rPr>
      </w:pPr>
      <w:r w:rsidRPr="000E39CE">
        <w:rPr>
          <w:rFonts w:eastAsia="宋体"/>
          <w:kern w:val="22"/>
          <w:lang w:eastAsia="zh-CN"/>
        </w:rPr>
        <w:t>F</w:t>
      </w:r>
      <w:r w:rsidRPr="000E39CE">
        <w:rPr>
          <w:rFonts w:eastAsia="宋体"/>
          <w:kern w:val="22"/>
        </w:rPr>
        <w:t>or RA configuration: 0.0</w:t>
      </w:r>
      <w:r>
        <w:rPr>
          <w:rFonts w:eastAsia="宋体" w:hint="eastAsia"/>
          <w:kern w:val="22"/>
          <w:lang w:eastAsia="zh-CN"/>
        </w:rPr>
        <w:t>0</w:t>
      </w:r>
      <w:r w:rsidRPr="000E39CE">
        <w:rPr>
          <w:rFonts w:eastAsia="宋体"/>
          <w:kern w:val="22"/>
        </w:rPr>
        <w:t>%, 0.0</w:t>
      </w:r>
      <w:r>
        <w:rPr>
          <w:rFonts w:eastAsia="宋体" w:hint="eastAsia"/>
          <w:kern w:val="22"/>
          <w:lang w:eastAsia="zh-CN"/>
        </w:rPr>
        <w:t>1</w:t>
      </w:r>
      <w:r w:rsidRPr="000E39CE">
        <w:rPr>
          <w:rFonts w:eastAsia="宋体"/>
          <w:kern w:val="22"/>
        </w:rPr>
        <w:t xml:space="preserve">%, and </w:t>
      </w:r>
      <w:r>
        <w:rPr>
          <w:rFonts w:eastAsia="宋体" w:hint="eastAsia"/>
          <w:kern w:val="22"/>
          <w:lang w:eastAsia="zh-CN"/>
        </w:rPr>
        <w:t>-</w:t>
      </w:r>
      <w:r w:rsidRPr="000E39CE">
        <w:rPr>
          <w:rFonts w:eastAsia="宋体"/>
          <w:kern w:val="22"/>
        </w:rPr>
        <w:t>0.</w:t>
      </w:r>
      <w:r>
        <w:rPr>
          <w:rFonts w:eastAsia="宋体"/>
          <w:kern w:val="22"/>
        </w:rPr>
        <w:t>0</w:t>
      </w:r>
      <w:r>
        <w:rPr>
          <w:rFonts w:eastAsia="宋体" w:hint="eastAsia"/>
          <w:kern w:val="22"/>
          <w:lang w:eastAsia="zh-CN"/>
        </w:rPr>
        <w:t>8</w:t>
      </w:r>
      <w:r w:rsidRPr="000E39CE">
        <w:rPr>
          <w:rFonts w:eastAsia="宋体"/>
          <w:kern w:val="22"/>
        </w:rPr>
        <w:t xml:space="preserve">%, with </w:t>
      </w:r>
      <w:r>
        <w:rPr>
          <w:rFonts w:eastAsia="宋体" w:hint="eastAsia"/>
          <w:kern w:val="22"/>
          <w:lang w:eastAsia="zh-CN"/>
        </w:rPr>
        <w:t>100</w:t>
      </w:r>
      <w:r w:rsidRPr="000E39CE">
        <w:rPr>
          <w:rFonts w:eastAsia="宋体"/>
          <w:kern w:val="22"/>
        </w:rPr>
        <w:t xml:space="preserve">% </w:t>
      </w:r>
      <w:proofErr w:type="spellStart"/>
      <w:r w:rsidRPr="000E39CE">
        <w:rPr>
          <w:rFonts w:eastAsia="宋体"/>
          <w:kern w:val="22"/>
        </w:rPr>
        <w:t>EncT</w:t>
      </w:r>
      <w:proofErr w:type="spellEnd"/>
      <w:r w:rsidRPr="000E39CE">
        <w:rPr>
          <w:rFonts w:eastAsia="宋体"/>
          <w:kern w:val="22"/>
        </w:rPr>
        <w:t xml:space="preserve">, 100% </w:t>
      </w:r>
      <w:proofErr w:type="spellStart"/>
      <w:r w:rsidRPr="000E39CE">
        <w:rPr>
          <w:rFonts w:eastAsia="宋体"/>
          <w:kern w:val="22"/>
        </w:rPr>
        <w:t>DecT</w:t>
      </w:r>
      <w:proofErr w:type="spellEnd"/>
      <w:r w:rsidRPr="000E39CE">
        <w:rPr>
          <w:rFonts w:eastAsia="宋体"/>
          <w:kern w:val="22"/>
        </w:rPr>
        <w:t>;</w:t>
      </w:r>
    </w:p>
    <w:p w14:paraId="77F1D447" w14:textId="453180FA" w:rsidR="00067662" w:rsidRDefault="00067662" w:rsidP="00067662">
      <w:pPr>
        <w:rPr>
          <w:rFonts w:eastAsia="宋体"/>
          <w:kern w:val="22"/>
        </w:rPr>
      </w:pPr>
      <w:r w:rsidRPr="00025432">
        <w:rPr>
          <w:rFonts w:eastAsia="宋体"/>
          <w:kern w:val="22"/>
        </w:rPr>
        <w:t xml:space="preserve">Simulation results reportedly show BD rate on Y, </w:t>
      </w:r>
      <w:proofErr w:type="spellStart"/>
      <w:r w:rsidRPr="00025432">
        <w:rPr>
          <w:rFonts w:eastAsia="宋体"/>
          <w:kern w:val="22"/>
        </w:rPr>
        <w:t>Cb</w:t>
      </w:r>
      <w:proofErr w:type="spellEnd"/>
      <w:r w:rsidRPr="00025432">
        <w:rPr>
          <w:rFonts w:eastAsia="宋体"/>
          <w:kern w:val="22"/>
        </w:rPr>
        <w:t xml:space="preserve">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 xml:space="preserve">over </w:t>
      </w:r>
      <w:r>
        <w:rPr>
          <w:szCs w:val="22"/>
          <w:lang w:val="en-CA"/>
        </w:rPr>
        <w:t>8-bit MIP in JVET-O0</w:t>
      </w:r>
      <w:r>
        <w:rPr>
          <w:rFonts w:hint="eastAsia"/>
          <w:szCs w:val="22"/>
          <w:lang w:val="en-CA" w:eastAsia="zh-CN"/>
        </w:rPr>
        <w:t>925</w:t>
      </w:r>
      <w:r w:rsidRPr="00025432">
        <w:rPr>
          <w:rFonts w:eastAsia="宋体"/>
          <w:kern w:val="22"/>
        </w:rPr>
        <w:t>:</w:t>
      </w:r>
      <w:r w:rsidR="00AA07CA" w:rsidRPr="00AA07CA">
        <w:rPr>
          <w:rFonts w:eastAsia="宋体" w:hint="eastAsia"/>
          <w:kern w:val="22"/>
          <w:lang w:eastAsia="zh-CN"/>
        </w:rPr>
        <w:t xml:space="preserve"> </w:t>
      </w:r>
      <w:r w:rsidR="00AA07CA">
        <w:rPr>
          <w:rFonts w:eastAsia="宋体" w:hint="eastAsia"/>
          <w:kern w:val="22"/>
          <w:lang w:eastAsia="zh-CN"/>
        </w:rPr>
        <w:t>(</w:t>
      </w:r>
      <w:r w:rsidR="00AA07CA">
        <w:rPr>
          <w:rFonts w:eastAsia="宋体"/>
          <w:kern w:val="22"/>
          <w:lang w:eastAsia="zh-CN"/>
        </w:rPr>
        <w:t>partials</w:t>
      </w:r>
      <w:r w:rsidR="00AA07CA">
        <w:rPr>
          <w:rFonts w:eastAsia="宋体" w:hint="eastAsia"/>
          <w:kern w:val="22"/>
          <w:lang w:eastAsia="zh-CN"/>
        </w:rPr>
        <w:t xml:space="preserve"> results provided)</w:t>
      </w:r>
    </w:p>
    <w:p w14:paraId="1369AAD8" w14:textId="0CA78C94" w:rsidR="00067662" w:rsidRPr="000E39CE" w:rsidRDefault="00067662" w:rsidP="00067662">
      <w:pPr>
        <w:pStyle w:val="ad"/>
        <w:ind w:leftChars="191" w:left="420"/>
        <w:rPr>
          <w:rFonts w:eastAsia="宋体"/>
          <w:kern w:val="22"/>
          <w:lang w:eastAsia="zh-CN"/>
        </w:rPr>
      </w:pPr>
      <w:r w:rsidRPr="000E39CE">
        <w:rPr>
          <w:rFonts w:eastAsia="宋体"/>
          <w:kern w:val="22"/>
        </w:rPr>
        <w:t xml:space="preserve">For AI configuration: </w:t>
      </w:r>
      <w:del w:id="2" w:author="HJY" w:date="2019-07-10T23:55:00Z">
        <w:r w:rsidRPr="000E39CE" w:rsidDel="00AA7FA7">
          <w:rPr>
            <w:rFonts w:eastAsia="宋体"/>
            <w:kern w:val="22"/>
          </w:rPr>
          <w:delText>xxx</w:delText>
        </w:r>
      </w:del>
      <w:ins w:id="3" w:author="HJY" w:date="2019-07-10T23:55:00Z">
        <w:r w:rsidR="00AA7FA7">
          <w:rPr>
            <w:rFonts w:eastAsia="宋体"/>
            <w:kern w:val="22"/>
          </w:rPr>
          <w:t>0.01</w:t>
        </w:r>
      </w:ins>
      <w:r w:rsidRPr="000E39CE">
        <w:rPr>
          <w:rFonts w:eastAsia="宋体"/>
          <w:kern w:val="22"/>
        </w:rPr>
        <w:t xml:space="preserve">%, </w:t>
      </w:r>
      <w:del w:id="4" w:author="HJY" w:date="2019-07-10T23:55:00Z">
        <w:r w:rsidRPr="000E39CE" w:rsidDel="00AA7FA7">
          <w:rPr>
            <w:rFonts w:eastAsia="宋体"/>
            <w:kern w:val="22"/>
          </w:rPr>
          <w:delText>xxx</w:delText>
        </w:r>
      </w:del>
      <w:ins w:id="5" w:author="HJY" w:date="2019-07-10T23:55:00Z">
        <w:r w:rsidR="00AA7FA7">
          <w:rPr>
            <w:rFonts w:eastAsia="宋体"/>
            <w:kern w:val="22"/>
          </w:rPr>
          <w:t>-0.02</w:t>
        </w:r>
      </w:ins>
      <w:r w:rsidRPr="000E39CE">
        <w:rPr>
          <w:rFonts w:eastAsia="宋体"/>
          <w:kern w:val="22"/>
        </w:rPr>
        <w:t xml:space="preserve">%, and </w:t>
      </w:r>
      <w:del w:id="6" w:author="HJY" w:date="2019-07-10T23:55:00Z">
        <w:r w:rsidRPr="000E39CE" w:rsidDel="00AA7FA7">
          <w:rPr>
            <w:rFonts w:eastAsia="宋体"/>
            <w:kern w:val="22"/>
          </w:rPr>
          <w:delText>xxx</w:delText>
        </w:r>
      </w:del>
      <w:ins w:id="7" w:author="HJY" w:date="2019-07-10T23:55:00Z">
        <w:r w:rsidR="00AA7FA7">
          <w:rPr>
            <w:rFonts w:eastAsia="宋体"/>
            <w:kern w:val="22"/>
          </w:rPr>
          <w:t>0.00</w:t>
        </w:r>
      </w:ins>
      <w:r w:rsidRPr="000E39CE">
        <w:rPr>
          <w:rFonts w:eastAsia="宋体"/>
          <w:kern w:val="22"/>
        </w:rPr>
        <w:t xml:space="preserve">%, with </w:t>
      </w:r>
      <w:del w:id="8" w:author="HJY" w:date="2019-07-10T23:55:00Z">
        <w:r w:rsidRPr="000E39CE" w:rsidDel="00AA7FA7">
          <w:rPr>
            <w:rFonts w:eastAsia="宋体"/>
            <w:kern w:val="22"/>
          </w:rPr>
          <w:delText>xxx% EncT, xxx</w:delText>
        </w:r>
      </w:del>
      <w:ins w:id="9" w:author="HJY" w:date="2019-07-10T23:55:00Z">
        <w:r w:rsidR="00AA7FA7">
          <w:rPr>
            <w:rFonts w:eastAsia="宋体"/>
            <w:kern w:val="22"/>
          </w:rPr>
          <w:t>100</w:t>
        </w:r>
      </w:ins>
      <w:r w:rsidRPr="000E39CE">
        <w:rPr>
          <w:rFonts w:eastAsia="宋体"/>
          <w:kern w:val="22"/>
        </w:rPr>
        <w:t xml:space="preserve">% </w:t>
      </w:r>
      <w:proofErr w:type="spellStart"/>
      <w:r w:rsidRPr="000E39CE">
        <w:rPr>
          <w:rFonts w:eastAsia="宋体"/>
          <w:kern w:val="22"/>
        </w:rPr>
        <w:t>DecT</w:t>
      </w:r>
      <w:proofErr w:type="spellEnd"/>
      <w:r w:rsidRPr="000E39CE">
        <w:rPr>
          <w:rFonts w:eastAsia="宋体"/>
          <w:kern w:val="22"/>
        </w:rPr>
        <w:t>;</w:t>
      </w:r>
      <w:r w:rsidR="00AA07CA">
        <w:rPr>
          <w:rFonts w:eastAsia="宋体" w:hint="eastAsia"/>
          <w:kern w:val="22"/>
          <w:lang w:eastAsia="zh-CN"/>
        </w:rPr>
        <w:t xml:space="preserve"> </w:t>
      </w:r>
    </w:p>
    <w:p w14:paraId="461AA862" w14:textId="0DCE45DC" w:rsidR="00067662" w:rsidRPr="005B217D" w:rsidRDefault="00067662" w:rsidP="00067662">
      <w:pPr>
        <w:ind w:firstLineChars="200" w:firstLine="440"/>
        <w:rPr>
          <w:szCs w:val="22"/>
          <w:lang w:val="en-CA" w:eastAsia="zh-CN"/>
        </w:rPr>
      </w:pPr>
      <w:r w:rsidRPr="000E39CE">
        <w:rPr>
          <w:rFonts w:eastAsia="宋体"/>
          <w:kern w:val="22"/>
          <w:lang w:eastAsia="zh-CN"/>
        </w:rPr>
        <w:t>F</w:t>
      </w:r>
      <w:r w:rsidRPr="000E39CE">
        <w:rPr>
          <w:rFonts w:eastAsia="宋体"/>
          <w:kern w:val="22"/>
        </w:rPr>
        <w:t xml:space="preserve">or RA configuration: </w:t>
      </w:r>
      <w:del w:id="10" w:author="HJY" w:date="2019-07-10T23:56:00Z">
        <w:r w:rsidRPr="000E39CE" w:rsidDel="00AA7FA7">
          <w:rPr>
            <w:rFonts w:eastAsia="宋体"/>
            <w:kern w:val="22"/>
          </w:rPr>
          <w:delText>xxx</w:delText>
        </w:r>
      </w:del>
      <w:ins w:id="11" w:author="HJY" w:date="2019-07-10T23:56:00Z">
        <w:r w:rsidR="00AA7FA7">
          <w:rPr>
            <w:rFonts w:eastAsia="宋体"/>
            <w:kern w:val="22"/>
          </w:rPr>
          <w:t>0.01</w:t>
        </w:r>
      </w:ins>
      <w:r w:rsidRPr="000E39CE">
        <w:rPr>
          <w:rFonts w:eastAsia="宋体"/>
          <w:kern w:val="22"/>
        </w:rPr>
        <w:t xml:space="preserve">%, </w:t>
      </w:r>
      <w:del w:id="12" w:author="HJY" w:date="2019-07-10T23:56:00Z">
        <w:r w:rsidRPr="000E39CE" w:rsidDel="00AA7FA7">
          <w:rPr>
            <w:rFonts w:eastAsia="宋体"/>
            <w:kern w:val="22"/>
          </w:rPr>
          <w:delText>xxx</w:delText>
        </w:r>
      </w:del>
      <w:ins w:id="13" w:author="HJY" w:date="2019-07-10T23:56:00Z">
        <w:r w:rsidR="00AA7FA7">
          <w:rPr>
            <w:rFonts w:eastAsia="宋体"/>
            <w:kern w:val="22"/>
          </w:rPr>
          <w:t>0.07</w:t>
        </w:r>
      </w:ins>
      <w:r w:rsidRPr="000E39CE">
        <w:rPr>
          <w:rFonts w:eastAsia="宋体"/>
          <w:kern w:val="22"/>
        </w:rPr>
        <w:t xml:space="preserve">%, and </w:t>
      </w:r>
      <w:del w:id="14" w:author="HJY" w:date="2019-07-10T23:56:00Z">
        <w:r w:rsidRPr="000E39CE" w:rsidDel="00AA7FA7">
          <w:rPr>
            <w:rFonts w:eastAsia="宋体"/>
            <w:kern w:val="22"/>
          </w:rPr>
          <w:delText>xxx</w:delText>
        </w:r>
      </w:del>
      <w:ins w:id="15" w:author="HJY" w:date="2019-07-10T23:56:00Z">
        <w:r w:rsidR="00AA7FA7">
          <w:rPr>
            <w:rFonts w:eastAsia="宋体"/>
            <w:kern w:val="22"/>
          </w:rPr>
          <w:t>-0.01</w:t>
        </w:r>
      </w:ins>
      <w:r w:rsidRPr="000E39CE">
        <w:rPr>
          <w:rFonts w:eastAsia="宋体"/>
          <w:kern w:val="22"/>
        </w:rPr>
        <w:t xml:space="preserve">%, with </w:t>
      </w:r>
      <w:del w:id="16" w:author="HJY" w:date="2019-07-10T23:56:00Z">
        <w:r w:rsidRPr="000E39CE" w:rsidDel="00AA7FA7">
          <w:rPr>
            <w:rFonts w:eastAsia="宋体"/>
            <w:kern w:val="22"/>
          </w:rPr>
          <w:delText xml:space="preserve">xxx% EncT, </w:delText>
        </w:r>
      </w:del>
      <w:ins w:id="17" w:author="HJY" w:date="2019-07-10T23:56:00Z">
        <w:r w:rsidR="00AA7FA7">
          <w:rPr>
            <w:rFonts w:eastAsia="宋体"/>
            <w:kern w:val="22"/>
          </w:rPr>
          <w:t>100</w:t>
        </w:r>
      </w:ins>
      <w:del w:id="18" w:author="HJY" w:date="2019-07-10T23:56:00Z">
        <w:r w:rsidRPr="000E39CE" w:rsidDel="00AA7FA7">
          <w:rPr>
            <w:rFonts w:eastAsia="宋体"/>
            <w:kern w:val="22"/>
          </w:rPr>
          <w:delText>xxx</w:delText>
        </w:r>
      </w:del>
      <w:bookmarkStart w:id="19" w:name="_GoBack"/>
      <w:bookmarkEnd w:id="19"/>
      <w:r w:rsidRPr="000E39CE">
        <w:rPr>
          <w:rFonts w:eastAsia="宋体"/>
          <w:kern w:val="22"/>
        </w:rPr>
        <w:t xml:space="preserve">% </w:t>
      </w:r>
      <w:proofErr w:type="spellStart"/>
      <w:r w:rsidRPr="000E39CE">
        <w:rPr>
          <w:rFonts w:eastAsia="宋体"/>
          <w:kern w:val="22"/>
        </w:rPr>
        <w:t>DecT</w:t>
      </w:r>
      <w:proofErr w:type="spellEnd"/>
      <w:r>
        <w:rPr>
          <w:rFonts w:eastAsia="宋体" w:hint="eastAsia"/>
          <w:kern w:val="22"/>
          <w:lang w:eastAsia="zh-CN"/>
        </w:rPr>
        <w:t>.</w:t>
      </w:r>
    </w:p>
    <w:p w14:paraId="34FC381A" w14:textId="5F049318" w:rsidR="00275BCF" w:rsidRPr="00EA610F" w:rsidRDefault="00275BCF" w:rsidP="00C97D78">
      <w:pPr>
        <w:rPr>
          <w:lang w:val="en-CA"/>
        </w:rPr>
      </w:pPr>
    </w:p>
    <w:p w14:paraId="7D2AC1F0" w14:textId="1F3E795D" w:rsidR="00745F6B" w:rsidRPr="005B217D" w:rsidRDefault="00745F6B" w:rsidP="00E11923">
      <w:pPr>
        <w:pStyle w:val="1"/>
        <w:rPr>
          <w:lang w:val="en-CA"/>
        </w:rPr>
      </w:pPr>
      <w:r w:rsidRPr="005B217D">
        <w:rPr>
          <w:lang w:val="en-CA"/>
        </w:rPr>
        <w:t>Introduction</w:t>
      </w:r>
    </w:p>
    <w:p w14:paraId="6A43C814" w14:textId="5845194C" w:rsidR="00721B97" w:rsidRDefault="00916420" w:rsidP="00721B97">
      <w:pPr>
        <w:rPr>
          <w:rFonts w:eastAsia="等线"/>
          <w:szCs w:val="22"/>
          <w:lang w:eastAsia="zh-CN"/>
        </w:rPr>
      </w:pPr>
      <w:r>
        <w:rPr>
          <w:rFonts w:hint="eastAsia"/>
          <w:szCs w:val="22"/>
          <w:lang w:val="en-CA" w:eastAsia="zh-CN"/>
        </w:rPr>
        <w:t>In</w:t>
      </w:r>
      <w:r>
        <w:rPr>
          <w:szCs w:val="22"/>
          <w:lang w:val="en-CA"/>
        </w:rPr>
        <w:t xml:space="preserve"> 8</w:t>
      </w:r>
      <w:r>
        <w:rPr>
          <w:rFonts w:hint="eastAsia"/>
          <w:szCs w:val="22"/>
          <w:lang w:val="en-CA" w:eastAsia="zh-CN"/>
        </w:rPr>
        <w:t>-</w:t>
      </w:r>
      <w:r>
        <w:rPr>
          <w:szCs w:val="22"/>
          <w:lang w:val="en-CA"/>
        </w:rPr>
        <w:t>bit MIP implementation [1]</w:t>
      </w:r>
      <w:r w:rsidR="00721B97">
        <w:rPr>
          <w:szCs w:val="22"/>
          <w:lang w:val="en-CA"/>
        </w:rPr>
        <w:t xml:space="preserve">, </w:t>
      </w:r>
      <w:r w:rsidR="00721B97">
        <w:rPr>
          <w:noProof/>
          <w:lang w:val="en-CA"/>
        </w:rPr>
        <w:t>matrix-based intra prediction</w:t>
      </w:r>
      <w:r w:rsidR="00721B97">
        <w:rPr>
          <w:lang w:val="en-CA" w:eastAsia="ko-KR"/>
        </w:rPr>
        <w:t xml:space="preserve"> (MIP)</w:t>
      </w:r>
      <w:r w:rsidR="00721B97">
        <w:rPr>
          <w:szCs w:val="22"/>
          <w:lang w:eastAsia="ko-KR"/>
        </w:rPr>
        <w:t xml:space="preserve"> is applied to </w:t>
      </w:r>
      <w:r w:rsidR="00721B97">
        <w:rPr>
          <w:rFonts w:eastAsia="等线" w:hint="eastAsia"/>
          <w:szCs w:val="22"/>
          <w:lang w:eastAsia="zh-CN"/>
        </w:rPr>
        <w:t xml:space="preserve">derive the </w:t>
      </w:r>
      <w:r w:rsidR="00721B97">
        <w:rPr>
          <w:szCs w:val="22"/>
          <w:lang w:eastAsia="ko-KR"/>
        </w:rPr>
        <w:t xml:space="preserve">intra </w:t>
      </w:r>
      <w:proofErr w:type="spellStart"/>
      <w:r w:rsidR="00721B97">
        <w:rPr>
          <w:szCs w:val="22"/>
          <w:lang w:eastAsia="ko-KR"/>
        </w:rPr>
        <w:t>luma</w:t>
      </w:r>
      <w:proofErr w:type="spellEnd"/>
      <w:r w:rsidR="00721B97">
        <w:rPr>
          <w:szCs w:val="22"/>
          <w:lang w:eastAsia="ko-KR"/>
        </w:rPr>
        <w:t xml:space="preserve"> predicted samples</w:t>
      </w:r>
      <w:r w:rsidR="00721B97">
        <w:rPr>
          <w:rFonts w:eastAsia="等线" w:hint="eastAsia"/>
          <w:szCs w:val="22"/>
          <w:lang w:eastAsia="zh-CN"/>
        </w:rPr>
        <w:t xml:space="preserve"> as</w:t>
      </w:r>
      <w:r w:rsidR="00721B97">
        <w:rPr>
          <w:rFonts w:eastAsia="等线" w:hint="eastAsia"/>
          <w:szCs w:val="22"/>
          <w:lang w:eastAsia="zh-CN"/>
        </w:rPr>
        <w:t>：</w:t>
      </w:r>
    </w:p>
    <w:p w14:paraId="48E356E4" w14:textId="003792C6" w:rsidR="00333FAE" w:rsidRDefault="00333FAE" w:rsidP="00721B97">
      <w:pPr>
        <w:rPr>
          <w:rFonts w:eastAsia="等线"/>
          <w:szCs w:val="22"/>
          <w:lang w:eastAsia="zh-CN"/>
        </w:rPr>
      </w:pPr>
      <w:r>
        <w:rPr>
          <w:rFonts w:eastAsia="等线" w:hint="eastAsia"/>
          <w:szCs w:val="22"/>
          <w:lang w:eastAsia="zh-CN"/>
        </w:rPr>
        <w:t>In JVET-O0084:</w:t>
      </w:r>
    </w:p>
    <w:p w14:paraId="2B34A65D" w14:textId="77777777" w:rsidR="00333FAE" w:rsidRDefault="00333FAE" w:rsidP="00333FAE">
      <w:pPr>
        <w:tabs>
          <w:tab w:val="center" w:pos="4849"/>
          <w:tab w:val="right" w:pos="9696"/>
        </w:tabs>
        <w:spacing w:before="193" w:after="240"/>
        <w:jc w:val="left"/>
        <w:rPr>
          <w:lang w:val="en-CA" w:eastAsia="zh-CN"/>
        </w:rPr>
      </w:pPr>
      <w:proofErr w:type="spellStart"/>
      <w:proofErr w:type="gramStart"/>
      <w:r w:rsidRPr="00E90ECD">
        <w:rPr>
          <w:lang w:val="en-CA" w:eastAsia="ko-KR"/>
        </w:rPr>
        <w:t>predMip</w:t>
      </w:r>
      <w:proofErr w:type="spellEnd"/>
      <w:proofErr w:type="gramEnd"/>
      <w:r w:rsidRPr="00E90ECD">
        <w:rPr>
          <w:noProof/>
          <w:lang w:val="en-CA" w:eastAsia="ko-KR"/>
        </w:rPr>
        <w:t>[ x ][ y ]</w:t>
      </w:r>
      <w:r w:rsidRPr="00E90ECD">
        <w:rPr>
          <w:lang w:val="en-CA" w:eastAsia="ko-KR"/>
        </w:rPr>
        <w:t xml:space="preserve"> = </w:t>
      </w:r>
    </w:p>
    <w:p w14:paraId="3B07898C" w14:textId="0632065E" w:rsidR="00333FAE" w:rsidRPr="00E90ECD" w:rsidRDefault="00333FAE" w:rsidP="00333FAE">
      <w:pPr>
        <w:tabs>
          <w:tab w:val="center" w:pos="4849"/>
          <w:tab w:val="right" w:pos="9696"/>
        </w:tabs>
        <w:spacing w:before="193" w:after="240"/>
        <w:jc w:val="left"/>
        <w:rPr>
          <w:lang w:val="en-CA"/>
        </w:rPr>
      </w:pPr>
      <w:proofErr w:type="gramStart"/>
      <w:r>
        <w:rPr>
          <w:lang w:val="en-CA" w:eastAsia="ko-KR"/>
        </w:rPr>
        <w:t xml:space="preserve">( </w:t>
      </w:r>
      <w:r w:rsidRPr="00E90ECD">
        <w:rPr>
          <w:lang w:val="en-CA" w:eastAsia="ko-KR"/>
        </w:rPr>
        <w:t>(</w:t>
      </w:r>
      <w:proofErr w:type="gramEnd"/>
      <w:r w:rsidRPr="00E90ECD">
        <w:rPr>
          <w:lang w:val="en-CA" w:eastAsia="ko-KR"/>
        </w:rPr>
        <w:t xml:space="preserve">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Pr="00E90ECD">
        <w:rPr>
          <w:lang w:val="en-CA" w:eastAsia="ko-KR"/>
        </w:rPr>
        <w:t>oW</w:t>
      </w:r>
      <w:proofErr w:type="spellEnd"/>
      <w:r w:rsidRPr="00E90ECD">
        <w:rPr>
          <w:lang w:val="en-CA" w:eastAsia="ko-KR"/>
        </w:rPr>
        <w:t xml:space="preserve"> )</w:t>
      </w:r>
      <w:r w:rsidRPr="00E90ECD">
        <w:rPr>
          <w:noProof/>
          <w:lang w:val="en-CA" w:eastAsia="ko-KR"/>
        </w:rPr>
        <w:t> &gt;&gt; </w:t>
      </w:r>
      <w:proofErr w:type="spellStart"/>
      <w:r w:rsidRPr="00E90ECD">
        <w:rPr>
          <w:noProof/>
          <w:lang w:val="en-CA" w:eastAsia="ko-KR"/>
        </w:rPr>
        <w:t>sW</w:t>
      </w:r>
      <w:proofErr w:type="spellEnd"/>
      <w:r>
        <w:rPr>
          <w:noProof/>
          <w:lang w:val="en-CA" w:eastAsia="ko-KR"/>
        </w:rPr>
        <w:t xml:space="preserve"> )</w:t>
      </w:r>
      <w:r w:rsidRPr="00AA275A">
        <w:rPr>
          <w:lang w:val="en-CA" w:eastAsia="ko-KR"/>
        </w:rPr>
        <w:t xml:space="preserve"> </w:t>
      </w:r>
      <w:r w:rsidRPr="00E90ECD">
        <w:rPr>
          <w:lang w:val="en-CA" w:eastAsia="ko-KR"/>
        </w:rPr>
        <w:t> + </w:t>
      </w:r>
      <w:proofErr w:type="spellStart"/>
      <w:proofErr w:type="gramStart"/>
      <w:r>
        <w:rPr>
          <w:lang w:val="en-CA" w:eastAsia="ko-KR"/>
        </w:rPr>
        <w:t>dcVal</w:t>
      </w:r>
      <w:proofErr w:type="spellEnd"/>
      <w:proofErr w:type="gramEnd"/>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513A0CBD" w14:textId="65E5D180" w:rsidR="00333FAE" w:rsidRPr="00333FAE" w:rsidRDefault="00333FAE" w:rsidP="00721B97">
      <w:pPr>
        <w:rPr>
          <w:rFonts w:eastAsia="等线"/>
          <w:szCs w:val="22"/>
          <w:lang w:val="en-CA" w:eastAsia="zh-CN"/>
        </w:rPr>
      </w:pPr>
      <w:proofErr w:type="gramStart"/>
      <w:r>
        <w:rPr>
          <w:rFonts w:eastAsia="等线"/>
          <w:szCs w:val="22"/>
          <w:lang w:val="en-CA" w:eastAsia="zh-CN"/>
        </w:rPr>
        <w:t>where</w:t>
      </w:r>
      <w:proofErr w:type="gramEnd"/>
      <w:r>
        <w:rPr>
          <w:rFonts w:eastAsia="等线" w:hint="eastAsia"/>
          <w:szCs w:val="22"/>
          <w:lang w:val="en-CA" w:eastAsia="zh-CN"/>
        </w:rPr>
        <w:t xml:space="preserve"> </w:t>
      </w:r>
      <w:proofErr w:type="spellStart"/>
      <w:r>
        <w:rPr>
          <w:rFonts w:eastAsia="等线" w:hint="eastAsia"/>
          <w:szCs w:val="22"/>
          <w:lang w:val="en-CA" w:eastAsia="zh-CN"/>
        </w:rPr>
        <w:t>sW</w:t>
      </w:r>
      <w:proofErr w:type="spellEnd"/>
      <w:r>
        <w:rPr>
          <w:rFonts w:eastAsia="等线" w:hint="eastAsia"/>
          <w:szCs w:val="22"/>
          <w:lang w:val="en-CA" w:eastAsia="zh-CN"/>
        </w:rPr>
        <w:t xml:space="preserve"> is defined in Table 8-8 as follows</w:t>
      </w:r>
    </w:p>
    <w:p w14:paraId="173B9370" w14:textId="77777777" w:rsidR="00333FAE" w:rsidRPr="00333FAE" w:rsidRDefault="00333FAE" w:rsidP="00721B97">
      <w:pPr>
        <w:rPr>
          <w:rFonts w:eastAsia="等线"/>
          <w:szCs w:val="22"/>
          <w:lang w:val="en-CA" w:eastAsia="zh-CN"/>
        </w:rPr>
      </w:pPr>
    </w:p>
    <w:p w14:paraId="3CA3C6BD" w14:textId="77777777" w:rsidR="00333FAE" w:rsidRPr="00DE0F0E" w:rsidRDefault="00333FAE" w:rsidP="00333FAE">
      <w:pPr>
        <w:pStyle w:val="ae"/>
        <w:keepLines/>
        <w:rPr>
          <w:noProof/>
          <w:lang w:val="en-CA" w:eastAsia="ko-KR"/>
        </w:rPr>
      </w:pPr>
      <w:bookmarkStart w:id="20" w:name="_Ref9003070"/>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8</w:t>
      </w:r>
      <w:r w:rsidRPr="00DE0F0E">
        <w:rPr>
          <w:noProof/>
          <w:lang w:val="en-CA"/>
        </w:rPr>
        <w:fldChar w:fldCharType="end"/>
      </w:r>
      <w:bookmarkEnd w:id="20"/>
      <w:r w:rsidRPr="00DE0F0E">
        <w:rPr>
          <w:noProof/>
          <w:lang w:val="en-CA"/>
        </w:rPr>
        <w:t xml:space="preserve"> – </w:t>
      </w:r>
      <w:r>
        <w:rPr>
          <w:noProof/>
          <w:lang w:val="en-CA" w:eastAsia="ko-KR"/>
        </w:rPr>
        <w:t>Specification of weight shift</w:t>
      </w:r>
      <w:r w:rsidRPr="00F32D90">
        <w:rPr>
          <w:noProof/>
          <w:lang w:val="en-CA" w:eastAsia="ko-KR"/>
        </w:rPr>
        <w:t xml:space="preserve"> sW depending on </w:t>
      </w:r>
      <w:r>
        <w:rPr>
          <w:noProof/>
          <w:lang w:val="en-CA" w:eastAsia="ko-KR"/>
        </w:rPr>
        <w:t>MipS</w:t>
      </w:r>
      <w:r w:rsidRPr="00F32D90">
        <w:rPr>
          <w:noProof/>
          <w:lang w:val="en-CA" w:eastAsia="ko-KR"/>
        </w:rPr>
        <w:t>izeId and modeId</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333FAE" w14:paraId="7ACC799F" w14:textId="77777777" w:rsidTr="00E522A7">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720C1BB2" w14:textId="77777777" w:rsidR="00333FAE" w:rsidRDefault="00333FAE" w:rsidP="00E522A7">
            <w:pPr>
              <w:keepNext/>
              <w:spacing w:before="0"/>
              <w:jc w:val="center"/>
              <w:rPr>
                <w:rFonts w:eastAsia="Arial Unicode MS"/>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58F701A" w14:textId="77777777" w:rsidR="00333FAE" w:rsidRDefault="00333FAE" w:rsidP="00E522A7">
            <w:pPr>
              <w:keepNext/>
              <w:spacing w:before="0"/>
              <w:jc w:val="center"/>
              <w:rPr>
                <w:b/>
                <w:sz w:val="18"/>
                <w:szCs w:val="18"/>
              </w:rPr>
            </w:pPr>
            <w:proofErr w:type="spellStart"/>
            <w:r>
              <w:rPr>
                <w:b/>
                <w:sz w:val="18"/>
                <w:szCs w:val="18"/>
              </w:rPr>
              <w:t>modeId</w:t>
            </w:r>
            <w:proofErr w:type="spellEnd"/>
          </w:p>
        </w:tc>
      </w:tr>
      <w:tr w:rsidR="00333FAE" w14:paraId="187A8B3C" w14:textId="77777777" w:rsidTr="00E522A7">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162C359" w14:textId="77777777" w:rsidR="00333FAE" w:rsidRDefault="00333FAE" w:rsidP="00E522A7">
            <w:pPr>
              <w:keepNext/>
              <w:spacing w:before="0"/>
              <w:jc w:val="center"/>
              <w:rPr>
                <w:rFonts w:eastAsia="Arial Unicode MS"/>
                <w:b/>
                <w:sz w:val="18"/>
                <w:szCs w:val="18"/>
              </w:rPr>
            </w:pPr>
            <w:proofErr w:type="spellStart"/>
            <w:r>
              <w:rPr>
                <w:rFonts w:eastAsia="Arial Unicode MS"/>
                <w:b/>
                <w:sz w:val="18"/>
                <w:szCs w:val="18"/>
              </w:rPr>
              <w:t>MipSizeId</w:t>
            </w:r>
            <w:proofErr w:type="spellEnd"/>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4ECE71B" w14:textId="77777777" w:rsidR="00333FAE" w:rsidRDefault="00333FAE" w:rsidP="00E522A7">
            <w:pPr>
              <w:keepNext/>
              <w:spacing w:before="0"/>
              <w:jc w:val="center"/>
              <w:rPr>
                <w:b/>
                <w:sz w:val="18"/>
                <w:szCs w:val="18"/>
              </w:rPr>
            </w:pPr>
            <w:r>
              <w:rPr>
                <w:b/>
                <w:sz w:val="18"/>
                <w:szCs w:val="18"/>
              </w:rPr>
              <w:t>0</w:t>
            </w:r>
          </w:p>
        </w:tc>
        <w:tc>
          <w:tcPr>
            <w:tcW w:w="429" w:type="dxa"/>
            <w:tcBorders>
              <w:top w:val="single" w:sz="4" w:space="0" w:color="auto"/>
              <w:left w:val="nil"/>
              <w:bottom w:val="single" w:sz="4" w:space="0" w:color="auto"/>
              <w:right w:val="single" w:sz="4" w:space="0" w:color="auto"/>
            </w:tcBorders>
            <w:vAlign w:val="center"/>
            <w:hideMark/>
          </w:tcPr>
          <w:p w14:paraId="5F6AAC02" w14:textId="77777777" w:rsidR="00333FAE" w:rsidRDefault="00333FAE" w:rsidP="00E522A7">
            <w:pPr>
              <w:keepNext/>
              <w:spacing w:before="0"/>
              <w:jc w:val="center"/>
              <w:rPr>
                <w:b/>
                <w:sz w:val="18"/>
                <w:szCs w:val="18"/>
              </w:rPr>
            </w:pPr>
            <w:r>
              <w:rPr>
                <w:b/>
                <w:sz w:val="18"/>
                <w:szCs w:val="18"/>
              </w:rPr>
              <w:t>1</w:t>
            </w:r>
          </w:p>
        </w:tc>
        <w:tc>
          <w:tcPr>
            <w:tcW w:w="429" w:type="dxa"/>
            <w:tcBorders>
              <w:top w:val="single" w:sz="4" w:space="0" w:color="auto"/>
              <w:left w:val="nil"/>
              <w:bottom w:val="single" w:sz="4" w:space="0" w:color="auto"/>
              <w:right w:val="single" w:sz="4" w:space="0" w:color="auto"/>
            </w:tcBorders>
            <w:vAlign w:val="center"/>
            <w:hideMark/>
          </w:tcPr>
          <w:p w14:paraId="1A55A138" w14:textId="77777777" w:rsidR="00333FAE" w:rsidRDefault="00333FAE" w:rsidP="00E522A7">
            <w:pPr>
              <w:keepNext/>
              <w:spacing w:before="0"/>
              <w:jc w:val="center"/>
              <w:rPr>
                <w:b/>
                <w:sz w:val="18"/>
                <w:szCs w:val="18"/>
              </w:rPr>
            </w:pPr>
            <w:r>
              <w:rPr>
                <w:b/>
                <w:sz w:val="18"/>
                <w:szCs w:val="18"/>
              </w:rPr>
              <w:t>2</w:t>
            </w:r>
          </w:p>
        </w:tc>
        <w:tc>
          <w:tcPr>
            <w:tcW w:w="429" w:type="dxa"/>
            <w:tcBorders>
              <w:top w:val="single" w:sz="4" w:space="0" w:color="auto"/>
              <w:left w:val="nil"/>
              <w:bottom w:val="single" w:sz="4" w:space="0" w:color="auto"/>
              <w:right w:val="single" w:sz="4" w:space="0" w:color="auto"/>
            </w:tcBorders>
            <w:vAlign w:val="center"/>
            <w:hideMark/>
          </w:tcPr>
          <w:p w14:paraId="6216A8AC" w14:textId="77777777" w:rsidR="00333FAE" w:rsidRDefault="00333FAE" w:rsidP="00E522A7">
            <w:pPr>
              <w:keepNext/>
              <w:spacing w:before="0"/>
              <w:jc w:val="center"/>
              <w:rPr>
                <w:b/>
                <w:sz w:val="18"/>
                <w:szCs w:val="18"/>
              </w:rPr>
            </w:pPr>
            <w:r>
              <w:rPr>
                <w:b/>
                <w:sz w:val="18"/>
                <w:szCs w:val="18"/>
              </w:rPr>
              <w:t>3</w:t>
            </w:r>
          </w:p>
        </w:tc>
        <w:tc>
          <w:tcPr>
            <w:tcW w:w="428" w:type="dxa"/>
            <w:tcBorders>
              <w:top w:val="single" w:sz="4" w:space="0" w:color="auto"/>
              <w:left w:val="nil"/>
              <w:bottom w:val="single" w:sz="4" w:space="0" w:color="auto"/>
              <w:right w:val="single" w:sz="4" w:space="0" w:color="auto"/>
            </w:tcBorders>
            <w:vAlign w:val="center"/>
            <w:hideMark/>
          </w:tcPr>
          <w:p w14:paraId="1A51CBB1" w14:textId="77777777" w:rsidR="00333FAE" w:rsidRDefault="00333FAE" w:rsidP="00E522A7">
            <w:pPr>
              <w:keepNext/>
              <w:spacing w:before="0"/>
              <w:jc w:val="center"/>
              <w:rPr>
                <w:b/>
                <w:sz w:val="18"/>
                <w:szCs w:val="18"/>
              </w:rPr>
            </w:pPr>
            <w:r>
              <w:rPr>
                <w:b/>
                <w:sz w:val="18"/>
                <w:szCs w:val="18"/>
              </w:rPr>
              <w:t>4</w:t>
            </w:r>
          </w:p>
        </w:tc>
        <w:tc>
          <w:tcPr>
            <w:tcW w:w="429" w:type="dxa"/>
            <w:tcBorders>
              <w:top w:val="single" w:sz="4" w:space="0" w:color="auto"/>
              <w:left w:val="nil"/>
              <w:bottom w:val="single" w:sz="4" w:space="0" w:color="auto"/>
              <w:right w:val="single" w:sz="4" w:space="0" w:color="auto"/>
            </w:tcBorders>
            <w:vAlign w:val="center"/>
            <w:hideMark/>
          </w:tcPr>
          <w:p w14:paraId="4F000CC8" w14:textId="77777777" w:rsidR="00333FAE" w:rsidRDefault="00333FAE" w:rsidP="00E522A7">
            <w:pPr>
              <w:keepNext/>
              <w:spacing w:before="0"/>
              <w:jc w:val="center"/>
              <w:rPr>
                <w:b/>
                <w:sz w:val="18"/>
                <w:szCs w:val="18"/>
              </w:rPr>
            </w:pPr>
            <w:r>
              <w:rPr>
                <w:b/>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FF7396F" w14:textId="77777777" w:rsidR="00333FAE" w:rsidRDefault="00333FAE" w:rsidP="00E522A7">
            <w:pPr>
              <w:keepNext/>
              <w:spacing w:before="0"/>
              <w:jc w:val="center"/>
              <w:rPr>
                <w:b/>
                <w:sz w:val="18"/>
                <w:szCs w:val="18"/>
              </w:rPr>
            </w:pPr>
            <w:r>
              <w:rPr>
                <w:b/>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A633CED" w14:textId="77777777" w:rsidR="00333FAE" w:rsidRDefault="00333FAE" w:rsidP="00E522A7">
            <w:pPr>
              <w:keepNext/>
              <w:spacing w:before="0"/>
              <w:jc w:val="center"/>
              <w:rPr>
                <w:b/>
                <w:sz w:val="18"/>
                <w:szCs w:val="18"/>
              </w:rPr>
            </w:pPr>
            <w:r>
              <w:rPr>
                <w:b/>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2C2535A1" w14:textId="77777777" w:rsidR="00333FAE" w:rsidRDefault="00333FAE" w:rsidP="00E522A7">
            <w:pPr>
              <w:keepNext/>
              <w:spacing w:before="0"/>
              <w:jc w:val="center"/>
              <w:rPr>
                <w:b/>
                <w:sz w:val="18"/>
                <w:szCs w:val="18"/>
              </w:rPr>
            </w:pPr>
            <w:r>
              <w:rPr>
                <w:b/>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2A8719B0" w14:textId="77777777" w:rsidR="00333FAE" w:rsidRDefault="00333FAE" w:rsidP="00E522A7">
            <w:pPr>
              <w:keepNext/>
              <w:spacing w:before="0"/>
              <w:jc w:val="center"/>
              <w:rPr>
                <w:b/>
                <w:sz w:val="18"/>
                <w:szCs w:val="18"/>
              </w:rPr>
            </w:pPr>
            <w:r>
              <w:rPr>
                <w:b/>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1BF13142" w14:textId="77777777" w:rsidR="00333FAE" w:rsidRDefault="00333FAE" w:rsidP="00E522A7">
            <w:pPr>
              <w:keepNext/>
              <w:spacing w:before="0"/>
              <w:jc w:val="center"/>
              <w:rPr>
                <w:b/>
                <w:sz w:val="18"/>
                <w:szCs w:val="18"/>
              </w:rPr>
            </w:pPr>
            <w:r>
              <w:rPr>
                <w:b/>
                <w:sz w:val="18"/>
                <w:szCs w:val="18"/>
              </w:rPr>
              <w:t>10</w:t>
            </w:r>
          </w:p>
        </w:tc>
        <w:tc>
          <w:tcPr>
            <w:tcW w:w="429" w:type="dxa"/>
            <w:tcBorders>
              <w:top w:val="single" w:sz="4" w:space="0" w:color="auto"/>
              <w:left w:val="nil"/>
              <w:bottom w:val="single" w:sz="4" w:space="0" w:color="auto"/>
              <w:right w:val="single" w:sz="4" w:space="0" w:color="auto"/>
            </w:tcBorders>
            <w:vAlign w:val="center"/>
            <w:hideMark/>
          </w:tcPr>
          <w:p w14:paraId="0EFB6CEC" w14:textId="77777777" w:rsidR="00333FAE" w:rsidRDefault="00333FAE" w:rsidP="00E522A7">
            <w:pPr>
              <w:keepNext/>
              <w:spacing w:before="0"/>
              <w:jc w:val="center"/>
              <w:rPr>
                <w:b/>
                <w:sz w:val="18"/>
                <w:szCs w:val="18"/>
              </w:rPr>
            </w:pPr>
            <w:r>
              <w:rPr>
                <w:b/>
                <w:sz w:val="18"/>
                <w:szCs w:val="18"/>
              </w:rPr>
              <w:t>11</w:t>
            </w:r>
          </w:p>
        </w:tc>
        <w:tc>
          <w:tcPr>
            <w:tcW w:w="429" w:type="dxa"/>
            <w:tcBorders>
              <w:top w:val="single" w:sz="4" w:space="0" w:color="auto"/>
              <w:left w:val="nil"/>
              <w:bottom w:val="single" w:sz="4" w:space="0" w:color="auto"/>
              <w:right w:val="single" w:sz="4" w:space="0" w:color="auto"/>
            </w:tcBorders>
            <w:vAlign w:val="center"/>
            <w:hideMark/>
          </w:tcPr>
          <w:p w14:paraId="5E8E5932" w14:textId="77777777" w:rsidR="00333FAE" w:rsidRDefault="00333FAE" w:rsidP="00E522A7">
            <w:pPr>
              <w:keepNext/>
              <w:spacing w:before="0"/>
              <w:jc w:val="center"/>
              <w:rPr>
                <w:b/>
                <w:sz w:val="18"/>
                <w:szCs w:val="18"/>
              </w:rPr>
            </w:pPr>
            <w:r>
              <w:rPr>
                <w:b/>
                <w:sz w:val="18"/>
                <w:szCs w:val="18"/>
              </w:rPr>
              <w:t>12</w:t>
            </w:r>
          </w:p>
        </w:tc>
        <w:tc>
          <w:tcPr>
            <w:tcW w:w="428" w:type="dxa"/>
            <w:tcBorders>
              <w:top w:val="single" w:sz="4" w:space="0" w:color="auto"/>
              <w:left w:val="nil"/>
              <w:bottom w:val="single" w:sz="4" w:space="0" w:color="auto"/>
              <w:right w:val="single" w:sz="4" w:space="0" w:color="auto"/>
            </w:tcBorders>
            <w:vAlign w:val="center"/>
            <w:hideMark/>
          </w:tcPr>
          <w:p w14:paraId="1600CD9A" w14:textId="77777777" w:rsidR="00333FAE" w:rsidRDefault="00333FAE" w:rsidP="00E522A7">
            <w:pPr>
              <w:keepNext/>
              <w:spacing w:before="0"/>
              <w:jc w:val="center"/>
              <w:rPr>
                <w:b/>
                <w:sz w:val="18"/>
                <w:szCs w:val="18"/>
              </w:rPr>
            </w:pPr>
            <w:r>
              <w:rPr>
                <w:b/>
                <w:sz w:val="18"/>
                <w:szCs w:val="18"/>
              </w:rPr>
              <w:t>13</w:t>
            </w:r>
          </w:p>
        </w:tc>
        <w:tc>
          <w:tcPr>
            <w:tcW w:w="429" w:type="dxa"/>
            <w:tcBorders>
              <w:top w:val="single" w:sz="4" w:space="0" w:color="auto"/>
              <w:left w:val="nil"/>
              <w:bottom w:val="single" w:sz="4" w:space="0" w:color="auto"/>
              <w:right w:val="single" w:sz="4" w:space="0" w:color="auto"/>
            </w:tcBorders>
            <w:vAlign w:val="center"/>
            <w:hideMark/>
          </w:tcPr>
          <w:p w14:paraId="37DC38C7" w14:textId="77777777" w:rsidR="00333FAE" w:rsidRDefault="00333FAE" w:rsidP="00E522A7">
            <w:pPr>
              <w:keepNext/>
              <w:spacing w:before="0"/>
              <w:jc w:val="center"/>
              <w:rPr>
                <w:b/>
                <w:sz w:val="18"/>
                <w:szCs w:val="18"/>
              </w:rPr>
            </w:pPr>
            <w:r>
              <w:rPr>
                <w:b/>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167B0E1A" w14:textId="77777777" w:rsidR="00333FAE" w:rsidRDefault="00333FAE" w:rsidP="00E522A7">
            <w:pPr>
              <w:keepNext/>
              <w:spacing w:before="0"/>
              <w:jc w:val="center"/>
              <w:rPr>
                <w:b/>
                <w:sz w:val="18"/>
                <w:szCs w:val="18"/>
              </w:rPr>
            </w:pPr>
            <w:r>
              <w:rPr>
                <w:b/>
                <w:sz w:val="18"/>
                <w:szCs w:val="18"/>
              </w:rPr>
              <w:t>15</w:t>
            </w:r>
          </w:p>
        </w:tc>
        <w:tc>
          <w:tcPr>
            <w:tcW w:w="429" w:type="dxa"/>
            <w:tcBorders>
              <w:top w:val="single" w:sz="4" w:space="0" w:color="auto"/>
              <w:left w:val="nil"/>
              <w:bottom w:val="single" w:sz="4" w:space="0" w:color="auto"/>
              <w:right w:val="single" w:sz="4" w:space="0" w:color="auto"/>
            </w:tcBorders>
            <w:vAlign w:val="center"/>
            <w:hideMark/>
          </w:tcPr>
          <w:p w14:paraId="09D8ACD4" w14:textId="77777777" w:rsidR="00333FAE" w:rsidRDefault="00333FAE" w:rsidP="00E522A7">
            <w:pPr>
              <w:keepNext/>
              <w:spacing w:before="0"/>
              <w:jc w:val="center"/>
              <w:rPr>
                <w:b/>
                <w:sz w:val="18"/>
                <w:szCs w:val="18"/>
              </w:rPr>
            </w:pPr>
            <w:r>
              <w:rPr>
                <w:b/>
                <w:sz w:val="18"/>
                <w:szCs w:val="18"/>
              </w:rPr>
              <w:t>16</w:t>
            </w:r>
          </w:p>
        </w:tc>
        <w:tc>
          <w:tcPr>
            <w:tcW w:w="429" w:type="dxa"/>
            <w:tcBorders>
              <w:top w:val="single" w:sz="4" w:space="0" w:color="auto"/>
              <w:left w:val="nil"/>
              <w:bottom w:val="single" w:sz="4" w:space="0" w:color="auto"/>
              <w:right w:val="single" w:sz="4" w:space="0" w:color="auto"/>
            </w:tcBorders>
            <w:vAlign w:val="center"/>
            <w:hideMark/>
          </w:tcPr>
          <w:p w14:paraId="586AE907" w14:textId="77777777" w:rsidR="00333FAE" w:rsidRDefault="00333FAE" w:rsidP="00E522A7">
            <w:pPr>
              <w:keepNext/>
              <w:spacing w:before="0"/>
              <w:jc w:val="center"/>
              <w:rPr>
                <w:b/>
                <w:sz w:val="18"/>
                <w:szCs w:val="18"/>
              </w:rPr>
            </w:pPr>
            <w:r>
              <w:rPr>
                <w:b/>
                <w:sz w:val="18"/>
                <w:szCs w:val="18"/>
              </w:rPr>
              <w:t>17</w:t>
            </w:r>
          </w:p>
        </w:tc>
      </w:tr>
      <w:tr w:rsidR="00333FAE" w14:paraId="3E853E9A" w14:textId="77777777" w:rsidTr="00E522A7">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03C4089" w14:textId="77777777" w:rsidR="00333FAE" w:rsidRDefault="00333FAE" w:rsidP="00E522A7">
            <w:pPr>
              <w:keepNext/>
              <w:spacing w:before="0"/>
              <w:jc w:val="center"/>
              <w:rPr>
                <w:b/>
                <w:sz w:val="18"/>
                <w:szCs w:val="18"/>
              </w:rPr>
            </w:pPr>
            <w:r>
              <w:rPr>
                <w:b/>
                <w:sz w:val="18"/>
                <w:szCs w:val="18"/>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284830A"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0A3E41D"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A72D8F8"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2FA70EC" w14:textId="77777777" w:rsidR="00333FAE" w:rsidRPr="009F18CC" w:rsidRDefault="00333FAE" w:rsidP="00E522A7">
            <w:pPr>
              <w:keepNext/>
              <w:spacing w:before="0"/>
              <w:jc w:val="center"/>
              <w:rPr>
                <w:sz w:val="18"/>
                <w:szCs w:val="18"/>
              </w:rPr>
            </w:pPr>
            <w:r>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2CCAD003"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B9ABCBE"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A47CFAD"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FF711AA"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46D7D4D" w14:textId="77777777" w:rsidR="00333FAE" w:rsidRPr="009F18CC" w:rsidRDefault="00333FAE" w:rsidP="00E522A7">
            <w:pPr>
              <w:keepNext/>
              <w:spacing w:before="0"/>
              <w:jc w:val="center"/>
              <w:rPr>
                <w:sz w:val="18"/>
                <w:szCs w:val="18"/>
              </w:rPr>
            </w:pPr>
            <w:r>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676CC4F1"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52CC46D0"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1C57DAC"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072D660" w14:textId="77777777" w:rsidR="00333FAE" w:rsidRPr="009F18CC" w:rsidRDefault="00333FAE" w:rsidP="00E522A7">
            <w:pPr>
              <w:keepNext/>
              <w:spacing w:before="0"/>
              <w:jc w:val="center"/>
              <w:rPr>
                <w:sz w:val="18"/>
                <w:szCs w:val="18"/>
              </w:rPr>
            </w:pPr>
            <w:r>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2096DEC5"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56ECF765"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BDBB0A3"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61439FB"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10100B7" w14:textId="77777777" w:rsidR="00333FAE" w:rsidRPr="009F18CC" w:rsidRDefault="00333FAE" w:rsidP="00E522A7">
            <w:pPr>
              <w:keepNext/>
              <w:spacing w:before="0"/>
              <w:jc w:val="center"/>
              <w:rPr>
                <w:sz w:val="18"/>
                <w:szCs w:val="18"/>
              </w:rPr>
            </w:pPr>
            <w:r>
              <w:rPr>
                <w:sz w:val="18"/>
                <w:szCs w:val="18"/>
              </w:rPr>
              <w:t>6</w:t>
            </w:r>
          </w:p>
        </w:tc>
      </w:tr>
      <w:tr w:rsidR="00333FAE" w14:paraId="26AAD312" w14:textId="77777777" w:rsidTr="00E522A7">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8BF76C9" w14:textId="77777777" w:rsidR="00333FAE" w:rsidRDefault="00333FAE" w:rsidP="00E522A7">
            <w:pPr>
              <w:keepNext/>
              <w:spacing w:before="0"/>
              <w:jc w:val="center"/>
              <w:rPr>
                <w:b/>
                <w:sz w:val="18"/>
                <w:szCs w:val="18"/>
              </w:rPr>
            </w:pPr>
            <w:r>
              <w:rPr>
                <w:b/>
                <w:sz w:val="18"/>
                <w:szCs w:val="18"/>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43CB286"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27996652"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42F70EA3"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1AF95B8F" w14:textId="77777777" w:rsidR="00333FAE" w:rsidRPr="009F18CC" w:rsidRDefault="00333FAE" w:rsidP="00E522A7">
            <w:pPr>
              <w:keepNext/>
              <w:spacing w:before="0"/>
              <w:jc w:val="center"/>
              <w:rPr>
                <w:sz w:val="18"/>
                <w:szCs w:val="18"/>
              </w:rPr>
            </w:pPr>
            <w:r>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6B3A3658"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3343AD0E"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4652B8E5"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6E8BF59E"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0A5A92BB" w14:textId="77777777" w:rsidR="00333FAE" w:rsidRPr="009F18CC" w:rsidRDefault="00333FAE" w:rsidP="00E522A7">
            <w:pPr>
              <w:keepNext/>
              <w:spacing w:before="0"/>
              <w:jc w:val="center"/>
              <w:rPr>
                <w:sz w:val="18"/>
                <w:szCs w:val="18"/>
              </w:rPr>
            </w:pPr>
            <w:r>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4FBBCBCD" w14:textId="77777777" w:rsidR="00333FAE" w:rsidRPr="009F18CC" w:rsidRDefault="00333FAE" w:rsidP="00E522A7">
            <w:pPr>
              <w:keepNext/>
              <w:spacing w:before="0"/>
              <w:jc w:val="center"/>
              <w:rPr>
                <w:sz w:val="18"/>
                <w:szCs w:val="18"/>
              </w:rPr>
            </w:pPr>
            <w:r>
              <w:rPr>
                <w:sz w:val="18"/>
                <w:szCs w:val="18"/>
              </w:rPr>
              <w:t>8</w:t>
            </w:r>
          </w:p>
        </w:tc>
        <w:tc>
          <w:tcPr>
            <w:tcW w:w="3431" w:type="dxa"/>
            <w:gridSpan w:val="8"/>
            <w:tcBorders>
              <w:top w:val="single" w:sz="4" w:space="0" w:color="auto"/>
              <w:left w:val="nil"/>
              <w:bottom w:val="single" w:sz="4" w:space="0" w:color="auto"/>
              <w:right w:val="single" w:sz="4" w:space="0" w:color="auto"/>
            </w:tcBorders>
            <w:vAlign w:val="center"/>
          </w:tcPr>
          <w:p w14:paraId="72865654" w14:textId="77777777" w:rsidR="00333FAE" w:rsidRPr="009F18CC" w:rsidRDefault="00333FAE" w:rsidP="00E522A7">
            <w:pPr>
              <w:keepNext/>
              <w:spacing w:before="0"/>
              <w:jc w:val="center"/>
              <w:rPr>
                <w:sz w:val="18"/>
                <w:szCs w:val="18"/>
              </w:rPr>
            </w:pPr>
          </w:p>
        </w:tc>
      </w:tr>
      <w:tr w:rsidR="00333FAE" w14:paraId="79D90222" w14:textId="77777777" w:rsidTr="00E522A7">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2702B71" w14:textId="77777777" w:rsidR="00333FAE" w:rsidRDefault="00333FAE" w:rsidP="00E522A7">
            <w:pPr>
              <w:keepNext/>
              <w:spacing w:before="0"/>
              <w:jc w:val="center"/>
              <w:rPr>
                <w:rFonts w:eastAsia="Arial Unicode MS"/>
                <w:b/>
                <w:sz w:val="18"/>
                <w:szCs w:val="18"/>
              </w:rPr>
            </w:pPr>
            <w:r>
              <w:rPr>
                <w:rFonts w:eastAsia="Arial Unicode MS"/>
                <w:b/>
                <w:sz w:val="18"/>
                <w:szCs w:val="18"/>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43F2F9F"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2712A8A1"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11DBE602" w14:textId="77777777" w:rsidR="00333FAE" w:rsidRPr="009F18CC" w:rsidRDefault="00333FAE" w:rsidP="00E522A7">
            <w:pPr>
              <w:keepNext/>
              <w:spacing w:before="0"/>
              <w:jc w:val="center"/>
              <w:rPr>
                <w:sz w:val="18"/>
                <w:szCs w:val="18"/>
              </w:rPr>
            </w:pPr>
            <w:r>
              <w:rPr>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3C139313" w14:textId="77777777" w:rsidR="00333FAE" w:rsidRPr="009F18CC" w:rsidRDefault="00333FAE" w:rsidP="00E522A7">
            <w:pPr>
              <w:keepNext/>
              <w:spacing w:before="0"/>
              <w:jc w:val="center"/>
              <w:rPr>
                <w:sz w:val="18"/>
                <w:szCs w:val="18"/>
              </w:rPr>
            </w:pPr>
            <w:r>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55FE0A28" w14:textId="77777777" w:rsidR="00333FAE" w:rsidRPr="009F18CC" w:rsidRDefault="00333FAE" w:rsidP="00E522A7">
            <w:pPr>
              <w:keepNext/>
              <w:spacing w:before="0"/>
              <w:jc w:val="center"/>
              <w:rPr>
                <w:sz w:val="18"/>
                <w:szCs w:val="18"/>
              </w:rPr>
            </w:pPr>
            <w:r>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DD87A99" w14:textId="77777777" w:rsidR="00333FAE" w:rsidRPr="009F18CC" w:rsidRDefault="00333FAE" w:rsidP="00E522A7">
            <w:pPr>
              <w:keepNext/>
              <w:spacing w:before="0"/>
              <w:jc w:val="center"/>
              <w:rPr>
                <w:sz w:val="18"/>
                <w:szCs w:val="18"/>
              </w:rPr>
            </w:pPr>
            <w:r>
              <w:rPr>
                <w:sz w:val="18"/>
                <w:szCs w:val="18"/>
              </w:rPr>
              <w:t>7</w:t>
            </w:r>
          </w:p>
        </w:tc>
        <w:tc>
          <w:tcPr>
            <w:tcW w:w="5146" w:type="dxa"/>
            <w:gridSpan w:val="12"/>
            <w:tcBorders>
              <w:top w:val="single" w:sz="4" w:space="0" w:color="auto"/>
              <w:left w:val="nil"/>
              <w:bottom w:val="single" w:sz="4" w:space="0" w:color="auto"/>
              <w:right w:val="single" w:sz="4" w:space="0" w:color="auto"/>
            </w:tcBorders>
            <w:vAlign w:val="center"/>
          </w:tcPr>
          <w:p w14:paraId="44E3FFCC" w14:textId="77777777" w:rsidR="00333FAE" w:rsidRPr="009F18CC" w:rsidRDefault="00333FAE" w:rsidP="00E522A7">
            <w:pPr>
              <w:keepNext/>
              <w:spacing w:before="0"/>
              <w:jc w:val="center"/>
              <w:rPr>
                <w:sz w:val="18"/>
                <w:szCs w:val="18"/>
              </w:rPr>
            </w:pPr>
          </w:p>
        </w:tc>
      </w:tr>
    </w:tbl>
    <w:p w14:paraId="6393EACE" w14:textId="77777777" w:rsidR="00333FAE" w:rsidRDefault="00333FAE" w:rsidP="00721B97">
      <w:pPr>
        <w:rPr>
          <w:rFonts w:eastAsia="等线"/>
          <w:szCs w:val="22"/>
          <w:lang w:eastAsia="zh-CN"/>
        </w:rPr>
      </w:pPr>
    </w:p>
    <w:p w14:paraId="3CA317A8" w14:textId="6F06735E" w:rsidR="00333FAE" w:rsidRPr="00333FAE" w:rsidRDefault="00333FAE" w:rsidP="00721B97">
      <w:pPr>
        <w:rPr>
          <w:rFonts w:eastAsia="等线"/>
          <w:szCs w:val="22"/>
          <w:lang w:eastAsia="zh-CN"/>
        </w:rPr>
      </w:pPr>
      <w:r>
        <w:rPr>
          <w:rFonts w:eastAsia="等线" w:hint="eastAsia"/>
          <w:szCs w:val="22"/>
          <w:lang w:eastAsia="zh-CN"/>
        </w:rPr>
        <w:t>In JVET-O0925:</w:t>
      </w:r>
    </w:p>
    <w:p w14:paraId="358E2970" w14:textId="77777777" w:rsidR="0095077D" w:rsidRDefault="0095077D" w:rsidP="00721B97">
      <w:pPr>
        <w:rPr>
          <w:lang w:val="en-CA" w:eastAsia="ko-KR"/>
        </w:rPr>
      </w:pPr>
      <w:proofErr w:type="spellStart"/>
      <w:proofErr w:type="gramStart"/>
      <w:r w:rsidRPr="00E90ECD">
        <w:rPr>
          <w:lang w:val="en-CA" w:eastAsia="ko-KR"/>
        </w:rPr>
        <w:t>predMip</w:t>
      </w:r>
      <w:proofErr w:type="spellEnd"/>
      <w:proofErr w:type="gramEnd"/>
      <w:r w:rsidRPr="00E90ECD">
        <w:rPr>
          <w:noProof/>
          <w:lang w:val="en-CA" w:eastAsia="ko-KR"/>
        </w:rPr>
        <w:t>[ x ][ y ]</w:t>
      </w:r>
      <w:r w:rsidRPr="00E90ECD">
        <w:rPr>
          <w:lang w:val="en-CA" w:eastAsia="ko-KR"/>
        </w:rPr>
        <w:t xml:space="preserve"> = </w:t>
      </w:r>
    </w:p>
    <w:p w14:paraId="455F9A21" w14:textId="1DE42241" w:rsidR="00721B97" w:rsidRDefault="0095077D" w:rsidP="00721B97">
      <w:pPr>
        <w:rPr>
          <w:rFonts w:eastAsia="等线"/>
          <w:szCs w:val="22"/>
          <w:lang w:eastAsia="zh-CN"/>
        </w:rPr>
      </w:pPr>
      <w:proofErr w:type="gramStart"/>
      <w:r w:rsidRPr="00E90ECD">
        <w:rPr>
          <w:lang w:val="en-CA" w:eastAsia="ko-KR"/>
        </w:rPr>
        <w:t>( (</w:t>
      </w:r>
      <w:proofErr w:type="gramEnd"/>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Pr="00E90ECD">
        <w:rPr>
          <w:lang w:val="en-CA" w:eastAsia="ko-KR"/>
        </w:rPr>
        <w:t>oW</w:t>
      </w:r>
      <w:proofErr w:type="spellEnd"/>
      <w:r w:rsidRPr="00E90ECD">
        <w:rPr>
          <w:lang w:val="en-CA" w:eastAsia="ko-KR"/>
        </w:rPr>
        <w:t xml:space="preserve"> )</w:t>
      </w:r>
      <w:r w:rsidRPr="00E90ECD">
        <w:rPr>
          <w:noProof/>
          <w:lang w:val="en-CA" w:eastAsia="ko-KR"/>
        </w:rPr>
        <w:t> &gt;&gt; </w:t>
      </w:r>
      <w:proofErr w:type="spellStart"/>
      <w:r w:rsidRPr="00E90ECD">
        <w:rPr>
          <w:noProof/>
          <w:lang w:val="en-CA" w:eastAsia="ko-KR"/>
        </w:rPr>
        <w:t>sW</w:t>
      </w:r>
      <w:proofErr w:type="spellEnd"/>
      <w:r>
        <w:rPr>
          <w:noProof/>
          <w:lang w:val="en-CA" w:eastAsia="ko-KR"/>
        </w:rPr>
        <w:t xml:space="preserve"> )</w:t>
      </w:r>
      <w:r w:rsidRPr="00E90ECD">
        <w:rPr>
          <w:lang w:val="en-CA" w:eastAsia="ko-KR"/>
        </w:rPr>
        <w:t> + </w:t>
      </w:r>
      <w:proofErr w:type="spellStart"/>
      <w:r>
        <w:rPr>
          <w:noProof/>
          <w:lang w:val="en-CA" w:eastAsia="ko-KR"/>
        </w:rPr>
        <w:t>pTemp</w:t>
      </w:r>
      <w:proofErr w:type="spellEnd"/>
      <w:r>
        <w:rPr>
          <w:noProof/>
          <w:lang w:val="en-CA" w:eastAsia="ko-KR"/>
        </w:rPr>
        <w:t xml:space="preserve">[ 0 ]  </w:t>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0A25018F" w14:textId="4E1DEAFE" w:rsidR="00721B97" w:rsidRPr="00956326" w:rsidRDefault="00916420" w:rsidP="00721B97">
      <w:pPr>
        <w:rPr>
          <w:rFonts w:eastAsia="等线"/>
          <w:szCs w:val="22"/>
          <w:lang w:eastAsia="zh-CN"/>
        </w:rPr>
      </w:pPr>
      <w:proofErr w:type="gramStart"/>
      <w:r>
        <w:rPr>
          <w:szCs w:val="22"/>
          <w:lang w:eastAsia="ko-KR"/>
        </w:rPr>
        <w:t>wherein</w:t>
      </w:r>
      <w:proofErr w:type="gramEnd"/>
      <w:r w:rsidR="00F55513">
        <w:rPr>
          <w:szCs w:val="22"/>
          <w:lang w:eastAsia="ko-KR"/>
        </w:rPr>
        <w:t xml:space="preserve"> t</w:t>
      </w:r>
      <w:r w:rsidR="00721B97">
        <w:rPr>
          <w:szCs w:val="22"/>
          <w:lang w:eastAsia="ko-KR"/>
        </w:rPr>
        <w:t>he</w:t>
      </w:r>
      <w:r w:rsidR="00721B97">
        <w:rPr>
          <w:rFonts w:eastAsia="等线" w:hint="eastAsia"/>
          <w:szCs w:val="22"/>
          <w:lang w:eastAsia="zh-CN"/>
        </w:rPr>
        <w:t xml:space="preserve"> weight shift </w:t>
      </w:r>
      <w:proofErr w:type="spellStart"/>
      <w:r w:rsidR="00721B97">
        <w:rPr>
          <w:rFonts w:eastAsia="等线" w:hint="eastAsia"/>
          <w:szCs w:val="22"/>
          <w:lang w:eastAsia="zh-CN"/>
        </w:rPr>
        <w:t>sW</w:t>
      </w:r>
      <w:proofErr w:type="spellEnd"/>
      <w:r w:rsidR="00721B97">
        <w:rPr>
          <w:szCs w:val="22"/>
          <w:lang w:eastAsia="ko-KR"/>
        </w:rPr>
        <w:t xml:space="preserve"> depend</w:t>
      </w:r>
      <w:r w:rsidR="00721B97">
        <w:rPr>
          <w:rFonts w:eastAsia="等线" w:hint="eastAsia"/>
          <w:szCs w:val="22"/>
          <w:lang w:eastAsia="zh-CN"/>
        </w:rPr>
        <w:t>s</w:t>
      </w:r>
      <w:r w:rsidR="00721B97">
        <w:rPr>
          <w:szCs w:val="22"/>
          <w:lang w:eastAsia="ko-KR"/>
        </w:rPr>
        <w:t xml:space="preserve"> on the different </w:t>
      </w:r>
      <w:proofErr w:type="spellStart"/>
      <w:r w:rsidR="00721B97">
        <w:rPr>
          <w:szCs w:val="22"/>
          <w:lang w:eastAsia="ko-KR"/>
        </w:rPr>
        <w:t>MipSizeId</w:t>
      </w:r>
      <w:proofErr w:type="spellEnd"/>
      <w:r w:rsidR="00721B97">
        <w:rPr>
          <w:szCs w:val="22"/>
          <w:lang w:eastAsia="ko-KR"/>
        </w:rPr>
        <w:t xml:space="preserve"> and </w:t>
      </w:r>
      <w:proofErr w:type="spellStart"/>
      <w:r w:rsidR="00721B97">
        <w:rPr>
          <w:szCs w:val="22"/>
          <w:lang w:eastAsia="ko-KR"/>
        </w:rPr>
        <w:t>modeId</w:t>
      </w:r>
      <w:proofErr w:type="spellEnd"/>
      <w:r w:rsidR="00721B97">
        <w:rPr>
          <w:rFonts w:eastAsia="等线" w:hint="eastAsia"/>
          <w:szCs w:val="22"/>
          <w:lang w:eastAsia="zh-CN"/>
        </w:rPr>
        <w:t xml:space="preserve"> and is provided by</w:t>
      </w:r>
      <w:r w:rsidR="00FD386F">
        <w:rPr>
          <w:szCs w:val="22"/>
          <w:lang w:eastAsia="ko-KR"/>
        </w:rPr>
        <w:t xml:space="preserve"> a look-up table</w:t>
      </w:r>
      <w:r>
        <w:rPr>
          <w:szCs w:val="22"/>
          <w:lang w:eastAsia="ko-KR"/>
        </w:rPr>
        <w:t xml:space="preserve"> (i.e. Table 8-8 in [1])</w:t>
      </w:r>
      <w:r w:rsidR="00956326">
        <w:rPr>
          <w:szCs w:val="22"/>
          <w:lang w:eastAsia="ko-KR"/>
        </w:rPr>
        <w:t xml:space="preserve">. </w:t>
      </w:r>
    </w:p>
    <w:p w14:paraId="48B97CED" w14:textId="2B010AEF" w:rsidR="00721B97" w:rsidRPr="00C32AF5" w:rsidRDefault="00916420" w:rsidP="00721B97">
      <w:pPr>
        <w:jc w:val="center"/>
        <w:rPr>
          <w:rFonts w:eastAsia="等线"/>
          <w:sz w:val="20"/>
          <w:lang w:eastAsia="zh-CN"/>
        </w:rPr>
      </w:pPr>
      <w:r>
        <w:rPr>
          <w:rFonts w:eastAsia="等线"/>
          <w:sz w:val="20"/>
          <w:lang w:eastAsia="zh-CN"/>
        </w:rPr>
        <w:t>Table 8-</w:t>
      </w:r>
      <w:r w:rsidRPr="00916420">
        <w:rPr>
          <w:rFonts w:eastAsia="等线"/>
          <w:sz w:val="20"/>
          <w:lang w:eastAsia="zh-CN"/>
        </w:rPr>
        <w:t xml:space="preserve">8 – Specification of weight shift </w:t>
      </w:r>
      <w:proofErr w:type="spellStart"/>
      <w:r w:rsidRPr="00916420">
        <w:rPr>
          <w:rFonts w:eastAsia="等线"/>
          <w:sz w:val="20"/>
          <w:lang w:eastAsia="zh-CN"/>
        </w:rPr>
        <w:t>sW</w:t>
      </w:r>
      <w:proofErr w:type="spellEnd"/>
      <w:r w:rsidRPr="00916420">
        <w:rPr>
          <w:rFonts w:eastAsia="等线"/>
          <w:sz w:val="20"/>
          <w:lang w:eastAsia="zh-CN"/>
        </w:rPr>
        <w:t xml:space="preserve"> depending on </w:t>
      </w:r>
      <w:proofErr w:type="spellStart"/>
      <w:r w:rsidRPr="00916420">
        <w:rPr>
          <w:rFonts w:eastAsia="等线"/>
          <w:sz w:val="20"/>
          <w:lang w:eastAsia="zh-CN"/>
        </w:rPr>
        <w:t>MipSizeId</w:t>
      </w:r>
      <w:proofErr w:type="spellEnd"/>
      <w:r w:rsidRPr="00916420">
        <w:rPr>
          <w:rFonts w:eastAsia="等线"/>
          <w:sz w:val="20"/>
          <w:lang w:eastAsia="zh-CN"/>
        </w:rPr>
        <w:t xml:space="preserve"> and </w:t>
      </w:r>
      <w:proofErr w:type="spellStart"/>
      <w:r w:rsidRPr="00916420">
        <w:rPr>
          <w:rFonts w:eastAsia="等线"/>
          <w:sz w:val="20"/>
          <w:lang w:eastAsia="zh-CN"/>
        </w:rPr>
        <w:t>modeId</w:t>
      </w:r>
      <w:proofErr w:type="spellEnd"/>
    </w:p>
    <w:tbl>
      <w:tblPr>
        <w:tblW w:w="8846" w:type="dxa"/>
        <w:jc w:val="center"/>
        <w:tblInd w:w="338" w:type="dxa"/>
        <w:tblLayout w:type="fixed"/>
        <w:tblCellMar>
          <w:left w:w="0" w:type="dxa"/>
          <w:right w:w="0" w:type="dxa"/>
        </w:tblCellMar>
        <w:tblLook w:val="04A0" w:firstRow="1" w:lastRow="0" w:firstColumn="1" w:lastColumn="0" w:noHBand="0" w:noVBand="1"/>
      </w:tblPr>
      <w:tblGrid>
        <w:gridCol w:w="1128"/>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721B97" w14:paraId="3A7297AD" w14:textId="77777777" w:rsidTr="008D4E64">
        <w:trPr>
          <w:cantSplit/>
          <w:trHeight w:val="255"/>
          <w:jc w:val="center"/>
        </w:trPr>
        <w:tc>
          <w:tcPr>
            <w:tcW w:w="1128" w:type="dxa"/>
            <w:tcBorders>
              <w:top w:val="single" w:sz="4" w:space="0" w:color="auto"/>
              <w:left w:val="single" w:sz="4" w:space="0" w:color="auto"/>
              <w:bottom w:val="single" w:sz="4" w:space="0" w:color="auto"/>
              <w:right w:val="single" w:sz="4" w:space="0" w:color="auto"/>
            </w:tcBorders>
            <w:vAlign w:val="center"/>
          </w:tcPr>
          <w:p w14:paraId="0EFA6FDC" w14:textId="77777777" w:rsidR="00721B97" w:rsidRDefault="00721B97" w:rsidP="00423BD2">
            <w:pPr>
              <w:keepNext/>
              <w:spacing w:before="0"/>
              <w:jc w:val="center"/>
              <w:rPr>
                <w:rFonts w:eastAsia="Arial Unicode MS"/>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8A203A5" w14:textId="77777777" w:rsidR="00721B97" w:rsidRDefault="00721B97" w:rsidP="00423BD2">
            <w:pPr>
              <w:keepNext/>
              <w:spacing w:before="0"/>
              <w:jc w:val="center"/>
              <w:rPr>
                <w:b/>
                <w:sz w:val="18"/>
                <w:szCs w:val="18"/>
              </w:rPr>
            </w:pPr>
            <w:proofErr w:type="spellStart"/>
            <w:r>
              <w:rPr>
                <w:b/>
                <w:sz w:val="18"/>
                <w:szCs w:val="18"/>
              </w:rPr>
              <w:t>modeId</w:t>
            </w:r>
            <w:proofErr w:type="spellEnd"/>
          </w:p>
        </w:tc>
      </w:tr>
      <w:tr w:rsidR="00721B97" w14:paraId="680F46AB" w14:textId="77777777" w:rsidTr="008D4E64">
        <w:trPr>
          <w:cantSplit/>
          <w:trHeight w:val="255"/>
          <w:jc w:val="center"/>
        </w:trPr>
        <w:tc>
          <w:tcPr>
            <w:tcW w:w="1128" w:type="dxa"/>
            <w:tcBorders>
              <w:top w:val="single" w:sz="4" w:space="0" w:color="auto"/>
              <w:left w:val="single" w:sz="4" w:space="0" w:color="auto"/>
              <w:bottom w:val="single" w:sz="4" w:space="0" w:color="auto"/>
              <w:right w:val="single" w:sz="4" w:space="0" w:color="auto"/>
            </w:tcBorders>
            <w:vAlign w:val="center"/>
            <w:hideMark/>
          </w:tcPr>
          <w:p w14:paraId="59318D4E" w14:textId="77777777" w:rsidR="00721B97" w:rsidRDefault="00721B97" w:rsidP="00423BD2">
            <w:pPr>
              <w:keepNext/>
              <w:spacing w:before="0"/>
              <w:jc w:val="center"/>
              <w:rPr>
                <w:rFonts w:eastAsia="Arial Unicode MS"/>
                <w:b/>
                <w:sz w:val="18"/>
                <w:szCs w:val="18"/>
              </w:rPr>
            </w:pPr>
            <w:proofErr w:type="spellStart"/>
            <w:r>
              <w:rPr>
                <w:rFonts w:eastAsia="Arial Unicode MS"/>
                <w:b/>
                <w:sz w:val="18"/>
                <w:szCs w:val="18"/>
              </w:rPr>
              <w:t>MipSizeId</w:t>
            </w:r>
            <w:proofErr w:type="spellEnd"/>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D06D1C9" w14:textId="77777777" w:rsidR="00721B97" w:rsidRDefault="00721B97" w:rsidP="00423BD2">
            <w:pPr>
              <w:keepNext/>
              <w:spacing w:before="0"/>
              <w:jc w:val="center"/>
              <w:rPr>
                <w:b/>
                <w:sz w:val="18"/>
                <w:szCs w:val="18"/>
              </w:rPr>
            </w:pPr>
            <w:r>
              <w:rPr>
                <w:b/>
                <w:sz w:val="18"/>
                <w:szCs w:val="18"/>
              </w:rPr>
              <w:t>0</w:t>
            </w:r>
          </w:p>
        </w:tc>
        <w:tc>
          <w:tcPr>
            <w:tcW w:w="429" w:type="dxa"/>
            <w:tcBorders>
              <w:top w:val="single" w:sz="4" w:space="0" w:color="auto"/>
              <w:left w:val="nil"/>
              <w:bottom w:val="single" w:sz="4" w:space="0" w:color="auto"/>
              <w:right w:val="single" w:sz="4" w:space="0" w:color="auto"/>
            </w:tcBorders>
            <w:vAlign w:val="center"/>
            <w:hideMark/>
          </w:tcPr>
          <w:p w14:paraId="69AAEDCC" w14:textId="77777777" w:rsidR="00721B97" w:rsidRDefault="00721B97" w:rsidP="00423BD2">
            <w:pPr>
              <w:keepNext/>
              <w:spacing w:before="0"/>
              <w:jc w:val="center"/>
              <w:rPr>
                <w:b/>
                <w:sz w:val="18"/>
                <w:szCs w:val="18"/>
              </w:rPr>
            </w:pPr>
            <w:r>
              <w:rPr>
                <w:b/>
                <w:sz w:val="18"/>
                <w:szCs w:val="18"/>
              </w:rPr>
              <w:t>1</w:t>
            </w:r>
          </w:p>
        </w:tc>
        <w:tc>
          <w:tcPr>
            <w:tcW w:w="429" w:type="dxa"/>
            <w:tcBorders>
              <w:top w:val="single" w:sz="4" w:space="0" w:color="auto"/>
              <w:left w:val="nil"/>
              <w:bottom w:val="single" w:sz="4" w:space="0" w:color="auto"/>
              <w:right w:val="single" w:sz="4" w:space="0" w:color="auto"/>
            </w:tcBorders>
            <w:vAlign w:val="center"/>
            <w:hideMark/>
          </w:tcPr>
          <w:p w14:paraId="5D71ACE2" w14:textId="77777777" w:rsidR="00721B97" w:rsidRDefault="00721B97" w:rsidP="00423BD2">
            <w:pPr>
              <w:keepNext/>
              <w:spacing w:before="0"/>
              <w:jc w:val="center"/>
              <w:rPr>
                <w:b/>
                <w:sz w:val="18"/>
                <w:szCs w:val="18"/>
              </w:rPr>
            </w:pPr>
            <w:r>
              <w:rPr>
                <w:b/>
                <w:sz w:val="18"/>
                <w:szCs w:val="18"/>
              </w:rPr>
              <w:t>2</w:t>
            </w:r>
          </w:p>
        </w:tc>
        <w:tc>
          <w:tcPr>
            <w:tcW w:w="429" w:type="dxa"/>
            <w:tcBorders>
              <w:top w:val="single" w:sz="4" w:space="0" w:color="auto"/>
              <w:left w:val="nil"/>
              <w:bottom w:val="single" w:sz="4" w:space="0" w:color="auto"/>
              <w:right w:val="single" w:sz="4" w:space="0" w:color="auto"/>
            </w:tcBorders>
            <w:vAlign w:val="center"/>
            <w:hideMark/>
          </w:tcPr>
          <w:p w14:paraId="6D024B04" w14:textId="77777777" w:rsidR="00721B97" w:rsidRDefault="00721B97" w:rsidP="00423BD2">
            <w:pPr>
              <w:keepNext/>
              <w:spacing w:before="0"/>
              <w:jc w:val="center"/>
              <w:rPr>
                <w:b/>
                <w:sz w:val="18"/>
                <w:szCs w:val="18"/>
              </w:rPr>
            </w:pPr>
            <w:r>
              <w:rPr>
                <w:b/>
                <w:sz w:val="18"/>
                <w:szCs w:val="18"/>
              </w:rPr>
              <w:t>3</w:t>
            </w:r>
          </w:p>
        </w:tc>
        <w:tc>
          <w:tcPr>
            <w:tcW w:w="428" w:type="dxa"/>
            <w:tcBorders>
              <w:top w:val="single" w:sz="4" w:space="0" w:color="auto"/>
              <w:left w:val="nil"/>
              <w:bottom w:val="single" w:sz="4" w:space="0" w:color="auto"/>
              <w:right w:val="single" w:sz="4" w:space="0" w:color="auto"/>
            </w:tcBorders>
            <w:vAlign w:val="center"/>
            <w:hideMark/>
          </w:tcPr>
          <w:p w14:paraId="0C04CE65" w14:textId="77777777" w:rsidR="00721B97" w:rsidRDefault="00721B97" w:rsidP="00423BD2">
            <w:pPr>
              <w:keepNext/>
              <w:spacing w:before="0"/>
              <w:jc w:val="center"/>
              <w:rPr>
                <w:b/>
                <w:sz w:val="18"/>
                <w:szCs w:val="18"/>
              </w:rPr>
            </w:pPr>
            <w:r>
              <w:rPr>
                <w:b/>
                <w:sz w:val="18"/>
                <w:szCs w:val="18"/>
              </w:rPr>
              <w:t>4</w:t>
            </w:r>
          </w:p>
        </w:tc>
        <w:tc>
          <w:tcPr>
            <w:tcW w:w="429" w:type="dxa"/>
            <w:tcBorders>
              <w:top w:val="single" w:sz="4" w:space="0" w:color="auto"/>
              <w:left w:val="nil"/>
              <w:bottom w:val="single" w:sz="4" w:space="0" w:color="auto"/>
              <w:right w:val="single" w:sz="4" w:space="0" w:color="auto"/>
            </w:tcBorders>
            <w:vAlign w:val="center"/>
            <w:hideMark/>
          </w:tcPr>
          <w:p w14:paraId="2F6EA86C" w14:textId="77777777" w:rsidR="00721B97" w:rsidRDefault="00721B97" w:rsidP="00423BD2">
            <w:pPr>
              <w:keepNext/>
              <w:spacing w:before="0"/>
              <w:jc w:val="center"/>
              <w:rPr>
                <w:b/>
                <w:sz w:val="18"/>
                <w:szCs w:val="18"/>
              </w:rPr>
            </w:pPr>
            <w:r>
              <w:rPr>
                <w:b/>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34005C2" w14:textId="77777777" w:rsidR="00721B97" w:rsidRDefault="00721B97" w:rsidP="00423BD2">
            <w:pPr>
              <w:keepNext/>
              <w:spacing w:before="0"/>
              <w:jc w:val="center"/>
              <w:rPr>
                <w:b/>
                <w:sz w:val="18"/>
                <w:szCs w:val="18"/>
              </w:rPr>
            </w:pPr>
            <w:r>
              <w:rPr>
                <w:b/>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A29CB1B" w14:textId="77777777" w:rsidR="00721B97" w:rsidRDefault="00721B97" w:rsidP="00423BD2">
            <w:pPr>
              <w:keepNext/>
              <w:spacing w:before="0"/>
              <w:jc w:val="center"/>
              <w:rPr>
                <w:b/>
                <w:sz w:val="18"/>
                <w:szCs w:val="18"/>
              </w:rPr>
            </w:pPr>
            <w:r>
              <w:rPr>
                <w:b/>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0061864E" w14:textId="77777777" w:rsidR="00721B97" w:rsidRDefault="00721B97" w:rsidP="00423BD2">
            <w:pPr>
              <w:keepNext/>
              <w:spacing w:before="0"/>
              <w:jc w:val="center"/>
              <w:rPr>
                <w:b/>
                <w:sz w:val="18"/>
                <w:szCs w:val="18"/>
              </w:rPr>
            </w:pPr>
            <w:r>
              <w:rPr>
                <w:b/>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386A1A5B" w14:textId="77777777" w:rsidR="00721B97" w:rsidRDefault="00721B97" w:rsidP="00423BD2">
            <w:pPr>
              <w:keepNext/>
              <w:spacing w:before="0"/>
              <w:jc w:val="center"/>
              <w:rPr>
                <w:b/>
                <w:sz w:val="18"/>
                <w:szCs w:val="18"/>
              </w:rPr>
            </w:pPr>
            <w:r>
              <w:rPr>
                <w:b/>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5981DB7E" w14:textId="77777777" w:rsidR="00721B97" w:rsidRDefault="00721B97" w:rsidP="00423BD2">
            <w:pPr>
              <w:keepNext/>
              <w:spacing w:before="0"/>
              <w:jc w:val="center"/>
              <w:rPr>
                <w:b/>
                <w:sz w:val="18"/>
                <w:szCs w:val="18"/>
              </w:rPr>
            </w:pPr>
            <w:r>
              <w:rPr>
                <w:b/>
                <w:sz w:val="18"/>
                <w:szCs w:val="18"/>
              </w:rPr>
              <w:t>10</w:t>
            </w:r>
          </w:p>
        </w:tc>
        <w:tc>
          <w:tcPr>
            <w:tcW w:w="429" w:type="dxa"/>
            <w:tcBorders>
              <w:top w:val="single" w:sz="4" w:space="0" w:color="auto"/>
              <w:left w:val="nil"/>
              <w:bottom w:val="single" w:sz="4" w:space="0" w:color="auto"/>
              <w:right w:val="single" w:sz="4" w:space="0" w:color="auto"/>
            </w:tcBorders>
            <w:vAlign w:val="center"/>
            <w:hideMark/>
          </w:tcPr>
          <w:p w14:paraId="65CE4F1B" w14:textId="77777777" w:rsidR="00721B97" w:rsidRDefault="00721B97" w:rsidP="00423BD2">
            <w:pPr>
              <w:keepNext/>
              <w:spacing w:before="0"/>
              <w:jc w:val="center"/>
              <w:rPr>
                <w:b/>
                <w:sz w:val="18"/>
                <w:szCs w:val="18"/>
              </w:rPr>
            </w:pPr>
            <w:r>
              <w:rPr>
                <w:b/>
                <w:sz w:val="18"/>
                <w:szCs w:val="18"/>
              </w:rPr>
              <w:t>11</w:t>
            </w:r>
          </w:p>
        </w:tc>
        <w:tc>
          <w:tcPr>
            <w:tcW w:w="429" w:type="dxa"/>
            <w:tcBorders>
              <w:top w:val="single" w:sz="4" w:space="0" w:color="auto"/>
              <w:left w:val="nil"/>
              <w:bottom w:val="single" w:sz="4" w:space="0" w:color="auto"/>
              <w:right w:val="single" w:sz="4" w:space="0" w:color="auto"/>
            </w:tcBorders>
            <w:vAlign w:val="center"/>
            <w:hideMark/>
          </w:tcPr>
          <w:p w14:paraId="36BDB2F3" w14:textId="77777777" w:rsidR="00721B97" w:rsidRDefault="00721B97" w:rsidP="00423BD2">
            <w:pPr>
              <w:keepNext/>
              <w:spacing w:before="0"/>
              <w:jc w:val="center"/>
              <w:rPr>
                <w:b/>
                <w:sz w:val="18"/>
                <w:szCs w:val="18"/>
              </w:rPr>
            </w:pPr>
            <w:r>
              <w:rPr>
                <w:b/>
                <w:sz w:val="18"/>
                <w:szCs w:val="18"/>
              </w:rPr>
              <w:t>12</w:t>
            </w:r>
          </w:p>
        </w:tc>
        <w:tc>
          <w:tcPr>
            <w:tcW w:w="428" w:type="dxa"/>
            <w:tcBorders>
              <w:top w:val="single" w:sz="4" w:space="0" w:color="auto"/>
              <w:left w:val="nil"/>
              <w:bottom w:val="single" w:sz="4" w:space="0" w:color="auto"/>
              <w:right w:val="single" w:sz="4" w:space="0" w:color="auto"/>
            </w:tcBorders>
            <w:vAlign w:val="center"/>
            <w:hideMark/>
          </w:tcPr>
          <w:p w14:paraId="2686DC96" w14:textId="77777777" w:rsidR="00721B97" w:rsidRDefault="00721B97" w:rsidP="00423BD2">
            <w:pPr>
              <w:keepNext/>
              <w:spacing w:before="0"/>
              <w:jc w:val="center"/>
              <w:rPr>
                <w:b/>
                <w:sz w:val="18"/>
                <w:szCs w:val="18"/>
              </w:rPr>
            </w:pPr>
            <w:r>
              <w:rPr>
                <w:b/>
                <w:sz w:val="18"/>
                <w:szCs w:val="18"/>
              </w:rPr>
              <w:t>13</w:t>
            </w:r>
          </w:p>
        </w:tc>
        <w:tc>
          <w:tcPr>
            <w:tcW w:w="429" w:type="dxa"/>
            <w:tcBorders>
              <w:top w:val="single" w:sz="4" w:space="0" w:color="auto"/>
              <w:left w:val="nil"/>
              <w:bottom w:val="single" w:sz="4" w:space="0" w:color="auto"/>
              <w:right w:val="single" w:sz="4" w:space="0" w:color="auto"/>
            </w:tcBorders>
            <w:vAlign w:val="center"/>
            <w:hideMark/>
          </w:tcPr>
          <w:p w14:paraId="1EC924D6" w14:textId="77777777" w:rsidR="00721B97" w:rsidRDefault="00721B97" w:rsidP="00423BD2">
            <w:pPr>
              <w:keepNext/>
              <w:spacing w:before="0"/>
              <w:jc w:val="center"/>
              <w:rPr>
                <w:b/>
                <w:sz w:val="18"/>
                <w:szCs w:val="18"/>
              </w:rPr>
            </w:pPr>
            <w:r>
              <w:rPr>
                <w:b/>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2596DE04" w14:textId="77777777" w:rsidR="00721B97" w:rsidRDefault="00721B97" w:rsidP="00423BD2">
            <w:pPr>
              <w:keepNext/>
              <w:spacing w:before="0"/>
              <w:jc w:val="center"/>
              <w:rPr>
                <w:b/>
                <w:sz w:val="18"/>
                <w:szCs w:val="18"/>
              </w:rPr>
            </w:pPr>
            <w:r>
              <w:rPr>
                <w:b/>
                <w:sz w:val="18"/>
                <w:szCs w:val="18"/>
              </w:rPr>
              <w:t>15</w:t>
            </w:r>
          </w:p>
        </w:tc>
        <w:tc>
          <w:tcPr>
            <w:tcW w:w="429" w:type="dxa"/>
            <w:tcBorders>
              <w:top w:val="single" w:sz="4" w:space="0" w:color="auto"/>
              <w:left w:val="nil"/>
              <w:bottom w:val="single" w:sz="4" w:space="0" w:color="auto"/>
              <w:right w:val="single" w:sz="4" w:space="0" w:color="auto"/>
            </w:tcBorders>
            <w:vAlign w:val="center"/>
            <w:hideMark/>
          </w:tcPr>
          <w:p w14:paraId="27D002BE" w14:textId="77777777" w:rsidR="00721B97" w:rsidRDefault="00721B97" w:rsidP="00423BD2">
            <w:pPr>
              <w:keepNext/>
              <w:spacing w:before="0"/>
              <w:jc w:val="center"/>
              <w:rPr>
                <w:b/>
                <w:sz w:val="18"/>
                <w:szCs w:val="18"/>
              </w:rPr>
            </w:pPr>
            <w:r>
              <w:rPr>
                <w:b/>
                <w:sz w:val="18"/>
                <w:szCs w:val="18"/>
              </w:rPr>
              <w:t>16</w:t>
            </w:r>
          </w:p>
        </w:tc>
        <w:tc>
          <w:tcPr>
            <w:tcW w:w="429" w:type="dxa"/>
            <w:tcBorders>
              <w:top w:val="single" w:sz="4" w:space="0" w:color="auto"/>
              <w:left w:val="nil"/>
              <w:bottom w:val="single" w:sz="4" w:space="0" w:color="auto"/>
              <w:right w:val="single" w:sz="4" w:space="0" w:color="auto"/>
            </w:tcBorders>
            <w:vAlign w:val="center"/>
            <w:hideMark/>
          </w:tcPr>
          <w:p w14:paraId="7205EAD8" w14:textId="77777777" w:rsidR="00721B97" w:rsidRDefault="00721B97" w:rsidP="00423BD2">
            <w:pPr>
              <w:keepNext/>
              <w:spacing w:before="0"/>
              <w:jc w:val="center"/>
              <w:rPr>
                <w:b/>
                <w:sz w:val="18"/>
                <w:szCs w:val="18"/>
              </w:rPr>
            </w:pPr>
            <w:r>
              <w:rPr>
                <w:b/>
                <w:sz w:val="18"/>
                <w:szCs w:val="18"/>
              </w:rPr>
              <w:t>17</w:t>
            </w:r>
          </w:p>
        </w:tc>
      </w:tr>
      <w:tr w:rsidR="00D07188" w14:paraId="31A1F00C" w14:textId="77777777" w:rsidTr="008D4E64">
        <w:trPr>
          <w:trHeight w:val="255"/>
          <w:jc w:val="center"/>
        </w:trPr>
        <w:tc>
          <w:tcPr>
            <w:tcW w:w="112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D170509" w14:textId="77777777" w:rsidR="00D07188" w:rsidRDefault="00D07188" w:rsidP="00D07188">
            <w:pPr>
              <w:keepNext/>
              <w:spacing w:before="0"/>
              <w:jc w:val="center"/>
              <w:rPr>
                <w:b/>
                <w:sz w:val="18"/>
                <w:szCs w:val="18"/>
              </w:rPr>
            </w:pPr>
            <w:r>
              <w:rPr>
                <w:b/>
                <w:sz w:val="18"/>
                <w:szCs w:val="18"/>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728E7DC" w14:textId="620D32BC"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753C89A" w14:textId="2F60542E"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4438214" w14:textId="1D8A222F"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CE213B4" w14:textId="574E24C3" w:rsidR="00D07188" w:rsidRDefault="00D07188" w:rsidP="00D07188">
            <w:pPr>
              <w:keepNext/>
              <w:spacing w:before="0"/>
              <w:jc w:val="center"/>
              <w:rPr>
                <w:sz w:val="18"/>
                <w:szCs w:val="18"/>
              </w:rPr>
            </w:pPr>
            <w:r w:rsidRPr="00CF7EEA">
              <w:rPr>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481AC372" w14:textId="6BE535D0"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45C8CB33" w14:textId="534E58C2"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32834C0" w14:textId="7FAFEF67"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787C7FB1" w14:textId="1B8035F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B3B9040" w14:textId="20A2D54B" w:rsidR="00D07188" w:rsidRDefault="00D07188" w:rsidP="00D07188">
            <w:pPr>
              <w:keepNext/>
              <w:spacing w:before="0"/>
              <w:jc w:val="center"/>
              <w:rPr>
                <w:sz w:val="18"/>
                <w:szCs w:val="18"/>
              </w:rPr>
            </w:pPr>
            <w:r w:rsidRPr="00CF7EEA">
              <w:rPr>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1719D71F" w14:textId="21DD5732"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55E7B01" w14:textId="4366CE70"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4A1BECA" w14:textId="5A0A7E25"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C2114A9" w14:textId="5F963B04" w:rsidR="00D07188" w:rsidRDefault="00D07188" w:rsidP="00D07188">
            <w:pPr>
              <w:keepNext/>
              <w:spacing w:before="0"/>
              <w:jc w:val="center"/>
              <w:rPr>
                <w:sz w:val="18"/>
                <w:szCs w:val="18"/>
              </w:rPr>
            </w:pPr>
            <w:r w:rsidRPr="00CF7EEA">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4C2289F6" w14:textId="2162DFAC"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41371DD" w14:textId="692B8D71"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590420C6" w14:textId="46DE1E9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E6A1E94" w14:textId="524847F8"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1823D4A8" w14:textId="39FDC904" w:rsidR="00D07188" w:rsidRDefault="00D07188" w:rsidP="00D07188">
            <w:pPr>
              <w:keepNext/>
              <w:spacing w:before="0"/>
              <w:jc w:val="center"/>
              <w:rPr>
                <w:sz w:val="18"/>
                <w:szCs w:val="18"/>
              </w:rPr>
            </w:pPr>
            <w:r w:rsidRPr="00CF7EEA">
              <w:rPr>
                <w:sz w:val="18"/>
                <w:szCs w:val="18"/>
              </w:rPr>
              <w:t>5</w:t>
            </w:r>
          </w:p>
        </w:tc>
      </w:tr>
      <w:tr w:rsidR="00D07188" w14:paraId="6380918E" w14:textId="77777777" w:rsidTr="008D4E64">
        <w:trPr>
          <w:trHeight w:val="255"/>
          <w:jc w:val="center"/>
        </w:trPr>
        <w:tc>
          <w:tcPr>
            <w:tcW w:w="112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82CCFC" w14:textId="77777777" w:rsidR="00D07188" w:rsidRDefault="00D07188" w:rsidP="00D07188">
            <w:pPr>
              <w:keepNext/>
              <w:spacing w:before="0"/>
              <w:jc w:val="center"/>
              <w:rPr>
                <w:b/>
                <w:sz w:val="18"/>
                <w:szCs w:val="18"/>
              </w:rPr>
            </w:pPr>
            <w:r>
              <w:rPr>
                <w:b/>
                <w:sz w:val="18"/>
                <w:szCs w:val="18"/>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FEA41C" w14:textId="581562B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3EA815E" w14:textId="4778CC2A"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4671B9A8" w14:textId="003D3E41"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3EC38F3" w14:textId="4889F2AB" w:rsidR="00D07188" w:rsidRDefault="00D07188" w:rsidP="00D07188">
            <w:pPr>
              <w:keepNext/>
              <w:spacing w:before="0"/>
              <w:jc w:val="center"/>
              <w:rPr>
                <w:sz w:val="18"/>
                <w:szCs w:val="18"/>
              </w:rPr>
            </w:pPr>
            <w:r w:rsidRPr="00CF7EEA">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685190BA" w14:textId="6F2F66A8"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C2A103B" w14:textId="08822FC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4BD670D" w14:textId="056F7242"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4127195E" w14:textId="1F7F11B7"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404F51B" w14:textId="68D754BF" w:rsidR="00D07188" w:rsidRDefault="00D07188" w:rsidP="00D07188">
            <w:pPr>
              <w:keepNext/>
              <w:spacing w:before="0"/>
              <w:jc w:val="center"/>
              <w:rPr>
                <w:sz w:val="18"/>
                <w:szCs w:val="18"/>
              </w:rPr>
            </w:pPr>
            <w:r w:rsidRPr="00CF7EEA">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1D3BCB00" w14:textId="27DB173A" w:rsidR="00D07188" w:rsidRDefault="00D07188" w:rsidP="00D07188">
            <w:pPr>
              <w:keepNext/>
              <w:spacing w:before="0"/>
              <w:jc w:val="center"/>
              <w:rPr>
                <w:sz w:val="18"/>
                <w:szCs w:val="18"/>
              </w:rPr>
            </w:pPr>
            <w:r w:rsidRPr="00CF7EEA">
              <w:rPr>
                <w:sz w:val="18"/>
                <w:szCs w:val="18"/>
              </w:rPr>
              <w:t>7</w:t>
            </w:r>
          </w:p>
        </w:tc>
        <w:tc>
          <w:tcPr>
            <w:tcW w:w="3431" w:type="dxa"/>
            <w:gridSpan w:val="8"/>
            <w:tcBorders>
              <w:top w:val="single" w:sz="4" w:space="0" w:color="auto"/>
              <w:left w:val="nil"/>
              <w:bottom w:val="single" w:sz="4" w:space="0" w:color="auto"/>
              <w:right w:val="single" w:sz="4" w:space="0" w:color="auto"/>
            </w:tcBorders>
            <w:vAlign w:val="center"/>
          </w:tcPr>
          <w:p w14:paraId="19E78FB3" w14:textId="77777777" w:rsidR="00D07188" w:rsidRDefault="00D07188" w:rsidP="00D07188">
            <w:pPr>
              <w:keepNext/>
              <w:spacing w:before="0"/>
              <w:jc w:val="center"/>
              <w:rPr>
                <w:sz w:val="18"/>
                <w:szCs w:val="18"/>
              </w:rPr>
            </w:pPr>
          </w:p>
        </w:tc>
      </w:tr>
      <w:tr w:rsidR="00D07188" w14:paraId="14E4A546" w14:textId="77777777" w:rsidTr="008D4E64">
        <w:trPr>
          <w:trHeight w:val="255"/>
          <w:jc w:val="center"/>
        </w:trPr>
        <w:tc>
          <w:tcPr>
            <w:tcW w:w="112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5CD205" w14:textId="77777777" w:rsidR="00D07188" w:rsidRDefault="00D07188" w:rsidP="00D07188">
            <w:pPr>
              <w:keepNext/>
              <w:spacing w:before="0"/>
              <w:jc w:val="center"/>
              <w:rPr>
                <w:rFonts w:eastAsia="Arial Unicode MS"/>
                <w:b/>
                <w:sz w:val="18"/>
                <w:szCs w:val="18"/>
              </w:rPr>
            </w:pPr>
            <w:r>
              <w:rPr>
                <w:rFonts w:eastAsia="Arial Unicode MS"/>
                <w:b/>
                <w:sz w:val="18"/>
                <w:szCs w:val="18"/>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1F1F710" w14:textId="1B16DEDE"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A9FF434" w14:textId="5770B979"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5687576" w14:textId="1A883418"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36F1265" w14:textId="76434E16" w:rsidR="00D07188" w:rsidRDefault="00D07188" w:rsidP="00D07188">
            <w:pPr>
              <w:keepNext/>
              <w:spacing w:before="0"/>
              <w:jc w:val="center"/>
              <w:rPr>
                <w:sz w:val="18"/>
                <w:szCs w:val="18"/>
              </w:rPr>
            </w:pPr>
            <w:r w:rsidRPr="00CF7EEA">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0721A76E" w14:textId="0F17AC3D"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3120C84E" w14:textId="1A375895" w:rsidR="00D07188" w:rsidRDefault="00D07188" w:rsidP="00D07188">
            <w:pPr>
              <w:keepNext/>
              <w:spacing w:before="0"/>
              <w:jc w:val="center"/>
              <w:rPr>
                <w:sz w:val="18"/>
                <w:szCs w:val="18"/>
              </w:rPr>
            </w:pPr>
            <w:r w:rsidRPr="00CF7EEA">
              <w:rPr>
                <w:sz w:val="18"/>
                <w:szCs w:val="18"/>
              </w:rPr>
              <w:t>6</w:t>
            </w:r>
          </w:p>
        </w:tc>
        <w:tc>
          <w:tcPr>
            <w:tcW w:w="5146" w:type="dxa"/>
            <w:gridSpan w:val="12"/>
            <w:tcBorders>
              <w:top w:val="single" w:sz="4" w:space="0" w:color="auto"/>
              <w:left w:val="nil"/>
              <w:bottom w:val="single" w:sz="4" w:space="0" w:color="auto"/>
              <w:right w:val="single" w:sz="4" w:space="0" w:color="auto"/>
            </w:tcBorders>
            <w:vAlign w:val="center"/>
          </w:tcPr>
          <w:p w14:paraId="51B12BA8" w14:textId="77777777" w:rsidR="00D07188" w:rsidRDefault="00D07188" w:rsidP="00D07188">
            <w:pPr>
              <w:keepNext/>
              <w:spacing w:before="0"/>
              <w:jc w:val="center"/>
              <w:rPr>
                <w:sz w:val="18"/>
                <w:szCs w:val="18"/>
              </w:rPr>
            </w:pPr>
          </w:p>
        </w:tc>
      </w:tr>
    </w:tbl>
    <w:p w14:paraId="22A52EB8" w14:textId="77777777" w:rsidR="00721B97" w:rsidRDefault="00721B97" w:rsidP="00721B97">
      <w:pPr>
        <w:rPr>
          <w:szCs w:val="22"/>
          <w:lang w:val="en-CA"/>
        </w:rPr>
      </w:pPr>
    </w:p>
    <w:p w14:paraId="6C5F0B19" w14:textId="4DC6C34B" w:rsidR="00E61DAC" w:rsidRPr="00FD386F" w:rsidRDefault="00FD386F" w:rsidP="00FD386F">
      <w:pPr>
        <w:pStyle w:val="1"/>
        <w:ind w:left="360" w:hanging="360"/>
        <w:rPr>
          <w:lang w:val="en-CA"/>
        </w:rPr>
      </w:pPr>
      <w:r w:rsidRPr="00FD386F">
        <w:rPr>
          <w:lang w:val="en-CA"/>
        </w:rPr>
        <w:t>Proposed Method</w:t>
      </w:r>
    </w:p>
    <w:p w14:paraId="3898226E" w14:textId="50A63BF6" w:rsidR="00721B97" w:rsidRDefault="00FD386F" w:rsidP="004234F0">
      <w:pPr>
        <w:rPr>
          <w:rFonts w:eastAsia="等线"/>
          <w:szCs w:val="22"/>
          <w:lang w:val="en-CA" w:eastAsia="zh-CN"/>
        </w:rPr>
      </w:pPr>
      <w:r>
        <w:rPr>
          <w:szCs w:val="22"/>
          <w:lang w:val="en-CA" w:eastAsia="ja-JP"/>
        </w:rPr>
        <w:t>In this contribution, to reduce complexity and simplify the text</w:t>
      </w:r>
      <w:r w:rsidR="00DA5C43">
        <w:rPr>
          <w:szCs w:val="22"/>
          <w:lang w:val="en-CA" w:eastAsia="ja-JP"/>
        </w:rPr>
        <w:t xml:space="preserve"> of MIP mode</w:t>
      </w:r>
      <w:r>
        <w:rPr>
          <w:szCs w:val="22"/>
          <w:lang w:val="en-CA" w:eastAsia="ja-JP"/>
        </w:rPr>
        <w:t xml:space="preserve">, it is proposed to fix the value of </w:t>
      </w:r>
      <w:proofErr w:type="spellStart"/>
      <w:r>
        <w:rPr>
          <w:rFonts w:hint="eastAsia"/>
          <w:szCs w:val="22"/>
          <w:lang w:val="en-CA" w:eastAsia="ja-JP"/>
        </w:rPr>
        <w:t>s</w:t>
      </w:r>
      <w:r>
        <w:rPr>
          <w:szCs w:val="22"/>
          <w:lang w:val="en-CA" w:eastAsia="ja-JP"/>
        </w:rPr>
        <w:t>W</w:t>
      </w:r>
      <w:proofErr w:type="spellEnd"/>
      <w:r>
        <w:rPr>
          <w:szCs w:val="22"/>
          <w:lang w:val="en-CA" w:eastAsia="ja-JP"/>
        </w:rPr>
        <w:t xml:space="preserve"> to </w:t>
      </w:r>
      <w:r w:rsidR="00540F51">
        <w:rPr>
          <w:rFonts w:hint="eastAsia"/>
          <w:szCs w:val="22"/>
          <w:lang w:val="en-CA" w:eastAsia="zh-CN"/>
        </w:rPr>
        <w:t>6</w:t>
      </w:r>
      <w:r w:rsidR="00D07188">
        <w:rPr>
          <w:szCs w:val="22"/>
          <w:lang w:val="en-CA" w:eastAsia="ja-JP"/>
        </w:rPr>
        <w:t xml:space="preserve"> </w:t>
      </w:r>
      <w:r>
        <w:rPr>
          <w:szCs w:val="22"/>
          <w:lang w:val="en-CA" w:eastAsia="ja-JP"/>
        </w:rPr>
        <w:t xml:space="preserve">and the look-up table for </w:t>
      </w:r>
      <w:proofErr w:type="spellStart"/>
      <w:r>
        <w:rPr>
          <w:szCs w:val="22"/>
          <w:lang w:val="en-CA" w:eastAsia="ja-JP"/>
        </w:rPr>
        <w:t>sW</w:t>
      </w:r>
      <w:proofErr w:type="spellEnd"/>
      <w:r>
        <w:rPr>
          <w:szCs w:val="22"/>
          <w:lang w:val="en-CA" w:eastAsia="ja-JP"/>
        </w:rPr>
        <w:t xml:space="preserve"> is removed. </w:t>
      </w:r>
      <w:r>
        <w:rPr>
          <w:rFonts w:eastAsia="等线"/>
          <w:szCs w:val="22"/>
          <w:lang w:val="en-CA" w:eastAsia="zh-CN"/>
        </w:rPr>
        <w:t>F</w:t>
      </w:r>
      <w:r>
        <w:rPr>
          <w:rFonts w:eastAsia="等线" w:hint="eastAsia"/>
          <w:szCs w:val="22"/>
          <w:lang w:val="en-CA" w:eastAsia="zh-CN"/>
        </w:rPr>
        <w:t>or the cas</w:t>
      </w:r>
      <w:r w:rsidR="00B411CE">
        <w:rPr>
          <w:rFonts w:eastAsia="等线" w:hint="eastAsia"/>
          <w:szCs w:val="22"/>
          <w:lang w:val="en-CA" w:eastAsia="zh-CN"/>
        </w:rPr>
        <w:t>e</w:t>
      </w:r>
      <w:r w:rsidR="00B411CE">
        <w:rPr>
          <w:rFonts w:eastAsia="等线"/>
          <w:szCs w:val="22"/>
          <w:lang w:val="en-CA" w:eastAsia="zh-CN"/>
        </w:rPr>
        <w:t xml:space="preserve">s that </w:t>
      </w:r>
      <w:r w:rsidR="00B411CE">
        <w:rPr>
          <w:rFonts w:eastAsia="等线" w:hint="eastAsia"/>
          <w:szCs w:val="22"/>
          <w:lang w:val="en-CA" w:eastAsia="zh-CN"/>
        </w:rPr>
        <w:t>weight shift</w:t>
      </w:r>
      <w:r w:rsidR="00B411CE">
        <w:rPr>
          <w:rFonts w:eastAsia="等线"/>
          <w:szCs w:val="22"/>
          <w:lang w:val="en-CA" w:eastAsia="zh-CN"/>
        </w:rPr>
        <w:t>s</w:t>
      </w:r>
      <w:r w:rsidR="00B411CE">
        <w:rPr>
          <w:rFonts w:eastAsia="等线" w:hint="eastAsia"/>
          <w:szCs w:val="22"/>
          <w:lang w:val="en-CA" w:eastAsia="zh-CN"/>
        </w:rPr>
        <w:t xml:space="preserve"> equal</w:t>
      </w:r>
      <w:r>
        <w:rPr>
          <w:rFonts w:eastAsia="等线" w:hint="eastAsia"/>
          <w:szCs w:val="22"/>
          <w:lang w:val="en-CA" w:eastAsia="zh-CN"/>
        </w:rPr>
        <w:t xml:space="preserve"> to </w:t>
      </w:r>
      <w:r w:rsidR="00540F51">
        <w:rPr>
          <w:rFonts w:eastAsia="等线" w:hint="eastAsia"/>
          <w:szCs w:val="22"/>
          <w:lang w:val="en-CA" w:eastAsia="zh-CN"/>
        </w:rPr>
        <w:t>5</w:t>
      </w:r>
      <w:r w:rsidR="00D07188">
        <w:rPr>
          <w:rFonts w:eastAsia="等线"/>
          <w:szCs w:val="22"/>
          <w:lang w:val="en-CA" w:eastAsia="zh-CN"/>
        </w:rPr>
        <w:t xml:space="preserve"> </w:t>
      </w:r>
      <w:r>
        <w:rPr>
          <w:rFonts w:eastAsia="等线"/>
          <w:szCs w:val="22"/>
          <w:lang w:val="en-CA" w:eastAsia="zh-CN"/>
        </w:rPr>
        <w:t xml:space="preserve">and </w:t>
      </w:r>
      <w:r w:rsidR="00D07188">
        <w:rPr>
          <w:rFonts w:eastAsia="等线"/>
          <w:szCs w:val="22"/>
          <w:lang w:val="en-CA" w:eastAsia="zh-CN"/>
        </w:rPr>
        <w:t xml:space="preserve">7 </w:t>
      </w:r>
      <w:r>
        <w:rPr>
          <w:rFonts w:eastAsia="等线"/>
          <w:szCs w:val="22"/>
          <w:lang w:val="en-CA" w:eastAsia="zh-CN"/>
        </w:rPr>
        <w:t xml:space="preserve">in </w:t>
      </w:r>
      <w:r w:rsidR="00916420">
        <w:rPr>
          <w:rFonts w:eastAsia="等线"/>
          <w:szCs w:val="22"/>
          <w:lang w:val="en-CA" w:eastAsia="zh-CN"/>
        </w:rPr>
        <w:t>the look-up table</w:t>
      </w:r>
      <w:r>
        <w:rPr>
          <w:rFonts w:eastAsia="等线" w:hint="eastAsia"/>
          <w:szCs w:val="22"/>
          <w:lang w:val="en-CA" w:eastAsia="zh-CN"/>
        </w:rPr>
        <w:t xml:space="preserve">, </w:t>
      </w:r>
      <w:r>
        <w:rPr>
          <w:rFonts w:eastAsia="等线"/>
          <w:szCs w:val="22"/>
          <w:lang w:val="en-CA" w:eastAsia="zh-CN"/>
        </w:rPr>
        <w:t xml:space="preserve">the </w:t>
      </w:r>
      <w:r w:rsidR="00FD36F6">
        <w:rPr>
          <w:rFonts w:eastAsia="等线"/>
          <w:szCs w:val="22"/>
          <w:lang w:val="en-CA" w:eastAsia="zh-CN"/>
        </w:rPr>
        <w:t>weight matrices</w:t>
      </w:r>
      <w:r>
        <w:rPr>
          <w:rFonts w:eastAsia="等线"/>
          <w:szCs w:val="22"/>
          <w:lang w:val="en-CA" w:eastAsia="zh-CN"/>
        </w:rPr>
        <w:t xml:space="preserve"> and bias vector</w:t>
      </w:r>
      <w:r w:rsidR="00FD36F6">
        <w:rPr>
          <w:rFonts w:eastAsia="等线"/>
          <w:szCs w:val="22"/>
          <w:lang w:val="en-CA" w:eastAsia="zh-CN"/>
        </w:rPr>
        <w:t>s</w:t>
      </w:r>
      <w:r w:rsidR="00956326">
        <w:rPr>
          <w:rFonts w:eastAsia="等线"/>
          <w:szCs w:val="22"/>
          <w:lang w:val="en-CA" w:eastAsia="zh-CN"/>
        </w:rPr>
        <w:t xml:space="preserve"> </w:t>
      </w:r>
      <w:r>
        <w:rPr>
          <w:rFonts w:eastAsia="等线" w:hint="eastAsia"/>
          <w:szCs w:val="22"/>
          <w:lang w:val="en-CA" w:eastAsia="zh-CN"/>
        </w:rPr>
        <w:t xml:space="preserve">are </w:t>
      </w:r>
      <w:r w:rsidR="00DA5C43">
        <w:rPr>
          <w:rFonts w:eastAsia="等线"/>
          <w:szCs w:val="22"/>
          <w:lang w:val="en-CA" w:eastAsia="zh-CN"/>
        </w:rPr>
        <w:t>updated</w:t>
      </w:r>
      <w:r w:rsidR="00540F51" w:rsidRPr="00540F51">
        <w:rPr>
          <w:rFonts w:eastAsia="等线"/>
          <w:szCs w:val="22"/>
          <w:lang w:val="en-CA" w:eastAsia="zh-CN"/>
        </w:rPr>
        <w:t xml:space="preserve"> </w:t>
      </w:r>
      <w:r w:rsidR="00540F51">
        <w:rPr>
          <w:rFonts w:eastAsia="等线"/>
          <w:szCs w:val="22"/>
          <w:lang w:val="en-CA" w:eastAsia="zh-CN"/>
        </w:rPr>
        <w:t>correspondingly</w:t>
      </w:r>
      <w:r w:rsidR="00956326">
        <w:rPr>
          <w:rFonts w:eastAsia="等线"/>
          <w:szCs w:val="22"/>
          <w:lang w:val="en-CA" w:eastAsia="zh-CN"/>
        </w:rPr>
        <w:t xml:space="preserve">. </w:t>
      </w:r>
      <w:r w:rsidR="00467E7B">
        <w:rPr>
          <w:rFonts w:eastAsia="等线" w:hint="eastAsia"/>
          <w:szCs w:val="22"/>
          <w:lang w:val="en-CA" w:eastAsia="zh-CN"/>
        </w:rPr>
        <w:t xml:space="preserve">The intra </w:t>
      </w:r>
      <w:proofErr w:type="spellStart"/>
      <w:r w:rsidR="00467E7B">
        <w:rPr>
          <w:rFonts w:eastAsia="等线" w:hint="eastAsia"/>
          <w:szCs w:val="22"/>
          <w:lang w:val="en-CA" w:eastAsia="zh-CN"/>
        </w:rPr>
        <w:t>luma</w:t>
      </w:r>
      <w:proofErr w:type="spellEnd"/>
      <w:r w:rsidR="00467E7B">
        <w:rPr>
          <w:rFonts w:eastAsia="等线" w:hint="eastAsia"/>
          <w:szCs w:val="22"/>
          <w:lang w:val="en-CA" w:eastAsia="zh-CN"/>
        </w:rPr>
        <w:t xml:space="preserve"> samples are calculated as:</w:t>
      </w:r>
    </w:p>
    <w:p w14:paraId="72020727" w14:textId="77777777" w:rsidR="00467E7B" w:rsidRDefault="00467E7B" w:rsidP="00467E7B">
      <w:pPr>
        <w:rPr>
          <w:lang w:val="en-CA" w:eastAsia="ko-KR"/>
        </w:rPr>
      </w:pPr>
      <w:proofErr w:type="spellStart"/>
      <w:proofErr w:type="gramStart"/>
      <w:r w:rsidRPr="00E90ECD">
        <w:rPr>
          <w:lang w:val="en-CA" w:eastAsia="ko-KR"/>
        </w:rPr>
        <w:t>predMip</w:t>
      </w:r>
      <w:proofErr w:type="spellEnd"/>
      <w:proofErr w:type="gramEnd"/>
      <w:r w:rsidRPr="00E90ECD">
        <w:rPr>
          <w:noProof/>
          <w:lang w:val="en-CA" w:eastAsia="ko-KR"/>
        </w:rPr>
        <w:t>[ x ][ y ]</w:t>
      </w:r>
      <w:r w:rsidRPr="00E90ECD">
        <w:rPr>
          <w:lang w:val="en-CA" w:eastAsia="ko-KR"/>
        </w:rPr>
        <w:t xml:space="preserve"> = </w:t>
      </w:r>
    </w:p>
    <w:p w14:paraId="52D9482C" w14:textId="7B7483A4" w:rsidR="00467E7B" w:rsidRDefault="00467E7B" w:rsidP="00467E7B">
      <w:pPr>
        <w:rPr>
          <w:rFonts w:eastAsia="等线"/>
          <w:szCs w:val="22"/>
          <w:lang w:eastAsia="zh-CN"/>
        </w:rPr>
      </w:pPr>
      <w:proofErr w:type="gramStart"/>
      <w:r w:rsidRPr="00E90ECD">
        <w:rPr>
          <w:lang w:val="en-CA" w:eastAsia="ko-KR"/>
        </w:rPr>
        <w:t>( (</w:t>
      </w:r>
      <w:proofErr w:type="gramEnd"/>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00333FAE">
        <w:rPr>
          <w:rFonts w:hint="eastAsia"/>
          <w:lang w:val="en-CA" w:eastAsia="zh-CN"/>
        </w:rPr>
        <w:t>oW</w:t>
      </w:r>
      <w:proofErr w:type="spellEnd"/>
      <w:r w:rsidRPr="00E90ECD">
        <w:rPr>
          <w:lang w:val="en-CA" w:eastAsia="ko-KR"/>
        </w:rPr>
        <w:t xml:space="preserve"> )</w:t>
      </w:r>
      <w:r w:rsidRPr="00E90ECD">
        <w:rPr>
          <w:noProof/>
          <w:lang w:val="en-CA" w:eastAsia="ko-KR"/>
        </w:rPr>
        <w:t> &gt;&gt; </w:t>
      </w:r>
      <w:r w:rsidR="00B101E9">
        <w:rPr>
          <w:rFonts w:hint="eastAsia"/>
          <w:noProof/>
          <w:lang w:val="en-CA" w:eastAsia="zh-CN"/>
        </w:rPr>
        <w:t>6</w:t>
      </w:r>
      <w:r>
        <w:rPr>
          <w:noProof/>
          <w:lang w:val="en-CA" w:eastAsia="ko-KR"/>
        </w:rPr>
        <w:t xml:space="preserve"> )</w:t>
      </w:r>
      <w:r w:rsidRPr="00E90ECD">
        <w:rPr>
          <w:lang w:val="en-CA" w:eastAsia="ko-KR"/>
        </w:rPr>
        <w:t> + </w:t>
      </w:r>
      <w:proofErr w:type="spellStart"/>
      <w:r>
        <w:rPr>
          <w:noProof/>
          <w:lang w:val="en-CA" w:eastAsia="ko-KR"/>
        </w:rPr>
        <w:t>pTemp</w:t>
      </w:r>
      <w:proofErr w:type="spellEnd"/>
      <w:r>
        <w:rPr>
          <w:noProof/>
          <w:lang w:val="en-CA" w:eastAsia="ko-KR"/>
        </w:rPr>
        <w:t xml:space="preserve">[ 0 ]  </w:t>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6AB78416" w14:textId="77777777" w:rsidR="00956326" w:rsidRPr="00B411CE" w:rsidRDefault="00956326" w:rsidP="004234F0">
      <w:pPr>
        <w:rPr>
          <w:rFonts w:eastAsia="等线"/>
          <w:szCs w:val="22"/>
          <w:lang w:val="en-CA" w:eastAsia="zh-CN"/>
        </w:rPr>
      </w:pPr>
    </w:p>
    <w:p w14:paraId="1539A21D" w14:textId="1AB0F51E" w:rsidR="001F2594" w:rsidRDefault="00956326" w:rsidP="009234A5">
      <w:pPr>
        <w:rPr>
          <w:szCs w:val="22"/>
          <w:lang w:val="en-CA"/>
        </w:rPr>
      </w:pPr>
      <w:r>
        <w:rPr>
          <w:rFonts w:eastAsia="等线"/>
          <w:szCs w:val="22"/>
          <w:lang w:val="en-CA" w:eastAsia="zh-CN"/>
        </w:rPr>
        <w:t xml:space="preserve">Modified text </w:t>
      </w:r>
      <w:r w:rsidR="001D0C41">
        <w:rPr>
          <w:rFonts w:eastAsia="等线"/>
          <w:szCs w:val="22"/>
          <w:lang w:val="en-CA" w:eastAsia="zh-CN"/>
        </w:rPr>
        <w:t xml:space="preserve">based on 8-bit MIP </w:t>
      </w:r>
      <w:r w:rsidR="001D4C50">
        <w:rPr>
          <w:rFonts w:eastAsia="等线"/>
          <w:szCs w:val="22"/>
          <w:lang w:val="en-CA" w:eastAsia="zh-CN"/>
        </w:rPr>
        <w:t xml:space="preserve">implementation and VVC WD </w:t>
      </w:r>
      <w:r w:rsidR="001D4C50" w:rsidRPr="002B7F0E">
        <w:rPr>
          <w:rFonts w:eastAsia="等线"/>
          <w:szCs w:val="22"/>
          <w:lang w:val="en-CA" w:eastAsia="zh-CN"/>
        </w:rPr>
        <w:t>[2]</w:t>
      </w:r>
      <w:r w:rsidR="001D4C50">
        <w:rPr>
          <w:rFonts w:eastAsia="等线"/>
          <w:szCs w:val="22"/>
          <w:lang w:val="en-CA" w:eastAsia="zh-CN"/>
        </w:rPr>
        <w:t xml:space="preserve"> </w:t>
      </w:r>
      <w:r>
        <w:rPr>
          <w:rFonts w:eastAsia="等线"/>
          <w:szCs w:val="22"/>
          <w:lang w:val="en-CA" w:eastAsia="zh-CN"/>
        </w:rPr>
        <w:t xml:space="preserve">is presented as below. </w:t>
      </w:r>
    </w:p>
    <w:p w14:paraId="06902151" w14:textId="77777777" w:rsidR="00956326" w:rsidRDefault="00956326" w:rsidP="009234A5">
      <w:pPr>
        <w:rPr>
          <w:szCs w:val="22"/>
          <w:lang w:val="en-CA"/>
        </w:rPr>
      </w:pPr>
    </w:p>
    <w:p w14:paraId="3FEADF4C" w14:textId="77777777" w:rsidR="001F1123" w:rsidRDefault="001F1123" w:rsidP="001F1123">
      <w:pPr>
        <w:tabs>
          <w:tab w:val="left" w:pos="2977"/>
        </w:tabs>
        <w:rPr>
          <w:noProof/>
          <w:lang w:val="en-CA" w:eastAsia="ko-KR"/>
        </w:rPr>
      </w:pPr>
      <w:r>
        <w:rPr>
          <w:noProof/>
          <w:lang w:val="en-CA" w:eastAsia="ko-KR"/>
        </w:rPr>
        <w:t>For the intra sample prediction process according to predModeIntra, the following ordered steps apply:</w:t>
      </w:r>
    </w:p>
    <w:p w14:paraId="30852B05" w14:textId="77777777" w:rsidR="001F1123" w:rsidRDefault="001F1123" w:rsidP="001F1123">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lang w:val="en-CA" w:eastAsia="ko-KR"/>
        </w:rPr>
      </w:pPr>
      <w:r>
        <w:rPr>
          <w:lang w:val="en-CA" w:eastAsia="ko-KR"/>
        </w:rPr>
        <w:t xml:space="preserve">The matrix-based intra prediction samples </w:t>
      </w:r>
      <w:proofErr w:type="spellStart"/>
      <w:r>
        <w:rPr>
          <w:lang w:val="en-CA" w:eastAsia="ko-KR"/>
        </w:rPr>
        <w:t>predMip</w:t>
      </w:r>
      <w:proofErr w:type="spellEnd"/>
      <w:r>
        <w:rPr>
          <w:noProof/>
          <w:lang w:val="en-CA" w:eastAsia="ko-KR"/>
        </w:rPr>
        <w:t>[ x ][ y ], with x = 0..mipW − 1, y = 0..mipH − 1 are derived as follows:</w:t>
      </w:r>
    </w:p>
    <w:p w14:paraId="5E06A4BD" w14:textId="6F0F2A37" w:rsidR="001F1123" w:rsidRPr="001D0C41" w:rsidRDefault="001F1123" w:rsidP="000569F4">
      <w:pPr>
        <w:ind w:left="709"/>
        <w:rPr>
          <w:szCs w:val="22"/>
          <w:lang w:val="en-CA"/>
        </w:rPr>
      </w:pPr>
      <w:r>
        <w:rPr>
          <w:szCs w:val="22"/>
          <w:lang w:val="en-CA" w:eastAsia="zh-CN"/>
        </w:rPr>
        <w:t xml:space="preserve">…… </w:t>
      </w:r>
    </w:p>
    <w:p w14:paraId="4E9ACADD" w14:textId="77777777" w:rsidR="001D0C41" w:rsidRPr="00E22F13" w:rsidRDefault="001D0C41" w:rsidP="001D0C41">
      <w:pPr>
        <w:numPr>
          <w:ilvl w:val="0"/>
          <w:numId w:val="1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trike/>
          <w:highlight w:val="yellow"/>
          <w:lang w:val="en-CA" w:eastAsia="ko-KR"/>
        </w:rPr>
      </w:pPr>
      <w:r w:rsidRPr="00E22F13">
        <w:rPr>
          <w:strike/>
          <w:highlight w:val="yellow"/>
          <w:lang w:val="en-CA" w:eastAsia="ko-KR"/>
        </w:rPr>
        <w:t xml:space="preserve">The variable </w:t>
      </w:r>
      <w:proofErr w:type="spellStart"/>
      <w:r w:rsidRPr="00E22F13">
        <w:rPr>
          <w:strike/>
          <w:highlight w:val="yellow"/>
          <w:lang w:val="en-CA" w:eastAsia="ko-KR"/>
        </w:rPr>
        <w:t>sW</w:t>
      </w:r>
      <w:proofErr w:type="spellEnd"/>
      <w:r w:rsidRPr="00E22F13">
        <w:rPr>
          <w:strike/>
          <w:highlight w:val="yellow"/>
          <w:lang w:val="en-CA" w:eastAsia="ko-KR"/>
        </w:rPr>
        <w:t xml:space="preserve"> is </w:t>
      </w:r>
      <w:bookmarkStart w:id="21" w:name="_Hlk12440463"/>
      <w:r w:rsidRPr="00E22F13">
        <w:rPr>
          <w:strike/>
          <w:highlight w:val="yellow"/>
          <w:lang w:val="en-CA" w:eastAsia="ko-KR"/>
        </w:rPr>
        <w:t xml:space="preserve">derived using </w:t>
      </w:r>
      <w:proofErr w:type="spellStart"/>
      <w:proofErr w:type="gramStart"/>
      <w:r w:rsidRPr="00E22F13">
        <w:rPr>
          <w:strike/>
          <w:highlight w:val="yellow"/>
          <w:lang w:val="en-CA" w:eastAsia="ko-KR"/>
        </w:rPr>
        <w:t>MipSizeId</w:t>
      </w:r>
      <w:proofErr w:type="spellEnd"/>
      <w:r w:rsidRPr="00E22F13">
        <w:rPr>
          <w:strike/>
          <w:highlight w:val="yellow"/>
          <w:lang w:val="en-CA" w:eastAsia="ko-KR"/>
        </w:rPr>
        <w:t>[</w:t>
      </w:r>
      <w:proofErr w:type="gramEnd"/>
      <w:r w:rsidRPr="00E22F13">
        <w:rPr>
          <w:strike/>
          <w:highlight w:val="yellow"/>
          <w:lang w:val="en-CA" w:eastAsia="ko-KR"/>
        </w:rPr>
        <w:t> </w:t>
      </w:r>
      <w:proofErr w:type="spellStart"/>
      <w:r w:rsidRPr="00E22F13">
        <w:rPr>
          <w:strike/>
          <w:highlight w:val="yellow"/>
          <w:lang w:val="en-CA" w:eastAsia="ko-KR"/>
        </w:rPr>
        <w:t>xTbCmp</w:t>
      </w:r>
      <w:proofErr w:type="spellEnd"/>
      <w:r w:rsidRPr="00E22F13">
        <w:rPr>
          <w:strike/>
          <w:highlight w:val="yellow"/>
          <w:lang w:val="en-CA" w:eastAsia="ko-KR"/>
        </w:rPr>
        <w:t> ][ </w:t>
      </w:r>
      <w:proofErr w:type="spellStart"/>
      <w:r w:rsidRPr="00E22F13">
        <w:rPr>
          <w:strike/>
          <w:highlight w:val="yellow"/>
          <w:lang w:val="en-CA" w:eastAsia="ko-KR"/>
        </w:rPr>
        <w:t>yTbCmp</w:t>
      </w:r>
      <w:proofErr w:type="spellEnd"/>
      <w:r w:rsidRPr="00E22F13">
        <w:rPr>
          <w:strike/>
          <w:highlight w:val="yellow"/>
          <w:lang w:val="en-CA" w:eastAsia="ko-KR"/>
        </w:rPr>
        <w:t xml:space="preserve"> ] and </w:t>
      </w:r>
      <w:proofErr w:type="spellStart"/>
      <w:r w:rsidRPr="00E22F13">
        <w:rPr>
          <w:strike/>
          <w:highlight w:val="yellow"/>
          <w:lang w:val="en-CA" w:eastAsia="ko-KR"/>
        </w:rPr>
        <w:t>modeId</w:t>
      </w:r>
      <w:proofErr w:type="spellEnd"/>
      <w:r w:rsidRPr="00E22F13">
        <w:rPr>
          <w:strike/>
          <w:highlight w:val="yellow"/>
          <w:lang w:val="en-CA" w:eastAsia="ko-KR"/>
        </w:rPr>
        <w:t xml:space="preserve"> as specified in </w:t>
      </w:r>
      <w:r w:rsidRPr="00E22F13">
        <w:rPr>
          <w:strike/>
          <w:highlight w:val="yellow"/>
          <w:lang w:val="en-CA" w:eastAsia="ko-KR"/>
        </w:rPr>
        <w:fldChar w:fldCharType="begin" w:fldLock="1"/>
      </w:r>
      <w:r w:rsidRPr="00E22F13">
        <w:rPr>
          <w:strike/>
          <w:highlight w:val="yellow"/>
          <w:lang w:val="en-CA" w:eastAsia="ko-KR"/>
        </w:rPr>
        <w:instrText xml:space="preserve"> REF _Ref9003070 \h  \* MERGEFORMAT </w:instrText>
      </w:r>
      <w:r w:rsidRPr="00E22F13">
        <w:rPr>
          <w:strike/>
          <w:highlight w:val="yellow"/>
          <w:lang w:val="en-CA" w:eastAsia="ko-KR"/>
        </w:rPr>
      </w:r>
      <w:r w:rsidRPr="00E22F13">
        <w:rPr>
          <w:strike/>
          <w:highlight w:val="yellow"/>
          <w:lang w:val="en-CA" w:eastAsia="ko-KR"/>
        </w:rPr>
        <w:fldChar w:fldCharType="separate"/>
      </w:r>
      <w:r w:rsidRPr="00E22F13">
        <w:rPr>
          <w:strike/>
          <w:noProof/>
          <w:highlight w:val="yellow"/>
          <w:lang w:val="en-CA"/>
        </w:rPr>
        <w:t>Table 8</w:t>
      </w:r>
      <w:r w:rsidRPr="00E22F13">
        <w:rPr>
          <w:strike/>
          <w:noProof/>
          <w:highlight w:val="yellow"/>
          <w:lang w:val="en-CA"/>
        </w:rPr>
        <w:noBreakHyphen/>
        <w:t>8</w:t>
      </w:r>
      <w:r w:rsidRPr="00E22F13">
        <w:rPr>
          <w:strike/>
          <w:highlight w:val="yellow"/>
          <w:lang w:val="en-CA" w:eastAsia="ko-KR"/>
        </w:rPr>
        <w:fldChar w:fldCharType="end"/>
      </w:r>
      <w:r w:rsidRPr="00E22F13">
        <w:rPr>
          <w:strike/>
          <w:highlight w:val="yellow"/>
          <w:lang w:val="en-CA" w:eastAsia="ko-KR"/>
        </w:rPr>
        <w:t>.</w:t>
      </w:r>
      <w:bookmarkEnd w:id="21"/>
    </w:p>
    <w:p w14:paraId="33D36DD4" w14:textId="12877127" w:rsidR="001F1123" w:rsidRDefault="001F1123" w:rsidP="001D0C41">
      <w:pPr>
        <w:numPr>
          <w:ilvl w:val="0"/>
          <w:numId w:val="1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 xml:space="preserve">The </w:t>
      </w:r>
      <w:r w:rsidRPr="00E90ECD">
        <w:rPr>
          <w:lang w:val="en-CA" w:eastAsia="ko-KR"/>
        </w:rPr>
        <w:t xml:space="preserve">variable </w:t>
      </w:r>
      <w:proofErr w:type="spellStart"/>
      <w:r>
        <w:rPr>
          <w:lang w:val="en-CA" w:eastAsia="ko-KR"/>
        </w:rPr>
        <w:t>fO</w:t>
      </w:r>
      <w:proofErr w:type="spellEnd"/>
      <w:r w:rsidRPr="00E90ECD">
        <w:rPr>
          <w:lang w:val="en-CA" w:eastAsia="ko-KR"/>
        </w:rPr>
        <w:t xml:space="preserve"> is derived using </w:t>
      </w:r>
      <w:proofErr w:type="spellStart"/>
      <w:proofErr w:type="gramStart"/>
      <w:r w:rsidRPr="00E90ECD">
        <w:rPr>
          <w:lang w:val="en-CA" w:eastAsia="ko-KR"/>
        </w:rPr>
        <w:t>MipSizeId</w:t>
      </w:r>
      <w:proofErr w:type="spellEnd"/>
      <w:r w:rsidRPr="00E90ECD">
        <w:rPr>
          <w:lang w:val="en-CA" w:eastAsia="ko-KR"/>
        </w:rPr>
        <w:t>[</w:t>
      </w:r>
      <w:proofErr w:type="gramEnd"/>
      <w:r w:rsidRPr="00E90ECD">
        <w:rPr>
          <w:lang w:val="en-CA" w:eastAsia="ko-KR"/>
        </w:rPr>
        <w:t> </w:t>
      </w:r>
      <w:proofErr w:type="spellStart"/>
      <w:r w:rsidRPr="00E90ECD">
        <w:rPr>
          <w:lang w:val="en-CA" w:eastAsia="ko-KR"/>
        </w:rPr>
        <w:t>xTbCmp</w:t>
      </w:r>
      <w:proofErr w:type="spellEnd"/>
      <w:r w:rsidRPr="00E90ECD">
        <w:rPr>
          <w:lang w:val="en-CA" w:eastAsia="ko-KR"/>
        </w:rPr>
        <w:t> ][ </w:t>
      </w:r>
      <w:proofErr w:type="spellStart"/>
      <w:r w:rsidRPr="00E90ECD">
        <w:rPr>
          <w:lang w:val="en-CA" w:eastAsia="ko-KR"/>
        </w:rPr>
        <w:t>yTbCmp</w:t>
      </w:r>
      <w:proofErr w:type="spellEnd"/>
      <w:r w:rsidRPr="00E90ECD">
        <w:rPr>
          <w:lang w:val="en-CA" w:eastAsia="ko-KR"/>
        </w:rPr>
        <w:t xml:space="preserve"> ] and </w:t>
      </w:r>
      <w:proofErr w:type="spellStart"/>
      <w:r w:rsidRPr="00E90ECD">
        <w:rPr>
          <w:lang w:val="en-CA" w:eastAsia="ko-KR"/>
        </w:rPr>
        <w:t>modeId</w:t>
      </w:r>
      <w:proofErr w:type="spellEnd"/>
      <w:r w:rsidRPr="00E90ECD">
        <w:rPr>
          <w:lang w:val="en-CA" w:eastAsia="ko-KR"/>
        </w:rPr>
        <w:t xml:space="preserve"> as specified in </w:t>
      </w:r>
      <w:r w:rsidRPr="00E90ECD">
        <w:rPr>
          <w:lang w:val="en-CA" w:eastAsia="ko-KR"/>
        </w:rPr>
        <w:fldChar w:fldCharType="begin" w:fldLock="1"/>
      </w:r>
      <w:r w:rsidRPr="00E90ECD">
        <w:rPr>
          <w:lang w:val="en-CA" w:eastAsia="ko-KR"/>
        </w:rPr>
        <w:instrText xml:space="preserve"> REF _Ref9003070 \h </w:instrText>
      </w:r>
      <w:r>
        <w:rPr>
          <w:lang w:val="en-CA" w:eastAsia="ko-KR"/>
        </w:rPr>
        <w:instrText xml:space="preserve"> \* MERGEFORMAT </w:instrText>
      </w:r>
      <w:r w:rsidRPr="00E90ECD">
        <w:rPr>
          <w:lang w:val="en-CA" w:eastAsia="ko-KR"/>
        </w:rPr>
      </w:r>
      <w:r w:rsidRPr="00E90ECD">
        <w:rPr>
          <w:lang w:val="en-CA" w:eastAsia="ko-KR"/>
        </w:rPr>
        <w:fldChar w:fldCharType="separate"/>
      </w:r>
      <w:r w:rsidRPr="00DE0F0E">
        <w:rPr>
          <w:noProof/>
          <w:lang w:val="en-CA"/>
        </w:rPr>
        <w:t>Table </w:t>
      </w:r>
      <w:r>
        <w:rPr>
          <w:noProof/>
          <w:lang w:val="en-CA"/>
        </w:rPr>
        <w:t>8</w:t>
      </w:r>
      <w:r w:rsidRPr="00DE0F0E">
        <w:rPr>
          <w:noProof/>
          <w:lang w:val="en-CA"/>
        </w:rPr>
        <w:noBreakHyphen/>
      </w:r>
      <w:r w:rsidRPr="00C34B79">
        <w:rPr>
          <w:noProof/>
          <w:highlight w:val="yellow"/>
          <w:lang w:val="en-CA"/>
        </w:rPr>
        <w:t>X</w:t>
      </w:r>
      <w:r w:rsidRPr="00E90ECD">
        <w:rPr>
          <w:lang w:val="en-CA" w:eastAsia="ko-KR"/>
        </w:rPr>
        <w:fldChar w:fldCharType="end"/>
      </w:r>
      <w:r w:rsidRPr="00E90ECD">
        <w:rPr>
          <w:lang w:val="en-CA" w:eastAsia="ko-KR"/>
        </w:rPr>
        <w:t>.</w:t>
      </w:r>
      <w:r>
        <w:rPr>
          <w:lang w:val="en-CA" w:eastAsia="ko-KR"/>
        </w:rPr>
        <w:t xml:space="preserve"> </w:t>
      </w:r>
    </w:p>
    <w:p w14:paraId="236558B4" w14:textId="77777777" w:rsidR="001D0C41" w:rsidRPr="00E90ECD" w:rsidRDefault="001D0C41" w:rsidP="001D0C41">
      <w:pPr>
        <w:numPr>
          <w:ilvl w:val="0"/>
          <w:numId w:val="1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E90ECD">
        <w:rPr>
          <w:lang w:val="en-CA" w:eastAsia="ko-KR"/>
        </w:rPr>
        <w:t xml:space="preserve">The matrix-based intra prediction samples </w:t>
      </w:r>
      <w:proofErr w:type="spellStart"/>
      <w:r w:rsidRPr="00E90ECD">
        <w:rPr>
          <w:lang w:val="en-CA" w:eastAsia="ko-KR"/>
        </w:rPr>
        <w:t>predMip</w:t>
      </w:r>
      <w:proofErr w:type="spellEnd"/>
      <w:r w:rsidRPr="00E90ECD">
        <w:rPr>
          <w:noProof/>
          <w:lang w:val="en-CA" w:eastAsia="ko-KR"/>
        </w:rPr>
        <w:t>[ x ][ y ], with x = 0..mipW − 1, y = 0..mipH − 1 are derived as follows</w:t>
      </w:r>
      <w:r w:rsidRPr="00E90ECD">
        <w:rPr>
          <w:lang w:val="en-CA" w:eastAsia="ko-KR"/>
        </w:rPr>
        <w:t>:</w:t>
      </w:r>
    </w:p>
    <w:p w14:paraId="0208B1C2" w14:textId="1BB49B36" w:rsidR="001D0C41" w:rsidRPr="00981480" w:rsidRDefault="001F1123"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trike/>
          <w:sz w:val="20"/>
          <w:lang w:val="en-CA"/>
        </w:rPr>
      </w:pPr>
      <w:bookmarkStart w:id="22" w:name="_Hlk12440337"/>
      <w:proofErr w:type="spellStart"/>
      <w:proofErr w:type="gramStart"/>
      <w:r w:rsidRPr="00E90ECD">
        <w:rPr>
          <w:lang w:val="en-CA" w:eastAsia="ko-KR"/>
        </w:rPr>
        <w:t>oW</w:t>
      </w:r>
      <w:proofErr w:type="spellEnd"/>
      <w:proofErr w:type="gramEnd"/>
      <w:r w:rsidRPr="00E90ECD">
        <w:rPr>
          <w:lang w:val="en-CA" w:eastAsia="ko-KR"/>
        </w:rPr>
        <w:t xml:space="preserve"> = </w:t>
      </w:r>
      <w:r w:rsidRPr="002B7F0E">
        <w:rPr>
          <w:rFonts w:eastAsia="宋体"/>
          <w:sz w:val="20"/>
          <w:lang w:val="en-CA" w:eastAsia="ko-KR"/>
        </w:rPr>
        <w:t>(</w:t>
      </w:r>
      <w:r w:rsidRPr="000569F4">
        <w:rPr>
          <w:strike/>
          <w:highlight w:val="yellow"/>
          <w:lang w:val="en-CA" w:eastAsia="ko-KR"/>
        </w:rPr>
        <w:t xml:space="preserve"> 1</w:t>
      </w:r>
      <w:r w:rsidRPr="000569F4">
        <w:rPr>
          <w:strike/>
          <w:noProof/>
          <w:highlight w:val="yellow"/>
          <w:lang w:val="en-CA" w:eastAsia="ko-KR"/>
        </w:rPr>
        <w:t> </w:t>
      </w:r>
      <w:r w:rsidRPr="000569F4">
        <w:rPr>
          <w:strike/>
          <w:highlight w:val="yellow"/>
          <w:lang w:val="en-CA" w:eastAsia="ko-KR"/>
        </w:rPr>
        <w:t>&lt;&lt;</w:t>
      </w:r>
      <w:r w:rsidRPr="000569F4">
        <w:rPr>
          <w:strike/>
          <w:noProof/>
          <w:highlight w:val="yellow"/>
          <w:lang w:val="en-CA" w:eastAsia="ko-KR"/>
        </w:rPr>
        <w:t> </w:t>
      </w:r>
      <w:r w:rsidRPr="000569F4">
        <w:rPr>
          <w:strike/>
          <w:highlight w:val="yellow"/>
          <w:lang w:val="en-CA" w:eastAsia="ko-KR"/>
        </w:rPr>
        <w:t xml:space="preserve">( </w:t>
      </w:r>
      <w:proofErr w:type="spellStart"/>
      <w:r w:rsidRPr="000569F4">
        <w:rPr>
          <w:strike/>
          <w:highlight w:val="yellow"/>
          <w:lang w:val="en-CA" w:eastAsia="ko-KR"/>
        </w:rPr>
        <w:t>sW</w:t>
      </w:r>
      <w:proofErr w:type="spellEnd"/>
      <w:r w:rsidRPr="000569F4">
        <w:rPr>
          <w:strike/>
          <w:noProof/>
          <w:highlight w:val="yellow"/>
          <w:lang w:val="en-CA" w:eastAsia="ko-KR"/>
        </w:rPr>
        <w:t> − 1 ) )</w:t>
      </w:r>
      <w:r w:rsidRPr="000569F4">
        <w:rPr>
          <w:noProof/>
          <w:highlight w:val="yellow"/>
          <w:lang w:val="en-CA" w:eastAsia="ko-KR"/>
        </w:rPr>
        <w:t> </w:t>
      </w:r>
      <w:r w:rsidR="00540F51">
        <w:rPr>
          <w:rFonts w:hint="eastAsia"/>
          <w:noProof/>
          <w:highlight w:val="yellow"/>
          <w:lang w:val="en-CA" w:eastAsia="zh-CN"/>
        </w:rPr>
        <w:t>32</w:t>
      </w:r>
      <w:r>
        <w:rPr>
          <w:noProof/>
          <w:lang w:val="en-CA" w:eastAsia="ko-KR"/>
        </w:rPr>
        <w:t xml:space="preserve"> –</w:t>
      </w:r>
      <w:r w:rsidRPr="00E90ECD">
        <w:rPr>
          <w:noProof/>
          <w:lang w:val="en-CA" w:eastAsia="ko-KR"/>
        </w:rPr>
        <w:t> </w:t>
      </w:r>
      <w:r>
        <w:rPr>
          <w:noProof/>
          <w:lang w:val="en-CA" w:eastAsia="ko-KR"/>
        </w:rPr>
        <w:t>fO</w:t>
      </w:r>
      <w:r w:rsidRPr="00E90ECD">
        <w:rPr>
          <w:noProof/>
          <w:lang w:val="en-CA" w:eastAsia="ko-KR"/>
        </w:rPr>
        <w:t> </w:t>
      </w:r>
      <w:r>
        <w:rPr>
          <w:noProof/>
          <w:lang w:val="en-CA" w:eastAsia="ko-KR"/>
        </w:rPr>
        <w:t>*</w:t>
      </w:r>
      <w:r w:rsidRPr="00E90ECD">
        <w:rPr>
          <w:noProof/>
          <w:lang w:val="en-CA" w:eastAsia="ko-KR"/>
        </w:rPr>
        <w:t> </w:t>
      </w:r>
      <w:r>
        <w:rPr>
          <w:noProof/>
          <w:lang w:val="en-CA" w:eastAsia="ko-KR"/>
        </w:rPr>
        <w:t>(</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65</w:t>
      </w:r>
      <w:r w:rsidRPr="00E90ECD">
        <w:rPr>
          <w:noProof/>
          <w:lang w:val="en-CA"/>
        </w:rPr>
        <w:fldChar w:fldCharType="end"/>
      </w:r>
      <w:r w:rsidRPr="00E90ECD">
        <w:rPr>
          <w:noProof/>
          <w:lang w:val="en-CA"/>
        </w:rPr>
        <w:t>)</w:t>
      </w:r>
      <w:bookmarkEnd w:id="22"/>
    </w:p>
    <w:p w14:paraId="22981414" w14:textId="77777777" w:rsidR="001D0C41" w:rsidRPr="00981480" w:rsidRDefault="001D0C41"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z w:val="20"/>
          <w:lang w:val="en-CA"/>
        </w:rPr>
      </w:pPr>
      <w:r w:rsidRPr="00981480">
        <w:rPr>
          <w:rFonts w:eastAsia="宋体"/>
          <w:noProof/>
          <w:sz w:val="20"/>
          <w:lang w:val="en-CA" w:eastAsia="ko-KR"/>
        </w:rPr>
        <w:lastRenderedPageBreak/>
        <w:t>sB</w:t>
      </w:r>
      <w:r w:rsidRPr="00981480">
        <w:rPr>
          <w:rFonts w:eastAsia="宋体"/>
          <w:sz w:val="20"/>
          <w:lang w:val="en-CA" w:eastAsia="ko-KR"/>
        </w:rPr>
        <w:t xml:space="preserve"> = </w:t>
      </w:r>
      <w:r w:rsidRPr="00981480">
        <w:rPr>
          <w:rFonts w:eastAsia="宋体"/>
          <w:noProof/>
          <w:sz w:val="20"/>
          <w:lang w:val="en-CA" w:eastAsia="ko-KR"/>
        </w:rPr>
        <w:t>BitDepth</w:t>
      </w:r>
      <w:r w:rsidRPr="00981480">
        <w:rPr>
          <w:rFonts w:eastAsia="宋体"/>
          <w:noProof/>
          <w:sz w:val="20"/>
          <w:vertAlign w:val="subscript"/>
          <w:lang w:val="en-CA" w:eastAsia="ko-KR"/>
        </w:rPr>
        <w:t>Y</w:t>
      </w:r>
      <w:r w:rsidRPr="00981480">
        <w:rPr>
          <w:rFonts w:eastAsia="宋体"/>
          <w:noProof/>
          <w:sz w:val="20"/>
          <w:lang w:val="en-CA" w:eastAsia="ko-KR"/>
        </w:rPr>
        <w:t> − 1</w:t>
      </w:r>
      <w:r w:rsidRPr="00981480">
        <w:rPr>
          <w:rFonts w:eastAsia="宋体"/>
          <w:sz w:val="20"/>
          <w:lang w:val="en-CA" w:eastAsia="ko-KR"/>
        </w:rPr>
        <w:tab/>
      </w:r>
      <w:r w:rsidRPr="00981480">
        <w:rPr>
          <w:rFonts w:eastAsia="宋体"/>
          <w:sz w:val="20"/>
          <w:lang w:val="en-CA" w:eastAsia="ko-KR"/>
        </w:rPr>
        <w:tab/>
      </w:r>
      <w:r w:rsidRPr="00981480">
        <w:rPr>
          <w:rFonts w:eastAsia="宋体"/>
          <w:noProof/>
          <w:sz w:val="20"/>
          <w:lang w:val="en-CA"/>
        </w:rPr>
        <w:t>(</w:t>
      </w:r>
      <w:r w:rsidRPr="00981480">
        <w:rPr>
          <w:rFonts w:eastAsia="宋体"/>
          <w:noProof/>
          <w:sz w:val="20"/>
          <w:lang w:val="en-CA"/>
        </w:rPr>
        <w:fldChar w:fldCharType="begin" w:fldLock="1"/>
      </w:r>
      <w:r w:rsidRPr="00981480">
        <w:rPr>
          <w:rFonts w:eastAsia="宋体"/>
          <w:noProof/>
          <w:sz w:val="20"/>
          <w:lang w:val="en-CA"/>
        </w:rPr>
        <w:instrText xml:space="preserve"> STYLEREF 1 \s </w:instrText>
      </w:r>
      <w:r w:rsidRPr="00981480">
        <w:rPr>
          <w:rFonts w:eastAsia="宋体"/>
          <w:noProof/>
          <w:sz w:val="20"/>
          <w:lang w:val="en-CA"/>
        </w:rPr>
        <w:fldChar w:fldCharType="separate"/>
      </w:r>
      <w:r w:rsidRPr="00981480">
        <w:rPr>
          <w:rFonts w:eastAsia="宋体"/>
          <w:noProof/>
          <w:sz w:val="20"/>
          <w:lang w:val="en-CA"/>
        </w:rPr>
        <w:t>8</w:t>
      </w:r>
      <w:r w:rsidRPr="00981480">
        <w:rPr>
          <w:rFonts w:eastAsia="宋体"/>
          <w:noProof/>
          <w:sz w:val="20"/>
          <w:lang w:val="en-CA"/>
        </w:rPr>
        <w:fldChar w:fldCharType="end"/>
      </w:r>
      <w:r w:rsidRPr="00981480">
        <w:rPr>
          <w:rFonts w:eastAsia="宋体"/>
          <w:noProof/>
          <w:sz w:val="20"/>
          <w:lang w:val="en-CA"/>
        </w:rPr>
        <w:noBreakHyphen/>
      </w:r>
      <w:r w:rsidRPr="00981480">
        <w:rPr>
          <w:rFonts w:eastAsia="宋体"/>
          <w:noProof/>
          <w:sz w:val="20"/>
          <w:lang w:val="en-CA"/>
        </w:rPr>
        <w:fldChar w:fldCharType="begin" w:fldLock="1"/>
      </w:r>
      <w:r w:rsidRPr="00981480">
        <w:rPr>
          <w:rFonts w:eastAsia="宋体"/>
          <w:noProof/>
          <w:sz w:val="20"/>
          <w:lang w:val="en-CA"/>
        </w:rPr>
        <w:instrText xml:space="preserve"> SEQ Equation \* ARABIC \s 1 </w:instrText>
      </w:r>
      <w:r w:rsidRPr="00981480">
        <w:rPr>
          <w:rFonts w:eastAsia="宋体"/>
          <w:noProof/>
          <w:sz w:val="20"/>
          <w:lang w:val="en-CA"/>
        </w:rPr>
        <w:fldChar w:fldCharType="separate"/>
      </w:r>
      <w:r w:rsidRPr="00981480">
        <w:rPr>
          <w:rFonts w:eastAsia="宋体"/>
          <w:noProof/>
          <w:sz w:val="20"/>
          <w:lang w:val="en-CA"/>
        </w:rPr>
        <w:t>66</w:t>
      </w:r>
      <w:r w:rsidRPr="00981480">
        <w:rPr>
          <w:rFonts w:eastAsia="宋体"/>
          <w:noProof/>
          <w:sz w:val="20"/>
          <w:lang w:val="en-CA"/>
        </w:rPr>
        <w:fldChar w:fldCharType="end"/>
      </w:r>
      <w:r w:rsidRPr="00981480">
        <w:rPr>
          <w:rFonts w:eastAsia="宋体"/>
          <w:noProof/>
          <w:sz w:val="20"/>
          <w:lang w:val="en-CA"/>
        </w:rPr>
        <w:t>)</w:t>
      </w:r>
    </w:p>
    <w:p w14:paraId="3F470A60" w14:textId="77777777" w:rsidR="001D0C41" w:rsidRPr="00981480" w:rsidRDefault="001D0C41"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z w:val="20"/>
          <w:lang w:val="en-CA"/>
        </w:rPr>
      </w:pPr>
      <w:proofErr w:type="spellStart"/>
      <w:proofErr w:type="gramStart"/>
      <w:r w:rsidRPr="00981480">
        <w:rPr>
          <w:rFonts w:eastAsia="宋体"/>
          <w:sz w:val="20"/>
          <w:lang w:val="en-CA" w:eastAsia="ko-KR"/>
        </w:rPr>
        <w:t>incW</w:t>
      </w:r>
      <w:proofErr w:type="spellEnd"/>
      <w:proofErr w:type="gramEnd"/>
      <w:r w:rsidRPr="00981480">
        <w:rPr>
          <w:rFonts w:eastAsia="宋体"/>
          <w:sz w:val="20"/>
          <w:lang w:val="en-CA" w:eastAsia="ko-KR"/>
        </w:rPr>
        <w:t xml:space="preserve"> = ( </w:t>
      </w:r>
      <w:proofErr w:type="spellStart"/>
      <w:r w:rsidRPr="00981480">
        <w:rPr>
          <w:rFonts w:eastAsia="宋体"/>
          <w:sz w:val="20"/>
          <w:lang w:val="en-CA" w:eastAsia="ko-KR"/>
        </w:rPr>
        <w:t>predC</w:t>
      </w:r>
      <w:proofErr w:type="spellEnd"/>
      <w:r w:rsidRPr="00981480">
        <w:rPr>
          <w:rFonts w:eastAsia="宋体"/>
          <w:sz w:val="20"/>
          <w:lang w:val="en-CA" w:eastAsia="ko-KR"/>
        </w:rPr>
        <w:t xml:space="preserve"> </w:t>
      </w:r>
      <w:r w:rsidRPr="00981480">
        <w:rPr>
          <w:rFonts w:eastAsia="宋体"/>
          <w:noProof/>
          <w:sz w:val="20"/>
          <w:lang w:val="en-CA"/>
        </w:rPr>
        <w:t xml:space="preserve">&gt; mipW </w:t>
      </w:r>
      <w:r w:rsidRPr="00981480">
        <w:rPr>
          <w:rFonts w:eastAsia="宋体"/>
          <w:sz w:val="20"/>
          <w:lang w:val="en-CA" w:eastAsia="ko-KR"/>
        </w:rPr>
        <w:t xml:space="preserve">)  ?  </w:t>
      </w:r>
      <w:proofErr w:type="gramStart"/>
      <w:r w:rsidRPr="00981480">
        <w:rPr>
          <w:rFonts w:eastAsia="宋体"/>
          <w:sz w:val="20"/>
          <w:lang w:val="en-CA" w:eastAsia="ko-KR"/>
        </w:rPr>
        <w:t>2  :</w:t>
      </w:r>
      <w:proofErr w:type="gramEnd"/>
      <w:r w:rsidRPr="00981480">
        <w:rPr>
          <w:rFonts w:eastAsia="宋体"/>
          <w:sz w:val="20"/>
          <w:lang w:val="en-CA" w:eastAsia="ko-KR"/>
        </w:rPr>
        <w:t xml:space="preserve">  1</w:t>
      </w:r>
      <w:r w:rsidRPr="00981480">
        <w:rPr>
          <w:rFonts w:eastAsia="宋体"/>
          <w:sz w:val="20"/>
          <w:lang w:val="en-CA" w:eastAsia="ko-KR"/>
        </w:rPr>
        <w:tab/>
      </w:r>
      <w:r w:rsidRPr="00981480">
        <w:rPr>
          <w:rFonts w:eastAsia="宋体"/>
          <w:sz w:val="20"/>
          <w:lang w:val="en-CA" w:eastAsia="ko-KR"/>
        </w:rPr>
        <w:tab/>
      </w:r>
      <w:r w:rsidRPr="00981480">
        <w:rPr>
          <w:rFonts w:eastAsia="宋体"/>
          <w:noProof/>
          <w:sz w:val="20"/>
          <w:lang w:val="en-CA"/>
        </w:rPr>
        <w:t>(</w:t>
      </w:r>
      <w:r w:rsidRPr="00981480">
        <w:rPr>
          <w:rFonts w:eastAsia="宋体"/>
          <w:noProof/>
          <w:sz w:val="20"/>
          <w:lang w:val="en-CA"/>
        </w:rPr>
        <w:fldChar w:fldCharType="begin" w:fldLock="1"/>
      </w:r>
      <w:r w:rsidRPr="00981480">
        <w:rPr>
          <w:rFonts w:eastAsia="宋体"/>
          <w:noProof/>
          <w:sz w:val="20"/>
          <w:lang w:val="en-CA"/>
        </w:rPr>
        <w:instrText xml:space="preserve"> STYLEREF 1 \s </w:instrText>
      </w:r>
      <w:r w:rsidRPr="00981480">
        <w:rPr>
          <w:rFonts w:eastAsia="宋体"/>
          <w:noProof/>
          <w:sz w:val="20"/>
          <w:lang w:val="en-CA"/>
        </w:rPr>
        <w:fldChar w:fldCharType="separate"/>
      </w:r>
      <w:r w:rsidRPr="00981480">
        <w:rPr>
          <w:rFonts w:eastAsia="宋体"/>
          <w:noProof/>
          <w:sz w:val="20"/>
          <w:lang w:val="en-CA"/>
        </w:rPr>
        <w:t>8</w:t>
      </w:r>
      <w:r w:rsidRPr="00981480">
        <w:rPr>
          <w:rFonts w:eastAsia="宋体"/>
          <w:noProof/>
          <w:sz w:val="20"/>
          <w:lang w:val="en-CA"/>
        </w:rPr>
        <w:fldChar w:fldCharType="end"/>
      </w:r>
      <w:r w:rsidRPr="00981480">
        <w:rPr>
          <w:rFonts w:eastAsia="宋体"/>
          <w:noProof/>
          <w:sz w:val="20"/>
          <w:lang w:val="en-CA"/>
        </w:rPr>
        <w:noBreakHyphen/>
      </w:r>
      <w:r w:rsidRPr="00981480">
        <w:rPr>
          <w:rFonts w:eastAsia="宋体"/>
          <w:noProof/>
          <w:sz w:val="20"/>
          <w:lang w:val="en-CA"/>
        </w:rPr>
        <w:fldChar w:fldCharType="begin" w:fldLock="1"/>
      </w:r>
      <w:r w:rsidRPr="00981480">
        <w:rPr>
          <w:rFonts w:eastAsia="宋体"/>
          <w:noProof/>
          <w:sz w:val="20"/>
          <w:lang w:val="en-CA"/>
        </w:rPr>
        <w:instrText xml:space="preserve"> SEQ Equation \* ARABIC \s 1 </w:instrText>
      </w:r>
      <w:r w:rsidRPr="00981480">
        <w:rPr>
          <w:rFonts w:eastAsia="宋体"/>
          <w:noProof/>
          <w:sz w:val="20"/>
          <w:lang w:val="en-CA"/>
        </w:rPr>
        <w:fldChar w:fldCharType="separate"/>
      </w:r>
      <w:r w:rsidRPr="00981480">
        <w:rPr>
          <w:rFonts w:eastAsia="宋体"/>
          <w:noProof/>
          <w:sz w:val="20"/>
          <w:lang w:val="en-CA"/>
        </w:rPr>
        <w:t>67</w:t>
      </w:r>
      <w:r w:rsidRPr="00981480">
        <w:rPr>
          <w:rFonts w:eastAsia="宋体"/>
          <w:noProof/>
          <w:sz w:val="20"/>
          <w:lang w:val="en-CA"/>
        </w:rPr>
        <w:fldChar w:fldCharType="end"/>
      </w:r>
      <w:r w:rsidRPr="00981480">
        <w:rPr>
          <w:rFonts w:eastAsia="宋体"/>
          <w:noProof/>
          <w:sz w:val="20"/>
          <w:lang w:val="en-CA"/>
        </w:rPr>
        <w:t>)</w:t>
      </w:r>
    </w:p>
    <w:p w14:paraId="2365DDD1" w14:textId="77777777" w:rsidR="001D0C41" w:rsidRPr="00981480" w:rsidRDefault="001D0C41"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z w:val="20"/>
          <w:lang w:val="en-CA"/>
        </w:rPr>
      </w:pPr>
      <w:proofErr w:type="spellStart"/>
      <w:proofErr w:type="gramStart"/>
      <w:r w:rsidRPr="00981480">
        <w:rPr>
          <w:rFonts w:eastAsia="宋体"/>
          <w:sz w:val="20"/>
          <w:lang w:val="en-CA" w:eastAsia="ko-KR"/>
        </w:rPr>
        <w:t>incH</w:t>
      </w:r>
      <w:proofErr w:type="spellEnd"/>
      <w:proofErr w:type="gramEnd"/>
      <w:r w:rsidRPr="00981480">
        <w:rPr>
          <w:rFonts w:eastAsia="宋体"/>
          <w:sz w:val="20"/>
          <w:lang w:val="en-CA" w:eastAsia="ko-KR"/>
        </w:rPr>
        <w:t xml:space="preserve"> = ( </w:t>
      </w:r>
      <w:proofErr w:type="spellStart"/>
      <w:r w:rsidRPr="00981480">
        <w:rPr>
          <w:rFonts w:eastAsia="宋体"/>
          <w:sz w:val="20"/>
          <w:lang w:val="en-CA" w:eastAsia="ko-KR"/>
        </w:rPr>
        <w:t>predC</w:t>
      </w:r>
      <w:proofErr w:type="spellEnd"/>
      <w:r w:rsidRPr="00981480">
        <w:rPr>
          <w:rFonts w:eastAsia="宋体"/>
          <w:sz w:val="20"/>
          <w:lang w:val="en-CA" w:eastAsia="ko-KR"/>
        </w:rPr>
        <w:t xml:space="preserve"> </w:t>
      </w:r>
      <w:r w:rsidRPr="00981480">
        <w:rPr>
          <w:rFonts w:eastAsia="宋体"/>
          <w:noProof/>
          <w:sz w:val="20"/>
          <w:lang w:val="en-CA"/>
        </w:rPr>
        <w:t xml:space="preserve">&gt; mipH </w:t>
      </w:r>
      <w:r w:rsidRPr="00981480">
        <w:rPr>
          <w:rFonts w:eastAsia="宋体"/>
          <w:sz w:val="20"/>
          <w:lang w:val="en-CA" w:eastAsia="ko-KR"/>
        </w:rPr>
        <w:t xml:space="preserve">)  ?  </w:t>
      </w:r>
      <w:proofErr w:type="gramStart"/>
      <w:r w:rsidRPr="00981480">
        <w:rPr>
          <w:rFonts w:eastAsia="宋体"/>
          <w:sz w:val="20"/>
          <w:lang w:val="en-CA" w:eastAsia="ko-KR"/>
        </w:rPr>
        <w:t>2  :</w:t>
      </w:r>
      <w:proofErr w:type="gramEnd"/>
      <w:r w:rsidRPr="00981480">
        <w:rPr>
          <w:rFonts w:eastAsia="宋体"/>
          <w:sz w:val="20"/>
          <w:lang w:val="en-CA" w:eastAsia="ko-KR"/>
        </w:rPr>
        <w:t xml:space="preserve">  1</w:t>
      </w:r>
      <w:r w:rsidRPr="00981480">
        <w:rPr>
          <w:rFonts w:eastAsia="宋体"/>
          <w:sz w:val="20"/>
          <w:lang w:val="en-CA" w:eastAsia="ko-KR"/>
        </w:rPr>
        <w:tab/>
      </w:r>
      <w:r w:rsidRPr="00981480">
        <w:rPr>
          <w:rFonts w:eastAsia="宋体"/>
          <w:sz w:val="20"/>
          <w:lang w:val="en-CA" w:eastAsia="ko-KR"/>
        </w:rPr>
        <w:tab/>
      </w:r>
      <w:r w:rsidRPr="00981480">
        <w:rPr>
          <w:rFonts w:eastAsia="宋体"/>
          <w:noProof/>
          <w:sz w:val="20"/>
          <w:lang w:val="en-CA"/>
        </w:rPr>
        <w:t>(</w:t>
      </w:r>
      <w:r w:rsidRPr="00981480">
        <w:rPr>
          <w:rFonts w:eastAsia="宋体"/>
          <w:noProof/>
          <w:sz w:val="20"/>
          <w:lang w:val="en-CA"/>
        </w:rPr>
        <w:fldChar w:fldCharType="begin" w:fldLock="1"/>
      </w:r>
      <w:r w:rsidRPr="00981480">
        <w:rPr>
          <w:rFonts w:eastAsia="宋体"/>
          <w:noProof/>
          <w:sz w:val="20"/>
          <w:lang w:val="en-CA"/>
        </w:rPr>
        <w:instrText xml:space="preserve"> STYLEREF 1 \s </w:instrText>
      </w:r>
      <w:r w:rsidRPr="00981480">
        <w:rPr>
          <w:rFonts w:eastAsia="宋体"/>
          <w:noProof/>
          <w:sz w:val="20"/>
          <w:lang w:val="en-CA"/>
        </w:rPr>
        <w:fldChar w:fldCharType="separate"/>
      </w:r>
      <w:r w:rsidRPr="00981480">
        <w:rPr>
          <w:rFonts w:eastAsia="宋体"/>
          <w:noProof/>
          <w:sz w:val="20"/>
          <w:lang w:val="en-CA"/>
        </w:rPr>
        <w:t>8</w:t>
      </w:r>
      <w:r w:rsidRPr="00981480">
        <w:rPr>
          <w:rFonts w:eastAsia="宋体"/>
          <w:noProof/>
          <w:sz w:val="20"/>
          <w:lang w:val="en-CA"/>
        </w:rPr>
        <w:fldChar w:fldCharType="end"/>
      </w:r>
      <w:r w:rsidRPr="00981480">
        <w:rPr>
          <w:rFonts w:eastAsia="宋体"/>
          <w:noProof/>
          <w:sz w:val="20"/>
          <w:lang w:val="en-CA"/>
        </w:rPr>
        <w:noBreakHyphen/>
      </w:r>
      <w:r w:rsidRPr="00981480">
        <w:rPr>
          <w:rFonts w:eastAsia="宋体"/>
          <w:noProof/>
          <w:sz w:val="20"/>
          <w:lang w:val="en-CA"/>
        </w:rPr>
        <w:fldChar w:fldCharType="begin" w:fldLock="1"/>
      </w:r>
      <w:r w:rsidRPr="00981480">
        <w:rPr>
          <w:rFonts w:eastAsia="宋体"/>
          <w:noProof/>
          <w:sz w:val="20"/>
          <w:lang w:val="en-CA"/>
        </w:rPr>
        <w:instrText xml:space="preserve"> SEQ Equation \* ARABIC \s 1 </w:instrText>
      </w:r>
      <w:r w:rsidRPr="00981480">
        <w:rPr>
          <w:rFonts w:eastAsia="宋体"/>
          <w:noProof/>
          <w:sz w:val="20"/>
          <w:lang w:val="en-CA"/>
        </w:rPr>
        <w:fldChar w:fldCharType="separate"/>
      </w:r>
      <w:r w:rsidRPr="00981480">
        <w:rPr>
          <w:rFonts w:eastAsia="宋体"/>
          <w:noProof/>
          <w:sz w:val="20"/>
          <w:lang w:val="en-CA"/>
        </w:rPr>
        <w:t>68</w:t>
      </w:r>
      <w:r w:rsidRPr="00981480">
        <w:rPr>
          <w:rFonts w:eastAsia="宋体"/>
          <w:noProof/>
          <w:sz w:val="20"/>
          <w:lang w:val="en-CA"/>
        </w:rPr>
        <w:fldChar w:fldCharType="end"/>
      </w:r>
      <w:r w:rsidRPr="00981480">
        <w:rPr>
          <w:rFonts w:eastAsia="宋体"/>
          <w:noProof/>
          <w:sz w:val="20"/>
          <w:lang w:val="en-CA"/>
        </w:rPr>
        <w:t>)</w:t>
      </w:r>
    </w:p>
    <w:p w14:paraId="15FB65B5" w14:textId="051C7363" w:rsidR="001D0C41" w:rsidRDefault="00716C9F" w:rsidP="001D0C41">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440"/>
        <w:jc w:val="left"/>
        <w:rPr>
          <w:rFonts w:eastAsia="宋体"/>
          <w:noProof/>
          <w:sz w:val="20"/>
          <w:lang w:val="en-CA"/>
        </w:rPr>
      </w:pPr>
      <w:proofErr w:type="spellStart"/>
      <w:r w:rsidRPr="00E90ECD">
        <w:rPr>
          <w:lang w:val="en-CA" w:eastAsia="ko-KR"/>
        </w:rPr>
        <w:t>predMip</w:t>
      </w:r>
      <w:proofErr w:type="spellEnd"/>
      <w:r w:rsidRPr="00E90ECD">
        <w:rPr>
          <w:noProof/>
          <w:lang w:val="en-CA" w:eastAsia="ko-KR"/>
        </w:rPr>
        <w:t>[ x ][ y ]</w:t>
      </w:r>
      <w:r w:rsidRPr="00E90ECD">
        <w:rPr>
          <w:lang w:val="en-CA" w:eastAsia="ko-KR"/>
        </w:rPr>
        <w:t xml:space="preserve">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Pr="00E90ECD">
        <w:rPr>
          <w:lang w:val="en-CA" w:eastAsia="ko-KR"/>
        </w:rPr>
        <w:t>oW</w:t>
      </w:r>
      <w:proofErr w:type="spellEnd"/>
      <w:r w:rsidRPr="00E90ECD">
        <w:rPr>
          <w:lang w:val="en-CA" w:eastAsia="ko-KR"/>
        </w:rPr>
        <w:t xml:space="preserve"> )</w:t>
      </w:r>
      <w:r w:rsidRPr="00E90ECD">
        <w:rPr>
          <w:noProof/>
          <w:lang w:val="en-CA" w:eastAsia="ko-KR"/>
        </w:rPr>
        <w:t> &gt;&gt; </w:t>
      </w:r>
      <w:proofErr w:type="spellStart"/>
      <w:r w:rsidRPr="000569F4">
        <w:rPr>
          <w:strike/>
          <w:noProof/>
          <w:highlight w:val="yellow"/>
          <w:lang w:val="en-CA" w:eastAsia="ko-KR"/>
        </w:rPr>
        <w:t>sW</w:t>
      </w:r>
      <w:proofErr w:type="spellEnd"/>
      <w:r w:rsidRPr="000569F4">
        <w:rPr>
          <w:noProof/>
          <w:highlight w:val="yellow"/>
          <w:lang w:val="en-CA" w:eastAsia="ko-KR"/>
        </w:rPr>
        <w:t xml:space="preserve"> </w:t>
      </w:r>
      <w:r w:rsidR="00540F51">
        <w:rPr>
          <w:rFonts w:hint="eastAsia"/>
          <w:noProof/>
          <w:highlight w:val="yellow"/>
          <w:lang w:val="en-CA" w:eastAsia="zh-CN"/>
        </w:rPr>
        <w:t>6</w:t>
      </w:r>
      <w:r>
        <w:rPr>
          <w:noProof/>
          <w:lang w:val="en-CA" w:eastAsia="ko-KR"/>
        </w:rPr>
        <w:t xml:space="preserve"> )</w:t>
      </w:r>
      <w:r w:rsidRPr="00E90ECD">
        <w:rPr>
          <w:lang w:val="en-CA" w:eastAsia="ko-KR"/>
        </w:rPr>
        <w:t> + </w:t>
      </w:r>
      <w:proofErr w:type="spellStart"/>
      <w:r>
        <w:rPr>
          <w:noProof/>
          <w:lang w:val="en-CA" w:eastAsia="ko-KR"/>
        </w:rPr>
        <w:t>pTemp</w:t>
      </w:r>
      <w:proofErr w:type="spellEnd"/>
      <w:r>
        <w:rPr>
          <w:noProof/>
          <w:lang w:val="en-CA" w:eastAsia="ko-KR"/>
        </w:rPr>
        <w:t>[ 0 ]</w:t>
      </w:r>
      <w:r>
        <w:rPr>
          <w:noProof/>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426DAF65" w14:textId="7B843BED" w:rsidR="001D0C41" w:rsidRDefault="001D0C41" w:rsidP="009234A5">
      <w:pPr>
        <w:rPr>
          <w:szCs w:val="22"/>
          <w:lang w:val="en-CA"/>
        </w:rPr>
      </w:pPr>
      <w:r>
        <w:rPr>
          <w:szCs w:val="22"/>
          <w:lang w:val="en-CA"/>
        </w:rPr>
        <w:t>……</w:t>
      </w:r>
    </w:p>
    <w:p w14:paraId="1AFBF7A6" w14:textId="4F585B38" w:rsidR="001D0C41" w:rsidRPr="001D0C41" w:rsidRDefault="001D0C41" w:rsidP="001D0C41">
      <w:pPr>
        <w:jc w:val="center"/>
        <w:rPr>
          <w:szCs w:val="22"/>
          <w:lang w:val="en-CA"/>
        </w:rPr>
      </w:pPr>
      <w:r w:rsidRPr="00E22F13">
        <w:rPr>
          <w:strike/>
          <w:noProof/>
          <w:highlight w:val="yellow"/>
          <w:lang w:val="en-CA"/>
        </w:rPr>
        <w:t>Table </w:t>
      </w:r>
      <w:r w:rsidRPr="00E22F13">
        <w:rPr>
          <w:strike/>
          <w:noProof/>
          <w:highlight w:val="yellow"/>
          <w:lang w:val="en-CA"/>
        </w:rPr>
        <w:fldChar w:fldCharType="begin" w:fldLock="1"/>
      </w:r>
      <w:r w:rsidRPr="00E22F13">
        <w:rPr>
          <w:strike/>
          <w:noProof/>
          <w:highlight w:val="yellow"/>
          <w:lang w:val="en-CA"/>
        </w:rPr>
        <w:instrText xml:space="preserve"> STYLEREF 1 \s </w:instrText>
      </w:r>
      <w:r w:rsidRPr="00E22F13">
        <w:rPr>
          <w:strike/>
          <w:noProof/>
          <w:highlight w:val="yellow"/>
          <w:lang w:val="en-CA"/>
        </w:rPr>
        <w:fldChar w:fldCharType="separate"/>
      </w:r>
      <w:r w:rsidRPr="00E22F13">
        <w:rPr>
          <w:strike/>
          <w:noProof/>
          <w:highlight w:val="yellow"/>
          <w:lang w:val="en-CA"/>
        </w:rPr>
        <w:t>8</w:t>
      </w:r>
      <w:r w:rsidRPr="00E22F13">
        <w:rPr>
          <w:strike/>
          <w:noProof/>
          <w:highlight w:val="yellow"/>
          <w:lang w:val="en-CA"/>
        </w:rPr>
        <w:fldChar w:fldCharType="end"/>
      </w:r>
      <w:r w:rsidRPr="00E22F13">
        <w:rPr>
          <w:strike/>
          <w:noProof/>
          <w:highlight w:val="yellow"/>
          <w:lang w:val="en-CA"/>
        </w:rPr>
        <w:noBreakHyphen/>
      </w:r>
      <w:r w:rsidRPr="00E22F13">
        <w:rPr>
          <w:strike/>
          <w:noProof/>
          <w:highlight w:val="yellow"/>
          <w:lang w:val="en-CA"/>
        </w:rPr>
        <w:fldChar w:fldCharType="begin" w:fldLock="1"/>
      </w:r>
      <w:r w:rsidRPr="00E22F13">
        <w:rPr>
          <w:strike/>
          <w:noProof/>
          <w:highlight w:val="yellow"/>
          <w:lang w:val="en-CA"/>
        </w:rPr>
        <w:instrText xml:space="preserve"> SEQ Table \* ARABIC \s 1 </w:instrText>
      </w:r>
      <w:r w:rsidRPr="00E22F13">
        <w:rPr>
          <w:strike/>
          <w:noProof/>
          <w:highlight w:val="yellow"/>
          <w:lang w:val="en-CA"/>
        </w:rPr>
        <w:fldChar w:fldCharType="separate"/>
      </w:r>
      <w:r w:rsidRPr="00E22F13">
        <w:rPr>
          <w:strike/>
          <w:noProof/>
          <w:highlight w:val="yellow"/>
          <w:lang w:val="en-CA"/>
        </w:rPr>
        <w:t>8</w:t>
      </w:r>
      <w:r w:rsidRPr="00E22F13">
        <w:rPr>
          <w:strike/>
          <w:noProof/>
          <w:highlight w:val="yellow"/>
          <w:lang w:val="en-CA"/>
        </w:rPr>
        <w:fldChar w:fldCharType="end"/>
      </w:r>
      <w:r w:rsidRPr="00E22F13">
        <w:rPr>
          <w:strike/>
          <w:noProof/>
          <w:highlight w:val="yellow"/>
          <w:lang w:val="en-CA"/>
        </w:rPr>
        <w:t xml:space="preserve"> – </w:t>
      </w:r>
      <w:r w:rsidRPr="00E22F13">
        <w:rPr>
          <w:strike/>
          <w:noProof/>
          <w:highlight w:val="yellow"/>
          <w:lang w:val="en-CA" w:eastAsia="ko-KR"/>
        </w:rPr>
        <w:t>Specification of weight shift sW depending on MipSizeId and modeId</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1D0C41" w:rsidRPr="001D0C41" w14:paraId="23422DBD" w14:textId="77777777" w:rsidTr="00D07188">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23E4E287" w14:textId="77777777" w:rsidR="001D0C41" w:rsidRPr="001D0C41" w:rsidRDefault="001D0C41" w:rsidP="00423BD2">
            <w:pPr>
              <w:keepNext/>
              <w:spacing w:before="0"/>
              <w:jc w:val="center"/>
              <w:rPr>
                <w:rFonts w:eastAsia="Arial Unicode MS"/>
                <w:strike/>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ED317BB" w14:textId="77777777" w:rsidR="001D0C41" w:rsidRPr="001D0C41" w:rsidRDefault="001D0C41" w:rsidP="00423BD2">
            <w:pPr>
              <w:keepNext/>
              <w:spacing w:before="0"/>
              <w:jc w:val="center"/>
              <w:rPr>
                <w:b/>
                <w:strike/>
                <w:sz w:val="18"/>
                <w:szCs w:val="18"/>
                <w:highlight w:val="yellow"/>
              </w:rPr>
            </w:pPr>
            <w:proofErr w:type="spellStart"/>
            <w:r w:rsidRPr="001D0C41">
              <w:rPr>
                <w:b/>
                <w:strike/>
                <w:sz w:val="18"/>
                <w:szCs w:val="18"/>
                <w:highlight w:val="yellow"/>
              </w:rPr>
              <w:t>modeId</w:t>
            </w:r>
            <w:proofErr w:type="spellEnd"/>
          </w:p>
        </w:tc>
      </w:tr>
      <w:tr w:rsidR="001D0C41" w:rsidRPr="001D0C41" w14:paraId="3362B6DC" w14:textId="77777777" w:rsidTr="00D07188">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CE1661B" w14:textId="77777777" w:rsidR="001D0C41" w:rsidRPr="001D0C41" w:rsidRDefault="001D0C41" w:rsidP="00423BD2">
            <w:pPr>
              <w:keepNext/>
              <w:spacing w:before="0"/>
              <w:jc w:val="center"/>
              <w:rPr>
                <w:rFonts w:eastAsia="Arial Unicode MS"/>
                <w:b/>
                <w:strike/>
                <w:sz w:val="18"/>
                <w:szCs w:val="18"/>
                <w:highlight w:val="yellow"/>
              </w:rPr>
            </w:pPr>
            <w:proofErr w:type="spellStart"/>
            <w:r w:rsidRPr="001D0C41">
              <w:rPr>
                <w:rFonts w:eastAsia="Arial Unicode MS"/>
                <w:b/>
                <w:strike/>
                <w:sz w:val="18"/>
                <w:szCs w:val="18"/>
                <w:highlight w:val="yellow"/>
              </w:rPr>
              <w:t>MipSizeId</w:t>
            </w:r>
            <w:proofErr w:type="spellEnd"/>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E16E75C"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0</w:t>
            </w:r>
          </w:p>
        </w:tc>
        <w:tc>
          <w:tcPr>
            <w:tcW w:w="429" w:type="dxa"/>
            <w:tcBorders>
              <w:top w:val="single" w:sz="4" w:space="0" w:color="auto"/>
              <w:left w:val="nil"/>
              <w:bottom w:val="single" w:sz="4" w:space="0" w:color="auto"/>
              <w:right w:val="single" w:sz="4" w:space="0" w:color="auto"/>
            </w:tcBorders>
            <w:vAlign w:val="center"/>
            <w:hideMark/>
          </w:tcPr>
          <w:p w14:paraId="3FB68E30"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w:t>
            </w:r>
          </w:p>
        </w:tc>
        <w:tc>
          <w:tcPr>
            <w:tcW w:w="429" w:type="dxa"/>
            <w:tcBorders>
              <w:top w:val="single" w:sz="4" w:space="0" w:color="auto"/>
              <w:left w:val="nil"/>
              <w:bottom w:val="single" w:sz="4" w:space="0" w:color="auto"/>
              <w:right w:val="single" w:sz="4" w:space="0" w:color="auto"/>
            </w:tcBorders>
            <w:vAlign w:val="center"/>
            <w:hideMark/>
          </w:tcPr>
          <w:p w14:paraId="59799224"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2</w:t>
            </w:r>
          </w:p>
        </w:tc>
        <w:tc>
          <w:tcPr>
            <w:tcW w:w="429" w:type="dxa"/>
            <w:tcBorders>
              <w:top w:val="single" w:sz="4" w:space="0" w:color="auto"/>
              <w:left w:val="nil"/>
              <w:bottom w:val="single" w:sz="4" w:space="0" w:color="auto"/>
              <w:right w:val="single" w:sz="4" w:space="0" w:color="auto"/>
            </w:tcBorders>
            <w:vAlign w:val="center"/>
            <w:hideMark/>
          </w:tcPr>
          <w:p w14:paraId="27E84C97"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3</w:t>
            </w:r>
          </w:p>
        </w:tc>
        <w:tc>
          <w:tcPr>
            <w:tcW w:w="428" w:type="dxa"/>
            <w:tcBorders>
              <w:top w:val="single" w:sz="4" w:space="0" w:color="auto"/>
              <w:left w:val="nil"/>
              <w:bottom w:val="single" w:sz="4" w:space="0" w:color="auto"/>
              <w:right w:val="single" w:sz="4" w:space="0" w:color="auto"/>
            </w:tcBorders>
            <w:vAlign w:val="center"/>
            <w:hideMark/>
          </w:tcPr>
          <w:p w14:paraId="15CF0AB5"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4</w:t>
            </w:r>
          </w:p>
        </w:tc>
        <w:tc>
          <w:tcPr>
            <w:tcW w:w="429" w:type="dxa"/>
            <w:tcBorders>
              <w:top w:val="single" w:sz="4" w:space="0" w:color="auto"/>
              <w:left w:val="nil"/>
              <w:bottom w:val="single" w:sz="4" w:space="0" w:color="auto"/>
              <w:right w:val="single" w:sz="4" w:space="0" w:color="auto"/>
            </w:tcBorders>
            <w:vAlign w:val="center"/>
            <w:hideMark/>
          </w:tcPr>
          <w:p w14:paraId="42DA9107"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55FA9A20"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9F79CA3"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7</w:t>
            </w:r>
          </w:p>
        </w:tc>
        <w:tc>
          <w:tcPr>
            <w:tcW w:w="429" w:type="dxa"/>
            <w:tcBorders>
              <w:top w:val="single" w:sz="4" w:space="0" w:color="auto"/>
              <w:left w:val="nil"/>
              <w:bottom w:val="single" w:sz="4" w:space="0" w:color="auto"/>
              <w:right w:val="single" w:sz="4" w:space="0" w:color="auto"/>
            </w:tcBorders>
            <w:vAlign w:val="center"/>
            <w:hideMark/>
          </w:tcPr>
          <w:p w14:paraId="7B40D8FA"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8</w:t>
            </w:r>
          </w:p>
        </w:tc>
        <w:tc>
          <w:tcPr>
            <w:tcW w:w="428" w:type="dxa"/>
            <w:tcBorders>
              <w:top w:val="single" w:sz="4" w:space="0" w:color="auto"/>
              <w:left w:val="nil"/>
              <w:bottom w:val="single" w:sz="4" w:space="0" w:color="auto"/>
              <w:right w:val="single" w:sz="4" w:space="0" w:color="auto"/>
            </w:tcBorders>
            <w:vAlign w:val="center"/>
            <w:hideMark/>
          </w:tcPr>
          <w:p w14:paraId="01D0DEC4"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9</w:t>
            </w:r>
          </w:p>
        </w:tc>
        <w:tc>
          <w:tcPr>
            <w:tcW w:w="429" w:type="dxa"/>
            <w:tcBorders>
              <w:top w:val="single" w:sz="4" w:space="0" w:color="auto"/>
              <w:left w:val="nil"/>
              <w:bottom w:val="single" w:sz="4" w:space="0" w:color="auto"/>
              <w:right w:val="single" w:sz="4" w:space="0" w:color="auto"/>
            </w:tcBorders>
            <w:vAlign w:val="center"/>
            <w:hideMark/>
          </w:tcPr>
          <w:p w14:paraId="44FEC6EA"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10</w:t>
            </w:r>
          </w:p>
        </w:tc>
        <w:tc>
          <w:tcPr>
            <w:tcW w:w="429" w:type="dxa"/>
            <w:tcBorders>
              <w:top w:val="single" w:sz="4" w:space="0" w:color="auto"/>
              <w:left w:val="nil"/>
              <w:bottom w:val="single" w:sz="4" w:space="0" w:color="auto"/>
              <w:right w:val="single" w:sz="4" w:space="0" w:color="auto"/>
            </w:tcBorders>
            <w:vAlign w:val="center"/>
            <w:hideMark/>
          </w:tcPr>
          <w:p w14:paraId="7D21E44F"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11</w:t>
            </w:r>
          </w:p>
        </w:tc>
        <w:tc>
          <w:tcPr>
            <w:tcW w:w="429" w:type="dxa"/>
            <w:tcBorders>
              <w:top w:val="single" w:sz="4" w:space="0" w:color="auto"/>
              <w:left w:val="nil"/>
              <w:bottom w:val="single" w:sz="4" w:space="0" w:color="auto"/>
              <w:right w:val="single" w:sz="4" w:space="0" w:color="auto"/>
            </w:tcBorders>
            <w:vAlign w:val="center"/>
            <w:hideMark/>
          </w:tcPr>
          <w:p w14:paraId="1840B1B9"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12</w:t>
            </w:r>
          </w:p>
        </w:tc>
        <w:tc>
          <w:tcPr>
            <w:tcW w:w="428" w:type="dxa"/>
            <w:tcBorders>
              <w:top w:val="single" w:sz="4" w:space="0" w:color="auto"/>
              <w:left w:val="nil"/>
              <w:bottom w:val="single" w:sz="4" w:space="0" w:color="auto"/>
              <w:right w:val="single" w:sz="4" w:space="0" w:color="auto"/>
            </w:tcBorders>
            <w:vAlign w:val="center"/>
            <w:hideMark/>
          </w:tcPr>
          <w:p w14:paraId="04EEC5D3"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13</w:t>
            </w:r>
          </w:p>
        </w:tc>
        <w:tc>
          <w:tcPr>
            <w:tcW w:w="429" w:type="dxa"/>
            <w:tcBorders>
              <w:top w:val="single" w:sz="4" w:space="0" w:color="auto"/>
              <w:left w:val="nil"/>
              <w:bottom w:val="single" w:sz="4" w:space="0" w:color="auto"/>
              <w:right w:val="single" w:sz="4" w:space="0" w:color="auto"/>
            </w:tcBorders>
            <w:vAlign w:val="center"/>
            <w:hideMark/>
          </w:tcPr>
          <w:p w14:paraId="5727EB4B"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14</w:t>
            </w:r>
          </w:p>
        </w:tc>
        <w:tc>
          <w:tcPr>
            <w:tcW w:w="429" w:type="dxa"/>
            <w:tcBorders>
              <w:top w:val="single" w:sz="4" w:space="0" w:color="auto"/>
              <w:left w:val="nil"/>
              <w:bottom w:val="single" w:sz="4" w:space="0" w:color="auto"/>
              <w:right w:val="single" w:sz="4" w:space="0" w:color="auto"/>
            </w:tcBorders>
            <w:vAlign w:val="center"/>
            <w:hideMark/>
          </w:tcPr>
          <w:p w14:paraId="317A8C91"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15</w:t>
            </w:r>
          </w:p>
        </w:tc>
        <w:tc>
          <w:tcPr>
            <w:tcW w:w="429" w:type="dxa"/>
            <w:tcBorders>
              <w:top w:val="single" w:sz="4" w:space="0" w:color="auto"/>
              <w:left w:val="nil"/>
              <w:bottom w:val="single" w:sz="4" w:space="0" w:color="auto"/>
              <w:right w:val="single" w:sz="4" w:space="0" w:color="auto"/>
            </w:tcBorders>
            <w:vAlign w:val="center"/>
            <w:hideMark/>
          </w:tcPr>
          <w:p w14:paraId="456F54DE"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16</w:t>
            </w:r>
          </w:p>
        </w:tc>
        <w:tc>
          <w:tcPr>
            <w:tcW w:w="429" w:type="dxa"/>
            <w:tcBorders>
              <w:top w:val="single" w:sz="4" w:space="0" w:color="auto"/>
              <w:left w:val="nil"/>
              <w:bottom w:val="single" w:sz="4" w:space="0" w:color="auto"/>
              <w:right w:val="single" w:sz="4" w:space="0" w:color="auto"/>
            </w:tcBorders>
            <w:vAlign w:val="center"/>
            <w:hideMark/>
          </w:tcPr>
          <w:p w14:paraId="5B179958"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17</w:t>
            </w:r>
          </w:p>
        </w:tc>
      </w:tr>
      <w:tr w:rsidR="00D07188" w:rsidRPr="001D0C41" w14:paraId="46973A05" w14:textId="77777777" w:rsidTr="00D07188">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D0DF35B" w14:textId="77777777" w:rsidR="00D07188" w:rsidRPr="001D0C41" w:rsidRDefault="00D07188" w:rsidP="00D07188">
            <w:pPr>
              <w:keepNext/>
              <w:spacing w:before="0"/>
              <w:jc w:val="center"/>
              <w:rPr>
                <w:b/>
                <w:strike/>
                <w:sz w:val="18"/>
                <w:szCs w:val="18"/>
                <w:highlight w:val="yellow"/>
              </w:rPr>
            </w:pPr>
            <w:r w:rsidRPr="001D0C41">
              <w:rPr>
                <w:b/>
                <w:strike/>
                <w:sz w:val="18"/>
                <w:szCs w:val="18"/>
                <w:highlight w:val="yellow"/>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B3DD74E" w14:textId="49ECC955"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E799EBC" w14:textId="1BF48BFC"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3ACB4C24" w14:textId="0FAB0EAD"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2434E39C" w14:textId="305ECB4E"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8" w:type="dxa"/>
            <w:tcBorders>
              <w:top w:val="single" w:sz="4" w:space="0" w:color="auto"/>
              <w:left w:val="nil"/>
              <w:bottom w:val="single" w:sz="4" w:space="0" w:color="auto"/>
              <w:right w:val="single" w:sz="4" w:space="0" w:color="auto"/>
            </w:tcBorders>
            <w:vAlign w:val="center"/>
            <w:hideMark/>
          </w:tcPr>
          <w:p w14:paraId="1C0CAC0B" w14:textId="3FAA3B9D"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2D30E9B4" w14:textId="00BDCC6F"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488271B6" w14:textId="0C585C00"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4F512C5B" w14:textId="34CE1CC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781F85B5" w14:textId="6232ED26"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8" w:type="dxa"/>
            <w:tcBorders>
              <w:top w:val="single" w:sz="4" w:space="0" w:color="auto"/>
              <w:left w:val="nil"/>
              <w:bottom w:val="single" w:sz="4" w:space="0" w:color="auto"/>
              <w:right w:val="single" w:sz="4" w:space="0" w:color="auto"/>
            </w:tcBorders>
            <w:vAlign w:val="center"/>
            <w:hideMark/>
          </w:tcPr>
          <w:p w14:paraId="6C596B1C" w14:textId="56C0ADBF"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3D6F02D7" w14:textId="38D65FF0"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66CCBAB5" w14:textId="132B5514"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723B254" w14:textId="006BA069"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8" w:type="dxa"/>
            <w:tcBorders>
              <w:top w:val="single" w:sz="4" w:space="0" w:color="auto"/>
              <w:left w:val="nil"/>
              <w:bottom w:val="single" w:sz="4" w:space="0" w:color="auto"/>
              <w:right w:val="single" w:sz="4" w:space="0" w:color="auto"/>
            </w:tcBorders>
            <w:vAlign w:val="center"/>
            <w:hideMark/>
          </w:tcPr>
          <w:p w14:paraId="0F7D3508" w14:textId="3BF57BD7"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16838B1" w14:textId="539CBA93"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2653AE67" w14:textId="3EAE8C0B"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73565F8F" w14:textId="493F5863"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539CEF5A" w14:textId="1E2EB85E"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r>
      <w:tr w:rsidR="00D07188" w:rsidRPr="001D0C41" w14:paraId="0A846E06" w14:textId="77777777" w:rsidTr="00D07188">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99A1FE" w14:textId="77777777" w:rsidR="00D07188" w:rsidRPr="001D0C41" w:rsidRDefault="00D07188" w:rsidP="00D07188">
            <w:pPr>
              <w:keepNext/>
              <w:spacing w:before="0"/>
              <w:jc w:val="center"/>
              <w:rPr>
                <w:b/>
                <w:strike/>
                <w:sz w:val="18"/>
                <w:szCs w:val="18"/>
                <w:highlight w:val="yellow"/>
              </w:rPr>
            </w:pPr>
            <w:r w:rsidRPr="001D0C41">
              <w:rPr>
                <w:b/>
                <w:strike/>
                <w:sz w:val="18"/>
                <w:szCs w:val="18"/>
                <w:highlight w:val="yellow"/>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AE84E63" w14:textId="01639EEE"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4D13FFE2" w14:textId="65D4CD73"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34C6BBA" w14:textId="2FDAAF70"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75CD8440" w14:textId="738927E3"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8" w:type="dxa"/>
            <w:tcBorders>
              <w:top w:val="single" w:sz="4" w:space="0" w:color="auto"/>
              <w:left w:val="nil"/>
              <w:bottom w:val="single" w:sz="4" w:space="0" w:color="auto"/>
              <w:right w:val="single" w:sz="4" w:space="0" w:color="auto"/>
            </w:tcBorders>
            <w:vAlign w:val="center"/>
            <w:hideMark/>
          </w:tcPr>
          <w:p w14:paraId="6857889A" w14:textId="6FCC2540"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12077CE" w14:textId="05BDF6C6"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5A0D6FA" w14:textId="63B0BA6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664170E" w14:textId="0DEC15A1"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8D5380C" w14:textId="35067FE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8" w:type="dxa"/>
            <w:tcBorders>
              <w:top w:val="single" w:sz="4" w:space="0" w:color="auto"/>
              <w:left w:val="nil"/>
              <w:bottom w:val="single" w:sz="4" w:space="0" w:color="auto"/>
              <w:right w:val="single" w:sz="4" w:space="0" w:color="auto"/>
            </w:tcBorders>
            <w:vAlign w:val="center"/>
            <w:hideMark/>
          </w:tcPr>
          <w:p w14:paraId="46D3F488" w14:textId="5565A685" w:rsidR="00D07188" w:rsidRPr="00D07188" w:rsidRDefault="00D07188" w:rsidP="00D07188">
            <w:pPr>
              <w:keepNext/>
              <w:spacing w:before="0"/>
              <w:jc w:val="center"/>
              <w:rPr>
                <w:strike/>
                <w:sz w:val="18"/>
                <w:szCs w:val="18"/>
                <w:highlight w:val="yellow"/>
              </w:rPr>
            </w:pPr>
            <w:r w:rsidRPr="000569F4">
              <w:rPr>
                <w:strike/>
                <w:sz w:val="18"/>
                <w:szCs w:val="18"/>
                <w:highlight w:val="yellow"/>
              </w:rPr>
              <w:t>7</w:t>
            </w:r>
          </w:p>
        </w:tc>
        <w:tc>
          <w:tcPr>
            <w:tcW w:w="3431" w:type="dxa"/>
            <w:gridSpan w:val="8"/>
            <w:tcBorders>
              <w:top w:val="single" w:sz="4" w:space="0" w:color="auto"/>
              <w:left w:val="nil"/>
              <w:bottom w:val="single" w:sz="4" w:space="0" w:color="auto"/>
              <w:right w:val="single" w:sz="4" w:space="0" w:color="auto"/>
            </w:tcBorders>
            <w:vAlign w:val="center"/>
          </w:tcPr>
          <w:p w14:paraId="4C58ECE2" w14:textId="77777777" w:rsidR="00D07188" w:rsidRPr="00D07188" w:rsidRDefault="00D07188" w:rsidP="00D07188">
            <w:pPr>
              <w:keepNext/>
              <w:spacing w:before="0"/>
              <w:jc w:val="center"/>
              <w:rPr>
                <w:strike/>
                <w:sz w:val="18"/>
                <w:szCs w:val="18"/>
                <w:highlight w:val="yellow"/>
              </w:rPr>
            </w:pPr>
          </w:p>
        </w:tc>
      </w:tr>
      <w:tr w:rsidR="00D07188" w:rsidRPr="001D0C41" w14:paraId="7DE8EFCA" w14:textId="77777777" w:rsidTr="00D07188">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57DA071" w14:textId="77777777" w:rsidR="00D07188" w:rsidRPr="001D0C41" w:rsidRDefault="00D07188" w:rsidP="00D07188">
            <w:pPr>
              <w:keepNext/>
              <w:spacing w:before="0"/>
              <w:jc w:val="center"/>
              <w:rPr>
                <w:rFonts w:eastAsia="Arial Unicode MS"/>
                <w:b/>
                <w:strike/>
                <w:sz w:val="18"/>
                <w:szCs w:val="18"/>
                <w:highlight w:val="yellow"/>
              </w:rPr>
            </w:pPr>
            <w:r w:rsidRPr="001D0C41">
              <w:rPr>
                <w:rFonts w:eastAsia="Arial Unicode MS"/>
                <w:b/>
                <w:strike/>
                <w:sz w:val="18"/>
                <w:szCs w:val="18"/>
                <w:highlight w:val="yellow"/>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F80D4BD" w14:textId="37B221D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C6E074A" w14:textId="47C93A07"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41A774E" w14:textId="0DC4013A"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65FA183" w14:textId="336FCA04" w:rsidR="00D07188" w:rsidRPr="00D07188" w:rsidRDefault="00D07188" w:rsidP="00D07188">
            <w:pPr>
              <w:keepNext/>
              <w:spacing w:before="0"/>
              <w:jc w:val="center"/>
              <w:rPr>
                <w:strike/>
                <w:sz w:val="18"/>
                <w:szCs w:val="18"/>
                <w:highlight w:val="yellow"/>
              </w:rPr>
            </w:pPr>
            <w:r w:rsidRPr="000569F4">
              <w:rPr>
                <w:strike/>
                <w:sz w:val="18"/>
                <w:szCs w:val="18"/>
                <w:highlight w:val="yellow"/>
              </w:rPr>
              <w:t>7</w:t>
            </w:r>
          </w:p>
        </w:tc>
        <w:tc>
          <w:tcPr>
            <w:tcW w:w="428" w:type="dxa"/>
            <w:tcBorders>
              <w:top w:val="single" w:sz="4" w:space="0" w:color="auto"/>
              <w:left w:val="nil"/>
              <w:bottom w:val="single" w:sz="4" w:space="0" w:color="auto"/>
              <w:right w:val="single" w:sz="4" w:space="0" w:color="auto"/>
            </w:tcBorders>
            <w:vAlign w:val="center"/>
            <w:hideMark/>
          </w:tcPr>
          <w:p w14:paraId="1DC3DE95" w14:textId="62A5BAEA"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7E3EB23F" w14:textId="0B009D72" w:rsidR="00D07188" w:rsidRPr="000569F4" w:rsidRDefault="00D07188" w:rsidP="00D07188">
            <w:pPr>
              <w:keepNext/>
              <w:spacing w:before="0"/>
              <w:jc w:val="center"/>
              <w:rPr>
                <w:strike/>
                <w:sz w:val="18"/>
                <w:szCs w:val="18"/>
                <w:highlight w:val="yellow"/>
              </w:rPr>
            </w:pPr>
            <w:r w:rsidRPr="000569F4">
              <w:rPr>
                <w:strike/>
                <w:sz w:val="18"/>
                <w:szCs w:val="18"/>
                <w:highlight w:val="yellow"/>
              </w:rPr>
              <w:t>6</w:t>
            </w:r>
          </w:p>
        </w:tc>
        <w:tc>
          <w:tcPr>
            <w:tcW w:w="5146" w:type="dxa"/>
            <w:gridSpan w:val="12"/>
            <w:tcBorders>
              <w:top w:val="single" w:sz="4" w:space="0" w:color="auto"/>
              <w:left w:val="nil"/>
              <w:bottom w:val="single" w:sz="4" w:space="0" w:color="auto"/>
              <w:right w:val="single" w:sz="4" w:space="0" w:color="auto"/>
            </w:tcBorders>
            <w:vAlign w:val="center"/>
          </w:tcPr>
          <w:p w14:paraId="46491CF6" w14:textId="77777777" w:rsidR="00D07188" w:rsidRPr="000569F4" w:rsidRDefault="00D07188" w:rsidP="00D07188">
            <w:pPr>
              <w:keepNext/>
              <w:spacing w:before="0"/>
              <w:jc w:val="center"/>
              <w:rPr>
                <w:strike/>
                <w:sz w:val="18"/>
                <w:szCs w:val="18"/>
                <w:highlight w:val="yellow"/>
              </w:rPr>
            </w:pPr>
          </w:p>
        </w:tc>
      </w:tr>
    </w:tbl>
    <w:p w14:paraId="04EE8CC3" w14:textId="77777777" w:rsidR="001D0C41" w:rsidRDefault="001D0C41" w:rsidP="009234A5">
      <w:pPr>
        <w:rPr>
          <w:szCs w:val="22"/>
          <w:lang w:val="en-CA"/>
        </w:rPr>
      </w:pPr>
    </w:p>
    <w:p w14:paraId="607D94C6" w14:textId="05BFCA73" w:rsidR="001D0C41" w:rsidRPr="00B411CE" w:rsidRDefault="00B411CE" w:rsidP="00B411CE">
      <w:pPr>
        <w:pStyle w:val="1"/>
        <w:rPr>
          <w:lang w:val="en-CA"/>
        </w:rPr>
      </w:pPr>
      <w:r w:rsidRPr="00B411CE">
        <w:rPr>
          <w:lang w:val="en-CA"/>
        </w:rPr>
        <w:t>Experimental Results</w:t>
      </w:r>
    </w:p>
    <w:p w14:paraId="4CC156CE" w14:textId="2791FC2D" w:rsidR="001D0C41" w:rsidRPr="00EA610F" w:rsidRDefault="00B411CE" w:rsidP="00B411CE">
      <w:pPr>
        <w:rPr>
          <w:szCs w:val="22"/>
          <w:lang w:val="en-CA"/>
        </w:rPr>
      </w:pPr>
      <w:r w:rsidRPr="00EA610F">
        <w:rPr>
          <w:szCs w:val="22"/>
          <w:lang w:val="en-CA"/>
        </w:rPr>
        <w:t xml:space="preserve">Experiments were performed based on 8-bit MIP </w:t>
      </w:r>
      <w:r w:rsidR="001D4C50" w:rsidRPr="00EA610F">
        <w:rPr>
          <w:szCs w:val="22"/>
          <w:lang w:val="en-CA"/>
        </w:rPr>
        <w:t xml:space="preserve">implementation </w:t>
      </w:r>
      <w:r w:rsidRPr="00EA610F">
        <w:rPr>
          <w:szCs w:val="22"/>
          <w:lang w:val="en-CA"/>
        </w:rPr>
        <w:t>und</w:t>
      </w:r>
      <w:r w:rsidR="001D4C50" w:rsidRPr="00EA610F">
        <w:rPr>
          <w:szCs w:val="22"/>
          <w:lang w:val="en-CA"/>
        </w:rPr>
        <w:t>er JVET common test condition [3</w:t>
      </w:r>
      <w:r w:rsidRPr="00EA610F">
        <w:rPr>
          <w:szCs w:val="22"/>
          <w:lang w:val="en-CA"/>
        </w:rPr>
        <w:t xml:space="preserve">].Table 2 </w:t>
      </w:r>
      <w:r w:rsidR="00467E7B">
        <w:rPr>
          <w:rFonts w:hint="eastAsia"/>
          <w:szCs w:val="22"/>
          <w:lang w:val="en-CA" w:eastAsia="zh-CN"/>
        </w:rPr>
        <w:t xml:space="preserve">and Table 3 </w:t>
      </w:r>
      <w:r w:rsidRPr="00EA610F">
        <w:rPr>
          <w:szCs w:val="22"/>
          <w:lang w:val="en-CA"/>
        </w:rPr>
        <w:t>show experimental results of the proposed method compared to</w:t>
      </w:r>
      <w:r w:rsidR="004F5B2C" w:rsidRPr="00EA610F">
        <w:rPr>
          <w:szCs w:val="22"/>
          <w:lang w:val="en-CA"/>
        </w:rPr>
        <w:t xml:space="preserve"> JVET-O0</w:t>
      </w:r>
      <w:r w:rsidR="00A637B4">
        <w:rPr>
          <w:rFonts w:hint="eastAsia"/>
          <w:szCs w:val="22"/>
          <w:lang w:val="en-CA" w:eastAsia="zh-CN"/>
        </w:rPr>
        <w:t>084 and JVET-O0925</w:t>
      </w:r>
      <w:r w:rsidRPr="00EA610F">
        <w:rPr>
          <w:szCs w:val="22"/>
          <w:lang w:val="en-CA"/>
        </w:rPr>
        <w:t>.</w:t>
      </w:r>
    </w:p>
    <w:p w14:paraId="248A8B3C" w14:textId="68AB2958" w:rsidR="00B411CE" w:rsidRDefault="00B411CE" w:rsidP="00B411CE">
      <w:pPr>
        <w:jc w:val="center"/>
        <w:rPr>
          <w:szCs w:val="22"/>
          <w:lang w:val="en-CA" w:eastAsia="zh-CN"/>
        </w:rPr>
      </w:pPr>
      <w:proofErr w:type="gramStart"/>
      <w:r w:rsidRPr="00EA610F">
        <w:rPr>
          <w:szCs w:val="22"/>
          <w:lang w:val="en-CA"/>
        </w:rPr>
        <w:t xml:space="preserve">Table </w:t>
      </w:r>
      <w:r w:rsidR="00A637B4">
        <w:rPr>
          <w:rFonts w:hint="eastAsia"/>
          <w:szCs w:val="22"/>
          <w:lang w:val="en-CA" w:eastAsia="zh-CN"/>
        </w:rPr>
        <w:t>2</w:t>
      </w:r>
      <w:r w:rsidRPr="00EA610F">
        <w:rPr>
          <w:szCs w:val="22"/>
          <w:lang w:val="en-CA"/>
        </w:rPr>
        <w:t>.</w:t>
      </w:r>
      <w:proofErr w:type="gramEnd"/>
      <w:r w:rsidRPr="00EA610F">
        <w:rPr>
          <w:szCs w:val="22"/>
          <w:lang w:val="en-CA"/>
        </w:rPr>
        <w:t xml:space="preserve">  Results of the proposed method</w:t>
      </w:r>
      <w:r w:rsidR="008A7DD0">
        <w:rPr>
          <w:rFonts w:hint="eastAsia"/>
          <w:szCs w:val="22"/>
          <w:lang w:val="en-CA" w:eastAsia="zh-CN"/>
        </w:rPr>
        <w:t xml:space="preserve"> over JVET-O0084</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8A7DD0" w:rsidRPr="00BD308F" w14:paraId="0EE110BA" w14:textId="77777777" w:rsidTr="00467E7B">
        <w:trPr>
          <w:trHeight w:val="255"/>
        </w:trPr>
        <w:tc>
          <w:tcPr>
            <w:tcW w:w="1640" w:type="dxa"/>
            <w:tcBorders>
              <w:top w:val="nil"/>
              <w:left w:val="nil"/>
              <w:bottom w:val="nil"/>
              <w:right w:val="nil"/>
            </w:tcBorders>
            <w:shd w:val="clear" w:color="auto" w:fill="auto"/>
            <w:noWrap/>
            <w:vAlign w:val="center"/>
            <w:hideMark/>
          </w:tcPr>
          <w:p w14:paraId="0573844F"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A77C87"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36118DE"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03BD9C"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D8DF605"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23EA52"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r>
      <w:tr w:rsidR="008A7DD0" w:rsidRPr="00BD308F" w14:paraId="586F7D11" w14:textId="77777777" w:rsidTr="00467E7B">
        <w:trPr>
          <w:trHeight w:val="255"/>
        </w:trPr>
        <w:tc>
          <w:tcPr>
            <w:tcW w:w="1640" w:type="dxa"/>
            <w:tcBorders>
              <w:top w:val="nil"/>
              <w:left w:val="nil"/>
              <w:bottom w:val="nil"/>
              <w:right w:val="nil"/>
            </w:tcBorders>
            <w:shd w:val="clear" w:color="auto" w:fill="auto"/>
            <w:noWrap/>
            <w:vAlign w:val="center"/>
            <w:hideMark/>
          </w:tcPr>
          <w:p w14:paraId="6B4B673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6C48DC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D80572B"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F9D1631"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08691C2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36A19E0"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r>
      <w:tr w:rsidR="008A7DD0" w:rsidRPr="00BD308F" w14:paraId="1D944C26" w14:textId="77777777" w:rsidTr="00467E7B">
        <w:trPr>
          <w:trHeight w:val="255"/>
        </w:trPr>
        <w:tc>
          <w:tcPr>
            <w:tcW w:w="1640" w:type="dxa"/>
            <w:tcBorders>
              <w:top w:val="nil"/>
              <w:left w:val="nil"/>
              <w:bottom w:val="nil"/>
              <w:right w:val="nil"/>
            </w:tcBorders>
            <w:shd w:val="clear" w:color="auto" w:fill="auto"/>
            <w:noWrap/>
            <w:vAlign w:val="center"/>
            <w:hideMark/>
          </w:tcPr>
          <w:p w14:paraId="481DD515"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B8473A6"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3558C28"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EEC71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A5911D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0EB722"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DecT</w:t>
            </w:r>
            <w:proofErr w:type="spellEnd"/>
          </w:p>
        </w:tc>
      </w:tr>
      <w:tr w:rsidR="008A7DD0" w:rsidRPr="00BD308F" w14:paraId="384E5E56"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3A1B81"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93E0B91" w14:textId="684A378D"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C4E7C22" w14:textId="3C0481E2"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69FD28F9" w14:textId="1CD4A1D2"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019C5A1" w14:textId="49D3C5EC"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BF7DEA" w14:textId="6C99175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5E4F9671"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5EB66"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9A47FF1" w14:textId="1E931BAC"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6CD433A" w14:textId="73090F1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B98D984" w14:textId="7C0AA70E"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1DD87CD" w14:textId="097BEAD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AF9E10" w14:textId="2AF2CCD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37A92DB7"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4B4398"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86CF031" w14:textId="41ABB39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64756B4" w14:textId="7745F824"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19D5F522" w14:textId="0119CCED"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029E69A" w14:textId="3FB3EB54"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2808634" w14:textId="659E400B"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2A3CD31A"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4BA17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07F3AB6" w14:textId="75D97A4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FC2D29" w14:textId="6EAEB4D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245D5DF4" w14:textId="5D8F43C2"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CEA2E3C" w14:textId="6DBDB90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EFC9069" w14:textId="2E0B944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1C66BE08"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B66CE"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B23EF49" w14:textId="0AFBFF0A"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C9FA680" w14:textId="799E82AC"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73C35463" w14:textId="3BA1D68E"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7895CA4" w14:textId="7B7E6C8A"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BB3D106" w14:textId="5306BAFF"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3C273F5C"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4ED22" w14:textId="77777777"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8A7DD0">
              <w:rPr>
                <w:rFonts w:ascii="Arial" w:eastAsia="MS PGothic"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859FBFA" w14:textId="7E6996B4"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F24A2B9" w14:textId="07AB23BB"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1B838B8B" w14:textId="7D0C7AE9"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08D2266" w14:textId="0417F808"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6D60CB" w14:textId="71DC5443"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r>
      <w:tr w:rsidR="008A7DD0" w:rsidRPr="00BD308F" w14:paraId="0BCFEA43" w14:textId="77777777" w:rsidTr="00467E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B690A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ED9180A" w14:textId="1560D15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97BED49" w14:textId="6195D8FA"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724ABF17" w14:textId="5D7F9524"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891D0B0" w14:textId="6BDB2469"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CFFC907" w14:textId="0B134616"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78B69898" w14:textId="77777777" w:rsidTr="00467E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5AC237"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D98276" w14:textId="75705395"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96EB178" w14:textId="452FBA0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569B492B" w14:textId="328A1BB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1E52EB23" w14:textId="254A07A6"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E13627F" w14:textId="383A7349"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bl>
    <w:p w14:paraId="1009062B" w14:textId="77777777" w:rsidR="008A7DD0" w:rsidRDefault="008A7DD0" w:rsidP="008A7DD0">
      <w:pPr>
        <w:rPr>
          <w:rFonts w:ascii="Arial" w:eastAsia="MS PGothic" w:hAnsi="Arial" w:cs="Arial"/>
          <w:b/>
          <w:bCs/>
          <w:color w:val="000000"/>
          <w:sz w:val="18"/>
          <w:szCs w:val="18"/>
          <w:lang w:eastAsia="ja-JP"/>
        </w:rPr>
      </w:pP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8A7DD0" w:rsidRPr="00413B0B" w14:paraId="5219E05E" w14:textId="77777777" w:rsidTr="00467E7B">
        <w:trPr>
          <w:trHeight w:val="255"/>
        </w:trPr>
        <w:tc>
          <w:tcPr>
            <w:tcW w:w="1640" w:type="dxa"/>
            <w:tcBorders>
              <w:top w:val="nil"/>
              <w:left w:val="nil"/>
              <w:bottom w:val="nil"/>
              <w:right w:val="nil"/>
            </w:tcBorders>
            <w:shd w:val="clear" w:color="auto" w:fill="auto"/>
            <w:noWrap/>
            <w:vAlign w:val="center"/>
            <w:hideMark/>
          </w:tcPr>
          <w:p w14:paraId="453E585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CFEEB4"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0534D9"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1C9514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34018F0"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098AAC"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r>
      <w:tr w:rsidR="008A7DD0" w:rsidRPr="00413B0B" w14:paraId="11129962" w14:textId="77777777" w:rsidTr="00467E7B">
        <w:trPr>
          <w:trHeight w:val="255"/>
        </w:trPr>
        <w:tc>
          <w:tcPr>
            <w:tcW w:w="1640" w:type="dxa"/>
            <w:tcBorders>
              <w:top w:val="nil"/>
              <w:left w:val="nil"/>
              <w:bottom w:val="nil"/>
              <w:right w:val="nil"/>
            </w:tcBorders>
            <w:shd w:val="clear" w:color="auto" w:fill="auto"/>
            <w:noWrap/>
            <w:vAlign w:val="center"/>
            <w:hideMark/>
          </w:tcPr>
          <w:p w14:paraId="45C167F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7BE4533"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971808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5CB46E"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9829D53"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2DA704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r>
      <w:tr w:rsidR="008A7DD0" w:rsidRPr="00413B0B" w14:paraId="14327D66" w14:textId="77777777" w:rsidTr="00467E7B">
        <w:trPr>
          <w:trHeight w:val="255"/>
        </w:trPr>
        <w:tc>
          <w:tcPr>
            <w:tcW w:w="1640" w:type="dxa"/>
            <w:tcBorders>
              <w:top w:val="nil"/>
              <w:left w:val="nil"/>
              <w:bottom w:val="nil"/>
              <w:right w:val="nil"/>
            </w:tcBorders>
            <w:shd w:val="clear" w:color="auto" w:fill="auto"/>
            <w:noWrap/>
            <w:vAlign w:val="center"/>
            <w:hideMark/>
          </w:tcPr>
          <w:p w14:paraId="1192F78F"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E2FE0D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DD1ABA4"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0FB27F02"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DBF2DB1"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A48C175"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DecT</w:t>
            </w:r>
            <w:proofErr w:type="spellEnd"/>
          </w:p>
        </w:tc>
      </w:tr>
      <w:tr w:rsidR="008A7DD0" w:rsidRPr="00413B0B" w14:paraId="18C5C228"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16800"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0FFBFD1" w14:textId="470C01C2"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6E531F" w14:textId="1743319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977ADD2" w14:textId="00419F92"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F542356" w14:textId="5D1E90D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9DC701B" w14:textId="2A64AC25"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6D13FAB4"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B6463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CB12D22" w14:textId="1BE8178A"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41D5A2D" w14:textId="55610408"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5194EAE" w14:textId="2E4801BA"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6EC5D5A" w14:textId="40C0A18B"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4C60E00" w14:textId="2379119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1A5D67CD"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85AA0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CD891E7" w14:textId="2052E7EF"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B623013" w14:textId="1DD5EFF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0DB049E" w14:textId="6A976E13"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D4D18B0" w14:textId="568EEE39"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B8D202" w14:textId="30AD507E"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7E3FDA63"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63EB7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04D9683" w14:textId="061B6886"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B940EB5" w14:textId="72B3234E"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A051DFB" w14:textId="0738C798"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215BF323" w14:textId="4ABFEE2C"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F8B4E18" w14:textId="4989F9E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1692C837"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AA08D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0220A22" w14:textId="671F0CF3"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4EB6EBA"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4703AE23" w14:textId="26E0675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33C5166" w14:textId="3259BCDF"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C0BAA57" w14:textId="619797EE"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r>
      <w:tr w:rsidR="008A7DD0" w:rsidRPr="00413B0B" w14:paraId="77841A3B"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79C28" w14:textId="77777777"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8A7DD0">
              <w:rPr>
                <w:rFonts w:ascii="Arial" w:eastAsia="MS PGothic"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CCE6A85" w14:textId="672F0C56"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5D94ECC" w14:textId="7A6C1EFA"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2CB0EA30" w14:textId="4CA665E5"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A14F381" w14:textId="5ECE84CF"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0CE5AF4" w14:textId="61EB4A35"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r>
      <w:tr w:rsidR="008A7DD0" w:rsidRPr="00413B0B" w14:paraId="113A34CE"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F303D"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01A4FBA" w14:textId="56BA50E5"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C717BEC" w14:textId="54862A10"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68ABCF0B" w14:textId="764B33D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2232CFAF" w14:textId="247C606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563BA0" w14:textId="1C6A516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56EB2939" w14:textId="77777777" w:rsidTr="00467E7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0887D9"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3F504E79" w14:textId="40014C30"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06DF4C1B" w14:textId="570DAA59"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3F776613" w14:textId="20828AAA"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6293BE91" w14:textId="7EA3A6BC"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902AE72" w14:textId="2CF95115"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bl>
    <w:p w14:paraId="00635313" w14:textId="7548B9BA" w:rsidR="00A637B4" w:rsidRDefault="00A637B4" w:rsidP="00A637B4">
      <w:pPr>
        <w:jc w:val="center"/>
        <w:rPr>
          <w:szCs w:val="22"/>
          <w:lang w:val="en-CA" w:eastAsia="zh-CN"/>
        </w:rPr>
      </w:pPr>
      <w:proofErr w:type="gramStart"/>
      <w:r w:rsidRPr="00EA610F">
        <w:rPr>
          <w:szCs w:val="22"/>
          <w:lang w:val="en-CA"/>
        </w:rPr>
        <w:t xml:space="preserve">Table </w:t>
      </w:r>
      <w:r>
        <w:rPr>
          <w:rFonts w:hint="eastAsia"/>
          <w:szCs w:val="22"/>
          <w:lang w:val="en-CA" w:eastAsia="zh-CN"/>
        </w:rPr>
        <w:t>3</w:t>
      </w:r>
      <w:r w:rsidRPr="00EA610F">
        <w:rPr>
          <w:szCs w:val="22"/>
          <w:lang w:val="en-CA"/>
        </w:rPr>
        <w:t>.</w:t>
      </w:r>
      <w:proofErr w:type="gramEnd"/>
      <w:r w:rsidRPr="00EA610F">
        <w:rPr>
          <w:szCs w:val="22"/>
          <w:lang w:val="en-CA"/>
        </w:rPr>
        <w:t xml:space="preserve">  Results of the proposed method</w:t>
      </w:r>
      <w:r>
        <w:rPr>
          <w:rFonts w:hint="eastAsia"/>
          <w:szCs w:val="22"/>
          <w:lang w:val="en-CA" w:eastAsia="zh-CN"/>
        </w:rPr>
        <w:t xml:space="preserve"> over JVET-O0925</w:t>
      </w:r>
    </w:p>
    <w:tbl>
      <w:tblPr>
        <w:tblW w:w="6940" w:type="dxa"/>
        <w:tblCellMar>
          <w:left w:w="99" w:type="dxa"/>
          <w:right w:w="99" w:type="dxa"/>
        </w:tblCellMar>
        <w:tblLook w:val="04A0" w:firstRow="1" w:lastRow="0" w:firstColumn="1" w:lastColumn="0" w:noHBand="0" w:noVBand="1"/>
      </w:tblPr>
      <w:tblGrid>
        <w:gridCol w:w="1640"/>
        <w:gridCol w:w="1449"/>
        <w:gridCol w:w="1449"/>
        <w:gridCol w:w="1449"/>
        <w:gridCol w:w="1060"/>
        <w:gridCol w:w="1219"/>
      </w:tblGrid>
      <w:tr w:rsidR="00A637B4" w:rsidRPr="00BD308F" w14:paraId="2AB23D37" w14:textId="77777777" w:rsidTr="00E522A7">
        <w:trPr>
          <w:trHeight w:val="255"/>
        </w:trPr>
        <w:tc>
          <w:tcPr>
            <w:tcW w:w="1640" w:type="dxa"/>
            <w:tcBorders>
              <w:top w:val="nil"/>
              <w:left w:val="nil"/>
              <w:bottom w:val="nil"/>
              <w:right w:val="nil"/>
            </w:tcBorders>
            <w:shd w:val="clear" w:color="auto" w:fill="auto"/>
            <w:noWrap/>
            <w:vAlign w:val="center"/>
            <w:hideMark/>
          </w:tcPr>
          <w:p w14:paraId="7D76AC1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B58E7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C26EFF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CD02820"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8A02E3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19BE9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r>
      <w:tr w:rsidR="00A637B4" w:rsidRPr="00BD308F" w14:paraId="32462C9D" w14:textId="77777777" w:rsidTr="00E522A7">
        <w:trPr>
          <w:trHeight w:val="255"/>
        </w:trPr>
        <w:tc>
          <w:tcPr>
            <w:tcW w:w="1640" w:type="dxa"/>
            <w:tcBorders>
              <w:top w:val="nil"/>
              <w:left w:val="nil"/>
              <w:bottom w:val="nil"/>
              <w:right w:val="nil"/>
            </w:tcBorders>
            <w:shd w:val="clear" w:color="auto" w:fill="auto"/>
            <w:noWrap/>
            <w:vAlign w:val="center"/>
            <w:hideMark/>
          </w:tcPr>
          <w:p w14:paraId="12E338F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20CB78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CEA0D3D"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A0AAA6A"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7638626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C23BE3D"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r>
      <w:tr w:rsidR="00A637B4" w:rsidRPr="00BD308F" w14:paraId="7E7BAE15" w14:textId="77777777" w:rsidTr="00E522A7">
        <w:trPr>
          <w:trHeight w:val="255"/>
        </w:trPr>
        <w:tc>
          <w:tcPr>
            <w:tcW w:w="1640" w:type="dxa"/>
            <w:tcBorders>
              <w:top w:val="nil"/>
              <w:left w:val="nil"/>
              <w:bottom w:val="nil"/>
              <w:right w:val="nil"/>
            </w:tcBorders>
            <w:shd w:val="clear" w:color="auto" w:fill="auto"/>
            <w:noWrap/>
            <w:vAlign w:val="center"/>
            <w:hideMark/>
          </w:tcPr>
          <w:p w14:paraId="492A3FA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4D8C17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A83876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EDDCF8"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A430789"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84ECC2"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DecT</w:t>
            </w:r>
            <w:proofErr w:type="spellEnd"/>
          </w:p>
        </w:tc>
      </w:tr>
      <w:tr w:rsidR="00A637B4" w:rsidRPr="00BD308F" w14:paraId="4EE9AAED"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D2532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4CC5B21" w14:textId="03E74C39"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23" w:author="HJY" w:date="2019-07-10T23:50:00Z">
              <w:r>
                <w:rPr>
                  <w:rFonts w:ascii="Arial" w:hAnsi="Arial" w:cs="Arial"/>
                  <w:color w:val="000000"/>
                  <w:sz w:val="18"/>
                  <w:szCs w:val="18"/>
                </w:rPr>
                <w:t>0.01%</w:t>
              </w:r>
            </w:ins>
            <w:del w:id="24" w:author="HJY" w:date="2019-07-10T23:50:00Z">
              <w:r w:rsidR="00A637B4" w:rsidDel="00AA7FA7">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6ED0CCAA" w14:textId="384F16E4"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25" w:author="HJY" w:date="2019-07-10T23:50:00Z">
              <w:r w:rsidDel="00AA7FA7">
                <w:rPr>
                  <w:rFonts w:ascii="Arial" w:hAnsi="Arial" w:cs="Arial"/>
                  <w:color w:val="000000"/>
                  <w:sz w:val="18"/>
                  <w:szCs w:val="18"/>
                </w:rPr>
                <w:delText>#VALUE!</w:delText>
              </w:r>
            </w:del>
            <w:ins w:id="26" w:author="HJY" w:date="2019-07-10T23:50:00Z">
              <w:r w:rsidR="00AA7FA7">
                <w:rPr>
                  <w:rFonts w:ascii="Arial"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tcPr>
          <w:p w14:paraId="5B488121" w14:textId="4D2E0045"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27" w:author="HJY" w:date="2019-07-10T23:50:00Z">
              <w:r>
                <w:rPr>
                  <w:rFonts w:ascii="Arial" w:hAnsi="Arial" w:cs="Arial"/>
                  <w:color w:val="000000"/>
                  <w:sz w:val="18"/>
                  <w:szCs w:val="18"/>
                </w:rPr>
                <w:t>0.05%</w:t>
              </w:r>
            </w:ins>
            <w:del w:id="28" w:author="HJY" w:date="2019-07-10T23:50:00Z">
              <w:r w:rsidR="00A637B4" w:rsidDel="00AA7FA7">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078EB412"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089ECB4B" w14:textId="78CD2FEE"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29" w:author="HJY" w:date="2019-07-10T23:50:00Z">
              <w:r>
                <w:rPr>
                  <w:rFonts w:ascii="Arial" w:hAnsi="Arial" w:cs="Arial"/>
                  <w:color w:val="000000"/>
                  <w:sz w:val="18"/>
                  <w:szCs w:val="18"/>
                </w:rPr>
                <w:t>100%</w:t>
              </w:r>
            </w:ins>
            <w:del w:id="30" w:author="HJY" w:date="2019-07-10T23:50:00Z">
              <w:r w:rsidR="00A637B4" w:rsidDel="00AA7FA7">
                <w:rPr>
                  <w:rFonts w:ascii="Arial" w:hAnsi="Arial" w:cs="Arial"/>
                  <w:color w:val="000000"/>
                  <w:sz w:val="18"/>
                  <w:szCs w:val="18"/>
                </w:rPr>
                <w:delText>#NUM!</w:delText>
              </w:r>
            </w:del>
          </w:p>
        </w:tc>
      </w:tr>
      <w:tr w:rsidR="00A637B4" w:rsidRPr="00BD308F" w14:paraId="33D79B13"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4F262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877A11F" w14:textId="72B4A7A2"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31" w:author="HJY" w:date="2019-07-10T23:50:00Z">
              <w:r>
                <w:rPr>
                  <w:rFonts w:ascii="Arial" w:hAnsi="Arial" w:cs="Arial"/>
                  <w:color w:val="000000"/>
                  <w:sz w:val="18"/>
                  <w:szCs w:val="18"/>
                </w:rPr>
                <w:t>0.01%</w:t>
              </w:r>
            </w:ins>
            <w:del w:id="32" w:author="HJY" w:date="2019-07-10T23:50:00Z">
              <w:r w:rsidR="00A637B4" w:rsidDel="00AA7FA7">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206D2550" w14:textId="178FDA87"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33" w:author="HJY" w:date="2019-07-10T23:50:00Z">
              <w:r>
                <w:rPr>
                  <w:rFonts w:ascii="Arial" w:hAnsi="Arial" w:cs="Arial"/>
                  <w:color w:val="000000"/>
                  <w:sz w:val="18"/>
                  <w:szCs w:val="18"/>
                </w:rPr>
                <w:t>-0.09%</w:t>
              </w:r>
            </w:ins>
            <w:del w:id="34" w:author="HJY" w:date="2019-07-10T23:50:00Z">
              <w:r w:rsidR="00A637B4" w:rsidDel="00AA7FA7">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tcPr>
          <w:p w14:paraId="163D3C11" w14:textId="04BF3D72"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35" w:author="HJY" w:date="2019-07-10T23:51:00Z">
              <w:r>
                <w:rPr>
                  <w:rFonts w:ascii="Arial" w:hAnsi="Arial" w:cs="Arial"/>
                  <w:color w:val="000000"/>
                  <w:sz w:val="18"/>
                  <w:szCs w:val="18"/>
                </w:rPr>
                <w:t>-0.01%</w:t>
              </w:r>
            </w:ins>
            <w:del w:id="36" w:author="HJY" w:date="2019-07-10T23:51:00Z">
              <w:r w:rsidR="00A637B4" w:rsidDel="00AA7FA7">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46360F06"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22EB3186" w14:textId="37A4EE12"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37" w:author="HJY" w:date="2019-07-10T23:51:00Z">
              <w:r>
                <w:rPr>
                  <w:rFonts w:ascii="Arial" w:hAnsi="Arial" w:cs="Arial"/>
                  <w:color w:val="000000"/>
                  <w:sz w:val="18"/>
                  <w:szCs w:val="18"/>
                </w:rPr>
                <w:t>100%</w:t>
              </w:r>
            </w:ins>
            <w:del w:id="38" w:author="HJY" w:date="2019-07-10T23:51:00Z">
              <w:r w:rsidR="00A637B4" w:rsidDel="00AA7FA7">
                <w:rPr>
                  <w:rFonts w:ascii="Arial" w:hAnsi="Arial" w:cs="Arial"/>
                  <w:color w:val="000000"/>
                  <w:sz w:val="18"/>
                  <w:szCs w:val="18"/>
                </w:rPr>
                <w:delText>#NUM!</w:delText>
              </w:r>
            </w:del>
          </w:p>
        </w:tc>
      </w:tr>
      <w:tr w:rsidR="00A637B4" w:rsidRPr="00BD308F" w14:paraId="477D1E9D"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6506F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4BC9DEA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6F256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34FAA281"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E3910A6"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89%</w:t>
            </w:r>
          </w:p>
        </w:tc>
        <w:tc>
          <w:tcPr>
            <w:tcW w:w="1060" w:type="dxa"/>
            <w:tcBorders>
              <w:top w:val="nil"/>
              <w:left w:val="nil"/>
              <w:bottom w:val="nil"/>
              <w:right w:val="single" w:sz="8" w:space="0" w:color="auto"/>
            </w:tcBorders>
            <w:shd w:val="clear" w:color="auto" w:fill="auto"/>
            <w:noWrap/>
            <w:vAlign w:val="center"/>
          </w:tcPr>
          <w:p w14:paraId="3E40655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BD308F" w14:paraId="54539742"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0C3C9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3E7E02C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33CE7BB"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5292B232"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60CB0A0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107%</w:t>
            </w:r>
          </w:p>
        </w:tc>
        <w:tc>
          <w:tcPr>
            <w:tcW w:w="1060" w:type="dxa"/>
            <w:tcBorders>
              <w:top w:val="nil"/>
              <w:left w:val="nil"/>
              <w:bottom w:val="nil"/>
              <w:right w:val="single" w:sz="8" w:space="0" w:color="auto"/>
            </w:tcBorders>
            <w:shd w:val="clear" w:color="auto" w:fill="auto"/>
            <w:noWrap/>
            <w:vAlign w:val="center"/>
          </w:tcPr>
          <w:p w14:paraId="684C5B3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BD308F" w14:paraId="7E7FF1F7"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DE8FC0"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63D8B3E"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213C93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2C1A9726"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3255CAE"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117%</w:t>
            </w:r>
          </w:p>
        </w:tc>
        <w:tc>
          <w:tcPr>
            <w:tcW w:w="1060" w:type="dxa"/>
            <w:tcBorders>
              <w:top w:val="nil"/>
              <w:left w:val="nil"/>
              <w:bottom w:val="nil"/>
              <w:right w:val="single" w:sz="8" w:space="0" w:color="auto"/>
            </w:tcBorders>
            <w:shd w:val="clear" w:color="auto" w:fill="auto"/>
            <w:noWrap/>
            <w:vAlign w:val="center"/>
          </w:tcPr>
          <w:p w14:paraId="1B614AD1"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BD308F" w14:paraId="055F72EC"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279D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tcPr>
          <w:p w14:paraId="7BB99A66" w14:textId="4D4DF018"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39" w:author="HJY" w:date="2019-07-10T23:51:00Z">
              <w:r>
                <w:rPr>
                  <w:rFonts w:ascii="Arial" w:hAnsi="Arial" w:cs="Arial"/>
                  <w:color w:val="000000"/>
                  <w:sz w:val="18"/>
                  <w:szCs w:val="18"/>
                </w:rPr>
                <w:t>0.01%</w:t>
              </w:r>
            </w:ins>
            <w:del w:id="40" w:author="HJY" w:date="2019-07-10T23:51:00Z">
              <w:r w:rsidR="00A637B4" w:rsidDel="00AA7FA7">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1A654513" w14:textId="4200B477"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41" w:author="HJY" w:date="2019-07-10T23:51:00Z">
              <w:r>
                <w:rPr>
                  <w:rFonts w:ascii="Arial" w:hAnsi="Arial" w:cs="Arial"/>
                  <w:color w:val="000000"/>
                  <w:sz w:val="18"/>
                  <w:szCs w:val="18"/>
                </w:rPr>
                <w:t>-0.02%</w:t>
              </w:r>
            </w:ins>
            <w:del w:id="42" w:author="HJY" w:date="2019-07-10T23:51:00Z">
              <w:r w:rsidR="00A637B4" w:rsidDel="00AA7FA7">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tcPr>
          <w:p w14:paraId="3A17B3B5" w14:textId="30181AB7"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43" w:author="HJY" w:date="2019-07-10T23:51:00Z">
              <w:r>
                <w:rPr>
                  <w:rFonts w:ascii="Arial" w:hAnsi="Arial" w:cs="Arial"/>
                  <w:color w:val="000000"/>
                  <w:sz w:val="18"/>
                  <w:szCs w:val="18"/>
                </w:rPr>
                <w:t>0.00%</w:t>
              </w:r>
            </w:ins>
            <w:del w:id="44" w:author="HJY" w:date="2019-07-10T23:51:00Z">
              <w:r w:rsidR="00A637B4" w:rsidDel="00AA7FA7">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
          <w:p w14:paraId="3A55FD5F"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0FE5FE74" w14:textId="27C59E05" w:rsidR="00A637B4" w:rsidRPr="00BD308F"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45" w:author="HJY" w:date="2019-07-10T23:51:00Z">
              <w:r>
                <w:rPr>
                  <w:rFonts w:ascii="Arial" w:hAnsi="Arial" w:cs="Arial"/>
                  <w:color w:val="000000"/>
                  <w:sz w:val="18"/>
                  <w:szCs w:val="18"/>
                </w:rPr>
                <w:t>100%</w:t>
              </w:r>
            </w:ins>
            <w:del w:id="46" w:author="HJY" w:date="2019-07-10T23:51:00Z">
              <w:r w:rsidR="00A637B4" w:rsidDel="00AA7FA7">
                <w:rPr>
                  <w:rFonts w:ascii="Arial" w:hAnsi="Arial" w:cs="Arial"/>
                  <w:color w:val="000000"/>
                  <w:sz w:val="18"/>
                  <w:szCs w:val="18"/>
                </w:rPr>
                <w:delText>#NUM!</w:delText>
              </w:r>
            </w:del>
          </w:p>
        </w:tc>
      </w:tr>
      <w:tr w:rsidR="00A637B4" w:rsidRPr="00BD308F" w14:paraId="051391EB" w14:textId="77777777" w:rsidTr="00E522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C885DA"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CC3C5EC"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D8CE4BF"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0130507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358B162F"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109%</w:t>
            </w:r>
          </w:p>
        </w:tc>
        <w:tc>
          <w:tcPr>
            <w:tcW w:w="1060" w:type="dxa"/>
            <w:tcBorders>
              <w:top w:val="single" w:sz="8" w:space="0" w:color="auto"/>
              <w:left w:val="nil"/>
              <w:bottom w:val="nil"/>
              <w:right w:val="single" w:sz="8" w:space="0" w:color="auto"/>
            </w:tcBorders>
            <w:shd w:val="clear" w:color="auto" w:fill="auto"/>
            <w:noWrap/>
            <w:vAlign w:val="center"/>
          </w:tcPr>
          <w:p w14:paraId="33DECAB7"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BD308F" w14:paraId="752F521F" w14:textId="77777777" w:rsidTr="00E522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D1AA21"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tcPr>
          <w:p w14:paraId="387891F3"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0483E894"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537E2C50"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2A76DBE5"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134%</w:t>
            </w:r>
          </w:p>
        </w:tc>
        <w:tc>
          <w:tcPr>
            <w:tcW w:w="1060" w:type="dxa"/>
            <w:tcBorders>
              <w:top w:val="nil"/>
              <w:left w:val="nil"/>
              <w:bottom w:val="single" w:sz="8" w:space="0" w:color="auto"/>
              <w:right w:val="single" w:sz="8" w:space="0" w:color="auto"/>
            </w:tcBorders>
            <w:shd w:val="clear" w:color="auto" w:fill="auto"/>
            <w:noWrap/>
            <w:vAlign w:val="center"/>
          </w:tcPr>
          <w:p w14:paraId="2CDEAA12" w14:textId="77777777" w:rsidR="00A637B4" w:rsidRPr="00BD308F"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bl>
    <w:p w14:paraId="336E6A72" w14:textId="77777777" w:rsidR="00A637B4" w:rsidRDefault="00A637B4" w:rsidP="00A637B4">
      <w:pPr>
        <w:rPr>
          <w:rFonts w:ascii="Arial" w:eastAsia="MS PGothic" w:hAnsi="Arial" w:cs="Arial"/>
          <w:b/>
          <w:bCs/>
          <w:color w:val="000000"/>
          <w:sz w:val="18"/>
          <w:szCs w:val="18"/>
          <w:lang w:eastAsia="ja-JP"/>
        </w:rPr>
      </w:pPr>
    </w:p>
    <w:tbl>
      <w:tblPr>
        <w:tblW w:w="6940" w:type="dxa"/>
        <w:tblCellMar>
          <w:left w:w="99" w:type="dxa"/>
          <w:right w:w="99" w:type="dxa"/>
        </w:tblCellMar>
        <w:tblLook w:val="04A0" w:firstRow="1" w:lastRow="0" w:firstColumn="1" w:lastColumn="0" w:noHBand="0" w:noVBand="1"/>
      </w:tblPr>
      <w:tblGrid>
        <w:gridCol w:w="1640"/>
        <w:gridCol w:w="1449"/>
        <w:gridCol w:w="1449"/>
        <w:gridCol w:w="1449"/>
        <w:gridCol w:w="1060"/>
        <w:gridCol w:w="1219"/>
      </w:tblGrid>
      <w:tr w:rsidR="00A637B4" w:rsidRPr="00413B0B" w14:paraId="4BCAC952" w14:textId="77777777" w:rsidTr="00E522A7">
        <w:trPr>
          <w:trHeight w:val="255"/>
        </w:trPr>
        <w:tc>
          <w:tcPr>
            <w:tcW w:w="1640" w:type="dxa"/>
            <w:tcBorders>
              <w:top w:val="nil"/>
              <w:left w:val="nil"/>
              <w:bottom w:val="nil"/>
              <w:right w:val="nil"/>
            </w:tcBorders>
            <w:shd w:val="clear" w:color="auto" w:fill="auto"/>
            <w:noWrap/>
            <w:vAlign w:val="center"/>
            <w:hideMark/>
          </w:tcPr>
          <w:p w14:paraId="2DF6629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3035A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4866357"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29DD22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B93077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915084"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r>
      <w:tr w:rsidR="00A637B4" w:rsidRPr="00413B0B" w14:paraId="133D4212" w14:textId="77777777" w:rsidTr="00E522A7">
        <w:trPr>
          <w:trHeight w:val="255"/>
        </w:trPr>
        <w:tc>
          <w:tcPr>
            <w:tcW w:w="1640" w:type="dxa"/>
            <w:tcBorders>
              <w:top w:val="nil"/>
              <w:left w:val="nil"/>
              <w:bottom w:val="nil"/>
              <w:right w:val="nil"/>
            </w:tcBorders>
            <w:shd w:val="clear" w:color="auto" w:fill="auto"/>
            <w:noWrap/>
            <w:vAlign w:val="center"/>
            <w:hideMark/>
          </w:tcPr>
          <w:p w14:paraId="3D9A21E3"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D12C5CC"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43B162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9CC9C7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199C89E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564487A"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r>
      <w:tr w:rsidR="00A637B4" w:rsidRPr="00413B0B" w14:paraId="52BCF626" w14:textId="77777777" w:rsidTr="00E522A7">
        <w:trPr>
          <w:trHeight w:val="255"/>
        </w:trPr>
        <w:tc>
          <w:tcPr>
            <w:tcW w:w="1640" w:type="dxa"/>
            <w:tcBorders>
              <w:top w:val="nil"/>
              <w:left w:val="nil"/>
              <w:bottom w:val="nil"/>
              <w:right w:val="nil"/>
            </w:tcBorders>
            <w:shd w:val="clear" w:color="auto" w:fill="auto"/>
            <w:noWrap/>
            <w:vAlign w:val="center"/>
            <w:hideMark/>
          </w:tcPr>
          <w:p w14:paraId="301C6689"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C965FE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FE8E08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F97D5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5497F1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9C859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DecT</w:t>
            </w:r>
            <w:proofErr w:type="spellEnd"/>
          </w:p>
        </w:tc>
      </w:tr>
      <w:tr w:rsidR="00A637B4" w:rsidRPr="00413B0B" w14:paraId="6BDAB23C"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BEDEA"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3423093E" w14:textId="567BB981" w:rsidR="00A637B4" w:rsidRPr="00413B0B"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47" w:author="HJY" w:date="2019-07-10T23:52:00Z">
              <w:r>
                <w:rPr>
                  <w:rFonts w:ascii="Arial" w:hAnsi="Arial" w:cs="Arial"/>
                  <w:color w:val="000000"/>
                  <w:sz w:val="18"/>
                  <w:szCs w:val="18"/>
                </w:rPr>
                <w:t>0.02%</w:t>
              </w:r>
            </w:ins>
            <w:del w:id="48" w:author="HJY" w:date="2019-07-10T23:52:00Z">
              <w:r w:rsidR="00A637B4" w:rsidDel="00AA7FA7">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
          <w:p w14:paraId="3F266431" w14:textId="201CF47B"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49" w:author="HJY" w:date="2019-07-10T23:52:00Z">
              <w:r w:rsidDel="00AA7FA7">
                <w:rPr>
                  <w:rFonts w:ascii="Arial" w:hAnsi="Arial" w:cs="Arial"/>
                  <w:color w:val="000000"/>
                  <w:sz w:val="18"/>
                  <w:szCs w:val="18"/>
                </w:rPr>
                <w:delText>#VALUE!</w:delText>
              </w:r>
            </w:del>
            <w:ins w:id="50" w:author="HJY" w:date="2019-07-10T23:52:00Z">
              <w:r w:rsidR="00AA7FA7">
                <w:rPr>
                  <w:rFonts w:ascii="Arial"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tcPr>
          <w:p w14:paraId="3EDE8F62" w14:textId="1C6FE35C"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51" w:author="HJY" w:date="2019-07-10T23:52:00Z">
              <w:r w:rsidDel="00AA7FA7">
                <w:rPr>
                  <w:rFonts w:ascii="Arial" w:hAnsi="Arial" w:cs="Arial"/>
                  <w:color w:val="000000"/>
                  <w:sz w:val="18"/>
                  <w:szCs w:val="18"/>
                </w:rPr>
                <w:delText>#VALUE!</w:delText>
              </w:r>
            </w:del>
            <w:ins w:id="52" w:author="HJY" w:date="2019-07-10T23:52:00Z">
              <w:r w:rsidR="00AA7FA7">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tcPr>
          <w:p w14:paraId="7B2F656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6453546C" w14:textId="52FDEE08" w:rsidR="00A637B4" w:rsidRPr="00413B0B"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53" w:author="HJY" w:date="2019-07-10T23:52:00Z">
              <w:r>
                <w:rPr>
                  <w:rFonts w:ascii="Arial" w:hAnsi="Arial" w:cs="Arial"/>
                  <w:color w:val="000000"/>
                  <w:sz w:val="18"/>
                  <w:szCs w:val="18"/>
                </w:rPr>
                <w:t>100%</w:t>
              </w:r>
            </w:ins>
            <w:del w:id="54" w:author="HJY" w:date="2019-07-10T23:52:00Z">
              <w:r w:rsidR="00A637B4" w:rsidDel="00AA7FA7">
                <w:rPr>
                  <w:rFonts w:ascii="Arial" w:hAnsi="Arial" w:cs="Arial"/>
                  <w:color w:val="000000"/>
                  <w:sz w:val="18"/>
                  <w:szCs w:val="18"/>
                </w:rPr>
                <w:delText>#NUM!</w:delText>
              </w:r>
            </w:del>
          </w:p>
        </w:tc>
      </w:tr>
      <w:tr w:rsidR="00A637B4" w:rsidRPr="00413B0B" w14:paraId="2745A6D3"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F4A36E"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272E8190" w14:textId="4E7D95D1"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55" w:author="HJY" w:date="2019-07-10T23:52:00Z">
              <w:r w:rsidDel="00AA7FA7">
                <w:rPr>
                  <w:rFonts w:ascii="Arial" w:hAnsi="Arial" w:cs="Arial"/>
                  <w:color w:val="000000"/>
                  <w:sz w:val="18"/>
                  <w:szCs w:val="18"/>
                </w:rPr>
                <w:delText>#VALUE!</w:delText>
              </w:r>
            </w:del>
            <w:ins w:id="56" w:author="HJY" w:date="2019-07-10T23:52:00Z">
              <w:r w:rsidR="00AA7FA7">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3E2D398B" w14:textId="75B8DA84"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57" w:author="HJY" w:date="2019-07-10T23:52:00Z">
              <w:r w:rsidDel="00AA7FA7">
                <w:rPr>
                  <w:rFonts w:ascii="Arial" w:hAnsi="Arial" w:cs="Arial"/>
                  <w:color w:val="000000"/>
                  <w:sz w:val="18"/>
                  <w:szCs w:val="18"/>
                </w:rPr>
                <w:delText>#VALUE!</w:delText>
              </w:r>
            </w:del>
            <w:ins w:id="58" w:author="HJY" w:date="2019-07-10T23:52:00Z">
              <w:r w:rsidR="00AA7FA7">
                <w:rPr>
                  <w:rFonts w:ascii="Arial" w:hAnsi="Arial" w:cs="Arial"/>
                  <w:color w:val="000000"/>
                  <w:sz w:val="18"/>
                  <w:szCs w:val="18"/>
                </w:rPr>
                <w:t>0.06%</w:t>
              </w:r>
            </w:ins>
          </w:p>
        </w:tc>
        <w:tc>
          <w:tcPr>
            <w:tcW w:w="1060" w:type="dxa"/>
            <w:tcBorders>
              <w:top w:val="nil"/>
              <w:left w:val="nil"/>
              <w:bottom w:val="nil"/>
              <w:right w:val="single" w:sz="4" w:space="0" w:color="auto"/>
            </w:tcBorders>
            <w:shd w:val="clear" w:color="auto" w:fill="auto"/>
            <w:noWrap/>
            <w:vAlign w:val="center"/>
          </w:tcPr>
          <w:p w14:paraId="6805673B" w14:textId="41AD3BFB"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59" w:author="HJY" w:date="2019-07-10T23:52:00Z">
              <w:r w:rsidDel="00AA7FA7">
                <w:rPr>
                  <w:rFonts w:ascii="Arial" w:hAnsi="Arial" w:cs="Arial"/>
                  <w:color w:val="000000"/>
                  <w:sz w:val="18"/>
                  <w:szCs w:val="18"/>
                </w:rPr>
                <w:delText>#VALUE!</w:delText>
              </w:r>
            </w:del>
            <w:ins w:id="60" w:author="HJY" w:date="2019-07-10T23:52:00Z">
              <w:r w:rsidR="00AA7FA7">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
          <w:p w14:paraId="3256253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2DDD8BB7" w14:textId="384CF4A1" w:rsidR="00A637B4" w:rsidRPr="00413B0B"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61" w:author="HJY" w:date="2019-07-10T23:52:00Z">
              <w:r>
                <w:rPr>
                  <w:rFonts w:ascii="Arial" w:hAnsi="Arial" w:cs="Arial"/>
                  <w:color w:val="000000"/>
                  <w:sz w:val="18"/>
                  <w:szCs w:val="18"/>
                </w:rPr>
                <w:t>100%</w:t>
              </w:r>
            </w:ins>
            <w:del w:id="62" w:author="HJY" w:date="2019-07-10T23:52:00Z">
              <w:r w:rsidR="00A637B4" w:rsidDel="00AA7FA7">
                <w:rPr>
                  <w:rFonts w:ascii="Arial" w:hAnsi="Arial" w:cs="Arial"/>
                  <w:color w:val="000000"/>
                  <w:sz w:val="18"/>
                  <w:szCs w:val="18"/>
                </w:rPr>
                <w:delText>#NUM!</w:delText>
              </w:r>
            </w:del>
          </w:p>
        </w:tc>
      </w:tr>
      <w:tr w:rsidR="00A637B4" w:rsidRPr="00413B0B" w14:paraId="0FA1BF6F"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DC119"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E85AAC2" w14:textId="7051F50B"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63" w:author="HJY" w:date="2019-07-10T23:53:00Z">
              <w:r w:rsidDel="00AA7FA7">
                <w:rPr>
                  <w:rFonts w:ascii="Arial" w:hAnsi="Arial" w:cs="Arial"/>
                  <w:color w:val="000000"/>
                  <w:sz w:val="18"/>
                  <w:szCs w:val="18"/>
                </w:rPr>
                <w:delText>#VALUE!</w:delText>
              </w:r>
            </w:del>
            <w:ins w:id="64" w:author="HJY" w:date="2019-07-10T23:53:00Z">
              <w:r w:rsidR="00AA7FA7">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58F4A3AD" w14:textId="6E9A14F9"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65" w:author="HJY" w:date="2019-07-10T23:53:00Z">
              <w:r w:rsidDel="00AA7FA7">
                <w:rPr>
                  <w:rFonts w:ascii="Arial" w:hAnsi="Arial" w:cs="Arial"/>
                  <w:color w:val="000000"/>
                  <w:sz w:val="18"/>
                  <w:szCs w:val="18"/>
                </w:rPr>
                <w:delText>#VALUE!</w:delText>
              </w:r>
            </w:del>
            <w:ins w:id="66" w:author="HJY" w:date="2019-07-10T23:53:00Z">
              <w:r w:rsidR="00AA7FA7">
                <w:rPr>
                  <w:rFonts w:ascii="Arial" w:hAnsi="Arial" w:cs="Arial"/>
                  <w:color w:val="000000"/>
                  <w:sz w:val="18"/>
                  <w:szCs w:val="18"/>
                </w:rPr>
                <w:t>0.04%</w:t>
              </w:r>
            </w:ins>
          </w:p>
        </w:tc>
        <w:tc>
          <w:tcPr>
            <w:tcW w:w="1060" w:type="dxa"/>
            <w:tcBorders>
              <w:top w:val="nil"/>
              <w:left w:val="nil"/>
              <w:bottom w:val="nil"/>
              <w:right w:val="single" w:sz="4" w:space="0" w:color="auto"/>
            </w:tcBorders>
            <w:shd w:val="clear" w:color="auto" w:fill="auto"/>
            <w:noWrap/>
            <w:vAlign w:val="center"/>
          </w:tcPr>
          <w:p w14:paraId="3C37FD76" w14:textId="4C5AB054"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67" w:author="HJY" w:date="2019-07-10T23:53:00Z">
              <w:r w:rsidDel="00AA7FA7">
                <w:rPr>
                  <w:rFonts w:ascii="Arial" w:hAnsi="Arial" w:cs="Arial"/>
                  <w:color w:val="000000"/>
                  <w:sz w:val="18"/>
                  <w:szCs w:val="18"/>
                </w:rPr>
                <w:delText>#VALUE!</w:delText>
              </w:r>
            </w:del>
            <w:ins w:id="68" w:author="HJY" w:date="2019-07-10T23:53:00Z">
              <w:r w:rsidR="00AA7FA7">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4B037AFF"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5F926E63" w14:textId="04D7D254" w:rsidR="00A637B4" w:rsidRPr="00413B0B"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69" w:author="HJY" w:date="2019-07-10T23:52:00Z">
              <w:r>
                <w:rPr>
                  <w:rFonts w:ascii="Arial" w:hAnsi="Arial" w:cs="Arial"/>
                  <w:color w:val="000000"/>
                  <w:sz w:val="18"/>
                  <w:szCs w:val="18"/>
                </w:rPr>
                <w:t>100%</w:t>
              </w:r>
            </w:ins>
            <w:del w:id="70" w:author="HJY" w:date="2019-07-10T23:52:00Z">
              <w:r w:rsidR="00A637B4" w:rsidDel="00AA7FA7">
                <w:rPr>
                  <w:rFonts w:ascii="Arial" w:hAnsi="Arial" w:cs="Arial"/>
                  <w:color w:val="000000"/>
                  <w:sz w:val="18"/>
                  <w:szCs w:val="18"/>
                </w:rPr>
                <w:delText>#NUM!</w:delText>
              </w:r>
            </w:del>
          </w:p>
        </w:tc>
      </w:tr>
      <w:tr w:rsidR="00A637B4" w:rsidRPr="00413B0B" w14:paraId="304E5D02"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39B547"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7FEC4838"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69B8DF9"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38A24613"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4671EB8"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118%</w:t>
            </w:r>
          </w:p>
        </w:tc>
        <w:tc>
          <w:tcPr>
            <w:tcW w:w="1060" w:type="dxa"/>
            <w:tcBorders>
              <w:top w:val="nil"/>
              <w:left w:val="nil"/>
              <w:bottom w:val="nil"/>
              <w:right w:val="single" w:sz="8" w:space="0" w:color="auto"/>
            </w:tcBorders>
            <w:shd w:val="clear" w:color="auto" w:fill="auto"/>
            <w:noWrap/>
            <w:vAlign w:val="center"/>
          </w:tcPr>
          <w:p w14:paraId="43124E3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413B0B" w14:paraId="4C65909D" w14:textId="77777777" w:rsidTr="00E522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52D9D6"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0A7BC4DB"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93BBE6E"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tcPr>
          <w:p w14:paraId="140556A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BD9421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8C86F60"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r>
      <w:tr w:rsidR="00A637B4" w:rsidRPr="00413B0B" w14:paraId="2B7B62DE"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69AF99"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482753F" w14:textId="762283D5"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71" w:author="HJY" w:date="2019-07-10T23:53:00Z">
              <w:r w:rsidDel="00AA7FA7">
                <w:rPr>
                  <w:rFonts w:ascii="Arial" w:hAnsi="Arial" w:cs="Arial"/>
                  <w:color w:val="000000"/>
                  <w:sz w:val="18"/>
                  <w:szCs w:val="18"/>
                </w:rPr>
                <w:delText>#VALUE!</w:delText>
              </w:r>
            </w:del>
            <w:ins w:id="72" w:author="HJY" w:date="2019-07-10T23:53:00Z">
              <w:r w:rsidR="00AA7FA7">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5BD8C4AE" w14:textId="10758C12"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73" w:author="HJY" w:date="2019-07-10T23:53:00Z">
              <w:r w:rsidDel="00AA7FA7">
                <w:rPr>
                  <w:rFonts w:ascii="Arial" w:hAnsi="Arial" w:cs="Arial"/>
                  <w:color w:val="000000"/>
                  <w:sz w:val="18"/>
                  <w:szCs w:val="18"/>
                </w:rPr>
                <w:delText>#VALUE!</w:delText>
              </w:r>
            </w:del>
            <w:ins w:id="74" w:author="HJY" w:date="2019-07-10T23:53:00Z">
              <w:r w:rsidR="00AA7FA7">
                <w:rPr>
                  <w:rFonts w:ascii="Arial" w:hAnsi="Arial" w:cs="Arial"/>
                  <w:color w:val="000000"/>
                  <w:sz w:val="18"/>
                  <w:szCs w:val="18"/>
                </w:rPr>
                <w:t>0.07%</w:t>
              </w:r>
            </w:ins>
          </w:p>
        </w:tc>
        <w:tc>
          <w:tcPr>
            <w:tcW w:w="1060" w:type="dxa"/>
            <w:tcBorders>
              <w:top w:val="single" w:sz="8" w:space="0" w:color="auto"/>
              <w:left w:val="nil"/>
              <w:bottom w:val="nil"/>
              <w:right w:val="single" w:sz="4" w:space="0" w:color="auto"/>
            </w:tcBorders>
            <w:shd w:val="clear" w:color="auto" w:fill="auto"/>
            <w:noWrap/>
            <w:vAlign w:val="center"/>
          </w:tcPr>
          <w:p w14:paraId="25FE3C67" w14:textId="6CCBC5B4"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75" w:author="HJY" w:date="2019-07-10T23:53:00Z">
              <w:r w:rsidDel="00AA7FA7">
                <w:rPr>
                  <w:rFonts w:ascii="Arial" w:hAnsi="Arial" w:cs="Arial"/>
                  <w:color w:val="000000"/>
                  <w:sz w:val="18"/>
                  <w:szCs w:val="18"/>
                </w:rPr>
                <w:delText>#VALUE!</w:delText>
              </w:r>
            </w:del>
            <w:ins w:id="76" w:author="HJY" w:date="2019-07-10T23:53:00Z">
              <w:r w:rsidR="00AA7FA7">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
          <w:p w14:paraId="255FF231"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6CDB132C" w14:textId="0828ECC2" w:rsidR="00A637B4" w:rsidRPr="00413B0B"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77" w:author="HJY" w:date="2019-07-10T23:52:00Z">
              <w:r>
                <w:rPr>
                  <w:rFonts w:ascii="Arial" w:hAnsi="Arial" w:cs="Arial"/>
                  <w:color w:val="000000"/>
                  <w:sz w:val="18"/>
                  <w:szCs w:val="18"/>
                </w:rPr>
                <w:t>100%</w:t>
              </w:r>
            </w:ins>
            <w:del w:id="78" w:author="HJY" w:date="2019-07-10T23:52:00Z">
              <w:r w:rsidR="00A637B4" w:rsidDel="00AA7FA7">
                <w:rPr>
                  <w:rFonts w:ascii="Arial" w:hAnsi="Arial" w:cs="Arial"/>
                  <w:color w:val="000000"/>
                  <w:sz w:val="18"/>
                  <w:szCs w:val="18"/>
                </w:rPr>
                <w:delText>#NUM!</w:delText>
              </w:r>
            </w:del>
          </w:p>
        </w:tc>
      </w:tr>
      <w:tr w:rsidR="00A637B4" w:rsidRPr="00413B0B" w14:paraId="7540D790" w14:textId="77777777" w:rsidTr="00E522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C9712"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tcPr>
          <w:p w14:paraId="278C5EC3"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4F1C34C8"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0821C39D"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125A012E"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110%</w:t>
            </w:r>
          </w:p>
        </w:tc>
        <w:tc>
          <w:tcPr>
            <w:tcW w:w="1060" w:type="dxa"/>
            <w:tcBorders>
              <w:top w:val="single" w:sz="8" w:space="0" w:color="auto"/>
              <w:left w:val="nil"/>
              <w:bottom w:val="nil"/>
              <w:right w:val="single" w:sz="8" w:space="0" w:color="auto"/>
            </w:tcBorders>
            <w:shd w:val="clear" w:color="auto" w:fill="auto"/>
            <w:noWrap/>
            <w:vAlign w:val="center"/>
          </w:tcPr>
          <w:p w14:paraId="21EBFC75"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A637B4" w:rsidRPr="00413B0B" w14:paraId="26A6024D" w14:textId="77777777" w:rsidTr="00E522A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9A9EF4"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6DD0E934" w14:textId="2D4CC660"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79" w:author="HJY" w:date="2019-07-10T23:53:00Z">
              <w:r w:rsidDel="00AA7FA7">
                <w:rPr>
                  <w:rFonts w:ascii="Arial" w:hAnsi="Arial" w:cs="Arial"/>
                  <w:color w:val="000000"/>
                  <w:sz w:val="18"/>
                  <w:szCs w:val="18"/>
                </w:rPr>
                <w:delText>#VALUE!</w:delText>
              </w:r>
            </w:del>
            <w:ins w:id="80" w:author="HJY" w:date="2019-07-10T23:53:00Z">
              <w:r w:rsidR="00AA7FA7">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
          <w:p w14:paraId="028F65AF" w14:textId="5A030EA6"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81" w:author="HJY" w:date="2019-07-10T23:53:00Z">
              <w:r w:rsidDel="00AA7FA7">
                <w:rPr>
                  <w:rFonts w:ascii="Arial" w:hAnsi="Arial" w:cs="Arial"/>
                  <w:color w:val="000000"/>
                  <w:sz w:val="18"/>
                  <w:szCs w:val="18"/>
                </w:rPr>
                <w:delText>#VALUE!</w:delText>
              </w:r>
            </w:del>
            <w:ins w:id="82" w:author="HJY" w:date="2019-07-10T23:53:00Z">
              <w:r w:rsidR="00AA7FA7">
                <w:rPr>
                  <w:rFonts w:ascii="Arial" w:hAnsi="Arial" w:cs="Arial"/>
                  <w:color w:val="000000"/>
                  <w:sz w:val="18"/>
                  <w:szCs w:val="18"/>
                </w:rPr>
                <w:t>-0.13%</w:t>
              </w:r>
            </w:ins>
          </w:p>
        </w:tc>
        <w:tc>
          <w:tcPr>
            <w:tcW w:w="1060" w:type="dxa"/>
            <w:tcBorders>
              <w:top w:val="nil"/>
              <w:left w:val="nil"/>
              <w:bottom w:val="single" w:sz="8" w:space="0" w:color="auto"/>
              <w:right w:val="single" w:sz="4" w:space="0" w:color="auto"/>
            </w:tcBorders>
            <w:shd w:val="clear" w:color="auto" w:fill="auto"/>
            <w:noWrap/>
            <w:vAlign w:val="center"/>
          </w:tcPr>
          <w:p w14:paraId="523C8C5E" w14:textId="7732B13F"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del w:id="83" w:author="HJY" w:date="2019-07-10T23:54:00Z">
              <w:r w:rsidDel="00AA7FA7">
                <w:rPr>
                  <w:rFonts w:ascii="Arial" w:hAnsi="Arial" w:cs="Arial"/>
                  <w:color w:val="000000"/>
                  <w:sz w:val="18"/>
                  <w:szCs w:val="18"/>
                </w:rPr>
                <w:delText>#VALUE!</w:delText>
              </w:r>
            </w:del>
            <w:ins w:id="84" w:author="HJY" w:date="2019-07-10T23:54:00Z">
              <w:r w:rsidR="00AA7FA7">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tcPr>
          <w:p w14:paraId="77E1C8EA" w14:textId="77777777" w:rsidR="00A637B4" w:rsidRPr="00413B0B" w:rsidRDefault="00A637B4"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single" w:sz="8" w:space="0" w:color="auto"/>
              <w:right w:val="single" w:sz="8" w:space="0" w:color="auto"/>
            </w:tcBorders>
            <w:shd w:val="clear" w:color="auto" w:fill="auto"/>
            <w:noWrap/>
            <w:vAlign w:val="center"/>
          </w:tcPr>
          <w:p w14:paraId="2BE5B6E4" w14:textId="5C80DBC3" w:rsidR="00A637B4" w:rsidRPr="00413B0B" w:rsidRDefault="00AA7FA7" w:rsidP="00E52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ins w:id="85" w:author="HJY" w:date="2019-07-10T23:52:00Z">
              <w:r>
                <w:rPr>
                  <w:rFonts w:ascii="Arial" w:hAnsi="Arial" w:cs="Arial"/>
                  <w:color w:val="000000"/>
                  <w:sz w:val="18"/>
                  <w:szCs w:val="18"/>
                </w:rPr>
                <w:t>100%</w:t>
              </w:r>
            </w:ins>
            <w:del w:id="86" w:author="HJY" w:date="2019-07-10T23:52:00Z">
              <w:r w:rsidR="00A637B4" w:rsidDel="00AA7FA7">
                <w:rPr>
                  <w:rFonts w:ascii="Arial" w:hAnsi="Arial" w:cs="Arial"/>
                  <w:color w:val="000000"/>
                  <w:sz w:val="18"/>
                  <w:szCs w:val="18"/>
                </w:rPr>
                <w:delText>#NUM!</w:delText>
              </w:r>
            </w:del>
          </w:p>
        </w:tc>
      </w:tr>
    </w:tbl>
    <w:p w14:paraId="49B303A9" w14:textId="77777777" w:rsidR="00A637B4" w:rsidRDefault="00A637B4" w:rsidP="00A637B4">
      <w:pPr>
        <w:jc w:val="center"/>
        <w:rPr>
          <w:szCs w:val="22"/>
          <w:lang w:val="en-CA" w:eastAsia="zh-CN"/>
        </w:rPr>
      </w:pPr>
    </w:p>
    <w:p w14:paraId="5D20D96B" w14:textId="77777777" w:rsidR="008A7DD0" w:rsidRPr="008A7DD0" w:rsidRDefault="008A7DD0" w:rsidP="00B411CE">
      <w:pPr>
        <w:jc w:val="center"/>
        <w:rPr>
          <w:szCs w:val="22"/>
          <w:lang w:val="en-CA" w:eastAsia="zh-CN"/>
        </w:rPr>
      </w:pPr>
    </w:p>
    <w:p w14:paraId="780263BC" w14:textId="6E23C7CC" w:rsidR="00B411CE" w:rsidRDefault="00B411CE" w:rsidP="00B411CE">
      <w:pPr>
        <w:pStyle w:val="1"/>
        <w:rPr>
          <w:szCs w:val="22"/>
          <w:lang w:val="en-CA"/>
        </w:rPr>
      </w:pPr>
      <w:r w:rsidRPr="00B411CE">
        <w:rPr>
          <w:lang w:val="en-CA"/>
        </w:rPr>
        <w:t>Conclusions</w:t>
      </w:r>
    </w:p>
    <w:p w14:paraId="0EB919E9" w14:textId="5AFF98BD" w:rsidR="00B411CE" w:rsidRDefault="00B411CE" w:rsidP="009234A5">
      <w:pPr>
        <w:rPr>
          <w:szCs w:val="22"/>
          <w:lang w:val="en-CA"/>
        </w:rPr>
      </w:pPr>
      <w:r w:rsidRPr="00B411CE">
        <w:rPr>
          <w:szCs w:val="22"/>
          <w:lang w:val="en-CA"/>
        </w:rPr>
        <w:t xml:space="preserve">In this contribution, </w:t>
      </w:r>
      <w:r>
        <w:rPr>
          <w:szCs w:val="22"/>
          <w:lang w:val="en-CA" w:eastAsia="ja-JP"/>
        </w:rPr>
        <w:t xml:space="preserve">it is proposed to fix the value of </w:t>
      </w:r>
      <w:proofErr w:type="spellStart"/>
      <w:r>
        <w:rPr>
          <w:rFonts w:hint="eastAsia"/>
          <w:szCs w:val="22"/>
          <w:lang w:val="en-CA" w:eastAsia="ja-JP"/>
        </w:rPr>
        <w:t>s</w:t>
      </w:r>
      <w:r>
        <w:rPr>
          <w:szCs w:val="22"/>
          <w:lang w:val="en-CA" w:eastAsia="ja-JP"/>
        </w:rPr>
        <w:t>W</w:t>
      </w:r>
      <w:proofErr w:type="spellEnd"/>
      <w:r>
        <w:rPr>
          <w:szCs w:val="22"/>
          <w:lang w:val="en-CA" w:eastAsia="ja-JP"/>
        </w:rPr>
        <w:t xml:space="preserve"> to </w:t>
      </w:r>
      <w:r w:rsidR="00540F51">
        <w:rPr>
          <w:rFonts w:hint="eastAsia"/>
          <w:szCs w:val="22"/>
          <w:lang w:val="en-CA" w:eastAsia="zh-CN"/>
        </w:rPr>
        <w:t>6</w:t>
      </w:r>
      <w:r w:rsidR="00D07188">
        <w:rPr>
          <w:szCs w:val="22"/>
          <w:lang w:val="en-CA" w:eastAsia="ja-JP"/>
        </w:rPr>
        <w:t xml:space="preserve"> </w:t>
      </w:r>
      <w:r>
        <w:rPr>
          <w:szCs w:val="22"/>
          <w:lang w:val="en-CA" w:eastAsia="ja-JP"/>
        </w:rPr>
        <w:t xml:space="preserve">in MIP mode and the look-up table for </w:t>
      </w:r>
      <w:proofErr w:type="spellStart"/>
      <w:r>
        <w:rPr>
          <w:szCs w:val="22"/>
          <w:lang w:val="en-CA" w:eastAsia="ja-JP"/>
        </w:rPr>
        <w:t>sW</w:t>
      </w:r>
      <w:proofErr w:type="spellEnd"/>
      <w:r>
        <w:rPr>
          <w:szCs w:val="22"/>
          <w:lang w:val="en-CA" w:eastAsia="ja-JP"/>
        </w:rPr>
        <w:t xml:space="preserve"> is removed</w:t>
      </w:r>
      <w:r w:rsidRPr="00B411CE">
        <w:rPr>
          <w:szCs w:val="22"/>
          <w:lang w:val="en-CA"/>
        </w:rPr>
        <w:t xml:space="preserve">. </w:t>
      </w:r>
      <w:r>
        <w:rPr>
          <w:szCs w:val="22"/>
          <w:lang w:val="en-CA"/>
        </w:rPr>
        <w:t xml:space="preserve">Experimental results </w:t>
      </w:r>
      <w:r w:rsidRPr="00B411CE">
        <w:rPr>
          <w:szCs w:val="22"/>
          <w:lang w:val="en-CA"/>
        </w:rPr>
        <w:t xml:space="preserve">confirmed that the BD-rate impact is negligible. </w:t>
      </w:r>
      <w:r>
        <w:rPr>
          <w:szCs w:val="22"/>
          <w:lang w:val="en-CA"/>
        </w:rPr>
        <w:t>I</w:t>
      </w:r>
      <w:r w:rsidRPr="00B411CE">
        <w:rPr>
          <w:szCs w:val="22"/>
          <w:lang w:val="en-CA"/>
        </w:rPr>
        <w:t xml:space="preserve">t is recommended to adopt the </w:t>
      </w:r>
      <w:r>
        <w:rPr>
          <w:szCs w:val="22"/>
          <w:lang w:val="en-CA"/>
        </w:rPr>
        <w:t>method</w:t>
      </w:r>
      <w:r w:rsidR="002B7F0E">
        <w:rPr>
          <w:szCs w:val="22"/>
          <w:lang w:val="en-CA"/>
        </w:rPr>
        <w:t xml:space="preserve"> into VVC</w:t>
      </w:r>
      <w:r w:rsidRPr="00B411CE">
        <w:rPr>
          <w:szCs w:val="22"/>
          <w:lang w:val="en-CA"/>
        </w:rPr>
        <w:t>.</w:t>
      </w:r>
      <w:r>
        <w:rPr>
          <w:szCs w:val="22"/>
          <w:lang w:val="en-CA"/>
        </w:rPr>
        <w:t xml:space="preserve"> </w:t>
      </w:r>
    </w:p>
    <w:p w14:paraId="62BAB33E" w14:textId="77777777" w:rsidR="00312ECE" w:rsidRPr="00B411CE" w:rsidRDefault="00312ECE" w:rsidP="009234A5">
      <w:pPr>
        <w:rPr>
          <w:szCs w:val="22"/>
          <w:lang w:val="en-CA"/>
        </w:rPr>
      </w:pPr>
    </w:p>
    <w:p w14:paraId="302C05BD" w14:textId="3B29AF95" w:rsidR="001D0C41" w:rsidRDefault="00B411CE" w:rsidP="00B411CE">
      <w:pPr>
        <w:pStyle w:val="1"/>
        <w:rPr>
          <w:szCs w:val="22"/>
          <w:lang w:val="en-CA"/>
        </w:rPr>
      </w:pPr>
      <w:r w:rsidRPr="00B411CE">
        <w:rPr>
          <w:lang w:val="en-CA"/>
        </w:rPr>
        <w:t>References</w:t>
      </w:r>
    </w:p>
    <w:p w14:paraId="625AC211" w14:textId="114F0CB4" w:rsidR="00956326" w:rsidRDefault="006F28CF" w:rsidP="009234A5">
      <w:pPr>
        <w:rPr>
          <w:szCs w:val="22"/>
          <w:lang w:val="en-CA"/>
        </w:rPr>
      </w:pPr>
      <w:r>
        <w:rPr>
          <w:szCs w:val="22"/>
          <w:lang w:val="en-CA"/>
        </w:rPr>
        <w:t>[1</w:t>
      </w:r>
      <w:proofErr w:type="gramStart"/>
      <w:r>
        <w:rPr>
          <w:szCs w:val="22"/>
          <w:lang w:val="en-CA"/>
        </w:rPr>
        <w:t xml:space="preserve">] </w:t>
      </w:r>
      <w:r w:rsidR="001D4C50">
        <w:rPr>
          <w:szCs w:val="22"/>
          <w:lang w:val="en-CA"/>
        </w:rPr>
        <w:t xml:space="preserve"> </w:t>
      </w:r>
      <w:r w:rsidR="001D4C50" w:rsidRPr="000F6351">
        <w:rPr>
          <w:szCs w:val="22"/>
          <w:lang w:val="de-DE"/>
        </w:rPr>
        <w:t>J</w:t>
      </w:r>
      <w:proofErr w:type="gramEnd"/>
      <w:r w:rsidR="001D4C50">
        <w:rPr>
          <w:szCs w:val="22"/>
          <w:lang w:val="de-DE"/>
        </w:rPr>
        <w:t>.</w:t>
      </w:r>
      <w:r w:rsidR="001D4C50" w:rsidRPr="000F6351">
        <w:rPr>
          <w:szCs w:val="22"/>
          <w:lang w:val="de-DE"/>
        </w:rPr>
        <w:t xml:space="preserve"> Pfaff</w:t>
      </w:r>
      <w:r w:rsidR="001D4C50">
        <w:rPr>
          <w:szCs w:val="22"/>
          <w:lang w:val="en-CA"/>
        </w:rPr>
        <w:t xml:space="preserve"> et al., “</w:t>
      </w:r>
      <w:r w:rsidR="00D07188" w:rsidRPr="00D07188">
        <w:rPr>
          <w:szCs w:val="22"/>
          <w:lang w:val="en-CA"/>
        </w:rPr>
        <w:t>Non-CE3: Simplifications of MIP</w:t>
      </w:r>
      <w:r w:rsidR="001D4C50">
        <w:rPr>
          <w:szCs w:val="22"/>
          <w:lang w:val="en-CA"/>
        </w:rPr>
        <w:t>”, JVET-</w:t>
      </w:r>
      <w:r w:rsidR="00D07188">
        <w:rPr>
          <w:szCs w:val="22"/>
          <w:lang w:val="en-CA"/>
        </w:rPr>
        <w:t>O0925</w:t>
      </w:r>
      <w:r w:rsidR="001D4C50">
        <w:rPr>
          <w:szCs w:val="22"/>
          <w:lang w:val="en-CA"/>
        </w:rPr>
        <w:t xml:space="preserve">, Gothenburg, Sweden, July 2019. </w:t>
      </w:r>
    </w:p>
    <w:p w14:paraId="3D704377" w14:textId="454244D8" w:rsidR="001D4C50" w:rsidRDefault="001D4C50" w:rsidP="009234A5">
      <w:pPr>
        <w:rPr>
          <w:szCs w:val="22"/>
          <w:lang w:val="en-CA"/>
        </w:rPr>
      </w:pPr>
      <w:r>
        <w:rPr>
          <w:szCs w:val="22"/>
          <w:lang w:val="en-CA"/>
        </w:rPr>
        <w:t>[2</w:t>
      </w:r>
      <w:proofErr w:type="gramStart"/>
      <w:r>
        <w:rPr>
          <w:szCs w:val="22"/>
          <w:lang w:val="en-CA"/>
        </w:rPr>
        <w:t xml:space="preserve">]  </w:t>
      </w:r>
      <w:r w:rsidRPr="00746A9A">
        <w:rPr>
          <w:rFonts w:eastAsia="Malgun Gothic"/>
          <w:sz w:val="24"/>
          <w:szCs w:val="24"/>
          <w:lang w:val="en-CA" w:eastAsia="ko-KR"/>
        </w:rPr>
        <w:t>B</w:t>
      </w:r>
      <w:proofErr w:type="gramEnd"/>
      <w:r w:rsidRPr="00746A9A">
        <w:rPr>
          <w:rFonts w:eastAsia="Malgun Gothic"/>
          <w:sz w:val="24"/>
          <w:szCs w:val="24"/>
          <w:lang w:val="en-CA" w:eastAsia="ko-KR"/>
        </w:rPr>
        <w:t xml:space="preserve">. </w:t>
      </w:r>
      <w:proofErr w:type="spellStart"/>
      <w:r w:rsidRPr="00746A9A">
        <w:rPr>
          <w:rFonts w:eastAsia="Malgun Gothic"/>
          <w:sz w:val="24"/>
          <w:szCs w:val="24"/>
          <w:lang w:val="en-CA" w:eastAsia="ko-KR"/>
        </w:rPr>
        <w:t>Bross</w:t>
      </w:r>
      <w:proofErr w:type="spellEnd"/>
      <w:r w:rsidRPr="00746A9A">
        <w:rPr>
          <w:rFonts w:eastAsia="Malgun Gothic"/>
          <w:sz w:val="24"/>
          <w:szCs w:val="24"/>
          <w:lang w:val="en-CA" w:eastAsia="ko-KR"/>
        </w:rPr>
        <w:t xml:space="preserve"> et al., “Versatile Video Coding (Draft 5)”, JVET-N1001-</w:t>
      </w:r>
      <w:r w:rsidR="00D07188" w:rsidRPr="00746A9A">
        <w:rPr>
          <w:rFonts w:eastAsia="Malgun Gothic"/>
          <w:sz w:val="24"/>
          <w:szCs w:val="24"/>
          <w:lang w:val="en-CA" w:eastAsia="ko-KR"/>
        </w:rPr>
        <w:t>v</w:t>
      </w:r>
      <w:r w:rsidR="00D07188">
        <w:rPr>
          <w:rFonts w:eastAsia="Malgun Gothic"/>
          <w:sz w:val="24"/>
          <w:szCs w:val="24"/>
          <w:lang w:val="en-CA" w:eastAsia="ko-KR"/>
        </w:rPr>
        <w:t>8</w:t>
      </w:r>
      <w:r w:rsidRPr="00746A9A">
        <w:rPr>
          <w:rFonts w:eastAsia="Malgun Gothic"/>
          <w:sz w:val="24"/>
          <w:szCs w:val="24"/>
          <w:lang w:val="en-CA" w:eastAsia="ko-KR"/>
        </w:rPr>
        <w:t>, Geneva, Switzerland, March 2019</w:t>
      </w:r>
      <w:r>
        <w:rPr>
          <w:rFonts w:eastAsia="Malgun Gothic"/>
          <w:sz w:val="24"/>
          <w:szCs w:val="24"/>
          <w:lang w:val="en-CA" w:eastAsia="ko-KR"/>
        </w:rPr>
        <w:t xml:space="preserve">. </w:t>
      </w:r>
    </w:p>
    <w:p w14:paraId="5741C7F7" w14:textId="11B84390" w:rsidR="001D4C50" w:rsidRDefault="001D4C50" w:rsidP="009234A5">
      <w:pPr>
        <w:rPr>
          <w:lang w:val="en-CA" w:eastAsia="ja-JP"/>
        </w:rPr>
      </w:pPr>
      <w:r>
        <w:rPr>
          <w:szCs w:val="22"/>
          <w:lang w:val="en-CA"/>
        </w:rPr>
        <w:t>[3</w:t>
      </w:r>
      <w:proofErr w:type="gramStart"/>
      <w:r>
        <w:rPr>
          <w:szCs w:val="22"/>
          <w:lang w:val="en-CA"/>
        </w:rPr>
        <w:t xml:space="preserve">]  </w:t>
      </w:r>
      <w:r w:rsidRPr="00746A9A">
        <w:rPr>
          <w:lang w:val="en-CA" w:eastAsia="ja-JP"/>
        </w:rPr>
        <w:t>F</w:t>
      </w:r>
      <w:proofErr w:type="gramEnd"/>
      <w:r w:rsidRPr="00746A9A">
        <w:rPr>
          <w:lang w:val="en-CA" w:eastAsia="ja-JP"/>
        </w:rPr>
        <w:t xml:space="preserve">. </w:t>
      </w:r>
      <w:proofErr w:type="spellStart"/>
      <w:r w:rsidRPr="00746A9A">
        <w:rPr>
          <w:lang w:val="en-CA" w:eastAsia="ja-JP"/>
        </w:rPr>
        <w:t>Bossen</w:t>
      </w:r>
      <w:proofErr w:type="spellEnd"/>
      <w:r w:rsidRPr="00746A9A">
        <w:rPr>
          <w:lang w:val="en-CA" w:eastAsia="ja-JP"/>
        </w:rPr>
        <w:t xml:space="preserve"> et al., “JVET common test conditions and software reference configurations for SDR video”, JVET-N1010, Geneva, Switzerland, March 2019</w:t>
      </w:r>
      <w:r>
        <w:rPr>
          <w:lang w:val="en-CA" w:eastAsia="ja-JP"/>
        </w:rPr>
        <w:t xml:space="preserve">. </w:t>
      </w:r>
    </w:p>
    <w:p w14:paraId="2F7B334E" w14:textId="77777777" w:rsidR="00312ECE" w:rsidRDefault="00312ECE" w:rsidP="009234A5">
      <w:pPr>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EC00A52" w14:textId="037EFD43" w:rsidR="00956326" w:rsidRDefault="00956326" w:rsidP="00956326">
      <w:pPr>
        <w:rPr>
          <w:rFonts w:eastAsia="宋体"/>
          <w:b/>
          <w:lang w:val="en-CA"/>
        </w:rPr>
      </w:pPr>
      <w:proofErr w:type="spellStart"/>
      <w:r w:rsidRPr="00E642D7">
        <w:rPr>
          <w:rFonts w:eastAsia="宋体"/>
          <w:b/>
          <w:lang w:val="en-CA"/>
        </w:rPr>
        <w:t>Xidian</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Pr>
          <w:rFonts w:eastAsia="宋体"/>
          <w:b/>
          <w:lang w:val="en-CA"/>
        </w:rPr>
        <w:lastRenderedPageBreak/>
        <w:t>Recommendation | ISO/IEC International Standard (per box 2 of the ITU-T/ITU-R/ISO/IEC patent statement and licensing declaration form).</w:t>
      </w:r>
    </w:p>
    <w:p w14:paraId="39C6ABE9" w14:textId="15BDE8CE" w:rsidR="00956326" w:rsidRDefault="00956326" w:rsidP="00956326">
      <w:pPr>
        <w:rPr>
          <w:rFonts w:eastAsia="宋体"/>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858E698" w14:textId="77777777" w:rsidR="00956326" w:rsidRPr="005B217D" w:rsidDel="0071033E" w:rsidRDefault="00956326" w:rsidP="00956326">
      <w:pPr>
        <w:rPr>
          <w:szCs w:val="22"/>
          <w:lang w:val="en-CA"/>
        </w:rPr>
      </w:pPr>
      <w:proofErr w:type="spellStart"/>
      <w:r w:rsidRPr="00E642D7" w:rsidDel="0071033E">
        <w:rPr>
          <w:rFonts w:eastAsia="宋体"/>
          <w:b/>
          <w:lang w:val="en-CA"/>
        </w:rPr>
        <w:t>Northwestern</w:t>
      </w:r>
      <w:proofErr w:type="spellEnd"/>
      <w:r w:rsidRPr="00E642D7" w:rsidDel="0071033E">
        <w:rPr>
          <w:rFonts w:eastAsia="宋体"/>
          <w:b/>
          <w:lang w:val="en-CA"/>
        </w:rPr>
        <w:t xml:space="preserve"> </w:t>
      </w:r>
      <w:proofErr w:type="spellStart"/>
      <w:r w:rsidRPr="00E642D7" w:rsidDel="0071033E">
        <w:rPr>
          <w:rFonts w:eastAsia="宋体"/>
          <w:b/>
          <w:lang w:val="en-CA"/>
        </w:rPr>
        <w:t>Polytechnical</w:t>
      </w:r>
      <w:proofErr w:type="spellEnd"/>
      <w:r w:rsidRPr="00E642D7" w:rsidDel="0071033E">
        <w:rPr>
          <w:rFonts w:eastAsia="宋体"/>
          <w:b/>
          <w:lang w:val="en-CA"/>
        </w:rPr>
        <w:t xml:space="preserve">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F9CB6B" w14:textId="77777777" w:rsidR="00956326" w:rsidRDefault="00956326" w:rsidP="00956326">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1F4D1" w15:done="0"/>
  <w15:commentEx w15:paraId="28DFC1D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EBD11" w14:textId="77777777" w:rsidR="00867CA0" w:rsidRDefault="00867CA0">
      <w:r>
        <w:separator/>
      </w:r>
    </w:p>
  </w:endnote>
  <w:endnote w:type="continuationSeparator" w:id="0">
    <w:p w14:paraId="535C06C6" w14:textId="77777777" w:rsidR="00867CA0" w:rsidRDefault="0086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9118FE2" w:rsidR="00467E7B" w:rsidRPr="00C00DDE" w:rsidRDefault="00467E7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A7FA7">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A7FA7">
      <w:rPr>
        <w:rStyle w:val="a5"/>
        <w:noProof/>
      </w:rPr>
      <w:t>2019-07-07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E7F6F" w14:textId="77777777" w:rsidR="00867CA0" w:rsidRDefault="00867CA0">
      <w:r>
        <w:separator/>
      </w:r>
    </w:p>
  </w:footnote>
  <w:footnote w:type="continuationSeparator" w:id="0">
    <w:p w14:paraId="358C9881" w14:textId="77777777" w:rsidR="00867CA0" w:rsidRDefault="00867C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41F92"/>
    <w:multiLevelType w:val="hybridMultilevel"/>
    <w:tmpl w:val="D9900B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B436C3"/>
    <w:multiLevelType w:val="hybridMultilevel"/>
    <w:tmpl w:val="11D801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7"/>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num>
  <w:num w:numId="16">
    <w:abstractNumId w:val="7"/>
  </w:num>
  <w:num w:numId="17">
    <w:abstractNumId w:val="11"/>
  </w:num>
  <w:num w:numId="18">
    <w:abstractNumId w:val="4"/>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ron">
    <w15:presenceInfo w15:providerId="None" w15:userId="My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3D5F"/>
    <w:rsid w:val="000458BC"/>
    <w:rsid w:val="00045C41"/>
    <w:rsid w:val="00046C03"/>
    <w:rsid w:val="000569F4"/>
    <w:rsid w:val="00065039"/>
    <w:rsid w:val="00067662"/>
    <w:rsid w:val="0007614F"/>
    <w:rsid w:val="0007632A"/>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356EA"/>
    <w:rsid w:val="00146152"/>
    <w:rsid w:val="00155526"/>
    <w:rsid w:val="00171371"/>
    <w:rsid w:val="00175A24"/>
    <w:rsid w:val="00187E58"/>
    <w:rsid w:val="001A297E"/>
    <w:rsid w:val="001A368E"/>
    <w:rsid w:val="001A7329"/>
    <w:rsid w:val="001A792F"/>
    <w:rsid w:val="001B4E28"/>
    <w:rsid w:val="001C3525"/>
    <w:rsid w:val="001C3AFB"/>
    <w:rsid w:val="001D0C41"/>
    <w:rsid w:val="001D1BD2"/>
    <w:rsid w:val="001D4C50"/>
    <w:rsid w:val="001E0248"/>
    <w:rsid w:val="001E02BE"/>
    <w:rsid w:val="001E3B37"/>
    <w:rsid w:val="001F1123"/>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7F0E"/>
    <w:rsid w:val="002D0AF6"/>
    <w:rsid w:val="002F164D"/>
    <w:rsid w:val="003021BC"/>
    <w:rsid w:val="00306206"/>
    <w:rsid w:val="00312ECE"/>
    <w:rsid w:val="00317D85"/>
    <w:rsid w:val="00327C56"/>
    <w:rsid w:val="003315A1"/>
    <w:rsid w:val="00333FAE"/>
    <w:rsid w:val="003373EC"/>
    <w:rsid w:val="00342FF4"/>
    <w:rsid w:val="00344E5A"/>
    <w:rsid w:val="00346148"/>
    <w:rsid w:val="003669EA"/>
    <w:rsid w:val="003706CC"/>
    <w:rsid w:val="00375172"/>
    <w:rsid w:val="00377710"/>
    <w:rsid w:val="003A2D8E"/>
    <w:rsid w:val="003A7CE6"/>
    <w:rsid w:val="003C20E4"/>
    <w:rsid w:val="003D6342"/>
    <w:rsid w:val="003E6F90"/>
    <w:rsid w:val="003E73ED"/>
    <w:rsid w:val="003F5D0F"/>
    <w:rsid w:val="00414101"/>
    <w:rsid w:val="004219CF"/>
    <w:rsid w:val="004234F0"/>
    <w:rsid w:val="00423BD2"/>
    <w:rsid w:val="00433DDB"/>
    <w:rsid w:val="00435A29"/>
    <w:rsid w:val="00437619"/>
    <w:rsid w:val="0046268B"/>
    <w:rsid w:val="00465A1E"/>
    <w:rsid w:val="00467E7B"/>
    <w:rsid w:val="00482518"/>
    <w:rsid w:val="0049445A"/>
    <w:rsid w:val="004A2A63"/>
    <w:rsid w:val="004B210C"/>
    <w:rsid w:val="004D405F"/>
    <w:rsid w:val="004E4F4F"/>
    <w:rsid w:val="004E6789"/>
    <w:rsid w:val="004F0A81"/>
    <w:rsid w:val="004F5B2C"/>
    <w:rsid w:val="004F61E3"/>
    <w:rsid w:val="00502E10"/>
    <w:rsid w:val="005053F7"/>
    <w:rsid w:val="0051015C"/>
    <w:rsid w:val="00516CF1"/>
    <w:rsid w:val="00531AE9"/>
    <w:rsid w:val="00536188"/>
    <w:rsid w:val="00540F51"/>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945"/>
    <w:rsid w:val="00657F7E"/>
    <w:rsid w:val="00662E58"/>
    <w:rsid w:val="006637F2"/>
    <w:rsid w:val="006642A5"/>
    <w:rsid w:val="00664DCF"/>
    <w:rsid w:val="00692CAA"/>
    <w:rsid w:val="006C5CC4"/>
    <w:rsid w:val="006C5D39"/>
    <w:rsid w:val="006D4E90"/>
    <w:rsid w:val="006D6D9B"/>
    <w:rsid w:val="006E2810"/>
    <w:rsid w:val="006E5417"/>
    <w:rsid w:val="006F0794"/>
    <w:rsid w:val="006F28CF"/>
    <w:rsid w:val="006F7528"/>
    <w:rsid w:val="007023DE"/>
    <w:rsid w:val="00712F60"/>
    <w:rsid w:val="00716C9F"/>
    <w:rsid w:val="00720E3B"/>
    <w:rsid w:val="00721B97"/>
    <w:rsid w:val="0074393F"/>
    <w:rsid w:val="00745F6B"/>
    <w:rsid w:val="0075175B"/>
    <w:rsid w:val="0075585E"/>
    <w:rsid w:val="00770571"/>
    <w:rsid w:val="007768FF"/>
    <w:rsid w:val="007824D3"/>
    <w:rsid w:val="00796EE3"/>
    <w:rsid w:val="007A7D29"/>
    <w:rsid w:val="007B4AB8"/>
    <w:rsid w:val="007D1181"/>
    <w:rsid w:val="007E01A3"/>
    <w:rsid w:val="007F1F8B"/>
    <w:rsid w:val="007F3020"/>
    <w:rsid w:val="007F67A1"/>
    <w:rsid w:val="008059FE"/>
    <w:rsid w:val="00811C05"/>
    <w:rsid w:val="008206C8"/>
    <w:rsid w:val="0086387C"/>
    <w:rsid w:val="00867CA0"/>
    <w:rsid w:val="00874A6C"/>
    <w:rsid w:val="00876C65"/>
    <w:rsid w:val="00882F72"/>
    <w:rsid w:val="008A4B4C"/>
    <w:rsid w:val="008A7DD0"/>
    <w:rsid w:val="008C239F"/>
    <w:rsid w:val="008D4E64"/>
    <w:rsid w:val="008E480C"/>
    <w:rsid w:val="008E7508"/>
    <w:rsid w:val="008F2B8B"/>
    <w:rsid w:val="00907757"/>
    <w:rsid w:val="00916420"/>
    <w:rsid w:val="009212B0"/>
    <w:rsid w:val="00921FA1"/>
    <w:rsid w:val="009234A5"/>
    <w:rsid w:val="00933453"/>
    <w:rsid w:val="009336F7"/>
    <w:rsid w:val="0093636C"/>
    <w:rsid w:val="009374A7"/>
    <w:rsid w:val="0095077D"/>
    <w:rsid w:val="00955F6D"/>
    <w:rsid w:val="00956326"/>
    <w:rsid w:val="00977C16"/>
    <w:rsid w:val="009840D3"/>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37B4"/>
    <w:rsid w:val="00A767DC"/>
    <w:rsid w:val="00A76A6D"/>
    <w:rsid w:val="00A83253"/>
    <w:rsid w:val="00AA07CA"/>
    <w:rsid w:val="00AA6E84"/>
    <w:rsid w:val="00AA7FA7"/>
    <w:rsid w:val="00AB1A1C"/>
    <w:rsid w:val="00AD05A8"/>
    <w:rsid w:val="00AE341B"/>
    <w:rsid w:val="00B01905"/>
    <w:rsid w:val="00B07CA7"/>
    <w:rsid w:val="00B101E9"/>
    <w:rsid w:val="00B1279A"/>
    <w:rsid w:val="00B3640F"/>
    <w:rsid w:val="00B411CE"/>
    <w:rsid w:val="00B4194A"/>
    <w:rsid w:val="00B437E8"/>
    <w:rsid w:val="00B5070C"/>
    <w:rsid w:val="00B5222E"/>
    <w:rsid w:val="00B53179"/>
    <w:rsid w:val="00B57A23"/>
    <w:rsid w:val="00B600CD"/>
    <w:rsid w:val="00B61C96"/>
    <w:rsid w:val="00B73A2A"/>
    <w:rsid w:val="00B75A51"/>
    <w:rsid w:val="00B827C6"/>
    <w:rsid w:val="00B92751"/>
    <w:rsid w:val="00B94B06"/>
    <w:rsid w:val="00B94C28"/>
    <w:rsid w:val="00BC10BA"/>
    <w:rsid w:val="00BC5AFD"/>
    <w:rsid w:val="00BF300F"/>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188"/>
    <w:rsid w:val="00D073E2"/>
    <w:rsid w:val="00D446EC"/>
    <w:rsid w:val="00D51BF0"/>
    <w:rsid w:val="00D531DB"/>
    <w:rsid w:val="00D55942"/>
    <w:rsid w:val="00D807BF"/>
    <w:rsid w:val="00D82FCC"/>
    <w:rsid w:val="00DA17FC"/>
    <w:rsid w:val="00DA5C43"/>
    <w:rsid w:val="00DA7887"/>
    <w:rsid w:val="00DB2C26"/>
    <w:rsid w:val="00DD02F4"/>
    <w:rsid w:val="00DD6622"/>
    <w:rsid w:val="00DE1C7C"/>
    <w:rsid w:val="00DE6B43"/>
    <w:rsid w:val="00DF4998"/>
    <w:rsid w:val="00E11923"/>
    <w:rsid w:val="00E262D4"/>
    <w:rsid w:val="00E36250"/>
    <w:rsid w:val="00E47F2D"/>
    <w:rsid w:val="00E54511"/>
    <w:rsid w:val="00E60EDC"/>
    <w:rsid w:val="00E61DAC"/>
    <w:rsid w:val="00E72B80"/>
    <w:rsid w:val="00E75FE3"/>
    <w:rsid w:val="00E86C4C"/>
    <w:rsid w:val="00E907A3"/>
    <w:rsid w:val="00EA5996"/>
    <w:rsid w:val="00EA5AE0"/>
    <w:rsid w:val="00EA610F"/>
    <w:rsid w:val="00EB56E1"/>
    <w:rsid w:val="00EB7AB1"/>
    <w:rsid w:val="00EE7CD8"/>
    <w:rsid w:val="00EF37F6"/>
    <w:rsid w:val="00EF48CC"/>
    <w:rsid w:val="00F00801"/>
    <w:rsid w:val="00F2488D"/>
    <w:rsid w:val="00F318E3"/>
    <w:rsid w:val="00F55513"/>
    <w:rsid w:val="00F601A0"/>
    <w:rsid w:val="00F624B3"/>
    <w:rsid w:val="00F712E9"/>
    <w:rsid w:val="00F73032"/>
    <w:rsid w:val="00F848FC"/>
    <w:rsid w:val="00F906F6"/>
    <w:rsid w:val="00F9282A"/>
    <w:rsid w:val="00F96BAD"/>
    <w:rsid w:val="00FA139D"/>
    <w:rsid w:val="00FA60F5"/>
    <w:rsid w:val="00FB0E84"/>
    <w:rsid w:val="00FC2405"/>
    <w:rsid w:val="00FD01C2"/>
    <w:rsid w:val="00FD36F6"/>
    <w:rsid w:val="00FD386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annotation reference"/>
    <w:basedOn w:val="a0"/>
    <w:rsid w:val="00F318E3"/>
    <w:rPr>
      <w:sz w:val="21"/>
      <w:szCs w:val="21"/>
    </w:rPr>
  </w:style>
  <w:style w:type="paragraph" w:styleId="ab">
    <w:name w:val="annotation text"/>
    <w:basedOn w:val="a"/>
    <w:link w:val="Char0"/>
    <w:rsid w:val="00F318E3"/>
    <w:pPr>
      <w:jc w:val="left"/>
    </w:pPr>
  </w:style>
  <w:style w:type="character" w:customStyle="1" w:styleId="Char0">
    <w:name w:val="批注文字 Char"/>
    <w:basedOn w:val="a0"/>
    <w:link w:val="ab"/>
    <w:rsid w:val="00F318E3"/>
    <w:rPr>
      <w:sz w:val="22"/>
    </w:rPr>
  </w:style>
  <w:style w:type="paragraph" w:styleId="ac">
    <w:name w:val="annotation subject"/>
    <w:basedOn w:val="ab"/>
    <w:next w:val="ab"/>
    <w:link w:val="Char1"/>
    <w:rsid w:val="00F318E3"/>
    <w:rPr>
      <w:b/>
      <w:bCs/>
    </w:rPr>
  </w:style>
  <w:style w:type="character" w:customStyle="1" w:styleId="Char1">
    <w:name w:val="批注主题 Char"/>
    <w:basedOn w:val="Char0"/>
    <w:link w:val="ac"/>
    <w:rsid w:val="00F318E3"/>
    <w:rPr>
      <w:b/>
      <w:bCs/>
      <w:sz w:val="22"/>
    </w:rPr>
  </w:style>
  <w:style w:type="paragraph" w:styleId="ad">
    <w:name w:val="List Paragraph"/>
    <w:basedOn w:val="a"/>
    <w:link w:val="Char2"/>
    <w:uiPriority w:val="34"/>
    <w:qFormat/>
    <w:rsid w:val="00067662"/>
    <w:pPr>
      <w:ind w:left="720"/>
      <w:contextualSpacing/>
    </w:pPr>
  </w:style>
  <w:style w:type="character" w:customStyle="1" w:styleId="Char2">
    <w:name w:val="列出段落 Char"/>
    <w:basedOn w:val="a0"/>
    <w:link w:val="ad"/>
    <w:uiPriority w:val="34"/>
    <w:rsid w:val="00067662"/>
    <w:rPr>
      <w:sz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Char3"/>
    <w:qFormat/>
    <w:rsid w:val="00333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locked/>
    <w:rsid w:val="00333FAE"/>
    <w:rPr>
      <w:rFonts w:eastAsia="Malgun Gothic"/>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annotation reference"/>
    <w:basedOn w:val="a0"/>
    <w:rsid w:val="00F318E3"/>
    <w:rPr>
      <w:sz w:val="21"/>
      <w:szCs w:val="21"/>
    </w:rPr>
  </w:style>
  <w:style w:type="paragraph" w:styleId="ab">
    <w:name w:val="annotation text"/>
    <w:basedOn w:val="a"/>
    <w:link w:val="Char0"/>
    <w:rsid w:val="00F318E3"/>
    <w:pPr>
      <w:jc w:val="left"/>
    </w:pPr>
  </w:style>
  <w:style w:type="character" w:customStyle="1" w:styleId="Char0">
    <w:name w:val="批注文字 Char"/>
    <w:basedOn w:val="a0"/>
    <w:link w:val="ab"/>
    <w:rsid w:val="00F318E3"/>
    <w:rPr>
      <w:sz w:val="22"/>
    </w:rPr>
  </w:style>
  <w:style w:type="paragraph" w:styleId="ac">
    <w:name w:val="annotation subject"/>
    <w:basedOn w:val="ab"/>
    <w:next w:val="ab"/>
    <w:link w:val="Char1"/>
    <w:rsid w:val="00F318E3"/>
    <w:rPr>
      <w:b/>
      <w:bCs/>
    </w:rPr>
  </w:style>
  <w:style w:type="character" w:customStyle="1" w:styleId="Char1">
    <w:name w:val="批注主题 Char"/>
    <w:basedOn w:val="Char0"/>
    <w:link w:val="ac"/>
    <w:rsid w:val="00F318E3"/>
    <w:rPr>
      <w:b/>
      <w:bCs/>
      <w:sz w:val="22"/>
    </w:rPr>
  </w:style>
  <w:style w:type="paragraph" w:styleId="ad">
    <w:name w:val="List Paragraph"/>
    <w:basedOn w:val="a"/>
    <w:link w:val="Char2"/>
    <w:uiPriority w:val="34"/>
    <w:qFormat/>
    <w:rsid w:val="00067662"/>
    <w:pPr>
      <w:ind w:left="720"/>
      <w:contextualSpacing/>
    </w:pPr>
  </w:style>
  <w:style w:type="character" w:customStyle="1" w:styleId="Char2">
    <w:name w:val="列出段落 Char"/>
    <w:basedOn w:val="a0"/>
    <w:link w:val="ad"/>
    <w:uiPriority w:val="34"/>
    <w:rsid w:val="00067662"/>
    <w:rPr>
      <w:sz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Char3"/>
    <w:qFormat/>
    <w:rsid w:val="00333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locked/>
    <w:rsid w:val="00333FAE"/>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8301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1367</Words>
  <Characters>7794</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HJY</cp:lastModifiedBy>
  <cp:revision>16</cp:revision>
  <cp:lastPrinted>1900-12-31T16:00:00Z</cp:lastPrinted>
  <dcterms:created xsi:type="dcterms:W3CDTF">2019-07-07T09:46:00Z</dcterms:created>
  <dcterms:modified xsi:type="dcterms:W3CDTF">2019-07-10T15:57:00Z</dcterms:modified>
</cp:coreProperties>
</file>