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22EE38" w:rsidR="008A4B4C" w:rsidRPr="005B217D" w:rsidRDefault="00E61DAC" w:rsidP="006240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</w:t>
            </w:r>
            <w:r w:rsidR="00FA2BD7">
              <w:rPr>
                <w:lang w:val="en-CA"/>
              </w:rPr>
              <w:t>1</w:t>
            </w:r>
            <w:r w:rsidR="006240BF">
              <w:rPr>
                <w:lang w:val="en-CA"/>
              </w:rPr>
              <w:t>124</w:t>
            </w:r>
            <w:r w:rsidR="00A57BA7">
              <w:rPr>
                <w:lang w:val="en-CA"/>
              </w:rPr>
              <w:t>-</w:t>
            </w:r>
            <w:r w:rsidR="00244C29">
              <w:rPr>
                <w:lang w:val="en-CA"/>
              </w:rPr>
              <w:t>v</w:t>
            </w:r>
            <w:ins w:id="0" w:author="zhaoyin (Yin)" w:date="2019-07-07T17:56:00Z">
              <w:r w:rsidR="008C5AED">
                <w:rPr>
                  <w:lang w:val="en-CA"/>
                </w:rPr>
                <w:t>2</w:t>
              </w:r>
            </w:ins>
            <w:del w:id="1" w:author="zhaoyin (Yin)" w:date="2019-07-07T17:56:00Z">
              <w:r w:rsidR="00FA2BD7" w:rsidDel="008C5AE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52C83" w:rsidR="00E61DAC" w:rsidRPr="00F61126" w:rsidRDefault="00533529" w:rsidP="0003671A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Draft text for CCLM restriction to reduce </w:t>
            </w:r>
            <w:proofErr w:type="spellStart"/>
            <w:r>
              <w:rPr>
                <w:b/>
                <w:szCs w:val="22"/>
              </w:rPr>
              <w:t>luma-chroma</w:t>
            </w:r>
            <w:proofErr w:type="spellEnd"/>
            <w:r>
              <w:rPr>
                <w:b/>
                <w:szCs w:val="22"/>
              </w:rPr>
              <w:t xml:space="preserve"> </w:t>
            </w:r>
            <w:r w:rsidR="00335F9D">
              <w:rPr>
                <w:b/>
                <w:szCs w:val="22"/>
              </w:rPr>
              <w:t>latency</w:t>
            </w:r>
            <w:r w:rsidR="00504C07">
              <w:rPr>
                <w:b/>
                <w:szCs w:val="22"/>
              </w:rPr>
              <w:t xml:space="preserve"> </w:t>
            </w:r>
            <w:r w:rsidR="0003671A">
              <w:rPr>
                <w:b/>
                <w:szCs w:val="22"/>
              </w:rPr>
              <w:t xml:space="preserve">for </w:t>
            </w:r>
            <w:proofErr w:type="spellStart"/>
            <w:r w:rsidR="0003671A">
              <w:rPr>
                <w:b/>
                <w:szCs w:val="22"/>
              </w:rPr>
              <w:t>chroma</w:t>
            </w:r>
            <w:proofErr w:type="spellEnd"/>
            <w:r w:rsidR="0003671A">
              <w:rPr>
                <w:b/>
                <w:szCs w:val="22"/>
              </w:rPr>
              <w:t xml:space="preserve"> separate tree</w:t>
            </w:r>
          </w:p>
        </w:tc>
      </w:tr>
      <w:tr w:rsidR="00E61DAC" w:rsidRPr="006240BF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6240BF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240BF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9DA14A" w:rsidR="00E61DAC" w:rsidRPr="006240BF" w:rsidRDefault="00D729D3" w:rsidP="005E1AC6">
            <w:pPr>
              <w:spacing w:before="60" w:after="60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t>Draft text</w:t>
            </w:r>
          </w:p>
        </w:tc>
      </w:tr>
      <w:tr w:rsidR="00E61DAC" w:rsidRPr="006240BF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Pr="006240BF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6240BF" w:rsidRDefault="00527106" w:rsidP="009C70DD">
            <w:pPr>
              <w:spacing w:before="60" w:after="60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t xml:space="preserve">Yin Zhao, </w:t>
            </w:r>
            <w:proofErr w:type="spellStart"/>
            <w:r w:rsidRPr="006240BF">
              <w:rPr>
                <w:szCs w:val="22"/>
                <w:lang w:val="en-CA"/>
              </w:rPr>
              <w:t>Haitao</w:t>
            </w:r>
            <w:proofErr w:type="spellEnd"/>
            <w:r w:rsidRPr="006240BF">
              <w:rPr>
                <w:szCs w:val="22"/>
                <w:lang w:val="en-CA"/>
              </w:rPr>
              <w:t xml:space="preserve"> Yang</w:t>
            </w:r>
          </w:p>
          <w:p w14:paraId="6CEFD1B3" w14:textId="4D4E056C" w:rsidR="00527106" w:rsidRPr="006240BF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t xml:space="preserve">#360, </w:t>
            </w:r>
            <w:proofErr w:type="spellStart"/>
            <w:r w:rsidRPr="006240BF">
              <w:rPr>
                <w:szCs w:val="22"/>
                <w:lang w:val="en-CA"/>
              </w:rPr>
              <w:t>Jiangshu</w:t>
            </w:r>
            <w:proofErr w:type="spellEnd"/>
            <w:r w:rsidRPr="006240BF">
              <w:rPr>
                <w:szCs w:val="22"/>
                <w:lang w:val="en-CA"/>
              </w:rPr>
              <w:t xml:space="preserve"> Road,</w:t>
            </w:r>
            <w:r w:rsidR="0049257B" w:rsidRPr="006240BF">
              <w:rPr>
                <w:szCs w:val="22"/>
                <w:lang w:val="en-CA"/>
              </w:rPr>
              <w:br/>
            </w:r>
            <w:r w:rsidRPr="006240BF">
              <w:rPr>
                <w:szCs w:val="22"/>
                <w:lang w:val="en-CA"/>
              </w:rPr>
              <w:t>Hangzhou 3100</w:t>
            </w:r>
            <w:r w:rsidR="005E6CD3" w:rsidRPr="006240BF">
              <w:rPr>
                <w:szCs w:val="22"/>
                <w:lang w:val="en-CA"/>
              </w:rPr>
              <w:t>00</w:t>
            </w:r>
            <w:r w:rsidRPr="006240BF">
              <w:rPr>
                <w:szCs w:val="22"/>
                <w:lang w:val="en-CA"/>
              </w:rPr>
              <w:t>, China</w:t>
            </w:r>
          </w:p>
          <w:p w14:paraId="474CAE3F" w14:textId="77777777" w:rsidR="00335F9D" w:rsidRPr="006240BF" w:rsidRDefault="00335F9D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63C58837" w14:textId="77777777" w:rsidR="00335F9D" w:rsidRPr="006240BF" w:rsidRDefault="00335F9D" w:rsidP="00335F9D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 w:rsidRPr="006240BF">
              <w:rPr>
                <w:rFonts w:eastAsia="PMingLiU" w:hint="eastAsia"/>
                <w:szCs w:val="22"/>
                <w:lang w:val="en-CA" w:eastAsia="zh-TW"/>
              </w:rPr>
              <w:t xml:space="preserve">Chia-Ming Tsai, </w:t>
            </w:r>
            <w:r w:rsidRPr="006240BF">
              <w:rPr>
                <w:rFonts w:eastAsia="PMingLiU"/>
                <w:szCs w:val="22"/>
                <w:lang w:val="en-CA" w:eastAsia="zh-TW"/>
              </w:rPr>
              <w:t>Tzu-Der Chuang,</w:t>
            </w:r>
            <w:r w:rsidRPr="006240BF">
              <w:rPr>
                <w:rFonts w:eastAsia="PMingLiU"/>
                <w:szCs w:val="22"/>
                <w:lang w:val="en-CA" w:eastAsia="zh-TW"/>
              </w:rPr>
              <w:br/>
            </w:r>
            <w:proofErr w:type="spellStart"/>
            <w:r w:rsidRPr="006240BF">
              <w:rPr>
                <w:rFonts w:eastAsia="PMingLiU" w:hint="eastAsia"/>
                <w:szCs w:val="22"/>
                <w:lang w:val="en-CA" w:eastAsia="zh-TW"/>
              </w:rPr>
              <w:t>Chih</w:t>
            </w:r>
            <w:proofErr w:type="spellEnd"/>
            <w:r w:rsidRPr="006240BF">
              <w:rPr>
                <w:rFonts w:eastAsia="PMingLiU" w:hint="eastAsia"/>
                <w:szCs w:val="22"/>
                <w:lang w:val="en-CA" w:eastAsia="zh-TW"/>
              </w:rPr>
              <w:t>-Wei Hsu</w:t>
            </w:r>
            <w:r w:rsidRPr="006240BF">
              <w:rPr>
                <w:rFonts w:eastAsia="PMingLiU"/>
                <w:szCs w:val="22"/>
                <w:lang w:val="en-CA" w:eastAsia="zh-TW"/>
              </w:rPr>
              <w:t>, Yu-Wen Huang,</w:t>
            </w:r>
            <w:r w:rsidRPr="006240BF">
              <w:rPr>
                <w:rFonts w:eastAsia="PMingLiU"/>
                <w:szCs w:val="22"/>
                <w:lang w:val="en-CA" w:eastAsia="zh-TW"/>
              </w:rPr>
              <w:br/>
              <w:t>Shaw-Min Lei</w:t>
            </w:r>
          </w:p>
          <w:p w14:paraId="3C374DFB" w14:textId="77777777" w:rsidR="00335F9D" w:rsidRPr="006240BF" w:rsidRDefault="00335F9D" w:rsidP="00335F9D">
            <w:pPr>
              <w:spacing w:before="60" w:after="60"/>
              <w:rPr>
                <w:szCs w:val="22"/>
                <w:lang w:val="en-CA" w:eastAsia="zh-CN"/>
              </w:rPr>
            </w:pPr>
            <w:r w:rsidRPr="006240BF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6240BF">
              <w:rPr>
                <w:szCs w:val="22"/>
                <w:lang w:val="en-CA" w:eastAsia="zh-CN"/>
              </w:rPr>
              <w:t>Dusing</w:t>
            </w:r>
            <w:proofErr w:type="spellEnd"/>
            <w:r w:rsidRPr="006240BF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6240BF">
              <w:rPr>
                <w:szCs w:val="22"/>
                <w:vertAlign w:val="superscript"/>
                <w:lang w:val="en-CA" w:eastAsia="zh-TW"/>
              </w:rPr>
              <w:t>st</w:t>
            </w:r>
            <w:r w:rsidRPr="006240BF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6240BF">
              <w:rPr>
                <w:szCs w:val="22"/>
                <w:lang w:val="en-CA" w:eastAsia="zh-CN"/>
              </w:rPr>
              <w:t>Rd.,</w:t>
            </w:r>
            <w:r w:rsidRPr="006240BF">
              <w:rPr>
                <w:szCs w:val="22"/>
                <w:lang w:val="en-CA" w:eastAsia="zh-CN"/>
              </w:rPr>
              <w:br/>
              <w:t>Hsinchu City 30078, Taiwan</w:t>
            </w:r>
          </w:p>
          <w:p w14:paraId="49D81240" w14:textId="2C07A450" w:rsidR="00335F9D" w:rsidRPr="006240BF" w:rsidRDefault="00335F9D" w:rsidP="00335F9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FB1A68E" w:rsidR="00E61DAC" w:rsidRPr="006240BF" w:rsidRDefault="00E61DAC" w:rsidP="00335F9D">
            <w:pPr>
              <w:spacing w:before="60" w:after="60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B0C2A1" w14:textId="77777777" w:rsidR="00B1763A" w:rsidRPr="006240BF" w:rsidRDefault="00E61DAC" w:rsidP="00335F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240BF">
              <w:rPr>
                <w:szCs w:val="22"/>
                <w:lang w:val="en-CA"/>
              </w:rPr>
              <w:br/>
            </w:r>
            <w:r w:rsidR="00407CE6" w:rsidRPr="006240BF">
              <w:rPr>
                <w:szCs w:val="22"/>
                <w:lang w:val="en-CA"/>
              </w:rPr>
              <w:t>{</w:t>
            </w:r>
            <w:proofErr w:type="spellStart"/>
            <w:r w:rsidR="00407CE6" w:rsidRPr="006240BF">
              <w:rPr>
                <w:szCs w:val="22"/>
                <w:lang w:val="en-CA"/>
              </w:rPr>
              <w:t>yin.zhao</w:t>
            </w:r>
            <w:proofErr w:type="spellEnd"/>
            <w:r w:rsidR="00407CE6" w:rsidRPr="006240BF">
              <w:rPr>
                <w:szCs w:val="22"/>
                <w:lang w:val="en-CA"/>
              </w:rPr>
              <w:t xml:space="preserve">, </w:t>
            </w:r>
            <w:proofErr w:type="spellStart"/>
            <w:r w:rsidR="00407CE6" w:rsidRPr="006240BF">
              <w:rPr>
                <w:szCs w:val="22"/>
                <w:lang w:val="en-CA"/>
              </w:rPr>
              <w:t>haitao.yang</w:t>
            </w:r>
            <w:proofErr w:type="spellEnd"/>
            <w:r w:rsidR="00407CE6" w:rsidRPr="006240BF">
              <w:rPr>
                <w:szCs w:val="22"/>
                <w:lang w:val="en-CA"/>
              </w:rPr>
              <w:t>}</w:t>
            </w:r>
            <w:r w:rsidR="00B45E52" w:rsidRPr="006240BF">
              <w:rPr>
                <w:szCs w:val="22"/>
                <w:lang w:val="en-CA"/>
              </w:rPr>
              <w:br/>
            </w:r>
            <w:r w:rsidR="00407CE6" w:rsidRPr="006240BF">
              <w:rPr>
                <w:szCs w:val="22"/>
                <w:lang w:val="en-CA"/>
              </w:rPr>
              <w:t>@huawei.com</w:t>
            </w:r>
          </w:p>
          <w:p w14:paraId="442769FD" w14:textId="77777777" w:rsidR="005E6CD3" w:rsidRPr="006240BF" w:rsidRDefault="005E6CD3" w:rsidP="00335F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719DE09" w14:textId="77777777" w:rsidR="005E6CD3" w:rsidRPr="006240BF" w:rsidRDefault="005E6CD3" w:rsidP="00335F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7667D1EA" w:rsidR="005E6CD3" w:rsidRPr="006240BF" w:rsidRDefault="005E6CD3" w:rsidP="00335F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240BF">
              <w:rPr>
                <w:rFonts w:eastAsia="PMingLiU" w:hint="eastAsia"/>
                <w:szCs w:val="22"/>
                <w:lang w:val="en-CA" w:eastAsia="zh-TW"/>
              </w:rPr>
              <w:t>{</w:t>
            </w:r>
            <w:r w:rsidRPr="006240BF">
              <w:rPr>
                <w:rFonts w:eastAsia="PMingLiU"/>
                <w:szCs w:val="22"/>
                <w:lang w:val="en-CA" w:eastAsia="zh-TW"/>
              </w:rPr>
              <w:t>chia-</w:t>
            </w:r>
            <w:proofErr w:type="spellStart"/>
            <w:r w:rsidRPr="006240BF">
              <w:rPr>
                <w:rFonts w:eastAsia="PMingLiU"/>
                <w:szCs w:val="22"/>
                <w:lang w:val="en-CA" w:eastAsia="zh-TW"/>
              </w:rPr>
              <w:t>ming.</w:t>
            </w:r>
            <w:r w:rsidRPr="006240BF">
              <w:rPr>
                <w:rFonts w:eastAsia="PMingLiU" w:hint="eastAsia"/>
                <w:szCs w:val="22"/>
                <w:lang w:val="en-CA" w:eastAsia="zh-TW"/>
              </w:rPr>
              <w:t>t</w:t>
            </w:r>
            <w:r w:rsidRPr="006240BF">
              <w:rPr>
                <w:rFonts w:eastAsia="PMingLiU"/>
                <w:szCs w:val="22"/>
                <w:lang w:val="en-CA" w:eastAsia="zh-TW"/>
              </w:rPr>
              <w:t>sai</w:t>
            </w:r>
            <w:proofErr w:type="spellEnd"/>
            <w:r w:rsidRPr="006240BF">
              <w:rPr>
                <w:rFonts w:eastAsia="PMingLiU"/>
                <w:szCs w:val="22"/>
                <w:lang w:val="en-CA" w:eastAsia="zh-TW"/>
              </w:rPr>
              <w:t>,</w:t>
            </w:r>
            <w:r w:rsidRPr="006240BF">
              <w:rPr>
                <w:rFonts w:eastAsia="PMingLiU" w:hint="eastAsia"/>
                <w:szCs w:val="22"/>
                <w:lang w:eastAsia="zh-TW"/>
              </w:rPr>
              <w:t xml:space="preserve"> </w:t>
            </w:r>
            <w:proofErr w:type="spellStart"/>
            <w:r w:rsidRPr="006240BF">
              <w:rPr>
                <w:szCs w:val="22"/>
                <w:lang w:val="en-GB" w:eastAsia="zh-TW"/>
              </w:rPr>
              <w:t>peter.chuang</w:t>
            </w:r>
            <w:proofErr w:type="spellEnd"/>
            <w:r w:rsidRPr="006240BF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Pr="006240BF">
              <w:rPr>
                <w:rFonts w:eastAsia="PMingLiU" w:hint="eastAsia"/>
                <w:szCs w:val="22"/>
                <w:lang w:eastAsia="zh-TW"/>
              </w:rPr>
              <w:t>cw.hsu</w:t>
            </w:r>
            <w:proofErr w:type="spellEnd"/>
            <w:r w:rsidRPr="006240BF">
              <w:rPr>
                <w:rFonts w:eastAsia="PMingLiU"/>
                <w:szCs w:val="22"/>
                <w:lang w:eastAsia="zh-TW"/>
              </w:rPr>
              <w:t>,</w:t>
            </w:r>
            <w:r w:rsidRPr="006240BF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Pr="006240BF">
              <w:rPr>
                <w:rFonts w:eastAsia="PMingLiU"/>
                <w:szCs w:val="22"/>
                <w:lang w:eastAsia="zh-TW"/>
              </w:rPr>
              <w:t>yuwen.huang</w:t>
            </w:r>
            <w:proofErr w:type="spellEnd"/>
            <w:r w:rsidRPr="006240BF"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 w:rsidRPr="006240BF">
              <w:rPr>
                <w:rFonts w:eastAsia="PMingLiU"/>
                <w:szCs w:val="22"/>
                <w:lang w:eastAsia="zh-TW"/>
              </w:rPr>
              <w:t>shawmin.lei</w:t>
            </w:r>
            <w:proofErr w:type="spellEnd"/>
            <w:r w:rsidRPr="006240BF">
              <w:rPr>
                <w:rFonts w:eastAsia="PMingLiU"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6240BF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2E24A60" w14:textId="77777777" w:rsidR="00E61DAC" w:rsidRPr="006240BF" w:rsidRDefault="00745DB9">
            <w:pPr>
              <w:spacing w:before="60" w:after="60"/>
              <w:rPr>
                <w:szCs w:val="22"/>
                <w:lang w:val="en-CA" w:eastAsia="zh-CN"/>
              </w:rPr>
            </w:pPr>
            <w:r w:rsidRPr="006240BF">
              <w:rPr>
                <w:szCs w:val="22"/>
                <w:lang w:val="en-CA"/>
              </w:rPr>
              <w:t>Huawei</w:t>
            </w:r>
            <w:r w:rsidR="00443295" w:rsidRPr="006240BF">
              <w:rPr>
                <w:szCs w:val="22"/>
                <w:lang w:val="en-CA"/>
              </w:rPr>
              <w:t xml:space="preserve"> Technologies</w:t>
            </w:r>
            <w:r w:rsidRPr="006240BF">
              <w:rPr>
                <w:szCs w:val="22"/>
                <w:lang w:val="en-CA"/>
              </w:rPr>
              <w:t xml:space="preserve"> </w:t>
            </w:r>
            <w:r w:rsidRPr="006240BF">
              <w:rPr>
                <w:rFonts w:hint="eastAsia"/>
                <w:szCs w:val="22"/>
                <w:lang w:val="en-CA" w:eastAsia="zh-CN"/>
              </w:rPr>
              <w:t>Co.,</w:t>
            </w:r>
            <w:r w:rsidRPr="006240BF">
              <w:rPr>
                <w:szCs w:val="22"/>
                <w:lang w:val="en-CA" w:eastAsia="zh-CN"/>
              </w:rPr>
              <w:t xml:space="preserve"> </w:t>
            </w:r>
            <w:r w:rsidRPr="006240BF">
              <w:rPr>
                <w:rFonts w:hint="eastAsia"/>
                <w:szCs w:val="22"/>
                <w:lang w:val="en-CA" w:eastAsia="zh-CN"/>
              </w:rPr>
              <w:t>Ltd</w:t>
            </w:r>
          </w:p>
          <w:p w14:paraId="643E6B85" w14:textId="02DBE06F" w:rsidR="00A32773" w:rsidRPr="006240BF" w:rsidRDefault="00A327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240BF">
              <w:rPr>
                <w:szCs w:val="22"/>
                <w:lang w:val="en-CA" w:eastAsia="zh-CN"/>
              </w:rPr>
              <w:t>MediaTek</w:t>
            </w:r>
            <w:proofErr w:type="spellEnd"/>
            <w:r w:rsidRPr="006240BF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9E17B7" w14:textId="15B61C95" w:rsidR="009C70DD" w:rsidRDefault="00583E1F" w:rsidP="009C70DD">
      <w:pPr>
        <w:rPr>
          <w:ins w:id="2" w:author="zhaoyin (Yin)" w:date="2019-07-07T17:55:00Z"/>
          <w:lang w:val="en-CA" w:eastAsia="zh-TW"/>
        </w:rPr>
      </w:pPr>
      <w:r w:rsidRPr="006240BF">
        <w:rPr>
          <w:lang w:val="en-CA" w:eastAsia="zh-TW"/>
        </w:rPr>
        <w:t>D</w:t>
      </w:r>
      <w:r w:rsidR="00A32773" w:rsidRPr="006240BF">
        <w:rPr>
          <w:lang w:val="en-CA" w:eastAsia="zh-TW"/>
        </w:rPr>
        <w:t xml:space="preserve">raft text for </w:t>
      </w:r>
      <w:r w:rsidR="00504C07" w:rsidRPr="006240BF">
        <w:rPr>
          <w:lang w:val="en-CA" w:eastAsia="zh-TW"/>
        </w:rPr>
        <w:t>JVET-O0196</w:t>
      </w:r>
      <w:r w:rsidR="00780715" w:rsidRPr="006240BF">
        <w:rPr>
          <w:lang w:val="en-CA" w:eastAsia="zh-TW"/>
        </w:rPr>
        <w:t xml:space="preserve"> based on VVC draft 5</w:t>
      </w:r>
      <w:r w:rsidRPr="006240BF">
        <w:rPr>
          <w:lang w:val="en-CA" w:eastAsia="zh-TW"/>
        </w:rPr>
        <w:t xml:space="preserve"> is provided in this contribution</w:t>
      </w:r>
      <w:r w:rsidR="00643CFB" w:rsidRPr="006240BF">
        <w:rPr>
          <w:lang w:val="en-CA" w:eastAsia="zh-TW"/>
        </w:rPr>
        <w:t>.</w:t>
      </w:r>
      <w:r w:rsidR="00504C07" w:rsidRPr="006240BF">
        <w:rPr>
          <w:lang w:val="en-CA" w:eastAsia="zh-TW"/>
        </w:rPr>
        <w:t xml:space="preserve"> </w:t>
      </w:r>
      <w:r w:rsidR="001A7088" w:rsidRPr="006240BF">
        <w:rPr>
          <w:lang w:val="en-CA" w:eastAsia="zh-TW"/>
        </w:rPr>
        <w:t xml:space="preserve">During </w:t>
      </w:r>
      <w:r w:rsidR="00643CFB" w:rsidRPr="006240BF">
        <w:rPr>
          <w:lang w:val="en-CA" w:eastAsia="zh-TW"/>
        </w:rPr>
        <w:t xml:space="preserve">CE2 </w:t>
      </w:r>
      <w:proofErr w:type="spellStart"/>
      <w:r w:rsidR="00643CFB" w:rsidRPr="006240BF">
        <w:rPr>
          <w:lang w:val="en-CA" w:eastAsia="zh-TW"/>
        </w:rPr>
        <w:t>BoG</w:t>
      </w:r>
      <w:proofErr w:type="spellEnd"/>
      <w:r w:rsidR="00643CFB" w:rsidRPr="006240BF">
        <w:rPr>
          <w:lang w:val="en-CA" w:eastAsia="zh-TW"/>
        </w:rPr>
        <w:t xml:space="preserve"> discussion, JVET-O0196 </w:t>
      </w:r>
      <w:r w:rsidR="001A7088" w:rsidRPr="006240BF">
        <w:rPr>
          <w:lang w:val="en-CA" w:eastAsia="zh-TW"/>
        </w:rPr>
        <w:t>was</w:t>
      </w:r>
      <w:r w:rsidR="00504C07" w:rsidRPr="006240BF">
        <w:rPr>
          <w:lang w:val="en-CA" w:eastAsia="zh-TW"/>
        </w:rPr>
        <w:t xml:space="preserve"> </w:t>
      </w:r>
      <w:r w:rsidR="00643CFB" w:rsidRPr="006240BF">
        <w:rPr>
          <w:lang w:val="en-CA" w:eastAsia="zh-TW"/>
        </w:rPr>
        <w:t xml:space="preserve">considered </w:t>
      </w:r>
      <w:r w:rsidR="00504C07" w:rsidRPr="006240BF">
        <w:rPr>
          <w:lang w:val="en-CA" w:eastAsia="zh-TW"/>
        </w:rPr>
        <w:t xml:space="preserve">the </w:t>
      </w:r>
      <w:r w:rsidR="00643CFB" w:rsidRPr="006240BF">
        <w:rPr>
          <w:lang w:val="en-CA" w:eastAsia="zh-TW"/>
        </w:rPr>
        <w:t xml:space="preserve">commonality </w:t>
      </w:r>
      <w:r w:rsidR="00504C07" w:rsidRPr="006240BF">
        <w:rPr>
          <w:lang w:val="en-CA" w:eastAsia="zh-TW"/>
        </w:rPr>
        <w:t xml:space="preserve">of </w:t>
      </w:r>
      <w:r w:rsidR="001A7088" w:rsidRPr="006240BF">
        <w:rPr>
          <w:lang w:val="en-CA" w:eastAsia="zh-TW"/>
        </w:rPr>
        <w:t xml:space="preserve">three proposals </w:t>
      </w:r>
      <w:r w:rsidR="00504C07" w:rsidRPr="006240BF">
        <w:rPr>
          <w:lang w:val="en-CA" w:eastAsia="zh-TW"/>
        </w:rPr>
        <w:t>JVET-O0129, JVET-O0196 and JVET-O0274</w:t>
      </w:r>
      <w:r w:rsidR="001A7088" w:rsidRPr="006240BF">
        <w:rPr>
          <w:lang w:val="en-CA" w:eastAsia="zh-TW"/>
        </w:rPr>
        <w:t>,</w:t>
      </w:r>
      <w:r w:rsidR="00643CFB" w:rsidRPr="006240BF">
        <w:rPr>
          <w:lang w:val="en-CA" w:eastAsia="zh-TW"/>
        </w:rPr>
        <w:t xml:space="preserve"> </w:t>
      </w:r>
      <w:r w:rsidR="009F04E3" w:rsidRPr="006240BF">
        <w:rPr>
          <w:lang w:val="en-CA" w:eastAsia="zh-TW"/>
        </w:rPr>
        <w:t>and</w:t>
      </w:r>
      <w:r w:rsidR="00643CFB" w:rsidRPr="006240BF">
        <w:rPr>
          <w:lang w:val="en-CA" w:eastAsia="zh-TW"/>
        </w:rPr>
        <w:t xml:space="preserve"> reduce</w:t>
      </w:r>
      <w:r w:rsidR="00A81559" w:rsidRPr="006240BF">
        <w:rPr>
          <w:lang w:val="en-CA" w:eastAsia="zh-TW"/>
        </w:rPr>
        <w:t>d</w:t>
      </w:r>
      <w:r w:rsidR="00643CFB" w:rsidRPr="006240BF">
        <w:rPr>
          <w:lang w:val="en-CA" w:eastAsia="zh-TW"/>
        </w:rPr>
        <w:t xml:space="preserve"> </w:t>
      </w:r>
      <w:proofErr w:type="spellStart"/>
      <w:r w:rsidR="00643CFB" w:rsidRPr="006240BF">
        <w:rPr>
          <w:lang w:val="en-CA" w:eastAsia="zh-TW"/>
        </w:rPr>
        <w:t>luma-chroma</w:t>
      </w:r>
      <w:proofErr w:type="spellEnd"/>
      <w:r w:rsidR="00643CFB" w:rsidRPr="006240BF">
        <w:rPr>
          <w:lang w:val="en-CA" w:eastAsia="zh-TW"/>
        </w:rPr>
        <w:t xml:space="preserve"> latency</w:t>
      </w:r>
      <w:r w:rsidR="001A7088" w:rsidRPr="006240BF">
        <w:rPr>
          <w:lang w:val="en-CA" w:eastAsia="zh-TW"/>
        </w:rPr>
        <w:t xml:space="preserve"> in dual tree</w:t>
      </w:r>
      <w:r w:rsidR="00643CFB" w:rsidRPr="006240BF">
        <w:rPr>
          <w:lang w:val="en-CA" w:eastAsia="zh-TW"/>
        </w:rPr>
        <w:t xml:space="preserve"> from 64x64 to 32x32 </w:t>
      </w:r>
      <w:r w:rsidR="001F38C7" w:rsidRPr="006240BF">
        <w:rPr>
          <w:lang w:val="en-CA" w:eastAsia="zh-TW"/>
        </w:rPr>
        <w:t>with minimized coding performance degradation via</w:t>
      </w:r>
      <w:r w:rsidR="00643CFB" w:rsidRPr="006240BF">
        <w:rPr>
          <w:lang w:val="en-CA" w:eastAsia="zh-TW"/>
        </w:rPr>
        <w:t xml:space="preserve"> restricting the usage of CCLM</w:t>
      </w:r>
      <w:r w:rsidR="00F40159" w:rsidRPr="006240BF">
        <w:rPr>
          <w:lang w:val="en-CA" w:eastAsia="zh-TW"/>
        </w:rPr>
        <w:t xml:space="preserve"> based on split modes of </w:t>
      </w:r>
      <w:proofErr w:type="spellStart"/>
      <w:r w:rsidR="00F40159" w:rsidRPr="006240BF">
        <w:rPr>
          <w:lang w:val="en-CA" w:eastAsia="zh-TW"/>
        </w:rPr>
        <w:t>luma</w:t>
      </w:r>
      <w:proofErr w:type="spellEnd"/>
      <w:r w:rsidR="00F40159" w:rsidRPr="006240BF">
        <w:rPr>
          <w:lang w:val="en-CA" w:eastAsia="zh-TW"/>
        </w:rPr>
        <w:t xml:space="preserve"> and </w:t>
      </w:r>
      <w:proofErr w:type="spellStart"/>
      <w:r w:rsidR="00F40159" w:rsidRPr="006240BF">
        <w:rPr>
          <w:lang w:val="en-CA" w:eastAsia="zh-TW"/>
        </w:rPr>
        <w:t>chroma</w:t>
      </w:r>
      <w:proofErr w:type="spellEnd"/>
      <w:r w:rsidR="00F40159" w:rsidRPr="006240BF">
        <w:rPr>
          <w:lang w:val="en-CA" w:eastAsia="zh-TW"/>
        </w:rPr>
        <w:t xml:space="preserve"> coding tree nodes</w:t>
      </w:r>
      <w:r w:rsidR="009165CD" w:rsidRPr="006240BF">
        <w:rPr>
          <w:lang w:val="en-CA" w:eastAsia="zh-TW"/>
        </w:rPr>
        <w:t>.</w:t>
      </w:r>
    </w:p>
    <w:p w14:paraId="6954CFF4" w14:textId="77777777" w:rsidR="007157E2" w:rsidRDefault="007157E2" w:rsidP="009C70DD">
      <w:pPr>
        <w:rPr>
          <w:ins w:id="3" w:author="zhaoyin (Yin)" w:date="2019-07-07T17:55:00Z"/>
          <w:lang w:val="en-CA" w:eastAsia="zh-TW"/>
        </w:rPr>
      </w:pPr>
    </w:p>
    <w:p w14:paraId="75BAB5AE" w14:textId="040A4FA8" w:rsidR="007157E2" w:rsidRDefault="007157E2" w:rsidP="009C70DD">
      <w:pPr>
        <w:rPr>
          <w:lang w:val="en-CA" w:eastAsia="zh-TW"/>
        </w:rPr>
      </w:pPr>
      <w:ins w:id="4" w:author="zhaoyin (Yin)" w:date="2019-07-07T17:55:00Z">
        <w:r>
          <w:rPr>
            <w:lang w:val="en-CA" w:eastAsia="zh-TW"/>
          </w:rPr>
          <w:t xml:space="preserve">In version 2, the source code is </w:t>
        </w:r>
      </w:ins>
      <w:ins w:id="5" w:author="zhaoyin (Yin)" w:date="2019-07-07T17:58:00Z">
        <w:r w:rsidR="00B610B7">
          <w:rPr>
            <w:lang w:val="en-CA" w:eastAsia="zh-TW"/>
          </w:rPr>
          <w:t>provided</w:t>
        </w:r>
      </w:ins>
      <w:ins w:id="6" w:author="zhaoyin (Yin)" w:date="2019-07-07T17:55:00Z">
        <w:r>
          <w:rPr>
            <w:lang w:val="en-CA" w:eastAsia="zh-TW"/>
          </w:rPr>
          <w:t>.</w:t>
        </w:r>
      </w:ins>
      <w:ins w:id="7" w:author="zhaoyin (Yin)" w:date="2019-07-07T17:57:00Z">
        <w:r w:rsidR="00B610B7">
          <w:rPr>
            <w:lang w:val="en-CA" w:eastAsia="zh-TW"/>
          </w:rPr>
          <w:t xml:space="preserve"> The changes on top of VTM5.0 are encapsulated by the macro “</w:t>
        </w:r>
        <w:r w:rsidR="00B610B7" w:rsidRPr="00313A43">
          <w:rPr>
            <w:lang w:val="en-CA" w:eastAsia="zh-TW"/>
          </w:rPr>
          <w:t>ALLOW_CCLM_COND</w:t>
        </w:r>
        <w:r w:rsidR="00B610B7">
          <w:rPr>
            <w:lang w:val="en-CA" w:eastAsia="zh-TW"/>
          </w:rPr>
          <w:t>”.</w:t>
        </w:r>
      </w:ins>
    </w:p>
    <w:p w14:paraId="544557B3" w14:textId="77777777" w:rsidR="000C5F50" w:rsidRPr="001A7088" w:rsidRDefault="000C5F50" w:rsidP="009C70DD">
      <w:pPr>
        <w:rPr>
          <w:lang w:val="en-CA" w:eastAsia="zh-TW"/>
        </w:rPr>
      </w:pPr>
    </w:p>
    <w:p w14:paraId="45A48DB0" w14:textId="11902D16" w:rsidR="00403BE3" w:rsidRDefault="00403BE3" w:rsidP="00403BE3">
      <w:pPr>
        <w:pStyle w:val="1"/>
        <w:rPr>
          <w:lang w:val="en-CA" w:eastAsia="zh-TW"/>
        </w:rPr>
      </w:pPr>
      <w:r>
        <w:rPr>
          <w:lang w:val="en-CA" w:eastAsia="zh-TW"/>
        </w:rPr>
        <w:t>Draft text</w:t>
      </w:r>
      <w:bookmarkStart w:id="8" w:name="_GoBack"/>
      <w:bookmarkEnd w:id="8"/>
    </w:p>
    <w:p w14:paraId="4675BAD1" w14:textId="79F14F25" w:rsidR="00F64010" w:rsidRDefault="00F64010" w:rsidP="00F64010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Note: As the specification text improvement in JVET-O0194 was adopted, the variables </w:t>
      </w:r>
      <w:proofErr w:type="spellStart"/>
      <w:r w:rsidRPr="002B2942">
        <w:rPr>
          <w:rFonts w:eastAsia="等线" w:hint="eastAsia"/>
          <w:lang w:val="en-CA" w:eastAsia="zh-CN"/>
        </w:rPr>
        <w:t>CbWidth</w:t>
      </w:r>
      <w:proofErr w:type="spellEnd"/>
      <w:r w:rsidRPr="002B2942">
        <w:rPr>
          <w:rFonts w:eastAsia="等线"/>
          <w:lang w:val="en-CA" w:eastAsia="zh-CN"/>
        </w:rPr>
        <w:t xml:space="preserve">[x][y], </w:t>
      </w:r>
      <w:proofErr w:type="spellStart"/>
      <w:r w:rsidRPr="002B2942">
        <w:rPr>
          <w:rFonts w:eastAsia="等线"/>
          <w:lang w:val="en-CA" w:eastAsia="zh-CN"/>
        </w:rPr>
        <w:t>CbHeight</w:t>
      </w:r>
      <w:proofErr w:type="spellEnd"/>
      <w:r w:rsidRPr="002B2942">
        <w:rPr>
          <w:rFonts w:eastAsia="等线"/>
          <w:lang w:val="en-CA" w:eastAsia="zh-CN"/>
        </w:rPr>
        <w:t>[x]</w:t>
      </w:r>
      <w:r>
        <w:rPr>
          <w:rFonts w:eastAsia="等线" w:hint="eastAsia"/>
          <w:lang w:val="en-CA" w:eastAsia="zh-CN"/>
        </w:rPr>
        <w:t>[</w:t>
      </w:r>
      <w:r>
        <w:rPr>
          <w:rFonts w:eastAsia="等线"/>
          <w:lang w:val="en-CA" w:eastAsia="zh-CN"/>
        </w:rPr>
        <w:t>y</w:t>
      </w:r>
      <w:r>
        <w:rPr>
          <w:rFonts w:eastAsia="等线" w:hint="eastAsia"/>
          <w:lang w:val="en-CA" w:eastAsia="zh-CN"/>
        </w:rPr>
        <w:t>]</w:t>
      </w:r>
      <w:r>
        <w:rPr>
          <w:rFonts w:eastAsia="等线"/>
          <w:lang w:val="en-CA" w:eastAsia="zh-CN"/>
        </w:rPr>
        <w:t xml:space="preserve">, </w:t>
      </w:r>
      <w:proofErr w:type="spellStart"/>
      <w:r>
        <w:rPr>
          <w:rFonts w:eastAsia="等线"/>
          <w:lang w:val="en-CA" w:eastAsia="zh-CN"/>
        </w:rPr>
        <w:t>CqtDepth</w:t>
      </w:r>
      <w:proofErr w:type="spellEnd"/>
      <w:r>
        <w:rPr>
          <w:rFonts w:eastAsia="等线"/>
          <w:lang w:val="en-CA" w:eastAsia="zh-CN"/>
        </w:rPr>
        <w:t xml:space="preserve">[x][y] are extended to </w:t>
      </w:r>
      <w:proofErr w:type="spellStart"/>
      <w:r w:rsidRPr="002B2942">
        <w:rPr>
          <w:rFonts w:eastAsia="等线" w:hint="eastAsia"/>
          <w:lang w:val="en-CA" w:eastAsia="zh-CN"/>
        </w:rPr>
        <w:t>CbWidth</w:t>
      </w:r>
      <w:proofErr w:type="spellEnd"/>
      <w:r w:rsidRPr="002B2942">
        <w:rPr>
          <w:rFonts w:eastAsia="等线"/>
          <w:lang w:val="en-CA" w:eastAsia="zh-CN"/>
        </w:rPr>
        <w:t>[</w:t>
      </w:r>
      <w:proofErr w:type="spellStart"/>
      <w:r w:rsidRPr="002B2942">
        <w:rPr>
          <w:rFonts w:eastAsia="等线"/>
          <w:lang w:val="en-CA" w:eastAsia="zh-CN"/>
        </w:rPr>
        <w:t>chType</w:t>
      </w:r>
      <w:proofErr w:type="spellEnd"/>
      <w:r w:rsidRPr="002B2942">
        <w:rPr>
          <w:rFonts w:eastAsia="等线"/>
          <w:lang w:val="en-CA" w:eastAsia="zh-CN"/>
        </w:rPr>
        <w:t xml:space="preserve">][x][y], </w:t>
      </w:r>
      <w:proofErr w:type="spellStart"/>
      <w:r w:rsidRPr="002B2942">
        <w:rPr>
          <w:rFonts w:eastAsia="等线"/>
          <w:lang w:val="en-CA" w:eastAsia="zh-CN"/>
        </w:rPr>
        <w:t>CbHeight</w:t>
      </w:r>
      <w:proofErr w:type="spellEnd"/>
      <w:r w:rsidRPr="002B2942">
        <w:rPr>
          <w:rFonts w:eastAsia="等线"/>
          <w:lang w:val="en-CA" w:eastAsia="zh-CN"/>
        </w:rPr>
        <w:t>[</w:t>
      </w:r>
      <w:proofErr w:type="spellStart"/>
      <w:r w:rsidRPr="002B2942">
        <w:rPr>
          <w:rFonts w:eastAsia="等线"/>
          <w:lang w:val="en-CA" w:eastAsia="zh-CN"/>
        </w:rPr>
        <w:t>chType</w:t>
      </w:r>
      <w:proofErr w:type="spellEnd"/>
      <w:r w:rsidRPr="002B2942">
        <w:rPr>
          <w:rFonts w:eastAsia="等线"/>
          <w:lang w:val="en-CA" w:eastAsia="zh-CN"/>
        </w:rPr>
        <w:t>][x]</w:t>
      </w:r>
      <w:r>
        <w:rPr>
          <w:rFonts w:eastAsia="等线" w:hint="eastAsia"/>
          <w:lang w:val="en-CA" w:eastAsia="zh-CN"/>
        </w:rPr>
        <w:t>[</w:t>
      </w:r>
      <w:r>
        <w:rPr>
          <w:rFonts w:eastAsia="等线"/>
          <w:lang w:val="en-CA" w:eastAsia="zh-CN"/>
        </w:rPr>
        <w:t>y</w:t>
      </w:r>
      <w:r>
        <w:rPr>
          <w:rFonts w:eastAsia="等线" w:hint="eastAsia"/>
          <w:lang w:val="en-CA" w:eastAsia="zh-CN"/>
        </w:rPr>
        <w:t>]</w:t>
      </w:r>
      <w:r>
        <w:rPr>
          <w:rFonts w:eastAsia="等线"/>
          <w:lang w:val="en-CA" w:eastAsia="zh-CN"/>
        </w:rPr>
        <w:t xml:space="preserve">, </w:t>
      </w:r>
      <w:proofErr w:type="spellStart"/>
      <w:r>
        <w:rPr>
          <w:rFonts w:eastAsia="等线"/>
          <w:lang w:val="en-CA" w:eastAsia="zh-CN"/>
        </w:rPr>
        <w:t>CqtDepth</w:t>
      </w:r>
      <w:proofErr w:type="spellEnd"/>
      <w:r w:rsidRPr="002B2942">
        <w:rPr>
          <w:rFonts w:eastAsia="等线"/>
          <w:lang w:val="en-CA" w:eastAsia="zh-CN"/>
        </w:rPr>
        <w:t>[</w:t>
      </w:r>
      <w:proofErr w:type="spellStart"/>
      <w:r w:rsidRPr="002B2942">
        <w:rPr>
          <w:rFonts w:eastAsia="等线"/>
          <w:lang w:val="en-CA" w:eastAsia="zh-CN"/>
        </w:rPr>
        <w:t>chType</w:t>
      </w:r>
      <w:proofErr w:type="spellEnd"/>
      <w:r w:rsidRPr="002B2942">
        <w:rPr>
          <w:rFonts w:eastAsia="等线"/>
          <w:lang w:val="en-CA" w:eastAsia="zh-CN"/>
        </w:rPr>
        <w:t>]</w:t>
      </w:r>
      <w:r>
        <w:rPr>
          <w:rFonts w:eastAsia="等线"/>
          <w:lang w:val="en-CA" w:eastAsia="zh-CN"/>
        </w:rPr>
        <w:t>[x][y]</w:t>
      </w:r>
      <w:r w:rsidR="002B2942">
        <w:rPr>
          <w:rFonts w:eastAsia="等线"/>
          <w:lang w:val="en-CA" w:eastAsia="zh-CN"/>
        </w:rPr>
        <w:t>, respectively</w:t>
      </w:r>
      <w:r>
        <w:rPr>
          <w:rFonts w:eastAsia="等线"/>
          <w:lang w:val="en-CA" w:eastAsia="zh-CN"/>
        </w:rPr>
        <w:t xml:space="preserve">, where </w:t>
      </w:r>
      <w:proofErr w:type="spellStart"/>
      <w:r>
        <w:rPr>
          <w:rFonts w:eastAsia="等线"/>
          <w:lang w:val="en-CA" w:eastAsia="zh-CN"/>
        </w:rPr>
        <w:t>chType</w:t>
      </w:r>
      <w:proofErr w:type="spellEnd"/>
      <w:r>
        <w:rPr>
          <w:rFonts w:eastAsia="等线"/>
          <w:lang w:val="en-CA" w:eastAsia="zh-CN"/>
        </w:rPr>
        <w:t xml:space="preserve"> equal to 0 </w:t>
      </w:r>
      <w:r w:rsidR="00177BF8">
        <w:rPr>
          <w:rFonts w:eastAsia="等线"/>
          <w:lang w:val="en-CA" w:eastAsia="zh-CN"/>
        </w:rPr>
        <w:t xml:space="preserve">denotes </w:t>
      </w:r>
      <w:proofErr w:type="spellStart"/>
      <w:r>
        <w:rPr>
          <w:rFonts w:eastAsia="等线"/>
          <w:lang w:val="en-CA" w:eastAsia="zh-CN"/>
        </w:rPr>
        <w:t>luma</w:t>
      </w:r>
      <w:proofErr w:type="spellEnd"/>
      <w:r>
        <w:rPr>
          <w:rFonts w:eastAsia="等线"/>
          <w:lang w:val="en-CA" w:eastAsia="zh-CN"/>
        </w:rPr>
        <w:t xml:space="preserve"> and </w:t>
      </w:r>
      <w:proofErr w:type="spellStart"/>
      <w:r w:rsidR="00177BF8">
        <w:rPr>
          <w:rFonts w:eastAsia="等线"/>
          <w:lang w:val="en-CA" w:eastAsia="zh-CN"/>
        </w:rPr>
        <w:t>chType</w:t>
      </w:r>
      <w:proofErr w:type="spellEnd"/>
      <w:r w:rsidR="00177BF8">
        <w:rPr>
          <w:rFonts w:eastAsia="等线"/>
          <w:lang w:val="en-CA" w:eastAsia="zh-CN"/>
        </w:rPr>
        <w:t xml:space="preserve"> equal to 1 denotes </w:t>
      </w:r>
      <w:proofErr w:type="spellStart"/>
      <w:r w:rsidR="004475B0">
        <w:rPr>
          <w:rFonts w:eastAsia="等线"/>
          <w:lang w:val="en-CA" w:eastAsia="zh-CN"/>
        </w:rPr>
        <w:t>chroma</w:t>
      </w:r>
      <w:proofErr w:type="spellEnd"/>
      <w:r w:rsidR="004475B0">
        <w:rPr>
          <w:rFonts w:eastAsia="等线"/>
          <w:lang w:val="en-CA" w:eastAsia="zh-CN"/>
        </w:rPr>
        <w:t>.</w:t>
      </w:r>
    </w:p>
    <w:p w14:paraId="7C774014" w14:textId="77777777" w:rsidR="00F64010" w:rsidRPr="00F64010" w:rsidRDefault="00F64010" w:rsidP="00F64010">
      <w:pPr>
        <w:rPr>
          <w:rFonts w:eastAsia="等线"/>
          <w:lang w:val="en-CA" w:eastAsia="zh-CN"/>
        </w:rPr>
      </w:pPr>
    </w:p>
    <w:p w14:paraId="189063A7" w14:textId="77777777" w:rsidR="00382E96" w:rsidRPr="00C94183" w:rsidRDefault="00382E96" w:rsidP="00382E96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宋体"/>
          <w:b/>
          <w:noProof/>
          <w:sz w:val="20"/>
          <w:lang w:val="en-CA" w:eastAsia="ko-KR"/>
        </w:rPr>
      </w:pPr>
      <w:r w:rsidRPr="00C94183">
        <w:rPr>
          <w:rFonts w:eastAsia="宋体"/>
          <w:b/>
          <w:noProof/>
          <w:sz w:val="20"/>
          <w:lang w:val="en-CA" w:eastAsia="ko-KR"/>
        </w:rPr>
        <w:t>8.4.4</w:t>
      </w:r>
      <w:r w:rsidRPr="00C94183">
        <w:rPr>
          <w:rFonts w:eastAsia="宋体"/>
          <w:b/>
          <w:noProof/>
          <w:sz w:val="20"/>
          <w:lang w:val="en-CA" w:eastAsia="ko-KR"/>
        </w:rPr>
        <w:tab/>
        <w:t>Derivation process for chroma intra prediction mode</w:t>
      </w:r>
    </w:p>
    <w:p w14:paraId="764BCA9E" w14:textId="77777777" w:rsidR="00382E96" w:rsidRPr="00C94183" w:rsidRDefault="00382E96" w:rsidP="00382E96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Input to this process are:</w:t>
      </w:r>
    </w:p>
    <w:p w14:paraId="54A8FE24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C94183">
        <w:rPr>
          <w:rFonts w:eastAsia="宋体"/>
          <w:noProof/>
          <w:sz w:val="20"/>
          <w:lang w:val="en-CA" w:eastAsia="ko-KR"/>
        </w:rPr>
        <w:t>a</w:t>
      </w:r>
      <w:r w:rsidRPr="00C94183">
        <w:rPr>
          <w:rFonts w:eastAsia="宋体"/>
          <w:noProof/>
          <w:sz w:val="20"/>
          <w:lang w:val="en-CA"/>
        </w:rPr>
        <w:t xml:space="preserve"> luma location ( xCb, yCb ) specifying the top-left sample of the current chroma coding block relative to the top</w:t>
      </w:r>
      <w:r w:rsidRPr="00C94183">
        <w:rPr>
          <w:rFonts w:eastAsia="宋体"/>
          <w:noProof/>
          <w:sz w:val="20"/>
          <w:lang w:val="en-CA"/>
        </w:rPr>
        <w:noBreakHyphen/>
        <w:t>left luma sample of the current picture</w:t>
      </w:r>
      <w:r w:rsidRPr="00C94183">
        <w:rPr>
          <w:rFonts w:eastAsia="宋体"/>
          <w:noProof/>
          <w:sz w:val="20"/>
          <w:lang w:val="en-CA" w:eastAsia="ko-KR"/>
        </w:rPr>
        <w:t>,</w:t>
      </w:r>
    </w:p>
    <w:p w14:paraId="722A96E6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t>a variable cbWidth specifying the width of the current coding block in luma samples,</w:t>
      </w:r>
    </w:p>
    <w:p w14:paraId="66EBDE01" w14:textId="77777777" w:rsidR="00382E96" w:rsidRPr="00C94183" w:rsidRDefault="00382E96" w:rsidP="00382E96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C94183">
        <w:rPr>
          <w:rFonts w:eastAsia="宋体"/>
          <w:noProof/>
          <w:sz w:val="20"/>
          <w:lang w:val="en-CA"/>
        </w:rPr>
        <w:lastRenderedPageBreak/>
        <w:t>a variable cbHeight specifying the height of the current coding block in luma samples.</w:t>
      </w:r>
    </w:p>
    <w:p w14:paraId="01B0AE4C" w14:textId="77777777" w:rsidR="00382E96" w:rsidRDefault="00382E96" w:rsidP="00382E9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C94183">
        <w:rPr>
          <w:rFonts w:eastAsia="宋体"/>
          <w:noProof/>
          <w:sz w:val="20"/>
          <w:lang w:val="en-CA" w:eastAsia="ko-KR"/>
        </w:rPr>
        <w:t>In this process, the chroma intra prediction mode IntraPredModeC[ xCb ][ yCb ] is derived.</w:t>
      </w:r>
    </w:p>
    <w:p w14:paraId="721B5C98" w14:textId="0E16EE42" w:rsidR="00382E96" w:rsidRPr="009C3FF5" w:rsidRDefault="007A77A2" w:rsidP="00382E96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GB" w:eastAsia="ko-KR"/>
        </w:rPr>
      </w:pPr>
      <w:r>
        <w:rPr>
          <w:rFonts w:eastAsia="宋体"/>
          <w:noProof/>
          <w:sz w:val="20"/>
          <w:highlight w:val="yellow"/>
          <w:lang w:val="en-GB" w:eastAsia="ko-KR"/>
        </w:rPr>
        <w:t>The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 xml:space="preserve"> variable cclmEnabled is derived by invoking the 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process specified in clause 8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4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  <w:r w:rsidR="004F1ABC">
        <w:rPr>
          <w:rFonts w:eastAsia="宋体"/>
          <w:noProof/>
          <w:sz w:val="20"/>
          <w:highlight w:val="yellow"/>
          <w:lang w:val="en-GB" w:eastAsia="ko-KR"/>
        </w:rPr>
        <w:t>4.1</w:t>
      </w:r>
      <w:r w:rsidR="009C3FF5">
        <w:rPr>
          <w:rFonts w:eastAsia="宋体"/>
          <w:noProof/>
          <w:sz w:val="20"/>
          <w:highlight w:val="yellow"/>
          <w:lang w:val="en-GB" w:eastAsia="ko-KR"/>
        </w:rPr>
        <w:t xml:space="preserve"> with the luma location (</w:t>
      </w:r>
      <w:r w:rsidR="009C3FF5" w:rsidRPr="009C3FF5">
        <w:rPr>
          <w:rFonts w:eastAsia="宋体"/>
          <w:noProof/>
          <w:sz w:val="20"/>
          <w:highlight w:val="yellow"/>
          <w:lang w:val="en-GB" w:eastAsia="ko-KR"/>
        </w:rPr>
        <w:t> xCb, yCb </w:t>
      </w:r>
      <w:r w:rsidR="009C3FF5">
        <w:rPr>
          <w:rFonts w:eastAsia="宋体"/>
          <w:noProof/>
          <w:sz w:val="20"/>
          <w:highlight w:val="yellow"/>
          <w:lang w:val="en-GB" w:eastAsia="ko-KR"/>
        </w:rPr>
        <w:t>) as input</w:t>
      </w:r>
      <w:r w:rsidR="00382E96" w:rsidRPr="00382E96">
        <w:rPr>
          <w:rFonts w:eastAsia="宋体"/>
          <w:noProof/>
          <w:sz w:val="20"/>
          <w:highlight w:val="yellow"/>
          <w:lang w:val="en-GB" w:eastAsia="ko-KR"/>
        </w:rPr>
        <w:t>.</w:t>
      </w:r>
    </w:p>
    <w:p w14:paraId="722F3851" w14:textId="6E94B966" w:rsidR="00382E96" w:rsidRDefault="00382E96" w:rsidP="00B548C7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…</w:t>
      </w:r>
    </w:p>
    <w:p w14:paraId="164A8C13" w14:textId="7FC03B14" w:rsidR="007A77A2" w:rsidRPr="00945AFA" w:rsidRDefault="007A77A2" w:rsidP="007A77A2">
      <w:pPr>
        <w:pStyle w:val="af"/>
        <w:keepLines/>
        <w:rPr>
          <w:noProof/>
          <w:lang w:val="en-CA" w:eastAsia="ko-KR"/>
        </w:rPr>
      </w:pPr>
      <w:bookmarkStart w:id="9" w:name="_Ref527199571"/>
      <w:bookmarkStart w:id="10" w:name="_Ref521602936"/>
      <w:bookmarkStart w:id="11" w:name="_Toc415476445"/>
      <w:bookmarkStart w:id="12" w:name="_Toc423602487"/>
      <w:bookmarkStart w:id="13" w:name="_Toc423602661"/>
      <w:bookmarkStart w:id="14" w:name="_Toc462913538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bookmarkEnd w:id="9"/>
      <w:r w:rsidRPr="00945AFA">
        <w:rPr>
          <w:noProof/>
          <w:lang w:val="en-CA"/>
        </w:rPr>
        <w:t xml:space="preserve"> – </w:t>
      </w:r>
      <w:bookmarkEnd w:id="10"/>
      <w:r w:rsidRPr="00945AFA">
        <w:rPr>
          <w:noProof/>
          <w:lang w:val="en-CA" w:eastAsia="ko-KR"/>
        </w:rPr>
        <w:t>Specification of</w:t>
      </w:r>
      <w:bookmarkEnd w:id="11"/>
      <w:bookmarkEnd w:id="12"/>
      <w:bookmarkEnd w:id="13"/>
      <w:bookmarkEnd w:id="14"/>
      <w:r w:rsidRPr="00945AFA">
        <w:rPr>
          <w:noProof/>
          <w:lang w:val="en-CA" w:eastAsia="ko-KR"/>
        </w:rPr>
        <w:t xml:space="preserve"> IntraPredModeC[ xCb ][ yCb ] depending on intra_chroma_pred_mode[ xCb ][ yCb ] and lumaIntraPredMode when </w:t>
      </w:r>
      <w:r w:rsidRPr="00B724AD">
        <w:rPr>
          <w:strike/>
          <w:noProof/>
          <w:highlight w:val="yellow"/>
          <w:lang w:val="en-CA" w:eastAsia="ko-KR"/>
        </w:rPr>
        <w:t>sps_cclm_enabled_flag</w:t>
      </w:r>
      <w:r w:rsidR="00B724AD" w:rsidRPr="00B724AD">
        <w:rPr>
          <w:noProof/>
          <w:highlight w:val="yellow"/>
          <w:lang w:val="en-CA" w:eastAsia="ko-KR"/>
        </w:rPr>
        <w:t>cclmEnable</w:t>
      </w:r>
      <w:r w:rsidR="00B724AD" w:rsidRPr="00B724AD">
        <w:rPr>
          <w:bCs w:val="0"/>
          <w:noProof/>
          <w:highlight w:val="yellow"/>
          <w:lang w:val="en-CA" w:eastAsia="ko-KR"/>
        </w:rPr>
        <w:t>d</w:t>
      </w:r>
      <w:r w:rsidRPr="00945AFA">
        <w:rPr>
          <w:noProof/>
          <w:lang w:val="en-CA" w:eastAsia="ko-KR"/>
        </w:rPr>
        <w:t xml:space="preserve">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A77A2" w:rsidRPr="00945AFA" w14:paraId="7C46181F" w14:textId="77777777" w:rsidTr="00533529">
        <w:trPr>
          <w:jc w:val="center"/>
        </w:trPr>
        <w:tc>
          <w:tcPr>
            <w:tcW w:w="0" w:type="auto"/>
            <w:vMerge w:val="restart"/>
            <w:vAlign w:val="center"/>
          </w:tcPr>
          <w:p w14:paraId="44EC83BA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08653B5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7A77A2" w:rsidRPr="00945AFA" w14:paraId="7A407035" w14:textId="77777777" w:rsidTr="00533529">
        <w:trPr>
          <w:jc w:val="center"/>
        </w:trPr>
        <w:tc>
          <w:tcPr>
            <w:tcW w:w="0" w:type="auto"/>
            <w:vMerge/>
          </w:tcPr>
          <w:p w14:paraId="28186782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4B479EA6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159E1788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6CF96BFC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7B08980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A97BD28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A77A2" w:rsidRPr="00945AFA" w14:paraId="5307AEB7" w14:textId="77777777" w:rsidTr="00533529">
        <w:trPr>
          <w:jc w:val="center"/>
        </w:trPr>
        <w:tc>
          <w:tcPr>
            <w:tcW w:w="0" w:type="auto"/>
          </w:tcPr>
          <w:p w14:paraId="151DA8CD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DE18A94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408E1BE5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6D0E8A6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3779F495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5CA8CE85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7A77A2" w:rsidRPr="00945AFA" w14:paraId="4BE6C6D8" w14:textId="77777777" w:rsidTr="00533529">
        <w:trPr>
          <w:jc w:val="center"/>
        </w:trPr>
        <w:tc>
          <w:tcPr>
            <w:tcW w:w="0" w:type="auto"/>
          </w:tcPr>
          <w:p w14:paraId="68C6799F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134AC1E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7CBBCF30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4C0871E7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7B06825B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43C3DC49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7A77A2" w:rsidRPr="00945AFA" w14:paraId="383CF968" w14:textId="77777777" w:rsidTr="00533529">
        <w:trPr>
          <w:jc w:val="center"/>
        </w:trPr>
        <w:tc>
          <w:tcPr>
            <w:tcW w:w="0" w:type="auto"/>
          </w:tcPr>
          <w:p w14:paraId="6F671CA4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61C2A70D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038F9816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36CA28DC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048E417D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60730969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7A77A2" w:rsidRPr="00945AFA" w14:paraId="26D04325" w14:textId="77777777" w:rsidTr="00533529">
        <w:trPr>
          <w:jc w:val="center"/>
        </w:trPr>
        <w:tc>
          <w:tcPr>
            <w:tcW w:w="0" w:type="auto"/>
          </w:tcPr>
          <w:p w14:paraId="1638D2B7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1CF87858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032D94D9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06B40A40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3F9DC52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6386008E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7A77A2" w:rsidRPr="00945AFA" w14:paraId="606185BE" w14:textId="77777777" w:rsidTr="00533529">
        <w:trPr>
          <w:jc w:val="center"/>
        </w:trPr>
        <w:tc>
          <w:tcPr>
            <w:tcW w:w="0" w:type="auto"/>
          </w:tcPr>
          <w:p w14:paraId="1EACAA13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1056741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75705FA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08D07BC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4D6E8ED0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2569A166" w14:textId="77777777" w:rsidR="007A77A2" w:rsidRPr="00945AFA" w:rsidRDefault="007A77A2" w:rsidP="0053352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176B9BF4" w14:textId="77777777" w:rsidR="007A77A2" w:rsidRDefault="007A77A2" w:rsidP="00B548C7">
      <w:pPr>
        <w:rPr>
          <w:rFonts w:eastAsia="等线"/>
          <w:lang w:val="en-GB" w:eastAsia="zh-CN"/>
        </w:rPr>
      </w:pPr>
    </w:p>
    <w:p w14:paraId="4D905B85" w14:textId="6C3BFA02" w:rsidR="00382E96" w:rsidRPr="00C94183" w:rsidRDefault="00382E96" w:rsidP="00382E96">
      <w:pPr>
        <w:keepNext/>
        <w:keepLines/>
        <w:spacing w:before="240" w:after="113"/>
        <w:jc w:val="center"/>
        <w:rPr>
          <w:rFonts w:eastAsia="Malgun Gothic"/>
          <w:b/>
          <w:bCs/>
          <w:noProof/>
          <w:sz w:val="20"/>
          <w:lang w:val="en-CA" w:eastAsia="ko-KR"/>
        </w:rPr>
      </w:pPr>
      <w:r w:rsidRPr="00C94183">
        <w:rPr>
          <w:rFonts w:eastAsia="Malgun Gothic"/>
          <w:b/>
          <w:bCs/>
          <w:noProof/>
          <w:sz w:val="20"/>
          <w:lang w:val="en-CA"/>
        </w:rPr>
        <w:t>Table 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C94183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C94183">
        <w:rPr>
          <w:rFonts w:eastAsia="Malgun Gothic"/>
          <w:b/>
          <w:bCs/>
          <w:noProof/>
          <w:sz w:val="20"/>
          <w:lang w:val="en-CA"/>
        </w:rPr>
        <w:t>8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C94183">
        <w:rPr>
          <w:rFonts w:eastAsia="Malgun Gothic"/>
          <w:b/>
          <w:bCs/>
          <w:noProof/>
          <w:sz w:val="20"/>
          <w:lang w:val="en-CA"/>
        </w:rPr>
        <w:noBreakHyphen/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C94183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C94183">
        <w:rPr>
          <w:rFonts w:eastAsia="Malgun Gothic"/>
          <w:b/>
          <w:bCs/>
          <w:noProof/>
          <w:sz w:val="20"/>
          <w:lang w:val="en-CA"/>
        </w:rPr>
        <w:t>6</w:t>
      </w:r>
      <w:r w:rsidRPr="00C9418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C94183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C94183">
        <w:rPr>
          <w:rFonts w:eastAsia="Malgun Gothic"/>
          <w:b/>
          <w:bCs/>
          <w:noProof/>
          <w:sz w:val="20"/>
          <w:lang w:val="en-CA" w:eastAsia="ko-KR"/>
        </w:rPr>
        <w:t xml:space="preserve">Specification of IntraPredModeC[ xCb ][ yCb ] depending on intra_chroma_pred_mode[ xCb ][ yCb ] and lumaIntraPredMode when </w:t>
      </w:r>
      <w:r w:rsidRPr="00783B73">
        <w:rPr>
          <w:rFonts w:eastAsia="Malgun Gothic"/>
          <w:b/>
          <w:bCs/>
          <w:strike/>
          <w:noProof/>
          <w:sz w:val="20"/>
          <w:highlight w:val="yellow"/>
          <w:lang w:val="en-CA" w:eastAsia="ko-KR"/>
        </w:rPr>
        <w:t>sps_cclm_enabled_flag</w:t>
      </w:r>
      <w:r w:rsidR="00B724AD" w:rsidRPr="00783B73">
        <w:rPr>
          <w:rFonts w:eastAsia="Malgun Gothic"/>
          <w:b/>
          <w:bCs/>
          <w:noProof/>
          <w:sz w:val="20"/>
          <w:highlight w:val="yellow"/>
          <w:lang w:val="en-CA" w:eastAsia="ko-KR"/>
        </w:rPr>
        <w:t>cclmEnabled</w:t>
      </w:r>
      <w:r w:rsidRPr="00C94183">
        <w:rPr>
          <w:rFonts w:eastAsia="Malgun Gothic"/>
          <w:b/>
          <w:bCs/>
          <w:noProof/>
          <w:sz w:val="20"/>
          <w:lang w:val="en-CA" w:eastAsia="ko-KR"/>
        </w:rPr>
        <w:t xml:space="preserve">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561"/>
        <w:gridCol w:w="561"/>
        <w:gridCol w:w="604"/>
        <w:gridCol w:w="517"/>
        <w:gridCol w:w="2183"/>
      </w:tblGrid>
      <w:tr w:rsidR="00382E96" w:rsidRPr="00C94183" w14:paraId="7951C7F2" w14:textId="77777777" w:rsidTr="00BB6428">
        <w:trPr>
          <w:jc w:val="center"/>
        </w:trPr>
        <w:tc>
          <w:tcPr>
            <w:tcW w:w="0" w:type="auto"/>
            <w:vMerge w:val="restart"/>
            <w:vAlign w:val="center"/>
          </w:tcPr>
          <w:p w14:paraId="3613D2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4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3182931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4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lumaIntraPredMode</w:t>
            </w:r>
          </w:p>
        </w:tc>
      </w:tr>
      <w:tr w:rsidR="00382E96" w:rsidRPr="00C94183" w14:paraId="1F4CAD1E" w14:textId="77777777" w:rsidTr="00BB6428">
        <w:trPr>
          <w:jc w:val="center"/>
        </w:trPr>
        <w:tc>
          <w:tcPr>
            <w:tcW w:w="0" w:type="auto"/>
            <w:vMerge/>
          </w:tcPr>
          <w:p w14:paraId="5170930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</w:p>
        </w:tc>
        <w:tc>
          <w:tcPr>
            <w:tcW w:w="561" w:type="dxa"/>
          </w:tcPr>
          <w:p w14:paraId="66C4BCE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490739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4B02B9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58647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B74EA49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X ( 0  &lt;=  X  &lt;=  66 )</w:t>
            </w:r>
          </w:p>
        </w:tc>
      </w:tr>
      <w:tr w:rsidR="00382E96" w:rsidRPr="00C94183" w14:paraId="43C4A805" w14:textId="77777777" w:rsidTr="00BB6428">
        <w:trPr>
          <w:jc w:val="center"/>
        </w:trPr>
        <w:tc>
          <w:tcPr>
            <w:tcW w:w="0" w:type="auto"/>
          </w:tcPr>
          <w:p w14:paraId="5B9A0D0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561" w:type="dxa"/>
          </w:tcPr>
          <w:p w14:paraId="3FF270B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52DA74D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21C158F0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117DBA3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1F5CBCD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</w:tr>
      <w:tr w:rsidR="00382E96" w:rsidRPr="00C94183" w14:paraId="23727EF7" w14:textId="77777777" w:rsidTr="00BB6428">
        <w:trPr>
          <w:jc w:val="center"/>
        </w:trPr>
        <w:tc>
          <w:tcPr>
            <w:tcW w:w="0" w:type="auto"/>
          </w:tcPr>
          <w:p w14:paraId="6A6E989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FE0AB5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591A750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6707BB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EAB153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4595DD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</w:tr>
      <w:tr w:rsidR="00382E96" w:rsidRPr="00C94183" w14:paraId="5EAFF499" w14:textId="77777777" w:rsidTr="00BB6428">
        <w:trPr>
          <w:jc w:val="center"/>
        </w:trPr>
        <w:tc>
          <w:tcPr>
            <w:tcW w:w="0" w:type="auto"/>
          </w:tcPr>
          <w:p w14:paraId="7A7D8C7D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3D83918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7B735E5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13F6BEB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7C004D2C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29D7C2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</w:tr>
      <w:tr w:rsidR="00382E96" w:rsidRPr="00C94183" w14:paraId="577AB044" w14:textId="77777777" w:rsidTr="00BB6428">
        <w:trPr>
          <w:jc w:val="center"/>
        </w:trPr>
        <w:tc>
          <w:tcPr>
            <w:tcW w:w="0" w:type="auto"/>
          </w:tcPr>
          <w:p w14:paraId="1F478007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15075C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66E609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637CDC7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822D05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7A9F974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</w:tr>
      <w:tr w:rsidR="00382E96" w:rsidRPr="00C94183" w14:paraId="071DF2B0" w14:textId="77777777" w:rsidTr="00BB6428">
        <w:trPr>
          <w:jc w:val="center"/>
        </w:trPr>
        <w:tc>
          <w:tcPr>
            <w:tcW w:w="0" w:type="auto"/>
          </w:tcPr>
          <w:p w14:paraId="18C9131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74EF4DB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1B868F27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142E7AE6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562D9814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2E301EE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81</w:t>
            </w:r>
          </w:p>
        </w:tc>
      </w:tr>
      <w:tr w:rsidR="00382E96" w:rsidRPr="00C94183" w14:paraId="42DF5913" w14:textId="77777777" w:rsidTr="00BB6428">
        <w:trPr>
          <w:jc w:val="center"/>
        </w:trPr>
        <w:tc>
          <w:tcPr>
            <w:tcW w:w="0" w:type="auto"/>
          </w:tcPr>
          <w:p w14:paraId="22F405F5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06954E71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28EEEEA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7145B5C8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1A5BC04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4CED338C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82</w:t>
            </w:r>
          </w:p>
        </w:tc>
      </w:tr>
      <w:tr w:rsidR="00382E96" w:rsidRPr="00C94183" w14:paraId="04EA4BC9" w14:textId="77777777" w:rsidTr="00BB6428">
        <w:trPr>
          <w:jc w:val="center"/>
        </w:trPr>
        <w:tc>
          <w:tcPr>
            <w:tcW w:w="0" w:type="auto"/>
          </w:tcPr>
          <w:p w14:paraId="0D69183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13D3393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2947E700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4675BEEB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2E2A27FF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224D2752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zh-CN"/>
              </w:rPr>
            </w:pPr>
            <w:r w:rsidRPr="00C94183">
              <w:rPr>
                <w:rFonts w:eastAsia="宋体"/>
                <w:noProof/>
                <w:sz w:val="20"/>
                <w:lang w:val="en-CA" w:eastAsia="zh-CN"/>
              </w:rPr>
              <w:t>83</w:t>
            </w:r>
          </w:p>
        </w:tc>
      </w:tr>
      <w:tr w:rsidR="00382E96" w:rsidRPr="00C94183" w14:paraId="0498A48A" w14:textId="77777777" w:rsidTr="00BB6428">
        <w:trPr>
          <w:jc w:val="center"/>
        </w:trPr>
        <w:tc>
          <w:tcPr>
            <w:tcW w:w="0" w:type="auto"/>
          </w:tcPr>
          <w:p w14:paraId="2B6A0D13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1E846E71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98DA50A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2A014F1E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F450D9D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67280019" w14:textId="77777777" w:rsidR="00382E96" w:rsidRPr="00C94183" w:rsidRDefault="00382E96" w:rsidP="00BB642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宋体"/>
                <w:noProof/>
                <w:sz w:val="20"/>
                <w:lang w:val="en-CA" w:eastAsia="ko-KR"/>
              </w:rPr>
            </w:pPr>
            <w:r w:rsidRPr="00C94183">
              <w:rPr>
                <w:rFonts w:eastAsia="宋体"/>
                <w:noProof/>
                <w:sz w:val="20"/>
                <w:lang w:val="en-CA" w:eastAsia="ko-KR"/>
              </w:rPr>
              <w:t>X</w:t>
            </w:r>
          </w:p>
        </w:tc>
      </w:tr>
    </w:tbl>
    <w:p w14:paraId="5A997E55" w14:textId="77777777" w:rsidR="00382E96" w:rsidRDefault="00382E96" w:rsidP="00B548C7">
      <w:pPr>
        <w:rPr>
          <w:rFonts w:eastAsia="等线"/>
          <w:lang w:val="en-GB" w:eastAsia="zh-CN"/>
        </w:rPr>
      </w:pPr>
    </w:p>
    <w:p w14:paraId="5365D0C4" w14:textId="4A429632" w:rsidR="007B2DCD" w:rsidRPr="00F91C67" w:rsidRDefault="00D15DCA" w:rsidP="007B2DC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宋体"/>
          <w:b/>
          <w:noProof/>
          <w:sz w:val="20"/>
          <w:lang w:val="en-CA" w:eastAsia="ko-KR"/>
        </w:rPr>
      </w:pPr>
      <w:r>
        <w:rPr>
          <w:rFonts w:eastAsia="宋体"/>
          <w:b/>
          <w:noProof/>
          <w:sz w:val="20"/>
          <w:highlight w:val="yellow"/>
          <w:lang w:val="en-CA" w:eastAsia="ko-KR"/>
        </w:rPr>
        <w:t>8.4.4.1</w:t>
      </w:r>
      <w:r w:rsidR="007B2DCD" w:rsidRPr="00F91C67">
        <w:rPr>
          <w:rFonts w:eastAsia="宋体"/>
          <w:b/>
          <w:noProof/>
          <w:sz w:val="20"/>
          <w:highlight w:val="yellow"/>
          <w:lang w:val="en-CA" w:eastAsia="ko-KR"/>
        </w:rPr>
        <w:tab/>
      </w:r>
      <w:r w:rsidR="007B2DCD" w:rsidRPr="00F91C67">
        <w:rPr>
          <w:rFonts w:eastAsia="宋体"/>
          <w:b/>
          <w:noProof/>
          <w:sz w:val="20"/>
          <w:highlight w:val="yellow"/>
          <w:lang w:val="en-CA"/>
        </w:rPr>
        <w:t xml:space="preserve">Cross-component </w:t>
      </w:r>
      <w:r w:rsidR="007B2DCD" w:rsidRPr="00F91C67">
        <w:rPr>
          <w:rFonts w:eastAsia="宋体"/>
          <w:b/>
          <w:noProof/>
          <w:sz w:val="20"/>
          <w:highlight w:val="yellow"/>
          <w:lang w:val="en-CA" w:eastAsia="ko-KR"/>
        </w:rPr>
        <w:t>chroma intra prediction mode checking process</w:t>
      </w:r>
    </w:p>
    <w:p w14:paraId="0406C5D3" w14:textId="3628E4BD" w:rsidR="007B2DCD" w:rsidRPr="007A45DF" w:rsidRDefault="007B2DCD" w:rsidP="007B2DC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 xml:space="preserve">Input to this process </w:t>
      </w:r>
      <w:r w:rsidR="00602658">
        <w:rPr>
          <w:rFonts w:eastAsia="宋体"/>
          <w:noProof/>
          <w:sz w:val="20"/>
          <w:highlight w:val="yellow"/>
          <w:lang w:val="en-CA"/>
        </w:rPr>
        <w:t>is</w:t>
      </w:r>
      <w:r w:rsidRPr="007A45DF">
        <w:rPr>
          <w:rFonts w:eastAsia="宋体"/>
          <w:noProof/>
          <w:sz w:val="20"/>
          <w:highlight w:val="yellow"/>
          <w:lang w:val="en-CA"/>
        </w:rPr>
        <w:t>:</w:t>
      </w:r>
    </w:p>
    <w:p w14:paraId="12DFE23B" w14:textId="77777777" w:rsidR="007B2DCD" w:rsidRPr="007A45DF" w:rsidRDefault="007B2DCD" w:rsidP="007B2DCD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>a</w:t>
      </w:r>
      <w:r w:rsidRPr="007A45DF">
        <w:rPr>
          <w:rFonts w:eastAsia="宋体"/>
          <w:noProof/>
          <w:sz w:val="20"/>
          <w:highlight w:val="yellow"/>
          <w:lang w:val="en-CA"/>
        </w:rPr>
        <w:t xml:space="preserve"> luma location ( xCb, yCb ) specifying the top-left sample of the current chroma coding block relative to the top</w:t>
      </w:r>
      <w:r w:rsidRPr="007A45DF">
        <w:rPr>
          <w:rFonts w:eastAsia="宋体"/>
          <w:noProof/>
          <w:sz w:val="20"/>
          <w:highlight w:val="yellow"/>
          <w:lang w:val="en-CA"/>
        </w:rPr>
        <w:noBreakHyphen/>
        <w:t>left luma sample of the current picture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,</w:t>
      </w:r>
    </w:p>
    <w:p w14:paraId="369DB0D0" w14:textId="77777777" w:rsidR="007B2DCD" w:rsidRPr="007A45DF" w:rsidRDefault="007B2DCD" w:rsidP="007B2DC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>Output to this process is:</w:t>
      </w:r>
    </w:p>
    <w:p w14:paraId="5A94EB36" w14:textId="77777777" w:rsidR="007B2DCD" w:rsidRPr="007A45DF" w:rsidRDefault="007B2DCD" w:rsidP="007B2DCD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CA"/>
        </w:rPr>
        <w:t xml:space="preserve">a flag cclmEnabled specifying if a cross-component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chroma intra prediction mode is enabled or not for the </w:t>
      </w:r>
      <w:r w:rsidRPr="007A45DF">
        <w:rPr>
          <w:rFonts w:eastAsia="宋体"/>
          <w:noProof/>
          <w:sz w:val="20"/>
          <w:highlight w:val="yellow"/>
          <w:lang w:val="en-CA"/>
        </w:rPr>
        <w:t>current chroma coding block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.</w:t>
      </w:r>
    </w:p>
    <w:p w14:paraId="7367049D" w14:textId="77777777" w:rsidR="007B2DCD" w:rsidRPr="007A45DF" w:rsidRDefault="007B2DCD" w:rsidP="007B2DCD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t>In this process, cc</w:t>
      </w:r>
      <w:r w:rsidRPr="007A45DF">
        <w:rPr>
          <w:rFonts w:eastAsia="宋体"/>
          <w:noProof/>
          <w:sz w:val="20"/>
          <w:highlight w:val="yellow"/>
          <w:lang w:val="en-CA"/>
        </w:rPr>
        <w:t>lmEnabled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 is derived as follows.</w:t>
      </w:r>
    </w:p>
    <w:p w14:paraId="1B7D2AFA" w14:textId="77777777" w:rsidR="00140909" w:rsidRPr="007A45DF" w:rsidRDefault="00140909" w:rsidP="0014090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ko-KR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sps_cclm_enabled_flag is equal to 0, </w:t>
      </w:r>
      <w:r w:rsidRPr="007A45DF">
        <w:rPr>
          <w:rFonts w:eastAsia="宋体"/>
          <w:noProof/>
          <w:sz w:val="20"/>
          <w:highlight w:val="yellow"/>
          <w:lang w:val="en-GB" w:eastAsia="ko-KR"/>
        </w:rPr>
        <w:t>cclmEnabled is set equal to 0.</w:t>
      </w:r>
    </w:p>
    <w:p w14:paraId="0B354D4B" w14:textId="406AFFEC" w:rsidR="00345BAB" w:rsidRPr="007A45DF" w:rsidRDefault="00345BAB" w:rsidP="0014090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highlight w:val="yellow"/>
          <w:lang w:val="en-CA" w:eastAsia="ko-KR"/>
        </w:rPr>
      </w:pPr>
      <w:r w:rsidRPr="007A45DF">
        <w:rPr>
          <w:rFonts w:eastAsia="宋体"/>
          <w:noProof/>
          <w:sz w:val="20"/>
          <w:highlight w:val="yellow"/>
          <w:lang w:val="en-CA" w:eastAsia="ko-KR"/>
        </w:rPr>
        <w:lastRenderedPageBreak/>
        <w:t xml:space="preserve">Otherwisse, if </w:t>
      </w:r>
      <w:commentRangeStart w:id="15"/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qtbtt_dual_tree_intra_flag is equal to 0 or CtbLog2SizeY is less than </w:t>
      </w:r>
      <w:r w:rsidR="004B39D7" w:rsidRPr="007A45DF">
        <w:rPr>
          <w:rFonts w:eastAsia="宋体"/>
          <w:noProof/>
          <w:sz w:val="20"/>
          <w:highlight w:val="yellow"/>
          <w:lang w:val="en-CA" w:eastAsia="ko-KR"/>
        </w:rPr>
        <w:t>6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,</w:t>
      </w:r>
      <w:commentRangeEnd w:id="15"/>
      <w:r w:rsidR="008D598C">
        <w:rPr>
          <w:rStyle w:val="ac"/>
        </w:rPr>
        <w:commentReference w:id="15"/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 xml:space="preserve"> </w:t>
      </w:r>
      <w:r w:rsidRPr="007A45DF">
        <w:rPr>
          <w:rFonts w:eastAsia="宋体"/>
          <w:noProof/>
          <w:sz w:val="20"/>
          <w:highlight w:val="yellow"/>
          <w:lang w:val="en-GB" w:eastAsia="ko-KR"/>
        </w:rPr>
        <w:t>cclmEnabled is set equal to 1.</w:t>
      </w:r>
    </w:p>
    <w:p w14:paraId="671D12AC" w14:textId="77777777" w:rsidR="00231564" w:rsidRPr="007A45DF" w:rsidRDefault="00231564" w:rsidP="0023156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ko-KR"/>
        </w:rPr>
        <w:t xml:space="preserve">Otherwise the following applies. </w:t>
      </w:r>
    </w:p>
    <w:p w14:paraId="0F5D340D" w14:textId="3E8E58B0" w:rsidR="00231564" w:rsidRPr="007A45DF" w:rsidRDefault="00231564" w:rsidP="00231564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The variable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s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 </w:t>
      </w:r>
      <w:r w:rsidR="00634CE0">
        <w:rPr>
          <w:rFonts w:eastAsia="宋体" w:hint="eastAsia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, 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, </w:t>
      </w:r>
      <w:r w:rsidR="00634CE0">
        <w:rPr>
          <w:rFonts w:eastAsia="宋体" w:hint="eastAsia"/>
          <w:noProof/>
          <w:sz w:val="20"/>
          <w:highlight w:val="yellow"/>
          <w:lang w:val="en-GB" w:eastAsia="zh-CN"/>
        </w:rPr>
        <w:t>yCb32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are derived as follows.</w:t>
      </w:r>
    </w:p>
    <w:p w14:paraId="32D53589" w14:textId="0DB1B268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CA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634CE0">
        <w:rPr>
          <w:rFonts w:eastAsia="宋体" w:hint="eastAsia"/>
          <w:noProof/>
          <w:sz w:val="20"/>
          <w:highlight w:val="yellow"/>
          <w:lang w:val="en-GB" w:eastAsia="zh-CN"/>
        </w:rPr>
        <w:t>xCb64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 xml:space="preserve">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xCb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6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) &lt;&lt; 6</w:t>
      </w:r>
    </w:p>
    <w:p w14:paraId="75F110D4" w14:textId="39629C6E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634CE0">
        <w:rPr>
          <w:rFonts w:eastAsia="宋体" w:hint="eastAsia"/>
          <w:noProof/>
          <w:sz w:val="20"/>
          <w:highlight w:val="yellow"/>
          <w:lang w:val="en-GB" w:eastAsia="zh-CN"/>
        </w:rPr>
        <w:t>yCb64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 xml:space="preserve">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yCb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6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) &lt;&lt; 6</w:t>
      </w:r>
    </w:p>
    <w:p w14:paraId="1CDD6ED1" w14:textId="26EEF8BA" w:rsidR="00231564" w:rsidRPr="007A45DF" w:rsidRDefault="00EF7232" w:rsidP="0023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44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ab/>
      </w:r>
      <w:r w:rsidR="00634CE0">
        <w:rPr>
          <w:rFonts w:eastAsia="宋体" w:hint="eastAsia"/>
          <w:noProof/>
          <w:sz w:val="20"/>
          <w:highlight w:val="yellow"/>
          <w:lang w:val="en-GB" w:eastAsia="zh-CN"/>
        </w:rPr>
        <w:t>yCb32</w:t>
      </w:r>
      <w:r w:rsidR="00231564" w:rsidRPr="007A45DF">
        <w:rPr>
          <w:rFonts w:eastAsia="宋体"/>
          <w:noProof/>
          <w:sz w:val="20"/>
          <w:highlight w:val="yellow"/>
          <w:lang w:val="en-GB" w:eastAsia="zh-CN"/>
        </w:rPr>
        <w:t xml:space="preserve"> = (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>yCb</w:t>
      </w:r>
      <w:r w:rsidR="00087AC7" w:rsidRPr="007A45DF">
        <w:rPr>
          <w:rFonts w:eastAsia="宋体"/>
          <w:noProof/>
          <w:sz w:val="20"/>
          <w:highlight w:val="yellow"/>
          <w:lang w:val="en-CA"/>
        </w:rPr>
        <w:t xml:space="preserve"> </w:t>
      </w:r>
      <w:r w:rsidR="00F56798" w:rsidRPr="007A45DF">
        <w:rPr>
          <w:rFonts w:eastAsia="宋体"/>
          <w:noProof/>
          <w:sz w:val="20"/>
          <w:highlight w:val="yellow"/>
          <w:lang w:val="en-CA"/>
        </w:rPr>
        <w:t>&gt;&gt; 5</w:t>
      </w:r>
      <w:r w:rsidR="00231564" w:rsidRPr="007A45DF">
        <w:rPr>
          <w:rFonts w:eastAsia="宋体"/>
          <w:noProof/>
          <w:sz w:val="20"/>
          <w:highlight w:val="yellow"/>
          <w:lang w:val="en-CA"/>
        </w:rPr>
        <w:t xml:space="preserve">) &lt;&lt; </w:t>
      </w:r>
      <w:r w:rsidR="00087AC7" w:rsidRPr="007A45DF">
        <w:rPr>
          <w:rFonts w:eastAsia="宋体"/>
          <w:noProof/>
          <w:sz w:val="20"/>
          <w:highlight w:val="yellow"/>
          <w:lang w:val="en-CA"/>
        </w:rPr>
        <w:t>5</w:t>
      </w:r>
    </w:p>
    <w:p w14:paraId="28441C89" w14:textId="1104B7C0" w:rsidR="00E73651" w:rsidRPr="007A45DF" w:rsidRDefault="00E73651" w:rsidP="00E73651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commentRangeStart w:id="16"/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one of the following conditions is true, the variable 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cclmEnabled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set equal to 1</w:t>
      </w:r>
      <w:commentRangeEnd w:id="16"/>
      <w:r w:rsidR="0026517E">
        <w:rPr>
          <w:rStyle w:val="ac"/>
        </w:rPr>
        <w:commentReference w:id="16"/>
      </w:r>
    </w:p>
    <w:p w14:paraId="58077DDF" w14:textId="02C28679" w:rsidR="00E73651" w:rsidRPr="007A45DF" w:rsidRDefault="00E73651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equal to 64 and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</w:t>
      </w:r>
      <w:r w:rsidR="009A1F43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 is equal to 64.</w:t>
      </w:r>
    </w:p>
    <w:p w14:paraId="3B499DB0" w14:textId="3BFB45BF" w:rsidR="003437D8" w:rsidRPr="007A45DF" w:rsidRDefault="003437D8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[ 1 ]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equal to 64 and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</w:t>
      </w:r>
      <w:r w:rsidR="008A1E39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 is equal to 32</w:t>
      </w:r>
    </w:p>
    <w:p w14:paraId="3274C681" w14:textId="4B898022" w:rsidR="00E73651" w:rsidRPr="007A45DF" w:rsidRDefault="00FE2F7F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17"/>
      <w:r w:rsidRPr="007A45DF">
        <w:rPr>
          <w:rFonts w:eastAsia="宋体"/>
          <w:noProof/>
          <w:sz w:val="20"/>
          <w:highlight w:val="yellow"/>
          <w:lang w:val="en-CA" w:eastAsia="ko-KR"/>
        </w:rPr>
        <w:t>CqtDepth[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1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greater than 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CtbLog2SizeY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–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6</w:t>
      </w:r>
      <w:r w:rsidR="00E73651" w:rsidRPr="007A45DF">
        <w:rPr>
          <w:rFonts w:eastAsia="宋体"/>
          <w:noProof/>
          <w:sz w:val="20"/>
          <w:highlight w:val="yellow"/>
          <w:lang w:val="en-CA" w:eastAsia="ko-KR"/>
        </w:rPr>
        <w:t>.</w:t>
      </w:r>
      <w:commentRangeEnd w:id="17"/>
      <w:r w:rsidR="007E5831">
        <w:rPr>
          <w:rStyle w:val="ac"/>
        </w:rPr>
        <w:commentReference w:id="17"/>
      </w:r>
    </w:p>
    <w:p w14:paraId="2E82F9F9" w14:textId="37C69430" w:rsidR="00FE2F7F" w:rsidRPr="007A45DF" w:rsidRDefault="00FE2F7F" w:rsidP="00E73651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18"/>
      <w:r w:rsidRPr="007A45DF">
        <w:rPr>
          <w:rFonts w:eastAsia="宋体"/>
          <w:noProof/>
          <w:sz w:val="20"/>
          <w:highlight w:val="yellow"/>
          <w:lang w:val="en-CA" w:eastAsia="ko-KR"/>
        </w:rPr>
        <w:t>CqtDepth[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1 </w:t>
      </w:r>
      <w:r w:rsidRPr="007A45DF">
        <w:rPr>
          <w:rFonts w:eastAsia="宋体"/>
          <w:noProof/>
          <w:sz w:val="20"/>
          <w:highlight w:val="yellow"/>
          <w:lang w:val="en-CA" w:eastAsia="ko-KR"/>
        </w:rPr>
        <w:t>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 is equal to CtbLog2SizeY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–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6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,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>MttSplitMode[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> ][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> ][ 0 ] is equal to SPLIT_BT_HOR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, and</w:t>
      </w:r>
      <w:r w:rsidR="005F7B97"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MttSplitMode[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yCb32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][ 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>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]</w:t>
      </w:r>
      <w:r w:rsidR="00E262BC"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equal to SPLIT_BT_VER</w:t>
      </w:r>
      <w:r w:rsidR="00BF72CC" w:rsidRPr="007A45DF">
        <w:rPr>
          <w:rFonts w:eastAsia="宋体"/>
          <w:noProof/>
          <w:sz w:val="20"/>
          <w:highlight w:val="yellow"/>
          <w:lang w:val="en-GB" w:eastAsia="zh-CN"/>
        </w:rPr>
        <w:t>.</w:t>
      </w:r>
      <w:commentRangeEnd w:id="18"/>
      <w:r w:rsidR="005F5A5B">
        <w:rPr>
          <w:rStyle w:val="ac"/>
        </w:rPr>
        <w:commentReference w:id="18"/>
      </w:r>
    </w:p>
    <w:p w14:paraId="6713CD90" w14:textId="7F6AE6DD" w:rsidR="0061000A" w:rsidRPr="007A45DF" w:rsidRDefault="0061000A" w:rsidP="0061000A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/>
          <w:noProof/>
          <w:sz w:val="20"/>
          <w:highlight w:val="yellow"/>
          <w:lang w:eastAsia="ko-KR"/>
        </w:rPr>
        <w:t xml:space="preserve">Otherwise,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the variable cclmEnabled is set equal to 0.</w:t>
      </w:r>
    </w:p>
    <w:p w14:paraId="4D7054B5" w14:textId="7856D52E" w:rsidR="0061000A" w:rsidRPr="007A45DF" w:rsidRDefault="0061000A" w:rsidP="0061000A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806"/>
        <w:rPr>
          <w:rFonts w:eastAsia="宋体"/>
          <w:noProof/>
          <w:sz w:val="20"/>
          <w:highlight w:val="yellow"/>
          <w:lang w:val="en-GB" w:eastAsia="ko-KR"/>
        </w:rPr>
      </w:pP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 xml:space="preserve">If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cclmEnabled is equal to 1 and </w:t>
      </w:r>
      <w:commentRangeStart w:id="19"/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one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of the following conditions</w:t>
      </w:r>
      <w:commentRangeEnd w:id="19"/>
      <w:r w:rsidR="0026517E">
        <w:rPr>
          <w:rStyle w:val="ac"/>
        </w:rPr>
        <w:commentReference w:id="19"/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="00526761" w:rsidRPr="007A45DF">
        <w:rPr>
          <w:rFonts w:eastAsia="宋体"/>
          <w:noProof/>
          <w:sz w:val="20"/>
          <w:highlight w:val="yellow"/>
          <w:lang w:val="en-GB" w:eastAsia="zh-CN"/>
        </w:rPr>
        <w:t xml:space="preserve">is true, 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>cclmEnabled is set equal to 0</w:t>
      </w:r>
    </w:p>
    <w:p w14:paraId="696E7BDE" w14:textId="04B81802" w:rsidR="0061000A" w:rsidRPr="007A45DF" w:rsidRDefault="0061000A" w:rsidP="0061000A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20"/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 xml:space="preserve">and 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Height[ 0 ]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E456DC"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="00E456DC"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are both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equal to 64</w:t>
      </w:r>
      <w:r w:rsidR="00AE5F71" w:rsidRPr="007A45DF">
        <w:rPr>
          <w:rFonts w:eastAsia="宋体"/>
          <w:noProof/>
          <w:sz w:val="20"/>
          <w:highlight w:val="yellow"/>
          <w:lang w:val="en-GB" w:eastAsia="zh-CN"/>
        </w:rPr>
        <w:t>,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 and intra_subpartitions_mode_flag[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="00634CE0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][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="00634CE0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]</w:t>
      </w:r>
      <w:r w:rsidR="00961A89" w:rsidRPr="007A45DF">
        <w:rPr>
          <w:rFonts w:eastAsia="宋体"/>
          <w:noProof/>
          <w:sz w:val="20"/>
          <w:highlight w:val="yellow"/>
          <w:lang w:val="en-GB" w:eastAsia="zh-CN"/>
        </w:rPr>
        <w:t xml:space="preserve"> is equal to 1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.</w:t>
      </w:r>
      <w:commentRangeEnd w:id="20"/>
      <w:r w:rsidR="00BC0254" w:rsidRPr="007A45DF">
        <w:rPr>
          <w:rStyle w:val="ac"/>
          <w:highlight w:val="yellow"/>
        </w:rPr>
        <w:commentReference w:id="20"/>
      </w:r>
    </w:p>
    <w:p w14:paraId="4E92E4DD" w14:textId="553EFED4" w:rsidR="0061000A" w:rsidRPr="0035627E" w:rsidRDefault="00651E2F" w:rsidP="0061000A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276"/>
        <w:rPr>
          <w:rFonts w:eastAsia="宋体"/>
          <w:noProof/>
          <w:sz w:val="20"/>
          <w:highlight w:val="yellow"/>
          <w:lang w:val="en-GB" w:eastAsia="zh-CN"/>
        </w:rPr>
      </w:pPr>
      <w:commentRangeStart w:id="21"/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CbWidth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or 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Cb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Height[ 0 ]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less than 64, and 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CqtDepth[ 0 ]</w:t>
      </w:r>
      <w:r w:rsidR="0061000A" w:rsidRPr="007A45DF">
        <w:rPr>
          <w:rFonts w:eastAsia="宋体" w:hint="eastAsia"/>
          <w:noProof/>
          <w:sz w:val="20"/>
          <w:highlight w:val="yellow"/>
          <w:lang w:val="en-GB" w:eastAsia="zh-CN"/>
        </w:rPr>
        <w:t>[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xCb64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 </w:t>
      </w:r>
      <w:r w:rsidR="0061000A" w:rsidRPr="007A45DF">
        <w:rPr>
          <w:rFonts w:eastAsia="宋体" w:hint="eastAsia"/>
          <w:noProof/>
          <w:sz w:val="20"/>
          <w:highlight w:val="yellow"/>
          <w:lang w:val="en-GB" w:eastAsia="zh-CN"/>
        </w:rPr>
        <w:t>]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>[ </w:t>
      </w:r>
      <w:r w:rsidR="00634CE0">
        <w:rPr>
          <w:rFonts w:eastAsia="宋体"/>
          <w:noProof/>
          <w:sz w:val="20"/>
          <w:highlight w:val="yellow"/>
          <w:lang w:val="en-GB" w:eastAsia="zh-CN"/>
        </w:rPr>
        <w:t>yCb64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 xml:space="preserve"> ] is </w:t>
      </w:r>
      <w:r w:rsidRPr="007A45DF">
        <w:rPr>
          <w:rFonts w:eastAsia="宋体"/>
          <w:noProof/>
          <w:sz w:val="20"/>
          <w:highlight w:val="yellow"/>
          <w:lang w:val="en-GB" w:eastAsia="zh-CN"/>
        </w:rPr>
        <w:t>equal to</w:t>
      </w:r>
      <w:r w:rsidR="0061000A" w:rsidRPr="007A45DF">
        <w:rPr>
          <w:rFonts w:eastAsia="宋体"/>
          <w:noProof/>
          <w:sz w:val="20"/>
          <w:highlight w:val="yellow"/>
          <w:lang w:val="en-GB" w:eastAsia="zh-CN"/>
        </w:rPr>
        <w:t xml:space="preserve"> </w:t>
      </w:r>
      <w:r w:rsidR="0061000A" w:rsidRPr="007A45DF">
        <w:rPr>
          <w:rFonts w:eastAsia="宋体"/>
          <w:noProof/>
          <w:sz w:val="20"/>
          <w:highlight w:val="yellow"/>
          <w:lang w:val="en-CA" w:eastAsia="ko-KR"/>
        </w:rPr>
        <w:t>CtbLog2SizeY – 6.</w:t>
      </w:r>
      <w:commentRangeEnd w:id="21"/>
      <w:r w:rsidR="00AB39A3" w:rsidRPr="007A45DF">
        <w:rPr>
          <w:rStyle w:val="ac"/>
          <w:highlight w:val="yellow"/>
        </w:rPr>
        <w:commentReference w:id="21"/>
      </w:r>
    </w:p>
    <w:p w14:paraId="44B5E5B8" w14:textId="77777777" w:rsidR="0035627E" w:rsidRDefault="0035627E" w:rsidP="003562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 w:eastAsia="ko-KR"/>
        </w:rPr>
      </w:pPr>
    </w:p>
    <w:p w14:paraId="62F04D17" w14:textId="77777777" w:rsidR="0035627E" w:rsidRPr="005B217D" w:rsidRDefault="0035627E" w:rsidP="0035627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7CA590D" w14:textId="77777777" w:rsidR="0035627E" w:rsidRDefault="0035627E" w:rsidP="0035627E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Pr="00C25BAD">
        <w:rPr>
          <w:b/>
          <w:szCs w:val="22"/>
        </w:rPr>
        <w:t xml:space="preserve"> Co., Ltd</w:t>
      </w:r>
      <w:r>
        <w:rPr>
          <w:b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9EC6828" w14:textId="77777777" w:rsidR="0035627E" w:rsidRDefault="0035627E" w:rsidP="0035627E">
      <w:pPr>
        <w:rPr>
          <w:b/>
          <w:szCs w:val="22"/>
          <w:lang w:val="en-CA"/>
        </w:rPr>
      </w:pPr>
      <w:proofErr w:type="spellStart"/>
      <w:r w:rsidRPr="00A1551C">
        <w:rPr>
          <w:b/>
          <w:szCs w:val="22"/>
          <w:lang w:val="en-CA"/>
        </w:rPr>
        <w:t>MediaTek</w:t>
      </w:r>
      <w:proofErr w:type="spellEnd"/>
      <w:r w:rsidRPr="00A1551C">
        <w:rPr>
          <w:b/>
          <w:szCs w:val="22"/>
          <w:lang w:val="en-CA"/>
        </w:rPr>
        <w:t xml:space="preserve">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1B18963" w14:textId="77777777" w:rsidR="0035627E" w:rsidRPr="0035627E" w:rsidRDefault="0035627E" w:rsidP="003562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highlight w:val="yellow"/>
          <w:lang w:val="en-CA" w:eastAsia="zh-CN"/>
        </w:rPr>
      </w:pPr>
    </w:p>
    <w:sectPr w:rsidR="0035627E" w:rsidRPr="0035627E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" w:author="zhaoyin (Yin)" w:date="2019-06-29T11:11:00Z" w:initials="z(">
    <w:p w14:paraId="1171C967" w14:textId="47D80A45" w:rsidR="00533529" w:rsidRDefault="00533529">
      <w:pPr>
        <w:pStyle w:val="ad"/>
      </w:pPr>
      <w:r>
        <w:rPr>
          <w:rStyle w:val="ac"/>
        </w:rPr>
        <w:annotationRef/>
      </w:r>
      <w:proofErr w:type="gramStart"/>
      <w:r>
        <w:rPr>
          <w:rFonts w:hint="eastAsia"/>
        </w:rPr>
        <w:t>s</w:t>
      </w:r>
      <w:r>
        <w:t>ingle</w:t>
      </w:r>
      <w:proofErr w:type="gramEnd"/>
      <w:r>
        <w:t xml:space="preserve"> tree or </w:t>
      </w:r>
      <w:proofErr w:type="spellStart"/>
      <w:r>
        <w:t>CTUsize</w:t>
      </w:r>
      <w:proofErr w:type="spellEnd"/>
      <w:r>
        <w:t xml:space="preserve"> &lt;=32x32</w:t>
      </w:r>
    </w:p>
  </w:comment>
  <w:comment w:id="16" w:author="zhaoyin (Yin)" w:date="2019-07-06T23:47:00Z" w:initials="z(">
    <w:p w14:paraId="0688A7D3" w14:textId="36F3CE8D" w:rsidR="0026517E" w:rsidRPr="0026517E" w:rsidRDefault="0026517E">
      <w:pPr>
        <w:pStyle w:val="ad"/>
        <w:rPr>
          <w:rFonts w:eastAsia="等线"/>
          <w:lang w:eastAsia="zh-CN"/>
        </w:rPr>
      </w:pPr>
      <w:r>
        <w:rPr>
          <w:rStyle w:val="ac"/>
        </w:rPr>
        <w:annotationRef/>
      </w:r>
      <w:proofErr w:type="spellStart"/>
      <w:proofErr w:type="gramStart"/>
      <w:r>
        <w:rPr>
          <w:rFonts w:eastAsia="等线" w:hint="eastAsia"/>
          <w:lang w:eastAsia="zh-CN"/>
        </w:rPr>
        <w:t>chroma</w:t>
      </w:r>
      <w:proofErr w:type="spellEnd"/>
      <w:proofErr w:type="gramEnd"/>
      <w:r>
        <w:rPr>
          <w:rFonts w:eastAsia="等线" w:hint="eastAsia"/>
          <w:lang w:eastAsia="zh-CN"/>
        </w:rPr>
        <w:t xml:space="preserve"> condition</w:t>
      </w:r>
      <w:r>
        <w:rPr>
          <w:rFonts w:eastAsia="等线"/>
          <w:lang w:eastAsia="zh-CN"/>
        </w:rPr>
        <w:t>s</w:t>
      </w:r>
    </w:p>
  </w:comment>
  <w:comment w:id="17" w:author="zhaoyin (Yin)" w:date="2019-06-29T11:13:00Z" w:initials="z(">
    <w:p w14:paraId="617D2A72" w14:textId="58967FB3" w:rsidR="00533529" w:rsidRDefault="00533529">
      <w:pPr>
        <w:pStyle w:val="ad"/>
      </w:pPr>
      <w:r>
        <w:rPr>
          <w:rStyle w:val="ac"/>
        </w:rPr>
        <w:annotationRef/>
      </w:r>
      <w:r w:rsidR="0026517E">
        <w:t xml:space="preserve">i.e., </w:t>
      </w:r>
      <w:r>
        <w:rPr>
          <w:rFonts w:hint="eastAsia"/>
        </w:rPr>
        <w:t>Q</w:t>
      </w:r>
      <w:r>
        <w:t xml:space="preserve">T split at 64x64 </w:t>
      </w:r>
      <w:proofErr w:type="spellStart"/>
      <w:r>
        <w:t>luma</w:t>
      </w:r>
      <w:proofErr w:type="spellEnd"/>
      <w:r>
        <w:t xml:space="preserve"> node</w:t>
      </w:r>
    </w:p>
  </w:comment>
  <w:comment w:id="18" w:author="zhaoyin (Yin)" w:date="2019-06-29T11:22:00Z" w:initials="z(">
    <w:p w14:paraId="2CD30383" w14:textId="4720686A" w:rsidR="00533529" w:rsidRDefault="00533529" w:rsidP="005F5A5B">
      <w:pPr>
        <w:pStyle w:val="ad"/>
        <w:rPr>
          <w:rFonts w:eastAsia="宋体"/>
          <w:noProof/>
          <w:sz w:val="20"/>
          <w:lang w:eastAsia="zh-CN"/>
        </w:rPr>
      </w:pPr>
      <w:r>
        <w:rPr>
          <w:rStyle w:val="ac"/>
        </w:rPr>
        <w:annotationRef/>
      </w:r>
      <w:r w:rsidR="0026517E">
        <w:rPr>
          <w:rFonts w:eastAsia="宋体"/>
          <w:noProof/>
          <w:sz w:val="20"/>
          <w:lang w:eastAsia="zh-CN"/>
        </w:rPr>
        <w:t xml:space="preserve">i.e., </w:t>
      </w:r>
      <w:r>
        <w:rPr>
          <w:rFonts w:eastAsia="宋体" w:hint="eastAsia"/>
          <w:noProof/>
          <w:sz w:val="20"/>
          <w:lang w:eastAsia="zh-CN"/>
        </w:rPr>
        <w:t xml:space="preserve">HBT at </w:t>
      </w:r>
      <w:r>
        <w:rPr>
          <w:rFonts w:eastAsia="宋体"/>
          <w:noProof/>
          <w:sz w:val="20"/>
          <w:lang w:eastAsia="zh-CN"/>
        </w:rPr>
        <w:t>32</w:t>
      </w:r>
      <w:r>
        <w:rPr>
          <w:rFonts w:eastAsia="宋体" w:hint="eastAsia"/>
          <w:noProof/>
          <w:sz w:val="20"/>
          <w:lang w:eastAsia="zh-CN"/>
        </w:rPr>
        <w:t>x</w:t>
      </w:r>
      <w:r>
        <w:rPr>
          <w:rFonts w:eastAsia="宋体"/>
          <w:noProof/>
          <w:sz w:val="20"/>
          <w:lang w:eastAsia="zh-CN"/>
        </w:rPr>
        <w:t>32 chroma</w:t>
      </w:r>
      <w:r>
        <w:rPr>
          <w:rFonts w:eastAsia="宋体" w:hint="eastAsia"/>
          <w:noProof/>
          <w:sz w:val="20"/>
          <w:lang w:eastAsia="zh-CN"/>
        </w:rPr>
        <w:t xml:space="preserve"> node and VBT at 32x</w:t>
      </w:r>
      <w:r>
        <w:rPr>
          <w:rFonts w:eastAsia="宋体"/>
          <w:noProof/>
          <w:sz w:val="20"/>
          <w:lang w:eastAsia="zh-CN"/>
        </w:rPr>
        <w:t>16 chroma</w:t>
      </w:r>
      <w:r>
        <w:rPr>
          <w:rFonts w:eastAsia="宋体" w:hint="eastAsia"/>
          <w:noProof/>
          <w:sz w:val="20"/>
          <w:lang w:eastAsia="zh-CN"/>
        </w:rPr>
        <w:t xml:space="preserve"> node</w:t>
      </w:r>
    </w:p>
    <w:p w14:paraId="363A84A5" w14:textId="77777777" w:rsidR="00533529" w:rsidRDefault="00533529" w:rsidP="005F5A5B">
      <w:pPr>
        <w:pStyle w:val="ad"/>
        <w:rPr>
          <w:rFonts w:eastAsia="宋体"/>
          <w:noProof/>
          <w:sz w:val="20"/>
          <w:lang w:eastAsia="zh-CN"/>
        </w:rPr>
      </w:pPr>
    </w:p>
    <w:p w14:paraId="31EB50A6" w14:textId="41528D6A" w:rsidR="00533529" w:rsidRDefault="0026517E" w:rsidP="005F5A5B">
      <w:pPr>
        <w:pStyle w:val="ad"/>
      </w:pPr>
      <w:r>
        <w:rPr>
          <w:rFonts w:eastAsia="宋体"/>
          <w:noProof/>
          <w:sz w:val="20"/>
          <w:lang w:val="en-GB" w:eastAsia="zh-CN"/>
        </w:rPr>
        <w:t xml:space="preserve">Note: </w:t>
      </w:r>
      <w:r w:rsidR="00533529">
        <w:rPr>
          <w:rStyle w:val="ac"/>
        </w:rPr>
        <w:annotationRef/>
      </w:r>
      <w:r w:rsidR="00533529" w:rsidRPr="0026517E">
        <w:rPr>
          <w:rFonts w:eastAsia="宋体"/>
          <w:noProof/>
          <w:sz w:val="20"/>
          <w:lang w:val="en-GB" w:eastAsia="zh-CN"/>
        </w:rPr>
        <w:t>MttSplitMode</w:t>
      </w:r>
      <w:r w:rsidR="00533529">
        <w:rPr>
          <w:rFonts w:hint="eastAsia"/>
        </w:rPr>
        <w:t xml:space="preserve"> does not need </w:t>
      </w:r>
      <w:proofErr w:type="spellStart"/>
      <w:r w:rsidR="00533529">
        <w:rPr>
          <w:rFonts w:hint="eastAsia"/>
        </w:rPr>
        <w:t>chType</w:t>
      </w:r>
      <w:proofErr w:type="spellEnd"/>
      <w:r w:rsidR="00533529">
        <w:rPr>
          <w:rFonts w:hint="eastAsia"/>
        </w:rPr>
        <w:t xml:space="preserve"> </w:t>
      </w:r>
      <w:r w:rsidR="00533529">
        <w:t>extension</w:t>
      </w:r>
      <w:r w:rsidR="00533529">
        <w:rPr>
          <w:rFonts w:hint="eastAsia"/>
        </w:rPr>
        <w:t xml:space="preserve"> </w:t>
      </w:r>
      <w:r w:rsidR="00533529">
        <w:t xml:space="preserve">and is split mode of </w:t>
      </w:r>
      <w:proofErr w:type="spellStart"/>
      <w:r w:rsidR="00533529">
        <w:t>chroma</w:t>
      </w:r>
      <w:proofErr w:type="spellEnd"/>
      <w:r w:rsidR="00533529">
        <w:t xml:space="preserve"> node according to the spec</w:t>
      </w:r>
    </w:p>
  </w:comment>
  <w:comment w:id="19" w:author="zhaoyin (Yin)" w:date="2019-07-06T23:47:00Z" w:initials="z(">
    <w:p w14:paraId="326D5E4A" w14:textId="392AB879" w:rsidR="0026517E" w:rsidRPr="0026517E" w:rsidRDefault="0026517E">
      <w:pPr>
        <w:pStyle w:val="ad"/>
        <w:rPr>
          <w:rFonts w:eastAsia="等线"/>
          <w:lang w:eastAsia="zh-CN"/>
        </w:rPr>
      </w:pPr>
      <w:r>
        <w:rPr>
          <w:rStyle w:val="ac"/>
        </w:rPr>
        <w:annotationRef/>
      </w:r>
      <w:proofErr w:type="spellStart"/>
      <w:r>
        <w:rPr>
          <w:rFonts w:eastAsia="等线"/>
          <w:lang w:eastAsia="zh-CN"/>
        </w:rPr>
        <w:t>L</w:t>
      </w:r>
      <w:r>
        <w:rPr>
          <w:rFonts w:eastAsia="等线" w:hint="eastAsia"/>
          <w:lang w:eastAsia="zh-CN"/>
        </w:rPr>
        <w:t>uma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conditions</w:t>
      </w:r>
    </w:p>
  </w:comment>
  <w:comment w:id="20" w:author="zhaoyin (Yin)" w:date="2019-06-29T10:57:00Z" w:initials="z(">
    <w:p w14:paraId="0FB9CB47" w14:textId="5997F601" w:rsidR="00533529" w:rsidRDefault="00533529">
      <w:pPr>
        <w:pStyle w:val="ad"/>
      </w:pPr>
      <w:r>
        <w:rPr>
          <w:rStyle w:val="ac"/>
        </w:rPr>
        <w:annotationRef/>
      </w:r>
      <w:r w:rsidR="0026517E">
        <w:t xml:space="preserve">i.e., </w:t>
      </w:r>
      <w:r>
        <w:rPr>
          <w:rFonts w:hint="eastAsia"/>
        </w:rPr>
        <w:t xml:space="preserve">64x64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node </w:t>
      </w:r>
      <w:r>
        <w:t xml:space="preserve">does </w:t>
      </w:r>
      <w:r>
        <w:rPr>
          <w:rFonts w:hint="eastAsia"/>
        </w:rPr>
        <w:t xml:space="preserve">not split and </w:t>
      </w:r>
      <w:r>
        <w:t xml:space="preserve">the 64x64 CU </w:t>
      </w:r>
      <w:r>
        <w:rPr>
          <w:rFonts w:hint="eastAsia"/>
        </w:rPr>
        <w:t>use</w:t>
      </w:r>
      <w:r w:rsidR="0026517E">
        <w:t>s</w:t>
      </w:r>
      <w:r>
        <w:rPr>
          <w:rFonts w:hint="eastAsia"/>
        </w:rPr>
        <w:t xml:space="preserve"> ISP</w:t>
      </w:r>
    </w:p>
  </w:comment>
  <w:comment w:id="21" w:author="zhaoyin (Yin)" w:date="2019-06-29T10:54:00Z" w:initials="z(">
    <w:p w14:paraId="73D42025" w14:textId="737617A0" w:rsidR="00533529" w:rsidRDefault="00533529">
      <w:pPr>
        <w:pStyle w:val="ad"/>
      </w:pPr>
      <w:r>
        <w:rPr>
          <w:rStyle w:val="ac"/>
        </w:rPr>
        <w:annotationRef/>
      </w:r>
      <w:r w:rsidR="0026517E">
        <w:t xml:space="preserve">i.e., </w:t>
      </w:r>
      <w:r>
        <w:rPr>
          <w:rFonts w:hint="eastAsia"/>
        </w:rPr>
        <w:t xml:space="preserve">64x64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</w:t>
      </w:r>
      <w:r>
        <w:t xml:space="preserve">node does not </w:t>
      </w:r>
      <w:r>
        <w:rPr>
          <w:rFonts w:hint="eastAsia"/>
        </w:rPr>
        <w:t>split with QT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71C967" w15:done="0"/>
  <w15:commentEx w15:paraId="0688A7D3" w15:done="0"/>
  <w15:commentEx w15:paraId="617D2A72" w15:done="0"/>
  <w15:commentEx w15:paraId="31EB50A6" w15:done="0"/>
  <w15:commentEx w15:paraId="326D5E4A" w15:done="0"/>
  <w15:commentEx w15:paraId="0FB9CB47" w15:done="0"/>
  <w15:commentEx w15:paraId="73D4202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594DD" w14:textId="77777777" w:rsidR="00A50FD6" w:rsidRDefault="00A50FD6">
      <w:r>
        <w:separator/>
      </w:r>
    </w:p>
  </w:endnote>
  <w:endnote w:type="continuationSeparator" w:id="0">
    <w:p w14:paraId="44F968AB" w14:textId="77777777" w:rsidR="00A50FD6" w:rsidRDefault="00A50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41598" w:rsidR="00533529" w:rsidRPr="00C00DDE" w:rsidRDefault="005335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13A4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610B7">
      <w:rPr>
        <w:rStyle w:val="a5"/>
        <w:noProof/>
      </w:rPr>
      <w:t>2019-07-07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53E2C" w14:textId="77777777" w:rsidR="00A50FD6" w:rsidRDefault="00A50FD6">
      <w:r>
        <w:separator/>
      </w:r>
    </w:p>
  </w:footnote>
  <w:footnote w:type="continuationSeparator" w:id="0">
    <w:p w14:paraId="0F35E4DC" w14:textId="77777777" w:rsidR="00A50FD6" w:rsidRDefault="00A50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46566"/>
    <w:multiLevelType w:val="hybridMultilevel"/>
    <w:tmpl w:val="AB3ED872"/>
    <w:lvl w:ilvl="0" w:tplc="1DE2DA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1435B"/>
    <w:multiLevelType w:val="hybridMultilevel"/>
    <w:tmpl w:val="912A5E2E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0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1A0B31"/>
    <w:multiLevelType w:val="hybridMultilevel"/>
    <w:tmpl w:val="35707EDC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13595"/>
    <w:multiLevelType w:val="hybridMultilevel"/>
    <w:tmpl w:val="B4F4A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757ED"/>
    <w:multiLevelType w:val="hybridMultilevel"/>
    <w:tmpl w:val="B4849A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3AC561C"/>
    <w:multiLevelType w:val="hybridMultilevel"/>
    <w:tmpl w:val="5A8AC7A2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7"/>
  </w:num>
  <w:num w:numId="13">
    <w:abstractNumId w:val="13"/>
  </w:num>
  <w:num w:numId="14">
    <w:abstractNumId w:val="16"/>
  </w:num>
  <w:num w:numId="15">
    <w:abstractNumId w:val="20"/>
  </w:num>
  <w:num w:numId="16">
    <w:abstractNumId w:val="6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1"/>
  </w:num>
  <w:num w:numId="18">
    <w:abstractNumId w:val="18"/>
  </w:num>
  <w:num w:numId="19">
    <w:abstractNumId w:val="8"/>
  </w:num>
  <w:num w:numId="20">
    <w:abstractNumId w:val="2"/>
  </w:num>
  <w:num w:numId="21">
    <w:abstractNumId w:val="3"/>
  </w:num>
  <w:num w:numId="22">
    <w:abstractNumId w:val="6"/>
  </w:num>
  <w:num w:numId="23">
    <w:abstractNumId w:val="19"/>
  </w:num>
  <w:num w:numId="2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2"/>
    <w:rsid w:val="000050E4"/>
    <w:rsid w:val="00005A1F"/>
    <w:rsid w:val="00015E3F"/>
    <w:rsid w:val="00017B65"/>
    <w:rsid w:val="0002419A"/>
    <w:rsid w:val="000308A3"/>
    <w:rsid w:val="0003671A"/>
    <w:rsid w:val="00036871"/>
    <w:rsid w:val="00042F78"/>
    <w:rsid w:val="00044EA4"/>
    <w:rsid w:val="0004580E"/>
    <w:rsid w:val="000458BC"/>
    <w:rsid w:val="00045C41"/>
    <w:rsid w:val="00046C03"/>
    <w:rsid w:val="00051E51"/>
    <w:rsid w:val="000571E5"/>
    <w:rsid w:val="00062AD0"/>
    <w:rsid w:val="00065039"/>
    <w:rsid w:val="0007505F"/>
    <w:rsid w:val="0007614F"/>
    <w:rsid w:val="0008048C"/>
    <w:rsid w:val="00081398"/>
    <w:rsid w:val="00087AC7"/>
    <w:rsid w:val="00094479"/>
    <w:rsid w:val="000962AC"/>
    <w:rsid w:val="000A1352"/>
    <w:rsid w:val="000B0C0F"/>
    <w:rsid w:val="000B1C6B"/>
    <w:rsid w:val="000B302C"/>
    <w:rsid w:val="000B4FF9"/>
    <w:rsid w:val="000C09AC"/>
    <w:rsid w:val="000C484A"/>
    <w:rsid w:val="000C589C"/>
    <w:rsid w:val="000C5F50"/>
    <w:rsid w:val="000D634F"/>
    <w:rsid w:val="000E00F3"/>
    <w:rsid w:val="000E55C0"/>
    <w:rsid w:val="000F158C"/>
    <w:rsid w:val="000F2A7A"/>
    <w:rsid w:val="000F2E3C"/>
    <w:rsid w:val="000F42CD"/>
    <w:rsid w:val="00100C84"/>
    <w:rsid w:val="00102F3D"/>
    <w:rsid w:val="001046D1"/>
    <w:rsid w:val="00107192"/>
    <w:rsid w:val="00124E38"/>
    <w:rsid w:val="0012580B"/>
    <w:rsid w:val="00131F90"/>
    <w:rsid w:val="00132669"/>
    <w:rsid w:val="0013458C"/>
    <w:rsid w:val="0013526E"/>
    <w:rsid w:val="00140909"/>
    <w:rsid w:val="00145AC5"/>
    <w:rsid w:val="00146152"/>
    <w:rsid w:val="00147428"/>
    <w:rsid w:val="00155526"/>
    <w:rsid w:val="00162484"/>
    <w:rsid w:val="00163162"/>
    <w:rsid w:val="001637A1"/>
    <w:rsid w:val="00171346"/>
    <w:rsid w:val="00171371"/>
    <w:rsid w:val="001721F5"/>
    <w:rsid w:val="001736D2"/>
    <w:rsid w:val="00175A24"/>
    <w:rsid w:val="00177BF8"/>
    <w:rsid w:val="0018029F"/>
    <w:rsid w:val="00187C86"/>
    <w:rsid w:val="00187E58"/>
    <w:rsid w:val="00194F5B"/>
    <w:rsid w:val="001A297E"/>
    <w:rsid w:val="001A368E"/>
    <w:rsid w:val="001A7088"/>
    <w:rsid w:val="001A7329"/>
    <w:rsid w:val="001A792F"/>
    <w:rsid w:val="001B032E"/>
    <w:rsid w:val="001B4E28"/>
    <w:rsid w:val="001C0501"/>
    <w:rsid w:val="001C3525"/>
    <w:rsid w:val="001C3AFB"/>
    <w:rsid w:val="001C4698"/>
    <w:rsid w:val="001D1BD2"/>
    <w:rsid w:val="001D2427"/>
    <w:rsid w:val="001D5AC6"/>
    <w:rsid w:val="001D7711"/>
    <w:rsid w:val="001E0248"/>
    <w:rsid w:val="001E02BE"/>
    <w:rsid w:val="001E3B37"/>
    <w:rsid w:val="001F2594"/>
    <w:rsid w:val="001F38C7"/>
    <w:rsid w:val="002021CC"/>
    <w:rsid w:val="00203E79"/>
    <w:rsid w:val="002055A6"/>
    <w:rsid w:val="00206460"/>
    <w:rsid w:val="002069B4"/>
    <w:rsid w:val="00206DFB"/>
    <w:rsid w:val="00215DFC"/>
    <w:rsid w:val="00216462"/>
    <w:rsid w:val="0021727B"/>
    <w:rsid w:val="002212DF"/>
    <w:rsid w:val="00222CD4"/>
    <w:rsid w:val="00225016"/>
    <w:rsid w:val="002253CA"/>
    <w:rsid w:val="0022606A"/>
    <w:rsid w:val="002264A6"/>
    <w:rsid w:val="00227BA7"/>
    <w:rsid w:val="0023011C"/>
    <w:rsid w:val="00231564"/>
    <w:rsid w:val="002375C1"/>
    <w:rsid w:val="0024391C"/>
    <w:rsid w:val="00244C29"/>
    <w:rsid w:val="00254A4C"/>
    <w:rsid w:val="00262A2E"/>
    <w:rsid w:val="00263398"/>
    <w:rsid w:val="00263B99"/>
    <w:rsid w:val="0026517E"/>
    <w:rsid w:val="00266F06"/>
    <w:rsid w:val="00275BCF"/>
    <w:rsid w:val="00276C6F"/>
    <w:rsid w:val="00281612"/>
    <w:rsid w:val="00282B05"/>
    <w:rsid w:val="00285945"/>
    <w:rsid w:val="00291E36"/>
    <w:rsid w:val="00292257"/>
    <w:rsid w:val="00292F8F"/>
    <w:rsid w:val="00293C85"/>
    <w:rsid w:val="002A1C7C"/>
    <w:rsid w:val="002A54E0"/>
    <w:rsid w:val="002B1595"/>
    <w:rsid w:val="002B191D"/>
    <w:rsid w:val="002B2942"/>
    <w:rsid w:val="002B2E83"/>
    <w:rsid w:val="002C5784"/>
    <w:rsid w:val="002C6369"/>
    <w:rsid w:val="002D0AF6"/>
    <w:rsid w:val="002D11C4"/>
    <w:rsid w:val="002D733F"/>
    <w:rsid w:val="002D7A73"/>
    <w:rsid w:val="002E1280"/>
    <w:rsid w:val="002E43B4"/>
    <w:rsid w:val="002F164D"/>
    <w:rsid w:val="002F705D"/>
    <w:rsid w:val="003021BC"/>
    <w:rsid w:val="00303F52"/>
    <w:rsid w:val="00304190"/>
    <w:rsid w:val="00306206"/>
    <w:rsid w:val="00313A43"/>
    <w:rsid w:val="00316539"/>
    <w:rsid w:val="00317D85"/>
    <w:rsid w:val="00327C56"/>
    <w:rsid w:val="003315A1"/>
    <w:rsid w:val="00335F9D"/>
    <w:rsid w:val="003373EC"/>
    <w:rsid w:val="00342FF4"/>
    <w:rsid w:val="003437D8"/>
    <w:rsid w:val="00344E5A"/>
    <w:rsid w:val="00345BAB"/>
    <w:rsid w:val="00346148"/>
    <w:rsid w:val="00346642"/>
    <w:rsid w:val="0035627E"/>
    <w:rsid w:val="0036467A"/>
    <w:rsid w:val="003669EA"/>
    <w:rsid w:val="003706CC"/>
    <w:rsid w:val="00377710"/>
    <w:rsid w:val="00382E96"/>
    <w:rsid w:val="00385F73"/>
    <w:rsid w:val="00386581"/>
    <w:rsid w:val="00391E44"/>
    <w:rsid w:val="003A2D8E"/>
    <w:rsid w:val="003A4876"/>
    <w:rsid w:val="003A4B74"/>
    <w:rsid w:val="003A4D75"/>
    <w:rsid w:val="003A7CE6"/>
    <w:rsid w:val="003B0093"/>
    <w:rsid w:val="003B17BB"/>
    <w:rsid w:val="003B5F7F"/>
    <w:rsid w:val="003C20E4"/>
    <w:rsid w:val="003C6FCD"/>
    <w:rsid w:val="003C7FE8"/>
    <w:rsid w:val="003D1390"/>
    <w:rsid w:val="003D2323"/>
    <w:rsid w:val="003D6342"/>
    <w:rsid w:val="003E4602"/>
    <w:rsid w:val="003E60E4"/>
    <w:rsid w:val="003E6F90"/>
    <w:rsid w:val="003E73ED"/>
    <w:rsid w:val="003E7E26"/>
    <w:rsid w:val="003F296E"/>
    <w:rsid w:val="003F5D0F"/>
    <w:rsid w:val="003F6427"/>
    <w:rsid w:val="00403BE3"/>
    <w:rsid w:val="00407CE6"/>
    <w:rsid w:val="00414101"/>
    <w:rsid w:val="00415B93"/>
    <w:rsid w:val="00417DCB"/>
    <w:rsid w:val="004219CF"/>
    <w:rsid w:val="004234F0"/>
    <w:rsid w:val="004332DE"/>
    <w:rsid w:val="00433DDB"/>
    <w:rsid w:val="00435A29"/>
    <w:rsid w:val="00437619"/>
    <w:rsid w:val="00443295"/>
    <w:rsid w:val="004475B0"/>
    <w:rsid w:val="0045706F"/>
    <w:rsid w:val="00460D77"/>
    <w:rsid w:val="00464D54"/>
    <w:rsid w:val="00464E6F"/>
    <w:rsid w:val="00465190"/>
    <w:rsid w:val="00465A1E"/>
    <w:rsid w:val="00466BD6"/>
    <w:rsid w:val="0047023C"/>
    <w:rsid w:val="00472C01"/>
    <w:rsid w:val="0047361C"/>
    <w:rsid w:val="0048010B"/>
    <w:rsid w:val="0048269C"/>
    <w:rsid w:val="00483C94"/>
    <w:rsid w:val="00486905"/>
    <w:rsid w:val="004924C2"/>
    <w:rsid w:val="0049257B"/>
    <w:rsid w:val="0049445A"/>
    <w:rsid w:val="004A2A63"/>
    <w:rsid w:val="004B210C"/>
    <w:rsid w:val="004B39D7"/>
    <w:rsid w:val="004B45A6"/>
    <w:rsid w:val="004C1747"/>
    <w:rsid w:val="004C6551"/>
    <w:rsid w:val="004D405F"/>
    <w:rsid w:val="004D6E11"/>
    <w:rsid w:val="004E1F77"/>
    <w:rsid w:val="004E2C43"/>
    <w:rsid w:val="004E4F4F"/>
    <w:rsid w:val="004E5FE8"/>
    <w:rsid w:val="004E6789"/>
    <w:rsid w:val="004F1ABC"/>
    <w:rsid w:val="004F42DA"/>
    <w:rsid w:val="004F61E3"/>
    <w:rsid w:val="004F7F7B"/>
    <w:rsid w:val="0050011F"/>
    <w:rsid w:val="00501554"/>
    <w:rsid w:val="00502E10"/>
    <w:rsid w:val="00504C07"/>
    <w:rsid w:val="0051015C"/>
    <w:rsid w:val="0051254C"/>
    <w:rsid w:val="005168CD"/>
    <w:rsid w:val="00516CF1"/>
    <w:rsid w:val="005222AA"/>
    <w:rsid w:val="00526761"/>
    <w:rsid w:val="00526DA7"/>
    <w:rsid w:val="00527106"/>
    <w:rsid w:val="00531AE9"/>
    <w:rsid w:val="005332B9"/>
    <w:rsid w:val="00533529"/>
    <w:rsid w:val="00536188"/>
    <w:rsid w:val="0054709E"/>
    <w:rsid w:val="00550A66"/>
    <w:rsid w:val="00563883"/>
    <w:rsid w:val="00567EC7"/>
    <w:rsid w:val="00567F12"/>
    <w:rsid w:val="00570013"/>
    <w:rsid w:val="00574523"/>
    <w:rsid w:val="005747CC"/>
    <w:rsid w:val="005753EC"/>
    <w:rsid w:val="005770DF"/>
    <w:rsid w:val="005801A2"/>
    <w:rsid w:val="00581440"/>
    <w:rsid w:val="00583E1F"/>
    <w:rsid w:val="005952A5"/>
    <w:rsid w:val="005962B9"/>
    <w:rsid w:val="00597137"/>
    <w:rsid w:val="005A33A1"/>
    <w:rsid w:val="005B0D19"/>
    <w:rsid w:val="005B217D"/>
    <w:rsid w:val="005C36ED"/>
    <w:rsid w:val="005C385F"/>
    <w:rsid w:val="005D424E"/>
    <w:rsid w:val="005E1AC6"/>
    <w:rsid w:val="005E3F2B"/>
    <w:rsid w:val="005E45C3"/>
    <w:rsid w:val="005E6CD3"/>
    <w:rsid w:val="005F1046"/>
    <w:rsid w:val="005F482B"/>
    <w:rsid w:val="005F5A5B"/>
    <w:rsid w:val="005F6F1B"/>
    <w:rsid w:val="005F7B97"/>
    <w:rsid w:val="00602658"/>
    <w:rsid w:val="00604345"/>
    <w:rsid w:val="00606DF0"/>
    <w:rsid w:val="00607AFF"/>
    <w:rsid w:val="0061000A"/>
    <w:rsid w:val="00615995"/>
    <w:rsid w:val="00616155"/>
    <w:rsid w:val="006240BF"/>
    <w:rsid w:val="00624B33"/>
    <w:rsid w:val="00625127"/>
    <w:rsid w:val="00625E71"/>
    <w:rsid w:val="0063041A"/>
    <w:rsid w:val="00630AA2"/>
    <w:rsid w:val="00631C7B"/>
    <w:rsid w:val="00632B5D"/>
    <w:rsid w:val="00634CE0"/>
    <w:rsid w:val="0064000A"/>
    <w:rsid w:val="00641722"/>
    <w:rsid w:val="00643CFB"/>
    <w:rsid w:val="00645D1B"/>
    <w:rsid w:val="00646707"/>
    <w:rsid w:val="006511F5"/>
    <w:rsid w:val="00651E2F"/>
    <w:rsid w:val="006535C5"/>
    <w:rsid w:val="00654934"/>
    <w:rsid w:val="00655BBD"/>
    <w:rsid w:val="00657F7E"/>
    <w:rsid w:val="00662E58"/>
    <w:rsid w:val="006637F2"/>
    <w:rsid w:val="006642A5"/>
    <w:rsid w:val="00664DCF"/>
    <w:rsid w:val="00666361"/>
    <w:rsid w:val="00674597"/>
    <w:rsid w:val="006757A9"/>
    <w:rsid w:val="0067592C"/>
    <w:rsid w:val="006910A6"/>
    <w:rsid w:val="00695EEA"/>
    <w:rsid w:val="00696619"/>
    <w:rsid w:val="006A4857"/>
    <w:rsid w:val="006A6931"/>
    <w:rsid w:val="006B16A8"/>
    <w:rsid w:val="006C40CD"/>
    <w:rsid w:val="006C5D39"/>
    <w:rsid w:val="006C6271"/>
    <w:rsid w:val="006C7796"/>
    <w:rsid w:val="006D6D9B"/>
    <w:rsid w:val="006E2810"/>
    <w:rsid w:val="006E5417"/>
    <w:rsid w:val="006E65E2"/>
    <w:rsid w:val="006F068A"/>
    <w:rsid w:val="006F0794"/>
    <w:rsid w:val="006F2EA9"/>
    <w:rsid w:val="006F453F"/>
    <w:rsid w:val="006F4891"/>
    <w:rsid w:val="006F7528"/>
    <w:rsid w:val="006F7648"/>
    <w:rsid w:val="007023DE"/>
    <w:rsid w:val="00710DBD"/>
    <w:rsid w:val="00711E82"/>
    <w:rsid w:val="00712F60"/>
    <w:rsid w:val="00713A67"/>
    <w:rsid w:val="00714847"/>
    <w:rsid w:val="007157E2"/>
    <w:rsid w:val="00717B9A"/>
    <w:rsid w:val="00720E3B"/>
    <w:rsid w:val="00722AAF"/>
    <w:rsid w:val="0072449C"/>
    <w:rsid w:val="00733AAF"/>
    <w:rsid w:val="00740575"/>
    <w:rsid w:val="00740C3E"/>
    <w:rsid w:val="00741E20"/>
    <w:rsid w:val="0074393F"/>
    <w:rsid w:val="007440F3"/>
    <w:rsid w:val="00744B53"/>
    <w:rsid w:val="007456C1"/>
    <w:rsid w:val="00745DB9"/>
    <w:rsid w:val="00745F6B"/>
    <w:rsid w:val="0075175B"/>
    <w:rsid w:val="007525F7"/>
    <w:rsid w:val="00752ECE"/>
    <w:rsid w:val="0075585E"/>
    <w:rsid w:val="0076050E"/>
    <w:rsid w:val="0076057F"/>
    <w:rsid w:val="007646E6"/>
    <w:rsid w:val="00770467"/>
    <w:rsid w:val="00770571"/>
    <w:rsid w:val="00774776"/>
    <w:rsid w:val="007768FF"/>
    <w:rsid w:val="00780715"/>
    <w:rsid w:val="00780D48"/>
    <w:rsid w:val="00781FEA"/>
    <w:rsid w:val="007824D3"/>
    <w:rsid w:val="00783B73"/>
    <w:rsid w:val="007866BA"/>
    <w:rsid w:val="00793301"/>
    <w:rsid w:val="00796EE3"/>
    <w:rsid w:val="007A45DF"/>
    <w:rsid w:val="007A77A2"/>
    <w:rsid w:val="007A7D29"/>
    <w:rsid w:val="007B0951"/>
    <w:rsid w:val="007B2DCD"/>
    <w:rsid w:val="007B4AB8"/>
    <w:rsid w:val="007B568D"/>
    <w:rsid w:val="007C1FF7"/>
    <w:rsid w:val="007C5DC2"/>
    <w:rsid w:val="007C6819"/>
    <w:rsid w:val="007D1181"/>
    <w:rsid w:val="007D6C26"/>
    <w:rsid w:val="007E01A3"/>
    <w:rsid w:val="007E116D"/>
    <w:rsid w:val="007E5831"/>
    <w:rsid w:val="007F005E"/>
    <w:rsid w:val="007F02BF"/>
    <w:rsid w:val="007F1F8B"/>
    <w:rsid w:val="007F67A1"/>
    <w:rsid w:val="00805D7C"/>
    <w:rsid w:val="00810915"/>
    <w:rsid w:val="00811C05"/>
    <w:rsid w:val="008206C8"/>
    <w:rsid w:val="00825AB6"/>
    <w:rsid w:val="00831265"/>
    <w:rsid w:val="00842252"/>
    <w:rsid w:val="00846A89"/>
    <w:rsid w:val="008514C7"/>
    <w:rsid w:val="008572BB"/>
    <w:rsid w:val="0086387C"/>
    <w:rsid w:val="008710CA"/>
    <w:rsid w:val="00874A6C"/>
    <w:rsid w:val="00876900"/>
    <w:rsid w:val="00876C65"/>
    <w:rsid w:val="00882F72"/>
    <w:rsid w:val="008841AA"/>
    <w:rsid w:val="00885C33"/>
    <w:rsid w:val="0089239A"/>
    <w:rsid w:val="008A1E39"/>
    <w:rsid w:val="008A2B7D"/>
    <w:rsid w:val="008A4B4C"/>
    <w:rsid w:val="008B00F4"/>
    <w:rsid w:val="008C1406"/>
    <w:rsid w:val="008C239F"/>
    <w:rsid w:val="008C5AED"/>
    <w:rsid w:val="008C6AE6"/>
    <w:rsid w:val="008C7354"/>
    <w:rsid w:val="008D5360"/>
    <w:rsid w:val="008D598C"/>
    <w:rsid w:val="008E480C"/>
    <w:rsid w:val="008E5204"/>
    <w:rsid w:val="008E7A37"/>
    <w:rsid w:val="008E7DEF"/>
    <w:rsid w:val="008F10D6"/>
    <w:rsid w:val="008F5CFA"/>
    <w:rsid w:val="008F6D11"/>
    <w:rsid w:val="00907757"/>
    <w:rsid w:val="009165CD"/>
    <w:rsid w:val="009171A3"/>
    <w:rsid w:val="009212B0"/>
    <w:rsid w:val="009218F7"/>
    <w:rsid w:val="00921FA1"/>
    <w:rsid w:val="009234A5"/>
    <w:rsid w:val="00925790"/>
    <w:rsid w:val="00933453"/>
    <w:rsid w:val="009336F7"/>
    <w:rsid w:val="009341F9"/>
    <w:rsid w:val="0093636C"/>
    <w:rsid w:val="009374A7"/>
    <w:rsid w:val="009445E3"/>
    <w:rsid w:val="0094633C"/>
    <w:rsid w:val="00947910"/>
    <w:rsid w:val="00952AB8"/>
    <w:rsid w:val="009535FF"/>
    <w:rsid w:val="00955F6D"/>
    <w:rsid w:val="009578C0"/>
    <w:rsid w:val="00960753"/>
    <w:rsid w:val="00961A89"/>
    <w:rsid w:val="00965585"/>
    <w:rsid w:val="00965AD3"/>
    <w:rsid w:val="009661C9"/>
    <w:rsid w:val="00977C16"/>
    <w:rsid w:val="00983AD9"/>
    <w:rsid w:val="0098551D"/>
    <w:rsid w:val="00985DCB"/>
    <w:rsid w:val="0099518F"/>
    <w:rsid w:val="009974F3"/>
    <w:rsid w:val="009A1F43"/>
    <w:rsid w:val="009A523D"/>
    <w:rsid w:val="009A6E7B"/>
    <w:rsid w:val="009B02A1"/>
    <w:rsid w:val="009B3361"/>
    <w:rsid w:val="009B7F3F"/>
    <w:rsid w:val="009C0EFA"/>
    <w:rsid w:val="009C3FF5"/>
    <w:rsid w:val="009C6BBF"/>
    <w:rsid w:val="009C70DD"/>
    <w:rsid w:val="009D7CE6"/>
    <w:rsid w:val="009E5EBB"/>
    <w:rsid w:val="009E7226"/>
    <w:rsid w:val="009F04E3"/>
    <w:rsid w:val="009F152E"/>
    <w:rsid w:val="009F166B"/>
    <w:rsid w:val="009F496B"/>
    <w:rsid w:val="00A01439"/>
    <w:rsid w:val="00A02E61"/>
    <w:rsid w:val="00A05CFF"/>
    <w:rsid w:val="00A11CC1"/>
    <w:rsid w:val="00A13048"/>
    <w:rsid w:val="00A22A19"/>
    <w:rsid w:val="00A3116C"/>
    <w:rsid w:val="00A32773"/>
    <w:rsid w:val="00A33965"/>
    <w:rsid w:val="00A3618D"/>
    <w:rsid w:val="00A4057D"/>
    <w:rsid w:val="00A414C4"/>
    <w:rsid w:val="00A46843"/>
    <w:rsid w:val="00A50FD6"/>
    <w:rsid w:val="00A5272B"/>
    <w:rsid w:val="00A52B9D"/>
    <w:rsid w:val="00A56B97"/>
    <w:rsid w:val="00A57BA7"/>
    <w:rsid w:val="00A6093D"/>
    <w:rsid w:val="00A767DC"/>
    <w:rsid w:val="00A76A6D"/>
    <w:rsid w:val="00A8057A"/>
    <w:rsid w:val="00A81559"/>
    <w:rsid w:val="00A83253"/>
    <w:rsid w:val="00A8476F"/>
    <w:rsid w:val="00A84A77"/>
    <w:rsid w:val="00A86AF8"/>
    <w:rsid w:val="00A91F37"/>
    <w:rsid w:val="00A928A6"/>
    <w:rsid w:val="00AA6E84"/>
    <w:rsid w:val="00AA706F"/>
    <w:rsid w:val="00AB14FD"/>
    <w:rsid w:val="00AB18CA"/>
    <w:rsid w:val="00AB1A1C"/>
    <w:rsid w:val="00AB39A3"/>
    <w:rsid w:val="00AB53D0"/>
    <w:rsid w:val="00AB57B7"/>
    <w:rsid w:val="00AD04C1"/>
    <w:rsid w:val="00AD05A8"/>
    <w:rsid w:val="00AD0F99"/>
    <w:rsid w:val="00AD5DD5"/>
    <w:rsid w:val="00AE15CE"/>
    <w:rsid w:val="00AE2DB4"/>
    <w:rsid w:val="00AE341B"/>
    <w:rsid w:val="00AE571B"/>
    <w:rsid w:val="00AE5F71"/>
    <w:rsid w:val="00AE6431"/>
    <w:rsid w:val="00AE67EA"/>
    <w:rsid w:val="00B01905"/>
    <w:rsid w:val="00B07CA7"/>
    <w:rsid w:val="00B10D38"/>
    <w:rsid w:val="00B11207"/>
    <w:rsid w:val="00B1279A"/>
    <w:rsid w:val="00B1763A"/>
    <w:rsid w:val="00B248F7"/>
    <w:rsid w:val="00B3640F"/>
    <w:rsid w:val="00B4194A"/>
    <w:rsid w:val="00B437E8"/>
    <w:rsid w:val="00B45E52"/>
    <w:rsid w:val="00B5222E"/>
    <w:rsid w:val="00B53179"/>
    <w:rsid w:val="00B548C7"/>
    <w:rsid w:val="00B57A23"/>
    <w:rsid w:val="00B600CD"/>
    <w:rsid w:val="00B610B7"/>
    <w:rsid w:val="00B61C96"/>
    <w:rsid w:val="00B63B34"/>
    <w:rsid w:val="00B724AD"/>
    <w:rsid w:val="00B73A2A"/>
    <w:rsid w:val="00B75A51"/>
    <w:rsid w:val="00B767D1"/>
    <w:rsid w:val="00B775FA"/>
    <w:rsid w:val="00B827C6"/>
    <w:rsid w:val="00B84121"/>
    <w:rsid w:val="00B853DE"/>
    <w:rsid w:val="00B87E3C"/>
    <w:rsid w:val="00B94B06"/>
    <w:rsid w:val="00B94C28"/>
    <w:rsid w:val="00B95832"/>
    <w:rsid w:val="00BB6428"/>
    <w:rsid w:val="00BC0254"/>
    <w:rsid w:val="00BC10BA"/>
    <w:rsid w:val="00BC5AFD"/>
    <w:rsid w:val="00BC74C2"/>
    <w:rsid w:val="00BC7F5F"/>
    <w:rsid w:val="00BD5673"/>
    <w:rsid w:val="00BD7595"/>
    <w:rsid w:val="00BE1B64"/>
    <w:rsid w:val="00BE30AB"/>
    <w:rsid w:val="00BE30C9"/>
    <w:rsid w:val="00BE7CFF"/>
    <w:rsid w:val="00BF37AB"/>
    <w:rsid w:val="00BF72CC"/>
    <w:rsid w:val="00C00DDE"/>
    <w:rsid w:val="00C04F43"/>
    <w:rsid w:val="00C0609D"/>
    <w:rsid w:val="00C06256"/>
    <w:rsid w:val="00C10E7F"/>
    <w:rsid w:val="00C115AB"/>
    <w:rsid w:val="00C11D91"/>
    <w:rsid w:val="00C25BAD"/>
    <w:rsid w:val="00C260D3"/>
    <w:rsid w:val="00C26CCB"/>
    <w:rsid w:val="00C27295"/>
    <w:rsid w:val="00C30249"/>
    <w:rsid w:val="00C3723B"/>
    <w:rsid w:val="00C37F29"/>
    <w:rsid w:val="00C4194D"/>
    <w:rsid w:val="00C42466"/>
    <w:rsid w:val="00C42DED"/>
    <w:rsid w:val="00C45471"/>
    <w:rsid w:val="00C477CF"/>
    <w:rsid w:val="00C606C9"/>
    <w:rsid w:val="00C62B1E"/>
    <w:rsid w:val="00C66085"/>
    <w:rsid w:val="00C67AF5"/>
    <w:rsid w:val="00C74530"/>
    <w:rsid w:val="00C77AF1"/>
    <w:rsid w:val="00C80288"/>
    <w:rsid w:val="00C803F5"/>
    <w:rsid w:val="00C84003"/>
    <w:rsid w:val="00C90650"/>
    <w:rsid w:val="00C973F3"/>
    <w:rsid w:val="00C97D78"/>
    <w:rsid w:val="00CB2F93"/>
    <w:rsid w:val="00CC2AAE"/>
    <w:rsid w:val="00CC5A42"/>
    <w:rsid w:val="00CD0EAB"/>
    <w:rsid w:val="00CD5493"/>
    <w:rsid w:val="00CE5E02"/>
    <w:rsid w:val="00CF3377"/>
    <w:rsid w:val="00CF34DB"/>
    <w:rsid w:val="00CF3917"/>
    <w:rsid w:val="00CF488C"/>
    <w:rsid w:val="00CF558F"/>
    <w:rsid w:val="00CF610B"/>
    <w:rsid w:val="00CF7D2C"/>
    <w:rsid w:val="00D010C0"/>
    <w:rsid w:val="00D073E2"/>
    <w:rsid w:val="00D129AA"/>
    <w:rsid w:val="00D15DCA"/>
    <w:rsid w:val="00D17AE4"/>
    <w:rsid w:val="00D2403D"/>
    <w:rsid w:val="00D25E8B"/>
    <w:rsid w:val="00D446EC"/>
    <w:rsid w:val="00D50C50"/>
    <w:rsid w:val="00D51BF0"/>
    <w:rsid w:val="00D531DB"/>
    <w:rsid w:val="00D53ADE"/>
    <w:rsid w:val="00D55942"/>
    <w:rsid w:val="00D64C06"/>
    <w:rsid w:val="00D65F6A"/>
    <w:rsid w:val="00D729D3"/>
    <w:rsid w:val="00D734E4"/>
    <w:rsid w:val="00D75BAA"/>
    <w:rsid w:val="00D77240"/>
    <w:rsid w:val="00D807BF"/>
    <w:rsid w:val="00D82FCC"/>
    <w:rsid w:val="00D86095"/>
    <w:rsid w:val="00D93EF0"/>
    <w:rsid w:val="00D97E5F"/>
    <w:rsid w:val="00DA0902"/>
    <w:rsid w:val="00DA17FC"/>
    <w:rsid w:val="00DA362A"/>
    <w:rsid w:val="00DA7887"/>
    <w:rsid w:val="00DA7A15"/>
    <w:rsid w:val="00DA7CA2"/>
    <w:rsid w:val="00DB2C26"/>
    <w:rsid w:val="00DB7C31"/>
    <w:rsid w:val="00DC1690"/>
    <w:rsid w:val="00DC23E1"/>
    <w:rsid w:val="00DC2F94"/>
    <w:rsid w:val="00DC7827"/>
    <w:rsid w:val="00DD02F4"/>
    <w:rsid w:val="00DD23FE"/>
    <w:rsid w:val="00DD6622"/>
    <w:rsid w:val="00DE1C7C"/>
    <w:rsid w:val="00DE2F0D"/>
    <w:rsid w:val="00DE51DE"/>
    <w:rsid w:val="00DE584B"/>
    <w:rsid w:val="00DE6B43"/>
    <w:rsid w:val="00DE7F0F"/>
    <w:rsid w:val="00DF083B"/>
    <w:rsid w:val="00DF2335"/>
    <w:rsid w:val="00E043EE"/>
    <w:rsid w:val="00E11923"/>
    <w:rsid w:val="00E1446F"/>
    <w:rsid w:val="00E258B9"/>
    <w:rsid w:val="00E262BC"/>
    <w:rsid w:val="00E262D4"/>
    <w:rsid w:val="00E31E7D"/>
    <w:rsid w:val="00E34BD1"/>
    <w:rsid w:val="00E36250"/>
    <w:rsid w:val="00E41997"/>
    <w:rsid w:val="00E456DC"/>
    <w:rsid w:val="00E46222"/>
    <w:rsid w:val="00E47F2D"/>
    <w:rsid w:val="00E533E4"/>
    <w:rsid w:val="00E54511"/>
    <w:rsid w:val="00E6006B"/>
    <w:rsid w:val="00E602A8"/>
    <w:rsid w:val="00E60EDC"/>
    <w:rsid w:val="00E61DAC"/>
    <w:rsid w:val="00E637EA"/>
    <w:rsid w:val="00E67D87"/>
    <w:rsid w:val="00E72B80"/>
    <w:rsid w:val="00E73651"/>
    <w:rsid w:val="00E75FE3"/>
    <w:rsid w:val="00E86C4C"/>
    <w:rsid w:val="00E907A3"/>
    <w:rsid w:val="00EA1E61"/>
    <w:rsid w:val="00EA5AE0"/>
    <w:rsid w:val="00EB1E25"/>
    <w:rsid w:val="00EB56E1"/>
    <w:rsid w:val="00EB7822"/>
    <w:rsid w:val="00EB7AB1"/>
    <w:rsid w:val="00EC10D0"/>
    <w:rsid w:val="00EC644E"/>
    <w:rsid w:val="00EC6B2E"/>
    <w:rsid w:val="00EC71FC"/>
    <w:rsid w:val="00ED5521"/>
    <w:rsid w:val="00ED7EB2"/>
    <w:rsid w:val="00EE266E"/>
    <w:rsid w:val="00EE4AFC"/>
    <w:rsid w:val="00EE7CD8"/>
    <w:rsid w:val="00EF37F6"/>
    <w:rsid w:val="00EF48CC"/>
    <w:rsid w:val="00EF4AE6"/>
    <w:rsid w:val="00EF6655"/>
    <w:rsid w:val="00EF7232"/>
    <w:rsid w:val="00F00801"/>
    <w:rsid w:val="00F142EE"/>
    <w:rsid w:val="00F14943"/>
    <w:rsid w:val="00F16C3A"/>
    <w:rsid w:val="00F20C25"/>
    <w:rsid w:val="00F21508"/>
    <w:rsid w:val="00F23510"/>
    <w:rsid w:val="00F23ADB"/>
    <w:rsid w:val="00F2488D"/>
    <w:rsid w:val="00F27043"/>
    <w:rsid w:val="00F347C1"/>
    <w:rsid w:val="00F3781A"/>
    <w:rsid w:val="00F40159"/>
    <w:rsid w:val="00F42135"/>
    <w:rsid w:val="00F44289"/>
    <w:rsid w:val="00F548AE"/>
    <w:rsid w:val="00F557D7"/>
    <w:rsid w:val="00F56798"/>
    <w:rsid w:val="00F567EE"/>
    <w:rsid w:val="00F601A0"/>
    <w:rsid w:val="00F61126"/>
    <w:rsid w:val="00F614A7"/>
    <w:rsid w:val="00F64010"/>
    <w:rsid w:val="00F712E9"/>
    <w:rsid w:val="00F73032"/>
    <w:rsid w:val="00F8026F"/>
    <w:rsid w:val="00F81F2C"/>
    <w:rsid w:val="00F838DA"/>
    <w:rsid w:val="00F848FC"/>
    <w:rsid w:val="00F8761A"/>
    <w:rsid w:val="00F87C87"/>
    <w:rsid w:val="00F906F6"/>
    <w:rsid w:val="00F91939"/>
    <w:rsid w:val="00F91DDE"/>
    <w:rsid w:val="00F9282A"/>
    <w:rsid w:val="00F96BAD"/>
    <w:rsid w:val="00FA0244"/>
    <w:rsid w:val="00FA139D"/>
    <w:rsid w:val="00FA2BD7"/>
    <w:rsid w:val="00FA60F5"/>
    <w:rsid w:val="00FA6446"/>
    <w:rsid w:val="00FB0E84"/>
    <w:rsid w:val="00FB6D73"/>
    <w:rsid w:val="00FC2405"/>
    <w:rsid w:val="00FC3986"/>
    <w:rsid w:val="00FD01C2"/>
    <w:rsid w:val="00FE260A"/>
    <w:rsid w:val="00FE2F7F"/>
    <w:rsid w:val="00FE529D"/>
    <w:rsid w:val="00FE595C"/>
    <w:rsid w:val="00FF06AE"/>
    <w:rsid w:val="00FF0CE3"/>
    <w:rsid w:val="00FF1E28"/>
    <w:rsid w:val="00FF3520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0"/>
    <w:rsid w:val="00A84A77"/>
    <w:pPr>
      <w:jc w:val="left"/>
    </w:pPr>
  </w:style>
  <w:style w:type="character" w:customStyle="1" w:styleId="Char0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1"/>
    <w:rsid w:val="00A84A77"/>
    <w:rPr>
      <w:b/>
      <w:bCs/>
    </w:rPr>
  </w:style>
  <w:style w:type="character" w:customStyle="1" w:styleId="Char1">
    <w:name w:val="批注主题 Char"/>
    <w:basedOn w:val="Char0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AB14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AB14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B14F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B14FD"/>
    <w:rPr>
      <w:rFonts w:eastAsia="Malgun Gothic"/>
      <w:lang w:val="en-GB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qFormat/>
    <w:rsid w:val="00CF7D2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locked/>
    <w:rsid w:val="00CF7D2C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C146C-81C1-449B-9C97-08234B557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865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288</cp:revision>
  <cp:lastPrinted>1900-01-01T08:00:00Z</cp:lastPrinted>
  <dcterms:created xsi:type="dcterms:W3CDTF">2019-06-18T06:56:00Z</dcterms:created>
  <dcterms:modified xsi:type="dcterms:W3CDTF">2019-07-07T09:58:00Z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(3)V91pAAUd3voJJ9jWSWTqXjYapJPshUXi4i7s26JWJyKiFezXaxleh8FW+2hEzZfL7Bgh8+l+
GB1E5PRGhm4N1kww+Wm7wyhb+0zWFEE/rR6kvvOykoJi+FPKuSNfrrZi+rNnnqcz3IAKOUu8
MlxeBiwvw2bn3KMhRkxA7BTFTx3LwMpumyNrhlPxx2xm/AqNMvZ8z8tvIchWAl2tTq3cOElr
9qUEYbyG+FAoDIIEpm</vt:lpwstr>
  </property>
  <property fmtid="{D5CDD505-2E9C-101B-9397-08002B2CF9AE}" pid="3" name="_2015_ms_pID_7253431">
    <vt:lpwstr>ilKqZmY2MpVJFpwfgd3fgx+cTksd3/tb1QHMR4gmCA7+szN1NbBu0T
8InCtM44yLuOAzWhJyUhTsYBffuVV9355I5v01zqjTuNO2lgAiV/wticeX/ymOA4/avwSDxq
lW6z1nrbS39iFR4xLUJ44jzR44q9Gqnjnt6DHd9VmBFMlg42Q9xMn2y9atOZGvDmdtLDY9/P
7uhwx5Ytsnb5dh5k4+kzKVwq2KHYd3NdBkS1</vt:lpwstr>
  </property>
  <property fmtid="{D5CDD505-2E9C-101B-9397-08002B2CF9AE}" pid="4" name="_2015_ms_pID_7253432">
    <vt:lpwstr>G4OaCOHIeAZJp9v9mMIz9EM=</vt:lpwstr>
  </property>
</Properties>
</file>