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2EA95C83" w14:textId="77777777" w:rsidTr="000962AC">
        <w:tc>
          <w:tcPr>
            <w:tcW w:w="6300" w:type="dxa"/>
          </w:tcPr>
          <w:p w14:paraId="702F5ECF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6ECA60A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A5AEFE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00EDF105" wp14:editId="64EAB20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6704" behindDoc="0" locked="0" layoutInCell="1" allowOverlap="1" wp14:anchorId="4343FD4C" wp14:editId="1ABD460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5515F8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F38C527" w14:textId="77777777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2FF03EE3" w14:textId="36160819" w:rsidR="008A4B4C" w:rsidRPr="005B217D" w:rsidRDefault="00E61DAC" w:rsidP="00C2006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67E37" w:rsidRPr="00B67E37">
              <w:rPr>
                <w:lang w:val="en-CA"/>
              </w:rPr>
              <w:t>O1120</w:t>
            </w:r>
          </w:p>
        </w:tc>
      </w:tr>
    </w:tbl>
    <w:p w14:paraId="324EE375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5B217D" w14:paraId="2F631601" w14:textId="77777777" w:rsidTr="00C20063">
        <w:tc>
          <w:tcPr>
            <w:tcW w:w="1458" w:type="dxa"/>
          </w:tcPr>
          <w:p w14:paraId="1778DF7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13228C0A" w14:textId="07AE4D79" w:rsidR="00E61DAC" w:rsidRPr="005B217D" w:rsidRDefault="00276047" w:rsidP="000B3FA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Non-CE5: </w:t>
            </w:r>
            <w:r w:rsidR="000B3FAA">
              <w:rPr>
                <w:b/>
                <w:szCs w:val="22"/>
                <w:lang w:val="en-CA"/>
              </w:rPr>
              <w:t>Hadamard transform domain in-loop filter</w:t>
            </w:r>
          </w:p>
        </w:tc>
      </w:tr>
      <w:tr w:rsidR="00E61DAC" w:rsidRPr="005B217D" w14:paraId="1A6B39CE" w14:textId="77777777" w:rsidTr="00C20063">
        <w:tc>
          <w:tcPr>
            <w:tcW w:w="1458" w:type="dxa"/>
          </w:tcPr>
          <w:p w14:paraId="074FEAF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1FF523CD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2DC75031" w14:textId="77777777" w:rsidTr="00C20063">
        <w:tc>
          <w:tcPr>
            <w:tcW w:w="1458" w:type="dxa"/>
          </w:tcPr>
          <w:p w14:paraId="1E954E8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60F18D51" w14:textId="77777777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39A905E" w14:textId="77777777" w:rsidTr="00C20063">
        <w:tc>
          <w:tcPr>
            <w:tcW w:w="1458" w:type="dxa"/>
          </w:tcPr>
          <w:p w14:paraId="525C33A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357A6F" w14:textId="77777777" w:rsidR="00441ABB" w:rsidRDefault="003656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</w:t>
            </w:r>
          </w:p>
          <w:p w14:paraId="3CA6D116" w14:textId="0D33FD13" w:rsidR="00441ABB" w:rsidRDefault="006117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Victor </w:t>
            </w:r>
            <w:r w:rsidR="00441ABB">
              <w:rPr>
                <w:szCs w:val="22"/>
                <w:lang w:val="en-CA"/>
              </w:rPr>
              <w:t>Stepin</w:t>
            </w:r>
          </w:p>
          <w:p w14:paraId="66B00DE2" w14:textId="0D705B29" w:rsidR="00E61DAC" w:rsidRPr="005B217D" w:rsidRDefault="00C20063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Alexander Karabutov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B118F97" w14:textId="08183E1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BBE4A54" w14:textId="14EFA046" w:rsidR="00441ABB" w:rsidRDefault="00E2391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+7-906-035-18-23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="00827919" w:rsidRPr="000354F6">
                <w:rPr>
                  <w:rStyle w:val="Hyperlink"/>
                </w:rPr>
                <w:t>sergey.ikonin@huawei.com</w:t>
              </w:r>
            </w:hyperlink>
          </w:p>
          <w:p w14:paraId="0E365462" w14:textId="77777777" w:rsidR="00441ABB" w:rsidRDefault="0066285C" w:rsidP="00441AB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02661" w:rsidRPr="00D86AFE">
                <w:rPr>
                  <w:rStyle w:val="Hyperlink"/>
                  <w:szCs w:val="22"/>
                  <w:lang w:val="en-CA"/>
                </w:rPr>
                <w:t>stepin.victor@huawei.com</w:t>
              </w:r>
            </w:hyperlink>
          </w:p>
          <w:p w14:paraId="554FDB3D" w14:textId="7E12E426" w:rsidR="00E61DAC" w:rsidRPr="005B217D" w:rsidRDefault="0066285C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20063">
                <w:rPr>
                  <w:rStyle w:val="Hyperlink"/>
                </w:rPr>
                <w:t>karabutov.alexander@huawei.com</w:t>
              </w:r>
            </w:hyperlink>
          </w:p>
        </w:tc>
      </w:tr>
      <w:tr w:rsidR="00E61DAC" w:rsidRPr="005B217D" w14:paraId="21C6F599" w14:textId="77777777" w:rsidTr="00C20063">
        <w:tc>
          <w:tcPr>
            <w:tcW w:w="1458" w:type="dxa"/>
          </w:tcPr>
          <w:p w14:paraId="0BA164D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49A6DF07" w14:textId="77777777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68C8B131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64290FF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F34C6D" w14:textId="273B0CBE" w:rsidR="00C20063" w:rsidRDefault="008D7ED6" w:rsidP="00244998">
      <w:pPr>
        <w:tabs>
          <w:tab w:val="clear" w:pos="2160"/>
          <w:tab w:val="clear" w:pos="2880"/>
          <w:tab w:val="clear" w:pos="4320"/>
          <w:tab w:val="left" w:pos="2771"/>
        </w:tabs>
        <w:rPr>
          <w:lang w:val="en-CA"/>
        </w:rPr>
      </w:pPr>
      <w:r>
        <w:rPr>
          <w:lang w:val="en-CA"/>
        </w:rPr>
        <w:t>This</w:t>
      </w:r>
      <w:r w:rsidR="00441ABB">
        <w:rPr>
          <w:lang w:val="en-CA"/>
        </w:rPr>
        <w:t xml:space="preserve"> contribution </w:t>
      </w:r>
      <w:r w:rsidR="00C20063">
        <w:rPr>
          <w:lang w:val="en-CA"/>
        </w:rPr>
        <w:t xml:space="preserve">reports performance of Hadamard transform domain filter from </w:t>
      </w:r>
      <w:r w:rsidR="00C20063" w:rsidRPr="00C20063">
        <w:rPr>
          <w:lang w:val="en-CA"/>
        </w:rPr>
        <w:t>JVET-N0479</w:t>
      </w:r>
      <w:r w:rsidR="00C20063">
        <w:rPr>
          <w:lang w:val="en-CA"/>
        </w:rPr>
        <w:t xml:space="preserve"> on t</w:t>
      </w:r>
      <w:r w:rsidR="00D359FB">
        <w:rPr>
          <w:lang w:val="en-CA"/>
        </w:rPr>
        <w:t xml:space="preserve">op of VTM5.0 and with </w:t>
      </w:r>
      <w:proofErr w:type="spellStart"/>
      <w:r w:rsidR="00D359FB">
        <w:rPr>
          <w:lang w:val="en-CA"/>
        </w:rPr>
        <w:t>d</w:t>
      </w:r>
      <w:r w:rsidR="00C20063">
        <w:rPr>
          <w:lang w:val="en-CA"/>
        </w:rPr>
        <w:t>eblocking</w:t>
      </w:r>
      <w:proofErr w:type="spellEnd"/>
      <w:r w:rsidR="00C20063">
        <w:rPr>
          <w:lang w:val="en-CA"/>
        </w:rPr>
        <w:t xml:space="preserve"> RDO </w:t>
      </w:r>
      <w:r w:rsidR="00D359FB">
        <w:rPr>
          <w:lang w:val="en-CA"/>
        </w:rPr>
        <w:t xml:space="preserve">option enabled. </w:t>
      </w:r>
      <w:proofErr w:type="gramStart"/>
      <w:r w:rsidR="00C20063">
        <w:rPr>
          <w:lang w:val="en-CA"/>
        </w:rPr>
        <w:t>enabled</w:t>
      </w:r>
      <w:proofErr w:type="gramEnd"/>
      <w:r w:rsidR="00C20063">
        <w:rPr>
          <w:lang w:val="en-CA"/>
        </w:rPr>
        <w:t xml:space="preserve"> option as well combination of the filter with SAO. </w:t>
      </w:r>
    </w:p>
    <w:p w14:paraId="526104DD" w14:textId="3FCE6850" w:rsidR="00C20063" w:rsidRDefault="00C20063" w:rsidP="00244998">
      <w:pPr>
        <w:tabs>
          <w:tab w:val="clear" w:pos="2160"/>
          <w:tab w:val="clear" w:pos="2880"/>
          <w:tab w:val="clear" w:pos="4320"/>
          <w:tab w:val="left" w:pos="2771"/>
        </w:tabs>
        <w:rPr>
          <w:lang w:val="en-CA"/>
        </w:rPr>
      </w:pPr>
      <w:r>
        <w:rPr>
          <w:lang w:val="en-CA"/>
        </w:rPr>
        <w:t xml:space="preserve">Being applied </w:t>
      </w:r>
      <w:r w:rsidRPr="00C20063">
        <w:rPr>
          <w:lang w:val="en-CA"/>
        </w:rPr>
        <w:t>as conventional in-loop</w:t>
      </w:r>
      <w:r>
        <w:rPr>
          <w:lang w:val="en-CA"/>
        </w:rPr>
        <w:t xml:space="preserve"> the </w:t>
      </w:r>
      <w:r w:rsidRPr="00C20063">
        <w:rPr>
          <w:lang w:val="en-CA"/>
        </w:rPr>
        <w:t xml:space="preserve">filter </w:t>
      </w:r>
      <w:r>
        <w:rPr>
          <w:lang w:val="en-CA"/>
        </w:rPr>
        <w:t>provides</w:t>
      </w:r>
      <w:r w:rsidRPr="00C20063">
        <w:rPr>
          <w:lang w:val="en-CA"/>
        </w:rPr>
        <w:t xml:space="preserve"> -0.</w:t>
      </w:r>
      <w:r>
        <w:rPr>
          <w:lang w:val="en-CA"/>
        </w:rPr>
        <w:t>39</w:t>
      </w:r>
      <w:r w:rsidRPr="00C20063">
        <w:rPr>
          <w:lang w:val="en-CA"/>
        </w:rPr>
        <w:t>%/-0.45%</w:t>
      </w:r>
      <w:r>
        <w:rPr>
          <w:lang w:val="en-CA"/>
        </w:rPr>
        <w:t xml:space="preserve"> </w:t>
      </w:r>
      <w:r w:rsidRPr="00C20063">
        <w:rPr>
          <w:lang w:val="en-CA"/>
        </w:rPr>
        <w:t>of the luma BD-rate change with 10</w:t>
      </w:r>
      <w:r>
        <w:rPr>
          <w:lang w:val="en-CA"/>
        </w:rPr>
        <w:t>7</w:t>
      </w:r>
      <w:r w:rsidRPr="00C20063">
        <w:rPr>
          <w:lang w:val="en-CA"/>
        </w:rPr>
        <w:t>%/10</w:t>
      </w:r>
      <w:r>
        <w:rPr>
          <w:lang w:val="en-CA"/>
        </w:rPr>
        <w:t>3</w:t>
      </w:r>
      <w:r w:rsidRPr="00C20063">
        <w:rPr>
          <w:lang w:val="en-CA"/>
        </w:rPr>
        <w:t>% of encoding time and 10</w:t>
      </w:r>
      <w:r>
        <w:rPr>
          <w:lang w:val="en-CA"/>
        </w:rPr>
        <w:t>7</w:t>
      </w:r>
      <w:r w:rsidRPr="00C20063">
        <w:rPr>
          <w:lang w:val="en-CA"/>
        </w:rPr>
        <w:t>%/10</w:t>
      </w:r>
      <w:r>
        <w:rPr>
          <w:lang w:val="en-CA"/>
        </w:rPr>
        <w:t>2%</w:t>
      </w:r>
      <w:r w:rsidRPr="00C20063">
        <w:rPr>
          <w:lang w:val="en-CA"/>
        </w:rPr>
        <w:t xml:space="preserve"> of decoding time for AI/RA configurations correspondingly.</w:t>
      </w:r>
    </w:p>
    <w:p w14:paraId="6C849E87" w14:textId="1882E6E4" w:rsidR="00C20063" w:rsidRPr="00DB2F2C" w:rsidRDefault="00D11A26" w:rsidP="00DB2F2C">
      <w:pPr>
        <w:tabs>
          <w:tab w:val="left" w:pos="2771"/>
        </w:tabs>
        <w:rPr>
          <w:rPrChange w:id="0" w:author="v2" w:date="2019-07-09T10:31:00Z">
            <w:rPr/>
          </w:rPrChange>
        </w:rPr>
        <w:pPrChange w:id="1" w:author="v2" w:date="2019-07-09T10:31:00Z">
          <w:pPr>
            <w:tabs>
              <w:tab w:val="clear" w:pos="2160"/>
              <w:tab w:val="clear" w:pos="2880"/>
              <w:tab w:val="clear" w:pos="4320"/>
              <w:tab w:val="left" w:pos="2771"/>
            </w:tabs>
          </w:pPr>
        </w:pPrChange>
      </w:pPr>
      <w:r>
        <w:rPr>
          <w:lang w:val="en-CA"/>
        </w:rPr>
        <w:t>Additionally it is proposed to apply</w:t>
      </w:r>
      <w:r w:rsidR="00C20063">
        <w:rPr>
          <w:lang w:val="en-CA"/>
        </w:rPr>
        <w:t xml:space="preserve"> the filter in parallel with SAO using output of </w:t>
      </w:r>
      <w:proofErr w:type="spellStart"/>
      <w:r w:rsidR="00C20063">
        <w:rPr>
          <w:lang w:val="en-CA"/>
        </w:rPr>
        <w:t>deblocking</w:t>
      </w:r>
      <w:proofErr w:type="spellEnd"/>
      <w:r w:rsidR="00C20063">
        <w:rPr>
          <w:lang w:val="en-CA"/>
        </w:rPr>
        <w:t xml:space="preserve"> filter</w:t>
      </w:r>
      <w:r w:rsidR="00967B3B">
        <w:rPr>
          <w:lang w:val="en-CA"/>
        </w:rPr>
        <w:t xml:space="preserve"> is an input</w:t>
      </w:r>
      <w:r w:rsidR="00C20063">
        <w:rPr>
          <w:lang w:val="en-CA"/>
        </w:rPr>
        <w:t xml:space="preserve"> with following averaging of filter and SAO output</w:t>
      </w:r>
      <w:r w:rsidR="00967B3B">
        <w:rPr>
          <w:lang w:val="en-CA"/>
        </w:rPr>
        <w:t>s</w:t>
      </w:r>
      <w:r>
        <w:rPr>
          <w:lang w:val="en-CA"/>
        </w:rPr>
        <w:t>.</w:t>
      </w:r>
      <w:r w:rsidR="00C20063">
        <w:rPr>
          <w:lang w:val="en-CA"/>
        </w:rPr>
        <w:t xml:space="preserve"> </w:t>
      </w:r>
      <w:ins w:id="2" w:author="v2" w:date="2019-07-09T10:31:00Z">
        <w:r w:rsidR="00DB2F2C">
          <w:t>In this mode the filter provides -</w:t>
        </w:r>
        <w:r w:rsidR="00DB2F2C" w:rsidRPr="00DB2F2C">
          <w:t>-0.36%</w:t>
        </w:r>
        <w:r w:rsidR="00DB2F2C">
          <w:t>/</w:t>
        </w:r>
        <w:r w:rsidR="00DB2F2C" w:rsidRPr="00DB2F2C">
          <w:t>-0.44%</w:t>
        </w:r>
      </w:ins>
      <w:ins w:id="3" w:author="v2" w:date="2019-07-09T10:32:00Z">
        <w:r w:rsidR="00DB2F2C">
          <w:t xml:space="preserve"> </w:t>
        </w:r>
        <w:r w:rsidR="00DB2F2C" w:rsidRPr="00C20063">
          <w:rPr>
            <w:lang w:val="en-CA"/>
          </w:rPr>
          <w:t>of the luma BD-rate change with 10</w:t>
        </w:r>
        <w:r w:rsidR="00DB2F2C">
          <w:rPr>
            <w:lang w:val="en-CA"/>
          </w:rPr>
          <w:t>7</w:t>
        </w:r>
        <w:r w:rsidR="00DB2F2C">
          <w:rPr>
            <w:lang w:val="en-CA"/>
          </w:rPr>
          <w:t>%/1</w:t>
        </w:r>
      </w:ins>
      <w:ins w:id="4" w:author="v2" w:date="2019-07-09T10:33:00Z">
        <w:r w:rsidR="00DB2F2C">
          <w:rPr>
            <w:lang w:val="en-CA"/>
          </w:rPr>
          <w:t>10</w:t>
        </w:r>
      </w:ins>
      <w:ins w:id="5" w:author="v2" w:date="2019-07-09T10:32:00Z">
        <w:r w:rsidR="00DB2F2C" w:rsidRPr="00C20063">
          <w:rPr>
            <w:lang w:val="en-CA"/>
          </w:rPr>
          <w:t>% of encoding time and 10</w:t>
        </w:r>
        <w:r w:rsidR="00DB2F2C">
          <w:rPr>
            <w:lang w:val="en-CA"/>
          </w:rPr>
          <w:t>7</w:t>
        </w:r>
        <w:r w:rsidR="00DB2F2C" w:rsidRPr="00C20063">
          <w:rPr>
            <w:lang w:val="en-CA"/>
          </w:rPr>
          <w:t>%/10</w:t>
        </w:r>
      </w:ins>
      <w:ins w:id="6" w:author="v2" w:date="2019-07-09T10:33:00Z">
        <w:r w:rsidR="00DB2F2C">
          <w:rPr>
            <w:lang w:val="en-CA"/>
          </w:rPr>
          <w:t>5</w:t>
        </w:r>
      </w:ins>
      <w:ins w:id="7" w:author="v2" w:date="2019-07-09T10:32:00Z">
        <w:r w:rsidR="00DB2F2C">
          <w:rPr>
            <w:lang w:val="en-CA"/>
          </w:rPr>
          <w:t>%</w:t>
        </w:r>
        <w:r w:rsidR="00DB2F2C" w:rsidRPr="00C20063">
          <w:rPr>
            <w:lang w:val="en-CA"/>
          </w:rPr>
          <w:t xml:space="preserve"> of decoding time for AI/RA configurations correspondingly.</w:t>
        </w:r>
      </w:ins>
    </w:p>
    <w:p w14:paraId="10EB7FE4" w14:textId="42F94DC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30091F">
        <w:rPr>
          <w:lang w:val="en-CA"/>
        </w:rPr>
        <w:t>oduction</w:t>
      </w:r>
    </w:p>
    <w:p w14:paraId="761F9430" w14:textId="444A1530" w:rsidR="0030091F" w:rsidRPr="0030091F" w:rsidRDefault="0030091F" w:rsidP="0030091F">
      <w:pPr>
        <w:rPr>
          <w:i/>
          <w:iCs/>
          <w:lang w:val="en-CA"/>
        </w:rPr>
      </w:pPr>
      <w:r>
        <w:rPr>
          <w:lang w:val="en-CA"/>
        </w:rPr>
        <w:t xml:space="preserve">During discussion of </w:t>
      </w:r>
      <w:r w:rsidRPr="00C20063">
        <w:rPr>
          <w:lang w:val="en-CA"/>
        </w:rPr>
        <w:t>JVET-N0479</w:t>
      </w:r>
      <w:r>
        <w:rPr>
          <w:lang w:val="en-CA"/>
        </w:rPr>
        <w:t xml:space="preserve"> proposal at Geneva meeting it was remarked that demonstrating filter performance over “</w:t>
      </w:r>
      <w:r w:rsidRPr="00D56A92">
        <w:rPr>
          <w:i/>
          <w:iCs/>
          <w:lang w:val="en-CA"/>
        </w:rPr>
        <w:t xml:space="preserve">a non-CTC anchor enabling the RDO-optimized </w:t>
      </w:r>
      <w:proofErr w:type="spellStart"/>
      <w:r w:rsidRPr="00D56A92">
        <w:rPr>
          <w:i/>
          <w:iCs/>
          <w:lang w:val="en-CA"/>
        </w:rPr>
        <w:t>deblocking</w:t>
      </w:r>
      <w:proofErr w:type="spellEnd"/>
      <w:r w:rsidRPr="00D56A92">
        <w:rPr>
          <w:i/>
          <w:iCs/>
          <w:lang w:val="en-CA"/>
        </w:rPr>
        <w:t xml:space="preserve"> would be</w:t>
      </w:r>
      <w:r w:rsidR="00FE4F3F">
        <w:rPr>
          <w:i/>
          <w:iCs/>
          <w:lang w:val="en-CA"/>
        </w:rPr>
        <w:t xml:space="preserve"> </w:t>
      </w:r>
      <w:r>
        <w:rPr>
          <w:i/>
          <w:iCs/>
          <w:lang w:val="en-CA"/>
        </w:rPr>
        <w:t>welcome</w:t>
      </w:r>
      <w:r w:rsidRPr="00D56A92">
        <w:rPr>
          <w:i/>
          <w:iCs/>
          <w:lang w:val="en-CA"/>
        </w:rPr>
        <w:t xml:space="preserve">, to understand if such an additional processing element in the loop </w:t>
      </w:r>
      <w:r>
        <w:rPr>
          <w:i/>
          <w:iCs/>
          <w:lang w:val="en-CA"/>
        </w:rPr>
        <w:t>would have benefit by itself</w:t>
      </w:r>
      <w:r w:rsidRPr="00D56A92">
        <w:rPr>
          <w:i/>
          <w:iCs/>
          <w:lang w:val="en-CA"/>
        </w:rPr>
        <w:t>”</w:t>
      </w:r>
      <w:r>
        <w:rPr>
          <w:i/>
          <w:iCs/>
          <w:lang w:val="en-CA"/>
        </w:rPr>
        <w:t xml:space="preserve">. </w:t>
      </w:r>
      <w:r>
        <w:rPr>
          <w:lang w:val="en-CA"/>
        </w:rPr>
        <w:t xml:space="preserve">Suggested experiment was performed over VTM5.0 and </w:t>
      </w:r>
      <w:r w:rsidR="00967B3B">
        <w:rPr>
          <w:lang w:val="en-CA"/>
        </w:rPr>
        <w:t xml:space="preserve">it was noted that most of the gain is kept and performance drop followed by enabling encoder </w:t>
      </w:r>
      <w:proofErr w:type="spellStart"/>
      <w:r w:rsidR="00967B3B">
        <w:rPr>
          <w:lang w:val="en-CA"/>
        </w:rPr>
        <w:t>deblocking</w:t>
      </w:r>
      <w:proofErr w:type="spellEnd"/>
      <w:r w:rsidR="00967B3B">
        <w:rPr>
          <w:lang w:val="en-CA"/>
        </w:rPr>
        <w:t xml:space="preserve"> RDO is around 0.1%.</w:t>
      </w:r>
    </w:p>
    <w:p w14:paraId="7692D95D" w14:textId="79EAE795" w:rsidR="00D641F4" w:rsidRDefault="00D359FB" w:rsidP="00D641F4">
      <w:pPr>
        <w:pStyle w:val="Heading1"/>
        <w:ind w:left="432" w:hanging="432"/>
        <w:rPr>
          <w:lang w:val="en-CA"/>
        </w:rPr>
      </w:pPr>
      <w:r>
        <w:rPr>
          <w:lang w:val="en-CA"/>
        </w:rPr>
        <w:t xml:space="preserve">Effect of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RDO </w:t>
      </w:r>
      <w:r w:rsidR="004F3235">
        <w:rPr>
          <w:lang w:val="en-CA"/>
        </w:rPr>
        <w:t xml:space="preserve">encoder </w:t>
      </w:r>
      <w:r>
        <w:rPr>
          <w:lang w:val="en-CA"/>
        </w:rPr>
        <w:t>option</w:t>
      </w:r>
    </w:p>
    <w:p w14:paraId="111F0660" w14:textId="77777777" w:rsidR="003E238E" w:rsidRDefault="003E238E" w:rsidP="00C27CC2">
      <w:pPr>
        <w:pStyle w:val="Heading2"/>
        <w:ind w:left="576" w:hanging="576"/>
        <w:rPr>
          <w:lang w:val="en-CA"/>
        </w:rPr>
      </w:pPr>
      <w:r>
        <w:rPr>
          <w:lang w:val="en-CA"/>
        </w:rPr>
        <w:t>Test 1</w:t>
      </w:r>
      <w:r w:rsidR="00321BF1">
        <w:rPr>
          <w:lang w:val="en-CA"/>
        </w:rPr>
        <w:t xml:space="preserve"> </w:t>
      </w:r>
    </w:p>
    <w:p w14:paraId="017BB80A" w14:textId="5843DE23" w:rsidR="00642518" w:rsidRPr="003E238E" w:rsidRDefault="00D359FB" w:rsidP="003E238E">
      <w:pPr>
        <w:rPr>
          <w:lang w:bidi="he-IL"/>
        </w:rPr>
      </w:pPr>
      <w:r>
        <w:rPr>
          <w:lang w:bidi="he-IL"/>
        </w:rPr>
        <w:t xml:space="preserve">The following table represents performance of </w:t>
      </w:r>
      <w:r w:rsidR="003E238E" w:rsidRPr="003E238E">
        <w:rPr>
          <w:lang w:bidi="he-IL"/>
        </w:rPr>
        <w:t>Hadamard transform domain filter</w:t>
      </w:r>
      <w:r w:rsidR="00F7169B">
        <w:rPr>
          <w:lang w:bidi="he-IL"/>
        </w:rPr>
        <w:t xml:space="preserve"> (HTDF)</w:t>
      </w:r>
      <w:r w:rsidR="003E238E" w:rsidRPr="003E238E">
        <w:rPr>
          <w:lang w:bidi="he-IL"/>
        </w:rPr>
        <w:t xml:space="preserve"> </w:t>
      </w:r>
      <w:r>
        <w:rPr>
          <w:lang w:bidi="he-IL"/>
        </w:rPr>
        <w:t xml:space="preserve">described in </w:t>
      </w:r>
      <w:r w:rsidRPr="00C20063">
        <w:rPr>
          <w:lang w:val="en-CA"/>
        </w:rPr>
        <w:t>JVET-N0479</w:t>
      </w:r>
      <w:r>
        <w:rPr>
          <w:lang w:val="en-CA"/>
        </w:rPr>
        <w:t xml:space="preserve"> </w:t>
      </w:r>
      <w:r w:rsidR="003E238E" w:rsidRPr="003E238E">
        <w:rPr>
          <w:lang w:bidi="he-IL"/>
        </w:rPr>
        <w:t>over VTM5-0</w:t>
      </w:r>
      <w:r>
        <w:rPr>
          <w:lang w:bidi="he-IL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E238E" w:rsidRPr="003E238E" w14:paraId="2607858A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C1E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F623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E238E" w:rsidRPr="003E238E" w14:paraId="62289CDD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C36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6BF6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E238E" w:rsidRPr="003E238E" w14:paraId="76BB1556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6C61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956B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06A7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5C1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646F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DCB3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238E" w:rsidRPr="003E238E" w14:paraId="2922FC33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E823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9F0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2B8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FCA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D93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5E2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E238E" w:rsidRPr="003E238E" w14:paraId="6C0AA55F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1F7E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169A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E559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CD8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A2A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4B1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E238E" w:rsidRPr="003E238E" w14:paraId="5F748E10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727C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815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DF4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380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35F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15C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E238E" w:rsidRPr="003E238E" w14:paraId="36388548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AECC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716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683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AE8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E20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B26B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E238E" w:rsidRPr="003E238E" w14:paraId="72757870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DF67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29B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71E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80B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9F2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8AD1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E238E" w:rsidRPr="003E238E" w14:paraId="053681B3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A514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F77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CA8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7FE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380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66B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E238E" w:rsidRPr="003E238E" w14:paraId="73ABEF90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A6B00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7909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3473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497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72C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35BF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E238E" w:rsidRPr="003E238E" w14:paraId="5B4B2E1E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2698A" w14:textId="1AD398F3" w:rsidR="003E238E" w:rsidRPr="003E238E" w:rsidRDefault="003E238E" w:rsidP="00A33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7A14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3324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DAA70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044D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D776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E238E" w:rsidRPr="003E238E" w14:paraId="3CADB57F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247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D4D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9C90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081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5B0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30D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E238E" w:rsidRPr="003E238E" w14:paraId="62A360E7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999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9D2A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E238E" w:rsidRPr="003E238E" w14:paraId="38241359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710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1339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E238E" w:rsidRPr="003E238E" w14:paraId="09B78A9F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16B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F856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EBF1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2E3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BE16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274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238E" w:rsidRPr="003E238E" w14:paraId="17A340C7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D9A7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144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3FA4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79D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48C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F1E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238E" w:rsidRPr="003E238E" w14:paraId="51A2013F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8D08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5D59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D5F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DD6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6009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1BB0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238E" w:rsidRPr="003E238E" w14:paraId="7C0832B3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69CB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CF4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C1F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C46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684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68F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238E" w:rsidRPr="003E238E" w14:paraId="2845902C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09F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3C3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207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DF21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1DC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FE1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E238E" w:rsidRPr="003E238E" w14:paraId="501B5C95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8BD5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151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B11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108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F6D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AAF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238E" w:rsidRPr="003E238E" w14:paraId="7B1B4139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BA96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B61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BE1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874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F80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E05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238E" w:rsidRPr="003E238E" w14:paraId="69B30136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2280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A72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9B7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0157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3A1D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560E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E238E" w:rsidRPr="003E238E" w14:paraId="2C4E6057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7486" w14:textId="287DD569" w:rsidR="003E238E" w:rsidRPr="003E238E" w:rsidRDefault="00A33458" w:rsidP="00A33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CEE7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5A83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52F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5AE8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5B1B0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E238E" w:rsidRPr="003E238E" w14:paraId="100F2AAF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B44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C183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99D7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AD3D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ECC3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D27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3E238E" w:rsidRPr="003E238E" w14:paraId="3D6F6761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2D7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7A1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E238E" w:rsidRPr="003E238E" w14:paraId="47889327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BA9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C4890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E238E" w:rsidRPr="003E238E" w14:paraId="768D426B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2D0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5B0D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F1A4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EEC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B26D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E5C0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238E" w:rsidRPr="003E238E" w14:paraId="5D79100A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A06F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3AE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5FF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D76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859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3301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238E" w:rsidRPr="003E238E" w14:paraId="7B6FE875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92B20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815C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8B7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776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5B9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F5F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E238E" w:rsidRPr="003E238E" w14:paraId="79EA267D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5C7A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8C82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3576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34E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384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6968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E238E" w:rsidRPr="003E238E" w14:paraId="300DAA76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7B0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296E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D97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7C2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C5E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2B09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238E" w:rsidRPr="003E238E" w14:paraId="50CBEDB7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1324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BD9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FDA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F70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DD2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E29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238E" w:rsidRPr="003E238E" w14:paraId="29735D6C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B728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ED40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974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4F4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8C0B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09B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E238E" w:rsidRPr="003E238E" w14:paraId="071D958B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3AFE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2F8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E6A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518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8D4F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E375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E238E" w:rsidRPr="003E238E" w14:paraId="3404103B" w14:textId="77777777" w:rsidTr="003E238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EAAEC" w14:textId="57DF20BF" w:rsidR="003E238E" w:rsidRPr="003E238E" w:rsidRDefault="003E238E" w:rsidP="004D4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</w:t>
            </w:r>
            <w:r w:rsidR="004D42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FE6C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4CE8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35B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E50B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BCAE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5145D134" w14:textId="77777777" w:rsidR="003E238E" w:rsidRDefault="003E238E" w:rsidP="003E238E">
      <w:pPr>
        <w:rPr>
          <w:lang w:val="en-CA"/>
        </w:rPr>
      </w:pPr>
    </w:p>
    <w:p w14:paraId="4EB4DEFC" w14:textId="0DC91BC4" w:rsidR="003E238E" w:rsidRDefault="003E238E" w:rsidP="003E238E">
      <w:pPr>
        <w:pStyle w:val="Heading2"/>
        <w:ind w:left="576" w:hanging="576"/>
        <w:rPr>
          <w:lang w:val="en-CA"/>
        </w:rPr>
      </w:pPr>
      <w:r>
        <w:rPr>
          <w:lang w:val="en-CA"/>
        </w:rPr>
        <w:t>Test 2</w:t>
      </w:r>
    </w:p>
    <w:p w14:paraId="0BDB57C5" w14:textId="00242E93" w:rsidR="003E238E" w:rsidRDefault="00975F92" w:rsidP="003E238E">
      <w:pPr>
        <w:rPr>
          <w:lang w:bidi="he-IL"/>
        </w:rPr>
      </w:pPr>
      <w:r>
        <w:rPr>
          <w:lang w:bidi="he-IL"/>
        </w:rPr>
        <w:t xml:space="preserve">The same filter </w:t>
      </w:r>
      <w:r w:rsidR="003E238E">
        <w:rPr>
          <w:lang w:bidi="he-IL"/>
        </w:rPr>
        <w:t xml:space="preserve">with </w:t>
      </w:r>
      <w:proofErr w:type="spellStart"/>
      <w:r w:rsidR="003E238E">
        <w:rPr>
          <w:lang w:bidi="he-IL"/>
        </w:rPr>
        <w:t>deblocking</w:t>
      </w:r>
      <w:proofErr w:type="spellEnd"/>
      <w:r w:rsidR="003E238E">
        <w:rPr>
          <w:lang w:bidi="he-IL"/>
        </w:rPr>
        <w:t xml:space="preserve"> RDO enabled</w:t>
      </w:r>
      <w:r>
        <w:rPr>
          <w:lang w:bidi="he-IL"/>
        </w:rPr>
        <w:t xml:space="preserve"> has the following performance.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E238E" w:rsidRPr="003E238E" w14:paraId="368D3E7B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F21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F4E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E238E" w:rsidRPr="003E238E" w14:paraId="521EE91F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BD5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4779F7" w14:textId="55F869FD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 VTM-5</w:t>
            </w:r>
            <w:r w:rsidRPr="003E238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 with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DbkRDO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 enabled</w:t>
            </w:r>
          </w:p>
        </w:tc>
      </w:tr>
      <w:tr w:rsidR="003E238E" w:rsidRPr="003E238E" w14:paraId="05E0D33E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35C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62C99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9B57C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42FF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0C90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26F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140A" w:rsidRPr="003E238E" w14:paraId="05DACC6B" w14:textId="77777777" w:rsidTr="00301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49365" w14:textId="77777777" w:rsidR="0030140A" w:rsidRPr="003E238E" w:rsidRDefault="0030140A" w:rsidP="00301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74110" w14:textId="528C8462" w:rsidR="0030140A" w:rsidRPr="003E238E" w:rsidRDefault="0030140A" w:rsidP="00301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7E591" w14:textId="73BF87B4" w:rsidR="0030140A" w:rsidRPr="003E238E" w:rsidRDefault="0030140A" w:rsidP="00301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ED4F4" w14:textId="15C5F802" w:rsidR="0030140A" w:rsidRPr="003E238E" w:rsidRDefault="0030140A" w:rsidP="00301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C4FFC" w14:textId="66C822B1" w:rsidR="0030140A" w:rsidRPr="003E238E" w:rsidRDefault="0030140A" w:rsidP="00301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54AFF" w14:textId="26E7C275" w:rsidR="0030140A" w:rsidRPr="003E238E" w:rsidRDefault="0030140A" w:rsidP="00301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0140A" w:rsidRPr="003E238E" w14:paraId="399E927A" w14:textId="77777777" w:rsidTr="003014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0C5B1" w14:textId="77777777" w:rsidR="0030140A" w:rsidRPr="003E238E" w:rsidRDefault="0030140A" w:rsidP="00301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CE036" w14:textId="241BDA66" w:rsidR="0030140A" w:rsidRPr="003E238E" w:rsidRDefault="0030140A" w:rsidP="00301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220FB" w14:textId="5B963100" w:rsidR="0030140A" w:rsidRPr="003E238E" w:rsidRDefault="0030140A" w:rsidP="00301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7FAD9" w14:textId="2BE2C4D0" w:rsidR="0030140A" w:rsidRPr="003E238E" w:rsidRDefault="0030140A" w:rsidP="00301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F437B" w14:textId="35A5240C" w:rsidR="0030140A" w:rsidRPr="003E238E" w:rsidRDefault="0030140A" w:rsidP="00301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C87B3" w14:textId="1B64BAF3" w:rsidR="0030140A" w:rsidRPr="003E238E" w:rsidRDefault="0030140A" w:rsidP="00301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14484" w:rsidRPr="003E238E" w14:paraId="3C24B423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631DB" w14:textId="77777777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68BD" w14:textId="120D8C75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EDC1" w14:textId="14DA53BE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EFCF" w14:textId="14DE5E2E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CB36" w14:textId="09612D61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CFDA" w14:textId="308B1BD9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14484" w:rsidRPr="003E238E" w14:paraId="540EED24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F89AA" w14:textId="77777777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2EA0" w14:textId="29CE8767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913C" w14:textId="29F29D16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6DDD" w14:textId="029B9956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95A34" w14:textId="519BD1BE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4918" w14:textId="2953D830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14484" w:rsidRPr="003E238E" w14:paraId="69C6A720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C6C99" w14:textId="77777777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005A" w14:textId="6AE0FCE3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D3D36" w14:textId="7C657A62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0327" w14:textId="2AF6448D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DFE5" w14:textId="45929484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4BED" w14:textId="10B35504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0140A" w:rsidRPr="003E238E" w14:paraId="0843722B" w14:textId="77777777" w:rsidTr="003014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66346" w14:textId="77777777" w:rsidR="0030140A" w:rsidRPr="003E238E" w:rsidRDefault="0030140A" w:rsidP="00301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B3671" w14:textId="20070B7C" w:rsidR="0030140A" w:rsidRPr="003E238E" w:rsidRDefault="0030140A" w:rsidP="00301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467DD" w14:textId="4950675E" w:rsidR="0030140A" w:rsidRPr="003E238E" w:rsidRDefault="0030140A" w:rsidP="00301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168D3" w14:textId="2C9A5A64" w:rsidR="0030140A" w:rsidRPr="003E238E" w:rsidRDefault="0030140A" w:rsidP="00301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F0A8B" w14:textId="388A6E9E" w:rsidR="0030140A" w:rsidRPr="003E238E" w:rsidRDefault="0030140A" w:rsidP="00301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45091" w14:textId="31C27765" w:rsidR="0030140A" w:rsidRPr="003E238E" w:rsidRDefault="0030140A" w:rsidP="003014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14484" w:rsidRPr="003E238E" w14:paraId="3261E5F3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8489" w14:textId="77777777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C35FE" w14:textId="39970294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09EB" w14:textId="5D95D619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627F" w14:textId="2C2AD93C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9227" w14:textId="626B2DD7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D137" w14:textId="264199E6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14484" w:rsidRPr="003E238E" w14:paraId="3D74EA8E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F733E" w14:textId="2F16FE4A" w:rsidR="00914484" w:rsidRPr="003E238E" w:rsidRDefault="00914484" w:rsidP="00A33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50BCE" w14:textId="1D477F35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2C875" w14:textId="0892C65C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1C9F" w14:textId="343A2460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4042A" w14:textId="4521B3D8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0713C" w14:textId="63C0AA68" w:rsidR="00914484" w:rsidRPr="003E238E" w:rsidRDefault="00914484" w:rsidP="00914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E238E" w:rsidRPr="003E238E" w14:paraId="69F86C7B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28A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153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CAC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302E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3F9A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D81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E238E" w:rsidRPr="003E238E" w14:paraId="7608C810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A15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888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E238E" w:rsidRPr="003E238E" w14:paraId="75C7BBFB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002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2B934" w14:textId="0FF0E4F6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 VTM-5</w:t>
            </w:r>
            <w:r w:rsidRPr="003E238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 with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DbkRDO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 enabled</w:t>
            </w:r>
          </w:p>
        </w:tc>
      </w:tr>
      <w:tr w:rsidR="003E238E" w:rsidRPr="003E238E" w14:paraId="612296EB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7FF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592D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A13A0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B9C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6697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915B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726A8" w:rsidRPr="004055DA" w14:paraId="457E8A83" w14:textId="77777777" w:rsidTr="004726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4B13B" w14:textId="77777777" w:rsidR="004726A8" w:rsidRPr="003E238E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FE193" w14:textId="73BA995E" w:rsidR="004726A8" w:rsidRPr="003E238E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8" w:author="v2" w:date="2019-07-0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DA6A2" w14:textId="589A9C24" w:rsidR="004726A8" w:rsidRPr="003E238E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9" w:author="v2" w:date="2019-07-0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E73B5" w14:textId="3E64E79F" w:rsidR="004726A8" w:rsidRPr="003E238E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0" w:author="v2" w:date="2019-07-0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9E550" w14:textId="401690BC" w:rsidR="004726A8" w:rsidRPr="003E238E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1" w:author="v2" w:date="2019-07-0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ED999" w14:textId="3CBB4B32" w:rsidR="004726A8" w:rsidRPr="003E238E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2" w:author="v2" w:date="2019-07-07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4F4787" w:rsidRPr="003E238E" w14:paraId="0DF5F11C" w14:textId="77777777" w:rsidTr="004F47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4ABD1" w14:textId="268D68A5" w:rsidR="004F4787" w:rsidRPr="003E238E" w:rsidRDefault="004F4787" w:rsidP="004F4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03DCE" w14:textId="7B622A41" w:rsidR="004F4787" w:rsidRPr="004F4787" w:rsidRDefault="004F4787" w:rsidP="004F4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F4787">
              <w:rPr>
                <w:rFonts w:ascii="Arial" w:eastAsia="STXihei" w:hAnsi="Arial" w:cs="SimSun"/>
                <w:color w:val="000000"/>
                <w:kern w:val="24"/>
                <w:sz w:val="18"/>
                <w:szCs w:val="16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FC941" w14:textId="7FFBEA3C" w:rsidR="004F4787" w:rsidRPr="004F4787" w:rsidRDefault="004F4787" w:rsidP="004F4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F4787">
              <w:rPr>
                <w:rFonts w:ascii="Arial" w:eastAsia="STXihei" w:hAnsi="Arial" w:cs="SimSun"/>
                <w:color w:val="000000"/>
                <w:kern w:val="24"/>
                <w:sz w:val="18"/>
                <w:szCs w:val="16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865AF" w14:textId="7E55EBEA" w:rsidR="004F4787" w:rsidRPr="004F4787" w:rsidRDefault="004F4787" w:rsidP="004F4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F4787">
              <w:rPr>
                <w:rFonts w:ascii="Arial" w:eastAsia="STXihei" w:hAnsi="Arial" w:cs="SimSun"/>
                <w:color w:val="000000"/>
                <w:kern w:val="24"/>
                <w:sz w:val="18"/>
                <w:szCs w:val="16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19E59" w14:textId="41487468" w:rsidR="004F4787" w:rsidRPr="004F4787" w:rsidRDefault="004F4787" w:rsidP="004F4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F4787">
              <w:rPr>
                <w:rFonts w:ascii="Arial" w:eastAsia="STXihei" w:hAnsi="Arial" w:cs="SimSun"/>
                <w:color w:val="000000"/>
                <w:kern w:val="24"/>
                <w:sz w:val="18"/>
                <w:szCs w:val="16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4A9E1" w14:textId="13A69220" w:rsidR="004F4787" w:rsidRPr="004F4787" w:rsidRDefault="004F4787" w:rsidP="004F4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4F4787">
              <w:rPr>
                <w:rFonts w:ascii="Arial" w:eastAsia="STXihei" w:hAnsi="Arial" w:cs="SimSun"/>
                <w:color w:val="000000"/>
                <w:kern w:val="24"/>
                <w:sz w:val="18"/>
                <w:szCs w:val="16"/>
              </w:rPr>
              <w:t>101%</w:t>
            </w:r>
          </w:p>
        </w:tc>
      </w:tr>
      <w:tr w:rsidR="003E238E" w:rsidRPr="003E238E" w14:paraId="59499817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F86E1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390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CDA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BF9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D7F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512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238E" w:rsidRPr="003E238E" w14:paraId="6A15C1AC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C906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CEC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AE63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D17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BE48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F93E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E238E" w:rsidRPr="003E238E" w14:paraId="05927DC5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3D0F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408F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D96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DB5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AF2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DA868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4F4787" w:rsidRPr="003E238E" w14:paraId="41A9DC09" w14:textId="77777777" w:rsidTr="004F47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95D4" w14:textId="77777777" w:rsidR="004F4787" w:rsidRPr="003E238E" w:rsidRDefault="004F4787" w:rsidP="004F4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3C6C1" w14:textId="12673681" w:rsidR="004F4787" w:rsidRPr="004F4787" w:rsidRDefault="004F4787" w:rsidP="004F4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rPrChange w:id="13" w:author="v2" w:date="2019-07-09T10:41:00Z">
                  <w:rPr>
                    <w:rFonts w:ascii="Arial" w:eastAsia="SimSu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" w:author="v2" w:date="2019-07-09T10:41:00Z">
              <w:r w:rsidRPr="004F4787">
                <w:rPr>
                  <w:rFonts w:ascii="Arial" w:eastAsia="STXihei" w:hAnsi="Arial" w:cs="SimSun"/>
                  <w:color w:val="000000"/>
                  <w:kern w:val="24"/>
                  <w:sz w:val="18"/>
                  <w:szCs w:val="16"/>
                  <w:rPrChange w:id="15" w:author="v2" w:date="2019-07-09T10:41:00Z">
                    <w:rPr>
                      <w:rFonts w:ascii="Arial" w:eastAsia="STXihei" w:hAnsi="Arial" w:cs="SimSun"/>
                      <w:color w:val="000000"/>
                      <w:kern w:val="24"/>
                      <w:sz w:val="16"/>
                      <w:szCs w:val="16"/>
                    </w:rPr>
                  </w:rPrChange>
                </w:rPr>
                <w:t>-0.35%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C7A54" w14:textId="1CA2BF5E" w:rsidR="004F4787" w:rsidRPr="004F4787" w:rsidRDefault="004F4787" w:rsidP="004F4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rPrChange w:id="16" w:author="v2" w:date="2019-07-09T10:41:00Z">
                  <w:rPr>
                    <w:rFonts w:ascii="Arial" w:eastAsia="SimSu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" w:author="v2" w:date="2019-07-09T10:41:00Z">
              <w:r w:rsidRPr="004F4787">
                <w:rPr>
                  <w:rFonts w:ascii="Arial" w:eastAsia="STXihei" w:hAnsi="Arial" w:cs="SimSun"/>
                  <w:color w:val="000000"/>
                  <w:kern w:val="24"/>
                  <w:sz w:val="18"/>
                  <w:szCs w:val="16"/>
                  <w:rPrChange w:id="18" w:author="v2" w:date="2019-07-09T10:41:00Z">
                    <w:rPr>
                      <w:rFonts w:ascii="Arial" w:eastAsia="STXihei" w:hAnsi="Arial" w:cs="SimSun"/>
                      <w:color w:val="000000"/>
                      <w:kern w:val="24"/>
                      <w:sz w:val="16"/>
                      <w:szCs w:val="16"/>
                    </w:rPr>
                  </w:rPrChange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DECC3" w14:textId="2A943E16" w:rsidR="004F4787" w:rsidRPr="004F4787" w:rsidRDefault="004F4787" w:rsidP="004F4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rPrChange w:id="19" w:author="v2" w:date="2019-07-09T10:41:00Z">
                  <w:rPr>
                    <w:rFonts w:ascii="Arial" w:eastAsia="SimSu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0" w:author="v2" w:date="2019-07-09T10:41:00Z">
              <w:r w:rsidRPr="004F4787">
                <w:rPr>
                  <w:rFonts w:ascii="Arial" w:eastAsia="STXihei" w:hAnsi="Arial" w:cs="SimSun"/>
                  <w:color w:val="000000"/>
                  <w:kern w:val="24"/>
                  <w:sz w:val="18"/>
                  <w:szCs w:val="16"/>
                  <w:rPrChange w:id="21" w:author="v2" w:date="2019-07-09T10:41:00Z">
                    <w:rPr>
                      <w:rFonts w:ascii="Arial" w:eastAsia="STXihei" w:hAnsi="Arial" w:cs="SimSun"/>
                      <w:color w:val="000000"/>
                      <w:kern w:val="24"/>
                      <w:sz w:val="16"/>
                      <w:szCs w:val="16"/>
                    </w:rPr>
                  </w:rPrChange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0E59B" w14:textId="141E89AB" w:rsidR="004F4787" w:rsidRPr="004F4787" w:rsidRDefault="004F4787" w:rsidP="004F4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rPrChange w:id="22" w:author="v2" w:date="2019-07-09T10:41:00Z">
                  <w:rPr>
                    <w:rFonts w:ascii="Arial" w:eastAsia="SimSu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" w:author="v2" w:date="2019-07-09T10:41:00Z">
              <w:r w:rsidRPr="004F4787">
                <w:rPr>
                  <w:rFonts w:ascii="Arial" w:eastAsia="STXihei" w:hAnsi="Arial" w:cs="SimSun"/>
                  <w:color w:val="000000"/>
                  <w:kern w:val="24"/>
                  <w:sz w:val="18"/>
                  <w:szCs w:val="16"/>
                  <w:rPrChange w:id="24" w:author="v2" w:date="2019-07-09T10:41:00Z">
                    <w:rPr>
                      <w:rFonts w:ascii="Arial" w:eastAsia="STXihei" w:hAnsi="Arial" w:cs="SimSun"/>
                      <w:color w:val="000000"/>
                      <w:kern w:val="24"/>
                      <w:sz w:val="16"/>
                      <w:szCs w:val="16"/>
                    </w:rPr>
                  </w:rPrChange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5534E" w14:textId="72941705" w:rsidR="004F4787" w:rsidRPr="004F4787" w:rsidRDefault="004F4787" w:rsidP="004F4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rPrChange w:id="25" w:author="v2" w:date="2019-07-09T10:41:00Z">
                  <w:rPr>
                    <w:rFonts w:ascii="Arial" w:eastAsia="SimSu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" w:author="v2" w:date="2019-07-09T10:41:00Z">
              <w:r w:rsidRPr="004F4787">
                <w:rPr>
                  <w:rFonts w:ascii="Arial" w:eastAsia="STXihei" w:hAnsi="Arial" w:cs="SimSun"/>
                  <w:color w:val="000000"/>
                  <w:kern w:val="24"/>
                  <w:sz w:val="18"/>
                  <w:szCs w:val="16"/>
                  <w:rPrChange w:id="27" w:author="v2" w:date="2019-07-09T10:41:00Z">
                    <w:rPr>
                      <w:rFonts w:ascii="Arial" w:eastAsia="STXihei" w:hAnsi="Arial" w:cs="SimSun"/>
                      <w:color w:val="000000"/>
                      <w:kern w:val="24"/>
                      <w:sz w:val="16"/>
                      <w:szCs w:val="16"/>
                    </w:rPr>
                  </w:rPrChange>
                </w:rPr>
                <w:t>102%</w:t>
              </w:r>
            </w:ins>
          </w:p>
        </w:tc>
      </w:tr>
      <w:tr w:rsidR="003E238E" w:rsidRPr="003E238E" w14:paraId="1823B945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B131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5B8A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775B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496B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5D84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E80E6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238E" w:rsidRPr="003E238E" w14:paraId="468D6E58" w14:textId="77777777" w:rsidTr="0091448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74B02" w14:textId="7347FD4F" w:rsidR="003E238E" w:rsidRPr="003E238E" w:rsidRDefault="003E238E" w:rsidP="00A334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55562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9594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0057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0D3B5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B93F" w14:textId="77777777" w:rsidR="003E238E" w:rsidRPr="003E238E" w:rsidRDefault="003E238E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E238E">
              <w:rPr>
                <w:rFonts w:ascii="Arial" w:eastAsia="SimSu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4F4787" w:rsidRPr="003E238E" w14:paraId="6EC15780" w14:textId="77777777" w:rsidTr="008A38AA">
        <w:trPr>
          <w:trHeight w:val="255"/>
          <w:jc w:val="center"/>
        </w:trPr>
        <w:tc>
          <w:tcPr>
            <w:tcW w:w="6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7D94" w14:textId="6FBF213B" w:rsidR="004F4787" w:rsidRPr="003E238E" w:rsidRDefault="004F4787" w:rsidP="003E23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ins w:id="28" w:author="v2" w:date="2019-07-09T10:41:00Z">
              <w:r>
                <w:rPr>
                  <w:rFonts w:eastAsia="Times New Roman"/>
                  <w:sz w:val="20"/>
                </w:rPr>
                <w:t>*) one QP 22 sequence extrapolated from anchor</w:t>
              </w:r>
            </w:ins>
          </w:p>
        </w:tc>
      </w:tr>
    </w:tbl>
    <w:p w14:paraId="1A8FFD68" w14:textId="253153CC" w:rsidR="003E238E" w:rsidRDefault="00975F92" w:rsidP="003E238E">
      <w:pPr>
        <w:rPr>
          <w:lang w:bidi="he-IL"/>
        </w:rPr>
      </w:pPr>
      <w:r>
        <w:rPr>
          <w:lang w:bidi="he-IL"/>
        </w:rPr>
        <w:lastRenderedPageBreak/>
        <w:t xml:space="preserve">From </w:t>
      </w:r>
      <w:del w:id="29" w:author="v2" w:date="2019-07-09T10:57:00Z">
        <w:r w:rsidDel="004055DA">
          <w:rPr>
            <w:lang w:bidi="he-IL"/>
          </w:rPr>
          <w:delText>partially finished</w:delText>
        </w:r>
      </w:del>
      <w:ins w:id="30" w:author="v2" w:date="2019-07-09T10:57:00Z">
        <w:r w:rsidR="004055DA">
          <w:rPr>
            <w:lang w:bidi="he-IL"/>
          </w:rPr>
          <w:t>o</w:t>
        </w:r>
      </w:ins>
      <w:ins w:id="31" w:author="v2" w:date="2019-07-09T10:58:00Z">
        <w:r w:rsidR="004055DA">
          <w:rPr>
            <w:lang w:bidi="he-IL"/>
          </w:rPr>
          <w:t>btained</w:t>
        </w:r>
      </w:ins>
      <w:r>
        <w:rPr>
          <w:lang w:bidi="he-IL"/>
        </w:rPr>
        <w:t xml:space="preserve"> result the performance drop</w:t>
      </w:r>
      <w:ins w:id="32" w:author="v2" w:date="2019-07-09T10:58:00Z">
        <w:r w:rsidR="004055DA">
          <w:rPr>
            <w:lang w:bidi="he-IL"/>
          </w:rPr>
          <w:t xml:space="preserve"> for </w:t>
        </w:r>
        <w:r w:rsidR="004055DA">
          <w:rPr>
            <w:lang w:bidi="he-IL"/>
          </w:rPr>
          <w:t>RA</w:t>
        </w:r>
        <w:r w:rsidR="004055DA">
          <w:rPr>
            <w:lang w:bidi="he-IL"/>
          </w:rPr>
          <w:t xml:space="preserve"> </w:t>
        </w:r>
      </w:ins>
      <w:del w:id="33" w:author="v2" w:date="2019-07-09T10:58:00Z">
        <w:r w:rsidDel="004055DA">
          <w:rPr>
            <w:lang w:bidi="he-IL"/>
          </w:rPr>
          <w:delText xml:space="preserve"> can be estimated as </w:delText>
        </w:r>
      </w:del>
      <w:ins w:id="34" w:author="v2" w:date="2019-07-09T10:58:00Z">
        <w:r w:rsidR="004055DA">
          <w:rPr>
            <w:lang w:bidi="he-IL"/>
          </w:rPr>
          <w:t xml:space="preserve">is </w:t>
        </w:r>
      </w:ins>
      <w:r>
        <w:rPr>
          <w:lang w:bidi="he-IL"/>
        </w:rPr>
        <w:t>around 0.1%</w:t>
      </w:r>
      <w:del w:id="35" w:author="v2" w:date="2019-07-09T10:58:00Z">
        <w:r w:rsidDel="004055DA">
          <w:rPr>
            <w:lang w:bidi="he-IL"/>
          </w:rPr>
          <w:delText xml:space="preserve"> </w:delText>
        </w:r>
      </w:del>
      <w:ins w:id="36" w:author="v2" w:date="2019-07-09T10:58:00Z">
        <w:r w:rsidR="004055DA">
          <w:rPr>
            <w:lang w:bidi="he-IL"/>
          </w:rPr>
          <w:t xml:space="preserve"> </w:t>
        </w:r>
      </w:ins>
      <w:r>
        <w:rPr>
          <w:lang w:bidi="he-IL"/>
        </w:rPr>
        <w:t>that save most of the coding gain of proposed filter</w:t>
      </w:r>
    </w:p>
    <w:p w14:paraId="0F7BC19B" w14:textId="13DA19CB" w:rsidR="00967B3B" w:rsidRDefault="00345FC9" w:rsidP="00CD3CD0">
      <w:pPr>
        <w:pStyle w:val="Heading1"/>
        <w:rPr>
          <w:lang w:val="en-CA"/>
        </w:rPr>
      </w:pPr>
      <w:r>
        <w:rPr>
          <w:lang w:val="en-CA"/>
        </w:rPr>
        <w:t>HTDF/SAO combination</w:t>
      </w:r>
      <w:r w:rsidR="00967B3B">
        <w:rPr>
          <w:lang w:val="en-CA"/>
        </w:rPr>
        <w:t xml:space="preserve"> </w:t>
      </w:r>
    </w:p>
    <w:p w14:paraId="52EABD39" w14:textId="4F441907" w:rsidR="00967B3B" w:rsidRDefault="00254DCE" w:rsidP="00967B3B">
      <w:pPr>
        <w:rPr>
          <w:lang w:val="en-C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 wp14:anchorId="7C987885" wp14:editId="5F2EB24B">
                <wp:simplePos x="0" y="0"/>
                <wp:positionH relativeFrom="margin">
                  <wp:align>center</wp:align>
                </wp:positionH>
                <wp:positionV relativeFrom="paragraph">
                  <wp:posOffset>569888</wp:posOffset>
                </wp:positionV>
                <wp:extent cx="2362305" cy="3243917"/>
                <wp:effectExtent l="0" t="0" r="19050" b="13970"/>
                <wp:wrapTopAndBottom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2305" cy="3243917"/>
                          <a:chOff x="0" y="0"/>
                          <a:chExt cx="2362305" cy="3243917"/>
                        </a:xfrm>
                      </wpg:grpSpPr>
                      <wps:wsp>
                        <wps:cNvPr id="37" name="Rectangle 3"/>
                        <wps:cNvSpPr/>
                        <wps:spPr bwMode="auto">
                          <a:xfrm>
                            <a:off x="0" y="1012874"/>
                            <a:ext cx="864096" cy="3600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2C046BF" w14:textId="77777777" w:rsidR="004726A8" w:rsidRDefault="004726A8" w:rsidP="00254D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SimSun" w:hAnsi="Arial"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HTDF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6"/>
                        <wps:cNvSpPr/>
                        <wps:spPr bwMode="auto">
                          <a:xfrm>
                            <a:off x="1498209" y="1012874"/>
                            <a:ext cx="864096" cy="3600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566D4CA" w14:textId="77777777" w:rsidR="004726A8" w:rsidRDefault="004726A8" w:rsidP="00254D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SimSun" w:hAnsi="Arial"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SAO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7"/>
                        <wps:cNvSpPr/>
                        <wps:spPr bwMode="auto">
                          <a:xfrm>
                            <a:off x="794825" y="0"/>
                            <a:ext cx="864096" cy="3600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4FE4D8F" w14:textId="77777777" w:rsidR="004726A8" w:rsidRDefault="004726A8" w:rsidP="00254D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SimSun" w:hAnsi="Arial"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DBF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9"/>
                        <wps:cNvSpPr/>
                        <wps:spPr bwMode="auto">
                          <a:xfrm>
                            <a:off x="780757" y="2018714"/>
                            <a:ext cx="864096" cy="3600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F22A50" w14:textId="77777777" w:rsidR="004726A8" w:rsidRDefault="004726A8" w:rsidP="00254D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Arial" w:eastAsia="SimSun" w:hAnsi="Arial"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Avg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Rectangle 10"/>
                        <wps:cNvSpPr/>
                        <wps:spPr bwMode="auto">
                          <a:xfrm>
                            <a:off x="794825" y="2883877"/>
                            <a:ext cx="864096" cy="3600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74DFDDB" w14:textId="77777777" w:rsidR="004726A8" w:rsidRDefault="004726A8" w:rsidP="00254DC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SimSun" w:hAnsi="Arial"/>
                                  <w:color w:val="000000"/>
                                  <w:kern w:val="24"/>
                                  <w:sz w:val="32"/>
                                  <w:szCs w:val="32"/>
                                </w:rPr>
                                <w:t>ALF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Elbow Connector 19"/>
                        <wps:cNvCnPr/>
                        <wps:spPr bwMode="auto">
                          <a:xfrm rot="5400000">
                            <a:off x="502920" y="284871"/>
                            <a:ext cx="648072" cy="792088"/>
                          </a:xfrm>
                          <a:prstGeom prst="bentConnector3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tailEnd type="triangle"/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3" name="Elbow Connector 21"/>
                        <wps:cNvCnPr/>
                        <wps:spPr bwMode="auto">
                          <a:xfrm rot="16200000" flipH="1">
                            <a:off x="1255542" y="327073"/>
                            <a:ext cx="647824" cy="709600"/>
                          </a:xfrm>
                          <a:prstGeom prst="bentConnector3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tailEnd type="triangle"/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4" name="Elbow Connector 23"/>
                        <wps:cNvCnPr/>
                        <wps:spPr bwMode="auto">
                          <a:xfrm rot="16200000" flipH="1">
                            <a:off x="495887" y="1304778"/>
                            <a:ext cx="647576" cy="782352"/>
                          </a:xfrm>
                          <a:prstGeom prst="bentConnector3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tailEnd type="triangle"/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" name="Elbow Connector 25"/>
                        <wps:cNvCnPr/>
                        <wps:spPr bwMode="auto">
                          <a:xfrm rot="5400000">
                            <a:off x="1241474" y="1339948"/>
                            <a:ext cx="647824" cy="719336"/>
                          </a:xfrm>
                          <a:prstGeom prst="bentConnector3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tailEnd type="triangle"/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8" name="Straight Arrow Connector 27"/>
                        <wps:cNvCnPr/>
                        <wps:spPr bwMode="auto">
                          <a:xfrm>
                            <a:off x="1209822" y="2377440"/>
                            <a:ext cx="9736" cy="504552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tailEnd type="triangle"/>
                          </a:ln>
                          <a:effectLst/>
                          <a:extLst>
                            <a:ext uri="{909E8E84-426E-40dd-AFC4-6F175D3DCCD1}">
                              <a14:hiddenFill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14:hiddenLine>
                            </a:ext>
                            <a:ext uri="{AF507438-7753-43e0-B8FC-AC1667EBCBE1}">
                              <a14:hiddenEffects xmlns:lc="http://schemas.openxmlformats.org/drawingml/2006/lockedCanvas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987885" id="Group 46" o:spid="_x0000_s1026" style="position:absolute;left:0;text-align:left;margin-left:0;margin-top:44.85pt;width:186pt;height:255.45pt;z-index:251670016;mso-position-horizontal:center;mso-position-horizontal-relative:margin" coordsize="23623,32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">
                <v:rect id="Rectangle 3" o:spid="_x0000_s1027" style="position:absolute;top:10128;width:8640;height:3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G9RMMA&#10;AADbAAAADwAAAGRycy9kb3ducmV2LnhtbESPQWsCMRSE74X+h/AK3mq2lVZZjbItFTwJVUG9PTbP&#10;ZHHzsmxSd/33jSB4HGbmG2a26F0tLtSGyrOCt2EGgrj0umKjYLddvk5AhIissfZMCq4UYDF/fpph&#10;rn3Hv3TZRCMShEOOCmyMTS5lKC05DEPfECfv5FuHMcnWSN1il+Culu9Z9ikdVpwWLDb0bak8b/6c&#10;gp/muC4+TJDFPtrD2X91S7s2Sg1e+mIKIlIfH+F7e6UVjMZ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G9RMMAAADbAAAADwAAAAAAAAAAAAAAAACYAgAAZHJzL2Rv&#10;d25yZXYueG1sUEsFBgAAAAAEAAQA9QAAAIgDAAAAAA==&#10;" filled="f">
                  <v:textbox>
                    <w:txbxContent>
                      <w:p w14:paraId="12C046BF" w14:textId="77777777" w:rsidR="004726A8" w:rsidRDefault="004726A8" w:rsidP="00254DC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SimSun" w:hAnsi="Arial"/>
                            <w:color w:val="000000"/>
                            <w:kern w:val="24"/>
                            <w:sz w:val="32"/>
                            <w:szCs w:val="32"/>
                          </w:rPr>
                          <w:t>HTDF</w:t>
                        </w:r>
                      </w:p>
                    </w:txbxContent>
                  </v:textbox>
                </v:rect>
                <v:rect id="Rectangle 6" o:spid="_x0000_s1028" style="position:absolute;left:14982;top:10128;width:8641;height:3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4pNsAA&#10;AADbAAAADwAAAGRycy9kb3ducmV2LnhtbERPz2vCMBS+C/sfwhO8aerEMaqxdENhJ2FuML09mmdS&#10;2ryUJtruvzeHwY4f3+9tMbpW3KkPtWcFy0UGgrjyumaj4PvrMH8FESKyxtYzKfilAMXuabLFXPuB&#10;P+l+ikakEA45KrAxdrmUobLkMCx8R5y4q+8dxgR7I3WPQwp3rXzOshfpsObUYLGjd0tVc7o5Bfvu&#10;cizXJsjyJ9pz49+Ggz0apWbTsdyAiDTGf/Gf+0MrWKWx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R4pNsAAAADbAAAADwAAAAAAAAAAAAAAAACYAgAAZHJzL2Rvd25y&#10;ZXYueG1sUEsFBgAAAAAEAAQA9QAAAIUDAAAAAA==&#10;" filled="f">
                  <v:textbox>
                    <w:txbxContent>
                      <w:p w14:paraId="7566D4CA" w14:textId="77777777" w:rsidR="004726A8" w:rsidRDefault="004726A8" w:rsidP="00254DC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SimSun" w:hAnsi="Arial"/>
                            <w:color w:val="000000"/>
                            <w:kern w:val="24"/>
                            <w:sz w:val="32"/>
                            <w:szCs w:val="32"/>
                          </w:rPr>
                          <w:t>SAO</w:t>
                        </w:r>
                      </w:p>
                    </w:txbxContent>
                  </v:textbox>
                </v:rect>
                <v:rect id="Rectangle 7" o:spid="_x0000_s1029" style="position:absolute;left:7948;width:8641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KMrcMA&#10;AADbAAAADwAAAGRycy9kb3ducmV2LnhtbESPQWsCMRSE74X+h/AK3mq2lRZdjbItFTwJVUG9PTbP&#10;ZHHzsmxSd/33jSB4HGbmG2a26F0tLtSGyrOCt2EGgrj0umKjYLddvo5BhIissfZMCq4UYDF/fpph&#10;rn3Hv3TZRCMShEOOCmyMTS5lKC05DEPfECfv5FuHMcnWSN1il+Culu9Z9ikdVpwWLDb0bak8b/6c&#10;gp/muC4+TJDFPtrD2X91S7s2Sg1e+mIKIlIfH+F7e6UVjCZ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KMrcMAAADbAAAADwAAAAAAAAAAAAAAAACYAgAAZHJzL2Rv&#10;d25yZXYueG1sUEsFBgAAAAAEAAQA9QAAAIgDAAAAAA==&#10;" filled="f">
                  <v:textbox>
                    <w:txbxContent>
                      <w:p w14:paraId="04FE4D8F" w14:textId="77777777" w:rsidR="004726A8" w:rsidRDefault="004726A8" w:rsidP="00254DC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SimSun" w:hAnsi="Arial"/>
                            <w:color w:val="000000"/>
                            <w:kern w:val="24"/>
                            <w:sz w:val="32"/>
                            <w:szCs w:val="32"/>
                          </w:rPr>
                          <w:t>DBF</w:t>
                        </w:r>
                      </w:p>
                    </w:txbxContent>
                  </v:textbox>
                </v:rect>
                <v:rect id="Rectangle 9" o:spid="_x0000_s1030" style="position:absolute;left:7807;top:20187;width:8641;height:3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5WTcAA&#10;AADbAAAADwAAAGRycy9kb3ducmV2LnhtbERPz2vCMBS+C/sfwhO8aerQMaqxdENhJ2FuML09mmdS&#10;2ryUJtruvzeHwY4f3+9tMbpW3KkPtWcFy0UGgrjyumaj4PvrMH8FESKyxtYzKfilAMXuabLFXPuB&#10;P+l+ikakEA45KrAxdrmUobLkMCx8R5y4q+8dxgR7I3WPQwp3rXzOshfpsObUYLGjd0tVc7o5Bfvu&#10;cizXJsjyJ9pz49+Ggz0apWbTsdyAiDTGf/Gf+0MrWKX1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25WTcAAAADbAAAADwAAAAAAAAAAAAAAAACYAgAAZHJzL2Rvd25y&#10;ZXYueG1sUEsFBgAAAAAEAAQA9QAAAIUDAAAAAA==&#10;" filled="f">
                  <v:textbox>
                    <w:txbxContent>
                      <w:p w14:paraId="2AF22A50" w14:textId="77777777" w:rsidR="004726A8" w:rsidRDefault="004726A8" w:rsidP="00254DC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Arial" w:eastAsia="SimSun" w:hAnsi="Arial"/>
                            <w:color w:val="000000"/>
                            <w:kern w:val="24"/>
                            <w:sz w:val="32"/>
                            <w:szCs w:val="32"/>
                          </w:rPr>
                          <w:t>Avg</w:t>
                        </w:r>
                        <w:proofErr w:type="spellEnd"/>
                      </w:p>
                    </w:txbxContent>
                  </v:textbox>
                </v:rect>
                <v:rect id="Rectangle 10" o:spid="_x0000_s1031" style="position:absolute;left:7948;top:28838;width:8641;height:3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Lz1sMA&#10;AADbAAAADwAAAGRycy9kb3ducmV2LnhtbESPT2sCMRTE74V+h/AKvdWsoqWsRtkWhZ4E/0D19tg8&#10;k8XNy7KJ7vrtjSD0OMzMb5jZone1uFIbKs8KhoMMBHHpdcVGwX63+vgCESKyxtozKbhRgMX89WWG&#10;ufYdb+i6jUYkCIccFdgYm1zKUFpyGAa+IU7eybcOY5KtkbrFLsFdLUdZ9ikdVpwWLDb0Y6k8by9O&#10;wbI5rouJCbL4i/Zw9t/dyq6NUu9vfTEFEamP/+Fn+1crGA/h8SX9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Lz1sMAAADbAAAADwAAAAAAAAAAAAAAAACYAgAAZHJzL2Rv&#10;d25yZXYueG1sUEsFBgAAAAAEAAQA9QAAAIgDAAAAAA==&#10;" filled="f">
                  <v:textbox>
                    <w:txbxContent>
                      <w:p w14:paraId="274DFDDB" w14:textId="77777777" w:rsidR="004726A8" w:rsidRDefault="004726A8" w:rsidP="00254DC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SimSun" w:hAnsi="Arial"/>
                            <w:color w:val="000000"/>
                            <w:kern w:val="24"/>
                            <w:sz w:val="32"/>
                            <w:szCs w:val="32"/>
                          </w:rPr>
                          <w:t>ALF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19" o:spid="_x0000_s1032" type="#_x0000_t34" style="position:absolute;left:5029;top:2848;width:6481;height:7921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7EjsUAAADbAAAADwAAAGRycy9kb3ducmV2LnhtbESPQWvCQBSE70L/w/IK3nRTEZHUVaxQ&#10;yEERU0vp7ZF9zcZm34bsRuO/dwXB4zAz3zCLVW9rcabWV44VvI0TEMSF0xWXCo5fn6M5CB+QNdaO&#10;ScGVPKyWL4MFptpd+EDnPJQiQtinqMCE0KRS+sKQRT92DXH0/lxrMUTZllK3eIlwW8tJksykxYrj&#10;gsGGNoaK/7yzCn6/d+X2uv/I15hlnTluTt3P9qTU8LVfv4MI1Idn+NHOtILpBO5f4g+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7EjsUAAADbAAAADwAAAAAAAAAA&#10;AAAAAAChAgAAZHJzL2Rvd25yZXYueG1sUEsFBgAAAAAEAAQA+QAAAJMDAAAAAA==&#10;">
                  <v:stroke endarrow="block"/>
                </v:shape>
                <v:shape id="Elbow Connector 21" o:spid="_x0000_s1033" type="#_x0000_t34" style="position:absolute;left:12555;top:3270;width:6478;height:7096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6HrhsIAAADbAAAADwAAAGRycy9kb3ducmV2LnhtbESP0YrCMBRE3wX/IVzBN01XxdXaVEQQ&#10;fRG0ux9wba5t2eamNFGrX28WFvZxmDkzTLLuTC3u1LrKsoKPcQSCOLe64kLB99dutADhPLLG2jIp&#10;eJKDddrvJRhr++Az3TNfiFDCLkYFpfdNLKXLSzLoxrYhDt7VtgZ9kG0hdYuPUG5qOYmiuTRYcVgo&#10;saFtSflPdjMKZk93ftFxISenYrnMXfS5v/JFqeGg26xAeOr8f/iPPujATeH3S/gBMn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6HrhsIAAADbAAAADwAAAAAAAAAAAAAA&#10;AAChAgAAZHJzL2Rvd25yZXYueG1sUEsFBgAAAAAEAAQA+QAAAJADAAAAAA==&#10;">
                  <v:stroke endarrow="block"/>
                </v:shape>
                <v:shape id="Elbow Connector 23" o:spid="_x0000_s1034" type="#_x0000_t34" style="position:absolute;left:4958;top:13047;width:6476;height:7824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hz8r8AAADbAAAADwAAAGRycy9kb3ducmV2LnhtbESPzQrCMBCE74LvEFbwpqki/lSjiCB6&#10;Efx7gLVZ22KzKU3U6tMbQfA4zHwzzGxRm0I8qHK5ZQW9bgSCOLE651TB+bTujEE4j6yxsEwKXuRg&#10;MW82Zhhr++QDPY4+FaGEXYwKMu/LWEqXZGTQdW1JHLyrrQz6IKtU6gqfodwUsh9FQ2kw57CQYUmr&#10;jJLb8W4UDF7u8KbdWPb36WSSuGi0ufJFqXarXk5BeKr9P/yjtzpwA/h+CT9Azj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Ehz8r8AAADbAAAADwAAAAAAAAAAAAAAAACh&#10;AgAAZHJzL2Rvd25yZXYueG1sUEsFBgAAAAAEAAQA+QAAAI0DAAAAAA==&#10;">
                  <v:stroke endarrow="block"/>
                </v:shape>
                <v:shape id="Elbow Connector 25" o:spid="_x0000_s1035" type="#_x0000_t34" style="position:absolute;left:12415;top:13399;width:6478;height:7193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dc+sUAAADbAAAADwAAAGRycy9kb3ducmV2LnhtbESPQWvCQBSE74L/YXmF3nTT0haJrqJC&#10;IQdLMSri7ZF9zcZm34bsRuO/7woFj8PMfMPMFr2txYVaXzlW8DJOQBAXTldcKtjvPkcTED4ga6wd&#10;k4IbeVjMh4MZptpdeUuXPJQiQtinqMCE0KRS+sKQRT92DXH0flxrMUTZllK3eI1wW8vXJPmQFiuO&#10;CwYbWhsqfvPOKjgdvsrN7XuVLzHLOrNfn7vj5qzU81O/nIII1IdH+L+daQVv73D/En+A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1dc+sUAAADbAAAADwAAAAAAAAAA&#10;AAAAAAChAgAAZHJzL2Rvd25yZXYueG1sUEsFBgAAAAAEAAQA+QAAAJMDAAAAAA==&#10;">
                  <v:stroke endarrow="block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7" o:spid="_x0000_s1036" type="#_x0000_t32" style="position:absolute;left:12098;top:23774;width:97;height:50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suws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tj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suwsIAAADbAAAADwAAAAAAAAAAAAAA&#10;AAChAgAAZHJzL2Rvd25yZXYueG1sUEsFBgAAAAAEAAQA+QAAAJADAAAAAA==&#10;">
                  <v:stroke endarrow="block"/>
                </v:shape>
                <w10:wrap type="topAndBottom" anchorx="margin"/>
              </v:group>
            </w:pict>
          </mc:Fallback>
        </mc:AlternateContent>
      </w:r>
      <w:r w:rsidR="00967B3B">
        <w:rPr>
          <w:lang w:bidi="he-IL"/>
        </w:rPr>
        <w:t xml:space="preserve">Additionally the filter was tested when it’s applied in parallel with SAO </w:t>
      </w:r>
      <w:r w:rsidR="00967B3B">
        <w:rPr>
          <w:lang w:val="en-CA"/>
        </w:rPr>
        <w:t xml:space="preserve">using output of </w:t>
      </w:r>
      <w:proofErr w:type="spellStart"/>
      <w:r w:rsidR="00967B3B">
        <w:rPr>
          <w:lang w:val="en-CA"/>
        </w:rPr>
        <w:t>deblocking</w:t>
      </w:r>
      <w:proofErr w:type="spellEnd"/>
      <w:r w:rsidR="00967B3B">
        <w:rPr>
          <w:lang w:val="en-CA"/>
        </w:rPr>
        <w:t xml:space="preserve"> filter is an input. This configuration allows to exclude delay of additional loop filter stage</w:t>
      </w:r>
      <w:r w:rsidR="000D5346">
        <w:rPr>
          <w:lang w:val="en-CA"/>
        </w:rPr>
        <w:t xml:space="preserve"> due to performing filtering operations of two filters in parallel</w:t>
      </w:r>
      <w:r w:rsidR="00967B3B">
        <w:rPr>
          <w:lang w:val="en-CA"/>
        </w:rPr>
        <w:t>.</w:t>
      </w:r>
    </w:p>
    <w:p w14:paraId="1E68CC93" w14:textId="7A4BF6B3" w:rsidR="00254DCE" w:rsidRDefault="00254DCE" w:rsidP="00967B3B">
      <w:pPr>
        <w:rPr>
          <w:lang w:val="en-CA"/>
        </w:rPr>
      </w:pPr>
    </w:p>
    <w:p w14:paraId="353AE037" w14:textId="4A944335" w:rsidR="00CD3CD0" w:rsidRDefault="00CD3CD0" w:rsidP="00CD3CD0">
      <w:pPr>
        <w:pStyle w:val="Heading2"/>
        <w:ind w:left="576" w:hanging="576"/>
        <w:rPr>
          <w:lang w:val="en-CA"/>
        </w:rPr>
      </w:pPr>
      <w:r>
        <w:rPr>
          <w:lang w:val="en-CA"/>
        </w:rPr>
        <w:t>Test 3</w:t>
      </w:r>
    </w:p>
    <w:p w14:paraId="69423527" w14:textId="03102763" w:rsidR="00967B3B" w:rsidRDefault="00967B3B" w:rsidP="00967B3B">
      <w:pPr>
        <w:rPr>
          <w:lang w:bidi="he-IL"/>
        </w:rPr>
      </w:pPr>
      <w:r>
        <w:rPr>
          <w:lang w:bidi="he-IL"/>
        </w:rPr>
        <w:t>The following performance numbers were observed:</w:t>
      </w:r>
    </w:p>
    <w:tbl>
      <w:tblPr>
        <w:tblW w:w="7071" w:type="dxa"/>
        <w:jc w:val="center"/>
        <w:tblLook w:val="04A0" w:firstRow="1" w:lastRow="0" w:firstColumn="1" w:lastColumn="0" w:noHBand="0" w:noVBand="1"/>
        <w:tblPrChange w:id="37" w:author="v2" w:date="2019-07-09T10:22:00Z">
          <w:tblPr>
            <w:tblW w:w="7071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"/>
        <w:gridCol w:w="1610"/>
        <w:gridCol w:w="1061"/>
        <w:gridCol w:w="29"/>
        <w:gridCol w:w="1032"/>
        <w:gridCol w:w="28"/>
        <w:gridCol w:w="1033"/>
        <w:gridCol w:w="148"/>
        <w:gridCol w:w="913"/>
        <w:gridCol w:w="147"/>
        <w:gridCol w:w="914"/>
        <w:gridCol w:w="146"/>
        <w:tblGridChange w:id="38">
          <w:tblGrid>
            <w:gridCol w:w="10"/>
            <w:gridCol w:w="1610"/>
            <w:gridCol w:w="30"/>
            <w:gridCol w:w="1031"/>
            <w:gridCol w:w="29"/>
            <w:gridCol w:w="1032"/>
            <w:gridCol w:w="28"/>
            <w:gridCol w:w="1033"/>
            <w:gridCol w:w="148"/>
            <w:gridCol w:w="913"/>
            <w:gridCol w:w="147"/>
            <w:gridCol w:w="914"/>
            <w:gridCol w:w="146"/>
          </w:tblGrid>
        </w:tblGridChange>
      </w:tblGrid>
      <w:tr w:rsidR="00967B3B" w:rsidRPr="00967B3B" w14:paraId="5C922B3D" w14:textId="77777777" w:rsidTr="00754E69">
        <w:trPr>
          <w:gridAfter w:val="1"/>
          <w:wAfter w:w="146" w:type="dxa"/>
          <w:trHeight w:val="255"/>
          <w:jc w:val="center"/>
          <w:trPrChange w:id="39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v2" w:date="2019-07-09T10:22:00Z">
              <w:tcPr>
                <w:tcW w:w="16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FCCB5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" w:author="v2" w:date="2019-07-09T10:22:00Z">
              <w:tcPr>
                <w:tcW w:w="5305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CE677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67B3B" w:rsidRPr="00967B3B" w14:paraId="4012E947" w14:textId="77777777" w:rsidTr="00754E69">
        <w:trPr>
          <w:gridAfter w:val="1"/>
          <w:wAfter w:w="146" w:type="dxa"/>
          <w:trHeight w:val="255"/>
          <w:jc w:val="center"/>
          <w:trPrChange w:id="42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v2" w:date="2019-07-09T10:22:00Z">
              <w:tcPr>
                <w:tcW w:w="16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1A2FE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5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" w:author="v2" w:date="2019-07-09T10:22:00Z">
              <w:tcPr>
                <w:tcW w:w="5305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6D053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 Over VTM-5.0</w:t>
            </w:r>
          </w:p>
        </w:tc>
      </w:tr>
      <w:tr w:rsidR="00967B3B" w:rsidRPr="00967B3B" w14:paraId="6A3F3D8D" w14:textId="77777777" w:rsidTr="00754E69">
        <w:trPr>
          <w:gridAfter w:val="1"/>
          <w:wAfter w:w="146" w:type="dxa"/>
          <w:trHeight w:val="255"/>
          <w:jc w:val="center"/>
          <w:trPrChange w:id="45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v2" w:date="2019-07-09T10:22:00Z">
              <w:tcPr>
                <w:tcW w:w="16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C1C90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" w:author="v2" w:date="2019-07-09T10:22:00Z">
              <w:tcPr>
                <w:tcW w:w="106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09D01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3D6EE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91857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79E11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7D18E" w14:textId="77777777" w:rsidR="00967B3B" w:rsidRPr="00967B3B" w:rsidRDefault="00967B3B" w:rsidP="00967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12585" w:rsidRPr="00967B3B" w14:paraId="1F93DFFB" w14:textId="77777777" w:rsidTr="00754E69">
        <w:trPr>
          <w:gridAfter w:val="1"/>
          <w:wAfter w:w="146" w:type="dxa"/>
          <w:trHeight w:val="255"/>
          <w:jc w:val="center"/>
          <w:trPrChange w:id="52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v2" w:date="2019-07-09T10:22:00Z">
              <w:tcPr>
                <w:tcW w:w="162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94BED" w14:textId="7777777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286AF" w14:textId="18CB8537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5BB45" w14:textId="02C6E54F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E1BC9" w14:textId="759AF734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CC010" w14:textId="0DE9EDF0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1220C" w14:textId="28B7024D" w:rsidR="00212585" w:rsidRPr="00967B3B" w:rsidRDefault="00212585" w:rsidP="002125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4726A8" w:rsidRPr="00967B3B" w14:paraId="4D4F79A8" w14:textId="77777777" w:rsidTr="00754E69">
        <w:trPr>
          <w:gridAfter w:val="1"/>
          <w:wAfter w:w="146" w:type="dxa"/>
          <w:trHeight w:val="255"/>
          <w:jc w:val="center"/>
          <w:trPrChange w:id="59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v2" w:date="2019-07-09T10:22:00Z">
              <w:tcPr>
                <w:tcW w:w="162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46DD0" w14:textId="77777777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F57EEE" w14:textId="64EF1D02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62" w:author="v2" w:date="2019-07-07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135D69" w14:textId="4438CFEF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64" w:author="v2" w:date="2019-07-07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5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F33CAB" w14:textId="528DE77A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66" w:author="v2" w:date="2019-07-07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6B3673" w14:textId="28F6237D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68" w:author="v2" w:date="2019-07-07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14BAD0" w14:textId="05BC4908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70" w:author="v2" w:date="2019-07-07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4726A8" w:rsidRPr="00967B3B" w14:paraId="65A44B07" w14:textId="77777777" w:rsidTr="00754E69">
        <w:trPr>
          <w:gridAfter w:val="1"/>
          <w:wAfter w:w="146" w:type="dxa"/>
          <w:trHeight w:val="255"/>
          <w:jc w:val="center"/>
          <w:trPrChange w:id="71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v2" w:date="2019-07-09T10:22:00Z">
              <w:tcPr>
                <w:tcW w:w="162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AEF6E" w14:textId="77777777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05828" w14:textId="650CF20F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2C07D" w14:textId="22E70AFE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F399B" w14:textId="7A8DEC48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199A5" w14:textId="0F9BE6CA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01A78" w14:textId="50988308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4726A8" w:rsidRPr="00967B3B" w14:paraId="7A896E0F" w14:textId="77777777" w:rsidTr="00754E69">
        <w:trPr>
          <w:gridAfter w:val="1"/>
          <w:wAfter w:w="146" w:type="dxa"/>
          <w:trHeight w:val="255"/>
          <w:jc w:val="center"/>
          <w:trPrChange w:id="78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v2" w:date="2019-07-09T10:22:00Z">
              <w:tcPr>
                <w:tcW w:w="162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F38C9" w14:textId="77777777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270C8" w14:textId="21FD6E02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D6293" w14:textId="3E573D01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B8AE6" w14:textId="3980CB22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C902A" w14:textId="4B277A9C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389C7" w14:textId="0768F313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726A8" w:rsidRPr="00967B3B" w14:paraId="0549EE26" w14:textId="77777777" w:rsidTr="00754E69">
        <w:trPr>
          <w:gridAfter w:val="1"/>
          <w:wAfter w:w="146" w:type="dxa"/>
          <w:trHeight w:val="255"/>
          <w:jc w:val="center"/>
          <w:trPrChange w:id="85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v2" w:date="2019-07-09T10:22:00Z">
              <w:tcPr>
                <w:tcW w:w="162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01C54" w14:textId="77777777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B8520" w14:textId="55DE9E5C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F08D2" w14:textId="13F837E4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24538" w14:textId="66946263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64299" w14:textId="4798D848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5A578" w14:textId="29CB6A73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4726A8" w:rsidRPr="00967B3B" w14:paraId="69CAEE1E" w14:textId="77777777" w:rsidTr="00754E69">
        <w:trPr>
          <w:gridAfter w:val="1"/>
          <w:wAfter w:w="146" w:type="dxa"/>
          <w:trHeight w:val="255"/>
          <w:jc w:val="center"/>
          <w:trPrChange w:id="92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" w:author="v2" w:date="2019-07-09T10:22:00Z">
              <w:tcPr>
                <w:tcW w:w="162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1DD88" w14:textId="77777777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DC66F2" w14:textId="0C1D4FC8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95" w:author="v2" w:date="2019-07-07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664921" w14:textId="5B8A65E0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97" w:author="v2" w:date="2019-07-07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6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8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10388D" w14:textId="67732162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99" w:author="v2" w:date="2019-07-07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565096" w14:textId="46D492BB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01" w:author="v2" w:date="2019-07-07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5E82C0" w14:textId="640DD983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03" w:author="v2" w:date="2019-07-07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4726A8" w:rsidRPr="00967B3B" w14:paraId="78995533" w14:textId="77777777" w:rsidTr="00754E69">
        <w:trPr>
          <w:gridAfter w:val="1"/>
          <w:wAfter w:w="146" w:type="dxa"/>
          <w:trHeight w:val="255"/>
          <w:jc w:val="center"/>
          <w:trPrChange w:id="104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v2" w:date="2019-07-09T10:22:00Z">
              <w:tcPr>
                <w:tcW w:w="162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DE418" w14:textId="77777777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43579" w14:textId="0EF89096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44B1B" w14:textId="645F7669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2373A" w14:textId="062617D3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DA5E6" w14:textId="2C29066B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27618" w14:textId="2B0D07DD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726A8" w:rsidRPr="00967B3B" w14:paraId="6AABCB5E" w14:textId="77777777" w:rsidTr="00754E69">
        <w:trPr>
          <w:gridAfter w:val="1"/>
          <w:wAfter w:w="146" w:type="dxa"/>
          <w:trHeight w:val="255"/>
          <w:jc w:val="center"/>
          <w:trPrChange w:id="111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" w:author="v2" w:date="2019-07-09T10:22:00Z">
              <w:tcPr>
                <w:tcW w:w="162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6879B" w14:textId="04250FB0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3" w:author="v2" w:date="2019-07-09T10:22:00Z">
              <w:tcPr>
                <w:tcW w:w="106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6D055F" w14:textId="3198C67D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4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73F2F7" w14:textId="11A2E786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5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3CC553" w14:textId="6078B41F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6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6AC197" w14:textId="50762BBC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7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919FCA" w14:textId="6E0EFFBF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4726A8" w:rsidRPr="00967B3B" w14:paraId="5CC196CE" w14:textId="77777777" w:rsidTr="00754E69">
        <w:trPr>
          <w:gridAfter w:val="1"/>
          <w:wAfter w:w="146" w:type="dxa"/>
          <w:trHeight w:val="255"/>
          <w:jc w:val="center"/>
          <w:trPrChange w:id="118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v2" w:date="2019-07-09T10:22:00Z">
              <w:tcPr>
                <w:tcW w:w="16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5BDD2" w14:textId="77777777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017FB" w14:textId="77777777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4A0DE" w14:textId="77777777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C56B1" w14:textId="77777777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694C6" w14:textId="77777777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64CEB" w14:textId="77777777" w:rsidR="004726A8" w:rsidRPr="00967B3B" w:rsidRDefault="004726A8" w:rsidP="00472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DB2D8F" w:rsidRPr="00967B3B" w14:paraId="66A82107" w14:textId="77777777" w:rsidTr="00754E69">
        <w:trPr>
          <w:gridAfter w:val="1"/>
          <w:wAfter w:w="146" w:type="dxa"/>
          <w:trHeight w:val="255"/>
          <w:jc w:val="center"/>
          <w:trPrChange w:id="125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v2" w:date="2019-07-09T10:22:00Z">
              <w:tcPr>
                <w:tcW w:w="16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348F6" w14:textId="7777777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" w:author="v2" w:date="2019-07-09T10:22:00Z">
              <w:tcPr>
                <w:tcW w:w="5305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2BCF7" w14:textId="0F4681D3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ins w:id="128" w:author="v2" w:date="2019-07-09T10:24:00Z">
              <w:r w:rsidRPr="003E238E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  <w:del w:id="129" w:author="v2" w:date="2019-07-09T10:24:00Z">
              <w:r w:rsidDel="00DA7F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B2D8F" w:rsidRPr="00967B3B" w14:paraId="5B4A6456" w14:textId="77777777" w:rsidTr="00754E69">
        <w:trPr>
          <w:gridAfter w:val="1"/>
          <w:wAfter w:w="146" w:type="dxa"/>
          <w:trHeight w:val="255"/>
          <w:jc w:val="center"/>
          <w:trPrChange w:id="130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" w:author="v2" w:date="2019-07-09T10:22:00Z">
              <w:tcPr>
                <w:tcW w:w="16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7E674" w14:textId="7777777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5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2" w:author="v2" w:date="2019-07-09T10:22:00Z">
              <w:tcPr>
                <w:tcW w:w="5305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0D2F8" w14:textId="042A07E5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pPrChange w:id="133" w:author="v2" w:date="2019-07-09T10:2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4" w:author="v2" w:date="2019-07-09T10:24:00Z"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Over VTM-5</w:t>
              </w:r>
              <w:r w:rsidRPr="003E238E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.0</w:t>
              </w:r>
            </w:ins>
            <w:del w:id="135" w:author="v2" w:date="2019-07-09T10:24:00Z">
              <w:r w:rsidDel="00DA7F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B2D8F" w:rsidRPr="00967B3B" w14:paraId="2077051D" w14:textId="77777777" w:rsidTr="00754E69">
        <w:trPr>
          <w:gridAfter w:val="1"/>
          <w:wAfter w:w="146" w:type="dxa"/>
          <w:trHeight w:val="255"/>
          <w:jc w:val="center"/>
          <w:trPrChange w:id="136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v2" w:date="2019-07-09T10:22:00Z">
              <w:tcPr>
                <w:tcW w:w="16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814D4" w14:textId="7777777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" w:author="v2" w:date="2019-07-09T10:22:00Z">
              <w:tcPr>
                <w:tcW w:w="106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3DDD5" w14:textId="1D751B4B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225E4" w14:textId="3F94BD41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4A339" w14:textId="08BE4E75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6A43D" w14:textId="019D941A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78C88" w14:textId="6B23F9AB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B2D8F" w:rsidRPr="00967B3B" w14:paraId="0747DB66" w14:textId="77777777" w:rsidTr="00754E69">
        <w:trPr>
          <w:gridAfter w:val="1"/>
          <w:wAfter w:w="146" w:type="dxa"/>
          <w:trHeight w:val="255"/>
          <w:jc w:val="center"/>
          <w:trPrChange w:id="143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v2" w:date="2019-07-09T10:22:00Z">
              <w:tcPr>
                <w:tcW w:w="162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BFCDC" w14:textId="7777777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F036CD" w14:textId="218B8D96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46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7316C4" w14:textId="01C38099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48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9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3D0AD6" w14:textId="44291D89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0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D57EF9" w14:textId="785EF433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2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74E37D" w14:textId="6DCB3ACA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4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B2D8F" w:rsidRPr="00967B3B" w14:paraId="50FAEEAF" w14:textId="77777777" w:rsidTr="00754E69">
        <w:trPr>
          <w:gridAfter w:val="1"/>
          <w:wAfter w:w="146" w:type="dxa"/>
          <w:trHeight w:val="255"/>
          <w:jc w:val="center"/>
          <w:trPrChange w:id="155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" w:author="v2" w:date="2019-07-09T10:22:00Z">
              <w:tcPr>
                <w:tcW w:w="162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8993D" w14:textId="7777777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7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DBBA69" w14:textId="289B57BD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8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9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8B34A5" w14:textId="6A81A6FA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0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1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6F8A5D" w14:textId="0AEFC34E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2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1BE555" w14:textId="2B242BD4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4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5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39B5A9" w14:textId="25B2291A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6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B2D8F" w:rsidRPr="00967B3B" w14:paraId="6A6849F0" w14:textId="77777777" w:rsidTr="00754E69">
        <w:trPr>
          <w:gridAfter w:val="1"/>
          <w:wAfter w:w="146" w:type="dxa"/>
          <w:trHeight w:val="255"/>
          <w:jc w:val="center"/>
          <w:trPrChange w:id="167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v2" w:date="2019-07-09T10:22:00Z">
              <w:tcPr>
                <w:tcW w:w="162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384B1" w14:textId="7777777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66154" w14:textId="71984A6C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0A3FD" w14:textId="1DFCF1FD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FFDE5" w14:textId="18A36605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C23FD" w14:textId="02892D3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D8D07" w14:textId="64C9380A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B2D8F" w:rsidRPr="00967B3B" w14:paraId="1F066AED" w14:textId="77777777" w:rsidTr="00754E69">
        <w:trPr>
          <w:gridAfter w:val="1"/>
          <w:wAfter w:w="146" w:type="dxa"/>
          <w:trHeight w:val="255"/>
          <w:jc w:val="center"/>
          <w:trPrChange w:id="174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v2" w:date="2019-07-09T10:22:00Z">
              <w:tcPr>
                <w:tcW w:w="162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97AE4" w14:textId="7777777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C5C96" w14:textId="09BD96AD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8C593" w14:textId="39D95A94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0857F" w14:textId="30803DD2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E44F6" w14:textId="52BD1669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85374" w14:textId="2CFF555E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B2D8F" w:rsidRPr="00967B3B" w14:paraId="1E141B00" w14:textId="77777777" w:rsidTr="00754E69">
        <w:trPr>
          <w:gridAfter w:val="1"/>
          <w:wAfter w:w="146" w:type="dxa"/>
          <w:trHeight w:val="255"/>
          <w:jc w:val="center"/>
          <w:trPrChange w:id="181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v2" w:date="2019-07-09T10:22:00Z">
              <w:tcPr>
                <w:tcW w:w="162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0BB39" w14:textId="7777777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B4B3A" w14:textId="30A29A45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1E1E4" w14:textId="7777777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397EF" w14:textId="03C2DF59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876D4" w14:textId="034AE202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3760A" w14:textId="6ACD0931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B2D8F" w:rsidRPr="00967B3B" w14:paraId="40F8224B" w14:textId="77777777" w:rsidTr="00754E69">
        <w:trPr>
          <w:gridAfter w:val="1"/>
          <w:wAfter w:w="146" w:type="dxa"/>
          <w:trHeight w:val="255"/>
          <w:jc w:val="center"/>
          <w:trPrChange w:id="188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v2" w:date="2019-07-09T10:22:00Z">
              <w:tcPr>
                <w:tcW w:w="162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C9FC7" w14:textId="7777777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0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6A416C" w14:textId="4545E25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1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5CCBEA" w14:textId="2509051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3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4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079743" w14:textId="661502E5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5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6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42DB95" w14:textId="4F1CE63B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7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EE8885" w14:textId="22B93383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9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DB2D8F" w:rsidRPr="00967B3B" w14:paraId="02D481EB" w14:textId="77777777" w:rsidTr="00754E69">
        <w:trPr>
          <w:gridAfter w:val="1"/>
          <w:wAfter w:w="146" w:type="dxa"/>
          <w:trHeight w:val="255"/>
          <w:jc w:val="center"/>
          <w:trPrChange w:id="200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v2" w:date="2019-07-09T10:22:00Z">
              <w:tcPr>
                <w:tcW w:w="162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487822" w14:textId="7777777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55E83" w14:textId="16C0585B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776DF" w14:textId="63BB60B2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81418" w14:textId="1EA28365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79058" w14:textId="5C3B112B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v2" w:date="2019-07-09T10:22:00Z">
              <w:tcPr>
                <w:tcW w:w="10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95F94" w14:textId="077FE6E2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B2D8F" w:rsidRPr="00967B3B" w14:paraId="2E00066B" w14:textId="77777777" w:rsidTr="00754E69">
        <w:trPr>
          <w:gridAfter w:val="1"/>
          <w:wAfter w:w="146" w:type="dxa"/>
          <w:trHeight w:val="255"/>
          <w:jc w:val="center"/>
          <w:trPrChange w:id="207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" w:author="v2" w:date="2019-07-09T10:22:00Z">
              <w:tcPr>
                <w:tcW w:w="162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8BCFC" w14:textId="128EAAB8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967B3B">
              <w:rPr>
                <w:rFonts w:ascii="Arial" w:eastAsia="SimSu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9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C6D441" w14:textId="77F72140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210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1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C9C81B" w14:textId="5EC385EA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212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13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0EB5D0" w14:textId="0DF550FB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214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5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61A5BC" w14:textId="17306109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216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17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1FE77A" w14:textId="3607646C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ins w:id="218" w:author="v2" w:date="2019-07-09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B2D8F" w:rsidRPr="00967B3B" w14:paraId="65FE1DB0" w14:textId="77777777" w:rsidTr="00754E69">
        <w:trPr>
          <w:gridAfter w:val="1"/>
          <w:wAfter w:w="146" w:type="dxa"/>
          <w:trHeight w:val="255"/>
          <w:jc w:val="center"/>
          <w:trPrChange w:id="219" w:author="v2" w:date="2019-07-09T10:22:00Z">
            <w:trPr>
              <w:gridAfter w:val="1"/>
              <w:wAfter w:w="146" w:type="dxa"/>
              <w:trHeight w:val="255"/>
              <w:jc w:val="center"/>
            </w:trPr>
          </w:trPrChange>
        </w:trPr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0" w:author="v2" w:date="2019-07-09T10:22:00Z">
              <w:tcPr>
                <w:tcW w:w="16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02FB34" w14:textId="7777777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21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76BECE8" w14:textId="7777777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22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26C5326" w14:textId="7777777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23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0BED4F5" w14:textId="7777777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24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63FCBA61" w14:textId="7777777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25" w:author="v2" w:date="2019-07-09T10:22:00Z">
              <w:tcPr>
                <w:tcW w:w="106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1871358" w14:textId="77777777" w:rsidR="00DB2D8F" w:rsidRPr="00967B3B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754E69" w:rsidRPr="004D5998" w14:paraId="419C19BD" w14:textId="77777777" w:rsidTr="00754E69">
        <w:tblPrEx>
          <w:jc w:val="left"/>
        </w:tblPrEx>
        <w:trPr>
          <w:gridBefore w:val="1"/>
          <w:wBefore w:w="10" w:type="dxa"/>
          <w:trHeight w:val="255"/>
          <w:ins w:id="226" w:author="v2" w:date="2019-07-09T10:21:00Z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3D04" w14:textId="77777777" w:rsidR="00754E69" w:rsidRPr="004D5998" w:rsidRDefault="00754E69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7" w:author="v2" w:date="2019-07-09T10:21:00Z"/>
                <w:rFonts w:eastAsia="Times New Roman"/>
                <w:sz w:val="20"/>
                <w:szCs w:val="24"/>
              </w:rPr>
            </w:pPr>
          </w:p>
        </w:tc>
        <w:tc>
          <w:tcPr>
            <w:tcW w:w="54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6B435" w14:textId="1DF368F9" w:rsidR="00754E69" w:rsidRPr="004D5998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v2" w:date="2019-07-09T10:21:00Z"/>
                <w:rFonts w:ascii="Calibri" w:eastAsia="Times New Roman" w:hAnsi="Calibri" w:cs="Calibri"/>
                <w:color w:val="000000"/>
                <w:sz w:val="24"/>
                <w:szCs w:val="24"/>
              </w:rPr>
              <w:pPrChange w:id="229" w:author="v2" w:date="2019-07-09T11:0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0" w:author="v2" w:date="2019-07-09T10:21:00Z">
              <w:r w:rsidRPr="004D599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 Low delay B </w:t>
              </w:r>
            </w:ins>
          </w:p>
        </w:tc>
      </w:tr>
      <w:tr w:rsidR="00754E69" w:rsidRPr="004D5998" w14:paraId="45213F7E" w14:textId="77777777" w:rsidTr="00754E69">
        <w:tblPrEx>
          <w:jc w:val="left"/>
        </w:tblPrEx>
        <w:trPr>
          <w:gridBefore w:val="1"/>
          <w:wBefore w:w="10" w:type="dxa"/>
          <w:trHeight w:val="255"/>
          <w:ins w:id="231" w:author="v2" w:date="2019-07-09T10:21:00Z"/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4240" w14:textId="77777777" w:rsidR="00754E69" w:rsidRPr="004D5998" w:rsidRDefault="00754E69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v2" w:date="2019-07-09T10:21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51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B9F75" w14:textId="4AA7C24D" w:rsidR="00754E69" w:rsidRPr="004D5998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v2" w:date="2019-07-09T10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pPrChange w:id="234" w:author="v2" w:date="2019-07-09T11:0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235" w:author="v2" w:date="2019-07-09T10:21:00Z">
              <w:r w:rsidRPr="004D599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DB2D8F" w:rsidRPr="004D5998" w14:paraId="1B293FAC" w14:textId="77777777" w:rsidTr="00754E69">
        <w:tblPrEx>
          <w:jc w:val="left"/>
          <w:tblPrExChange w:id="236" w:author="v2" w:date="2019-07-09T10:22:00Z">
            <w:tblPrEx>
              <w:jc w:val="left"/>
            </w:tblPrEx>
          </w:tblPrExChange>
        </w:tblPrEx>
        <w:trPr>
          <w:gridBefore w:val="1"/>
          <w:wBefore w:w="10" w:type="dxa"/>
          <w:trHeight w:val="255"/>
          <w:ins w:id="237" w:author="v2" w:date="2019-07-09T10:21:00Z"/>
          <w:trPrChange w:id="238" w:author="v2" w:date="2019-07-09T10:22:00Z">
            <w:trPr>
              <w:gridBefore w:val="1"/>
              <w:wBefore w:w="10" w:type="dxa"/>
              <w:trHeight w:val="255"/>
            </w:trPr>
          </w:trPrChange>
        </w:trPr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v2" w:date="2019-07-09T10:22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DA582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v2" w:date="2019-07-09T10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" w:author="v2" w:date="2019-07-09T10:2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332D0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10D15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" w:author="v2" w:date="2019-07-09T10:22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FCF54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16B9C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52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A0BF3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55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B2D8F" w:rsidRPr="004D5998" w14:paraId="36D63E8D" w14:textId="77777777" w:rsidTr="00754E69">
        <w:tblPrEx>
          <w:jc w:val="left"/>
          <w:tblPrExChange w:id="256" w:author="v2" w:date="2019-07-09T10:22:00Z">
            <w:tblPrEx>
              <w:jc w:val="left"/>
            </w:tblPrEx>
          </w:tblPrExChange>
        </w:tblPrEx>
        <w:trPr>
          <w:gridBefore w:val="1"/>
          <w:wBefore w:w="10" w:type="dxa"/>
          <w:trHeight w:val="255"/>
          <w:ins w:id="257" w:author="v2" w:date="2019-07-09T10:21:00Z"/>
          <w:trPrChange w:id="258" w:author="v2" w:date="2019-07-09T10:22:00Z">
            <w:trPr>
              <w:gridBefore w:val="1"/>
              <w:wBefore w:w="10" w:type="dxa"/>
              <w:trHeight w:val="255"/>
            </w:trPr>
          </w:trPrChange>
        </w:trPr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" w:author="v2" w:date="2019-07-09T10:2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C6D86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25E74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E91DC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8" w:author="v2" w:date="2019-07-09T10:22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E795D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2D9D4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3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B4300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6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bookmarkStart w:id="277" w:name="_GoBack"/>
        <w:bookmarkEnd w:id="277"/>
      </w:tr>
      <w:tr w:rsidR="00DB2D8F" w:rsidRPr="004D5998" w14:paraId="66DEBF02" w14:textId="77777777" w:rsidTr="00754E69">
        <w:tblPrEx>
          <w:jc w:val="left"/>
          <w:tblPrExChange w:id="278" w:author="v2" w:date="2019-07-09T10:22:00Z">
            <w:tblPrEx>
              <w:jc w:val="left"/>
            </w:tblPrEx>
          </w:tblPrExChange>
        </w:tblPrEx>
        <w:trPr>
          <w:gridBefore w:val="1"/>
          <w:wBefore w:w="10" w:type="dxa"/>
          <w:trHeight w:val="255"/>
          <w:ins w:id="279" w:author="v2" w:date="2019-07-09T10:21:00Z"/>
          <w:trPrChange w:id="280" w:author="v2" w:date="2019-07-09T10:22:00Z">
            <w:trPr>
              <w:gridBefore w:val="1"/>
              <w:wBefore w:w="10" w:type="dxa"/>
              <w:trHeight w:val="255"/>
            </w:trPr>
          </w:trPrChange>
        </w:trPr>
        <w:tc>
          <w:tcPr>
            <w:tcW w:w="16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v2" w:date="2019-07-09T10:2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A821C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3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E52AC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6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67CE7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" w:author="v2" w:date="2019-07-09T10:22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2A3D3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1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3C3DE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4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E2358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B2D8F" w:rsidRPr="004D5998" w14:paraId="0CBDA93D" w14:textId="77777777" w:rsidTr="00754E69">
        <w:tblPrEx>
          <w:jc w:val="left"/>
          <w:tblPrExChange w:id="298" w:author="v2" w:date="2019-07-09T10:22:00Z">
            <w:tblPrEx>
              <w:jc w:val="left"/>
            </w:tblPrEx>
          </w:tblPrExChange>
        </w:tblPrEx>
        <w:trPr>
          <w:gridBefore w:val="1"/>
          <w:wBefore w:w="10" w:type="dxa"/>
          <w:trHeight w:val="255"/>
          <w:ins w:id="299" w:author="v2" w:date="2019-07-09T10:21:00Z"/>
          <w:trPrChange w:id="300" w:author="v2" w:date="2019-07-09T10:22:00Z">
            <w:trPr>
              <w:gridBefore w:val="1"/>
              <w:wBefore w:w="10" w:type="dxa"/>
              <w:trHeight w:val="255"/>
            </w:trPr>
          </w:trPrChange>
        </w:trPr>
        <w:tc>
          <w:tcPr>
            <w:tcW w:w="16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" w:author="v2" w:date="2019-07-09T10:2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299FA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3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9D507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E32C7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9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0" w:author="v2" w:date="2019-07-09T10:22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ECFD8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832E4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508C1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8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B2D8F" w:rsidRPr="004D5998" w14:paraId="12B907E7" w14:textId="77777777" w:rsidTr="00754E69">
        <w:tblPrEx>
          <w:jc w:val="left"/>
          <w:tblPrExChange w:id="319" w:author="v2" w:date="2019-07-09T10:22:00Z">
            <w:tblPrEx>
              <w:jc w:val="left"/>
            </w:tblPrEx>
          </w:tblPrExChange>
        </w:tblPrEx>
        <w:trPr>
          <w:gridBefore w:val="1"/>
          <w:wBefore w:w="10" w:type="dxa"/>
          <w:trHeight w:val="255"/>
          <w:ins w:id="320" w:author="v2" w:date="2019-07-09T10:21:00Z"/>
          <w:trPrChange w:id="321" w:author="v2" w:date="2019-07-09T10:22:00Z">
            <w:trPr>
              <w:gridBefore w:val="1"/>
              <w:wBefore w:w="10" w:type="dxa"/>
              <w:trHeight w:val="255"/>
            </w:trPr>
          </w:trPrChange>
        </w:trPr>
        <w:tc>
          <w:tcPr>
            <w:tcW w:w="16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v2" w:date="2019-07-09T10:2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22EEC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4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F028E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31CDDD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1" w:author="v2" w:date="2019-07-09T10:22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36DAD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3703F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5F807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B2D8F" w:rsidRPr="004D5998" w14:paraId="196412AF" w14:textId="77777777" w:rsidTr="00754E69">
        <w:tblPrEx>
          <w:jc w:val="left"/>
          <w:tblPrExChange w:id="340" w:author="v2" w:date="2019-07-09T10:22:00Z">
            <w:tblPrEx>
              <w:jc w:val="left"/>
            </w:tblPrEx>
          </w:tblPrExChange>
        </w:tblPrEx>
        <w:trPr>
          <w:gridBefore w:val="1"/>
          <w:wBefore w:w="10" w:type="dxa"/>
          <w:trHeight w:val="255"/>
          <w:ins w:id="341" w:author="v2" w:date="2019-07-09T10:21:00Z"/>
          <w:trPrChange w:id="342" w:author="v2" w:date="2019-07-09T10:22:00Z">
            <w:trPr>
              <w:gridBefore w:val="1"/>
              <w:wBefore w:w="10" w:type="dxa"/>
              <w:trHeight w:val="255"/>
            </w:trPr>
          </w:trPrChange>
        </w:trPr>
        <w:tc>
          <w:tcPr>
            <w:tcW w:w="16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v2" w:date="2019-07-09T10:2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0D6D9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5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F29F0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8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88D45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1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1.30%</w:t>
              </w:r>
            </w:ins>
          </w:p>
        </w:tc>
        <w:tc>
          <w:tcPr>
            <w:tcW w:w="11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" w:author="v2" w:date="2019-07-09T10:22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04291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4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69ED9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8D36F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0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B2D8F" w:rsidRPr="004D5998" w14:paraId="23886AC5" w14:textId="77777777" w:rsidTr="00754E69">
        <w:tblPrEx>
          <w:jc w:val="left"/>
          <w:tblPrExChange w:id="361" w:author="v2" w:date="2019-07-09T10:22:00Z">
            <w:tblPrEx>
              <w:jc w:val="left"/>
            </w:tblPrEx>
          </w:tblPrExChange>
        </w:tblPrEx>
        <w:trPr>
          <w:gridBefore w:val="1"/>
          <w:wBefore w:w="10" w:type="dxa"/>
          <w:trHeight w:val="255"/>
          <w:ins w:id="362" w:author="v2" w:date="2019-07-09T10:21:00Z"/>
          <w:trPrChange w:id="363" w:author="v2" w:date="2019-07-09T10:22:00Z">
            <w:trPr>
              <w:gridBefore w:val="1"/>
              <w:wBefore w:w="10" w:type="dxa"/>
              <w:trHeight w:val="255"/>
            </w:trPr>
          </w:trPrChange>
        </w:trPr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v2" w:date="2019-07-09T10:2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D7062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v2" w:date="2019-07-09T10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66" w:author="v2" w:date="2019-07-09T10:21:00Z">
              <w:r w:rsidRPr="004D599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v2" w:date="2019-07-09T10:2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D2AE7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9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v2" w:date="2019-07-09T10:2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3CED0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2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3" w:author="v2" w:date="2019-07-09T10:22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1D4CE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5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v2" w:date="2019-07-09T10:2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DDB79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8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" w:author="v2" w:date="2019-07-09T10:2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9755D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1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B2D8F" w:rsidRPr="004D5998" w14:paraId="0FB6C4C0" w14:textId="77777777" w:rsidTr="00754E69">
        <w:tblPrEx>
          <w:jc w:val="left"/>
          <w:tblPrExChange w:id="382" w:author="v2" w:date="2019-07-09T10:22:00Z">
            <w:tblPrEx>
              <w:jc w:val="left"/>
            </w:tblPrEx>
          </w:tblPrExChange>
        </w:tblPrEx>
        <w:trPr>
          <w:gridBefore w:val="1"/>
          <w:wBefore w:w="10" w:type="dxa"/>
          <w:trHeight w:val="255"/>
          <w:ins w:id="383" w:author="v2" w:date="2019-07-09T10:21:00Z"/>
          <w:trPrChange w:id="384" w:author="v2" w:date="2019-07-09T10:22:00Z">
            <w:trPr>
              <w:gridBefore w:val="1"/>
              <w:wBefore w:w="10" w:type="dxa"/>
              <w:trHeight w:val="255"/>
            </w:trPr>
          </w:trPrChange>
        </w:trPr>
        <w:tc>
          <w:tcPr>
            <w:tcW w:w="16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v2" w:date="2019-07-09T10:2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4D651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7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9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v2" w:date="2019-07-09T10:2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EB797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0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v2" w:date="2019-07-09T10:2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617B7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3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8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4" w:author="v2" w:date="2019-07-09T10:22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884B3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6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1.08%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v2" w:date="2019-07-09T10:2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789DE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9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" w:author="v2" w:date="2019-07-09T10:2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0BE06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2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B2D8F" w:rsidRPr="004D5998" w14:paraId="5E7F7B1F" w14:textId="77777777" w:rsidTr="00754E69">
        <w:tblPrEx>
          <w:jc w:val="left"/>
          <w:tblPrExChange w:id="403" w:author="v2" w:date="2019-07-09T10:22:00Z">
            <w:tblPrEx>
              <w:jc w:val="left"/>
            </w:tblPrEx>
          </w:tblPrExChange>
        </w:tblPrEx>
        <w:trPr>
          <w:gridBefore w:val="1"/>
          <w:wBefore w:w="10" w:type="dxa"/>
          <w:trHeight w:val="255"/>
          <w:ins w:id="404" w:author="v2" w:date="2019-07-09T10:21:00Z"/>
          <w:trPrChange w:id="405" w:author="v2" w:date="2019-07-09T10:22:00Z">
            <w:trPr>
              <w:gridBefore w:val="1"/>
              <w:wBefore w:w="10" w:type="dxa"/>
              <w:trHeight w:val="255"/>
            </w:trPr>
          </w:trPrChange>
        </w:trPr>
        <w:tc>
          <w:tcPr>
            <w:tcW w:w="16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6" w:author="v2" w:date="2019-07-09T10:2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6A1AF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8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9" w:author="v2" w:date="2019-07-09T10:2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5AFA9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1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2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0AE41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" w:author="v2" w:date="2019-07-09T10:22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9AE82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7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8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8823A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0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v2" w:date="2019-07-09T10:22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8AC1B" w14:textId="77777777" w:rsidR="00DB2D8F" w:rsidRPr="004D5998" w:rsidRDefault="00DB2D8F" w:rsidP="00DB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v2" w:date="2019-07-09T10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3" w:author="v2" w:date="2019-07-09T10:21:00Z">
              <w:r w:rsidRPr="004D599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000B50C4" w14:textId="480842EF" w:rsidR="004055DA" w:rsidRDefault="004055DA" w:rsidP="004055DA">
      <w:pPr>
        <w:pStyle w:val="Heading2"/>
        <w:ind w:left="576" w:hanging="576"/>
        <w:rPr>
          <w:ins w:id="424" w:author="v2" w:date="2019-07-09T10:57:00Z"/>
          <w:lang w:val="en-CA"/>
        </w:rPr>
      </w:pPr>
      <w:ins w:id="425" w:author="v2" w:date="2019-07-09T10:57:00Z">
        <w:r>
          <w:rPr>
            <w:lang w:val="en-CA"/>
          </w:rPr>
          <w:t xml:space="preserve">Test </w:t>
        </w:r>
        <w:r>
          <w:rPr>
            <w:lang w:val="en-CA"/>
          </w:rPr>
          <w:t>4</w:t>
        </w:r>
      </w:ins>
    </w:p>
    <w:p w14:paraId="488E9351" w14:textId="77777777" w:rsidR="00754E69" w:rsidRDefault="00754E69" w:rsidP="00754E69">
      <w:pPr>
        <w:rPr>
          <w:ins w:id="426" w:author="v2" w:date="2019-07-09T10:59:00Z"/>
          <w:lang w:bidi="he-IL"/>
        </w:rPr>
      </w:pPr>
      <w:ins w:id="427" w:author="v2" w:date="2019-07-09T10:59:00Z">
        <w:r>
          <w:rPr>
            <w:lang w:bidi="he-IL"/>
          </w:rPr>
          <w:t xml:space="preserve">The same filter with </w:t>
        </w:r>
        <w:proofErr w:type="spellStart"/>
        <w:r>
          <w:rPr>
            <w:lang w:bidi="he-IL"/>
          </w:rPr>
          <w:t>deblocking</w:t>
        </w:r>
        <w:proofErr w:type="spellEnd"/>
        <w:r>
          <w:rPr>
            <w:lang w:bidi="he-IL"/>
          </w:rPr>
          <w:t xml:space="preserve"> RDO enabled has the following performance.</w:t>
        </w:r>
      </w:ins>
    </w:p>
    <w:p w14:paraId="4D2631E4" w14:textId="0D9901D5" w:rsidR="004055DA" w:rsidRDefault="004055DA" w:rsidP="004055DA">
      <w:pPr>
        <w:rPr>
          <w:ins w:id="428" w:author="v2" w:date="2019-07-09T10:57:00Z"/>
          <w:lang w:bidi="he-IL"/>
        </w:rPr>
      </w:pPr>
      <w:ins w:id="429" w:author="v2" w:date="2019-07-09T10:57:00Z">
        <w:r>
          <w:rPr>
            <w:lang w:bidi="he-IL"/>
          </w:rPr>
          <w:t xml:space="preserve">The following </w:t>
        </w:r>
      </w:ins>
      <w:ins w:id="430" w:author="v2" w:date="2019-07-09T10:59:00Z">
        <w:r w:rsidR="00754E69">
          <w:rPr>
            <w:lang w:bidi="he-IL"/>
          </w:rPr>
          <w:t>results</w:t>
        </w:r>
      </w:ins>
      <w:ins w:id="431" w:author="v2" w:date="2019-07-09T10:57:00Z">
        <w:r>
          <w:rPr>
            <w:lang w:bidi="he-IL"/>
          </w:rPr>
          <w:t xml:space="preserve"> were </w:t>
        </w:r>
      </w:ins>
      <w:ins w:id="432" w:author="v2" w:date="2019-07-09T10:59:00Z">
        <w:r w:rsidR="00754E69">
          <w:rPr>
            <w:lang w:bidi="he-IL"/>
          </w:rPr>
          <w:t xml:space="preserve">obtained with encoder </w:t>
        </w:r>
        <w:proofErr w:type="spellStart"/>
        <w:r w:rsidR="00754E69">
          <w:rPr>
            <w:lang w:bidi="he-IL"/>
          </w:rPr>
          <w:t>deblocking</w:t>
        </w:r>
        <w:proofErr w:type="spellEnd"/>
        <w:r w:rsidR="00754E69">
          <w:rPr>
            <w:lang w:bidi="he-IL"/>
          </w:rPr>
          <w:t xml:space="preserve"> RDO</w:t>
        </w:r>
        <w:r w:rsidR="00754E69">
          <w:rPr>
            <w:lang w:bidi="he-IL"/>
          </w:rPr>
          <w:t xml:space="preserve"> option enabled both in anchor and test</w:t>
        </w:r>
      </w:ins>
      <w:ins w:id="433" w:author="v2" w:date="2019-07-09T10:57:00Z">
        <w:r>
          <w:rPr>
            <w:lang w:bidi="he-IL"/>
          </w:rPr>
          <w:t>: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tblGridChange w:id="434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754E69" w:rsidRPr="00754E69" w14:paraId="2FBEFFB7" w14:textId="77777777" w:rsidTr="00754E69">
        <w:trPr>
          <w:trHeight w:val="255"/>
          <w:jc w:val="center"/>
          <w:ins w:id="435" w:author="v2" w:date="2019-07-09T11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2B98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6" w:author="v2" w:date="2019-07-09T11:00:00Z"/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03139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v2" w:date="2019-07-09T1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38" w:author="v2" w:date="2019-07-09T11:00:00Z">
              <w:r w:rsidRPr="00754E6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12BC0" w14:textId="2327EC3C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v2" w:date="2019-07-09T1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PrChange w:id="440" w:author="v2" w:date="2019-07-09T11:01:00Z">
                  <w:rPr>
                    <w:ins w:id="441" w:author="v2" w:date="2019-07-09T11:00:00Z"/>
                    <w:rFonts w:ascii="Calibri" w:eastAsia="Times New Roman" w:hAnsi="Calibri" w:cs="Calibri"/>
                    <w:color w:val="000000"/>
                    <w:sz w:val="24"/>
                    <w:szCs w:val="24"/>
                  </w:rPr>
                </w:rPrChange>
              </w:rPr>
              <w:pPrChange w:id="442" w:author="v2" w:date="2019-07-09T11:0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43" w:author="v2" w:date="2019-07-09T11:00:00Z">
              <w:r w:rsidRPr="00754E6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827E2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v2" w:date="2019-07-09T11:00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445" w:author="v2" w:date="2019-07-09T11:00:00Z">
              <w:r w:rsidRPr="00754E69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754E69" w:rsidRPr="00754E69" w14:paraId="50B94CCD" w14:textId="77777777" w:rsidTr="00754E69">
        <w:trPr>
          <w:trHeight w:val="255"/>
          <w:jc w:val="center"/>
          <w:ins w:id="446" w:author="v2" w:date="2019-07-09T11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4D7A3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v2" w:date="2019-07-09T11:00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68000" w14:textId="2DB2B778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v2" w:date="2019-07-09T1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pPrChange w:id="449" w:author="v2" w:date="2019-07-09T11:0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50" w:author="v2" w:date="2019-07-09T11:00:00Z">
              <w:r w:rsidRPr="00754E6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 VTM-5.0 with </w:t>
              </w:r>
              <w:proofErr w:type="spellStart"/>
              <w:r w:rsidRPr="00754E6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DbkRDO</w:t>
              </w:r>
              <w:proofErr w:type="spellEnd"/>
              <w:r w:rsidRPr="00754E6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enabled</w:t>
              </w:r>
            </w:ins>
          </w:p>
        </w:tc>
      </w:tr>
      <w:tr w:rsidR="00754E69" w:rsidRPr="00754E69" w14:paraId="085733CC" w14:textId="77777777" w:rsidTr="00754E69">
        <w:tblPrEx>
          <w:tblW w:w="6940" w:type="dxa"/>
          <w:jc w:val="center"/>
          <w:tblPrExChange w:id="451" w:author="v2" w:date="2019-07-09T11:00:00Z">
            <w:tblPrEx>
              <w:tblW w:w="6940" w:type="dxa"/>
            </w:tblPrEx>
          </w:tblPrExChange>
        </w:tblPrEx>
        <w:trPr>
          <w:trHeight w:val="255"/>
          <w:jc w:val="center"/>
          <w:ins w:id="452" w:author="v2" w:date="2019-07-09T11:00:00Z"/>
          <w:trPrChange w:id="453" w:author="v2" w:date="2019-07-09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v2" w:date="2019-07-09T11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43547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v2" w:date="2019-07-09T1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6" w:author="v2" w:date="2019-07-09T11:0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CD8B5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9" w:author="v2" w:date="2019-07-09T1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27198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2" w:author="v2" w:date="2019-07-09T1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CA5E3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4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5" w:author="v2" w:date="2019-07-09T1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4F538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67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" w:author="v2" w:date="2019-07-09T1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03393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70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54E69" w:rsidRPr="00754E69" w14:paraId="192D6D0E" w14:textId="77777777" w:rsidTr="00754E69">
        <w:tblPrEx>
          <w:tblW w:w="6940" w:type="dxa"/>
          <w:jc w:val="center"/>
          <w:tblPrExChange w:id="471" w:author="v2" w:date="2019-07-09T11:00:00Z">
            <w:tblPrEx>
              <w:tblW w:w="6940" w:type="dxa"/>
            </w:tblPrEx>
          </w:tblPrExChange>
        </w:tblPrEx>
        <w:trPr>
          <w:trHeight w:val="255"/>
          <w:jc w:val="center"/>
          <w:ins w:id="472" w:author="v2" w:date="2019-07-09T11:00:00Z"/>
          <w:trPrChange w:id="473" w:author="v2" w:date="2019-07-09T11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" w:author="v2" w:date="2019-07-09T11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ABEBB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6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3B715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9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38333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2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3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D002A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C0D6C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8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BAA9F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754E69" w:rsidRPr="00754E69" w14:paraId="75A6BB05" w14:textId="77777777" w:rsidTr="00754E69">
        <w:tblPrEx>
          <w:tblW w:w="6940" w:type="dxa"/>
          <w:jc w:val="center"/>
          <w:tblPrExChange w:id="492" w:author="v2" w:date="2019-07-09T11:00:00Z">
            <w:tblPrEx>
              <w:tblW w:w="6940" w:type="dxa"/>
            </w:tblPrEx>
          </w:tblPrExChange>
        </w:tblPrEx>
        <w:trPr>
          <w:trHeight w:val="255"/>
          <w:jc w:val="center"/>
          <w:ins w:id="493" w:author="v2" w:date="2019-07-09T11:00:00Z"/>
          <w:trPrChange w:id="494" w:author="v2" w:date="2019-07-09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" w:author="v2" w:date="2019-07-09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D7D03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7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1CE81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0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C12CB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3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4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9A6C0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6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EE5A5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9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CD93C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2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754E69" w:rsidRPr="00754E69" w14:paraId="3F897B3B" w14:textId="77777777" w:rsidTr="00754E69">
        <w:tblPrEx>
          <w:tblW w:w="6940" w:type="dxa"/>
          <w:jc w:val="center"/>
          <w:tblPrExChange w:id="513" w:author="v2" w:date="2019-07-09T11:00:00Z">
            <w:tblPrEx>
              <w:tblW w:w="6940" w:type="dxa"/>
            </w:tblPrEx>
          </w:tblPrExChange>
        </w:tblPrEx>
        <w:trPr>
          <w:trHeight w:val="255"/>
          <w:jc w:val="center"/>
          <w:ins w:id="514" w:author="v2" w:date="2019-07-09T11:00:00Z"/>
          <w:trPrChange w:id="515" w:author="v2" w:date="2019-07-09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" w:author="v2" w:date="2019-07-09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1A20F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8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2DB02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1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8D975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4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5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B2F8D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7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C0A17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0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BF456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3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754E69" w:rsidRPr="00754E69" w14:paraId="310C3D2A" w14:textId="77777777" w:rsidTr="00754E69">
        <w:tblPrEx>
          <w:tblW w:w="6940" w:type="dxa"/>
          <w:jc w:val="center"/>
          <w:tblPrExChange w:id="534" w:author="v2" w:date="2019-07-09T11:00:00Z">
            <w:tblPrEx>
              <w:tblW w:w="6940" w:type="dxa"/>
            </w:tblPrEx>
          </w:tblPrExChange>
        </w:tblPrEx>
        <w:trPr>
          <w:trHeight w:val="255"/>
          <w:jc w:val="center"/>
          <w:ins w:id="535" w:author="v2" w:date="2019-07-09T11:00:00Z"/>
          <w:trPrChange w:id="536" w:author="v2" w:date="2019-07-09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v2" w:date="2019-07-09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9672B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9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7A334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CDFC6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5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6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19F9E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8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577CC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18946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4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754E69" w:rsidRPr="00754E69" w14:paraId="7A32D39D" w14:textId="77777777" w:rsidTr="00754E69">
        <w:tblPrEx>
          <w:tblW w:w="6940" w:type="dxa"/>
          <w:jc w:val="center"/>
          <w:tblPrExChange w:id="555" w:author="v2" w:date="2019-07-09T11:00:00Z">
            <w:tblPrEx>
              <w:tblW w:w="6940" w:type="dxa"/>
            </w:tblPrEx>
          </w:tblPrExChange>
        </w:tblPrEx>
        <w:trPr>
          <w:trHeight w:val="255"/>
          <w:jc w:val="center"/>
          <w:ins w:id="556" w:author="v2" w:date="2019-07-09T11:00:00Z"/>
          <w:trPrChange w:id="557" w:author="v2" w:date="2019-07-09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v2" w:date="2019-07-09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33C1D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0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605CB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3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90DBE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6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7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1196D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9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9378D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2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4E49B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5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754E69" w:rsidRPr="00754E69" w14:paraId="67F9DD97" w14:textId="77777777" w:rsidTr="00754E69">
        <w:tblPrEx>
          <w:tblW w:w="6940" w:type="dxa"/>
          <w:jc w:val="center"/>
          <w:tblPrExChange w:id="576" w:author="v2" w:date="2019-07-09T11:00:00Z">
            <w:tblPrEx>
              <w:tblW w:w="6940" w:type="dxa"/>
            </w:tblPrEx>
          </w:tblPrExChange>
        </w:tblPrEx>
        <w:trPr>
          <w:trHeight w:val="255"/>
          <w:jc w:val="center"/>
          <w:ins w:id="577" w:author="v2" w:date="2019-07-09T11:00:00Z"/>
          <w:trPrChange w:id="578" w:author="v2" w:date="2019-07-09T11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9" w:author="v2" w:date="2019-07-09T11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D2EEA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v2" w:date="2019-07-09T1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1" w:author="v2" w:date="2019-07-09T11:00:00Z">
              <w:r w:rsidRPr="00754E6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v2" w:date="2019-07-09T1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D8AAB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4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v2" w:date="2019-07-09T1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D9CCA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7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8" w:author="v2" w:date="2019-07-09T1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49C9D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0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v2" w:date="2019-07-09T1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92BD2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3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4" w:author="v2" w:date="2019-07-09T1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2E9A3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6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754E69" w:rsidRPr="00754E69" w14:paraId="2F7A5E44" w14:textId="77777777" w:rsidTr="00754E69">
        <w:tblPrEx>
          <w:tblW w:w="6940" w:type="dxa"/>
          <w:jc w:val="center"/>
          <w:tblPrExChange w:id="597" w:author="v2" w:date="2019-07-09T11:00:00Z">
            <w:tblPrEx>
              <w:tblW w:w="6940" w:type="dxa"/>
            </w:tblPrEx>
          </w:tblPrExChange>
        </w:tblPrEx>
        <w:trPr>
          <w:trHeight w:val="255"/>
          <w:jc w:val="center"/>
          <w:ins w:id="598" w:author="v2" w:date="2019-07-09T11:00:00Z"/>
          <w:trPrChange w:id="599" w:author="v2" w:date="2019-07-09T11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v2" w:date="2019-07-09T11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6DFB7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2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v2" w:date="2019-07-09T11:0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164F8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5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v2" w:date="2019-07-09T1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B50BD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8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9" w:author="v2" w:date="2019-07-09T1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549E9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1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v2" w:date="2019-07-09T1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15507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4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5" w:author="v2" w:date="2019-07-09T1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797E0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7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754E69" w:rsidRPr="00754E69" w14:paraId="03CD9D1C" w14:textId="77777777" w:rsidTr="00754E69">
        <w:tblPrEx>
          <w:tblW w:w="6940" w:type="dxa"/>
          <w:jc w:val="center"/>
          <w:tblPrExChange w:id="618" w:author="v2" w:date="2019-07-09T11:00:00Z">
            <w:tblPrEx>
              <w:tblW w:w="6940" w:type="dxa"/>
            </w:tblPrEx>
          </w:tblPrExChange>
        </w:tblPrEx>
        <w:trPr>
          <w:trHeight w:val="255"/>
          <w:jc w:val="center"/>
          <w:ins w:id="619" w:author="v2" w:date="2019-07-09T11:00:00Z"/>
          <w:trPrChange w:id="620" w:author="v2" w:date="2019-07-09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1" w:author="v2" w:date="2019-07-09T11:0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F3425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3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4" w:author="v2" w:date="2019-07-09T11:0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00FF6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7" w:author="v2" w:date="2019-07-09T1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123C3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9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0" w:author="v2" w:date="2019-07-09T1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5D00C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2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3" w:author="v2" w:date="2019-07-09T1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B3EE5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6" w:author="v2" w:date="2019-07-09T1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88546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8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754E69" w:rsidRPr="00754E69" w14:paraId="14A0CEC7" w14:textId="77777777" w:rsidTr="00754E69">
        <w:tblPrEx>
          <w:tblW w:w="6940" w:type="dxa"/>
          <w:jc w:val="center"/>
          <w:tblPrExChange w:id="639" w:author="v2" w:date="2019-07-09T11:00:00Z">
            <w:tblPrEx>
              <w:tblW w:w="6940" w:type="dxa"/>
            </w:tblPrEx>
          </w:tblPrExChange>
        </w:tblPrEx>
        <w:trPr>
          <w:trHeight w:val="255"/>
          <w:jc w:val="center"/>
          <w:ins w:id="640" w:author="v2" w:date="2019-07-09T11:00:00Z"/>
          <w:trPrChange w:id="641" w:author="v2" w:date="2019-07-09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v2" w:date="2019-07-09T11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0E403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7FA57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v2" w:date="2019-07-09T11:00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BBEBE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v2" w:date="2019-07-09T11:00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12F0D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v2" w:date="2019-07-09T11:00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6F01F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v2" w:date="2019-07-09T11:00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6AC68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v2" w:date="2019-07-09T11:00:00Z"/>
                <w:rFonts w:eastAsia="Times New Roman"/>
                <w:sz w:val="20"/>
              </w:rPr>
            </w:pPr>
          </w:p>
        </w:tc>
      </w:tr>
      <w:tr w:rsidR="00754E69" w:rsidRPr="00754E69" w14:paraId="17C6830F" w14:textId="77777777" w:rsidTr="00754E69">
        <w:trPr>
          <w:trHeight w:val="255"/>
          <w:jc w:val="center"/>
          <w:ins w:id="654" w:author="v2" w:date="2019-07-09T11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5639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v2" w:date="2019-07-09T11:00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3F4E" w14:textId="35F60EE1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v2" w:date="2019-07-09T11:00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657" w:author="v2" w:date="2019-07-09T11:02:00Z">
              <w:r w:rsidRPr="003E238E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754E69" w:rsidRPr="00754E69" w14:paraId="6D5E02CC" w14:textId="77777777" w:rsidTr="00754E69">
        <w:trPr>
          <w:trHeight w:val="255"/>
          <w:jc w:val="center"/>
          <w:ins w:id="658" w:author="v2" w:date="2019-07-09T11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8355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v2" w:date="2019-07-09T11:00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AB1A5" w14:textId="054E738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v2" w:date="2019-07-09T1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pPrChange w:id="661" w:author="v2" w:date="2019-07-09T11:0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62" w:author="v2" w:date="2019-07-09T11:02:00Z">
              <w:r w:rsidRPr="00754E6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 VTM-5.0 with </w:t>
              </w:r>
              <w:proofErr w:type="spellStart"/>
              <w:r w:rsidRPr="00754E6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DbkRDO</w:t>
              </w:r>
              <w:proofErr w:type="spellEnd"/>
              <w:r w:rsidRPr="00754E6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enabled</w:t>
              </w:r>
            </w:ins>
          </w:p>
        </w:tc>
      </w:tr>
      <w:tr w:rsidR="00754E69" w:rsidRPr="00754E69" w14:paraId="184903F7" w14:textId="77777777" w:rsidTr="00754E69">
        <w:tblPrEx>
          <w:tblW w:w="6940" w:type="dxa"/>
          <w:jc w:val="center"/>
          <w:tblPrExChange w:id="663" w:author="v2" w:date="2019-07-09T11:00:00Z">
            <w:tblPrEx>
              <w:tblW w:w="6940" w:type="dxa"/>
            </w:tblPrEx>
          </w:tblPrExChange>
        </w:tblPrEx>
        <w:trPr>
          <w:trHeight w:val="255"/>
          <w:jc w:val="center"/>
          <w:ins w:id="664" w:author="v2" w:date="2019-07-09T11:00:00Z"/>
          <w:trPrChange w:id="665" w:author="v2" w:date="2019-07-09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v2" w:date="2019-07-09T11:0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E2FB0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v2" w:date="2019-07-09T1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" w:author="v2" w:date="2019-07-09T11:0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85C37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0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1" w:author="v2" w:date="2019-07-09T1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66553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3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4" w:author="v2" w:date="2019-07-09T1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9F599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6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7" w:author="v2" w:date="2019-07-09T1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FBD43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79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" w:author="v2" w:date="2019-07-09T1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C5C2D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82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54E69" w:rsidRPr="00754E69" w14:paraId="47094E93" w14:textId="77777777" w:rsidTr="00754E69">
        <w:tblPrEx>
          <w:tblW w:w="6940" w:type="dxa"/>
          <w:jc w:val="center"/>
          <w:tblPrExChange w:id="683" w:author="v2" w:date="2019-07-09T11:00:00Z">
            <w:tblPrEx>
              <w:tblW w:w="6940" w:type="dxa"/>
            </w:tblPrEx>
          </w:tblPrExChange>
        </w:tblPrEx>
        <w:trPr>
          <w:trHeight w:val="255"/>
          <w:jc w:val="center"/>
          <w:ins w:id="684" w:author="v2" w:date="2019-07-09T11:00:00Z"/>
          <w:trPrChange w:id="685" w:author="v2" w:date="2019-07-09T11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" w:author="v2" w:date="2019-07-09T11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9D77F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8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D08E4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1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ADFEF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4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5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D83C7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7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54CBA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0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1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D3078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3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754E69" w:rsidRPr="00754E69" w14:paraId="42F7936D" w14:textId="77777777" w:rsidTr="00754E69">
        <w:tblPrEx>
          <w:tblW w:w="6940" w:type="dxa"/>
          <w:jc w:val="center"/>
          <w:tblPrExChange w:id="704" w:author="v2" w:date="2019-07-09T11:00:00Z">
            <w:tblPrEx>
              <w:tblW w:w="6940" w:type="dxa"/>
            </w:tblPrEx>
          </w:tblPrExChange>
        </w:tblPrEx>
        <w:trPr>
          <w:trHeight w:val="255"/>
          <w:jc w:val="center"/>
          <w:ins w:id="705" w:author="v2" w:date="2019-07-09T11:00:00Z"/>
          <w:trPrChange w:id="706" w:author="v2" w:date="2019-07-09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7" w:author="v2" w:date="2019-07-09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83538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9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E7AAF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2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58781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5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6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C4A7C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8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2632B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1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2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34695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4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754E69" w:rsidRPr="00754E69" w14:paraId="08667F98" w14:textId="77777777" w:rsidTr="00754E69">
        <w:tblPrEx>
          <w:tblW w:w="6940" w:type="dxa"/>
          <w:jc w:val="center"/>
          <w:tblPrExChange w:id="725" w:author="v2" w:date="2019-07-09T11:00:00Z">
            <w:tblPrEx>
              <w:tblW w:w="6940" w:type="dxa"/>
            </w:tblPrEx>
          </w:tblPrExChange>
        </w:tblPrEx>
        <w:trPr>
          <w:trHeight w:val="255"/>
          <w:jc w:val="center"/>
          <w:ins w:id="726" w:author="v2" w:date="2019-07-09T11:00:00Z"/>
          <w:trPrChange w:id="727" w:author="v2" w:date="2019-07-09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8" w:author="v2" w:date="2019-07-09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F9983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0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0F30E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3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95054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6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7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B841A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9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7AE43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2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531DB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5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754E69" w:rsidRPr="00754E69" w14:paraId="58607765" w14:textId="77777777" w:rsidTr="00754E69">
        <w:tblPrEx>
          <w:tblW w:w="6940" w:type="dxa"/>
          <w:jc w:val="center"/>
          <w:tblPrExChange w:id="746" w:author="v2" w:date="2019-07-09T11:00:00Z">
            <w:tblPrEx>
              <w:tblW w:w="6940" w:type="dxa"/>
            </w:tblPrEx>
          </w:tblPrExChange>
        </w:tblPrEx>
        <w:trPr>
          <w:trHeight w:val="255"/>
          <w:jc w:val="center"/>
          <w:ins w:id="747" w:author="v2" w:date="2019-07-09T11:00:00Z"/>
          <w:trPrChange w:id="748" w:author="v2" w:date="2019-07-09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9" w:author="v2" w:date="2019-07-09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9A64F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1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E1877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4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D590F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7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8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E6766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0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1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16A74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3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DB90A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6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754E69" w:rsidRPr="00754E69" w14:paraId="34772804" w14:textId="77777777" w:rsidTr="00754E69">
        <w:tblPrEx>
          <w:tblW w:w="6940" w:type="dxa"/>
          <w:jc w:val="center"/>
          <w:tblPrExChange w:id="767" w:author="v2" w:date="2019-07-09T11:00:00Z">
            <w:tblPrEx>
              <w:tblW w:w="6940" w:type="dxa"/>
            </w:tblPrEx>
          </w:tblPrExChange>
        </w:tblPrEx>
        <w:trPr>
          <w:trHeight w:val="255"/>
          <w:jc w:val="center"/>
          <w:ins w:id="768" w:author="v2" w:date="2019-07-09T11:00:00Z"/>
          <w:trPrChange w:id="769" w:author="v2" w:date="2019-07-09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" w:author="v2" w:date="2019-07-09T11:0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13177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2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3588D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5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90D83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8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830D6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0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637D8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3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4" w:author="v2" w:date="2019-07-09T11:0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9127E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6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54E69" w:rsidRPr="00754E69" w14:paraId="1BD0D5F0" w14:textId="77777777" w:rsidTr="00754E69">
        <w:tblPrEx>
          <w:tblW w:w="6940" w:type="dxa"/>
          <w:jc w:val="center"/>
          <w:tblPrExChange w:id="787" w:author="v2" w:date="2019-07-09T11:00:00Z">
            <w:tblPrEx>
              <w:tblW w:w="6940" w:type="dxa"/>
            </w:tblPrEx>
          </w:tblPrExChange>
        </w:tblPrEx>
        <w:trPr>
          <w:trHeight w:val="255"/>
          <w:jc w:val="center"/>
          <w:ins w:id="788" w:author="v2" w:date="2019-07-09T11:00:00Z"/>
          <w:trPrChange w:id="789" w:author="v2" w:date="2019-07-09T11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0" w:author="v2" w:date="2019-07-09T11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6FCCA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v2" w:date="2019-07-09T11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92" w:author="v2" w:date="2019-07-09T11:00:00Z">
              <w:r w:rsidRPr="00754E6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v2" w:date="2019-07-09T1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CBB54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5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v2" w:date="2019-07-09T1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B7F93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8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9" w:author="v2" w:date="2019-07-09T1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A0031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1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v2" w:date="2019-07-09T1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6572D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4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5" w:author="v2" w:date="2019-07-09T1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B5174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7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754E69" w:rsidRPr="00754E69" w14:paraId="1E8868E3" w14:textId="77777777" w:rsidTr="00754E69">
        <w:tblPrEx>
          <w:tblW w:w="6940" w:type="dxa"/>
          <w:jc w:val="center"/>
          <w:tblPrExChange w:id="808" w:author="v2" w:date="2019-07-09T11:00:00Z">
            <w:tblPrEx>
              <w:tblW w:w="6940" w:type="dxa"/>
            </w:tblPrEx>
          </w:tblPrExChange>
        </w:tblPrEx>
        <w:trPr>
          <w:trHeight w:val="255"/>
          <w:jc w:val="center"/>
          <w:ins w:id="809" w:author="v2" w:date="2019-07-09T11:00:00Z"/>
          <w:trPrChange w:id="810" w:author="v2" w:date="2019-07-09T11:0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" w:author="v2" w:date="2019-07-09T11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C2956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3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v2" w:date="2019-07-09T1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A9738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6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" w:author="v2" w:date="2019-07-09T1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8040E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9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0" w:author="v2" w:date="2019-07-09T1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05636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2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v2" w:date="2019-07-09T1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8609C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5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6" w:author="v2" w:date="2019-07-09T11:0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F1869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8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754E69" w:rsidRPr="00754E69" w14:paraId="6822D94C" w14:textId="77777777" w:rsidTr="00754E69">
        <w:tblPrEx>
          <w:tblW w:w="6940" w:type="dxa"/>
          <w:jc w:val="center"/>
          <w:tblPrExChange w:id="829" w:author="v2" w:date="2019-07-09T11:00:00Z">
            <w:tblPrEx>
              <w:tblW w:w="6940" w:type="dxa"/>
            </w:tblPrEx>
          </w:tblPrExChange>
        </w:tblPrEx>
        <w:trPr>
          <w:trHeight w:val="255"/>
          <w:jc w:val="center"/>
          <w:ins w:id="830" w:author="v2" w:date="2019-07-09T11:00:00Z"/>
          <w:trPrChange w:id="831" w:author="v2" w:date="2019-07-09T11:0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2" w:author="v2" w:date="2019-07-09T11:0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C7FF0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4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5" w:author="v2" w:date="2019-07-09T1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51239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7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8" w:author="v2" w:date="2019-07-09T1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8EE3E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0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1" w:author="v2" w:date="2019-07-09T1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8C30D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3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4" w:author="v2" w:date="2019-07-09T1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F8D62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6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7" w:author="v2" w:date="2019-07-09T11:0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FC343" w14:textId="77777777" w:rsidR="00754E69" w:rsidRPr="00754E69" w:rsidRDefault="00754E69" w:rsidP="00754E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v2" w:date="2019-07-09T11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9" w:author="v2" w:date="2019-07-09T11:00:00Z">
              <w:r w:rsidRPr="00754E6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63E8BFBC" w14:textId="77777777" w:rsidR="004D5998" w:rsidRPr="004055DA" w:rsidRDefault="004D5998" w:rsidP="004D5998">
      <w:pPr>
        <w:pStyle w:val="Heading1"/>
        <w:numPr>
          <w:ilvl w:val="0"/>
          <w:numId w:val="0"/>
        </w:numPr>
        <w:ind w:left="432"/>
        <w:rPr>
          <w:ins w:id="850" w:author="v2" w:date="2019-07-09T10:21:00Z"/>
          <w:rPrChange w:id="851" w:author="v2" w:date="2019-07-09T10:57:00Z">
            <w:rPr>
              <w:ins w:id="852" w:author="v2" w:date="2019-07-09T10:21:00Z"/>
              <w:lang w:val="en-CA"/>
            </w:rPr>
          </w:rPrChange>
        </w:rPr>
        <w:pPrChange w:id="853" w:author="v2" w:date="2019-07-09T10:21:00Z">
          <w:pPr>
            <w:pStyle w:val="Heading1"/>
            <w:ind w:left="432" w:hanging="432"/>
          </w:pPr>
        </w:pPrChange>
      </w:pPr>
    </w:p>
    <w:p w14:paraId="0F6B683D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035D2D8F" w14:textId="4B169499" w:rsidR="00BC26C7" w:rsidRPr="00BC26C7" w:rsidRDefault="00BC26C7" w:rsidP="00BC26C7">
      <w:pPr>
        <w:rPr>
          <w:lang w:val="en-CA"/>
        </w:rPr>
      </w:pPr>
      <w:r>
        <w:rPr>
          <w:lang w:val="en-CA"/>
        </w:rPr>
        <w:t>Considering that proposed filter demonstrates substantial coding performance over several iterations of VTM development we suggest to consider its adoption to next release of VVC.</w:t>
      </w:r>
    </w:p>
    <w:p w14:paraId="37D929B3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1C4B0CD6" w14:textId="1D79E365" w:rsidR="007F1F8B" w:rsidRPr="005B217D" w:rsidRDefault="00227934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827919">
      <w:footerReference w:type="default" r:id="rId12"/>
      <w:pgSz w:w="12240" w:h="15840" w:code="1"/>
      <w:pgMar w:top="864" w:right="616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C02F17" w14:textId="77777777" w:rsidR="0066285C" w:rsidRDefault="0066285C">
      <w:r>
        <w:separator/>
      </w:r>
    </w:p>
  </w:endnote>
  <w:endnote w:type="continuationSeparator" w:id="0">
    <w:p w14:paraId="60F19497" w14:textId="77777777" w:rsidR="0066285C" w:rsidRDefault="0066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Xihei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3F3D9" w14:textId="77777777" w:rsidR="004726A8" w:rsidRPr="00C00DDE" w:rsidRDefault="004726A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54E69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140A">
      <w:rPr>
        <w:rStyle w:val="PageNumber"/>
        <w:noProof/>
      </w:rPr>
      <w:t>2019-07-07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B1917" w14:textId="77777777" w:rsidR="0066285C" w:rsidRDefault="0066285C">
      <w:r>
        <w:separator/>
      </w:r>
    </w:p>
  </w:footnote>
  <w:footnote w:type="continuationSeparator" w:id="0">
    <w:p w14:paraId="4247CD0A" w14:textId="77777777" w:rsidR="0066285C" w:rsidRDefault="00662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53337"/>
    <w:multiLevelType w:val="hybridMultilevel"/>
    <w:tmpl w:val="4FA2683C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824"/>
    <w:rsid w:val="0002559D"/>
    <w:rsid w:val="000308A3"/>
    <w:rsid w:val="0003420A"/>
    <w:rsid w:val="000458BC"/>
    <w:rsid w:val="00045C41"/>
    <w:rsid w:val="00046C03"/>
    <w:rsid w:val="00052A0A"/>
    <w:rsid w:val="00065039"/>
    <w:rsid w:val="0007614F"/>
    <w:rsid w:val="00081398"/>
    <w:rsid w:val="000929EC"/>
    <w:rsid w:val="00094479"/>
    <w:rsid w:val="000948DB"/>
    <w:rsid w:val="000962AC"/>
    <w:rsid w:val="000A32D4"/>
    <w:rsid w:val="000B0C0F"/>
    <w:rsid w:val="000B1C6B"/>
    <w:rsid w:val="000B3FAA"/>
    <w:rsid w:val="000B4FF9"/>
    <w:rsid w:val="000B6C8E"/>
    <w:rsid w:val="000C09AC"/>
    <w:rsid w:val="000C22EC"/>
    <w:rsid w:val="000C7A05"/>
    <w:rsid w:val="000D5346"/>
    <w:rsid w:val="000E00F3"/>
    <w:rsid w:val="000E138F"/>
    <w:rsid w:val="000E680B"/>
    <w:rsid w:val="000E7D73"/>
    <w:rsid w:val="000F158C"/>
    <w:rsid w:val="00102F3D"/>
    <w:rsid w:val="00112D97"/>
    <w:rsid w:val="00124E38"/>
    <w:rsid w:val="0012580B"/>
    <w:rsid w:val="001268B4"/>
    <w:rsid w:val="00131F90"/>
    <w:rsid w:val="0013458C"/>
    <w:rsid w:val="0013526E"/>
    <w:rsid w:val="001430AE"/>
    <w:rsid w:val="00146152"/>
    <w:rsid w:val="00146823"/>
    <w:rsid w:val="00154398"/>
    <w:rsid w:val="00155526"/>
    <w:rsid w:val="00155A94"/>
    <w:rsid w:val="0016488E"/>
    <w:rsid w:val="00170963"/>
    <w:rsid w:val="00171371"/>
    <w:rsid w:val="00175A24"/>
    <w:rsid w:val="00187E58"/>
    <w:rsid w:val="00192B6F"/>
    <w:rsid w:val="001A297E"/>
    <w:rsid w:val="001A368E"/>
    <w:rsid w:val="001A3C8E"/>
    <w:rsid w:val="001A5496"/>
    <w:rsid w:val="001A7329"/>
    <w:rsid w:val="001A792F"/>
    <w:rsid w:val="001B4E28"/>
    <w:rsid w:val="001C1779"/>
    <w:rsid w:val="001C3525"/>
    <w:rsid w:val="001C3AFB"/>
    <w:rsid w:val="001D1BD2"/>
    <w:rsid w:val="001D2C0C"/>
    <w:rsid w:val="001E0248"/>
    <w:rsid w:val="001E02BE"/>
    <w:rsid w:val="001E3B37"/>
    <w:rsid w:val="001F2594"/>
    <w:rsid w:val="001F2BBC"/>
    <w:rsid w:val="002006A6"/>
    <w:rsid w:val="00200BDC"/>
    <w:rsid w:val="0020538D"/>
    <w:rsid w:val="002055A6"/>
    <w:rsid w:val="00206460"/>
    <w:rsid w:val="002069B4"/>
    <w:rsid w:val="00212585"/>
    <w:rsid w:val="00215DFC"/>
    <w:rsid w:val="00217805"/>
    <w:rsid w:val="002212DF"/>
    <w:rsid w:val="00222CD4"/>
    <w:rsid w:val="00225016"/>
    <w:rsid w:val="002253CA"/>
    <w:rsid w:val="002264A6"/>
    <w:rsid w:val="00227934"/>
    <w:rsid w:val="00227BA7"/>
    <w:rsid w:val="0023011C"/>
    <w:rsid w:val="002375C1"/>
    <w:rsid w:val="00244998"/>
    <w:rsid w:val="00254DCE"/>
    <w:rsid w:val="00263398"/>
    <w:rsid w:val="00263B99"/>
    <w:rsid w:val="00266F06"/>
    <w:rsid w:val="00275BCF"/>
    <w:rsid w:val="00276047"/>
    <w:rsid w:val="00291404"/>
    <w:rsid w:val="00291E36"/>
    <w:rsid w:val="00292257"/>
    <w:rsid w:val="00292B6B"/>
    <w:rsid w:val="002A368D"/>
    <w:rsid w:val="002A54E0"/>
    <w:rsid w:val="002A6DD3"/>
    <w:rsid w:val="002B1595"/>
    <w:rsid w:val="002B191D"/>
    <w:rsid w:val="002B2E83"/>
    <w:rsid w:val="002B4C93"/>
    <w:rsid w:val="002C3925"/>
    <w:rsid w:val="002D0AF6"/>
    <w:rsid w:val="002F164D"/>
    <w:rsid w:val="002F61F5"/>
    <w:rsid w:val="0030091F"/>
    <w:rsid w:val="0030140A"/>
    <w:rsid w:val="003021BC"/>
    <w:rsid w:val="00306206"/>
    <w:rsid w:val="00313D5C"/>
    <w:rsid w:val="00317D85"/>
    <w:rsid w:val="00320F88"/>
    <w:rsid w:val="00321BF1"/>
    <w:rsid w:val="00327C56"/>
    <w:rsid w:val="003315A1"/>
    <w:rsid w:val="00331BB5"/>
    <w:rsid w:val="003358B5"/>
    <w:rsid w:val="003373EC"/>
    <w:rsid w:val="00342FF4"/>
    <w:rsid w:val="00344E5A"/>
    <w:rsid w:val="00345FC9"/>
    <w:rsid w:val="00346148"/>
    <w:rsid w:val="00362355"/>
    <w:rsid w:val="0036561B"/>
    <w:rsid w:val="003669EA"/>
    <w:rsid w:val="0037047D"/>
    <w:rsid w:val="003706CC"/>
    <w:rsid w:val="00376CC3"/>
    <w:rsid w:val="00377710"/>
    <w:rsid w:val="00381032"/>
    <w:rsid w:val="00394E3B"/>
    <w:rsid w:val="003A1799"/>
    <w:rsid w:val="003A2D8E"/>
    <w:rsid w:val="003A36AB"/>
    <w:rsid w:val="003A77F2"/>
    <w:rsid w:val="003A7CE6"/>
    <w:rsid w:val="003C20E4"/>
    <w:rsid w:val="003D6342"/>
    <w:rsid w:val="003E238E"/>
    <w:rsid w:val="003E5809"/>
    <w:rsid w:val="003E6F90"/>
    <w:rsid w:val="003E73ED"/>
    <w:rsid w:val="003F5D0F"/>
    <w:rsid w:val="00402198"/>
    <w:rsid w:val="004055DA"/>
    <w:rsid w:val="00414101"/>
    <w:rsid w:val="004219CF"/>
    <w:rsid w:val="004234F0"/>
    <w:rsid w:val="00433DDB"/>
    <w:rsid w:val="00434CA8"/>
    <w:rsid w:val="00435A29"/>
    <w:rsid w:val="00437619"/>
    <w:rsid w:val="00441ABB"/>
    <w:rsid w:val="004439C6"/>
    <w:rsid w:val="00457821"/>
    <w:rsid w:val="00465A1E"/>
    <w:rsid w:val="00467C6C"/>
    <w:rsid w:val="004726A8"/>
    <w:rsid w:val="00481F44"/>
    <w:rsid w:val="00484AC5"/>
    <w:rsid w:val="00490B12"/>
    <w:rsid w:val="0049445A"/>
    <w:rsid w:val="004A2A63"/>
    <w:rsid w:val="004A5D82"/>
    <w:rsid w:val="004B210C"/>
    <w:rsid w:val="004C6623"/>
    <w:rsid w:val="004D405F"/>
    <w:rsid w:val="004D4270"/>
    <w:rsid w:val="004D5998"/>
    <w:rsid w:val="004E4F4F"/>
    <w:rsid w:val="004E6789"/>
    <w:rsid w:val="004F3235"/>
    <w:rsid w:val="004F4787"/>
    <w:rsid w:val="004F61E3"/>
    <w:rsid w:val="00502661"/>
    <w:rsid w:val="00502E10"/>
    <w:rsid w:val="0051015C"/>
    <w:rsid w:val="005112CB"/>
    <w:rsid w:val="00516CF1"/>
    <w:rsid w:val="00524AF4"/>
    <w:rsid w:val="00531AE9"/>
    <w:rsid w:val="005348C3"/>
    <w:rsid w:val="00536188"/>
    <w:rsid w:val="00550A66"/>
    <w:rsid w:val="00567EC7"/>
    <w:rsid w:val="00570013"/>
    <w:rsid w:val="005753EC"/>
    <w:rsid w:val="005801A2"/>
    <w:rsid w:val="005935AD"/>
    <w:rsid w:val="005952A5"/>
    <w:rsid w:val="005970EA"/>
    <w:rsid w:val="005A33A1"/>
    <w:rsid w:val="005A568A"/>
    <w:rsid w:val="005B217D"/>
    <w:rsid w:val="005C385F"/>
    <w:rsid w:val="005C6BA4"/>
    <w:rsid w:val="005E1AC6"/>
    <w:rsid w:val="005E3F2B"/>
    <w:rsid w:val="005E5B30"/>
    <w:rsid w:val="005F6F1B"/>
    <w:rsid w:val="006117A2"/>
    <w:rsid w:val="00615995"/>
    <w:rsid w:val="00616155"/>
    <w:rsid w:val="00620F67"/>
    <w:rsid w:val="0062368A"/>
    <w:rsid w:val="006247E2"/>
    <w:rsid w:val="00624B33"/>
    <w:rsid w:val="0063041A"/>
    <w:rsid w:val="00630AA2"/>
    <w:rsid w:val="00631D56"/>
    <w:rsid w:val="00632BE5"/>
    <w:rsid w:val="00642518"/>
    <w:rsid w:val="00646707"/>
    <w:rsid w:val="00655763"/>
    <w:rsid w:val="00657F7E"/>
    <w:rsid w:val="0066285C"/>
    <w:rsid w:val="00662E58"/>
    <w:rsid w:val="006637F2"/>
    <w:rsid w:val="006642A5"/>
    <w:rsid w:val="00664DCF"/>
    <w:rsid w:val="00667FA1"/>
    <w:rsid w:val="00671E5C"/>
    <w:rsid w:val="00694BDF"/>
    <w:rsid w:val="00697D79"/>
    <w:rsid w:val="006C5D39"/>
    <w:rsid w:val="006C6B42"/>
    <w:rsid w:val="006D3459"/>
    <w:rsid w:val="006D3AA9"/>
    <w:rsid w:val="006D6D9B"/>
    <w:rsid w:val="006E2810"/>
    <w:rsid w:val="006E2912"/>
    <w:rsid w:val="006E5417"/>
    <w:rsid w:val="006F0794"/>
    <w:rsid w:val="006F63DE"/>
    <w:rsid w:val="006F7528"/>
    <w:rsid w:val="00701531"/>
    <w:rsid w:val="007023DE"/>
    <w:rsid w:val="00712F60"/>
    <w:rsid w:val="00720E3B"/>
    <w:rsid w:val="0074314A"/>
    <w:rsid w:val="0074393F"/>
    <w:rsid w:val="00745F6B"/>
    <w:rsid w:val="0075175B"/>
    <w:rsid w:val="00754E69"/>
    <w:rsid w:val="0075585E"/>
    <w:rsid w:val="00770388"/>
    <w:rsid w:val="00770571"/>
    <w:rsid w:val="0077655A"/>
    <w:rsid w:val="007768FF"/>
    <w:rsid w:val="007824D3"/>
    <w:rsid w:val="0079580E"/>
    <w:rsid w:val="00796EE3"/>
    <w:rsid w:val="007A1585"/>
    <w:rsid w:val="007A7D29"/>
    <w:rsid w:val="007B4AB8"/>
    <w:rsid w:val="007D1181"/>
    <w:rsid w:val="007E01A3"/>
    <w:rsid w:val="007F1F8B"/>
    <w:rsid w:val="007F42BB"/>
    <w:rsid w:val="007F6755"/>
    <w:rsid w:val="007F67A1"/>
    <w:rsid w:val="00803B1D"/>
    <w:rsid w:val="00811C05"/>
    <w:rsid w:val="0081505D"/>
    <w:rsid w:val="008206C8"/>
    <w:rsid w:val="00827919"/>
    <w:rsid w:val="00840EF2"/>
    <w:rsid w:val="0085461B"/>
    <w:rsid w:val="00856DF5"/>
    <w:rsid w:val="00862CF2"/>
    <w:rsid w:val="0086387C"/>
    <w:rsid w:val="00874A6C"/>
    <w:rsid w:val="00876C65"/>
    <w:rsid w:val="00877B17"/>
    <w:rsid w:val="00882E46"/>
    <w:rsid w:val="00882F72"/>
    <w:rsid w:val="00886FDB"/>
    <w:rsid w:val="00891395"/>
    <w:rsid w:val="008A4B4C"/>
    <w:rsid w:val="008A57E4"/>
    <w:rsid w:val="008B53D0"/>
    <w:rsid w:val="008B6DE5"/>
    <w:rsid w:val="008C1893"/>
    <w:rsid w:val="008C239F"/>
    <w:rsid w:val="008D3C61"/>
    <w:rsid w:val="008D7ED6"/>
    <w:rsid w:val="008E480C"/>
    <w:rsid w:val="008E535D"/>
    <w:rsid w:val="008F0850"/>
    <w:rsid w:val="00907757"/>
    <w:rsid w:val="00914484"/>
    <w:rsid w:val="009212B0"/>
    <w:rsid w:val="00921FA1"/>
    <w:rsid w:val="009234A5"/>
    <w:rsid w:val="0092679A"/>
    <w:rsid w:val="00933453"/>
    <w:rsid w:val="009336F7"/>
    <w:rsid w:val="0093636C"/>
    <w:rsid w:val="009374A7"/>
    <w:rsid w:val="009412DF"/>
    <w:rsid w:val="00955F6D"/>
    <w:rsid w:val="00961140"/>
    <w:rsid w:val="00967B3B"/>
    <w:rsid w:val="00975F92"/>
    <w:rsid w:val="00977C16"/>
    <w:rsid w:val="0098551D"/>
    <w:rsid w:val="00985DCB"/>
    <w:rsid w:val="00993CC8"/>
    <w:rsid w:val="0099518F"/>
    <w:rsid w:val="009A523D"/>
    <w:rsid w:val="009B02A1"/>
    <w:rsid w:val="009B3361"/>
    <w:rsid w:val="009B7F3F"/>
    <w:rsid w:val="009C7CE7"/>
    <w:rsid w:val="009D7CE6"/>
    <w:rsid w:val="009E079A"/>
    <w:rsid w:val="009E7B06"/>
    <w:rsid w:val="009F496B"/>
    <w:rsid w:val="009F572C"/>
    <w:rsid w:val="00A01439"/>
    <w:rsid w:val="00A02E61"/>
    <w:rsid w:val="00A03600"/>
    <w:rsid w:val="00A05CFF"/>
    <w:rsid w:val="00A13048"/>
    <w:rsid w:val="00A308AB"/>
    <w:rsid w:val="00A33458"/>
    <w:rsid w:val="00A46843"/>
    <w:rsid w:val="00A5533F"/>
    <w:rsid w:val="00A56B97"/>
    <w:rsid w:val="00A605CE"/>
    <w:rsid w:val="00A6093D"/>
    <w:rsid w:val="00A7163B"/>
    <w:rsid w:val="00A730FD"/>
    <w:rsid w:val="00A767DC"/>
    <w:rsid w:val="00A76A6D"/>
    <w:rsid w:val="00A81B67"/>
    <w:rsid w:val="00A83105"/>
    <w:rsid w:val="00A83253"/>
    <w:rsid w:val="00AA6E84"/>
    <w:rsid w:val="00AB0A66"/>
    <w:rsid w:val="00AB1A1C"/>
    <w:rsid w:val="00AC7A14"/>
    <w:rsid w:val="00AD05A8"/>
    <w:rsid w:val="00AE341B"/>
    <w:rsid w:val="00AF2DF2"/>
    <w:rsid w:val="00B01905"/>
    <w:rsid w:val="00B02EE3"/>
    <w:rsid w:val="00B07CA7"/>
    <w:rsid w:val="00B1279A"/>
    <w:rsid w:val="00B15734"/>
    <w:rsid w:val="00B3640F"/>
    <w:rsid w:val="00B4194A"/>
    <w:rsid w:val="00B437E8"/>
    <w:rsid w:val="00B5222E"/>
    <w:rsid w:val="00B53179"/>
    <w:rsid w:val="00B547DB"/>
    <w:rsid w:val="00B57A23"/>
    <w:rsid w:val="00B600CD"/>
    <w:rsid w:val="00B61C96"/>
    <w:rsid w:val="00B67E37"/>
    <w:rsid w:val="00B73A2A"/>
    <w:rsid w:val="00B75A51"/>
    <w:rsid w:val="00B827C6"/>
    <w:rsid w:val="00B91A37"/>
    <w:rsid w:val="00B92D8A"/>
    <w:rsid w:val="00B94B06"/>
    <w:rsid w:val="00B94C28"/>
    <w:rsid w:val="00BB7E16"/>
    <w:rsid w:val="00BC10BA"/>
    <w:rsid w:val="00BC26C7"/>
    <w:rsid w:val="00BC5AFD"/>
    <w:rsid w:val="00C00DDE"/>
    <w:rsid w:val="00C02D15"/>
    <w:rsid w:val="00C04F43"/>
    <w:rsid w:val="00C0609D"/>
    <w:rsid w:val="00C115AB"/>
    <w:rsid w:val="00C15BF8"/>
    <w:rsid w:val="00C20063"/>
    <w:rsid w:val="00C26CCB"/>
    <w:rsid w:val="00C27CC2"/>
    <w:rsid w:val="00C30249"/>
    <w:rsid w:val="00C3723B"/>
    <w:rsid w:val="00C42466"/>
    <w:rsid w:val="00C606C9"/>
    <w:rsid w:val="00C80288"/>
    <w:rsid w:val="00C81645"/>
    <w:rsid w:val="00C83DBF"/>
    <w:rsid w:val="00C84003"/>
    <w:rsid w:val="00C90650"/>
    <w:rsid w:val="00C97D78"/>
    <w:rsid w:val="00CB1AE6"/>
    <w:rsid w:val="00CC025B"/>
    <w:rsid w:val="00CC2AAE"/>
    <w:rsid w:val="00CC5A42"/>
    <w:rsid w:val="00CD0EAB"/>
    <w:rsid w:val="00CD3CD0"/>
    <w:rsid w:val="00CD3F13"/>
    <w:rsid w:val="00CE1ACF"/>
    <w:rsid w:val="00CE5E02"/>
    <w:rsid w:val="00CF263E"/>
    <w:rsid w:val="00CF34DB"/>
    <w:rsid w:val="00CF3917"/>
    <w:rsid w:val="00CF558F"/>
    <w:rsid w:val="00CF6221"/>
    <w:rsid w:val="00D010C0"/>
    <w:rsid w:val="00D073E2"/>
    <w:rsid w:val="00D11A26"/>
    <w:rsid w:val="00D16CFB"/>
    <w:rsid w:val="00D24DC6"/>
    <w:rsid w:val="00D323EF"/>
    <w:rsid w:val="00D359FB"/>
    <w:rsid w:val="00D446EC"/>
    <w:rsid w:val="00D51BF0"/>
    <w:rsid w:val="00D531DB"/>
    <w:rsid w:val="00D55942"/>
    <w:rsid w:val="00D56930"/>
    <w:rsid w:val="00D578C2"/>
    <w:rsid w:val="00D641F4"/>
    <w:rsid w:val="00D74AC1"/>
    <w:rsid w:val="00D807BF"/>
    <w:rsid w:val="00D82D14"/>
    <w:rsid w:val="00D82FCC"/>
    <w:rsid w:val="00D84DFF"/>
    <w:rsid w:val="00D97C31"/>
    <w:rsid w:val="00DA17FC"/>
    <w:rsid w:val="00DA7887"/>
    <w:rsid w:val="00DB2C26"/>
    <w:rsid w:val="00DB2D8F"/>
    <w:rsid w:val="00DB2F2C"/>
    <w:rsid w:val="00DB3402"/>
    <w:rsid w:val="00DD02F4"/>
    <w:rsid w:val="00DD6622"/>
    <w:rsid w:val="00DE1C7C"/>
    <w:rsid w:val="00DE66DD"/>
    <w:rsid w:val="00DE6B43"/>
    <w:rsid w:val="00DF2136"/>
    <w:rsid w:val="00E11923"/>
    <w:rsid w:val="00E132B7"/>
    <w:rsid w:val="00E1438B"/>
    <w:rsid w:val="00E231C2"/>
    <w:rsid w:val="00E2391C"/>
    <w:rsid w:val="00E262D4"/>
    <w:rsid w:val="00E3055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85F"/>
    <w:rsid w:val="00EB56E1"/>
    <w:rsid w:val="00EB7AB1"/>
    <w:rsid w:val="00ED0D14"/>
    <w:rsid w:val="00EE7178"/>
    <w:rsid w:val="00EE7CD8"/>
    <w:rsid w:val="00EF37F6"/>
    <w:rsid w:val="00EF4326"/>
    <w:rsid w:val="00EF48CC"/>
    <w:rsid w:val="00F00801"/>
    <w:rsid w:val="00F17886"/>
    <w:rsid w:val="00F2488D"/>
    <w:rsid w:val="00F41A4B"/>
    <w:rsid w:val="00F601A0"/>
    <w:rsid w:val="00F61A0B"/>
    <w:rsid w:val="00F66DF3"/>
    <w:rsid w:val="00F67FBF"/>
    <w:rsid w:val="00F712E9"/>
    <w:rsid w:val="00F7169B"/>
    <w:rsid w:val="00F73032"/>
    <w:rsid w:val="00F848FC"/>
    <w:rsid w:val="00F862C3"/>
    <w:rsid w:val="00F906DD"/>
    <w:rsid w:val="00F906F6"/>
    <w:rsid w:val="00F9282A"/>
    <w:rsid w:val="00F92CCF"/>
    <w:rsid w:val="00F96BAD"/>
    <w:rsid w:val="00FA139D"/>
    <w:rsid w:val="00FA60F5"/>
    <w:rsid w:val="00FB0E84"/>
    <w:rsid w:val="00FB309C"/>
    <w:rsid w:val="00FC2405"/>
    <w:rsid w:val="00FC5AE7"/>
    <w:rsid w:val="00FD01C2"/>
    <w:rsid w:val="00FD0D37"/>
    <w:rsid w:val="00FE4F3F"/>
    <w:rsid w:val="00FE581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164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94B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430AE"/>
    <w:rPr>
      <w:color w:val="808080"/>
    </w:rPr>
  </w:style>
  <w:style w:type="paragraph" w:styleId="Revision">
    <w:name w:val="Revision"/>
    <w:hidden/>
    <w:uiPriority w:val="99"/>
    <w:semiHidden/>
    <w:rsid w:val="00620F6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abutov.alexander@huawei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tepin.victor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rgey.ikonin@huawei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5</Pages>
  <Words>1088</Words>
  <Characters>6204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41</cp:revision>
  <cp:lastPrinted>1900-01-01T08:00:00Z</cp:lastPrinted>
  <dcterms:created xsi:type="dcterms:W3CDTF">2019-06-25T14:09:00Z</dcterms:created>
  <dcterms:modified xsi:type="dcterms:W3CDTF">2019-07-09T09:02:00Z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(3)hwlQa63aHFjYng3xI+cwT8PwLym8nChdEo7uBiNq0/woDYQzvEo++9I7OFxnPp1kQrUb4CDv
vEhNr9FN9WQfDyjd9MHRyHDll3b0UvH+v2tuq53PO5YS7C+JbG9fQTL3da4N9bvnuZfzgVPT
4TqvXosJxu13dP9h0KO7vZTZk/439hkv71wU9+bfgWengEub6pyv4G+0zQoBSco42qSA+347
UNLToPANqSJz24lCs0</vt:lpwstr>
  </property>
  <property fmtid="{D5CDD505-2E9C-101B-9397-08002B2CF9AE}" pid="3" name="_2015_ms_pID_7253431">
    <vt:lpwstr>1osfke+7zMNuLgItLLGBOBtdj3uIMcXeLOtzKSHhTuT+eB+K836TDH
bQKneFEH1HnbB5ipST4j5Vg+L+ugmsdzuvuQ01IQbu0h1P9UNtgYNjHW6Bo+n+R0lu/4pTk9
yjkNpR0yCQWya3jqQda30Vif7WLzXrP+DBARx84oBet0utl4iXQNzsiAGu3aza+KVa78QLcI
T0hOUrYWYsmWiopTPs4R2lNlFgAMXbZSBB2X</vt:lpwstr>
  </property>
  <property fmtid="{D5CDD505-2E9C-101B-9397-08002B2CF9AE}" pid="4" name="_2015_ms_pID_7253432">
    <vt:lpwstr>hqSi0b/vBLgMKJkyTyaIXJ4=</vt:lpwstr>
  </property>
</Properties>
</file>