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47607A" w:rsidR="00E61DAC" w:rsidRPr="005B217D" w:rsidRDefault="00F712E9" w:rsidP="00573651">
            <w:pPr>
              <w:tabs>
                <w:tab w:val="left" w:pos="7200"/>
              </w:tabs>
              <w:spacing w:before="0"/>
              <w:rPr>
                <w:b/>
                <w:szCs w:val="22"/>
                <w:lang w:val="en-CA"/>
              </w:rPr>
            </w:pPr>
            <w:r>
              <w:t>1</w:t>
            </w:r>
            <w:r w:rsidR="00573651">
              <w:t>5</w:t>
            </w:r>
            <w:r w:rsidR="00155526">
              <w:t>th</w:t>
            </w:r>
            <w:r w:rsidR="00A767DC" w:rsidRPr="00B648F1">
              <w:t xml:space="preserve"> Meeting: </w:t>
            </w:r>
            <w:r w:rsidR="0075175B">
              <w:rPr>
                <w:lang w:val="en-CA"/>
              </w:rPr>
              <w:t>G</w:t>
            </w:r>
            <w:r w:rsidR="00573651">
              <w:rPr>
                <w:lang w:val="en-CA"/>
              </w:rPr>
              <w:t>othenburg</w:t>
            </w:r>
            <w:r w:rsidR="00B57A23" w:rsidRPr="00B57A23">
              <w:rPr>
                <w:lang w:val="en-CA"/>
              </w:rPr>
              <w:t xml:space="preserve">, </w:t>
            </w:r>
            <w:r w:rsidR="00573651">
              <w:rPr>
                <w:lang w:val="en-CA"/>
              </w:rPr>
              <w:t>SE</w:t>
            </w:r>
            <w:r w:rsidR="00B57A23" w:rsidRPr="00B57A23">
              <w:rPr>
                <w:lang w:val="en-CA"/>
              </w:rPr>
              <w:t xml:space="preserve">, </w:t>
            </w:r>
            <w:r w:rsidR="00573651">
              <w:rPr>
                <w:lang w:val="en-CA"/>
              </w:rPr>
              <w:t>3</w:t>
            </w:r>
            <w:r w:rsidR="00B57A23" w:rsidRPr="00B57A23">
              <w:rPr>
                <w:lang w:val="en-CA"/>
              </w:rPr>
              <w:t>–</w:t>
            </w:r>
            <w:r w:rsidR="00573651">
              <w:rPr>
                <w:lang w:val="en-CA"/>
              </w:rPr>
              <w:t>1</w:t>
            </w:r>
            <w:r w:rsidR="0075175B">
              <w:rPr>
                <w:lang w:val="en-CA"/>
              </w:rPr>
              <w:t>2</w:t>
            </w:r>
            <w:r w:rsidR="00B57A23" w:rsidRPr="00B57A23">
              <w:rPr>
                <w:lang w:val="en-CA"/>
              </w:rPr>
              <w:t xml:space="preserve"> </w:t>
            </w:r>
            <w:r w:rsidR="00573651">
              <w:rPr>
                <w:lang w:val="en-CA"/>
              </w:rPr>
              <w:t>July</w:t>
            </w:r>
            <w:r w:rsidR="00B57A23" w:rsidRPr="00B57A23">
              <w:rPr>
                <w:lang w:val="en-CA"/>
              </w:rPr>
              <w:t xml:space="preserve"> 201</w:t>
            </w:r>
            <w:r w:rsidR="00FA60F5">
              <w:rPr>
                <w:lang w:val="en-CA"/>
              </w:rPr>
              <w:t>9</w:t>
            </w:r>
          </w:p>
        </w:tc>
        <w:tc>
          <w:tcPr>
            <w:tcW w:w="3060" w:type="dxa"/>
          </w:tcPr>
          <w:p w14:paraId="59B7E346" w14:textId="3C933CC0" w:rsidR="008A4B4C" w:rsidRPr="005B217D" w:rsidRDefault="00E61DAC" w:rsidP="00841F3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3651">
              <w:rPr>
                <w:lang w:val="en-CA"/>
              </w:rPr>
              <w:t>O</w:t>
            </w:r>
            <w:r w:rsidR="00A867AE">
              <w:rPr>
                <w:lang w:val="en-CA"/>
              </w:rPr>
              <w:t>1117</w:t>
            </w:r>
            <w:r w:rsidR="003E4E9A">
              <w:rPr>
                <w:lang w:val="en-CA"/>
              </w:rPr>
              <w:t>-v</w:t>
            </w:r>
            <w:del w:id="0" w:author="v2" w:date="2019-07-06T13:18:00Z">
              <w:r w:rsidR="00143C19" w:rsidDel="00841F39">
                <w:rPr>
                  <w:lang w:val="en-CA"/>
                </w:rPr>
                <w:delText>1</w:delText>
              </w:r>
            </w:del>
            <w:ins w:id="1" w:author="v2" w:date="2019-07-06T13:18:00Z">
              <w:r w:rsidR="00841F3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C0C22F" w:rsidR="00E61DAC" w:rsidRPr="005B217D" w:rsidRDefault="00143C19" w:rsidP="00143C19">
            <w:pPr>
              <w:spacing w:before="60" w:after="60"/>
              <w:rPr>
                <w:b/>
                <w:szCs w:val="22"/>
                <w:lang w:val="en-CA"/>
              </w:rPr>
            </w:pPr>
            <w:proofErr w:type="spellStart"/>
            <w:r>
              <w:rPr>
                <w:b/>
                <w:szCs w:val="22"/>
                <w:lang w:val="en-CA"/>
              </w:rPr>
              <w:t>BoG</w:t>
            </w:r>
            <w:proofErr w:type="spellEnd"/>
            <w:r w:rsidR="004D472A">
              <w:rPr>
                <w:b/>
                <w:szCs w:val="22"/>
                <w:lang w:val="en-CA"/>
              </w:rPr>
              <w:t xml:space="preserve"> report on </w:t>
            </w:r>
            <w:r>
              <w:rPr>
                <w:b/>
                <w:szCs w:val="22"/>
                <w:lang w:val="en-CA"/>
              </w:rPr>
              <w:t>CE7-related and Non-CE7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410D1" w:rsidR="00E61DAC" w:rsidRPr="005B217D" w:rsidRDefault="004D472A" w:rsidP="005E1AC6">
            <w:pPr>
              <w:spacing w:before="60" w:after="60"/>
              <w:rPr>
                <w:szCs w:val="22"/>
                <w:lang w:val="en-CA"/>
              </w:rPr>
            </w:pPr>
            <w:r>
              <w:rPr>
                <w:szCs w:val="22"/>
                <w:lang w:val="en-CA"/>
              </w:rPr>
              <w:t>Report</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563CF273" w:rsidR="00426EC7" w:rsidRPr="005B217D" w:rsidRDefault="007A04CF" w:rsidP="00143C19">
            <w:pPr>
              <w:spacing w:before="60" w:after="60"/>
              <w:rPr>
                <w:szCs w:val="22"/>
                <w:lang w:val="en-CA"/>
              </w:rPr>
            </w:pPr>
            <w:r>
              <w:rPr>
                <w:szCs w:val="22"/>
                <w:lang w:val="en-CA"/>
              </w:rPr>
              <w:t>Heiko Schwarz</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511FAE5B" w:rsidR="00426EC7" w:rsidRPr="005B217D" w:rsidRDefault="003A7A8C" w:rsidP="00143C19">
            <w:pPr>
              <w:spacing w:before="60" w:after="60"/>
              <w:rPr>
                <w:szCs w:val="22"/>
                <w:lang w:val="en-CA"/>
              </w:rPr>
            </w:pPr>
            <w:hyperlink r:id="rId10" w:history="1">
              <w:r w:rsidR="007A04CF">
                <w:rPr>
                  <w:rStyle w:val="Hyperlink"/>
                  <w:szCs w:val="22"/>
                  <w:lang w:val="en-CA"/>
                </w:rPr>
                <w:t>heiko.schwarz@hhi.fraunhofer.de</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D350F9" w14:textId="71D42BA4" w:rsidR="00413B73" w:rsidRDefault="00413B73"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77F9C1F9" w14:textId="675438E0" w:rsidR="00EB2CCB" w:rsidRDefault="00EB2CCB" w:rsidP="00413B73">
      <w:pPr>
        <w:rPr>
          <w:lang w:val="en-CA"/>
        </w:rPr>
      </w:pPr>
      <w:r>
        <w:rPr>
          <w:lang w:val="en-CA"/>
        </w:rPr>
        <w:t xml:space="preserve">This </w:t>
      </w:r>
      <w:proofErr w:type="spellStart"/>
      <w:r>
        <w:rPr>
          <w:lang w:val="en-CA"/>
        </w:rPr>
        <w:t>BoG</w:t>
      </w:r>
      <w:proofErr w:type="spellEnd"/>
      <w:r>
        <w:rPr>
          <w:lang w:val="en-CA"/>
        </w:rPr>
        <w:t xml:space="preserve"> met on </w:t>
      </w:r>
      <w:r w:rsidR="00892BA2">
        <w:rPr>
          <w:lang w:val="en-CA"/>
        </w:rPr>
        <w:t>5</w:t>
      </w:r>
      <w:r w:rsidR="00892BA2" w:rsidRPr="00892BA2">
        <w:rPr>
          <w:vertAlign w:val="superscript"/>
          <w:lang w:val="en-CA"/>
        </w:rPr>
        <w:t>th</w:t>
      </w:r>
      <w:r w:rsidR="00892BA2">
        <w:rPr>
          <w:lang w:val="en-CA"/>
        </w:rPr>
        <w:t xml:space="preserve"> </w:t>
      </w:r>
      <w:r>
        <w:rPr>
          <w:lang w:val="en-CA"/>
        </w:rPr>
        <w:t xml:space="preserve">July 2019 from </w:t>
      </w:r>
      <w:r w:rsidR="00892BA2">
        <w:rPr>
          <w:lang w:val="en-CA"/>
        </w:rPr>
        <w:t>9:30</w:t>
      </w:r>
      <w:r>
        <w:rPr>
          <w:lang w:val="en-CA"/>
        </w:rPr>
        <w:t xml:space="preserve"> to </w:t>
      </w:r>
      <w:r w:rsidR="002C6305">
        <w:rPr>
          <w:lang w:val="en-CA"/>
        </w:rPr>
        <w:t>17:45</w:t>
      </w:r>
      <w:r>
        <w:rPr>
          <w:lang w:val="en-CA"/>
        </w:rPr>
        <w:t xml:space="preserve"> to review the CE7-related and Non-CE7 contributions submitted to the 15</w:t>
      </w:r>
      <w:r w:rsidRPr="00EB2CCB">
        <w:rPr>
          <w:vertAlign w:val="superscript"/>
          <w:lang w:val="en-CA"/>
        </w:rPr>
        <w:t>th</w:t>
      </w:r>
      <w:r w:rsidR="004813A3">
        <w:rPr>
          <w:lang w:val="en-CA"/>
        </w:rPr>
        <w:t xml:space="preserve"> JVET meeting. In total, 27</w:t>
      </w:r>
      <w:r w:rsidR="001B6039">
        <w:rPr>
          <w:lang w:val="en-CA"/>
        </w:rPr>
        <w:t xml:space="preserve"> </w:t>
      </w:r>
      <w:r w:rsidR="008551F7">
        <w:rPr>
          <w:lang w:val="en-CA"/>
        </w:rPr>
        <w:t>contributions</w:t>
      </w:r>
      <w:r>
        <w:rPr>
          <w:lang w:val="en-CA"/>
        </w:rPr>
        <w:t xml:space="preserve"> have been reviewed, which are categorized as follows:</w:t>
      </w:r>
    </w:p>
    <w:p w14:paraId="6818AA42" w14:textId="5701F41C" w:rsidR="00EB2CCB" w:rsidRDefault="00587FC5" w:rsidP="00727A45">
      <w:pPr>
        <w:pStyle w:val="ListParagraph"/>
        <w:numPr>
          <w:ilvl w:val="0"/>
          <w:numId w:val="2"/>
        </w:numPr>
        <w:rPr>
          <w:lang w:val="en-CA"/>
        </w:rPr>
      </w:pPr>
      <w:r>
        <w:rPr>
          <w:lang w:val="en-CA"/>
        </w:rPr>
        <w:t>Transform skip residual coding</w:t>
      </w:r>
      <w:r w:rsidR="00DF0325">
        <w:rPr>
          <w:lang w:val="en-CA"/>
        </w:rPr>
        <w:t xml:space="preserve"> (12</w:t>
      </w:r>
      <w:r>
        <w:rPr>
          <w:lang w:val="en-CA"/>
        </w:rPr>
        <w:t xml:space="preserve"> contributions)</w:t>
      </w:r>
    </w:p>
    <w:p w14:paraId="1C9A4754" w14:textId="02383150" w:rsidR="00587FC5" w:rsidRDefault="00587FC5" w:rsidP="00727A45">
      <w:pPr>
        <w:pStyle w:val="ListParagraph"/>
        <w:numPr>
          <w:ilvl w:val="0"/>
          <w:numId w:val="2"/>
        </w:numPr>
        <w:rPr>
          <w:lang w:val="en-CA"/>
        </w:rPr>
      </w:pPr>
      <w:r>
        <w:rPr>
          <w:lang w:val="en-CA"/>
        </w:rPr>
        <w:t>Coding of coded block flag (4 contributions)</w:t>
      </w:r>
    </w:p>
    <w:p w14:paraId="1D4F2EEE" w14:textId="4E66AC19" w:rsidR="00587FC5" w:rsidRDefault="00587FC5" w:rsidP="00727A45">
      <w:pPr>
        <w:pStyle w:val="ListParagraph"/>
        <w:numPr>
          <w:ilvl w:val="0"/>
          <w:numId w:val="2"/>
        </w:numPr>
        <w:rPr>
          <w:lang w:val="en-CA"/>
        </w:rPr>
      </w:pPr>
      <w:r>
        <w:rPr>
          <w:lang w:val="en-CA"/>
        </w:rPr>
        <w:t>Context-coded bins &amp; number of contexts (5 contributions)</w:t>
      </w:r>
    </w:p>
    <w:p w14:paraId="53E51B37" w14:textId="55FC291A" w:rsidR="00587FC5" w:rsidRDefault="006D1136" w:rsidP="00727A45">
      <w:pPr>
        <w:pStyle w:val="ListParagraph"/>
        <w:numPr>
          <w:ilvl w:val="0"/>
          <w:numId w:val="2"/>
        </w:numPr>
        <w:rPr>
          <w:lang w:val="en-CA"/>
        </w:rPr>
      </w:pPr>
      <w:r>
        <w:rPr>
          <w:lang w:val="en-CA"/>
        </w:rPr>
        <w:t>Scaling</w:t>
      </w:r>
      <w:r w:rsidR="00DB35A4">
        <w:rPr>
          <w:lang w:val="en-CA"/>
        </w:rPr>
        <w:t xml:space="preserve"> matrices (</w:t>
      </w:r>
      <w:r w:rsidR="00675022">
        <w:rPr>
          <w:lang w:val="en-CA"/>
        </w:rPr>
        <w:t>3</w:t>
      </w:r>
      <w:r w:rsidR="00DB35A4">
        <w:rPr>
          <w:lang w:val="en-CA"/>
        </w:rPr>
        <w:t xml:space="preserve"> contribution</w:t>
      </w:r>
      <w:r w:rsidR="00675022">
        <w:rPr>
          <w:lang w:val="en-CA"/>
        </w:rPr>
        <w:t>s</w:t>
      </w:r>
      <w:r w:rsidR="00587FC5">
        <w:rPr>
          <w:lang w:val="en-CA"/>
        </w:rPr>
        <w:t>)</w:t>
      </w:r>
    </w:p>
    <w:p w14:paraId="18046F00" w14:textId="05EEF3B3" w:rsidR="00587FC5" w:rsidRPr="00EB2CCB" w:rsidRDefault="00587FC5" w:rsidP="00727A45">
      <w:pPr>
        <w:pStyle w:val="ListParagraph"/>
        <w:numPr>
          <w:ilvl w:val="0"/>
          <w:numId w:val="2"/>
        </w:numPr>
        <w:rPr>
          <w:lang w:val="en-CA"/>
        </w:rPr>
      </w:pPr>
      <w:r>
        <w:rPr>
          <w:lang w:val="en-CA"/>
        </w:rPr>
        <w:t xml:space="preserve">Joint </w:t>
      </w:r>
      <w:proofErr w:type="spellStart"/>
      <w:r>
        <w:rPr>
          <w:lang w:val="en-CA"/>
        </w:rPr>
        <w:t>chroma</w:t>
      </w:r>
      <w:proofErr w:type="spellEnd"/>
      <w:r>
        <w:rPr>
          <w:lang w:val="en-CA"/>
        </w:rPr>
        <w:t xml:space="preserve"> residual coding (3 contributions)</w:t>
      </w:r>
    </w:p>
    <w:p w14:paraId="6061BA5B" w14:textId="77777777" w:rsidR="00190A5E" w:rsidRDefault="00190A5E" w:rsidP="00F77C51">
      <w:pPr>
        <w:rPr>
          <w:lang w:eastAsia="zh-CN"/>
        </w:rPr>
      </w:pPr>
    </w:p>
    <w:p w14:paraId="29E151EC" w14:textId="344AC5B4" w:rsidR="00F77C51" w:rsidRDefault="00F77C51" w:rsidP="00F77C51">
      <w:pPr>
        <w:rPr>
          <w:lang w:eastAsia="zh-CN"/>
        </w:rPr>
      </w:pPr>
      <w:r>
        <w:rPr>
          <w:lang w:eastAsia="zh-CN"/>
        </w:rPr>
        <w:t xml:space="preserve">The following contribution have not been discussed in the </w:t>
      </w:r>
      <w:proofErr w:type="spellStart"/>
      <w:r>
        <w:rPr>
          <w:lang w:eastAsia="zh-CN"/>
        </w:rPr>
        <w:t>BoG</w:t>
      </w:r>
      <w:proofErr w:type="spellEnd"/>
      <w:r>
        <w:rPr>
          <w:lang w:eastAsia="zh-CN"/>
        </w:rPr>
        <w:t>, but are related to CE7 topics:</w:t>
      </w:r>
    </w:p>
    <w:p w14:paraId="4410A300" w14:textId="77777777" w:rsidR="00F77C51" w:rsidRDefault="00F77C51" w:rsidP="00727A45">
      <w:pPr>
        <w:pStyle w:val="ListParagraph"/>
        <w:numPr>
          <w:ilvl w:val="0"/>
          <w:numId w:val="3"/>
        </w:numPr>
        <w:contextualSpacing w:val="0"/>
        <w:rPr>
          <w:lang w:val="en-CA"/>
        </w:rPr>
      </w:pPr>
      <w:r>
        <w:rPr>
          <w:lang w:val="en-CA"/>
        </w:rPr>
        <w:t>JVET-O0068 (study of bin-to-bit ratio): No presenter available, information only</w:t>
      </w:r>
    </w:p>
    <w:p w14:paraId="4D4A0FCA" w14:textId="0FB8A7EE" w:rsidR="00F77C51" w:rsidRDefault="00F77C51" w:rsidP="00727A45">
      <w:pPr>
        <w:pStyle w:val="ListParagraph"/>
        <w:numPr>
          <w:ilvl w:val="0"/>
          <w:numId w:val="3"/>
        </w:numPr>
        <w:contextualSpacing w:val="0"/>
        <w:rPr>
          <w:lang w:val="en-CA"/>
        </w:rPr>
      </w:pPr>
      <w:r>
        <w:rPr>
          <w:lang w:val="en-CA"/>
        </w:rPr>
        <w:t>JVET-O0223, JVET-O0527</w:t>
      </w:r>
      <w:r w:rsidR="000B2BFF">
        <w:rPr>
          <w:lang w:val="en-CA"/>
        </w:rPr>
        <w:t xml:space="preserve"> (scaling matrices)</w:t>
      </w:r>
      <w:r>
        <w:rPr>
          <w:lang w:val="en-CA"/>
        </w:rPr>
        <w:t>: Already discussed in track A</w:t>
      </w:r>
    </w:p>
    <w:p w14:paraId="2D4C9B97" w14:textId="77777777" w:rsidR="00F77C51" w:rsidRDefault="00F77C51" w:rsidP="00727A45">
      <w:pPr>
        <w:pStyle w:val="ListParagraph"/>
        <w:numPr>
          <w:ilvl w:val="0"/>
          <w:numId w:val="3"/>
        </w:numPr>
        <w:contextualSpacing w:val="0"/>
        <w:rPr>
          <w:lang w:val="en-CA"/>
        </w:rPr>
      </w:pPr>
      <w:r>
        <w:rPr>
          <w:lang w:val="en-CA"/>
        </w:rPr>
        <w:t xml:space="preserve">JVET-O0376: One aspect relates to CE7 (high-level flag for joint </w:t>
      </w:r>
      <w:proofErr w:type="spellStart"/>
      <w:r>
        <w:rPr>
          <w:lang w:val="en-CA"/>
        </w:rPr>
        <w:t>chroma</w:t>
      </w:r>
      <w:proofErr w:type="spellEnd"/>
      <w:r>
        <w:rPr>
          <w:lang w:val="en-CA"/>
        </w:rPr>
        <w:t xml:space="preserve"> coding)</w:t>
      </w:r>
    </w:p>
    <w:p w14:paraId="6EF9B636" w14:textId="5DC1FF66" w:rsidR="00F77C51" w:rsidRPr="00732835" w:rsidRDefault="00F77C51" w:rsidP="00727A45">
      <w:pPr>
        <w:pStyle w:val="ListParagraph"/>
        <w:numPr>
          <w:ilvl w:val="0"/>
          <w:numId w:val="3"/>
        </w:numPr>
        <w:contextualSpacing w:val="0"/>
        <w:rPr>
          <w:lang w:val="en-CA"/>
        </w:rPr>
      </w:pPr>
      <w:r>
        <w:rPr>
          <w:lang w:val="en-CA"/>
        </w:rPr>
        <w:t>JVET-O1098: Reduction of number of context models (same as JVET-M0107 submitted to 13</w:t>
      </w:r>
      <w:r w:rsidRPr="004177AF">
        <w:rPr>
          <w:vertAlign w:val="superscript"/>
          <w:lang w:val="en-CA"/>
        </w:rPr>
        <w:t>th</w:t>
      </w:r>
      <w:r>
        <w:rPr>
          <w:lang w:val="en-CA"/>
        </w:rPr>
        <w:t xml:space="preserve"> JVET meeting</w:t>
      </w:r>
      <w:r w:rsidR="00047E91">
        <w:rPr>
          <w:lang w:val="en-CA"/>
        </w:rPr>
        <w:t>)</w:t>
      </w:r>
      <w:r>
        <w:rPr>
          <w:lang w:val="en-CA"/>
        </w:rPr>
        <w:t>. – Could be tested together with other proposals in a corresponding CE.</w:t>
      </w:r>
    </w:p>
    <w:p w14:paraId="4770B1B7" w14:textId="77777777" w:rsidR="00EB2CCB" w:rsidRDefault="00EB2CCB" w:rsidP="00413B73">
      <w:pPr>
        <w:rPr>
          <w:lang w:val="en-CA"/>
        </w:rPr>
      </w:pPr>
    </w:p>
    <w:p w14:paraId="7D2AC1F0" w14:textId="5E9A4850" w:rsidR="00745F6B" w:rsidRPr="005B217D" w:rsidRDefault="00EB2CCB" w:rsidP="00E11923">
      <w:pPr>
        <w:pStyle w:val="Heading1"/>
        <w:rPr>
          <w:lang w:val="en-CA"/>
        </w:rPr>
      </w:pPr>
      <w:proofErr w:type="spellStart"/>
      <w:r>
        <w:rPr>
          <w:lang w:val="en-CA"/>
        </w:rPr>
        <w:t>BoG</w:t>
      </w:r>
      <w:proofErr w:type="spellEnd"/>
      <w:r>
        <w:rPr>
          <w:lang w:val="en-CA"/>
        </w:rPr>
        <w:t xml:space="preserve"> Recommendations</w:t>
      </w:r>
    </w:p>
    <w:p w14:paraId="4081476A" w14:textId="14276E5F" w:rsidR="00A94AA6" w:rsidRDefault="00A94AA6" w:rsidP="00AC44C8">
      <w:pPr>
        <w:rPr>
          <w:lang w:val="en-CA"/>
        </w:rPr>
      </w:pPr>
      <w:r>
        <w:rPr>
          <w:lang w:val="en-CA"/>
        </w:rPr>
        <w:t xml:space="preserve">The </w:t>
      </w:r>
      <w:proofErr w:type="spellStart"/>
      <w:r>
        <w:rPr>
          <w:lang w:val="en-CA"/>
        </w:rPr>
        <w:t>BoG</w:t>
      </w:r>
      <w:proofErr w:type="spellEnd"/>
      <w:r>
        <w:rPr>
          <w:lang w:val="en-CA"/>
        </w:rPr>
        <w:t xml:space="preserve"> recommends the adoption of the following</w:t>
      </w:r>
      <w:r w:rsidR="00FD27A9">
        <w:rPr>
          <w:lang w:val="en-CA"/>
        </w:rPr>
        <w:t xml:space="preserve"> aspects</w:t>
      </w:r>
      <w:r>
        <w:rPr>
          <w:lang w:val="en-CA"/>
        </w:rPr>
        <w:t>:</w:t>
      </w:r>
    </w:p>
    <w:p w14:paraId="0AFA93FA" w14:textId="77777777" w:rsidR="00A94AA6" w:rsidRPr="00A94AA6" w:rsidRDefault="00A94AA6" w:rsidP="00727A45">
      <w:pPr>
        <w:pStyle w:val="ListParagraph"/>
        <w:numPr>
          <w:ilvl w:val="0"/>
          <w:numId w:val="14"/>
        </w:numPr>
        <w:rPr>
          <w:lang w:val="en-CA"/>
        </w:rPr>
      </w:pPr>
      <w:r>
        <w:t xml:space="preserve">3-pass version of residual coding for transform skip (syntax only change, JVET-O0623 method 3.2, JVET-O0619 test 2): </w:t>
      </w:r>
    </w:p>
    <w:p w14:paraId="682F295E" w14:textId="77777777" w:rsidR="00776E05" w:rsidRPr="00776E05" w:rsidRDefault="00A94AA6" w:rsidP="00727A45">
      <w:pPr>
        <w:pStyle w:val="ListParagraph"/>
        <w:numPr>
          <w:ilvl w:val="1"/>
          <w:numId w:val="14"/>
        </w:numPr>
        <w:rPr>
          <w:lang w:val="en-CA"/>
        </w:rPr>
      </w:pPr>
      <w:r>
        <w:t xml:space="preserve">Pass 1: </w:t>
      </w:r>
      <w:proofErr w:type="spellStart"/>
      <w:r>
        <w:t>sig_coeff_flag</w:t>
      </w:r>
      <w:proofErr w:type="spellEnd"/>
      <w:r>
        <w:t xml:space="preserve">, </w:t>
      </w:r>
      <w:proofErr w:type="spellStart"/>
      <w:r w:rsidR="00776E05">
        <w:t>coeff_sign_flag</w:t>
      </w:r>
      <w:proofErr w:type="spellEnd"/>
      <w:r w:rsidR="00776E05">
        <w:t xml:space="preserve">, abs_level_gt1_flag, </w:t>
      </w:r>
      <w:proofErr w:type="spellStart"/>
      <w:r w:rsidR="00776E05">
        <w:t>par_level_flag</w:t>
      </w:r>
      <w:proofErr w:type="spellEnd"/>
    </w:p>
    <w:p w14:paraId="3050C449" w14:textId="77777777" w:rsidR="00776E05" w:rsidRPr="00776E05" w:rsidRDefault="00776E05" w:rsidP="00727A45">
      <w:pPr>
        <w:pStyle w:val="ListParagraph"/>
        <w:numPr>
          <w:ilvl w:val="1"/>
          <w:numId w:val="14"/>
        </w:numPr>
        <w:rPr>
          <w:lang w:val="en-CA"/>
        </w:rPr>
      </w:pPr>
      <w:r>
        <w:t>Pass 2: abs_level_gt3_flag, abs_level_gt5_flag, abs_level_gt7_flag, abs_level_gt9_flag</w:t>
      </w:r>
    </w:p>
    <w:p w14:paraId="637B66C2" w14:textId="5AE85DB6" w:rsidR="00776E05" w:rsidRPr="00D85192" w:rsidRDefault="00776E05" w:rsidP="00727A45">
      <w:pPr>
        <w:pStyle w:val="ListParagraph"/>
        <w:numPr>
          <w:ilvl w:val="1"/>
          <w:numId w:val="14"/>
        </w:numPr>
        <w:rPr>
          <w:lang w:val="en-CA"/>
        </w:rPr>
      </w:pPr>
      <w:r>
        <w:t xml:space="preserve">Pass 3: </w:t>
      </w:r>
      <w:proofErr w:type="spellStart"/>
      <w:r>
        <w:t>abs_remainder</w:t>
      </w:r>
      <w:proofErr w:type="spellEnd"/>
    </w:p>
    <w:p w14:paraId="1F5FEFED" w14:textId="6659E693" w:rsidR="00D85192" w:rsidRPr="00D85192" w:rsidRDefault="00D85192" w:rsidP="00D85192">
      <w:pPr>
        <w:ind w:left="720"/>
        <w:rPr>
          <w:lang w:val="en-CA"/>
        </w:rPr>
      </w:pPr>
      <w:r>
        <w:rPr>
          <w:lang w:val="en-CA"/>
        </w:rPr>
        <w:t>WD text available in JVET-O0623 and JVET-O0619.</w:t>
      </w:r>
    </w:p>
    <w:p w14:paraId="6F241EC0" w14:textId="1F894E45" w:rsidR="00A94AA6" w:rsidRDefault="0054592B" w:rsidP="00727A45">
      <w:pPr>
        <w:pStyle w:val="ListParagraph"/>
        <w:numPr>
          <w:ilvl w:val="0"/>
          <w:numId w:val="14"/>
        </w:numPr>
        <w:rPr>
          <w:lang w:val="en-CA"/>
        </w:rPr>
      </w:pPr>
      <w:r>
        <w:rPr>
          <w:lang w:val="en-CA"/>
        </w:rPr>
        <w:t xml:space="preserve">Align counting of context-coded bins in transform skip residual coding and regular transform coefficient coding: Exclude </w:t>
      </w:r>
      <w:proofErr w:type="spellStart"/>
      <w:r>
        <w:rPr>
          <w:lang w:val="en-CA"/>
        </w:rPr>
        <w:t>coded_subblock_flag’s</w:t>
      </w:r>
      <w:proofErr w:type="spellEnd"/>
      <w:r>
        <w:rPr>
          <w:lang w:val="en-CA"/>
        </w:rPr>
        <w:t xml:space="preserve"> in transform skip residual coding (JVET-O0409, but without modifying the threshold)</w:t>
      </w:r>
      <w:r w:rsidR="00782390">
        <w:rPr>
          <w:lang w:val="en-CA"/>
        </w:rPr>
        <w:t>.</w:t>
      </w:r>
    </w:p>
    <w:p w14:paraId="718C7BAA" w14:textId="679C4F7B" w:rsidR="000C474C" w:rsidRDefault="000C474C" w:rsidP="000C474C">
      <w:pPr>
        <w:ind w:left="720"/>
        <w:rPr>
          <w:lang w:val="en-CA"/>
        </w:rPr>
      </w:pPr>
      <w:r>
        <w:rPr>
          <w:lang w:val="en-CA"/>
        </w:rPr>
        <w:t>WD text available in JVET-O0409.</w:t>
      </w:r>
    </w:p>
    <w:p w14:paraId="660E4CCC" w14:textId="77777777" w:rsidR="00CD373E" w:rsidRDefault="00664A68" w:rsidP="00727A45">
      <w:pPr>
        <w:pStyle w:val="ListParagraph"/>
        <w:numPr>
          <w:ilvl w:val="0"/>
          <w:numId w:val="14"/>
        </w:numPr>
        <w:rPr>
          <w:ins w:id="2" w:author="v2" w:date="2019-07-06T15:00:00Z"/>
        </w:rPr>
      </w:pPr>
      <w:r>
        <w:lastRenderedPageBreak/>
        <w:t>QP clipping in scaling process for transform skip</w:t>
      </w:r>
      <w:r w:rsidR="00E86995">
        <w:t xml:space="preserve"> (in order to prevent cases in which the effective quantization step size for transform skip becomes smaller than 1)</w:t>
      </w:r>
      <w:ins w:id="3" w:author="v2" w:date="2019-07-06T13:22:00Z">
        <w:r w:rsidR="00CB2017">
          <w:t xml:space="preserve"> as proposed in</w:t>
        </w:r>
        <w:r w:rsidR="00CB0440">
          <w:t xml:space="preserve"> </w:t>
        </w:r>
      </w:ins>
      <w:ins w:id="4" w:author="v2" w:date="2019-07-06T13:23:00Z">
        <w:r w:rsidR="004A6003">
          <w:t xml:space="preserve">JVET-O0919 </w:t>
        </w:r>
      </w:ins>
      <w:ins w:id="5" w:author="v2" w:date="2019-07-06T13:24:00Z">
        <w:r w:rsidR="00E02BBE">
          <w:t>(</w:t>
        </w:r>
      </w:ins>
      <w:ins w:id="6" w:author="v2" w:date="2019-07-06T13:23:00Z">
        <w:r w:rsidR="004A6003">
          <w:t>JVET-O0405</w:t>
        </w:r>
      </w:ins>
      <w:ins w:id="7" w:author="v2" w:date="2019-07-06T14:58:00Z">
        <w:r w:rsidR="00D121CE">
          <w:t xml:space="preserve"> is conceptually similar</w:t>
        </w:r>
      </w:ins>
      <w:ins w:id="8" w:author="v2" w:date="2019-07-06T13:24:00Z">
        <w:r w:rsidR="00E02BBE">
          <w:t>)</w:t>
        </w:r>
      </w:ins>
      <w:r>
        <w:t xml:space="preserve">. </w:t>
      </w:r>
      <w:r w:rsidR="00E86995">
        <w:t>The minimum allowed QP is basically given by QP*</w:t>
      </w:r>
      <w:r w:rsidR="0083559A">
        <w:t> </w:t>
      </w:r>
      <w:r w:rsidR="00E86995">
        <w:t>=</w:t>
      </w:r>
      <w:r w:rsidR="0083559A">
        <w:t> </w:t>
      </w:r>
      <w:r w:rsidR="00E86995">
        <w:t>4</w:t>
      </w:r>
      <w:r w:rsidR="0083559A">
        <w:t> </w:t>
      </w:r>
      <w:r w:rsidR="0083559A">
        <w:rPr>
          <w:sz w:val="20"/>
        </w:rPr>
        <w:t>– </w:t>
      </w:r>
      <w:r w:rsidR="0083559A">
        <w:t>6*(</w:t>
      </w:r>
      <w:proofErr w:type="spellStart"/>
      <w:r w:rsidR="0083559A">
        <w:t>inputBitDepth</w:t>
      </w:r>
      <w:proofErr w:type="spellEnd"/>
      <w:r w:rsidR="0083559A">
        <w:t> </w:t>
      </w:r>
      <w:r w:rsidR="0083559A">
        <w:rPr>
          <w:sz w:val="20"/>
        </w:rPr>
        <w:t>– </w:t>
      </w:r>
      <w:r w:rsidR="00E86995">
        <w:t xml:space="preserve">8). </w:t>
      </w:r>
      <w:ins w:id="9" w:author="v2" w:date="2019-07-06T15:00:00Z">
        <w:r w:rsidR="00CD373E">
          <w:t>In the scaling process for transform skip, the quantization parameter is clipped according to</w:t>
        </w:r>
      </w:ins>
    </w:p>
    <w:p w14:paraId="156B3A84" w14:textId="1C2953B6" w:rsidR="00CD373E" w:rsidRDefault="00CD373E" w:rsidP="00CD373E">
      <w:pPr>
        <w:ind w:left="1080"/>
        <w:rPr>
          <w:ins w:id="10" w:author="v2" w:date="2019-07-06T15:02:00Z"/>
        </w:rPr>
      </w:pPr>
      <w:proofErr w:type="spellStart"/>
      <w:proofErr w:type="gramStart"/>
      <w:ins w:id="11" w:author="v2" w:date="2019-07-06T15:01:00Z">
        <w:r>
          <w:t>qP</w:t>
        </w:r>
        <w:proofErr w:type="spellEnd"/>
        <w:proofErr w:type="gramEnd"/>
        <w:r>
          <w:t xml:space="preserve"> = Max( </w:t>
        </w:r>
        <w:proofErr w:type="spellStart"/>
        <w:r>
          <w:t>QpTsMin</w:t>
        </w:r>
        <w:proofErr w:type="spellEnd"/>
        <w:r>
          <w:t xml:space="preserve">, </w:t>
        </w:r>
        <w:proofErr w:type="spellStart"/>
        <w:r>
          <w:t>Qp’</w:t>
        </w:r>
        <w:r w:rsidRPr="00CD373E">
          <w:rPr>
            <w:vertAlign w:val="subscript"/>
          </w:rPr>
          <w:t>Y</w:t>
        </w:r>
        <w:proofErr w:type="spellEnd"/>
        <w:r>
          <w:t xml:space="preserve"> )</w:t>
        </w:r>
      </w:ins>
      <w:ins w:id="12" w:author="v2" w:date="2019-07-06T15:12:00Z">
        <w:r w:rsidR="00CB6371">
          <w:t>.</w:t>
        </w:r>
      </w:ins>
    </w:p>
    <w:p w14:paraId="4D4E6C83" w14:textId="0B41E754" w:rsidR="00A512E9" w:rsidRDefault="00CB6371" w:rsidP="00E87A6E">
      <w:pPr>
        <w:ind w:left="720"/>
        <w:rPr>
          <w:ins w:id="13" w:author="v2" w:date="2019-07-06T15:03:00Z"/>
        </w:rPr>
      </w:pPr>
      <w:ins w:id="14" w:author="v2" w:date="2019-07-06T15:02:00Z">
        <w:r>
          <w:t>T</w:t>
        </w:r>
        <w:r w:rsidR="00A512E9">
          <w:t>he minimum QP value</w:t>
        </w:r>
        <w:bookmarkStart w:id="15" w:name="_GoBack"/>
        <w:bookmarkEnd w:id="15"/>
        <w:r w:rsidR="00A512E9">
          <w:t xml:space="preserve"> </w:t>
        </w:r>
        <w:proofErr w:type="spellStart"/>
        <w:r w:rsidR="00A512E9">
          <w:t>QpTsMin</w:t>
        </w:r>
        <w:proofErr w:type="spellEnd"/>
        <w:r w:rsidR="00A512E9">
          <w:t xml:space="preserve"> is derived from an SPS syntax element </w:t>
        </w:r>
      </w:ins>
      <w:ins w:id="16" w:author="v2" w:date="2019-07-06T15:03:00Z">
        <w:r w:rsidR="00A512E9" w:rsidRPr="00A512E9">
          <w:t>qp_ts_minimum_minus4</w:t>
        </w:r>
        <w:r w:rsidR="00A512E9">
          <w:t xml:space="preserve"> according to</w:t>
        </w:r>
      </w:ins>
    </w:p>
    <w:p w14:paraId="67C58DD6" w14:textId="207AFB5C" w:rsidR="00A512E9" w:rsidRDefault="00A512E9" w:rsidP="00A512E9">
      <w:pPr>
        <w:ind w:left="1080"/>
        <w:rPr>
          <w:ins w:id="17" w:author="v2" w:date="2019-07-06T15:03:00Z"/>
        </w:rPr>
      </w:pPr>
      <w:proofErr w:type="spellStart"/>
      <w:ins w:id="18" w:author="v2" w:date="2019-07-06T15:03:00Z">
        <w:r>
          <w:t>QpTsMin</w:t>
        </w:r>
        <w:proofErr w:type="spellEnd"/>
        <w:r>
          <w:t xml:space="preserve"> = 4 + </w:t>
        </w:r>
        <w:r w:rsidRPr="00A512E9">
          <w:t>qp_ts_minimum_minus4</w:t>
        </w:r>
        <w:r>
          <w:t>.</w:t>
        </w:r>
      </w:ins>
    </w:p>
    <w:p w14:paraId="72A207CF" w14:textId="31BDFF96" w:rsidR="005B656E" w:rsidRDefault="00664A68">
      <w:pPr>
        <w:ind w:left="720"/>
        <w:pPrChange w:id="19" w:author="v2" w:date="2019-07-06T15:04:00Z">
          <w:pPr>
            <w:pStyle w:val="ListParagraph"/>
            <w:numPr>
              <w:numId w:val="14"/>
            </w:numPr>
            <w:ind w:hanging="360"/>
          </w:pPr>
        </w:pPrChange>
      </w:pPr>
      <w:del w:id="20" w:author="v2" w:date="2019-07-06T15:04:00Z">
        <w:r w:rsidDel="00A512E9">
          <w:delText xml:space="preserve">Transmit QP difference between original QP and clipping QP. – </w:delText>
        </w:r>
      </w:del>
      <w:r>
        <w:t xml:space="preserve">Benjamin </w:t>
      </w:r>
      <w:r w:rsidR="00B534D9">
        <w:t>agreed to</w:t>
      </w:r>
      <w:r>
        <w:t xml:space="preserve"> provide WD text.</w:t>
      </w:r>
    </w:p>
    <w:p w14:paraId="14F34A6A" w14:textId="0C412730" w:rsidR="009A0672" w:rsidRDefault="009A0672" w:rsidP="00727A45">
      <w:pPr>
        <w:pStyle w:val="ListParagraph"/>
        <w:numPr>
          <w:ilvl w:val="0"/>
          <w:numId w:val="14"/>
        </w:numPr>
        <w:contextualSpacing w:val="0"/>
        <w:rPr>
          <w:lang w:val="en-CA"/>
        </w:rPr>
      </w:pPr>
      <w:r w:rsidRPr="009A0672">
        <w:rPr>
          <w:lang w:val="en-CA"/>
        </w:rPr>
        <w:t xml:space="preserve">Simplify </w:t>
      </w:r>
      <w:r>
        <w:rPr>
          <w:lang w:val="en-CA"/>
        </w:rPr>
        <w:t>context derivation for coded block flag by removing the dependency on transform depth (JVET-OO0193</w:t>
      </w:r>
      <w:r w:rsidR="00E2187F">
        <w:rPr>
          <w:lang w:val="en-CA"/>
        </w:rPr>
        <w:t>, JVET-O0375</w:t>
      </w:r>
      <w:r>
        <w:rPr>
          <w:lang w:val="en-CA"/>
        </w:rPr>
        <w:t xml:space="preserve">). </w:t>
      </w:r>
      <w:r w:rsidR="00B845E7">
        <w:rPr>
          <w:lang w:val="en-CA"/>
        </w:rPr>
        <w:t>WD text available in JVET-O0193</w:t>
      </w:r>
      <w:r w:rsidR="00F9576F">
        <w:rPr>
          <w:lang w:val="en-CA"/>
        </w:rPr>
        <w:t xml:space="preserve"> and JVET-O0375</w:t>
      </w:r>
      <w:r w:rsidR="00B845E7">
        <w:rPr>
          <w:lang w:val="en-CA"/>
        </w:rPr>
        <w:t>.</w:t>
      </w:r>
    </w:p>
    <w:p w14:paraId="3A8914B6" w14:textId="050A894D" w:rsidR="00917A2F" w:rsidRDefault="00917A2F" w:rsidP="00727A45">
      <w:pPr>
        <w:pStyle w:val="ListParagraph"/>
        <w:numPr>
          <w:ilvl w:val="0"/>
          <w:numId w:val="14"/>
        </w:numPr>
        <w:contextualSpacing w:val="0"/>
        <w:rPr>
          <w:lang w:val="en-CA"/>
        </w:rPr>
      </w:pPr>
      <w:r>
        <w:rPr>
          <w:lang w:val="en-CA"/>
        </w:rPr>
        <w:t xml:space="preserve">Context model reduction for </w:t>
      </w:r>
      <w:proofErr w:type="spellStart"/>
      <w:r>
        <w:rPr>
          <w:lang w:val="en-CA"/>
        </w:rPr>
        <w:t>sig_coeff_flag</w:t>
      </w:r>
      <w:proofErr w:type="spellEnd"/>
      <w:r>
        <w:rPr>
          <w:lang w:val="en-CA"/>
        </w:rPr>
        <w:t xml:space="preserve"> (JVET-O0617). Removes 30 out of 90 context models with </w:t>
      </w:r>
      <w:r w:rsidR="007207A7">
        <w:rPr>
          <w:lang w:val="en-CA"/>
        </w:rPr>
        <w:t>straightforward modification of context derivation.</w:t>
      </w:r>
      <w:r w:rsidR="00D77D76">
        <w:rPr>
          <w:lang w:val="en-CA"/>
        </w:rPr>
        <w:t xml:space="preserve"> WD text available in JVET-O0617.</w:t>
      </w:r>
    </w:p>
    <w:p w14:paraId="0041F052" w14:textId="27B4CE6B" w:rsidR="00D67F27" w:rsidRDefault="00D67F27" w:rsidP="00727A45">
      <w:pPr>
        <w:pStyle w:val="ListParagraph"/>
        <w:numPr>
          <w:ilvl w:val="0"/>
          <w:numId w:val="14"/>
        </w:numPr>
        <w:contextualSpacing w:val="0"/>
        <w:rPr>
          <w:lang w:val="en-CA"/>
        </w:rPr>
      </w:pPr>
      <w:r>
        <w:rPr>
          <w:lang w:val="en-CA"/>
        </w:rPr>
        <w:t xml:space="preserve">Enable additional joint </w:t>
      </w:r>
      <w:proofErr w:type="spellStart"/>
      <w:r>
        <w:rPr>
          <w:lang w:val="en-CA"/>
        </w:rPr>
        <w:t>chroma</w:t>
      </w:r>
      <w:proofErr w:type="spellEnd"/>
      <w:r>
        <w:rPr>
          <w:lang w:val="en-CA"/>
        </w:rPr>
        <w:t xml:space="preserve"> coding modes (for adopted CE7-2.1) only in I slices</w:t>
      </w:r>
      <w:r w:rsidR="000D4A80">
        <w:rPr>
          <w:lang w:val="en-CA"/>
        </w:rPr>
        <w:t xml:space="preserve"> (JVET-O0543)</w:t>
      </w:r>
      <w:r>
        <w:rPr>
          <w:lang w:val="en-CA"/>
        </w:rPr>
        <w:t>. WD text available in JVET-O0543.</w:t>
      </w:r>
    </w:p>
    <w:p w14:paraId="55F1DDBC" w14:textId="2A1A29DA" w:rsidR="00D23F08" w:rsidRPr="004862C5" w:rsidRDefault="00D23F08" w:rsidP="00727A45">
      <w:pPr>
        <w:pStyle w:val="ListParagraph"/>
        <w:numPr>
          <w:ilvl w:val="0"/>
          <w:numId w:val="14"/>
        </w:numPr>
        <w:contextualSpacing w:val="0"/>
        <w:rPr>
          <w:lang w:val="en-CA"/>
        </w:rPr>
      </w:pPr>
      <w:r>
        <w:rPr>
          <w:lang w:val="en-CA"/>
        </w:rPr>
        <w:t xml:space="preserve">Software </w:t>
      </w:r>
      <w:r w:rsidR="00557F65">
        <w:rPr>
          <w:lang w:val="en-CA"/>
        </w:rPr>
        <w:t xml:space="preserve">only </w:t>
      </w:r>
      <w:r>
        <w:rPr>
          <w:lang w:val="en-CA"/>
        </w:rPr>
        <w:t xml:space="preserve">fix regarding position of </w:t>
      </w:r>
      <w:proofErr w:type="spellStart"/>
      <w:r>
        <w:rPr>
          <w:lang w:val="en-CA"/>
        </w:rPr>
        <w:t>chroma</w:t>
      </w:r>
      <w:proofErr w:type="spellEnd"/>
      <w:r>
        <w:rPr>
          <w:lang w:val="en-CA"/>
        </w:rPr>
        <w:t xml:space="preserve"> </w:t>
      </w:r>
      <w:proofErr w:type="spellStart"/>
      <w:r>
        <w:rPr>
          <w:lang w:val="en-CA"/>
        </w:rPr>
        <w:t>cbfs</w:t>
      </w:r>
      <w:proofErr w:type="spellEnd"/>
      <w:r>
        <w:rPr>
          <w:lang w:val="en-CA"/>
        </w:rPr>
        <w:t xml:space="preserve"> for SBT TUs (in order to align software with WD text).</w:t>
      </w:r>
      <w:r w:rsidR="001912FD">
        <w:rPr>
          <w:lang w:val="en-CA"/>
        </w:rPr>
        <w:t xml:space="preserve"> Proponent of </w:t>
      </w:r>
      <w:r>
        <w:rPr>
          <w:lang w:val="en-CA"/>
        </w:rPr>
        <w:t>JVET-O</w:t>
      </w:r>
      <w:r w:rsidR="003664E1">
        <w:rPr>
          <w:lang w:val="en-CA"/>
        </w:rPr>
        <w:t>0596</w:t>
      </w:r>
      <w:r w:rsidR="001912FD">
        <w:rPr>
          <w:lang w:val="en-CA"/>
        </w:rPr>
        <w:t xml:space="preserve"> will provide fix for software</w:t>
      </w:r>
      <w:r w:rsidR="003664E1">
        <w:rPr>
          <w:lang w:val="en-CA"/>
        </w:rPr>
        <w:t>.</w:t>
      </w:r>
    </w:p>
    <w:p w14:paraId="044E29E5" w14:textId="5EBB0B31" w:rsidR="00776E05" w:rsidRDefault="00776E05" w:rsidP="00776E05">
      <w:pPr>
        <w:rPr>
          <w:lang w:val="en-CA"/>
        </w:rPr>
      </w:pPr>
    </w:p>
    <w:p w14:paraId="48A92E2B" w14:textId="35C7F9A3" w:rsidR="00776E05" w:rsidRDefault="00776E05" w:rsidP="00776E05">
      <w:pPr>
        <w:rPr>
          <w:lang w:val="en-CA"/>
        </w:rPr>
      </w:pPr>
      <w:r>
        <w:rPr>
          <w:lang w:val="en-CA"/>
        </w:rPr>
        <w:t xml:space="preserve">The </w:t>
      </w:r>
      <w:proofErr w:type="spellStart"/>
      <w:r>
        <w:rPr>
          <w:lang w:val="en-CA"/>
        </w:rPr>
        <w:t>BoG</w:t>
      </w:r>
      <w:proofErr w:type="spellEnd"/>
      <w:r>
        <w:rPr>
          <w:lang w:val="en-CA"/>
        </w:rPr>
        <w:t xml:space="preserve"> recommends </w:t>
      </w:r>
      <w:r w:rsidR="00D73CD9">
        <w:rPr>
          <w:lang w:val="en-CA"/>
        </w:rPr>
        <w:t>a further</w:t>
      </w:r>
      <w:r>
        <w:rPr>
          <w:lang w:val="en-CA"/>
        </w:rPr>
        <w:t xml:space="preserve"> study of the following aspects in a CE:</w:t>
      </w:r>
    </w:p>
    <w:p w14:paraId="2F4D9562" w14:textId="1EC18DBE" w:rsidR="00AC44C8" w:rsidRDefault="004439C8" w:rsidP="00727A45">
      <w:pPr>
        <w:pStyle w:val="ListParagraph"/>
        <w:numPr>
          <w:ilvl w:val="0"/>
          <w:numId w:val="3"/>
        </w:numPr>
        <w:contextualSpacing w:val="0"/>
        <w:rPr>
          <w:lang w:val="en-CA"/>
        </w:rPr>
      </w:pPr>
      <w:r>
        <w:rPr>
          <w:lang w:val="en-CA"/>
        </w:rPr>
        <w:t>Multiple variants of organizing the syntax elements for transform skip residual coding into scan passes, including 2-pass, 4-pass variants as well as variants with re-positioning of the parity flag (JVET-O0295, JVET-O0623, JVET-O0619).</w:t>
      </w:r>
    </w:p>
    <w:p w14:paraId="0267722B" w14:textId="6A02CCE5" w:rsidR="000E55C3" w:rsidRDefault="00D46C14" w:rsidP="00727A45">
      <w:pPr>
        <w:pStyle w:val="ListParagraph"/>
        <w:numPr>
          <w:ilvl w:val="0"/>
          <w:numId w:val="3"/>
        </w:numPr>
        <w:contextualSpacing w:val="0"/>
        <w:rPr>
          <w:lang w:val="en-CA"/>
        </w:rPr>
      </w:pPr>
      <w:r>
        <w:rPr>
          <w:lang w:val="en-CA"/>
        </w:rPr>
        <w:t>Proposed concepts for restricting the switch to bypass mode (similar as in regular transform coefficient coding): JVET-O0619</w:t>
      </w:r>
    </w:p>
    <w:p w14:paraId="087B4F80" w14:textId="778D69B6" w:rsidR="009058CF" w:rsidRDefault="009058CF" w:rsidP="00727A45">
      <w:pPr>
        <w:pStyle w:val="ListParagraph"/>
        <w:numPr>
          <w:ilvl w:val="0"/>
          <w:numId w:val="3"/>
        </w:numPr>
        <w:contextualSpacing w:val="0"/>
        <w:rPr>
          <w:lang w:val="en-CA"/>
        </w:rPr>
      </w:pPr>
      <w:r>
        <w:rPr>
          <w:lang w:val="en-CA"/>
        </w:rPr>
        <w:t>Advanced context modelling for syntax elements in transform skip residual coding (JVET-O0295)</w:t>
      </w:r>
    </w:p>
    <w:p w14:paraId="071D7357" w14:textId="62D610F1" w:rsidR="00E62A97" w:rsidRDefault="00E62A97" w:rsidP="00727A45">
      <w:pPr>
        <w:pStyle w:val="ListParagraph"/>
        <w:numPr>
          <w:ilvl w:val="0"/>
          <w:numId w:val="3"/>
        </w:numPr>
        <w:contextualSpacing w:val="0"/>
        <w:rPr>
          <w:lang w:val="en-CA"/>
        </w:rPr>
      </w:pPr>
      <w:r>
        <w:rPr>
          <w:lang w:val="en-CA"/>
        </w:rPr>
        <w:t xml:space="preserve">QP dependent </w:t>
      </w:r>
      <w:proofErr w:type="spellStart"/>
      <w:r>
        <w:rPr>
          <w:lang w:val="en-CA"/>
        </w:rPr>
        <w:t>binarization</w:t>
      </w:r>
      <w:proofErr w:type="spellEnd"/>
      <w:r>
        <w:rPr>
          <w:lang w:val="en-CA"/>
        </w:rPr>
        <w:t xml:space="preserve"> of </w:t>
      </w:r>
      <w:r w:rsidR="00F7083F">
        <w:rPr>
          <w:lang w:val="en-CA"/>
        </w:rPr>
        <w:t>quantization indexes in transform skip</w:t>
      </w:r>
      <w:r>
        <w:rPr>
          <w:lang w:val="en-CA"/>
        </w:rPr>
        <w:t xml:space="preserve"> (JVET-O0559): Maximum dynamic range is divided into 4 intervals, interval index and remainder within the interval is transmitted</w:t>
      </w:r>
      <w:r w:rsidR="001A0A64">
        <w:rPr>
          <w:lang w:val="en-CA"/>
        </w:rPr>
        <w:t>.</w:t>
      </w:r>
    </w:p>
    <w:p w14:paraId="4954D746" w14:textId="47DDC5ED" w:rsidR="001A0A64" w:rsidRDefault="001A0A64" w:rsidP="00727A45">
      <w:pPr>
        <w:pStyle w:val="ListParagraph"/>
        <w:numPr>
          <w:ilvl w:val="0"/>
          <w:numId w:val="3"/>
        </w:numPr>
        <w:contextualSpacing w:val="0"/>
        <w:rPr>
          <w:lang w:val="en-CA"/>
        </w:rPr>
      </w:pPr>
      <w:r>
        <w:rPr>
          <w:lang w:val="en-CA"/>
        </w:rPr>
        <w:t xml:space="preserve">Modified signalling of </w:t>
      </w:r>
      <w:proofErr w:type="spellStart"/>
      <w:r>
        <w:rPr>
          <w:lang w:val="en-CA"/>
        </w:rPr>
        <w:t>chroma</w:t>
      </w:r>
      <w:proofErr w:type="spellEnd"/>
      <w:r>
        <w:rPr>
          <w:lang w:val="en-CA"/>
        </w:rPr>
        <w:t xml:space="preserve"> </w:t>
      </w:r>
      <w:proofErr w:type="spellStart"/>
      <w:r>
        <w:rPr>
          <w:lang w:val="en-CA"/>
        </w:rPr>
        <w:t>cbf’s</w:t>
      </w:r>
      <w:proofErr w:type="spellEnd"/>
      <w:r>
        <w:rPr>
          <w:lang w:val="en-CA"/>
        </w:rPr>
        <w:t xml:space="preserve"> and joint </w:t>
      </w:r>
      <w:proofErr w:type="spellStart"/>
      <w:r>
        <w:rPr>
          <w:lang w:val="en-CA"/>
        </w:rPr>
        <w:t>chroma</w:t>
      </w:r>
      <w:proofErr w:type="spellEnd"/>
      <w:r>
        <w:rPr>
          <w:lang w:val="en-CA"/>
        </w:rPr>
        <w:t xml:space="preserve"> residual coding flag (JVET-O0231).</w:t>
      </w:r>
    </w:p>
    <w:p w14:paraId="232BF42E" w14:textId="7D33870C" w:rsidR="00776E05" w:rsidRDefault="00776E05" w:rsidP="00776E05">
      <w:pPr>
        <w:rPr>
          <w:lang w:val="en-CA"/>
        </w:rPr>
      </w:pPr>
    </w:p>
    <w:p w14:paraId="3CD0C6DA" w14:textId="563A000B" w:rsidR="00776E05" w:rsidRDefault="00D1007E" w:rsidP="00776E05">
      <w:pPr>
        <w:rPr>
          <w:lang w:val="en-CA"/>
        </w:rPr>
      </w:pPr>
      <w:r>
        <w:rPr>
          <w:lang w:val="en-CA"/>
        </w:rPr>
        <w:t xml:space="preserve">For the following aspects, the </w:t>
      </w:r>
      <w:proofErr w:type="spellStart"/>
      <w:r>
        <w:rPr>
          <w:lang w:val="en-CA"/>
        </w:rPr>
        <w:t>BoG</w:t>
      </w:r>
      <w:proofErr w:type="spellEnd"/>
      <w:r>
        <w:rPr>
          <w:lang w:val="en-CA"/>
        </w:rPr>
        <w:t xml:space="preserve"> request a discussion in the track or JVET plenary:</w:t>
      </w:r>
    </w:p>
    <w:p w14:paraId="20248D19" w14:textId="504F10E3" w:rsidR="008D7493" w:rsidRDefault="00956E02" w:rsidP="00727A45">
      <w:pPr>
        <w:pStyle w:val="ListParagraph"/>
        <w:numPr>
          <w:ilvl w:val="0"/>
          <w:numId w:val="3"/>
        </w:numPr>
        <w:contextualSpacing w:val="0"/>
        <w:rPr>
          <w:lang w:val="en-CA"/>
        </w:rPr>
      </w:pPr>
      <w:r>
        <w:rPr>
          <w:lang w:val="en-CA"/>
        </w:rPr>
        <w:t>Scaling for transform blocks with LFNST. Contribution JVET-O0383 asserts that transform coefficients after LFNST do not relate to spatial frequencies. It is proposed to modify the scaling for such transform blocks as follows:</w:t>
      </w:r>
    </w:p>
    <w:p w14:paraId="0447ABE9" w14:textId="1CA1DD21" w:rsidR="00956E02" w:rsidRDefault="00956E02" w:rsidP="00727A45">
      <w:pPr>
        <w:pStyle w:val="ListParagraph"/>
        <w:numPr>
          <w:ilvl w:val="1"/>
          <w:numId w:val="3"/>
        </w:numPr>
        <w:contextualSpacing w:val="0"/>
        <w:rPr>
          <w:lang w:val="en-CA"/>
        </w:rPr>
      </w:pPr>
      <w:r>
        <w:rPr>
          <w:lang w:val="en-CA"/>
        </w:rPr>
        <w:t>Scaling with flat scaling matrix (before LFNST)</w:t>
      </w:r>
    </w:p>
    <w:p w14:paraId="08ACF42A" w14:textId="0686C7C4" w:rsidR="00956E02" w:rsidRDefault="00956E02" w:rsidP="00727A45">
      <w:pPr>
        <w:pStyle w:val="ListParagraph"/>
        <w:numPr>
          <w:ilvl w:val="1"/>
          <w:numId w:val="3"/>
        </w:numPr>
        <w:contextualSpacing w:val="0"/>
        <w:rPr>
          <w:lang w:val="en-CA"/>
        </w:rPr>
      </w:pPr>
      <w:r>
        <w:rPr>
          <w:lang w:val="en-CA"/>
        </w:rPr>
        <w:t>Additional scaling with scaling matrix (after LFNST)</w:t>
      </w:r>
    </w:p>
    <w:p w14:paraId="0A209172" w14:textId="30F0C78F" w:rsidR="00D1007E" w:rsidRDefault="00D1007E" w:rsidP="00727A45">
      <w:pPr>
        <w:pStyle w:val="ListParagraph"/>
        <w:numPr>
          <w:ilvl w:val="0"/>
          <w:numId w:val="3"/>
        </w:numPr>
        <w:contextualSpacing w:val="0"/>
        <w:rPr>
          <w:lang w:val="en-CA"/>
        </w:rPr>
      </w:pPr>
      <w:r>
        <w:rPr>
          <w:lang w:val="en-CA"/>
        </w:rPr>
        <w:t>Complexity impact of using different scans in transform skip residual coding and regular transform coefficient coding (forward vs backward scan)</w:t>
      </w:r>
      <w:r w:rsidR="007A5DCA">
        <w:rPr>
          <w:lang w:val="en-CA"/>
        </w:rPr>
        <w:t>: JVET-O0619</w:t>
      </w:r>
    </w:p>
    <w:p w14:paraId="2AF90BD6" w14:textId="4D82D324" w:rsidR="00507EA1" w:rsidRDefault="0035217F" w:rsidP="00727A45">
      <w:pPr>
        <w:pStyle w:val="ListParagraph"/>
        <w:numPr>
          <w:ilvl w:val="0"/>
          <w:numId w:val="3"/>
        </w:numPr>
        <w:contextualSpacing w:val="0"/>
        <w:rPr>
          <w:lang w:val="en-CA"/>
        </w:rPr>
      </w:pPr>
      <w:r>
        <w:rPr>
          <w:lang w:val="en-CA"/>
        </w:rPr>
        <w:t>With the adoption of CE7-1.1, we use a different</w:t>
      </w:r>
      <w:r w:rsidR="00F80552">
        <w:rPr>
          <w:lang w:val="en-CA"/>
        </w:rPr>
        <w:t xml:space="preserve"> maximum number of context-coded bins for regular transform coefficient coding and transform skip residual coding (1.75 vs 2.0 context-coded bins per coefficient)</w:t>
      </w:r>
      <w:r w:rsidR="001F0955">
        <w:rPr>
          <w:lang w:val="en-CA"/>
        </w:rPr>
        <w:t>. Is that desirable?</w:t>
      </w:r>
      <w:r w:rsidR="00B90F7E">
        <w:rPr>
          <w:lang w:val="en-CA"/>
        </w:rPr>
        <w:t xml:space="preserve"> – </w:t>
      </w:r>
      <w:r w:rsidR="00C32D06">
        <w:rPr>
          <w:lang w:val="en-CA"/>
        </w:rPr>
        <w:t>Might be worth the further study the impact on coding efficiency</w:t>
      </w:r>
      <w:r w:rsidR="00B90F7E">
        <w:rPr>
          <w:lang w:val="en-CA"/>
        </w:rPr>
        <w:t>.</w:t>
      </w:r>
    </w:p>
    <w:p w14:paraId="51045F1D" w14:textId="271A68B5" w:rsidR="00507EA1" w:rsidRDefault="00507EA1" w:rsidP="00776E05">
      <w:pPr>
        <w:rPr>
          <w:lang w:val="en-CA"/>
        </w:rPr>
      </w:pPr>
    </w:p>
    <w:p w14:paraId="0D33EBFF" w14:textId="77777777" w:rsidR="007D052F" w:rsidRDefault="007D052F" w:rsidP="008B2E3D">
      <w:pPr>
        <w:rPr>
          <w:lang w:eastAsia="zh-CN"/>
        </w:rPr>
      </w:pPr>
    </w:p>
    <w:p w14:paraId="3FD2F695" w14:textId="595B372A" w:rsidR="00A7335A" w:rsidRDefault="00C21F06" w:rsidP="00A7335A">
      <w:pPr>
        <w:pStyle w:val="Heading1"/>
        <w:rPr>
          <w:lang w:eastAsia="zh-CN"/>
        </w:rPr>
      </w:pPr>
      <w:r>
        <w:rPr>
          <w:lang w:eastAsia="zh-CN"/>
        </w:rPr>
        <w:t>Review</w:t>
      </w:r>
      <w:r w:rsidR="007A7507">
        <w:rPr>
          <w:lang w:eastAsia="zh-CN"/>
        </w:rPr>
        <w:t xml:space="preserve"> of Contributions</w:t>
      </w:r>
    </w:p>
    <w:p w14:paraId="5D6DA06D" w14:textId="1AF37E54" w:rsidR="00C21F06" w:rsidRDefault="000700AB" w:rsidP="000700AB">
      <w:pPr>
        <w:pStyle w:val="Heading2"/>
        <w:rPr>
          <w:lang w:eastAsia="zh-CN"/>
        </w:rPr>
      </w:pPr>
      <w:r>
        <w:rPr>
          <w:lang w:eastAsia="zh-CN"/>
        </w:rPr>
        <w:t>Transform Skip Residual Coding (</w:t>
      </w:r>
      <w:r w:rsidR="005E7C23">
        <w:rPr>
          <w:lang w:eastAsia="zh-CN"/>
        </w:rPr>
        <w:t>1</w:t>
      </w:r>
      <w:r w:rsidR="00DF0325">
        <w:rPr>
          <w:lang w:eastAsia="zh-CN"/>
        </w:rPr>
        <w:t>2</w:t>
      </w:r>
      <w:r>
        <w:rPr>
          <w:lang w:eastAsia="zh-CN"/>
        </w:rPr>
        <w:t>)</w:t>
      </w:r>
    </w:p>
    <w:p w14:paraId="1A6CDAC8" w14:textId="2BD158CA" w:rsidR="00C21F06" w:rsidRDefault="00C21F06" w:rsidP="00C21F06">
      <w:pPr>
        <w:rPr>
          <w:lang w:eastAsia="zh-CN"/>
        </w:rPr>
      </w:pPr>
    </w:p>
    <w:p w14:paraId="2CE7703E" w14:textId="77777777" w:rsidR="000700AB" w:rsidRPr="00431634" w:rsidRDefault="003A7A8C" w:rsidP="000700AB">
      <w:pPr>
        <w:pStyle w:val="Heading9"/>
        <w:rPr>
          <w:szCs w:val="24"/>
          <w:lang w:val="en-CA" w:eastAsia="de-DE"/>
        </w:rPr>
      </w:pPr>
      <w:hyperlink r:id="rId11" w:history="1">
        <w:r w:rsidR="000700AB" w:rsidRPr="00431634">
          <w:rPr>
            <w:color w:val="0000FF"/>
            <w:szCs w:val="24"/>
            <w:u w:val="single"/>
            <w:lang w:val="en-CA" w:eastAsia="de-DE"/>
          </w:rPr>
          <w:t>JVET-O0295</w:t>
        </w:r>
      </w:hyperlink>
      <w:r w:rsidR="000700AB" w:rsidRPr="00431634">
        <w:rPr>
          <w:szCs w:val="24"/>
          <w:lang w:val="en-CA" w:eastAsia="de-DE"/>
        </w:rPr>
        <w:t xml:space="preserve"> CE7-related: Modified </w:t>
      </w:r>
      <w:proofErr w:type="spellStart"/>
      <w:r w:rsidR="000700AB" w:rsidRPr="00431634">
        <w:rPr>
          <w:szCs w:val="24"/>
          <w:lang w:val="en-CA" w:eastAsia="de-DE"/>
        </w:rPr>
        <w:t>subblock</w:t>
      </w:r>
      <w:proofErr w:type="spellEnd"/>
      <w:r w:rsidR="000700AB" w:rsidRPr="00431634">
        <w:rPr>
          <w:szCs w:val="24"/>
          <w:lang w:val="en-CA" w:eastAsia="de-DE"/>
        </w:rPr>
        <w:t xml:space="preserve"> coding passes for coding TS residual [S.-T. Hsiang, S.-M. Lei (</w:t>
      </w:r>
      <w:proofErr w:type="spellStart"/>
      <w:r w:rsidR="000700AB" w:rsidRPr="00431634">
        <w:rPr>
          <w:szCs w:val="24"/>
          <w:lang w:val="en-CA" w:eastAsia="de-DE"/>
        </w:rPr>
        <w:t>MediaTek</w:t>
      </w:r>
      <w:proofErr w:type="spellEnd"/>
      <w:r w:rsidR="000700AB" w:rsidRPr="00431634">
        <w:rPr>
          <w:szCs w:val="24"/>
          <w:lang w:val="en-CA" w:eastAsia="de-DE"/>
        </w:rPr>
        <w:t>)]</w:t>
      </w:r>
    </w:p>
    <w:p w14:paraId="6960B6EA" w14:textId="77777777" w:rsidR="000700AB" w:rsidRPr="009A1DB2" w:rsidRDefault="000700AB" w:rsidP="000700AB">
      <w:pPr>
        <w:textAlignment w:val="auto"/>
        <w:rPr>
          <w:rFonts w:eastAsia="PMingLiU"/>
          <w:color w:val="000000" w:themeColor="text1"/>
          <w:lang w:val="en-CA"/>
        </w:rPr>
      </w:pPr>
      <w:r w:rsidRPr="009A1DB2">
        <w:rPr>
          <w:rFonts w:eastAsia="PMingLiU"/>
          <w:noProof/>
          <w:color w:val="000000" w:themeColor="text1"/>
          <w:lang w:val="en-CA" w:eastAsia="zh-TW"/>
        </w:rPr>
        <w:t>In VVC Draft 5, each subblock may need to go through six subblock coding passes for entropy coding the associated coefficient levels.</w:t>
      </w:r>
      <w:r w:rsidRPr="009A1DB2">
        <w:rPr>
          <w:rFonts w:eastAsia="PMingLiU"/>
          <w:color w:val="000000" w:themeColor="text1"/>
          <w:lang w:val="en-CA"/>
        </w:rPr>
        <w:t xml:space="preserve"> </w:t>
      </w:r>
      <w:r w:rsidRPr="009A1DB2">
        <w:rPr>
          <w:rFonts w:eastAsia="PMingLiU"/>
          <w:szCs w:val="22"/>
        </w:rPr>
        <w:t xml:space="preserve">This contribution proposes modified </w:t>
      </w:r>
      <w:proofErr w:type="spellStart"/>
      <w:r w:rsidRPr="009A1DB2">
        <w:rPr>
          <w:rFonts w:eastAsia="PMingLiU"/>
          <w:szCs w:val="22"/>
        </w:rPr>
        <w:t>subblock</w:t>
      </w:r>
      <w:proofErr w:type="spellEnd"/>
      <w:r w:rsidRPr="009A1DB2">
        <w:rPr>
          <w:rFonts w:eastAsia="PMingLiU"/>
          <w:szCs w:val="22"/>
        </w:rPr>
        <w:t xml:space="preserve"> coding passes for coding transform skip (TS) residual. </w:t>
      </w:r>
      <w:r w:rsidRPr="009A1DB2">
        <w:rPr>
          <w:rFonts w:eastAsia="PMingLiU"/>
          <w:color w:val="000000" w:themeColor="text1"/>
          <w:lang w:val="en-CA"/>
        </w:rPr>
        <w:t>T</w:t>
      </w:r>
      <w:r w:rsidRPr="009A1DB2">
        <w:rPr>
          <w:rFonts w:eastAsia="PMingLiU"/>
          <w:szCs w:val="22"/>
        </w:rPr>
        <w:t xml:space="preserve">he proposed method </w:t>
      </w:r>
      <w:r w:rsidRPr="009A1DB2">
        <w:rPr>
          <w:rFonts w:eastAsia="PMingLiU"/>
          <w:szCs w:val="22"/>
          <w:lang w:val="en-CA"/>
        </w:rPr>
        <w:t xml:space="preserve">integrates multiple </w:t>
      </w:r>
      <w:proofErr w:type="spellStart"/>
      <w:r w:rsidRPr="009A1DB2">
        <w:rPr>
          <w:rFonts w:eastAsia="PMingLiU"/>
          <w:szCs w:val="22"/>
          <w:lang w:val="en-CA"/>
        </w:rPr>
        <w:t>subblock</w:t>
      </w:r>
      <w:proofErr w:type="spellEnd"/>
      <w:r w:rsidRPr="009A1DB2">
        <w:rPr>
          <w:rFonts w:eastAsia="PMingLiU"/>
          <w:szCs w:val="22"/>
          <w:lang w:val="en-CA"/>
        </w:rPr>
        <w:t xml:space="preserve"> coding passes for signalling syntax element </w:t>
      </w:r>
      <w:proofErr w:type="spellStart"/>
      <w:r w:rsidRPr="009A1DB2">
        <w:rPr>
          <w:rFonts w:eastAsia="PMingLiU"/>
          <w:color w:val="000000" w:themeColor="text1"/>
          <w:lang w:val="en-CA"/>
        </w:rPr>
        <w:t>abs_level_gtx_flag</w:t>
      </w:r>
      <w:proofErr w:type="spellEnd"/>
      <w:r w:rsidRPr="009A1DB2">
        <w:rPr>
          <w:rFonts w:eastAsia="PMingLiU"/>
          <w:color w:val="000000" w:themeColor="text1"/>
          <w:lang w:val="en-CA"/>
        </w:rPr>
        <w:t xml:space="preserve">[n][j], j = 0..4, into one single </w:t>
      </w:r>
      <w:proofErr w:type="spellStart"/>
      <w:r w:rsidRPr="009A1DB2">
        <w:rPr>
          <w:rFonts w:eastAsia="PMingLiU"/>
          <w:color w:val="000000" w:themeColor="text1"/>
          <w:lang w:val="en-CA"/>
        </w:rPr>
        <w:t>subblock</w:t>
      </w:r>
      <w:proofErr w:type="spellEnd"/>
      <w:r w:rsidRPr="009A1DB2">
        <w:rPr>
          <w:rFonts w:eastAsia="PMingLiU"/>
          <w:color w:val="000000" w:themeColor="text1"/>
          <w:lang w:val="en-CA"/>
        </w:rPr>
        <w:t xml:space="preserve"> coding pass, for entropy coding each coefficient </w:t>
      </w:r>
      <w:r w:rsidRPr="009A1DB2">
        <w:rPr>
          <w:rFonts w:eastAsia="PMingLiU"/>
          <w:bCs/>
          <w:noProof/>
          <w:lang w:val="en-CA"/>
        </w:rPr>
        <w:t>at scanning position</w:t>
      </w:r>
      <w:r w:rsidRPr="009A1DB2">
        <w:rPr>
          <w:rFonts w:eastAsia="PMingLiU"/>
          <w:color w:val="000000" w:themeColor="text1"/>
          <w:lang w:val="en-CA"/>
        </w:rPr>
        <w:t xml:space="preserve"> n in a current </w:t>
      </w:r>
      <w:proofErr w:type="spellStart"/>
      <w:r w:rsidRPr="009A1DB2">
        <w:rPr>
          <w:rFonts w:eastAsia="PMingLiU"/>
          <w:color w:val="000000" w:themeColor="text1"/>
          <w:lang w:val="en-CA"/>
        </w:rPr>
        <w:t>subblock</w:t>
      </w:r>
      <w:proofErr w:type="spellEnd"/>
      <w:r w:rsidRPr="009A1DB2">
        <w:rPr>
          <w:rFonts w:eastAsia="PMingLiU"/>
          <w:color w:val="000000" w:themeColor="text1"/>
          <w:lang w:val="en-CA"/>
        </w:rPr>
        <w:t>. T</w:t>
      </w:r>
      <w:r w:rsidRPr="009A1DB2">
        <w:rPr>
          <w:rFonts w:eastAsia="PMingLiU"/>
          <w:szCs w:val="22"/>
        </w:rPr>
        <w:t xml:space="preserve">he proposed method further moves </w:t>
      </w:r>
      <w:r w:rsidRPr="009A1DB2">
        <w:rPr>
          <w:rFonts w:eastAsia="PMingLiU"/>
          <w:szCs w:val="22"/>
          <w:lang w:val="en-CA"/>
        </w:rPr>
        <w:t xml:space="preserve">coding </w:t>
      </w:r>
      <w:proofErr w:type="spellStart"/>
      <w:r w:rsidRPr="009A1DB2">
        <w:rPr>
          <w:rFonts w:eastAsia="PMingLiU"/>
          <w:lang w:eastAsia="zh-TW"/>
        </w:rPr>
        <w:t>par_level_flag</w:t>
      </w:r>
      <w:proofErr w:type="spellEnd"/>
      <w:r w:rsidRPr="009A1DB2">
        <w:rPr>
          <w:rFonts w:eastAsia="PMingLiU"/>
          <w:lang w:eastAsia="zh-TW"/>
        </w:rPr>
        <w:t>[n] from the 1</w:t>
      </w:r>
      <w:r w:rsidRPr="009A1DB2">
        <w:rPr>
          <w:rFonts w:eastAsia="PMingLiU"/>
          <w:vertAlign w:val="superscript"/>
          <w:lang w:eastAsia="zh-TW"/>
        </w:rPr>
        <w:t>st</w:t>
      </w:r>
      <w:r w:rsidRPr="009A1DB2">
        <w:rPr>
          <w:rFonts w:eastAsia="PMingLiU"/>
          <w:lang w:eastAsia="zh-TW"/>
        </w:rPr>
        <w:t xml:space="preserve"> </w:t>
      </w:r>
      <w:proofErr w:type="spellStart"/>
      <w:r w:rsidRPr="009A1DB2">
        <w:rPr>
          <w:rFonts w:eastAsia="PMingLiU"/>
          <w:lang w:eastAsia="zh-TW"/>
        </w:rPr>
        <w:t>subblock</w:t>
      </w:r>
      <w:proofErr w:type="spellEnd"/>
      <w:r w:rsidRPr="009A1DB2">
        <w:rPr>
          <w:rFonts w:eastAsia="PMingLiU"/>
          <w:lang w:eastAsia="zh-TW"/>
        </w:rPr>
        <w:t xml:space="preserve"> coding pass to a separate </w:t>
      </w:r>
      <w:proofErr w:type="spellStart"/>
      <w:r w:rsidRPr="009A1DB2">
        <w:rPr>
          <w:rFonts w:eastAsia="PMingLiU"/>
          <w:lang w:eastAsia="zh-TW"/>
        </w:rPr>
        <w:t>subblock</w:t>
      </w:r>
      <w:proofErr w:type="spellEnd"/>
      <w:r w:rsidRPr="009A1DB2">
        <w:rPr>
          <w:rFonts w:eastAsia="PMingLiU"/>
          <w:lang w:eastAsia="zh-TW"/>
        </w:rPr>
        <w:t xml:space="preserve"> coding pass after signaling </w:t>
      </w:r>
      <w:proofErr w:type="spellStart"/>
      <w:r w:rsidRPr="009A1DB2">
        <w:rPr>
          <w:rFonts w:eastAsia="PMingLiU"/>
          <w:color w:val="000000" w:themeColor="text1"/>
          <w:lang w:val="en-CA"/>
        </w:rPr>
        <w:t>abs_level_gtx_flag</w:t>
      </w:r>
      <w:proofErr w:type="spellEnd"/>
      <w:r w:rsidRPr="009A1DB2">
        <w:rPr>
          <w:rFonts w:eastAsia="PMingLiU"/>
          <w:color w:val="000000" w:themeColor="text1"/>
          <w:lang w:val="en-CA"/>
        </w:rPr>
        <w:t xml:space="preserve">[n][j]. The number of the </w:t>
      </w:r>
      <w:r w:rsidRPr="009A1DB2">
        <w:rPr>
          <w:rFonts w:eastAsia="PMingLiU"/>
          <w:noProof/>
          <w:color w:val="000000" w:themeColor="text1"/>
          <w:lang w:val="en-CA" w:eastAsia="zh-TW"/>
        </w:rPr>
        <w:t>subblock coding passes is thus reduced to four from six in the proposed method.</w:t>
      </w:r>
    </w:p>
    <w:p w14:paraId="3E561BA7" w14:textId="77777777" w:rsidR="000700AB" w:rsidRPr="009A1DB2" w:rsidRDefault="000700AB" w:rsidP="000700AB">
      <w:pPr>
        <w:textAlignment w:val="auto"/>
        <w:rPr>
          <w:rFonts w:eastAsia="PMingLiU"/>
          <w:szCs w:val="22"/>
        </w:rPr>
      </w:pPr>
      <w:r w:rsidRPr="009A1DB2">
        <w:rPr>
          <w:rFonts w:eastAsia="PMingLiU"/>
          <w:szCs w:val="22"/>
        </w:rPr>
        <w:t xml:space="preserve">The proposed method reportedly provides -0.05%, -0.05%, and 0.01%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F and provides -0.01%, -0.12%, and -0.07%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SCC under the CE8 SCC common test conditions (CTC).</w:t>
      </w:r>
    </w:p>
    <w:p w14:paraId="086FBE0C" w14:textId="77777777" w:rsidR="000700AB" w:rsidRPr="009A1DB2" w:rsidRDefault="000700AB" w:rsidP="000700AB">
      <w:pPr>
        <w:textAlignment w:val="auto"/>
        <w:rPr>
          <w:rFonts w:eastAsia="PMingLiU"/>
          <w:szCs w:val="22"/>
        </w:rPr>
      </w:pPr>
      <w:r w:rsidRPr="009A1DB2">
        <w:rPr>
          <w:rFonts w:eastAsia="PMingLiU"/>
          <w:szCs w:val="22"/>
        </w:rPr>
        <w:t xml:space="preserve">In version 2, the further experimental results are provided for employing additional context variables for entropy coding </w:t>
      </w:r>
      <w:proofErr w:type="spellStart"/>
      <w:r w:rsidRPr="009A1DB2">
        <w:rPr>
          <w:rFonts w:eastAsia="PMingLiU"/>
          <w:color w:val="000000" w:themeColor="text1"/>
          <w:lang w:val="en-CA"/>
        </w:rPr>
        <w:t>abs_level_gtx_flag</w:t>
      </w:r>
      <w:proofErr w:type="spellEnd"/>
      <w:r w:rsidRPr="009A1DB2">
        <w:rPr>
          <w:rFonts w:eastAsia="PMingLiU"/>
          <w:color w:val="000000" w:themeColor="text1"/>
          <w:lang w:val="en-CA"/>
        </w:rPr>
        <w:t>[n</w:t>
      </w:r>
      <w:proofErr w:type="gramStart"/>
      <w:r w:rsidRPr="009A1DB2">
        <w:rPr>
          <w:rFonts w:eastAsia="PMingLiU"/>
          <w:color w:val="000000" w:themeColor="text1"/>
          <w:lang w:val="en-CA"/>
        </w:rPr>
        <w:t>][</w:t>
      </w:r>
      <w:proofErr w:type="gramEnd"/>
      <w:r w:rsidRPr="009A1DB2">
        <w:rPr>
          <w:rFonts w:eastAsia="PMingLiU"/>
          <w:color w:val="000000" w:themeColor="text1"/>
          <w:lang w:val="en-CA"/>
        </w:rPr>
        <w:t xml:space="preserve">j], j = 0..4, and </w:t>
      </w:r>
      <w:proofErr w:type="spellStart"/>
      <w:r w:rsidRPr="009A1DB2">
        <w:rPr>
          <w:rFonts w:eastAsia="PMingLiU"/>
          <w:lang w:eastAsia="zh-TW"/>
        </w:rPr>
        <w:t>par_level_flag</w:t>
      </w:r>
      <w:proofErr w:type="spellEnd"/>
      <w:r w:rsidRPr="009A1DB2">
        <w:rPr>
          <w:rFonts w:eastAsia="PMingLiU"/>
          <w:lang w:eastAsia="zh-TW"/>
        </w:rPr>
        <w:t xml:space="preserve">[n]. </w:t>
      </w:r>
      <w:r w:rsidRPr="009A1DB2">
        <w:rPr>
          <w:rFonts w:eastAsia="PMingLiU"/>
          <w:szCs w:val="22"/>
        </w:rPr>
        <w:t xml:space="preserve">The proposed method reportedly provides -0.23%, -0.16%, and -0.10%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F and provides -0.45%, -0.31%, and -0.20%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SCC under the CE8 SCC common test conditions (CTC) while increasing the number of context variables by 7.</w:t>
      </w:r>
    </w:p>
    <w:p w14:paraId="0174007B" w14:textId="415EFDB6" w:rsidR="000700AB" w:rsidRDefault="000700AB" w:rsidP="000700AB">
      <w:pPr>
        <w:pStyle w:val="BodyText"/>
      </w:pPr>
    </w:p>
    <w:p w14:paraId="743809DA" w14:textId="6618317D" w:rsidR="00DB459A" w:rsidRDefault="005536FB" w:rsidP="000700AB">
      <w:pPr>
        <w:pStyle w:val="BodyText"/>
      </w:pPr>
      <w:r>
        <w:t xml:space="preserve">See notes after </w:t>
      </w:r>
      <w:r w:rsidR="00513A9C">
        <w:t>JVET-O0619.</w:t>
      </w:r>
    </w:p>
    <w:p w14:paraId="33BC5DDE" w14:textId="77777777" w:rsidR="00DB459A" w:rsidRPr="00431634" w:rsidRDefault="00DB459A" w:rsidP="000700AB">
      <w:pPr>
        <w:pStyle w:val="BodyText"/>
      </w:pPr>
    </w:p>
    <w:p w14:paraId="5A431B90" w14:textId="77777777" w:rsidR="000700AB" w:rsidRPr="00431634" w:rsidRDefault="003A7A8C" w:rsidP="000700AB">
      <w:pPr>
        <w:pStyle w:val="Heading9"/>
        <w:rPr>
          <w:szCs w:val="24"/>
          <w:lang w:val="en-CA" w:eastAsia="de-DE"/>
        </w:rPr>
      </w:pPr>
      <w:hyperlink r:id="rId12" w:history="1">
        <w:r w:rsidR="000700AB" w:rsidRPr="00431634">
          <w:rPr>
            <w:color w:val="0000FF"/>
            <w:szCs w:val="24"/>
            <w:u w:val="single"/>
            <w:lang w:val="en-CA" w:eastAsia="de-DE"/>
          </w:rPr>
          <w:t>JVET-O0937</w:t>
        </w:r>
      </w:hyperlink>
      <w:r w:rsidR="000700AB" w:rsidRPr="00431634">
        <w:rPr>
          <w:szCs w:val="24"/>
          <w:lang w:val="en-CA" w:eastAsia="de-DE"/>
        </w:rPr>
        <w:t xml:space="preserve"> Crosscheck of JVET-O0295 (CE7-related: Modified </w:t>
      </w:r>
      <w:proofErr w:type="spellStart"/>
      <w:r w:rsidR="000700AB" w:rsidRPr="00431634">
        <w:rPr>
          <w:szCs w:val="24"/>
          <w:lang w:val="en-CA" w:eastAsia="de-DE"/>
        </w:rPr>
        <w:t>subblock</w:t>
      </w:r>
      <w:proofErr w:type="spellEnd"/>
      <w:r w:rsidR="000700AB" w:rsidRPr="00431634">
        <w:rPr>
          <w:szCs w:val="24"/>
          <w:lang w:val="en-CA" w:eastAsia="de-DE"/>
        </w:rPr>
        <w:t xml:space="preserve"> coding passes for coding TS residual) [M. Salehifar (LGE)]</w:t>
      </w:r>
    </w:p>
    <w:p w14:paraId="5B855BF2" w14:textId="77777777" w:rsidR="000700AB" w:rsidRPr="00431634" w:rsidRDefault="000700AB" w:rsidP="000700AB">
      <w:pPr>
        <w:pStyle w:val="BodyText"/>
      </w:pPr>
    </w:p>
    <w:p w14:paraId="0C236A97" w14:textId="77777777" w:rsidR="003533BE" w:rsidRPr="00431634" w:rsidRDefault="003A7A8C" w:rsidP="003533BE">
      <w:pPr>
        <w:pStyle w:val="Heading9"/>
        <w:rPr>
          <w:szCs w:val="24"/>
          <w:lang w:val="en-CA" w:eastAsia="de-DE"/>
        </w:rPr>
      </w:pPr>
      <w:hyperlink r:id="rId13" w:history="1">
        <w:r w:rsidR="003533BE" w:rsidRPr="00431634">
          <w:rPr>
            <w:color w:val="0000FF"/>
            <w:szCs w:val="24"/>
            <w:u w:val="single"/>
            <w:lang w:val="en-CA" w:eastAsia="de-DE"/>
          </w:rPr>
          <w:t>JVET-O0623</w:t>
        </w:r>
      </w:hyperlink>
      <w:r w:rsidR="003533BE" w:rsidRPr="00431634">
        <w:rPr>
          <w:szCs w:val="24"/>
          <w:lang w:val="en-CA" w:eastAsia="de-DE"/>
        </w:rPr>
        <w:t xml:space="preserve"> CE7-related: Interleaved coefficient coding for transform-skip mode [M. Karczewicz, H. Wang, M. Coban, Y.-H. Chao (Qualcomm)]</w:t>
      </w:r>
    </w:p>
    <w:p w14:paraId="76D95F2C" w14:textId="0C3929C9" w:rsidR="003533BE" w:rsidRPr="00E03729" w:rsidRDefault="003533BE" w:rsidP="003533BE">
      <w:pPr>
        <w:textAlignment w:val="auto"/>
        <w:rPr>
          <w:rFonts w:eastAsia="PMingLiU"/>
          <w:lang w:eastAsia="zh-TW"/>
        </w:rPr>
      </w:pPr>
      <w:r w:rsidRPr="00E03729">
        <w:rPr>
          <w:rFonts w:eastAsia="PMingLiU"/>
          <w:lang w:val="en-CA" w:eastAsia="zh-CN"/>
        </w:rPr>
        <w:t>This contribution presents 3 methods of reducing the number of passes when encoding transform-skip coefficients</w:t>
      </w:r>
      <w:r w:rsidRPr="00E03729">
        <w:rPr>
          <w:rFonts w:eastAsia="PMingLiU"/>
          <w:lang w:eastAsia="zh-TW"/>
        </w:rPr>
        <w:t xml:space="preserve">. Instead of </w:t>
      </w:r>
      <w:r w:rsidRPr="003533BE">
        <w:rPr>
          <w:rFonts w:eastAsia="PMingLiU"/>
          <w:lang w:eastAsia="zh-TW"/>
        </w:rPr>
        <w:t>encoding the</w:t>
      </w:r>
      <w:r w:rsidRPr="003533BE">
        <w:rPr>
          <w:rFonts w:eastAsia="PMingLiU"/>
          <w:i/>
          <w:lang w:val="en-CA"/>
        </w:rPr>
        <w:t xml:space="preserve"> </w:t>
      </w:r>
      <w:proofErr w:type="spellStart"/>
      <w:r w:rsidRPr="003533BE">
        <w:rPr>
          <w:rFonts w:eastAsia="PMingLiU"/>
          <w:i/>
          <w:lang w:val="en-CA"/>
        </w:rPr>
        <w:t>abs_level_gtX_flags</w:t>
      </w:r>
      <w:proofErr w:type="spellEnd"/>
      <w:r w:rsidR="00D3493D">
        <w:rPr>
          <w:rFonts w:eastAsia="PMingLiU"/>
          <w:i/>
          <w:lang w:val="en-CA"/>
        </w:rPr>
        <w:t xml:space="preserve"> </w:t>
      </w:r>
      <w:r w:rsidRPr="003533BE">
        <w:rPr>
          <w:rFonts w:eastAsia="PMingLiU"/>
          <w:lang w:val="en-CA"/>
        </w:rPr>
        <w:t>(</w:t>
      </w:r>
      <w:r w:rsidRPr="003533BE">
        <w:rPr>
          <w:rFonts w:eastAsia="PMingLiU"/>
          <w:i/>
          <w:lang w:val="en-CA"/>
        </w:rPr>
        <w:t xml:space="preserve">X </w:t>
      </w:r>
      <w:r w:rsidRPr="003533BE">
        <w:rPr>
          <w:rFonts w:eastAsia="PMingLiU"/>
          <w:lang w:val="en-CA"/>
        </w:rPr>
        <w:t>= 2</w:t>
      </w:r>
      <w:proofErr w:type="gramStart"/>
      <w:r w:rsidRPr="003533BE">
        <w:rPr>
          <w:rFonts w:eastAsia="PMingLiU"/>
          <w:lang w:val="en-CA"/>
        </w:rPr>
        <w:t>,3,4,5</w:t>
      </w:r>
      <w:proofErr w:type="gramEnd"/>
      <w:r w:rsidRPr="003533BE">
        <w:rPr>
          <w:rFonts w:eastAsia="PMingLiU"/>
          <w:lang w:val="en-CA"/>
        </w:rPr>
        <w:t xml:space="preserve">) of a coding group (CG) </w:t>
      </w:r>
      <w:r w:rsidRPr="003533BE">
        <w:rPr>
          <w:rFonts w:eastAsia="PMingLiU"/>
          <w:lang w:eastAsia="zh-TW"/>
        </w:rPr>
        <w:t xml:space="preserve">as 4 separate bit-planes, the method 1 combines all the components except the </w:t>
      </w:r>
      <w:proofErr w:type="spellStart"/>
      <w:r w:rsidRPr="003533BE">
        <w:rPr>
          <w:rFonts w:eastAsia="PMingLiU"/>
          <w:i/>
          <w:lang w:eastAsia="zh-TW"/>
        </w:rPr>
        <w:t>abs_remainder</w:t>
      </w:r>
      <w:proofErr w:type="spellEnd"/>
      <w:r w:rsidRPr="003533BE">
        <w:rPr>
          <w:rFonts w:eastAsia="PMingLiU"/>
          <w:i/>
          <w:lang w:eastAsia="zh-TW"/>
        </w:rPr>
        <w:t xml:space="preserve"> </w:t>
      </w:r>
      <w:r w:rsidRPr="003533BE">
        <w:rPr>
          <w:rFonts w:eastAsia="PMingLiU"/>
          <w:lang w:eastAsia="zh-TW"/>
        </w:rPr>
        <w:t xml:space="preserve">into a single pass, and the method 2 combines all the components including </w:t>
      </w:r>
      <w:proofErr w:type="spellStart"/>
      <w:r w:rsidRPr="003533BE">
        <w:rPr>
          <w:rFonts w:eastAsia="PMingLiU"/>
          <w:i/>
          <w:lang w:eastAsia="zh-TW"/>
        </w:rPr>
        <w:t>abs_remainder</w:t>
      </w:r>
      <w:proofErr w:type="spellEnd"/>
      <w:r w:rsidRPr="003533BE">
        <w:rPr>
          <w:rFonts w:eastAsia="PMingLiU"/>
          <w:i/>
          <w:lang w:eastAsia="zh-TW"/>
        </w:rPr>
        <w:t xml:space="preserve"> </w:t>
      </w:r>
      <w:r w:rsidRPr="003533BE">
        <w:rPr>
          <w:rFonts w:eastAsia="PMingLiU"/>
          <w:lang w:eastAsia="zh-TW"/>
        </w:rPr>
        <w:t>the into a single pass and the method 3 combines GTX(X=2,3,4,5) and parity into a single pass. Compared to VTM-5.0 with the</w:t>
      </w:r>
      <w:r w:rsidRPr="00E03729">
        <w:rPr>
          <w:rFonts w:eastAsia="PMingLiU"/>
          <w:lang w:eastAsia="zh-TW"/>
        </w:rPr>
        <w:t xml:space="preserve"> </w:t>
      </w:r>
      <w:proofErr w:type="spellStart"/>
      <w:r w:rsidRPr="00E03729">
        <w:rPr>
          <w:rFonts w:eastAsia="PMingLiU"/>
          <w:lang w:eastAsia="zh-TW"/>
        </w:rPr>
        <w:t>bugfix</w:t>
      </w:r>
      <w:proofErr w:type="spellEnd"/>
      <w:r w:rsidRPr="00E03729">
        <w:rPr>
          <w:rFonts w:eastAsia="PMingLiU"/>
          <w:lang w:eastAsia="zh-TW"/>
        </w:rPr>
        <w:t xml:space="preserve"> introduced i</w:t>
      </w:r>
      <w:r w:rsidR="00347199">
        <w:rPr>
          <w:rFonts w:eastAsia="PMingLiU"/>
          <w:lang w:eastAsia="zh-TW"/>
        </w:rPr>
        <w:t>n merge request 613 (for ticket #330)</w:t>
      </w:r>
      <w:r w:rsidRPr="00E03729">
        <w:rPr>
          <w:rFonts w:eastAsia="PMingLiU"/>
          <w:lang w:eastAsia="zh-TW"/>
        </w:rPr>
        <w:t>, the performance of the proposed method is summarized as follows:</w:t>
      </w:r>
    </w:p>
    <w:p w14:paraId="0C25065C" w14:textId="77777777" w:rsidR="003533BE" w:rsidRPr="00E03729" w:rsidRDefault="003533BE" w:rsidP="00727A45">
      <w:pPr>
        <w:numPr>
          <w:ilvl w:val="0"/>
          <w:numId w:val="6"/>
        </w:numPr>
        <w:contextualSpacing/>
        <w:textAlignment w:val="auto"/>
        <w:rPr>
          <w:lang w:val="en-CA"/>
        </w:rPr>
      </w:pPr>
      <w:r w:rsidRPr="00E03729">
        <w:rPr>
          <w:lang w:val="en-CA"/>
        </w:rPr>
        <w:t>Method 1:</w:t>
      </w:r>
    </w:p>
    <w:p w14:paraId="0371B624" w14:textId="77777777" w:rsidR="003533BE" w:rsidRPr="00E03729" w:rsidRDefault="003533BE" w:rsidP="00727A45">
      <w:pPr>
        <w:numPr>
          <w:ilvl w:val="1"/>
          <w:numId w:val="6"/>
        </w:numPr>
        <w:contextualSpacing/>
        <w:textAlignment w:val="auto"/>
        <w:rPr>
          <w:lang w:val="en-CA"/>
        </w:rPr>
      </w:pPr>
      <w:r w:rsidRPr="00E03729">
        <w:rPr>
          <w:lang w:val="en-CA"/>
        </w:rPr>
        <w:t>Overall all: 0.00% (AI), -0.02% (RA), -0.03% (LB)</w:t>
      </w:r>
    </w:p>
    <w:p w14:paraId="3C6537D4" w14:textId="77777777" w:rsidR="003533BE" w:rsidRPr="00E03729" w:rsidRDefault="003533BE" w:rsidP="00727A45">
      <w:pPr>
        <w:numPr>
          <w:ilvl w:val="1"/>
          <w:numId w:val="6"/>
        </w:numPr>
        <w:contextualSpacing/>
        <w:textAlignment w:val="auto"/>
        <w:rPr>
          <w:lang w:val="en-CA"/>
        </w:rPr>
      </w:pPr>
      <w:r w:rsidRPr="00E03729">
        <w:rPr>
          <w:lang w:val="en-CA"/>
        </w:rPr>
        <w:t>Class F -0.01% (AI), 0.00% (RA) 0.04% (LB)</w:t>
      </w:r>
    </w:p>
    <w:p w14:paraId="121B9510" w14:textId="77777777" w:rsidR="003533BE" w:rsidRPr="00E03729" w:rsidRDefault="003533BE" w:rsidP="00727A45">
      <w:pPr>
        <w:numPr>
          <w:ilvl w:val="1"/>
          <w:numId w:val="6"/>
        </w:numPr>
        <w:contextualSpacing/>
        <w:textAlignment w:val="auto"/>
        <w:rPr>
          <w:lang w:val="en-CA"/>
        </w:rPr>
      </w:pPr>
      <w:r w:rsidRPr="00E03729">
        <w:rPr>
          <w:lang w:val="en-CA"/>
        </w:rPr>
        <w:t>Class TGM 0.02%(AI), 0.06% (RA) 0.05% (LB)</w:t>
      </w:r>
    </w:p>
    <w:p w14:paraId="47324082" w14:textId="77777777" w:rsidR="003533BE" w:rsidRPr="00E03729" w:rsidRDefault="003533BE" w:rsidP="00727A45">
      <w:pPr>
        <w:numPr>
          <w:ilvl w:val="0"/>
          <w:numId w:val="6"/>
        </w:numPr>
        <w:contextualSpacing/>
        <w:textAlignment w:val="auto"/>
        <w:rPr>
          <w:lang w:val="en-CA"/>
        </w:rPr>
      </w:pPr>
      <w:r w:rsidRPr="00E03729">
        <w:rPr>
          <w:lang w:val="en-CA"/>
        </w:rPr>
        <w:t>Method 2:</w:t>
      </w:r>
    </w:p>
    <w:p w14:paraId="6DE18FD1" w14:textId="77777777" w:rsidR="003533BE" w:rsidRPr="00E03729" w:rsidRDefault="003533BE" w:rsidP="00727A45">
      <w:pPr>
        <w:numPr>
          <w:ilvl w:val="1"/>
          <w:numId w:val="6"/>
        </w:numPr>
        <w:contextualSpacing/>
        <w:textAlignment w:val="auto"/>
        <w:rPr>
          <w:lang w:val="en-CA"/>
        </w:rPr>
      </w:pPr>
      <w:r w:rsidRPr="00E03729">
        <w:rPr>
          <w:lang w:val="en-CA"/>
        </w:rPr>
        <w:t>Overall all: 0.00% (AI), 0.00% (RA), -0.03%(LB)</w:t>
      </w:r>
    </w:p>
    <w:p w14:paraId="015747E8" w14:textId="77777777" w:rsidR="003533BE" w:rsidRPr="00E03729" w:rsidRDefault="003533BE" w:rsidP="00727A45">
      <w:pPr>
        <w:numPr>
          <w:ilvl w:val="1"/>
          <w:numId w:val="6"/>
        </w:numPr>
        <w:contextualSpacing/>
        <w:textAlignment w:val="auto"/>
        <w:rPr>
          <w:lang w:val="en-CA"/>
        </w:rPr>
      </w:pPr>
      <w:r w:rsidRPr="00E03729">
        <w:rPr>
          <w:lang w:val="en-CA"/>
        </w:rPr>
        <w:lastRenderedPageBreak/>
        <w:t>Class F -0.06% (AI), -0.07% (RA), 0.01% (LB)</w:t>
      </w:r>
    </w:p>
    <w:p w14:paraId="0C6E2FE1" w14:textId="77777777" w:rsidR="003533BE" w:rsidRPr="00E03729" w:rsidRDefault="003533BE" w:rsidP="00727A45">
      <w:pPr>
        <w:numPr>
          <w:ilvl w:val="1"/>
          <w:numId w:val="6"/>
        </w:numPr>
        <w:contextualSpacing/>
        <w:textAlignment w:val="auto"/>
        <w:rPr>
          <w:lang w:val="en-CA"/>
        </w:rPr>
      </w:pPr>
      <w:r w:rsidRPr="00E03729">
        <w:rPr>
          <w:lang w:val="en-CA"/>
        </w:rPr>
        <w:t>Class TGM -0.03%(AI), -0.05% (RA) -0.08% (LB)</w:t>
      </w:r>
    </w:p>
    <w:p w14:paraId="7A2F7EBD" w14:textId="77777777" w:rsidR="003533BE" w:rsidRPr="00E03729" w:rsidRDefault="003533BE" w:rsidP="00727A45">
      <w:pPr>
        <w:numPr>
          <w:ilvl w:val="0"/>
          <w:numId w:val="6"/>
        </w:numPr>
        <w:contextualSpacing/>
        <w:textAlignment w:val="auto"/>
        <w:rPr>
          <w:lang w:val="en-CA"/>
        </w:rPr>
      </w:pPr>
      <w:r w:rsidRPr="00E03729">
        <w:rPr>
          <w:lang w:val="en-CA"/>
        </w:rPr>
        <w:t>Method 3:</w:t>
      </w:r>
    </w:p>
    <w:p w14:paraId="0B1E0041" w14:textId="77777777" w:rsidR="003533BE" w:rsidRPr="00E03729" w:rsidRDefault="003533BE" w:rsidP="00727A45">
      <w:pPr>
        <w:numPr>
          <w:ilvl w:val="1"/>
          <w:numId w:val="6"/>
        </w:numPr>
        <w:contextualSpacing/>
        <w:textAlignment w:val="auto"/>
        <w:rPr>
          <w:lang w:val="en-CA"/>
        </w:rPr>
      </w:pPr>
      <w:r w:rsidRPr="00E03729">
        <w:rPr>
          <w:lang w:val="en-CA"/>
        </w:rPr>
        <w:t>Overall all: 0.00% (AI), 0.01% (RA), -0.03(LB)</w:t>
      </w:r>
    </w:p>
    <w:p w14:paraId="18FC628E" w14:textId="77777777" w:rsidR="003533BE" w:rsidRPr="00E03729" w:rsidRDefault="003533BE" w:rsidP="00727A45">
      <w:pPr>
        <w:numPr>
          <w:ilvl w:val="1"/>
          <w:numId w:val="6"/>
        </w:numPr>
        <w:contextualSpacing/>
        <w:textAlignment w:val="auto"/>
        <w:rPr>
          <w:lang w:val="en-CA"/>
        </w:rPr>
      </w:pPr>
      <w:r w:rsidRPr="00E03729">
        <w:rPr>
          <w:lang w:val="en-CA"/>
        </w:rPr>
        <w:t>Class F -0.01% (AI), 0.02% (RA), 0.01% (LB)</w:t>
      </w:r>
    </w:p>
    <w:p w14:paraId="255DAA1E" w14:textId="77777777" w:rsidR="003533BE" w:rsidRPr="00E03729" w:rsidRDefault="003533BE" w:rsidP="00727A45">
      <w:pPr>
        <w:numPr>
          <w:ilvl w:val="1"/>
          <w:numId w:val="6"/>
        </w:numPr>
        <w:contextualSpacing/>
        <w:textAlignment w:val="auto"/>
        <w:rPr>
          <w:lang w:val="en-CA"/>
        </w:rPr>
      </w:pPr>
      <w:r w:rsidRPr="00E03729">
        <w:rPr>
          <w:lang w:val="en-CA"/>
        </w:rPr>
        <w:t>Class TGM -0.04%(AI), -0.04% (RA) 0.02% (LB)</w:t>
      </w:r>
    </w:p>
    <w:p w14:paraId="15541426" w14:textId="1AC185B1" w:rsidR="003533BE" w:rsidRDefault="003533BE" w:rsidP="003533BE">
      <w:pPr>
        <w:pStyle w:val="BodyText"/>
      </w:pPr>
    </w:p>
    <w:p w14:paraId="2A84F1A2" w14:textId="77777777" w:rsidR="0005075E" w:rsidRDefault="0005075E" w:rsidP="0005075E">
      <w:pPr>
        <w:pStyle w:val="BodyText"/>
      </w:pPr>
      <w:r>
        <w:t>See notes after JVET-O0619.</w:t>
      </w:r>
    </w:p>
    <w:p w14:paraId="0536AE72" w14:textId="77777777" w:rsidR="00635661" w:rsidRPr="00431634" w:rsidRDefault="00635661" w:rsidP="003533BE">
      <w:pPr>
        <w:pStyle w:val="BodyText"/>
      </w:pPr>
    </w:p>
    <w:p w14:paraId="5595A1B6" w14:textId="77777777" w:rsidR="003533BE" w:rsidRPr="00431634" w:rsidRDefault="003A7A8C" w:rsidP="003533BE">
      <w:pPr>
        <w:pStyle w:val="Heading9"/>
        <w:rPr>
          <w:szCs w:val="24"/>
          <w:lang w:val="en-CA" w:eastAsia="de-DE"/>
        </w:rPr>
      </w:pPr>
      <w:hyperlink r:id="rId14" w:history="1">
        <w:r w:rsidR="003533BE" w:rsidRPr="00431634">
          <w:rPr>
            <w:color w:val="0000FF"/>
            <w:szCs w:val="24"/>
            <w:u w:val="single"/>
            <w:lang w:val="en-CA" w:eastAsia="de-DE"/>
          </w:rPr>
          <w:t>JVET-O0690</w:t>
        </w:r>
      </w:hyperlink>
      <w:r w:rsidR="003533BE" w:rsidRPr="00431634">
        <w:rPr>
          <w:szCs w:val="24"/>
          <w:lang w:val="en-CA" w:eastAsia="de-DE"/>
        </w:rPr>
        <w:t xml:space="preserve"> Crosscheck of JVET-O0623: Interleaved coefficient coding for transform-skip mode [T. Nguyen (HHI)]</w:t>
      </w:r>
    </w:p>
    <w:p w14:paraId="6869ADE3" w14:textId="52AAE9FE" w:rsidR="003533BE" w:rsidRDefault="003533BE" w:rsidP="003533BE">
      <w:pPr>
        <w:pStyle w:val="BodyText"/>
      </w:pPr>
    </w:p>
    <w:p w14:paraId="24CFC562" w14:textId="77777777" w:rsidR="00436623" w:rsidRPr="00431634" w:rsidRDefault="003A7A8C" w:rsidP="00436623">
      <w:pPr>
        <w:pStyle w:val="Heading9"/>
        <w:rPr>
          <w:color w:val="0000FF"/>
          <w:szCs w:val="24"/>
          <w:u w:val="single"/>
          <w:lang w:val="en-CA" w:eastAsia="de-DE"/>
        </w:rPr>
      </w:pPr>
      <w:hyperlink r:id="rId15" w:history="1">
        <w:r w:rsidR="00436623" w:rsidRPr="00431634">
          <w:rPr>
            <w:color w:val="0000FF"/>
            <w:szCs w:val="24"/>
            <w:u w:val="single"/>
            <w:lang w:val="en-CA" w:eastAsia="de-DE"/>
          </w:rPr>
          <w:t>JVET-O0619</w:t>
        </w:r>
      </w:hyperlink>
      <w:r w:rsidR="00436623" w:rsidRPr="00431634">
        <w:rPr>
          <w:szCs w:val="24"/>
          <w:lang w:val="en-CA" w:eastAsia="de-DE"/>
        </w:rPr>
        <w:t xml:space="preserve"> Non-CE7: Simplification of transform skip residual coding [M. G. Sarwer, Y. Ye (Alibaba)]</w:t>
      </w:r>
    </w:p>
    <w:p w14:paraId="509FB761" w14:textId="0E3A0F0A" w:rsidR="00436623" w:rsidRPr="00E85B46" w:rsidRDefault="00436623" w:rsidP="00436623">
      <w:pPr>
        <w:textAlignment w:val="auto"/>
        <w:rPr>
          <w:rFonts w:eastAsia="DengXian"/>
          <w:lang w:val="en-CA"/>
        </w:rPr>
      </w:pPr>
      <w:r w:rsidRPr="00E85B46">
        <w:rPr>
          <w:rFonts w:eastAsia="DengXian"/>
          <w:lang w:val="en-CA"/>
        </w:rPr>
        <w:t xml:space="preserve">In order to unify the coefficient scanning order between transform residual and transform skip residual coding, this contribution proposes reverse scanning order for residual coding of the transform skip (TS) residual block. It also proposes two options of a single pass coding of gt3, gt5, </w:t>
      </w:r>
      <w:proofErr w:type="gramStart"/>
      <w:r w:rsidRPr="00E85B46">
        <w:rPr>
          <w:rFonts w:eastAsia="DengXian"/>
          <w:lang w:val="en-CA"/>
        </w:rPr>
        <w:t>gt7</w:t>
      </w:r>
      <w:proofErr w:type="gramEnd"/>
      <w:r w:rsidRPr="00E85B46">
        <w:rPr>
          <w:rFonts w:eastAsia="DengXian"/>
          <w:lang w:val="en-CA"/>
        </w:rPr>
        <w:t xml:space="preserve"> and gt9 flag of TS residual block in order to reduce the number of coding passes from 6 to 3. In addition to the coding pass reduction options, a unified by-pass coding method between transform and TS residual coding is also proposed. Following results (RA) are reported.</w:t>
      </w:r>
    </w:p>
    <w:p w14:paraId="1A4AD889" w14:textId="77777777" w:rsidR="00436623" w:rsidRPr="00E85B46" w:rsidRDefault="00436623" w:rsidP="00727A45">
      <w:pPr>
        <w:numPr>
          <w:ilvl w:val="0"/>
          <w:numId w:val="5"/>
        </w:numPr>
        <w:contextualSpacing/>
        <w:textAlignment w:val="auto"/>
        <w:rPr>
          <w:lang w:val="en-CA"/>
        </w:rPr>
      </w:pPr>
      <w:r w:rsidRPr="00E85B46">
        <w:rPr>
          <w:lang w:val="en-CA"/>
        </w:rPr>
        <w:t xml:space="preserve">Test 1: Reverse scanning order: </w:t>
      </w:r>
    </w:p>
    <w:p w14:paraId="4461C082" w14:textId="77777777" w:rsidR="00436623" w:rsidRPr="00E85B46" w:rsidRDefault="00436623" w:rsidP="00727A45">
      <w:pPr>
        <w:numPr>
          <w:ilvl w:val="1"/>
          <w:numId w:val="5"/>
        </w:numPr>
        <w:contextualSpacing/>
        <w:textAlignment w:val="auto"/>
        <w:rPr>
          <w:lang w:val="en-CA"/>
        </w:rPr>
      </w:pPr>
      <w:r w:rsidRPr="00E85B46">
        <w:rPr>
          <w:lang w:val="en-CA"/>
        </w:rPr>
        <w:t>0.13%/0.13%/0.04% Y/</w:t>
      </w:r>
      <w:proofErr w:type="spellStart"/>
      <w:r w:rsidRPr="00E85B46">
        <w:rPr>
          <w:lang w:val="en-CA"/>
        </w:rPr>
        <w:t>Cb</w:t>
      </w:r>
      <w:proofErr w:type="spellEnd"/>
      <w:r w:rsidRPr="00E85B46">
        <w:rPr>
          <w:lang w:val="en-CA"/>
        </w:rPr>
        <w:t xml:space="preserve">/Cr BD-rate for TGM </w:t>
      </w:r>
    </w:p>
    <w:p w14:paraId="752312AA" w14:textId="77777777" w:rsidR="00436623" w:rsidRPr="00E85B46" w:rsidRDefault="00436623" w:rsidP="00727A45">
      <w:pPr>
        <w:numPr>
          <w:ilvl w:val="0"/>
          <w:numId w:val="5"/>
        </w:numPr>
        <w:contextualSpacing/>
        <w:textAlignment w:val="auto"/>
        <w:rPr>
          <w:lang w:val="en-CA"/>
        </w:rPr>
      </w:pPr>
      <w:r w:rsidRPr="00E85B46">
        <w:rPr>
          <w:lang w:val="en-CA"/>
        </w:rPr>
        <w:t xml:space="preserve">Test 2: Forward scanning order + single pass gt1 coding – Method 1 </w:t>
      </w:r>
    </w:p>
    <w:p w14:paraId="5D9002FC" w14:textId="77777777" w:rsidR="00436623" w:rsidRPr="00E85B46" w:rsidRDefault="00436623" w:rsidP="00727A45">
      <w:pPr>
        <w:numPr>
          <w:ilvl w:val="1"/>
          <w:numId w:val="5"/>
        </w:numPr>
        <w:contextualSpacing/>
        <w:textAlignment w:val="auto"/>
        <w:rPr>
          <w:lang w:val="en-CA"/>
        </w:rPr>
      </w:pPr>
      <w:r w:rsidRPr="00E85B46">
        <w:rPr>
          <w:lang w:val="en-CA"/>
        </w:rPr>
        <w:t>-0.09%/-0.02%/-0.05% Y/</w:t>
      </w:r>
      <w:proofErr w:type="spellStart"/>
      <w:r w:rsidRPr="00E85B46">
        <w:rPr>
          <w:lang w:val="en-CA"/>
        </w:rPr>
        <w:t>Cb</w:t>
      </w:r>
      <w:proofErr w:type="spellEnd"/>
      <w:r w:rsidRPr="00E85B46">
        <w:rPr>
          <w:lang w:val="en-CA"/>
        </w:rPr>
        <w:t>/Cr BD-rate for TGM</w:t>
      </w:r>
    </w:p>
    <w:p w14:paraId="78CF67DE" w14:textId="77777777" w:rsidR="00436623" w:rsidRPr="00E85B46" w:rsidRDefault="00436623" w:rsidP="00727A45">
      <w:pPr>
        <w:numPr>
          <w:ilvl w:val="0"/>
          <w:numId w:val="5"/>
        </w:numPr>
        <w:contextualSpacing/>
        <w:textAlignment w:val="auto"/>
        <w:rPr>
          <w:lang w:val="en-CA"/>
        </w:rPr>
      </w:pPr>
      <w:r w:rsidRPr="00E85B46">
        <w:rPr>
          <w:lang w:val="en-CA"/>
        </w:rPr>
        <w:t xml:space="preserve">Test 3: Forward scanning order + single pass gt1 coding – Method 2 </w:t>
      </w:r>
    </w:p>
    <w:p w14:paraId="47D0A62F" w14:textId="77777777" w:rsidR="00436623" w:rsidRPr="00E85B46" w:rsidRDefault="00436623" w:rsidP="00727A45">
      <w:pPr>
        <w:numPr>
          <w:ilvl w:val="1"/>
          <w:numId w:val="5"/>
        </w:numPr>
        <w:contextualSpacing/>
        <w:textAlignment w:val="auto"/>
        <w:rPr>
          <w:lang w:val="en-CA"/>
        </w:rPr>
      </w:pPr>
      <w:r w:rsidRPr="00E85B46">
        <w:rPr>
          <w:lang w:val="en-CA"/>
        </w:rPr>
        <w:t>0.00%/0.04%/-0.09% Y/</w:t>
      </w:r>
      <w:proofErr w:type="spellStart"/>
      <w:r w:rsidRPr="00E85B46">
        <w:rPr>
          <w:lang w:val="en-CA"/>
        </w:rPr>
        <w:t>Cb</w:t>
      </w:r>
      <w:proofErr w:type="spellEnd"/>
      <w:r w:rsidRPr="00E85B46">
        <w:rPr>
          <w:lang w:val="en-CA"/>
        </w:rPr>
        <w:t>/Cr BD-rate for TGM</w:t>
      </w:r>
    </w:p>
    <w:p w14:paraId="2A8440B4" w14:textId="77777777" w:rsidR="00436623" w:rsidRPr="00E85B46" w:rsidRDefault="00436623" w:rsidP="00727A45">
      <w:pPr>
        <w:numPr>
          <w:ilvl w:val="0"/>
          <w:numId w:val="5"/>
        </w:numPr>
        <w:contextualSpacing/>
        <w:textAlignment w:val="auto"/>
        <w:rPr>
          <w:lang w:val="en-CA"/>
        </w:rPr>
      </w:pPr>
      <w:r w:rsidRPr="00E85B46">
        <w:rPr>
          <w:lang w:val="en-CA"/>
        </w:rPr>
        <w:t xml:space="preserve">Test 4: Test 2 + unified by-pass coding: </w:t>
      </w:r>
    </w:p>
    <w:p w14:paraId="2EB2F4E3" w14:textId="77777777" w:rsidR="00436623" w:rsidRPr="00E85B46" w:rsidRDefault="00436623" w:rsidP="00727A45">
      <w:pPr>
        <w:numPr>
          <w:ilvl w:val="1"/>
          <w:numId w:val="5"/>
        </w:numPr>
        <w:contextualSpacing/>
        <w:textAlignment w:val="auto"/>
        <w:rPr>
          <w:lang w:val="en-CA"/>
        </w:rPr>
      </w:pPr>
      <w:r w:rsidRPr="00E85B46">
        <w:rPr>
          <w:lang w:val="en-CA"/>
        </w:rPr>
        <w:t>0.15%/0.23%/0.12% Y/</w:t>
      </w:r>
      <w:proofErr w:type="spellStart"/>
      <w:r w:rsidRPr="00E85B46">
        <w:rPr>
          <w:lang w:val="en-CA"/>
        </w:rPr>
        <w:t>Cb</w:t>
      </w:r>
      <w:proofErr w:type="spellEnd"/>
      <w:r w:rsidRPr="00E85B46">
        <w:rPr>
          <w:lang w:val="en-CA"/>
        </w:rPr>
        <w:t>/Cr BD-rate for TGM</w:t>
      </w:r>
    </w:p>
    <w:p w14:paraId="2269647C" w14:textId="459E7BE9" w:rsidR="00436623" w:rsidRDefault="00436623" w:rsidP="00436623">
      <w:pPr>
        <w:pStyle w:val="BodyText"/>
      </w:pPr>
    </w:p>
    <w:p w14:paraId="6C04688B" w14:textId="16369FF2" w:rsidR="007A3160" w:rsidRDefault="007A3160" w:rsidP="00436623">
      <w:pPr>
        <w:pStyle w:val="BodyText"/>
      </w:pPr>
      <w:r>
        <w:t xml:space="preserve">Discussion on </w:t>
      </w:r>
      <w:r w:rsidR="001C7A12">
        <w:t>JVET-</w:t>
      </w:r>
      <w:r>
        <w:t xml:space="preserve">O0295, </w:t>
      </w:r>
      <w:r w:rsidR="001C7A12">
        <w:t>JVET-</w:t>
      </w:r>
      <w:r>
        <w:t xml:space="preserve">O0623, </w:t>
      </w:r>
      <w:r w:rsidR="001C7A12">
        <w:t>and JVET-</w:t>
      </w:r>
      <w:r>
        <w:t>O0619:</w:t>
      </w:r>
    </w:p>
    <w:p w14:paraId="1427C772" w14:textId="409ECFDD" w:rsidR="0036038F" w:rsidRDefault="00D52AAC" w:rsidP="00436623">
      <w:pPr>
        <w:pStyle w:val="BodyText"/>
      </w:pPr>
      <w:r>
        <w:t xml:space="preserve">It was remarked that there are the following </w:t>
      </w:r>
      <w:r w:rsidR="003C0039">
        <w:t xml:space="preserve">potential </w:t>
      </w:r>
      <w:r>
        <w:t xml:space="preserve">problems in the current transform </w:t>
      </w:r>
      <w:r w:rsidR="00DF5753">
        <w:t xml:space="preserve">skip residual </w:t>
      </w:r>
      <w:r>
        <w:t>coding</w:t>
      </w:r>
      <w:r w:rsidR="00D67143">
        <w:t xml:space="preserve"> (</w:t>
      </w:r>
      <w:r w:rsidR="00BA1EAB">
        <w:t xml:space="preserve">differences </w:t>
      </w:r>
      <w:r w:rsidR="00D67143">
        <w:t>to the regular transform coefficient coding)</w:t>
      </w:r>
      <w:r>
        <w:t>:</w:t>
      </w:r>
    </w:p>
    <w:p w14:paraId="13331035" w14:textId="73A45108" w:rsidR="00A47D56" w:rsidRDefault="00A47D56" w:rsidP="00727A45">
      <w:pPr>
        <w:pStyle w:val="BodyText"/>
        <w:numPr>
          <w:ilvl w:val="0"/>
          <w:numId w:val="7"/>
        </w:numPr>
      </w:pPr>
      <w:r>
        <w:t xml:space="preserve">Larger number of </w:t>
      </w:r>
      <w:r w:rsidR="007E7294">
        <w:t xml:space="preserve">coding </w:t>
      </w:r>
      <w:r>
        <w:t xml:space="preserve">passes </w:t>
      </w:r>
      <w:r w:rsidR="007E7294">
        <w:t xml:space="preserve">per coefficient group </w:t>
      </w:r>
      <w:r>
        <w:t>(6 instead of 2)</w:t>
      </w:r>
    </w:p>
    <w:p w14:paraId="60A69AA5" w14:textId="2B2BA4BF" w:rsidR="00D52AAC" w:rsidRDefault="00D52AAC" w:rsidP="00727A45">
      <w:pPr>
        <w:pStyle w:val="BodyText"/>
        <w:numPr>
          <w:ilvl w:val="0"/>
          <w:numId w:val="7"/>
        </w:numPr>
      </w:pPr>
      <w:r>
        <w:t>Switch to bypass mode can occur at any bin</w:t>
      </w:r>
      <w:r w:rsidR="00190275">
        <w:t xml:space="preserve"> (instead of at the start of a </w:t>
      </w:r>
      <w:r w:rsidR="003A1979">
        <w:t>scan position)</w:t>
      </w:r>
    </w:p>
    <w:p w14:paraId="35703D2D" w14:textId="5DF5D5F4" w:rsidR="00D52AAC" w:rsidRDefault="00D52AAC" w:rsidP="00727A45">
      <w:pPr>
        <w:pStyle w:val="BodyText"/>
        <w:numPr>
          <w:ilvl w:val="0"/>
          <w:numId w:val="7"/>
        </w:numPr>
      </w:pPr>
      <w:r>
        <w:t>Scan order is reversed</w:t>
      </w:r>
      <w:r w:rsidR="003464CA">
        <w:t xml:space="preserve"> (uses forward instead of backward scan)</w:t>
      </w:r>
    </w:p>
    <w:p w14:paraId="2980DF2C" w14:textId="77777777" w:rsidR="0089637A" w:rsidRDefault="0089637A" w:rsidP="00436623">
      <w:pPr>
        <w:pStyle w:val="BodyText"/>
      </w:pPr>
    </w:p>
    <w:p w14:paraId="002A26E7" w14:textId="7989C4F5" w:rsidR="001430B2" w:rsidRDefault="002B2939" w:rsidP="00436623">
      <w:pPr>
        <w:pStyle w:val="BodyText"/>
      </w:pPr>
      <w:r>
        <w:t>The</w:t>
      </w:r>
      <w:r w:rsidR="00026181">
        <w:t xml:space="preserve">re was an agreement in the </w:t>
      </w:r>
      <w:proofErr w:type="spellStart"/>
      <w:r>
        <w:t>BoG</w:t>
      </w:r>
      <w:proofErr w:type="spellEnd"/>
      <w:r>
        <w:t xml:space="preserve"> that </w:t>
      </w:r>
      <w:r w:rsidR="00026181">
        <w:t xml:space="preserve">it is preferable for implementation to </w:t>
      </w:r>
      <w:proofErr w:type="gramStart"/>
      <w:r w:rsidR="00026181">
        <w:t>reduced</w:t>
      </w:r>
      <w:proofErr w:type="gramEnd"/>
      <w:r w:rsidR="00026181">
        <w:t xml:space="preserve"> </w:t>
      </w:r>
      <w:r>
        <w:t xml:space="preserve">the number of </w:t>
      </w:r>
      <w:r w:rsidR="00026181">
        <w:t xml:space="preserve">scan </w:t>
      </w:r>
      <w:r>
        <w:t xml:space="preserve">passes. </w:t>
      </w:r>
      <w:r w:rsidR="00433E0C">
        <w:t>According to the presented results, t</w:t>
      </w:r>
      <w:r>
        <w:t>he coding efficiency impact is very minor.</w:t>
      </w:r>
      <w:r w:rsidR="0089637A">
        <w:t xml:space="preserve"> </w:t>
      </w:r>
      <w:r w:rsidR="001430B2">
        <w:t>The following methods have been proposed</w:t>
      </w:r>
      <w:r w:rsidR="008B6E9F">
        <w:t xml:space="preserve"> in JVET-O0295, JVET-O0619, </w:t>
      </w:r>
      <w:proofErr w:type="gramStart"/>
      <w:r w:rsidR="008B6E9F">
        <w:t>JVET</w:t>
      </w:r>
      <w:proofErr w:type="gramEnd"/>
      <w:r w:rsidR="008B6E9F">
        <w:t>-O0623</w:t>
      </w:r>
      <w:r w:rsidR="001430B2">
        <w:t>:</w:t>
      </w:r>
    </w:p>
    <w:p w14:paraId="032E5C58" w14:textId="3B9A9288" w:rsidR="001F1BD1" w:rsidRDefault="001430B2" w:rsidP="00727A45">
      <w:pPr>
        <w:pStyle w:val="BodyText"/>
        <w:numPr>
          <w:ilvl w:val="0"/>
          <w:numId w:val="8"/>
        </w:numPr>
      </w:pPr>
      <w:r>
        <w:t>2-pass variant</w:t>
      </w:r>
      <w:r w:rsidR="00DB568D">
        <w:t xml:space="preserve"> (JVET-O0</w:t>
      </w:r>
      <w:r w:rsidR="001F1BD1">
        <w:t>6</w:t>
      </w:r>
      <w:r w:rsidR="00DB568D">
        <w:t>2</w:t>
      </w:r>
      <w:r w:rsidR="001F1BD1">
        <w:t>3)</w:t>
      </w:r>
      <w:r>
        <w:t xml:space="preserve">: </w:t>
      </w:r>
    </w:p>
    <w:p w14:paraId="03A2BA9E" w14:textId="159529AC" w:rsidR="001D3B73" w:rsidRDefault="001F1BD1" w:rsidP="00727A45">
      <w:pPr>
        <w:pStyle w:val="BodyText"/>
        <w:numPr>
          <w:ilvl w:val="1"/>
          <w:numId w:val="8"/>
        </w:numPr>
      </w:pPr>
      <w:r>
        <w:t xml:space="preserve">First pass: </w:t>
      </w:r>
      <w:r w:rsidR="001430B2">
        <w:t xml:space="preserve">All </w:t>
      </w:r>
      <w:r>
        <w:t>individual bins</w:t>
      </w:r>
      <w:r w:rsidR="001430B2">
        <w:t xml:space="preserve"> </w:t>
      </w:r>
      <w:r w:rsidR="001D3B73">
        <w:t xml:space="preserve">(significance, sign, parity, </w:t>
      </w:r>
      <w:proofErr w:type="spellStart"/>
      <w:r w:rsidR="001D3B73">
        <w:t>greaterX</w:t>
      </w:r>
      <w:proofErr w:type="spellEnd"/>
      <w:r w:rsidR="001D3B73">
        <w:t>); can switch to bypass coding at any bin</w:t>
      </w:r>
      <w:r w:rsidR="00234B36">
        <w:t>;</w:t>
      </w:r>
    </w:p>
    <w:p w14:paraId="5AED5DFE" w14:textId="1C9F5F7D" w:rsidR="001430B2" w:rsidRDefault="00234B36" w:rsidP="00727A45">
      <w:pPr>
        <w:pStyle w:val="BodyText"/>
        <w:numPr>
          <w:ilvl w:val="1"/>
          <w:numId w:val="8"/>
        </w:numPr>
      </w:pPr>
      <w:r>
        <w:t>Second pass:</w:t>
      </w:r>
      <w:r w:rsidR="001430B2">
        <w:t xml:space="preserve"> </w:t>
      </w:r>
      <w:r>
        <w:t>R</w:t>
      </w:r>
      <w:r w:rsidR="001430B2">
        <w:t>emainder</w:t>
      </w:r>
      <w:r>
        <w:t xml:space="preserve"> (always bypass coded)</w:t>
      </w:r>
    </w:p>
    <w:p w14:paraId="291F0E10" w14:textId="734AB4D8" w:rsidR="00FB10EE" w:rsidRDefault="00FB10EE" w:rsidP="00727A45">
      <w:pPr>
        <w:pStyle w:val="BodyText"/>
        <w:numPr>
          <w:ilvl w:val="1"/>
          <w:numId w:val="8"/>
        </w:numPr>
      </w:pPr>
      <w:r>
        <w:t xml:space="preserve">TGM results: </w:t>
      </w:r>
      <w:r w:rsidR="00C62D90">
        <w:t>0.0</w:t>
      </w:r>
      <w:r w:rsidR="001D7EDF">
        <w:t>2</w:t>
      </w:r>
      <w:r w:rsidR="00C62D90">
        <w:t>% (AI), 0.0</w:t>
      </w:r>
      <w:r w:rsidR="001D7EDF">
        <w:t>6</w:t>
      </w:r>
      <w:r w:rsidR="00C62D90">
        <w:t>% (RA), 0.0</w:t>
      </w:r>
      <w:r w:rsidR="001D7EDF">
        <w:t>5</w:t>
      </w:r>
      <w:r w:rsidR="00C62D90">
        <w:t>% (LB)</w:t>
      </w:r>
    </w:p>
    <w:p w14:paraId="574C51FF" w14:textId="4D7B7BB9" w:rsidR="001430B2" w:rsidRDefault="001430B2" w:rsidP="00727A45">
      <w:pPr>
        <w:pStyle w:val="BodyText"/>
        <w:numPr>
          <w:ilvl w:val="0"/>
          <w:numId w:val="8"/>
        </w:numPr>
      </w:pPr>
      <w:r>
        <w:lastRenderedPageBreak/>
        <w:t xml:space="preserve">2-pass </w:t>
      </w:r>
      <w:r w:rsidR="00D64A4B">
        <w:t xml:space="preserve">variant </w:t>
      </w:r>
      <w:r>
        <w:t xml:space="preserve">with switch to </w:t>
      </w:r>
      <w:r w:rsidR="00D64A4B">
        <w:t>Rice</w:t>
      </w:r>
      <w:r w:rsidR="00511BDE">
        <w:t>-</w:t>
      </w:r>
      <w:proofErr w:type="spellStart"/>
      <w:r w:rsidR="00511BDE">
        <w:t>Golomb</w:t>
      </w:r>
      <w:proofErr w:type="spellEnd"/>
      <w:r w:rsidR="00D64A4B">
        <w:t xml:space="preserve"> code</w:t>
      </w:r>
      <w:r w:rsidR="000C52FD">
        <w:t xml:space="preserve"> (JVET-O0623)</w:t>
      </w:r>
      <w:r w:rsidR="00D64A4B">
        <w:t>:</w:t>
      </w:r>
    </w:p>
    <w:p w14:paraId="4438488B" w14:textId="5D54BC9C" w:rsidR="00D64A4B" w:rsidRDefault="00D64A4B" w:rsidP="00727A45">
      <w:pPr>
        <w:pStyle w:val="BodyText"/>
        <w:numPr>
          <w:ilvl w:val="1"/>
          <w:numId w:val="8"/>
        </w:numPr>
      </w:pPr>
      <w:r>
        <w:t xml:space="preserve">Basically the same as the 2-pass variant above, but after a switch to bypass mode occurred, </w:t>
      </w:r>
      <w:r w:rsidR="00EC49A3">
        <w:t xml:space="preserve">the remaining samples are coded </w:t>
      </w:r>
      <w:r>
        <w:t xml:space="preserve">using </w:t>
      </w:r>
      <w:r w:rsidR="00E97047">
        <w:t xml:space="preserve">a </w:t>
      </w:r>
      <w:r w:rsidR="00F268EE">
        <w:t xml:space="preserve">significance flag, </w:t>
      </w:r>
      <w:r w:rsidR="00E97047">
        <w:t xml:space="preserve">a </w:t>
      </w:r>
      <w:r w:rsidR="00F268EE">
        <w:t xml:space="preserve">sign flag, </w:t>
      </w:r>
      <w:r>
        <w:t>a</w:t>
      </w:r>
      <w:r w:rsidR="00E97047">
        <w:t>nd a</w:t>
      </w:r>
      <w:r>
        <w:t xml:space="preserve"> single </w:t>
      </w:r>
      <w:proofErr w:type="spellStart"/>
      <w:r>
        <w:t>Golomb</w:t>
      </w:r>
      <w:proofErr w:type="spellEnd"/>
      <w:r>
        <w:t>-Rice code</w:t>
      </w:r>
      <w:r w:rsidR="002017A6">
        <w:t xml:space="preserve"> for </w:t>
      </w:r>
      <w:r w:rsidR="00AC33E7">
        <w:t>abs(</w:t>
      </w:r>
      <w:proofErr w:type="spellStart"/>
      <w:r w:rsidR="00AC33E7">
        <w:t>coeff</w:t>
      </w:r>
      <w:proofErr w:type="spellEnd"/>
      <w:r w:rsidR="00AC33E7">
        <w:t>) ˗ 1</w:t>
      </w:r>
    </w:p>
    <w:p w14:paraId="16D48E4E" w14:textId="5CD13294" w:rsidR="001D7EDF" w:rsidRDefault="001D7EDF" w:rsidP="00727A45">
      <w:pPr>
        <w:pStyle w:val="BodyText"/>
        <w:numPr>
          <w:ilvl w:val="1"/>
          <w:numId w:val="8"/>
        </w:numPr>
      </w:pPr>
      <w:r>
        <w:t xml:space="preserve">TGM results: </w:t>
      </w:r>
      <w:r w:rsidR="00531E1B">
        <w:t>-</w:t>
      </w:r>
      <w:r>
        <w:t>0.</w:t>
      </w:r>
      <w:r w:rsidR="00531E1B">
        <w:t>09% (AI), -0.08% (RA), -0.08% (LB)</w:t>
      </w:r>
    </w:p>
    <w:p w14:paraId="31DA8697" w14:textId="77777777" w:rsidR="003E1122" w:rsidRDefault="001430B2" w:rsidP="00727A45">
      <w:pPr>
        <w:pStyle w:val="BodyText"/>
        <w:numPr>
          <w:ilvl w:val="0"/>
          <w:numId w:val="8"/>
        </w:numPr>
      </w:pPr>
      <w:r>
        <w:t xml:space="preserve">3-pass </w:t>
      </w:r>
      <w:r w:rsidR="003E1122">
        <w:t>variant (JVET-O0623):</w:t>
      </w:r>
    </w:p>
    <w:p w14:paraId="49239B11" w14:textId="77777777" w:rsidR="00892519" w:rsidRDefault="000D71B5" w:rsidP="00727A45">
      <w:pPr>
        <w:pStyle w:val="BodyText"/>
        <w:numPr>
          <w:ilvl w:val="1"/>
          <w:numId w:val="8"/>
        </w:numPr>
      </w:pPr>
      <w:r>
        <w:t>F</w:t>
      </w:r>
      <w:r w:rsidR="001430B2">
        <w:t>irst pass</w:t>
      </w:r>
      <w:r>
        <w:t xml:space="preserve">: Sig flag, sign flag, </w:t>
      </w:r>
      <w:r w:rsidR="00892519">
        <w:t>gt1, and parity (</w:t>
      </w:r>
      <w:r w:rsidR="001430B2">
        <w:t>same as in the VTM</w:t>
      </w:r>
      <w:r w:rsidR="00B147EF">
        <w:t>-5</w:t>
      </w:r>
      <w:r w:rsidR="00892519">
        <w:t>)</w:t>
      </w:r>
    </w:p>
    <w:p w14:paraId="378E59F3" w14:textId="77777777" w:rsidR="0091795B" w:rsidRDefault="00892519" w:rsidP="00727A45">
      <w:pPr>
        <w:pStyle w:val="BodyText"/>
        <w:numPr>
          <w:ilvl w:val="1"/>
          <w:numId w:val="8"/>
        </w:numPr>
      </w:pPr>
      <w:r>
        <w:t xml:space="preserve">Second pass: </w:t>
      </w:r>
      <w:r w:rsidR="0091795B">
        <w:t xml:space="preserve">All remaining </w:t>
      </w:r>
      <w:proofErr w:type="spellStart"/>
      <w:r w:rsidR="0091795B">
        <w:t>gtx</w:t>
      </w:r>
      <w:proofErr w:type="spellEnd"/>
      <w:r w:rsidR="0091795B">
        <w:t xml:space="preserve"> flags (gt3, gt5, gt7, gt9)</w:t>
      </w:r>
    </w:p>
    <w:p w14:paraId="3CB79501" w14:textId="27D98571" w:rsidR="001430B2" w:rsidRDefault="0091795B" w:rsidP="00727A45">
      <w:pPr>
        <w:pStyle w:val="BodyText"/>
        <w:numPr>
          <w:ilvl w:val="1"/>
          <w:numId w:val="8"/>
        </w:numPr>
      </w:pPr>
      <w:r>
        <w:t>Third pass: R</w:t>
      </w:r>
      <w:r w:rsidR="001430B2">
        <w:t>emainder</w:t>
      </w:r>
    </w:p>
    <w:p w14:paraId="5EE0F94B" w14:textId="552CD469" w:rsidR="002C66B0" w:rsidRDefault="002C66B0" w:rsidP="00727A45">
      <w:pPr>
        <w:pStyle w:val="BodyText"/>
        <w:numPr>
          <w:ilvl w:val="1"/>
          <w:numId w:val="8"/>
        </w:numPr>
      </w:pPr>
      <w:r>
        <w:t xml:space="preserve">TGM results: </w:t>
      </w:r>
      <w:r w:rsidR="00210AB5">
        <w:t xml:space="preserve">0.00% (AI), </w:t>
      </w:r>
      <w:r w:rsidR="005E1F44">
        <w:t xml:space="preserve">0.04% (RA), </w:t>
      </w:r>
      <w:r w:rsidR="00210AB5">
        <w:t>0.00</w:t>
      </w:r>
      <w:r w:rsidR="005E1F44">
        <w:t>% (LB)</w:t>
      </w:r>
    </w:p>
    <w:p w14:paraId="67DBC251" w14:textId="1706BA20" w:rsidR="00AD5689" w:rsidRDefault="001430B2" w:rsidP="00727A45">
      <w:pPr>
        <w:pStyle w:val="BodyText"/>
        <w:numPr>
          <w:ilvl w:val="0"/>
          <w:numId w:val="8"/>
        </w:numPr>
      </w:pPr>
      <w:r>
        <w:t>3-pass</w:t>
      </w:r>
      <w:r w:rsidR="005322E9">
        <w:t xml:space="preserve"> variant with </w:t>
      </w:r>
      <w:r w:rsidR="00AD5689">
        <w:t>re-positioning of parity flag</w:t>
      </w:r>
      <w:r w:rsidR="005E618F">
        <w:t xml:space="preserve"> (JVET-O0623)</w:t>
      </w:r>
      <w:r w:rsidR="00AD5689">
        <w:t>:</w:t>
      </w:r>
    </w:p>
    <w:p w14:paraId="33865455" w14:textId="3F05F238" w:rsidR="00210AB5" w:rsidRDefault="00210AB5" w:rsidP="00727A45">
      <w:pPr>
        <w:pStyle w:val="BodyText"/>
        <w:numPr>
          <w:ilvl w:val="1"/>
          <w:numId w:val="8"/>
        </w:numPr>
      </w:pPr>
      <w:r>
        <w:t>First pass: Sig flag, sign flag, gt1 flag</w:t>
      </w:r>
    </w:p>
    <w:p w14:paraId="7F602E7B" w14:textId="77777777" w:rsidR="00210AB5" w:rsidRDefault="00210AB5" w:rsidP="00727A45">
      <w:pPr>
        <w:pStyle w:val="BodyText"/>
        <w:numPr>
          <w:ilvl w:val="1"/>
          <w:numId w:val="8"/>
        </w:numPr>
      </w:pPr>
      <w:r>
        <w:t>Second pass: gt3, gt5, gt7, gt9, parity</w:t>
      </w:r>
    </w:p>
    <w:p w14:paraId="0DFF24DB" w14:textId="77777777" w:rsidR="00210AB5" w:rsidRDefault="00210AB5" w:rsidP="00727A45">
      <w:pPr>
        <w:pStyle w:val="BodyText"/>
        <w:numPr>
          <w:ilvl w:val="1"/>
          <w:numId w:val="8"/>
        </w:numPr>
      </w:pPr>
      <w:r>
        <w:t>Third pass: Remainder</w:t>
      </w:r>
    </w:p>
    <w:p w14:paraId="2B6C1CE5" w14:textId="77777777" w:rsidR="00210AB5" w:rsidRDefault="00210AB5" w:rsidP="00727A45">
      <w:pPr>
        <w:pStyle w:val="BodyText"/>
        <w:numPr>
          <w:ilvl w:val="1"/>
          <w:numId w:val="8"/>
        </w:numPr>
      </w:pPr>
      <w:r>
        <w:t>TGM results: -0.04% (AI), -0.04% (RA), 0.02% (LB)</w:t>
      </w:r>
    </w:p>
    <w:p w14:paraId="756C658B" w14:textId="7A6A4645" w:rsidR="00FC47BE" w:rsidRDefault="006972FB" w:rsidP="006972FB">
      <w:pPr>
        <w:pStyle w:val="BodyText"/>
        <w:tabs>
          <w:tab w:val="clear" w:pos="360"/>
        </w:tabs>
        <w:ind w:left="720"/>
      </w:pPr>
      <w:r>
        <w:t>Note: All results for JVET-</w:t>
      </w:r>
      <w:r w:rsidR="00EB7F46">
        <w:t xml:space="preserve">O0623 </w:t>
      </w:r>
      <w:r>
        <w:t xml:space="preserve">were generated </w:t>
      </w:r>
      <w:r w:rsidR="00EB7F46">
        <w:t>us</w:t>
      </w:r>
      <w:r>
        <w:t>ing</w:t>
      </w:r>
      <w:r w:rsidR="00EB7F46">
        <w:t xml:space="preserve"> the RDOQ bug fix that was integrated after the VTM-5 release (in both the tested version and the reference).</w:t>
      </w:r>
    </w:p>
    <w:p w14:paraId="14A67C74" w14:textId="5924320D" w:rsidR="00CC69AC" w:rsidRDefault="005E618F" w:rsidP="00727A45">
      <w:pPr>
        <w:pStyle w:val="BodyText"/>
        <w:numPr>
          <w:ilvl w:val="0"/>
          <w:numId w:val="8"/>
        </w:numPr>
      </w:pPr>
      <w:r>
        <w:t>3-pass variant  (JVET-O0619)</w:t>
      </w:r>
      <w:r w:rsidR="00745572">
        <w:t>:</w:t>
      </w:r>
    </w:p>
    <w:p w14:paraId="5CA0FBBB" w14:textId="6E80D66B" w:rsidR="00745572" w:rsidRDefault="00745572" w:rsidP="00727A45">
      <w:pPr>
        <w:pStyle w:val="BodyText"/>
        <w:numPr>
          <w:ilvl w:val="1"/>
          <w:numId w:val="8"/>
        </w:numPr>
      </w:pPr>
      <w:r>
        <w:t xml:space="preserve">First pass: </w:t>
      </w:r>
      <w:r w:rsidR="00EA1B0B">
        <w:t>Sig flag, sign flag, gt1, and parity (same as in the VTM-5)</w:t>
      </w:r>
    </w:p>
    <w:p w14:paraId="749A4295" w14:textId="77777777" w:rsidR="002F555C" w:rsidRDefault="002F555C" w:rsidP="00727A45">
      <w:pPr>
        <w:pStyle w:val="BodyText"/>
        <w:numPr>
          <w:ilvl w:val="1"/>
          <w:numId w:val="8"/>
        </w:numPr>
      </w:pPr>
      <w:r>
        <w:t xml:space="preserve">Second pass: All remaining </w:t>
      </w:r>
      <w:proofErr w:type="spellStart"/>
      <w:r>
        <w:t>gtx</w:t>
      </w:r>
      <w:proofErr w:type="spellEnd"/>
      <w:r>
        <w:t xml:space="preserve"> flags (gt3, gt5, gt7, gt9)</w:t>
      </w:r>
    </w:p>
    <w:p w14:paraId="5CF936CD" w14:textId="77777777" w:rsidR="002F555C" w:rsidRDefault="002F555C" w:rsidP="00727A45">
      <w:pPr>
        <w:pStyle w:val="BodyText"/>
        <w:numPr>
          <w:ilvl w:val="1"/>
          <w:numId w:val="8"/>
        </w:numPr>
      </w:pPr>
      <w:r>
        <w:t>Third pass: Remainder</w:t>
      </w:r>
    </w:p>
    <w:p w14:paraId="5FB84D3B" w14:textId="5D0E68EE" w:rsidR="002F555C" w:rsidRDefault="002F555C" w:rsidP="00727A45">
      <w:pPr>
        <w:pStyle w:val="BodyText"/>
        <w:numPr>
          <w:ilvl w:val="1"/>
          <w:numId w:val="8"/>
        </w:numPr>
      </w:pPr>
      <w:r>
        <w:t>TGM results: 0.01% (AI), -0.09% (RA)</w:t>
      </w:r>
    </w:p>
    <w:p w14:paraId="017F71F5" w14:textId="77777777" w:rsidR="00AC7C21" w:rsidRDefault="008654CD" w:rsidP="00727A45">
      <w:pPr>
        <w:pStyle w:val="BodyText"/>
        <w:numPr>
          <w:ilvl w:val="0"/>
          <w:numId w:val="8"/>
        </w:numPr>
      </w:pPr>
      <w:r>
        <w:t xml:space="preserve">3-pass variant </w:t>
      </w:r>
      <w:r w:rsidR="00AC7C21">
        <w:t>with swapped positions of gt3 and parity flag (JVET-</w:t>
      </w:r>
      <w:r w:rsidR="00AA0037">
        <w:t>O0619</w:t>
      </w:r>
      <w:r w:rsidR="00AC7C21">
        <w:t>)</w:t>
      </w:r>
    </w:p>
    <w:p w14:paraId="595AF39A" w14:textId="079D2463" w:rsidR="00AA0037" w:rsidRDefault="00AC7C21" w:rsidP="00727A45">
      <w:pPr>
        <w:pStyle w:val="BodyText"/>
        <w:numPr>
          <w:ilvl w:val="1"/>
          <w:numId w:val="8"/>
        </w:numPr>
      </w:pPr>
      <w:r>
        <w:t>First pass</w:t>
      </w:r>
      <w:r w:rsidR="00AA0037">
        <w:t xml:space="preserve">: </w:t>
      </w:r>
      <w:r w:rsidR="00944D98">
        <w:t>Sig flag, sign flag, gt1 flag, gt3 flag</w:t>
      </w:r>
    </w:p>
    <w:p w14:paraId="3289A9CE" w14:textId="0BECCE47" w:rsidR="00944D98" w:rsidRDefault="00944D98" w:rsidP="00727A45">
      <w:pPr>
        <w:pStyle w:val="BodyText"/>
        <w:numPr>
          <w:ilvl w:val="1"/>
          <w:numId w:val="8"/>
        </w:numPr>
      </w:pPr>
      <w:r>
        <w:t>Second pass: parity, gt5, gt7, gt9 flags</w:t>
      </w:r>
    </w:p>
    <w:p w14:paraId="16B2427A" w14:textId="6786F11D" w:rsidR="00944D98" w:rsidRDefault="00944D98" w:rsidP="00727A45">
      <w:pPr>
        <w:pStyle w:val="BodyText"/>
        <w:numPr>
          <w:ilvl w:val="1"/>
          <w:numId w:val="8"/>
        </w:numPr>
      </w:pPr>
      <w:r>
        <w:t>Third pass: Remainder</w:t>
      </w:r>
    </w:p>
    <w:p w14:paraId="3EDCD388" w14:textId="2674F981" w:rsidR="006F4680" w:rsidRDefault="006F4680" w:rsidP="00727A45">
      <w:pPr>
        <w:pStyle w:val="BodyText"/>
        <w:numPr>
          <w:ilvl w:val="1"/>
          <w:numId w:val="8"/>
        </w:numPr>
      </w:pPr>
      <w:r>
        <w:t xml:space="preserve">TGM results: </w:t>
      </w:r>
      <w:r w:rsidR="00166FF6">
        <w:t>-</w:t>
      </w:r>
      <w:r>
        <w:t>0.0</w:t>
      </w:r>
      <w:r w:rsidR="00166FF6">
        <w:t>4</w:t>
      </w:r>
      <w:r>
        <w:t>% (AI), 0.0</w:t>
      </w:r>
      <w:r w:rsidR="00166FF6">
        <w:t>0</w:t>
      </w:r>
      <w:r>
        <w:t>% (RA)</w:t>
      </w:r>
    </w:p>
    <w:p w14:paraId="112B2ADC" w14:textId="1C1DD5AB" w:rsidR="00B022DC" w:rsidRDefault="00B022DC" w:rsidP="00727A45">
      <w:pPr>
        <w:pStyle w:val="BodyText"/>
        <w:numPr>
          <w:ilvl w:val="0"/>
          <w:numId w:val="8"/>
        </w:numPr>
      </w:pPr>
      <w:r>
        <w:t>4-pass variant (JVET-</w:t>
      </w:r>
      <w:r w:rsidR="000A5F7D">
        <w:t>O0295</w:t>
      </w:r>
      <w:r>
        <w:t>)</w:t>
      </w:r>
      <w:r w:rsidR="000A5F7D">
        <w:t xml:space="preserve">: </w:t>
      </w:r>
    </w:p>
    <w:p w14:paraId="3F9ABCB0" w14:textId="00790C47" w:rsidR="00B022DC" w:rsidRDefault="00F65A42" w:rsidP="00727A45">
      <w:pPr>
        <w:pStyle w:val="BodyText"/>
        <w:numPr>
          <w:ilvl w:val="1"/>
          <w:numId w:val="8"/>
        </w:numPr>
      </w:pPr>
      <w:r>
        <w:t xml:space="preserve">First pass: </w:t>
      </w:r>
      <w:r w:rsidR="00B570BB">
        <w:t xml:space="preserve">Sig flag, sign flag, </w:t>
      </w:r>
      <w:r w:rsidR="00F70AF9">
        <w:t>gt1</w:t>
      </w:r>
    </w:p>
    <w:p w14:paraId="45B06446" w14:textId="0AFB73AF" w:rsidR="00B570BB" w:rsidRDefault="00B570BB" w:rsidP="00727A45">
      <w:pPr>
        <w:pStyle w:val="BodyText"/>
        <w:numPr>
          <w:ilvl w:val="1"/>
          <w:numId w:val="8"/>
        </w:numPr>
      </w:pPr>
      <w:r>
        <w:t>Second pass:</w:t>
      </w:r>
      <w:r w:rsidR="00F70AF9">
        <w:t xml:space="preserve"> </w:t>
      </w:r>
      <w:r>
        <w:t>gt3, gt5, gt7, gt9</w:t>
      </w:r>
    </w:p>
    <w:p w14:paraId="36CA1954" w14:textId="5631852C" w:rsidR="00B570BB" w:rsidRDefault="00B570BB" w:rsidP="00727A45">
      <w:pPr>
        <w:pStyle w:val="BodyText"/>
        <w:numPr>
          <w:ilvl w:val="1"/>
          <w:numId w:val="8"/>
        </w:numPr>
      </w:pPr>
      <w:r>
        <w:t>Third pass: parity flag</w:t>
      </w:r>
    </w:p>
    <w:p w14:paraId="44CEDC26" w14:textId="4893501C" w:rsidR="00B570BB" w:rsidRDefault="000A3624" w:rsidP="00727A45">
      <w:pPr>
        <w:pStyle w:val="BodyText"/>
        <w:numPr>
          <w:ilvl w:val="1"/>
          <w:numId w:val="8"/>
        </w:numPr>
      </w:pPr>
      <w:r>
        <w:t>Forth pass: R</w:t>
      </w:r>
      <w:r w:rsidR="00B570BB">
        <w:t>emainder</w:t>
      </w:r>
    </w:p>
    <w:p w14:paraId="56750C80" w14:textId="16DCBC77" w:rsidR="00FB5BD6" w:rsidRDefault="00FB5BD6" w:rsidP="00727A45">
      <w:pPr>
        <w:pStyle w:val="BodyText"/>
        <w:numPr>
          <w:ilvl w:val="1"/>
          <w:numId w:val="8"/>
        </w:numPr>
      </w:pPr>
      <w:r>
        <w:t>TGM results: -0.05% (AI), -0.11% (RA), -0.08% (LB)</w:t>
      </w:r>
    </w:p>
    <w:p w14:paraId="67D34139" w14:textId="6C3A6256" w:rsidR="00F70AF9" w:rsidRDefault="00F70AF9" w:rsidP="00727A45">
      <w:pPr>
        <w:pStyle w:val="BodyText"/>
        <w:numPr>
          <w:ilvl w:val="0"/>
          <w:numId w:val="8"/>
        </w:numPr>
      </w:pPr>
      <w:r>
        <w:t xml:space="preserve">4-pass variant with re-positioning of gt1 flag (JVET-O0295): </w:t>
      </w:r>
    </w:p>
    <w:p w14:paraId="2E7A11A8" w14:textId="3847F8D6" w:rsidR="00F70AF9" w:rsidRDefault="00F70AF9" w:rsidP="00727A45">
      <w:pPr>
        <w:pStyle w:val="BodyText"/>
        <w:numPr>
          <w:ilvl w:val="1"/>
          <w:numId w:val="8"/>
        </w:numPr>
      </w:pPr>
      <w:r>
        <w:t>First pass: Sig flag, sign flag</w:t>
      </w:r>
    </w:p>
    <w:p w14:paraId="1C042DBB" w14:textId="77777777" w:rsidR="00F70AF9" w:rsidRDefault="00F70AF9" w:rsidP="00727A45">
      <w:pPr>
        <w:pStyle w:val="BodyText"/>
        <w:numPr>
          <w:ilvl w:val="1"/>
          <w:numId w:val="8"/>
        </w:numPr>
      </w:pPr>
      <w:r>
        <w:t>Second pass: gt1, gt3, gt5, gt7, gt9</w:t>
      </w:r>
    </w:p>
    <w:p w14:paraId="675B0E49" w14:textId="77777777" w:rsidR="00F70AF9" w:rsidRDefault="00F70AF9" w:rsidP="00727A45">
      <w:pPr>
        <w:pStyle w:val="BodyText"/>
        <w:numPr>
          <w:ilvl w:val="1"/>
          <w:numId w:val="8"/>
        </w:numPr>
      </w:pPr>
      <w:r>
        <w:t>Third pass: parity flag</w:t>
      </w:r>
    </w:p>
    <w:p w14:paraId="2B3FFEEE" w14:textId="74D453F8" w:rsidR="00F70AF9" w:rsidRDefault="00F70AF9" w:rsidP="00727A45">
      <w:pPr>
        <w:pStyle w:val="BodyText"/>
        <w:numPr>
          <w:ilvl w:val="1"/>
          <w:numId w:val="8"/>
        </w:numPr>
      </w:pPr>
      <w:r>
        <w:lastRenderedPageBreak/>
        <w:t>Forth pass: Remainder</w:t>
      </w:r>
    </w:p>
    <w:p w14:paraId="557A05CA" w14:textId="6ECF4970" w:rsidR="002F7218" w:rsidRDefault="002F7218" w:rsidP="00727A45">
      <w:pPr>
        <w:pStyle w:val="BodyText"/>
        <w:numPr>
          <w:ilvl w:val="1"/>
          <w:numId w:val="8"/>
        </w:numPr>
      </w:pPr>
      <w:r>
        <w:t>TGM results: -0.06% (AI), -0.14% (RA),  0.00% (LB)</w:t>
      </w:r>
    </w:p>
    <w:p w14:paraId="56F9CEE1" w14:textId="20E89AF6" w:rsidR="000A5F7D" w:rsidRDefault="000A5F7D" w:rsidP="004B78CD">
      <w:pPr>
        <w:pStyle w:val="BodyText"/>
        <w:tabs>
          <w:tab w:val="clear" w:pos="360"/>
        </w:tabs>
      </w:pPr>
    </w:p>
    <w:p w14:paraId="1B372D3C" w14:textId="341EF8AE" w:rsidR="00BF047A" w:rsidRDefault="00BF047A" w:rsidP="00436623">
      <w:pPr>
        <w:pStyle w:val="BodyText"/>
      </w:pPr>
      <w:proofErr w:type="spellStart"/>
      <w:r w:rsidRPr="00BF047A">
        <w:rPr>
          <w:highlight w:val="yellow"/>
        </w:rPr>
        <w:t>BoG</w:t>
      </w:r>
      <w:proofErr w:type="spellEnd"/>
      <w:r w:rsidRPr="00BF047A">
        <w:rPr>
          <w:highlight w:val="yellow"/>
        </w:rPr>
        <w:t xml:space="preserve"> recommendation</w:t>
      </w:r>
      <w:r>
        <w:t>:</w:t>
      </w:r>
    </w:p>
    <w:p w14:paraId="76130E73" w14:textId="76490A0E" w:rsidR="007A3160" w:rsidRDefault="00BF047A" w:rsidP="00727A45">
      <w:pPr>
        <w:pStyle w:val="BodyText"/>
        <w:numPr>
          <w:ilvl w:val="0"/>
          <w:numId w:val="13"/>
        </w:numPr>
      </w:pPr>
      <w:r>
        <w:t>A</w:t>
      </w:r>
      <w:r w:rsidR="00D53C5A">
        <w:t xml:space="preserve">dopt the </w:t>
      </w:r>
      <w:r>
        <w:t xml:space="preserve">straightforward </w:t>
      </w:r>
      <w:r w:rsidR="00D53C5A">
        <w:t>3-pass version (</w:t>
      </w:r>
      <w:r>
        <w:t>JVET-</w:t>
      </w:r>
      <w:r w:rsidR="00D53C5A">
        <w:t xml:space="preserve">O0623 </w:t>
      </w:r>
      <w:r w:rsidR="00744A1C">
        <w:t>method 3.2</w:t>
      </w:r>
      <w:r w:rsidR="00D53C5A">
        <w:t xml:space="preserve">, </w:t>
      </w:r>
      <w:r>
        <w:t>JVET-</w:t>
      </w:r>
      <w:r w:rsidR="00D53C5A">
        <w:t>O0619 test 2).</w:t>
      </w:r>
    </w:p>
    <w:p w14:paraId="410D2720" w14:textId="3B7FD642" w:rsidR="00D53C5A" w:rsidRDefault="006A0E8F" w:rsidP="00727A45">
      <w:pPr>
        <w:pStyle w:val="BodyText"/>
        <w:numPr>
          <w:ilvl w:val="0"/>
          <w:numId w:val="13"/>
        </w:numPr>
      </w:pPr>
      <w:r>
        <w:t>F</w:t>
      </w:r>
      <w:r w:rsidR="00D53C5A">
        <w:t>urther study the other approaches in a CE</w:t>
      </w:r>
      <w:r w:rsidR="0062101C">
        <w:t xml:space="preserve"> (including the position of the parity flag)</w:t>
      </w:r>
      <w:r w:rsidR="00D53C5A">
        <w:t>.</w:t>
      </w:r>
    </w:p>
    <w:p w14:paraId="1D85C112" w14:textId="36D35B13" w:rsidR="00D20543" w:rsidRDefault="00D20543" w:rsidP="00436623">
      <w:pPr>
        <w:pStyle w:val="BodyText"/>
      </w:pPr>
    </w:p>
    <w:p w14:paraId="6559AE68" w14:textId="46CF3220" w:rsidR="00F46594" w:rsidRDefault="00F46594" w:rsidP="00436623">
      <w:pPr>
        <w:pStyle w:val="BodyText"/>
      </w:pPr>
      <w:r>
        <w:t xml:space="preserve">In </w:t>
      </w:r>
      <w:r w:rsidR="00A2417B">
        <w:t>JVET-</w:t>
      </w:r>
      <w:r>
        <w:t xml:space="preserve">O0619, it was </w:t>
      </w:r>
      <w:r w:rsidR="00A2417B">
        <w:t xml:space="preserve">also </w:t>
      </w:r>
      <w:r>
        <w:t xml:space="preserve">proposed to </w:t>
      </w:r>
      <w:r w:rsidR="007149F9">
        <w:t xml:space="preserve">use the same concept for switching to bypass mode as in regular transform </w:t>
      </w:r>
      <w:r>
        <w:t>coefficient coding. Th</w:t>
      </w:r>
      <w:r w:rsidR="007149F9">
        <w:t>e proposed method (based on the 3-pass variant)</w:t>
      </w:r>
      <w:r>
        <w:t xml:space="preserve"> results in some coding efficiency losses (0.34% AI, 0.15% RA for TGM).</w:t>
      </w:r>
    </w:p>
    <w:p w14:paraId="2A4ED6FC" w14:textId="483F47D9" w:rsidR="00F46594" w:rsidRDefault="00F46594" w:rsidP="00436623">
      <w:pPr>
        <w:pStyle w:val="BodyText"/>
      </w:pPr>
      <w:r>
        <w:t>It was remarked that the limit for context-coded bins was reduced from 2 per coefficients to 1.75 per coefficient for the regular transform coefficient coding.</w:t>
      </w:r>
      <w:r w:rsidR="002A7060">
        <w:t xml:space="preserve"> </w:t>
      </w:r>
    </w:p>
    <w:p w14:paraId="7446A886" w14:textId="2C5F793C" w:rsidR="00091460" w:rsidRDefault="000D6DF0" w:rsidP="00436623">
      <w:pPr>
        <w:pStyle w:val="BodyText"/>
      </w:pPr>
      <w:r>
        <w:t xml:space="preserve">It was remarked by a proponent that it is desirable to align the concept of switching from context-coded to bypass-coded bins with the regular transform coefficient coding. </w:t>
      </w:r>
      <w:r w:rsidR="007149F9">
        <w:t>The current transform s</w:t>
      </w:r>
      <w:r w:rsidR="00091460">
        <w:t>kip residual coding can switch to bypass mode at any flag, which is undesirable for implementations.</w:t>
      </w:r>
    </w:p>
    <w:p w14:paraId="3EB4190A" w14:textId="54FD6F6C" w:rsidR="002A7060" w:rsidRDefault="000D6DF0" w:rsidP="00436623">
      <w:pPr>
        <w:pStyle w:val="BodyText"/>
      </w:pPr>
      <w:r>
        <w:t xml:space="preserve">It was also remarked that it should be studied whether the maximum number of context-coded bins could be aligned </w:t>
      </w:r>
      <w:r w:rsidR="00BA5D59">
        <w:t xml:space="preserve">with the regular transform coefficient coding </w:t>
      </w:r>
      <w:r>
        <w:t>without losing coding efficiency.</w:t>
      </w:r>
    </w:p>
    <w:p w14:paraId="28D9F73F" w14:textId="11A6AACF" w:rsidR="001213A7" w:rsidRDefault="008E53AF" w:rsidP="008E53AF">
      <w:pPr>
        <w:pStyle w:val="BodyText"/>
      </w:pPr>
      <w:proofErr w:type="spellStart"/>
      <w:r w:rsidRPr="00BF047A">
        <w:rPr>
          <w:highlight w:val="yellow"/>
        </w:rPr>
        <w:t>BoG</w:t>
      </w:r>
      <w:proofErr w:type="spellEnd"/>
      <w:r w:rsidRPr="00BF047A">
        <w:rPr>
          <w:highlight w:val="yellow"/>
        </w:rPr>
        <w:t xml:space="preserve"> recommendation</w:t>
      </w:r>
      <w:r>
        <w:t xml:space="preserve">: </w:t>
      </w:r>
      <w:r w:rsidR="00903227">
        <w:t xml:space="preserve">Study </w:t>
      </w:r>
      <w:r>
        <w:t xml:space="preserve">this aspect </w:t>
      </w:r>
      <w:r w:rsidR="00903227">
        <w:t xml:space="preserve">in </w:t>
      </w:r>
      <w:r>
        <w:t xml:space="preserve">a </w:t>
      </w:r>
      <w:r w:rsidR="00903227">
        <w:t>CE (complexity vs coding efficiency trade-off)</w:t>
      </w:r>
    </w:p>
    <w:p w14:paraId="02F46942" w14:textId="2C2CC18F" w:rsidR="001213A7" w:rsidRDefault="001213A7" w:rsidP="00436623">
      <w:pPr>
        <w:pStyle w:val="BodyText"/>
      </w:pPr>
    </w:p>
    <w:p w14:paraId="4C0A6457" w14:textId="3758155A" w:rsidR="001213A7" w:rsidRDefault="001C34F1" w:rsidP="00436623">
      <w:pPr>
        <w:pStyle w:val="BodyText"/>
      </w:pPr>
      <w:r>
        <w:t>In O0619, it was proposed to use the backward scanning order as in regular transform coefficient coding. This yield</w:t>
      </w:r>
      <w:r w:rsidR="000F5315">
        <w:t>ed</w:t>
      </w:r>
      <w:r>
        <w:t xml:space="preserve"> some coding efficiency losses for SCC sequences. It is not completely clear whether this is a problem. It was requested to get some opinions from the hardware people.</w:t>
      </w:r>
    </w:p>
    <w:p w14:paraId="4BF797AE" w14:textId="1AA93BF4" w:rsidR="001C34F1" w:rsidRDefault="001C34F1" w:rsidP="00436623">
      <w:pPr>
        <w:pStyle w:val="BodyText"/>
      </w:pPr>
    </w:p>
    <w:p w14:paraId="696DC94B" w14:textId="121E7127" w:rsidR="00402D8D" w:rsidRDefault="00402D8D" w:rsidP="00436623">
      <w:pPr>
        <w:pStyle w:val="BodyText"/>
      </w:pPr>
      <w:r>
        <w:t xml:space="preserve">In O0295, </w:t>
      </w:r>
      <w:r w:rsidR="00746408">
        <w:t>additional modifications of the context modelling are proposed:</w:t>
      </w:r>
    </w:p>
    <w:p w14:paraId="34E7974C" w14:textId="67979632" w:rsidR="00746408" w:rsidRDefault="00746408" w:rsidP="00727A45">
      <w:pPr>
        <w:pStyle w:val="BodyText"/>
        <w:numPr>
          <w:ilvl w:val="0"/>
          <w:numId w:val="9"/>
        </w:numPr>
      </w:pPr>
      <w:r>
        <w:t xml:space="preserve">2 instead of 1 context models for </w:t>
      </w:r>
      <w:proofErr w:type="spellStart"/>
      <w:r>
        <w:t>abs_gtx_flag’s</w:t>
      </w:r>
      <w:proofErr w:type="spellEnd"/>
      <w:r>
        <w:t xml:space="preserve"> (based on neighbouring coefficients)</w:t>
      </w:r>
    </w:p>
    <w:p w14:paraId="3D69F519" w14:textId="44D04BB6" w:rsidR="00746408" w:rsidRDefault="00746408" w:rsidP="00727A45">
      <w:pPr>
        <w:pStyle w:val="BodyText"/>
        <w:numPr>
          <w:ilvl w:val="0"/>
          <w:numId w:val="9"/>
        </w:numPr>
      </w:pPr>
      <w:r>
        <w:t xml:space="preserve">3 instead of 1 context models for parity flag (based on </w:t>
      </w:r>
      <w:proofErr w:type="spellStart"/>
      <w:r>
        <w:t>gtx</w:t>
      </w:r>
      <w:proofErr w:type="spellEnd"/>
      <w:r>
        <w:t xml:space="preserve"> flags for same scan position)</w:t>
      </w:r>
      <w:r w:rsidR="002B55A4">
        <w:t xml:space="preserve"> – Requires that the parity flag is coded after the </w:t>
      </w:r>
      <w:proofErr w:type="spellStart"/>
      <w:r w:rsidR="002B55A4">
        <w:t>gtx</w:t>
      </w:r>
      <w:proofErr w:type="spellEnd"/>
      <w:r w:rsidR="002B55A4">
        <w:t xml:space="preserve"> flags.</w:t>
      </w:r>
    </w:p>
    <w:p w14:paraId="18995650" w14:textId="04BAE923" w:rsidR="00746408" w:rsidRDefault="00746408" w:rsidP="00727A45">
      <w:pPr>
        <w:pStyle w:val="BodyText"/>
        <w:numPr>
          <w:ilvl w:val="0"/>
          <w:numId w:val="9"/>
        </w:numPr>
      </w:pPr>
      <w:r>
        <w:t xml:space="preserve">Both modification together show a BD rate gain of roughly </w:t>
      </w:r>
      <w:r w:rsidR="002B55A4">
        <w:t xml:space="preserve">0.4% AI, 0.2% RA, </w:t>
      </w:r>
      <w:proofErr w:type="gramStart"/>
      <w:r w:rsidR="002B55A4">
        <w:t>0.1</w:t>
      </w:r>
      <w:proofErr w:type="gramEnd"/>
      <w:r w:rsidR="002B55A4">
        <w:t>% LB for TGM.</w:t>
      </w:r>
    </w:p>
    <w:p w14:paraId="5032D91E" w14:textId="6BC50B4E" w:rsidR="0086105C" w:rsidRDefault="00DC3673" w:rsidP="00436623">
      <w:pPr>
        <w:pStyle w:val="BodyText"/>
      </w:pPr>
      <w:proofErr w:type="spellStart"/>
      <w:r w:rsidRPr="00DC3673">
        <w:rPr>
          <w:highlight w:val="yellow"/>
        </w:rPr>
        <w:t>BoG</w:t>
      </w:r>
      <w:proofErr w:type="spellEnd"/>
      <w:r w:rsidRPr="00DC3673">
        <w:rPr>
          <w:highlight w:val="yellow"/>
        </w:rPr>
        <w:t xml:space="preserve"> recommendation</w:t>
      </w:r>
      <w:r>
        <w:t>: Study this</w:t>
      </w:r>
      <w:r w:rsidR="00946EE8">
        <w:t xml:space="preserve"> aspect in a CE.</w:t>
      </w:r>
    </w:p>
    <w:p w14:paraId="2BD3119B" w14:textId="77777777" w:rsidR="0086105C" w:rsidRPr="00431634" w:rsidRDefault="0086105C" w:rsidP="00436623">
      <w:pPr>
        <w:pStyle w:val="BodyText"/>
      </w:pPr>
    </w:p>
    <w:p w14:paraId="4040AF7B" w14:textId="77777777" w:rsidR="00436623" w:rsidRPr="00431634" w:rsidRDefault="003A7A8C" w:rsidP="00436623">
      <w:pPr>
        <w:pStyle w:val="Heading9"/>
        <w:rPr>
          <w:szCs w:val="24"/>
          <w:lang w:val="en-CA" w:eastAsia="de-DE"/>
        </w:rPr>
      </w:pPr>
      <w:hyperlink r:id="rId16" w:history="1">
        <w:r w:rsidR="00436623" w:rsidRPr="00431634">
          <w:rPr>
            <w:color w:val="0000FF"/>
            <w:szCs w:val="24"/>
            <w:u w:val="single"/>
            <w:lang w:val="en-CA" w:eastAsia="de-DE"/>
          </w:rPr>
          <w:t>JVET-O0878</w:t>
        </w:r>
      </w:hyperlink>
      <w:r w:rsidR="00436623" w:rsidRPr="00431634">
        <w:rPr>
          <w:szCs w:val="24"/>
          <w:lang w:val="en-CA" w:eastAsia="de-DE"/>
        </w:rPr>
        <w:t xml:space="preserve"> Crosscheck of JVET-O0619 (Non-CE7: Simplification of transform skip residual coding) [T. Tsukuba (Sony)]</w:t>
      </w:r>
    </w:p>
    <w:p w14:paraId="01DF8E5E" w14:textId="5B50AA93" w:rsidR="00436623" w:rsidRDefault="00436623" w:rsidP="003533BE">
      <w:pPr>
        <w:pStyle w:val="BodyText"/>
      </w:pPr>
    </w:p>
    <w:p w14:paraId="54BD3B7B" w14:textId="77777777" w:rsidR="003B40DA" w:rsidRPr="00431634" w:rsidRDefault="003A7A8C" w:rsidP="003B40DA">
      <w:pPr>
        <w:pStyle w:val="Heading9"/>
        <w:rPr>
          <w:szCs w:val="24"/>
          <w:lang w:val="en-CA" w:eastAsia="de-DE"/>
        </w:rPr>
      </w:pPr>
      <w:hyperlink r:id="rId17" w:history="1">
        <w:r w:rsidR="003B40DA" w:rsidRPr="00431634">
          <w:rPr>
            <w:color w:val="0000FF"/>
            <w:szCs w:val="24"/>
            <w:u w:val="single"/>
            <w:lang w:val="en-CA" w:eastAsia="de-DE"/>
          </w:rPr>
          <w:t>JVET-O0558</w:t>
        </w:r>
      </w:hyperlink>
      <w:r w:rsidR="003B40DA" w:rsidRPr="00431634">
        <w:rPr>
          <w:szCs w:val="24"/>
          <w:lang w:val="en-CA" w:eastAsia="de-DE"/>
        </w:rPr>
        <w:t xml:space="preserve"> CE7-related: Reduction of </w:t>
      </w:r>
      <w:proofErr w:type="spellStart"/>
      <w:r w:rsidR="003B40DA" w:rsidRPr="00431634">
        <w:rPr>
          <w:szCs w:val="24"/>
          <w:lang w:val="en-CA" w:eastAsia="de-DE"/>
        </w:rPr>
        <w:t>Gtx</w:t>
      </w:r>
      <w:proofErr w:type="spellEnd"/>
      <w:r w:rsidR="003B40DA" w:rsidRPr="00431634">
        <w:rPr>
          <w:szCs w:val="24"/>
          <w:lang w:val="en-CA" w:eastAsia="de-DE"/>
        </w:rPr>
        <w:t xml:space="preserve"> passes in transform skip residual coding [M. Karczewicz, Y.-H. Chao, H. Wang, M. Coban (Qualcomm)]</w:t>
      </w:r>
    </w:p>
    <w:p w14:paraId="7A9FC202" w14:textId="77777777" w:rsidR="003B40DA" w:rsidRPr="00A20846" w:rsidRDefault="003B40DA" w:rsidP="003B40DA">
      <w:pPr>
        <w:rPr>
          <w:rFonts w:eastAsia="PMingLiU"/>
          <w:szCs w:val="22"/>
          <w:lang w:val="en-CA"/>
        </w:rPr>
      </w:pPr>
      <w:r w:rsidRPr="00A20846">
        <w:rPr>
          <w:rFonts w:eastAsia="PMingLiU"/>
          <w:lang w:val="en-CA"/>
        </w:rPr>
        <w:t xml:space="preserve">In this proposal, it is proposed to simplify the transform skip residual coding in JVET-O0122 by reducing the number of passes in coding the absolute coefficient levels, i.e. syntax element </w:t>
      </w:r>
      <w:r w:rsidRPr="00A20846">
        <w:rPr>
          <w:rFonts w:eastAsia="PMingLiU"/>
          <w:noProof/>
        </w:rPr>
        <w:t>abs_level_gtx_flag</w:t>
      </w:r>
      <w:r w:rsidRPr="00A20846">
        <w:rPr>
          <w:rFonts w:eastAsia="PMingLiU"/>
          <w:bCs/>
          <w:noProof/>
        </w:rPr>
        <w:t xml:space="preserve">. By reducing the number of passes for </w:t>
      </w:r>
      <w:r w:rsidRPr="00A20846">
        <w:rPr>
          <w:rFonts w:eastAsia="PMingLiU"/>
          <w:noProof/>
        </w:rPr>
        <w:t xml:space="preserve">abs_level_gtx_flag </w:t>
      </w:r>
      <w:r w:rsidRPr="00A20846">
        <w:rPr>
          <w:rFonts w:eastAsia="PMingLiU"/>
          <w:bCs/>
          <w:noProof/>
        </w:rPr>
        <w:t xml:space="preserve">from 5 to 2 in CE7-3.10 (sign context modeling and level mapping), the results show </w:t>
      </w:r>
      <w:r w:rsidRPr="00A20846">
        <w:rPr>
          <w:rFonts w:eastAsia="PMingLiU"/>
          <w:szCs w:val="22"/>
          <w:lang w:val="en-CA"/>
        </w:rPr>
        <w:t xml:space="preserve">Class F: -0.53% AI, -0.46% RA, -0.30% LB BD-Rate, and Class SCC: -0.60% AI, -0.52% RA, -0.41% LB BD-Rate, versus the VTM-5.0 anchor under CTC. Compared to </w:t>
      </w:r>
      <w:r w:rsidRPr="00A20846">
        <w:rPr>
          <w:rFonts w:eastAsia="PMingLiU"/>
          <w:lang w:val="en-CA"/>
        </w:rPr>
        <w:t>CE7-</w:t>
      </w:r>
      <w:r w:rsidRPr="00A20846">
        <w:rPr>
          <w:rFonts w:eastAsia="PMingLiU"/>
          <w:lang w:val="en-CA"/>
        </w:rPr>
        <w:lastRenderedPageBreak/>
        <w:t xml:space="preserve">3.10, the proposed scheme show: </w:t>
      </w:r>
      <w:r w:rsidRPr="00A20846">
        <w:rPr>
          <w:rFonts w:eastAsia="PMingLiU"/>
          <w:szCs w:val="22"/>
          <w:lang w:val="en-CA"/>
        </w:rPr>
        <w:t xml:space="preserve">Class F: 0.23% AI, 0.13% RA, 0.08% LB BD-Rate, and Class SCC: 0.66% AI, 0.27% RA, </w:t>
      </w:r>
      <w:proofErr w:type="gramStart"/>
      <w:r w:rsidRPr="00A20846">
        <w:rPr>
          <w:rFonts w:eastAsia="PMingLiU"/>
          <w:szCs w:val="22"/>
          <w:lang w:val="en-CA"/>
        </w:rPr>
        <w:t>0.26</w:t>
      </w:r>
      <w:proofErr w:type="gramEnd"/>
      <w:r w:rsidRPr="00A20846">
        <w:rPr>
          <w:rFonts w:eastAsia="PMingLiU"/>
          <w:szCs w:val="22"/>
          <w:lang w:val="en-CA"/>
        </w:rPr>
        <w:t>% LB BD-Rate.</w:t>
      </w:r>
    </w:p>
    <w:p w14:paraId="5DE2CF3F" w14:textId="77777777" w:rsidR="003B40DA" w:rsidRDefault="003B40DA" w:rsidP="003B40DA">
      <w:pPr>
        <w:tabs>
          <w:tab w:val="clear" w:pos="2520"/>
          <w:tab w:val="left" w:pos="827"/>
          <w:tab w:val="left" w:pos="2528"/>
        </w:tabs>
        <w:rPr>
          <w:sz w:val="24"/>
          <w:szCs w:val="24"/>
          <w:lang w:eastAsia="de-DE"/>
        </w:rPr>
      </w:pPr>
    </w:p>
    <w:p w14:paraId="61357BED" w14:textId="644D3D8D" w:rsidR="003B40DA" w:rsidRDefault="00CF03F6" w:rsidP="003B40DA">
      <w:pPr>
        <w:tabs>
          <w:tab w:val="clear" w:pos="2520"/>
          <w:tab w:val="left" w:pos="827"/>
          <w:tab w:val="left" w:pos="2528"/>
        </w:tabs>
        <w:rPr>
          <w:sz w:val="24"/>
          <w:szCs w:val="24"/>
          <w:lang w:eastAsia="de-DE"/>
        </w:rPr>
      </w:pPr>
      <w:r>
        <w:rPr>
          <w:sz w:val="24"/>
          <w:szCs w:val="24"/>
          <w:lang w:eastAsia="de-DE"/>
        </w:rPr>
        <w:t xml:space="preserve">The contribution investigates the impact of removing 3 </w:t>
      </w:r>
      <w:proofErr w:type="spellStart"/>
      <w:r>
        <w:rPr>
          <w:sz w:val="24"/>
          <w:szCs w:val="24"/>
          <w:lang w:eastAsia="de-DE"/>
        </w:rPr>
        <w:t>gtx</w:t>
      </w:r>
      <w:proofErr w:type="spellEnd"/>
      <w:r>
        <w:rPr>
          <w:sz w:val="24"/>
          <w:szCs w:val="24"/>
          <w:lang w:eastAsia="de-DE"/>
        </w:rPr>
        <w:t xml:space="preserve"> flags (reducing the passes from 5 to 2).</w:t>
      </w:r>
      <w:r w:rsidR="00724AAA">
        <w:rPr>
          <w:sz w:val="24"/>
          <w:szCs w:val="24"/>
          <w:lang w:eastAsia="de-DE"/>
        </w:rPr>
        <w:t xml:space="preserve"> The removal of </w:t>
      </w:r>
      <w:proofErr w:type="spellStart"/>
      <w:r w:rsidR="00724AAA">
        <w:rPr>
          <w:sz w:val="24"/>
          <w:szCs w:val="24"/>
          <w:lang w:eastAsia="de-DE"/>
        </w:rPr>
        <w:t>gtx</w:t>
      </w:r>
      <w:proofErr w:type="spellEnd"/>
      <w:r w:rsidR="00724AAA">
        <w:rPr>
          <w:sz w:val="24"/>
          <w:szCs w:val="24"/>
          <w:lang w:eastAsia="de-DE"/>
        </w:rPr>
        <w:t xml:space="preserve"> flags results in coding efficiency losses.</w:t>
      </w:r>
    </w:p>
    <w:p w14:paraId="6B8AF09F" w14:textId="389DEAED" w:rsidR="00CF03F6" w:rsidRDefault="006455A1" w:rsidP="003B40DA">
      <w:pPr>
        <w:tabs>
          <w:tab w:val="clear" w:pos="2520"/>
          <w:tab w:val="left" w:pos="827"/>
          <w:tab w:val="left" w:pos="2528"/>
        </w:tabs>
        <w:rPr>
          <w:sz w:val="24"/>
          <w:szCs w:val="24"/>
          <w:lang w:eastAsia="de-DE"/>
        </w:rPr>
      </w:pPr>
      <w:proofErr w:type="spellStart"/>
      <w:r w:rsidRPr="006455A1">
        <w:rPr>
          <w:sz w:val="24"/>
          <w:szCs w:val="24"/>
          <w:lang w:eastAsia="de-DE"/>
        </w:rPr>
        <w:t>BoG</w:t>
      </w:r>
      <w:proofErr w:type="spellEnd"/>
      <w:r w:rsidRPr="006455A1">
        <w:rPr>
          <w:sz w:val="24"/>
          <w:szCs w:val="24"/>
          <w:lang w:eastAsia="de-DE"/>
        </w:rPr>
        <w:t xml:space="preserve"> recommendation</w:t>
      </w:r>
      <w:r>
        <w:rPr>
          <w:sz w:val="24"/>
          <w:szCs w:val="24"/>
          <w:lang w:eastAsia="de-DE"/>
        </w:rPr>
        <w:t xml:space="preserve">: </w:t>
      </w:r>
      <w:r w:rsidR="00CF03F6">
        <w:rPr>
          <w:sz w:val="24"/>
          <w:szCs w:val="24"/>
          <w:lang w:eastAsia="de-DE"/>
        </w:rPr>
        <w:t>No action.</w:t>
      </w:r>
    </w:p>
    <w:p w14:paraId="5BE01D58" w14:textId="77777777" w:rsidR="003B40DA" w:rsidRPr="00431634" w:rsidRDefault="003B40DA" w:rsidP="003B40DA">
      <w:pPr>
        <w:tabs>
          <w:tab w:val="clear" w:pos="2520"/>
          <w:tab w:val="left" w:pos="827"/>
          <w:tab w:val="left" w:pos="2528"/>
        </w:tabs>
        <w:rPr>
          <w:sz w:val="24"/>
          <w:szCs w:val="24"/>
          <w:lang w:eastAsia="de-DE"/>
        </w:rPr>
      </w:pPr>
    </w:p>
    <w:p w14:paraId="3FD2A88A" w14:textId="77777777" w:rsidR="003B40DA" w:rsidRPr="00431634" w:rsidRDefault="003A7A8C" w:rsidP="003B40DA">
      <w:pPr>
        <w:pStyle w:val="Heading9"/>
        <w:rPr>
          <w:szCs w:val="24"/>
          <w:lang w:val="en-CA" w:eastAsia="de-DE"/>
        </w:rPr>
      </w:pPr>
      <w:hyperlink r:id="rId18" w:history="1">
        <w:r w:rsidR="003B40DA" w:rsidRPr="00431634">
          <w:rPr>
            <w:color w:val="0000FF"/>
            <w:szCs w:val="24"/>
            <w:u w:val="single"/>
            <w:lang w:val="en-CA" w:eastAsia="de-DE"/>
          </w:rPr>
          <w:t>JVET-O0775</w:t>
        </w:r>
      </w:hyperlink>
      <w:r w:rsidR="003B40DA" w:rsidRPr="00431634">
        <w:rPr>
          <w:szCs w:val="24"/>
          <w:lang w:val="en-CA" w:eastAsia="de-DE"/>
        </w:rPr>
        <w:t xml:space="preserve"> Crosscheck of JVET-O0558 (CE7-related: Reduction of </w:t>
      </w:r>
      <w:proofErr w:type="spellStart"/>
      <w:r w:rsidR="003B40DA" w:rsidRPr="00431634">
        <w:rPr>
          <w:szCs w:val="24"/>
          <w:lang w:val="en-CA" w:eastAsia="de-DE"/>
        </w:rPr>
        <w:t>Gtx</w:t>
      </w:r>
      <w:proofErr w:type="spellEnd"/>
      <w:r w:rsidR="003B40DA" w:rsidRPr="00431634">
        <w:rPr>
          <w:szCs w:val="24"/>
          <w:lang w:val="en-CA" w:eastAsia="de-DE"/>
        </w:rPr>
        <w:t xml:space="preserve"> passes in transform skip residual coding) [Y.-W. Chen (</w:t>
      </w:r>
      <w:proofErr w:type="spellStart"/>
      <w:r w:rsidR="003B40DA" w:rsidRPr="00431634">
        <w:rPr>
          <w:szCs w:val="24"/>
          <w:lang w:val="en-CA" w:eastAsia="de-DE"/>
        </w:rPr>
        <w:t>Kwai</w:t>
      </w:r>
      <w:proofErr w:type="spellEnd"/>
      <w:r w:rsidR="003B40DA" w:rsidRPr="00431634">
        <w:rPr>
          <w:szCs w:val="24"/>
          <w:lang w:val="en-CA" w:eastAsia="de-DE"/>
        </w:rPr>
        <w:t xml:space="preserve"> Inc.)]</w:t>
      </w:r>
    </w:p>
    <w:p w14:paraId="0F987B5F" w14:textId="77777777" w:rsidR="003B40DA" w:rsidRDefault="003B40DA" w:rsidP="003B40DA">
      <w:pPr>
        <w:tabs>
          <w:tab w:val="clear" w:pos="2520"/>
          <w:tab w:val="left" w:pos="827"/>
          <w:tab w:val="left" w:pos="2528"/>
        </w:tabs>
        <w:rPr>
          <w:lang w:val="en-CA"/>
        </w:rPr>
      </w:pPr>
      <w:r>
        <w:rPr>
          <w:lang w:val="en-CA"/>
        </w:rPr>
        <w:t xml:space="preserve">Reported in this document is the cross-check results for the reduction of </w:t>
      </w:r>
      <w:proofErr w:type="spellStart"/>
      <w:r>
        <w:rPr>
          <w:lang w:val="en-CA"/>
        </w:rPr>
        <w:t>Gtx</w:t>
      </w:r>
      <w:proofErr w:type="spellEnd"/>
      <w:r>
        <w:rPr>
          <w:lang w:val="en-CA"/>
        </w:rPr>
        <w:t xml:space="preserve"> passes in transform skip residual coding as reported in JVET-O0558. The cross-check results match the coding performance reported by the proponent.</w:t>
      </w:r>
    </w:p>
    <w:p w14:paraId="67C198B1" w14:textId="77777777" w:rsidR="003B40DA" w:rsidRDefault="003B40DA" w:rsidP="003B40DA">
      <w:pPr>
        <w:rPr>
          <w:lang w:eastAsia="zh-CN"/>
        </w:rPr>
      </w:pPr>
    </w:p>
    <w:p w14:paraId="40AC9ED2" w14:textId="77777777" w:rsidR="003B40DA" w:rsidRPr="00431634" w:rsidRDefault="003B40DA" w:rsidP="003533BE">
      <w:pPr>
        <w:pStyle w:val="BodyText"/>
      </w:pPr>
    </w:p>
    <w:p w14:paraId="5E36BADA" w14:textId="77777777" w:rsidR="003533BE" w:rsidRPr="00431634" w:rsidRDefault="003A7A8C" w:rsidP="003533BE">
      <w:pPr>
        <w:pStyle w:val="Heading9"/>
        <w:rPr>
          <w:color w:val="0000FF"/>
          <w:szCs w:val="24"/>
          <w:u w:val="single"/>
          <w:lang w:val="en-CA" w:eastAsia="de-DE"/>
        </w:rPr>
      </w:pPr>
      <w:hyperlink r:id="rId19" w:history="1">
        <w:r w:rsidR="003533BE" w:rsidRPr="00431634">
          <w:rPr>
            <w:color w:val="0000FF"/>
            <w:szCs w:val="24"/>
            <w:u w:val="single"/>
            <w:lang w:val="en-CA" w:eastAsia="de-DE"/>
          </w:rPr>
          <w:t>JVET-O0406</w:t>
        </w:r>
      </w:hyperlink>
      <w:r w:rsidR="003533BE" w:rsidRPr="00431634">
        <w:rPr>
          <w:szCs w:val="24"/>
          <w:lang w:val="en-CA" w:eastAsia="de-DE"/>
        </w:rPr>
        <w:t xml:space="preserve"> Non-CE7: Unification of syntaxes after CCB count exceeds the maximum number between transform residual and transform skip residual [Y. Kato, K. Abe, </w:t>
      </w:r>
      <w:proofErr w:type="spellStart"/>
      <w:r w:rsidR="003533BE" w:rsidRPr="00431634">
        <w:rPr>
          <w:szCs w:val="24"/>
          <w:lang w:val="en-CA" w:eastAsia="de-DE"/>
        </w:rPr>
        <w:t>T.Toma</w:t>
      </w:r>
      <w:proofErr w:type="spellEnd"/>
      <w:r w:rsidR="003533BE" w:rsidRPr="00431634">
        <w:rPr>
          <w:szCs w:val="24"/>
          <w:lang w:val="en-CA" w:eastAsia="de-DE"/>
        </w:rPr>
        <w:t xml:space="preserve"> (Panasonic)]</w:t>
      </w:r>
    </w:p>
    <w:p w14:paraId="63378313" w14:textId="77777777" w:rsidR="003533BE" w:rsidRDefault="003533BE" w:rsidP="003533BE">
      <w:pPr>
        <w:pStyle w:val="BodyText"/>
      </w:pPr>
      <w:r>
        <w:t xml:space="preserve">In this contribution, it is proposed to unify the syntax design after CCB count exceeds the maximum number between transform residual and transform skip residual. Two methods are proposed. In method1, the same processing as that of transform residual is used in transform skip residual. In method2, two modifications are added on top of method1, which is to disable </w:t>
      </w:r>
      <w:proofErr w:type="spellStart"/>
      <w:r>
        <w:t>poszero</w:t>
      </w:r>
      <w:proofErr w:type="spellEnd"/>
      <w:r>
        <w:t xml:space="preserve"> mapping and derive rice-</w:t>
      </w:r>
      <w:proofErr w:type="spellStart"/>
      <w:r>
        <w:t>paramter</w:t>
      </w:r>
      <w:proofErr w:type="spellEnd"/>
      <w:r>
        <w:t xml:space="preserve"> by the sum of 2 neighbor coefficients.</w:t>
      </w:r>
    </w:p>
    <w:p w14:paraId="63AC5308" w14:textId="77777777" w:rsidR="003533BE" w:rsidRDefault="003533BE" w:rsidP="003533BE">
      <w:pPr>
        <w:pStyle w:val="BodyText"/>
      </w:pPr>
      <w:r>
        <w:t>Simulation results reportedly are shown as follows:</w:t>
      </w:r>
    </w:p>
    <w:p w14:paraId="64FA3FA8" w14:textId="77777777" w:rsidR="003533BE" w:rsidRDefault="003533BE" w:rsidP="003533BE">
      <w:pPr>
        <w:pStyle w:val="BodyText"/>
      </w:pPr>
      <w:r>
        <w:t>Method1:</w:t>
      </w:r>
    </w:p>
    <w:p w14:paraId="6F69037E" w14:textId="77777777" w:rsidR="003533BE" w:rsidRDefault="003533BE" w:rsidP="003533BE">
      <w:pPr>
        <w:pStyle w:val="BodyText"/>
      </w:pPr>
      <w:r>
        <w:tab/>
      </w:r>
      <w:proofErr w:type="spellStart"/>
      <w:r>
        <w:t>ClassF</w:t>
      </w:r>
      <w:proofErr w:type="spellEnd"/>
      <w:r>
        <w:t>:  0.13% AI</w:t>
      </w:r>
      <w:proofErr w:type="gramStart"/>
      <w:r>
        <w:t>,  0.11</w:t>
      </w:r>
      <w:proofErr w:type="gramEnd"/>
      <w:r>
        <w:t xml:space="preserve">% RA,  0.01% LB  </w:t>
      </w:r>
      <w:proofErr w:type="spellStart"/>
      <w:r>
        <w:t>ClassTGM</w:t>
      </w:r>
      <w:proofErr w:type="spellEnd"/>
      <w:r>
        <w:t>:  0.35% AI,  0.18% RA,  0.13%LB</w:t>
      </w:r>
    </w:p>
    <w:p w14:paraId="2AB7F575" w14:textId="77777777" w:rsidR="003533BE" w:rsidRDefault="003533BE" w:rsidP="003533BE">
      <w:pPr>
        <w:pStyle w:val="BodyText"/>
      </w:pPr>
      <w:proofErr w:type="gramStart"/>
      <w:r>
        <w:t>Method1(</w:t>
      </w:r>
      <w:proofErr w:type="gramEnd"/>
      <w:r>
        <w:t>Low QP):</w:t>
      </w:r>
    </w:p>
    <w:p w14:paraId="6E504691" w14:textId="77777777" w:rsidR="003533BE" w:rsidRDefault="003533BE" w:rsidP="003533BE">
      <w:pPr>
        <w:pStyle w:val="BodyText"/>
      </w:pPr>
      <w:r>
        <w:tab/>
      </w:r>
      <w:proofErr w:type="spellStart"/>
      <w:r>
        <w:t>ClassF</w:t>
      </w:r>
      <w:proofErr w:type="spellEnd"/>
      <w:r>
        <w:t>:  -0.41%AI</w:t>
      </w:r>
      <w:proofErr w:type="gramStart"/>
      <w:r>
        <w:t>,  -</w:t>
      </w:r>
      <w:proofErr w:type="gramEnd"/>
      <w:r>
        <w:t xml:space="preserve">1.94%RA,  -0.17%LB  </w:t>
      </w:r>
      <w:proofErr w:type="spellStart"/>
      <w:r>
        <w:t>ClassTGM</w:t>
      </w:r>
      <w:proofErr w:type="spellEnd"/>
      <w:r>
        <w:t xml:space="preserve">:  -1.03%AI,  -0.40%RA,  -0.78%LB </w:t>
      </w:r>
    </w:p>
    <w:p w14:paraId="18B02A4E" w14:textId="77777777" w:rsidR="003533BE" w:rsidRDefault="003533BE" w:rsidP="003533BE">
      <w:pPr>
        <w:pStyle w:val="BodyText"/>
      </w:pPr>
      <w:r>
        <w:t>Method2</w:t>
      </w:r>
    </w:p>
    <w:p w14:paraId="3953AF1B" w14:textId="77777777" w:rsidR="003533BE" w:rsidRDefault="003533BE" w:rsidP="003533BE">
      <w:pPr>
        <w:pStyle w:val="BodyText"/>
      </w:pPr>
      <w:r>
        <w:tab/>
      </w:r>
      <w:proofErr w:type="spellStart"/>
      <w:r>
        <w:t>ClassF</w:t>
      </w:r>
      <w:proofErr w:type="spellEnd"/>
      <w:r>
        <w:t>:  0.01% AI</w:t>
      </w:r>
      <w:proofErr w:type="gramStart"/>
      <w:r>
        <w:t>,  0.00</w:t>
      </w:r>
      <w:proofErr w:type="gramEnd"/>
      <w:r>
        <w:t xml:space="preserve">% RA,  0.05% LB  </w:t>
      </w:r>
      <w:proofErr w:type="spellStart"/>
      <w:r>
        <w:t>ClassTGM</w:t>
      </w:r>
      <w:proofErr w:type="spellEnd"/>
      <w:r>
        <w:t>:  0.17% AI,  0.02% RA,  0.04%LB</w:t>
      </w:r>
    </w:p>
    <w:p w14:paraId="5A715E32" w14:textId="77777777" w:rsidR="003533BE" w:rsidRDefault="003533BE" w:rsidP="003533BE">
      <w:pPr>
        <w:pStyle w:val="BodyText"/>
      </w:pPr>
      <w:proofErr w:type="gramStart"/>
      <w:r>
        <w:t>Method2(</w:t>
      </w:r>
      <w:proofErr w:type="spellStart"/>
      <w:proofErr w:type="gramEnd"/>
      <w:r>
        <w:t>LowQP</w:t>
      </w:r>
      <w:proofErr w:type="spellEnd"/>
      <w:r>
        <w:t>):</w:t>
      </w:r>
    </w:p>
    <w:p w14:paraId="4A3797A1" w14:textId="77777777" w:rsidR="003533BE" w:rsidRDefault="003533BE" w:rsidP="003533BE">
      <w:pPr>
        <w:pStyle w:val="BodyText"/>
      </w:pPr>
      <w:r>
        <w:tab/>
      </w:r>
      <w:proofErr w:type="spellStart"/>
      <w:r>
        <w:t>ClassF</w:t>
      </w:r>
      <w:proofErr w:type="spellEnd"/>
      <w:r>
        <w:t>:  -0.53%AI</w:t>
      </w:r>
      <w:proofErr w:type="gramStart"/>
      <w:r>
        <w:t>,  -</w:t>
      </w:r>
      <w:proofErr w:type="gramEnd"/>
      <w:r>
        <w:t xml:space="preserve">1.66%RA,  -0.34%LB  </w:t>
      </w:r>
      <w:proofErr w:type="spellStart"/>
      <w:r>
        <w:t>ClassTGM</w:t>
      </w:r>
      <w:proofErr w:type="spellEnd"/>
      <w:r>
        <w:t>:  -1.36%AI,  -1.42%RA,  -1.16%LB</w:t>
      </w:r>
    </w:p>
    <w:p w14:paraId="51C0D1CE" w14:textId="75AB3F6C" w:rsidR="003533BE" w:rsidRDefault="003533BE" w:rsidP="003533BE">
      <w:pPr>
        <w:pStyle w:val="BodyText"/>
      </w:pPr>
    </w:p>
    <w:p w14:paraId="45ACFD88" w14:textId="6C54890F" w:rsidR="006455A1" w:rsidRDefault="006455A1" w:rsidP="003533BE">
      <w:pPr>
        <w:pStyle w:val="BodyText"/>
      </w:pPr>
      <w:r>
        <w:t>The contribution proposes to use a similar concept as in regular transform coefficient coding after the maximum number of context-coded bins is reached.  It is related to aspects in JVET-O0623 and JEVT-O0619.</w:t>
      </w:r>
    </w:p>
    <w:p w14:paraId="62E9C4E4" w14:textId="73B5466D" w:rsidR="00C83C4C" w:rsidRDefault="006455A1" w:rsidP="003533BE">
      <w:pPr>
        <w:pStyle w:val="BodyText"/>
      </w:pPr>
      <w:proofErr w:type="spellStart"/>
      <w:r>
        <w:t>BoG</w:t>
      </w:r>
      <w:proofErr w:type="spellEnd"/>
      <w:r>
        <w:t xml:space="preserve"> recommendation:</w:t>
      </w:r>
      <w:r w:rsidR="007412EB">
        <w:t xml:space="preserve"> </w:t>
      </w:r>
      <w:r>
        <w:t>F</w:t>
      </w:r>
      <w:r w:rsidR="007412EB">
        <w:t>urther study.</w:t>
      </w:r>
    </w:p>
    <w:p w14:paraId="5964CE0F" w14:textId="77777777" w:rsidR="00C83C4C" w:rsidRDefault="00C83C4C" w:rsidP="003533BE">
      <w:pPr>
        <w:pStyle w:val="BodyText"/>
      </w:pPr>
    </w:p>
    <w:p w14:paraId="6D3DAF43" w14:textId="77777777" w:rsidR="003533BE" w:rsidRPr="00431634" w:rsidRDefault="003533BE" w:rsidP="003533BE">
      <w:pPr>
        <w:pStyle w:val="BodyText"/>
      </w:pPr>
    </w:p>
    <w:p w14:paraId="72799EF7" w14:textId="77777777" w:rsidR="003533BE" w:rsidRPr="00431634" w:rsidRDefault="003A7A8C" w:rsidP="003533BE">
      <w:pPr>
        <w:pStyle w:val="Heading9"/>
        <w:rPr>
          <w:szCs w:val="24"/>
          <w:lang w:val="en-CA" w:eastAsia="de-DE"/>
        </w:rPr>
      </w:pPr>
      <w:hyperlink r:id="rId20" w:history="1">
        <w:r w:rsidR="003533BE" w:rsidRPr="00431634">
          <w:rPr>
            <w:color w:val="0000FF"/>
            <w:szCs w:val="24"/>
            <w:u w:val="single"/>
            <w:lang w:val="en-CA" w:eastAsia="de-DE"/>
          </w:rPr>
          <w:t>JVET-O0788</w:t>
        </w:r>
      </w:hyperlink>
      <w:r w:rsidR="003533BE" w:rsidRPr="00431634">
        <w:rPr>
          <w:szCs w:val="24"/>
          <w:lang w:val="en-CA" w:eastAsia="de-DE"/>
        </w:rPr>
        <w:t xml:space="preserve"> Crosscheck of JVET-O0406 (Non-CE7: Unification of syntaxes after CCB count exceeds the maximum number between transform residual and transform skip residual) [C.-Y. Lai (</w:t>
      </w:r>
      <w:proofErr w:type="spellStart"/>
      <w:r w:rsidR="003533BE" w:rsidRPr="00431634">
        <w:rPr>
          <w:szCs w:val="24"/>
          <w:lang w:val="en-CA" w:eastAsia="de-DE"/>
        </w:rPr>
        <w:t>MediaTek</w:t>
      </w:r>
      <w:proofErr w:type="spellEnd"/>
      <w:r w:rsidR="003533BE" w:rsidRPr="00431634">
        <w:rPr>
          <w:szCs w:val="24"/>
          <w:lang w:val="en-CA" w:eastAsia="de-DE"/>
        </w:rPr>
        <w:t>)]</w:t>
      </w:r>
    </w:p>
    <w:p w14:paraId="3ED44CDC" w14:textId="77777777" w:rsidR="003533BE" w:rsidRDefault="003533BE" w:rsidP="003533BE">
      <w:pPr>
        <w:pStyle w:val="BodyText"/>
      </w:pPr>
    </w:p>
    <w:p w14:paraId="719579BF" w14:textId="77777777" w:rsidR="003533BE" w:rsidRPr="00431634" w:rsidRDefault="003A7A8C" w:rsidP="003533BE">
      <w:pPr>
        <w:pStyle w:val="Heading9"/>
        <w:rPr>
          <w:color w:val="0000FF"/>
          <w:szCs w:val="24"/>
          <w:u w:val="single"/>
          <w:lang w:val="en-CA" w:eastAsia="de-DE"/>
        </w:rPr>
      </w:pPr>
      <w:hyperlink r:id="rId21" w:history="1">
        <w:r w:rsidR="003533BE" w:rsidRPr="00431634">
          <w:rPr>
            <w:color w:val="0000FF"/>
            <w:szCs w:val="24"/>
            <w:u w:val="single"/>
            <w:lang w:val="en-CA" w:eastAsia="de-DE"/>
          </w:rPr>
          <w:t>JVET-O0409</w:t>
        </w:r>
      </w:hyperlink>
      <w:r w:rsidR="003533BE" w:rsidRPr="00431634">
        <w:rPr>
          <w:szCs w:val="24"/>
          <w:lang w:val="en-CA" w:eastAsia="de-DE"/>
        </w:rPr>
        <w:t xml:space="preserve"> Non-CE7: Unification of CCB count method between transform residual and transform skip residual [Y. Kato, K. Abe, T. </w:t>
      </w:r>
      <w:proofErr w:type="spellStart"/>
      <w:r w:rsidR="003533BE" w:rsidRPr="00431634">
        <w:rPr>
          <w:szCs w:val="24"/>
          <w:lang w:val="en-CA" w:eastAsia="de-DE"/>
        </w:rPr>
        <w:t>Toma</w:t>
      </w:r>
      <w:proofErr w:type="spellEnd"/>
      <w:r w:rsidR="003533BE" w:rsidRPr="00431634">
        <w:rPr>
          <w:szCs w:val="24"/>
          <w:lang w:val="en-CA" w:eastAsia="de-DE"/>
        </w:rPr>
        <w:t xml:space="preserve"> (Panasonic)]</w:t>
      </w:r>
    </w:p>
    <w:p w14:paraId="75AFE0A2" w14:textId="0F0B1B66" w:rsidR="003533BE" w:rsidRDefault="003533BE"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eastAsia="ja-JP"/>
        </w:rPr>
      </w:pPr>
      <w:r w:rsidRPr="002C4DE2">
        <w:rPr>
          <w:rFonts w:eastAsia="MS Mincho"/>
          <w:lang w:val="en-CA" w:eastAsia="ja-JP"/>
        </w:rPr>
        <w:t xml:space="preserve">In this contribution, it is proposed to exclude </w:t>
      </w:r>
      <w:proofErr w:type="spellStart"/>
      <w:r w:rsidRPr="002C4DE2">
        <w:rPr>
          <w:rFonts w:eastAsia="MS Mincho"/>
          <w:lang w:val="en-CA" w:eastAsia="ja-JP"/>
        </w:rPr>
        <w:t>coded_sub_block_flag</w:t>
      </w:r>
      <w:proofErr w:type="spellEnd"/>
      <w:r w:rsidRPr="002C4DE2">
        <w:rPr>
          <w:rFonts w:eastAsia="MS Mincho"/>
          <w:lang w:val="en-CA" w:eastAsia="ja-JP"/>
        </w:rPr>
        <w:t xml:space="preserve"> from CCB count in </w:t>
      </w:r>
      <w:proofErr w:type="spellStart"/>
      <w:r w:rsidRPr="002C4DE2">
        <w:rPr>
          <w:rFonts w:eastAsia="MS Mincho"/>
          <w:lang w:val="en-CA" w:eastAsia="ja-JP"/>
        </w:rPr>
        <w:t>transskip</w:t>
      </w:r>
      <w:proofErr w:type="spellEnd"/>
      <w:r w:rsidRPr="002C4DE2">
        <w:rPr>
          <w:rFonts w:eastAsia="MS Mincho"/>
          <w:lang w:val="en-CA" w:eastAsia="ja-JP"/>
        </w:rPr>
        <w:t xml:space="preserve"> residual mode so that syntax used for CCB count is unified between trans and </w:t>
      </w:r>
      <w:proofErr w:type="spellStart"/>
      <w:r w:rsidRPr="002C4DE2">
        <w:rPr>
          <w:rFonts w:eastAsia="MS Mincho"/>
          <w:lang w:val="en-CA" w:eastAsia="ja-JP"/>
        </w:rPr>
        <w:t>transskip</w:t>
      </w:r>
      <w:proofErr w:type="spellEnd"/>
      <w:r w:rsidRPr="002C4DE2">
        <w:rPr>
          <w:rFonts w:eastAsia="MS Mincho"/>
          <w:lang w:val="en-CA" w:eastAsia="ja-JP"/>
        </w:rPr>
        <w:t xml:space="preserve"> residual modes, i.e. the </w:t>
      </w:r>
      <w:proofErr w:type="spellStart"/>
      <w:r w:rsidRPr="002C4DE2">
        <w:rPr>
          <w:rFonts w:eastAsia="MS Mincho"/>
          <w:lang w:val="en-CA" w:eastAsia="ja-JP"/>
        </w:rPr>
        <w:t>coded_sub_block_flag</w:t>
      </w:r>
      <w:proofErr w:type="spellEnd"/>
      <w:r w:rsidRPr="002C4DE2">
        <w:rPr>
          <w:rFonts w:eastAsia="MS Mincho"/>
          <w:lang w:val="en-CA" w:eastAsia="ja-JP"/>
        </w:rPr>
        <w:t xml:space="preserve"> is not included CCB count and CCB count starts from </w:t>
      </w:r>
      <w:proofErr w:type="spellStart"/>
      <w:r w:rsidRPr="002C4DE2">
        <w:rPr>
          <w:rFonts w:eastAsia="MS Mincho"/>
          <w:lang w:val="en-CA" w:eastAsia="ja-JP"/>
        </w:rPr>
        <w:t>coeffloop</w:t>
      </w:r>
      <w:proofErr w:type="spellEnd"/>
      <w:r w:rsidRPr="002C4DE2">
        <w:rPr>
          <w:rFonts w:eastAsia="MS Mincho"/>
          <w:lang w:val="en-CA" w:eastAsia="ja-JP"/>
        </w:rPr>
        <w:t xml:space="preserve">. Simulation results reportedly show </w:t>
      </w:r>
      <w:proofErr w:type="spellStart"/>
      <w:r w:rsidRPr="002C4DE2">
        <w:rPr>
          <w:rFonts w:eastAsia="MS Mincho"/>
          <w:lang w:val="en-CA" w:eastAsia="ja-JP"/>
        </w:rPr>
        <w:t>ClassF</w:t>
      </w:r>
      <w:proofErr w:type="spellEnd"/>
      <w:r w:rsidRPr="002C4DE2">
        <w:rPr>
          <w:rFonts w:eastAsia="MS Mincho"/>
          <w:lang w:val="en-CA" w:eastAsia="ja-JP"/>
        </w:rPr>
        <w:t xml:space="preserve">: 0.00% AI, 0.03% RA, -0.02% LB BD-Rate, and </w:t>
      </w:r>
      <w:proofErr w:type="spellStart"/>
      <w:r w:rsidRPr="002C4DE2">
        <w:rPr>
          <w:rFonts w:eastAsia="MS Mincho"/>
          <w:lang w:val="en-CA" w:eastAsia="ja-JP"/>
        </w:rPr>
        <w:t>ClassTGM</w:t>
      </w:r>
      <w:proofErr w:type="spellEnd"/>
      <w:r w:rsidRPr="002C4DE2">
        <w:rPr>
          <w:rFonts w:eastAsia="MS Mincho"/>
          <w:lang w:val="en-CA" w:eastAsia="ja-JP"/>
        </w:rPr>
        <w:t>: 0.02% AI, 0.01% RA, 0.05%LB BD-Rate, over the VTM5.0</w:t>
      </w:r>
      <w:r w:rsidRPr="002C4DE2">
        <w:rPr>
          <w:rFonts w:eastAsia="MS Mincho"/>
          <w:lang w:eastAsia="ja-JP"/>
        </w:rPr>
        <w:t>.</w:t>
      </w:r>
    </w:p>
    <w:p w14:paraId="3826CFF4" w14:textId="3B343EAD" w:rsidR="004E5DC8" w:rsidRDefault="004E5DC8"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692AFA58" w14:textId="3ACE4DC8" w:rsidR="007412EB" w:rsidRDefault="00AA1901"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r>
        <w:rPr>
          <w:rFonts w:eastAsia="MS Mincho"/>
          <w:lang w:val="en-CA" w:eastAsia="ja-JP"/>
        </w:rPr>
        <w:t xml:space="preserve">In the current design, there are differences in counting the context-coded bin in transform skip residual coding and regular transform coefficient coding. While in transform skip residual coding, the coded </w:t>
      </w:r>
      <w:proofErr w:type="spellStart"/>
      <w:r>
        <w:rPr>
          <w:rFonts w:eastAsia="MS Mincho"/>
          <w:lang w:val="en-CA" w:eastAsia="ja-JP"/>
        </w:rPr>
        <w:t>subblock</w:t>
      </w:r>
      <w:proofErr w:type="spellEnd"/>
      <w:r>
        <w:rPr>
          <w:rFonts w:eastAsia="MS Mincho"/>
          <w:lang w:val="en-CA" w:eastAsia="ja-JP"/>
        </w:rPr>
        <w:t xml:space="preserve"> flags are counted, these are excluded in the regular transform coefficient coding. In this contribution, it is proposed to align the counting of context-coded bins. </w:t>
      </w:r>
      <w:r w:rsidR="00B36ADA">
        <w:rPr>
          <w:rFonts w:eastAsia="MS Mincho"/>
          <w:lang w:val="en-CA" w:eastAsia="ja-JP"/>
        </w:rPr>
        <w:t>It is suggested the exclude the coded</w:t>
      </w:r>
      <w:r>
        <w:rPr>
          <w:rFonts w:eastAsia="MS Mincho"/>
          <w:lang w:val="en-CA" w:eastAsia="ja-JP"/>
        </w:rPr>
        <w:t xml:space="preserve"> </w:t>
      </w:r>
      <w:proofErr w:type="spellStart"/>
      <w:r w:rsidR="00B36ADA">
        <w:rPr>
          <w:rFonts w:eastAsia="MS Mincho"/>
          <w:lang w:val="en-CA" w:eastAsia="ja-JP"/>
        </w:rPr>
        <w:t>subblock</w:t>
      </w:r>
      <w:proofErr w:type="spellEnd"/>
      <w:r>
        <w:rPr>
          <w:rFonts w:eastAsia="MS Mincho"/>
          <w:lang w:val="en-CA" w:eastAsia="ja-JP"/>
        </w:rPr>
        <w:t xml:space="preserve"> </w:t>
      </w:r>
      <w:r w:rsidR="00B36ADA">
        <w:rPr>
          <w:rFonts w:eastAsia="MS Mincho"/>
          <w:lang w:val="en-CA" w:eastAsia="ja-JP"/>
        </w:rPr>
        <w:t>flag</w:t>
      </w:r>
      <w:r>
        <w:rPr>
          <w:rFonts w:eastAsia="MS Mincho"/>
          <w:lang w:val="en-CA" w:eastAsia="ja-JP"/>
        </w:rPr>
        <w:t>s</w:t>
      </w:r>
      <w:r w:rsidR="00B36ADA">
        <w:rPr>
          <w:rFonts w:eastAsia="MS Mincho"/>
          <w:lang w:val="en-CA" w:eastAsia="ja-JP"/>
        </w:rPr>
        <w:t xml:space="preserve"> from counting the context-coded bins in </w:t>
      </w:r>
      <w:r>
        <w:rPr>
          <w:rFonts w:eastAsia="MS Mincho"/>
          <w:lang w:val="en-CA" w:eastAsia="ja-JP"/>
        </w:rPr>
        <w:t>transform skip</w:t>
      </w:r>
      <w:r w:rsidR="00B36ADA">
        <w:rPr>
          <w:rFonts w:eastAsia="MS Mincho"/>
          <w:lang w:val="en-CA" w:eastAsia="ja-JP"/>
        </w:rPr>
        <w:t xml:space="preserve"> residual coding.</w:t>
      </w:r>
    </w:p>
    <w:p w14:paraId="020075AC" w14:textId="1EFEBE60" w:rsidR="007412EB" w:rsidRDefault="007412EB"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2DDA20C6" w14:textId="692A37A9" w:rsidR="00CB5443" w:rsidRDefault="00CB5443"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roofErr w:type="spellStart"/>
      <w:r w:rsidRPr="001150E2">
        <w:rPr>
          <w:rFonts w:eastAsia="MS Mincho"/>
          <w:highlight w:val="yellow"/>
          <w:lang w:val="en-CA" w:eastAsia="ja-JP"/>
        </w:rPr>
        <w:t>BoG</w:t>
      </w:r>
      <w:proofErr w:type="spellEnd"/>
      <w:r w:rsidRPr="001150E2">
        <w:rPr>
          <w:rFonts w:eastAsia="MS Mincho"/>
          <w:highlight w:val="yellow"/>
          <w:lang w:val="en-CA" w:eastAsia="ja-JP"/>
        </w:rPr>
        <w:t xml:space="preserve"> recommendation</w:t>
      </w:r>
      <w:r>
        <w:rPr>
          <w:rFonts w:eastAsia="MS Mincho"/>
          <w:lang w:val="en-CA" w:eastAsia="ja-JP"/>
        </w:rPr>
        <w:t>: Exclude coded</w:t>
      </w:r>
      <w:r w:rsidR="001150E2">
        <w:rPr>
          <w:rFonts w:eastAsia="MS Mincho"/>
          <w:lang w:val="en-CA" w:eastAsia="ja-JP"/>
        </w:rPr>
        <w:t xml:space="preserve"> </w:t>
      </w:r>
      <w:proofErr w:type="spellStart"/>
      <w:r>
        <w:rPr>
          <w:rFonts w:eastAsia="MS Mincho"/>
          <w:lang w:val="en-CA" w:eastAsia="ja-JP"/>
        </w:rPr>
        <w:t>subblock</w:t>
      </w:r>
      <w:proofErr w:type="spellEnd"/>
      <w:r w:rsidR="001150E2">
        <w:rPr>
          <w:rFonts w:eastAsia="MS Mincho"/>
          <w:lang w:val="en-CA" w:eastAsia="ja-JP"/>
        </w:rPr>
        <w:t xml:space="preserve"> </w:t>
      </w:r>
      <w:r>
        <w:rPr>
          <w:rFonts w:eastAsia="MS Mincho"/>
          <w:lang w:val="en-CA" w:eastAsia="ja-JP"/>
        </w:rPr>
        <w:t>flag</w:t>
      </w:r>
      <w:r w:rsidR="001150E2">
        <w:rPr>
          <w:rFonts w:eastAsia="MS Mincho"/>
          <w:lang w:val="en-CA" w:eastAsia="ja-JP"/>
        </w:rPr>
        <w:t>s</w:t>
      </w:r>
      <w:r>
        <w:rPr>
          <w:rFonts w:eastAsia="MS Mincho"/>
          <w:lang w:val="en-CA" w:eastAsia="ja-JP"/>
        </w:rPr>
        <w:t xml:space="preserve"> from counting context-coded bins, but do not modify the limit.</w:t>
      </w:r>
    </w:p>
    <w:p w14:paraId="0ADD6FFF" w14:textId="77777777" w:rsidR="00C24C22" w:rsidRDefault="00C24C22"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13F9A172" w14:textId="77777777" w:rsidR="00CB5443" w:rsidRPr="002C4DE2" w:rsidRDefault="00CB5443"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503EE6F5" w14:textId="77777777" w:rsidR="004E5DC8" w:rsidRPr="00431634" w:rsidRDefault="003A7A8C" w:rsidP="004E5DC8">
      <w:pPr>
        <w:pStyle w:val="Heading9"/>
        <w:rPr>
          <w:color w:val="0000FF"/>
          <w:szCs w:val="24"/>
          <w:u w:val="single"/>
          <w:lang w:val="en-CA" w:eastAsia="de-DE"/>
        </w:rPr>
      </w:pPr>
      <w:hyperlink r:id="rId22" w:history="1">
        <w:r w:rsidR="004E5DC8" w:rsidRPr="00431634">
          <w:rPr>
            <w:color w:val="0000FF"/>
            <w:szCs w:val="24"/>
            <w:u w:val="single"/>
            <w:lang w:val="en-CA" w:eastAsia="de-DE"/>
          </w:rPr>
          <w:t>JVET-O0613</w:t>
        </w:r>
      </w:hyperlink>
      <w:r w:rsidR="004E5DC8" w:rsidRPr="00431634">
        <w:rPr>
          <w:color w:val="0000FF"/>
          <w:szCs w:val="24"/>
          <w:u w:val="single"/>
          <w:lang w:val="en-CA" w:eastAsia="de-DE"/>
        </w:rPr>
        <w:t xml:space="preserve"> </w:t>
      </w:r>
      <w:r w:rsidR="004E5DC8" w:rsidRPr="00431634">
        <w:rPr>
          <w:szCs w:val="24"/>
          <w:lang w:val="en-CA" w:eastAsia="de-DE"/>
        </w:rPr>
        <w:t>CE7-related: Unification of Rice parameter tables in residual coding [C. Auyeung, X. Li, S. Liu (</w:t>
      </w:r>
      <w:proofErr w:type="spellStart"/>
      <w:r w:rsidR="004E5DC8" w:rsidRPr="00431634">
        <w:rPr>
          <w:szCs w:val="24"/>
          <w:lang w:val="en-CA" w:eastAsia="de-DE"/>
        </w:rPr>
        <w:t>Tencent</w:t>
      </w:r>
      <w:proofErr w:type="spellEnd"/>
      <w:r w:rsidR="004E5DC8" w:rsidRPr="00431634">
        <w:rPr>
          <w:szCs w:val="24"/>
          <w:lang w:val="en-CA" w:eastAsia="de-DE"/>
        </w:rPr>
        <w:t>)]</w:t>
      </w:r>
    </w:p>
    <w:p w14:paraId="610FE98A" w14:textId="77777777" w:rsidR="004E5DC8" w:rsidRPr="0050585D" w:rsidRDefault="004E5DC8" w:rsidP="004E5DC8">
      <w:pPr>
        <w:textAlignment w:val="auto"/>
        <w:rPr>
          <w:szCs w:val="22"/>
          <w:lang w:val="en-CA"/>
        </w:rPr>
      </w:pPr>
      <w:r w:rsidRPr="0050585D">
        <w:rPr>
          <w:szCs w:val="22"/>
          <w:lang w:val="en-CA"/>
        </w:rPr>
        <w:t xml:space="preserve">In VVC Draft 5, two Rice Parameter tables are used for residual coding, one table is used when transform skip is on, the other table is used when transform skip is off. This contribution proposes a method to use one Rice parameter table independently on the status of transform skip. With this method, one lookup table is removed and the amount of text description is reduced. </w:t>
      </w:r>
    </w:p>
    <w:p w14:paraId="3A7F30DE" w14:textId="77777777" w:rsidR="004E5DC8" w:rsidRPr="0050585D" w:rsidRDefault="004E5DC8" w:rsidP="004E5DC8">
      <w:pPr>
        <w:textAlignment w:val="auto"/>
        <w:rPr>
          <w:szCs w:val="22"/>
          <w:lang w:val="en-CA"/>
        </w:rPr>
      </w:pPr>
      <w:r w:rsidRPr="0050585D">
        <w:rPr>
          <w:szCs w:val="22"/>
          <w:lang w:val="en-CA"/>
        </w:rPr>
        <w:t xml:space="preserve">Compared to VTM-5.0 at CTC QPs with QP in [22, 27, 32, 37], experimental results show 0.00% AI, 0.00% RA, 0.00% LB </w:t>
      </w:r>
      <w:proofErr w:type="spellStart"/>
      <w:r w:rsidRPr="0050585D">
        <w:rPr>
          <w:szCs w:val="22"/>
          <w:lang w:val="en-CA"/>
        </w:rPr>
        <w:t>luma</w:t>
      </w:r>
      <w:proofErr w:type="spellEnd"/>
      <w:r w:rsidRPr="0050585D">
        <w:rPr>
          <w:szCs w:val="22"/>
          <w:lang w:val="en-CA"/>
        </w:rPr>
        <w:t xml:space="preserve"> BD-rate.</w:t>
      </w:r>
    </w:p>
    <w:p w14:paraId="3C829768" w14:textId="77777777" w:rsidR="004E5DC8" w:rsidRPr="0050585D" w:rsidRDefault="004E5DC8" w:rsidP="004E5DC8">
      <w:pPr>
        <w:textAlignment w:val="auto"/>
        <w:rPr>
          <w:szCs w:val="22"/>
          <w:lang w:val="en-CA"/>
        </w:rPr>
      </w:pPr>
      <w:r w:rsidRPr="0050585D">
        <w:rPr>
          <w:szCs w:val="22"/>
          <w:lang w:val="en-CA"/>
        </w:rPr>
        <w:t xml:space="preserve">Compared to VTM-5.0 at low QPs with QP in [2, 7, 12, 17], experimental results show 0.00% AI, 0.00% RA, 0.00% LB </w:t>
      </w:r>
      <w:proofErr w:type="spellStart"/>
      <w:r w:rsidRPr="0050585D">
        <w:rPr>
          <w:szCs w:val="22"/>
          <w:lang w:val="en-CA"/>
        </w:rPr>
        <w:t>luma</w:t>
      </w:r>
      <w:proofErr w:type="spellEnd"/>
      <w:r w:rsidRPr="0050585D">
        <w:rPr>
          <w:szCs w:val="22"/>
          <w:lang w:val="en-CA"/>
        </w:rPr>
        <w:t xml:space="preserve"> BD-rate.</w:t>
      </w:r>
    </w:p>
    <w:p w14:paraId="78F733B0" w14:textId="6970432A" w:rsidR="004E5DC8" w:rsidRDefault="004E5DC8" w:rsidP="004E5DC8">
      <w:pPr>
        <w:pStyle w:val="BodyText"/>
      </w:pPr>
    </w:p>
    <w:p w14:paraId="12CD9CFE" w14:textId="1BB438FC" w:rsidR="0093229F" w:rsidRDefault="0093229F" w:rsidP="004E5DC8">
      <w:pPr>
        <w:pStyle w:val="BodyText"/>
      </w:pPr>
      <w:r>
        <w:t>It is proposed to remove the Rice parameter table</w:t>
      </w:r>
      <w:r w:rsidR="000A2324">
        <w:t xml:space="preserve"> for transform skip residual coding and use the table for regular transform coefficient coding (with some additional arithmetic). A non-proponent remarked that the table only contains a few different values and may not be implemented as a table. </w:t>
      </w:r>
      <w:r w:rsidR="005F2314">
        <w:t>It was further remarked that there is no real issue with the current design in this respect.</w:t>
      </w:r>
    </w:p>
    <w:p w14:paraId="45CC7717" w14:textId="77777777" w:rsidR="0093229F" w:rsidRDefault="0093229F" w:rsidP="004E5DC8">
      <w:pPr>
        <w:pStyle w:val="BodyText"/>
      </w:pPr>
    </w:p>
    <w:p w14:paraId="008365E5" w14:textId="59CC385A" w:rsidR="000554C6" w:rsidRDefault="00456134" w:rsidP="004E5DC8">
      <w:pPr>
        <w:pStyle w:val="BodyText"/>
      </w:pPr>
      <w:proofErr w:type="spellStart"/>
      <w:r>
        <w:t>BoG</w:t>
      </w:r>
      <w:proofErr w:type="spellEnd"/>
      <w:r>
        <w:t xml:space="preserve"> recommendation: No action</w:t>
      </w:r>
    </w:p>
    <w:p w14:paraId="615B6081" w14:textId="77777777" w:rsidR="000554C6" w:rsidRPr="00431634" w:rsidRDefault="000554C6" w:rsidP="004E5DC8">
      <w:pPr>
        <w:pStyle w:val="BodyText"/>
      </w:pPr>
    </w:p>
    <w:p w14:paraId="3E86EF02" w14:textId="77777777" w:rsidR="004E5DC8" w:rsidRPr="00431634" w:rsidRDefault="003A7A8C" w:rsidP="004E5DC8">
      <w:pPr>
        <w:pStyle w:val="Heading9"/>
        <w:rPr>
          <w:szCs w:val="24"/>
          <w:lang w:val="en-CA" w:eastAsia="de-DE"/>
        </w:rPr>
      </w:pPr>
      <w:hyperlink r:id="rId23" w:history="1">
        <w:r w:rsidR="004E5DC8" w:rsidRPr="00431634">
          <w:rPr>
            <w:color w:val="0000FF"/>
            <w:szCs w:val="24"/>
            <w:u w:val="single"/>
            <w:lang w:val="en-CA" w:eastAsia="de-DE"/>
          </w:rPr>
          <w:t>JVET-O0758</w:t>
        </w:r>
      </w:hyperlink>
      <w:r w:rsidR="004E5DC8" w:rsidRPr="00431634">
        <w:rPr>
          <w:szCs w:val="24"/>
          <w:lang w:val="en-CA" w:eastAsia="de-DE"/>
        </w:rPr>
        <w:t xml:space="preserve"> Crosscheck of JVET-O0613 (CE7-related: Unification of Rice parameter tables in residual coding) [H.-J. </w:t>
      </w:r>
      <w:proofErr w:type="spellStart"/>
      <w:r w:rsidR="004E5DC8" w:rsidRPr="00431634">
        <w:rPr>
          <w:szCs w:val="24"/>
          <w:lang w:val="en-CA" w:eastAsia="de-DE"/>
        </w:rPr>
        <w:t>Jhu</w:t>
      </w:r>
      <w:proofErr w:type="spellEnd"/>
      <w:r w:rsidR="004E5DC8" w:rsidRPr="00431634">
        <w:rPr>
          <w:szCs w:val="24"/>
          <w:lang w:val="en-CA" w:eastAsia="de-DE"/>
        </w:rPr>
        <w:t xml:space="preserve"> (</w:t>
      </w:r>
      <w:proofErr w:type="spellStart"/>
      <w:r w:rsidR="004E5DC8" w:rsidRPr="00431634">
        <w:rPr>
          <w:szCs w:val="24"/>
          <w:lang w:val="en-CA" w:eastAsia="de-DE"/>
        </w:rPr>
        <w:t>Kwai</w:t>
      </w:r>
      <w:proofErr w:type="spellEnd"/>
      <w:r w:rsidR="004E5DC8" w:rsidRPr="00431634">
        <w:rPr>
          <w:szCs w:val="24"/>
          <w:lang w:val="en-CA" w:eastAsia="de-DE"/>
        </w:rPr>
        <w:t xml:space="preserve"> Inc.)]</w:t>
      </w:r>
    </w:p>
    <w:p w14:paraId="598BF42B" w14:textId="77777777" w:rsidR="004E5DC8" w:rsidRPr="00AC1DF0" w:rsidRDefault="004E5DC8" w:rsidP="004E5DC8">
      <w:pPr>
        <w:textAlignment w:val="auto"/>
        <w:rPr>
          <w:rFonts w:eastAsia="PMingLiU"/>
          <w:szCs w:val="22"/>
          <w:lang w:val="en-CA"/>
        </w:rPr>
      </w:pPr>
      <w:bookmarkStart w:id="21" w:name="_Hlk12292112"/>
      <w:r w:rsidRPr="00AC1DF0">
        <w:rPr>
          <w:rFonts w:eastAsia="PMingLiU"/>
          <w:lang w:val="en-CA"/>
        </w:rPr>
        <w:t>Reported in this document is the cross-check results for the Unification of Rice parameter tables in residual coding as reported in the CTC-QP test conditions of JVET-O0613. The cross-check results match the coding performance reported by the proponent.</w:t>
      </w:r>
      <w:bookmarkEnd w:id="21"/>
    </w:p>
    <w:p w14:paraId="77499897" w14:textId="60515D13" w:rsidR="003533BE" w:rsidRDefault="003533BE" w:rsidP="003533BE">
      <w:pPr>
        <w:pStyle w:val="BodyText"/>
      </w:pPr>
    </w:p>
    <w:p w14:paraId="3C498268" w14:textId="77777777" w:rsidR="009D732F" w:rsidRPr="00431634" w:rsidRDefault="003A7A8C" w:rsidP="009D732F">
      <w:pPr>
        <w:pStyle w:val="Heading9"/>
        <w:rPr>
          <w:szCs w:val="24"/>
          <w:lang w:val="en-CA" w:eastAsia="de-DE"/>
        </w:rPr>
      </w:pPr>
      <w:hyperlink r:id="rId24" w:history="1">
        <w:r w:rsidR="009D732F" w:rsidRPr="00431634">
          <w:rPr>
            <w:color w:val="0000FF"/>
            <w:szCs w:val="24"/>
            <w:u w:val="single"/>
            <w:lang w:val="en-CA" w:eastAsia="de-DE"/>
          </w:rPr>
          <w:t>JVET-O0557</w:t>
        </w:r>
      </w:hyperlink>
      <w:r w:rsidR="009D732F" w:rsidRPr="00431634">
        <w:rPr>
          <w:szCs w:val="24"/>
          <w:lang w:val="en-CA" w:eastAsia="de-DE"/>
        </w:rPr>
        <w:t xml:space="preserve"> Non-CE7: Context modeling unification in significant flag of coefficient group [Y.-H. Chao, M. Coban, M. Karczewicz (Qualcomm)]</w:t>
      </w:r>
    </w:p>
    <w:p w14:paraId="4422DBC3" w14:textId="77777777" w:rsidR="009D732F" w:rsidRPr="004F1804" w:rsidRDefault="009D732F" w:rsidP="009D732F">
      <w:pPr>
        <w:textAlignment w:val="auto"/>
        <w:rPr>
          <w:rFonts w:eastAsia="PMingLiU"/>
          <w:lang w:val="en-CA"/>
        </w:rPr>
      </w:pPr>
      <w:r w:rsidRPr="004F1804">
        <w:rPr>
          <w:rFonts w:eastAsia="PMingLiU"/>
          <w:lang w:val="en-CA"/>
        </w:rPr>
        <w:t xml:space="preserve">In this proposal, it is proposed to unify the context modeling of significant coefficient group (CG) flag, syntax element </w:t>
      </w:r>
      <w:proofErr w:type="spellStart"/>
      <w:r w:rsidRPr="004F1804">
        <w:rPr>
          <w:rFonts w:eastAsia="PMingLiU"/>
        </w:rPr>
        <w:t>coded_sub_block_flag</w:t>
      </w:r>
      <w:proofErr w:type="spellEnd"/>
      <w:r w:rsidRPr="004F1804">
        <w:rPr>
          <w:rFonts w:eastAsia="PMingLiU"/>
        </w:rPr>
        <w:t xml:space="preserve">, </w:t>
      </w:r>
      <w:r w:rsidRPr="004F1804">
        <w:rPr>
          <w:rFonts w:eastAsia="PMingLiU"/>
          <w:bCs/>
        </w:rPr>
        <w:t xml:space="preserve">in </w:t>
      </w:r>
      <w:r w:rsidRPr="004F1804">
        <w:rPr>
          <w:rFonts w:eastAsia="PMingLiU"/>
          <w:lang w:val="en-CA"/>
        </w:rPr>
        <w:t xml:space="preserve">regular coefficient coding and transform skip residual coding. The unification shows minor difference versus VTM5.0: </w:t>
      </w:r>
      <w:r w:rsidRPr="004F1804">
        <w:rPr>
          <w:rFonts w:eastAsia="PMingLiU"/>
          <w:szCs w:val="22"/>
          <w:lang w:val="en-CA"/>
        </w:rPr>
        <w:t>Class F: 0.01% AI, -0.04% RA, -0.01% LB BD-Rate, and Class SCC: 0.03% AI, -0.08% RA, -0.10% LB BD-Rate.</w:t>
      </w:r>
    </w:p>
    <w:p w14:paraId="0855B05E" w14:textId="1A9ED637" w:rsidR="009D732F" w:rsidRDefault="009D732F" w:rsidP="009D732F">
      <w:pPr>
        <w:tabs>
          <w:tab w:val="clear" w:pos="2520"/>
          <w:tab w:val="left" w:pos="827"/>
          <w:tab w:val="left" w:pos="2528"/>
        </w:tabs>
        <w:rPr>
          <w:sz w:val="24"/>
          <w:szCs w:val="24"/>
          <w:lang w:eastAsia="de-DE"/>
        </w:rPr>
      </w:pPr>
    </w:p>
    <w:p w14:paraId="5A8CAE68" w14:textId="0A6DD7A6" w:rsidR="0058634B" w:rsidRDefault="0058634B" w:rsidP="009D732F">
      <w:pPr>
        <w:tabs>
          <w:tab w:val="clear" w:pos="2520"/>
          <w:tab w:val="left" w:pos="827"/>
          <w:tab w:val="left" w:pos="2528"/>
        </w:tabs>
        <w:rPr>
          <w:sz w:val="24"/>
          <w:szCs w:val="24"/>
          <w:lang w:eastAsia="de-DE"/>
        </w:rPr>
      </w:pPr>
      <w:r>
        <w:rPr>
          <w:sz w:val="24"/>
          <w:szCs w:val="24"/>
          <w:lang w:eastAsia="de-DE"/>
        </w:rPr>
        <w:t xml:space="preserve">The contribution proposed to </w:t>
      </w:r>
      <w:r w:rsidR="00950B19">
        <w:rPr>
          <w:sz w:val="24"/>
          <w:szCs w:val="24"/>
          <w:lang w:eastAsia="de-DE"/>
        </w:rPr>
        <w:t xml:space="preserve">align the context derivation for the coded </w:t>
      </w:r>
      <w:proofErr w:type="spellStart"/>
      <w:r w:rsidR="00950B19">
        <w:rPr>
          <w:sz w:val="24"/>
          <w:szCs w:val="24"/>
          <w:lang w:eastAsia="de-DE"/>
        </w:rPr>
        <w:t>subblock</w:t>
      </w:r>
      <w:proofErr w:type="spellEnd"/>
      <w:r w:rsidR="00950B19">
        <w:rPr>
          <w:sz w:val="24"/>
          <w:szCs w:val="24"/>
          <w:lang w:eastAsia="de-DE"/>
        </w:rPr>
        <w:t xml:space="preserve"> flag in transform skip residual coding and regular transform coefficient coding. </w:t>
      </w:r>
      <w:r w:rsidR="00410378">
        <w:rPr>
          <w:sz w:val="24"/>
          <w:szCs w:val="24"/>
          <w:lang w:eastAsia="de-DE"/>
        </w:rPr>
        <w:t>It was remarked that there is no real problem with the current design.</w:t>
      </w:r>
    </w:p>
    <w:p w14:paraId="6EC7C9B5" w14:textId="77777777" w:rsidR="0058634B" w:rsidRDefault="0058634B" w:rsidP="009D732F">
      <w:pPr>
        <w:tabs>
          <w:tab w:val="clear" w:pos="2520"/>
          <w:tab w:val="left" w:pos="827"/>
          <w:tab w:val="left" w:pos="2528"/>
        </w:tabs>
        <w:rPr>
          <w:sz w:val="24"/>
          <w:szCs w:val="24"/>
          <w:lang w:eastAsia="de-DE"/>
        </w:rPr>
      </w:pPr>
    </w:p>
    <w:p w14:paraId="6E39D865" w14:textId="684482E2" w:rsidR="00BF3ACC" w:rsidRDefault="00410378" w:rsidP="009D732F">
      <w:pPr>
        <w:tabs>
          <w:tab w:val="clear" w:pos="2520"/>
          <w:tab w:val="left" w:pos="827"/>
          <w:tab w:val="left" w:pos="2528"/>
        </w:tabs>
        <w:rPr>
          <w:sz w:val="24"/>
          <w:szCs w:val="24"/>
          <w:lang w:eastAsia="de-DE"/>
        </w:rPr>
      </w:pPr>
      <w:proofErr w:type="spellStart"/>
      <w:r>
        <w:t>BoG</w:t>
      </w:r>
      <w:proofErr w:type="spellEnd"/>
      <w:r>
        <w:t xml:space="preserve"> recommendation: </w:t>
      </w:r>
      <w:r w:rsidR="002A54E1">
        <w:rPr>
          <w:sz w:val="24"/>
          <w:szCs w:val="24"/>
          <w:lang w:eastAsia="de-DE"/>
        </w:rPr>
        <w:t>No action.</w:t>
      </w:r>
    </w:p>
    <w:p w14:paraId="6ED7A0A4" w14:textId="77777777" w:rsidR="00BF3ACC" w:rsidRPr="00431634" w:rsidRDefault="00BF3ACC" w:rsidP="009D732F">
      <w:pPr>
        <w:tabs>
          <w:tab w:val="clear" w:pos="2520"/>
          <w:tab w:val="left" w:pos="827"/>
          <w:tab w:val="left" w:pos="2528"/>
        </w:tabs>
        <w:rPr>
          <w:sz w:val="24"/>
          <w:szCs w:val="24"/>
          <w:lang w:eastAsia="de-DE"/>
        </w:rPr>
      </w:pPr>
    </w:p>
    <w:p w14:paraId="5A5BC889" w14:textId="77777777" w:rsidR="009D732F" w:rsidRPr="00431634" w:rsidRDefault="003A7A8C" w:rsidP="009D732F">
      <w:pPr>
        <w:pStyle w:val="Heading9"/>
        <w:rPr>
          <w:szCs w:val="24"/>
          <w:lang w:val="en-CA" w:eastAsia="de-DE"/>
        </w:rPr>
      </w:pPr>
      <w:hyperlink r:id="rId25" w:history="1">
        <w:r w:rsidR="009D732F" w:rsidRPr="00431634">
          <w:rPr>
            <w:color w:val="0000FF"/>
            <w:szCs w:val="24"/>
            <w:u w:val="single"/>
            <w:lang w:val="en-CA" w:eastAsia="de-DE"/>
          </w:rPr>
          <w:t>JVET-O0777</w:t>
        </w:r>
      </w:hyperlink>
      <w:r w:rsidR="009D732F" w:rsidRPr="00431634">
        <w:rPr>
          <w:szCs w:val="24"/>
          <w:lang w:val="en-CA" w:eastAsia="de-DE"/>
        </w:rPr>
        <w:t xml:space="preserve"> Crosscheck of JVET-O0557 (Non-CE7: Context modeling unification in significant flag of coefficient group) [Y.-W. Chen (</w:t>
      </w:r>
      <w:proofErr w:type="spellStart"/>
      <w:r w:rsidR="009D732F" w:rsidRPr="00431634">
        <w:rPr>
          <w:szCs w:val="24"/>
          <w:lang w:val="en-CA" w:eastAsia="de-DE"/>
        </w:rPr>
        <w:t>Kwai</w:t>
      </w:r>
      <w:proofErr w:type="spellEnd"/>
      <w:r w:rsidR="009D732F" w:rsidRPr="00431634">
        <w:rPr>
          <w:szCs w:val="24"/>
          <w:lang w:val="en-CA" w:eastAsia="de-DE"/>
        </w:rPr>
        <w:t xml:space="preserve"> Inc.)]</w:t>
      </w:r>
    </w:p>
    <w:p w14:paraId="0E290710" w14:textId="77777777" w:rsidR="009D732F" w:rsidRDefault="009D732F" w:rsidP="009D732F">
      <w:pPr>
        <w:tabs>
          <w:tab w:val="clear" w:pos="2520"/>
          <w:tab w:val="left" w:pos="827"/>
          <w:tab w:val="left" w:pos="2528"/>
        </w:tabs>
        <w:rPr>
          <w:lang w:val="en-CA"/>
        </w:rPr>
      </w:pPr>
      <w:r>
        <w:rPr>
          <w:lang w:val="en-CA"/>
        </w:rPr>
        <w:t>Reported in this document is the cross-check results for the context modeling unification in significant flag of coefficient group as reported in JVET-O0557. The cross-check results match the coding performance reported by the proponent.</w:t>
      </w:r>
    </w:p>
    <w:p w14:paraId="5700BBBD" w14:textId="77777777" w:rsidR="009D732F" w:rsidRPr="00431634" w:rsidRDefault="009D732F" w:rsidP="009D732F">
      <w:pPr>
        <w:tabs>
          <w:tab w:val="clear" w:pos="2520"/>
          <w:tab w:val="left" w:pos="827"/>
          <w:tab w:val="left" w:pos="2528"/>
        </w:tabs>
        <w:rPr>
          <w:sz w:val="24"/>
          <w:szCs w:val="24"/>
          <w:lang w:eastAsia="de-DE"/>
        </w:rPr>
      </w:pPr>
    </w:p>
    <w:p w14:paraId="4B98D8B0" w14:textId="77777777" w:rsidR="001F6198" w:rsidRPr="00431634" w:rsidRDefault="003A7A8C" w:rsidP="001F6198">
      <w:pPr>
        <w:pStyle w:val="Heading9"/>
        <w:rPr>
          <w:szCs w:val="24"/>
          <w:lang w:val="en-CA" w:eastAsia="de-DE"/>
        </w:rPr>
      </w:pPr>
      <w:hyperlink r:id="rId26" w:history="1">
        <w:r w:rsidR="001F6198" w:rsidRPr="00431634">
          <w:rPr>
            <w:color w:val="0000FF"/>
            <w:szCs w:val="24"/>
            <w:u w:val="single"/>
            <w:lang w:val="en-CA" w:eastAsia="de-DE"/>
          </w:rPr>
          <w:t>JVET-O0559</w:t>
        </w:r>
      </w:hyperlink>
      <w:r w:rsidR="001F6198" w:rsidRPr="00431634">
        <w:rPr>
          <w:szCs w:val="24"/>
          <w:lang w:val="en-CA" w:eastAsia="de-DE"/>
        </w:rPr>
        <w:t xml:space="preserve"> CE7-related: QP dependent </w:t>
      </w:r>
      <w:proofErr w:type="spellStart"/>
      <w:r w:rsidR="001F6198" w:rsidRPr="00431634">
        <w:rPr>
          <w:szCs w:val="24"/>
          <w:lang w:val="en-CA" w:eastAsia="de-DE"/>
        </w:rPr>
        <w:t>binarization</w:t>
      </w:r>
      <w:proofErr w:type="spellEnd"/>
      <w:r w:rsidR="001F6198" w:rsidRPr="00431634">
        <w:rPr>
          <w:szCs w:val="24"/>
          <w:lang w:val="en-CA" w:eastAsia="de-DE"/>
        </w:rPr>
        <w:t xml:space="preserve"> in TS residual coding [M. Karczewicz, Y.-H. Chao, M. Coban (Qualcomm)]</w:t>
      </w:r>
    </w:p>
    <w:p w14:paraId="25908E82" w14:textId="77777777" w:rsidR="001F6198" w:rsidRDefault="001F6198" w:rsidP="001F6198">
      <w:pPr>
        <w:pStyle w:val="BodyText"/>
        <w:rPr>
          <w:szCs w:val="22"/>
        </w:rPr>
      </w:pPr>
      <w:r>
        <w:t xml:space="preserve">In this proposal, a new </w:t>
      </w:r>
      <w:proofErr w:type="spellStart"/>
      <w:r>
        <w:t>binarization</w:t>
      </w:r>
      <w:proofErr w:type="spellEnd"/>
      <w:r>
        <w:t xml:space="preserve"> method for transform skip residual coding is proposed, where the </w:t>
      </w:r>
      <w:proofErr w:type="spellStart"/>
      <w:r>
        <w:t>binarization</w:t>
      </w:r>
      <w:proofErr w:type="spellEnd"/>
      <w:r>
        <w:t xml:space="preserve"> of absolute coefficient levels is adjusted based on the dynamic range of the quantized residuals. In addition, a </w:t>
      </w:r>
      <w:proofErr w:type="spellStart"/>
      <w:r>
        <w:t>QPoffset</w:t>
      </w:r>
      <w:proofErr w:type="spellEnd"/>
      <w:r>
        <w:t xml:space="preserve"> is introduced which modifies QP to be QP – </w:t>
      </w:r>
      <w:proofErr w:type="spellStart"/>
      <w:r>
        <w:t>QPoffset</w:t>
      </w:r>
      <w:proofErr w:type="spellEnd"/>
      <w:r>
        <w:t xml:space="preserve"> if the corresponding CU uses RDPCM mode. The proposed method is implemented on top of JVET-O0556 and CE7-3.10 (with RDPCM). The results show: </w:t>
      </w:r>
      <w:r>
        <w:rPr>
          <w:szCs w:val="22"/>
        </w:rPr>
        <w:t>Class F: -0.28% AI, -0.61% RA, -0.34% LB BD-Rate, and Class SCC: -1.22% AI, -0.72% RA, -0.29% LB BD-Rate versus JVET-O0556+CE7-3.10 (with RDPCM). Compared to VTM5.0 anchor (with RDPCM),</w:t>
      </w:r>
      <w:r>
        <w:t xml:space="preserve"> the results show </w:t>
      </w:r>
      <w:r>
        <w:rPr>
          <w:szCs w:val="22"/>
        </w:rPr>
        <w:t>Class F: -0.91% AI, -1.03% RA, -0.67% LB BD-Rate, and Class SCC: -2.34% AI, -1.50% RA, -0.90% LB BD-Rate.</w:t>
      </w:r>
    </w:p>
    <w:p w14:paraId="35B7E90B" w14:textId="5CC7FC19" w:rsidR="001F6198" w:rsidRDefault="001F6198" w:rsidP="001F6198">
      <w:pPr>
        <w:pStyle w:val="BodyText"/>
      </w:pPr>
    </w:p>
    <w:p w14:paraId="7F1F3088" w14:textId="517C7988" w:rsidR="000F4AD6" w:rsidRDefault="000F4AD6" w:rsidP="001F6198">
      <w:pPr>
        <w:pStyle w:val="BodyText"/>
      </w:pPr>
      <w:r>
        <w:t xml:space="preserve">The contribution suggests the following </w:t>
      </w:r>
      <w:proofErr w:type="spellStart"/>
      <w:r>
        <w:t>binarization</w:t>
      </w:r>
      <w:proofErr w:type="spellEnd"/>
      <w:r>
        <w:t>: The maximum dynamic range (which depends on the QP value)</w:t>
      </w:r>
      <w:r w:rsidR="00F63CEF">
        <w:t xml:space="preserve">, is divided into 4 equally-sized intervals. The following </w:t>
      </w:r>
      <w:proofErr w:type="spellStart"/>
      <w:r w:rsidR="00F63CEF">
        <w:t>binarization</w:t>
      </w:r>
      <w:proofErr w:type="spellEnd"/>
      <w:r w:rsidR="00F63CEF">
        <w:t xml:space="preserve"> is used: The syntax elements </w:t>
      </w:r>
      <w:proofErr w:type="spellStart"/>
      <w:r w:rsidR="00F63CEF">
        <w:t>sig_coeff_flag</w:t>
      </w:r>
      <w:proofErr w:type="spellEnd"/>
      <w:r w:rsidR="00F63CEF">
        <w:t xml:space="preserve">, abs_level_gt1_flag and </w:t>
      </w:r>
      <w:proofErr w:type="spellStart"/>
      <w:r w:rsidR="00F63CEF">
        <w:t>coeff_sign_flag</w:t>
      </w:r>
      <w:proofErr w:type="spellEnd"/>
      <w:r w:rsidR="00F63CEF">
        <w:t xml:space="preserve"> are transmitted in the first pass. When abs_level_gt1_flag is equal to 1, the interval index and the remainder inside the interval is transmitted.</w:t>
      </w:r>
    </w:p>
    <w:p w14:paraId="2F4F2F33" w14:textId="56C37488" w:rsidR="00F63CEF" w:rsidRDefault="00F63CEF" w:rsidP="001F6198">
      <w:pPr>
        <w:pStyle w:val="BodyText"/>
      </w:pPr>
      <w:r>
        <w:t>In addition, the QP is decreased by 3 when the CU uses RDPCM mode.</w:t>
      </w:r>
    </w:p>
    <w:p w14:paraId="235A72E1" w14:textId="5CA06B66" w:rsidR="00CE6A96" w:rsidRDefault="00CE6A96" w:rsidP="001F6198">
      <w:pPr>
        <w:pStyle w:val="BodyText"/>
      </w:pPr>
      <w:r>
        <w:t>The following coding efficiency improvements are reported for TGM</w:t>
      </w:r>
      <w:r w:rsidR="00702CC2">
        <w:t xml:space="preserve"> (relative to adopted CE7-3.10)</w:t>
      </w:r>
      <w:r>
        <w:t xml:space="preserve">: </w:t>
      </w:r>
      <w:r w:rsidR="00702CC2">
        <w:t>-1.22% (AI), -0.72% (RA), -0.29% (LB).</w:t>
      </w:r>
      <w:r w:rsidR="00FD3AA3">
        <w:t xml:space="preserve">  Virtually no coding efficiency impact for non-SCC content.</w:t>
      </w:r>
    </w:p>
    <w:p w14:paraId="792731B7" w14:textId="77777777" w:rsidR="004B510F" w:rsidRDefault="004B510F" w:rsidP="001F6198">
      <w:pPr>
        <w:pStyle w:val="BodyText"/>
      </w:pPr>
    </w:p>
    <w:p w14:paraId="182EE8C3" w14:textId="44505BB3" w:rsidR="00AC1245" w:rsidRDefault="00AC1245" w:rsidP="001F6198">
      <w:pPr>
        <w:pStyle w:val="BodyText"/>
      </w:pPr>
      <w:proofErr w:type="spellStart"/>
      <w:r w:rsidRPr="005B693F">
        <w:rPr>
          <w:highlight w:val="yellow"/>
        </w:rPr>
        <w:t>BoG</w:t>
      </w:r>
      <w:proofErr w:type="spellEnd"/>
      <w:r w:rsidRPr="005B693F">
        <w:rPr>
          <w:highlight w:val="yellow"/>
        </w:rPr>
        <w:t xml:space="preserve"> Recommendation</w:t>
      </w:r>
      <w:r>
        <w:t>: Study in CE</w:t>
      </w:r>
    </w:p>
    <w:p w14:paraId="3155B75C" w14:textId="77777777" w:rsidR="00AC1245" w:rsidRPr="00431634" w:rsidRDefault="00AC1245" w:rsidP="001F6198">
      <w:pPr>
        <w:pStyle w:val="BodyText"/>
      </w:pPr>
    </w:p>
    <w:p w14:paraId="6B742056" w14:textId="77777777" w:rsidR="001F6198" w:rsidRPr="00431634" w:rsidRDefault="003A7A8C" w:rsidP="001F6198">
      <w:pPr>
        <w:pStyle w:val="Heading9"/>
        <w:rPr>
          <w:szCs w:val="24"/>
          <w:lang w:val="en-CA" w:eastAsia="de-DE"/>
        </w:rPr>
      </w:pPr>
      <w:hyperlink r:id="rId27" w:history="1">
        <w:r w:rsidR="001F6198" w:rsidRPr="00431634">
          <w:rPr>
            <w:color w:val="0000FF"/>
            <w:szCs w:val="24"/>
            <w:u w:val="single"/>
            <w:lang w:val="en-CA" w:eastAsia="de-DE"/>
          </w:rPr>
          <w:t>JVET-O0776</w:t>
        </w:r>
      </w:hyperlink>
      <w:r w:rsidR="001F6198" w:rsidRPr="00431634">
        <w:rPr>
          <w:szCs w:val="24"/>
          <w:lang w:val="en-CA" w:eastAsia="de-DE"/>
        </w:rPr>
        <w:t xml:space="preserve"> Crosscheck of JVET-O0559 (CE7-related: QP dependent </w:t>
      </w:r>
      <w:proofErr w:type="spellStart"/>
      <w:r w:rsidR="001F6198" w:rsidRPr="00431634">
        <w:rPr>
          <w:szCs w:val="24"/>
          <w:lang w:val="en-CA" w:eastAsia="de-DE"/>
        </w:rPr>
        <w:t>binarization</w:t>
      </w:r>
      <w:proofErr w:type="spellEnd"/>
      <w:r w:rsidR="001F6198" w:rsidRPr="00431634">
        <w:rPr>
          <w:szCs w:val="24"/>
          <w:lang w:val="en-CA" w:eastAsia="de-DE"/>
        </w:rPr>
        <w:t xml:space="preserve"> in TS residual coding) [Y.-W. Chen (</w:t>
      </w:r>
      <w:proofErr w:type="spellStart"/>
      <w:r w:rsidR="001F6198" w:rsidRPr="00431634">
        <w:rPr>
          <w:szCs w:val="24"/>
          <w:lang w:val="en-CA" w:eastAsia="de-DE"/>
        </w:rPr>
        <w:t>Kwai</w:t>
      </w:r>
      <w:proofErr w:type="spellEnd"/>
      <w:r w:rsidR="001F6198" w:rsidRPr="00431634">
        <w:rPr>
          <w:szCs w:val="24"/>
          <w:lang w:val="en-CA" w:eastAsia="de-DE"/>
        </w:rPr>
        <w:t xml:space="preserve"> Inc.)]</w:t>
      </w:r>
    </w:p>
    <w:p w14:paraId="61097F2C" w14:textId="77777777" w:rsidR="001F6198" w:rsidRDefault="001F6198" w:rsidP="001F6198">
      <w:pPr>
        <w:pStyle w:val="BodyText"/>
      </w:pPr>
      <w:r>
        <w:t xml:space="preserve">Reported in this document is the cross-check results for the QP dependent </w:t>
      </w:r>
      <w:proofErr w:type="spellStart"/>
      <w:r>
        <w:t>binarization</w:t>
      </w:r>
      <w:proofErr w:type="spellEnd"/>
      <w:r>
        <w:t xml:space="preserve"> in TS residual coding as reported in JVET-O0559. The cross-check results match the coding performance reported by the proponent.</w:t>
      </w:r>
    </w:p>
    <w:p w14:paraId="2C6C78BF" w14:textId="7168442F" w:rsidR="009D732F" w:rsidRDefault="009D732F" w:rsidP="003533BE">
      <w:pPr>
        <w:pStyle w:val="BodyText"/>
      </w:pPr>
    </w:p>
    <w:p w14:paraId="480CA2D7" w14:textId="5675F9CE" w:rsidR="00FA0DD6" w:rsidRDefault="00FA0DD6" w:rsidP="003533BE">
      <w:pPr>
        <w:pStyle w:val="BodyText"/>
      </w:pPr>
    </w:p>
    <w:p w14:paraId="777009FF" w14:textId="77777777" w:rsidR="00FA0DD6" w:rsidRPr="00431634" w:rsidRDefault="003A7A8C" w:rsidP="00FA0DD6">
      <w:pPr>
        <w:pStyle w:val="Heading9"/>
        <w:rPr>
          <w:szCs w:val="24"/>
          <w:lang w:val="en-CA" w:eastAsia="de-DE"/>
        </w:rPr>
      </w:pPr>
      <w:hyperlink r:id="rId28" w:history="1">
        <w:r w:rsidR="00FA0DD6" w:rsidRPr="00431634">
          <w:rPr>
            <w:color w:val="0000FF"/>
            <w:szCs w:val="24"/>
            <w:u w:val="single"/>
            <w:lang w:val="en-CA" w:eastAsia="de-DE"/>
          </w:rPr>
          <w:t>JVET-O0556</w:t>
        </w:r>
      </w:hyperlink>
      <w:r w:rsidR="00FA0DD6" w:rsidRPr="00431634">
        <w:rPr>
          <w:color w:val="0000FF"/>
          <w:szCs w:val="24"/>
          <w:u w:val="single"/>
          <w:lang w:val="en-CA" w:eastAsia="de-DE"/>
        </w:rPr>
        <w:t xml:space="preserve"> </w:t>
      </w:r>
      <w:r w:rsidR="00FA0DD6" w:rsidRPr="00431634">
        <w:rPr>
          <w:szCs w:val="24"/>
          <w:lang w:val="en-CA" w:eastAsia="de-DE"/>
        </w:rPr>
        <w:t>CE7-related: Alternative method to RDPCM with TS level mapping [M. Karczewicz, Y. Han, Y.-H. Chao, M. Coban (Qualcomm)]</w:t>
      </w:r>
    </w:p>
    <w:p w14:paraId="484E5C8C" w14:textId="769E5771" w:rsidR="00FA0DD6" w:rsidRPr="008367A8" w:rsidRDefault="00FA0DD6" w:rsidP="00FA0DD6">
      <w:pPr>
        <w:rPr>
          <w:rFonts w:eastAsia="PMingLiU"/>
          <w:lang w:val="en-CA"/>
        </w:rPr>
      </w:pPr>
      <w:r w:rsidRPr="008367A8">
        <w:rPr>
          <w:rFonts w:eastAsia="PMingLiU"/>
          <w:lang w:val="en-CA"/>
        </w:rPr>
        <w:t xml:space="preserve">In this proposal, it is proposed to apply the level mapping in JVET-O0122 on RDPCM mode, replacing the quantized level domain prediction in RDPCM mode with the level mapping proposed in JVET-O0122. The proposed scheme on top of CE7-3. </w:t>
      </w:r>
      <w:proofErr w:type="gramStart"/>
      <w:r w:rsidRPr="008367A8">
        <w:rPr>
          <w:rFonts w:eastAsia="PMingLiU"/>
          <w:lang w:val="en-CA"/>
        </w:rPr>
        <w:t>in</w:t>
      </w:r>
      <w:proofErr w:type="gramEnd"/>
      <w:r w:rsidRPr="008367A8">
        <w:rPr>
          <w:rFonts w:eastAsia="PMingLiU"/>
          <w:lang w:val="en-CA"/>
        </w:rPr>
        <w:t xml:space="preserve"> JVET-O0122 show </w:t>
      </w:r>
      <w:r w:rsidRPr="008367A8">
        <w:rPr>
          <w:rFonts w:eastAsia="PMingLiU"/>
          <w:szCs w:val="22"/>
          <w:lang w:val="en-CA"/>
        </w:rPr>
        <w:t xml:space="preserve">Class F: -0.64% AI, -0.43% RA, -0.34% LB BD-Rate, and Class SCC: -1.13% AI, -0.79% RA, -0.62% LB BD-Rate, versus the VTM-5.0 anchor under CTC. Compared to </w:t>
      </w:r>
      <w:r w:rsidRPr="008367A8">
        <w:rPr>
          <w:rFonts w:eastAsia="PMingLiU"/>
          <w:lang w:val="en-CA"/>
        </w:rPr>
        <w:t xml:space="preserve">CE7-3.10, the proposed scheme shows only minor losses: </w:t>
      </w:r>
      <w:r w:rsidRPr="008367A8">
        <w:rPr>
          <w:rFonts w:eastAsia="PMingLiU"/>
          <w:szCs w:val="22"/>
          <w:lang w:val="en-CA"/>
        </w:rPr>
        <w:t xml:space="preserve">Class F: 0.12% AI, 0.17% RA, 0.07% LB BD-Rate, and Class SCC: 0.12% AI, 0.00% RA, </w:t>
      </w:r>
      <w:proofErr w:type="gramStart"/>
      <w:r w:rsidRPr="008367A8">
        <w:rPr>
          <w:rFonts w:eastAsia="PMingLiU"/>
          <w:szCs w:val="22"/>
          <w:lang w:val="en-CA"/>
        </w:rPr>
        <w:t>0.05</w:t>
      </w:r>
      <w:proofErr w:type="gramEnd"/>
      <w:r w:rsidRPr="008367A8">
        <w:rPr>
          <w:rFonts w:eastAsia="PMingLiU"/>
          <w:szCs w:val="22"/>
          <w:lang w:val="en-CA"/>
        </w:rPr>
        <w:t>% LB BD-Rate.</w:t>
      </w:r>
    </w:p>
    <w:p w14:paraId="014139BC" w14:textId="7369EC4C" w:rsidR="00FA0DD6" w:rsidRDefault="00FA0DD6" w:rsidP="00FA0DD6">
      <w:pPr>
        <w:tabs>
          <w:tab w:val="clear" w:pos="2520"/>
          <w:tab w:val="left" w:pos="827"/>
          <w:tab w:val="left" w:pos="2528"/>
        </w:tabs>
        <w:rPr>
          <w:sz w:val="24"/>
          <w:szCs w:val="24"/>
          <w:lang w:eastAsia="de-DE"/>
        </w:rPr>
      </w:pPr>
    </w:p>
    <w:p w14:paraId="419B1F4A" w14:textId="211F60DC" w:rsidR="009B16A1" w:rsidRDefault="00775B36" w:rsidP="00FA0DD6">
      <w:pPr>
        <w:tabs>
          <w:tab w:val="clear" w:pos="2520"/>
          <w:tab w:val="left" w:pos="827"/>
          <w:tab w:val="left" w:pos="2528"/>
        </w:tabs>
        <w:rPr>
          <w:sz w:val="24"/>
          <w:szCs w:val="24"/>
          <w:lang w:eastAsia="de-DE"/>
        </w:rPr>
      </w:pPr>
      <w:r>
        <w:rPr>
          <w:sz w:val="24"/>
          <w:szCs w:val="24"/>
          <w:lang w:eastAsia="de-DE"/>
        </w:rPr>
        <w:t>The contribution presents results with RDPCM disabled (but still transmitting the RDPCM flag and using the unfiltered horizontal/vertical intra prediction). If the level mapping of JVET-O0122 is used in both the reference and the test, only a very minor coding efficiency loss is observed.</w:t>
      </w:r>
    </w:p>
    <w:p w14:paraId="4BD3A420" w14:textId="63B9298F" w:rsidR="00775B36" w:rsidRDefault="00775B36" w:rsidP="00FA0DD6">
      <w:pPr>
        <w:tabs>
          <w:tab w:val="clear" w:pos="2520"/>
          <w:tab w:val="left" w:pos="827"/>
          <w:tab w:val="left" w:pos="2528"/>
        </w:tabs>
        <w:rPr>
          <w:sz w:val="24"/>
          <w:szCs w:val="24"/>
          <w:lang w:eastAsia="de-DE"/>
        </w:rPr>
      </w:pPr>
    </w:p>
    <w:p w14:paraId="517C382D" w14:textId="3337E32E" w:rsidR="00775B36" w:rsidRDefault="00775B36" w:rsidP="00FA0DD6">
      <w:pPr>
        <w:tabs>
          <w:tab w:val="clear" w:pos="2520"/>
          <w:tab w:val="left" w:pos="827"/>
          <w:tab w:val="left" w:pos="2528"/>
        </w:tabs>
        <w:rPr>
          <w:sz w:val="24"/>
          <w:szCs w:val="24"/>
          <w:lang w:eastAsia="de-DE"/>
        </w:rPr>
      </w:pPr>
      <w:r>
        <w:rPr>
          <w:sz w:val="24"/>
          <w:szCs w:val="24"/>
          <w:lang w:eastAsia="de-DE"/>
        </w:rPr>
        <w:t>No action requested.</w:t>
      </w:r>
    </w:p>
    <w:p w14:paraId="1BADB1F4" w14:textId="77777777" w:rsidR="009B16A1" w:rsidRPr="00431634" w:rsidRDefault="009B16A1" w:rsidP="00FA0DD6">
      <w:pPr>
        <w:tabs>
          <w:tab w:val="clear" w:pos="2520"/>
          <w:tab w:val="left" w:pos="827"/>
          <w:tab w:val="left" w:pos="2528"/>
        </w:tabs>
        <w:rPr>
          <w:sz w:val="24"/>
          <w:szCs w:val="24"/>
          <w:lang w:eastAsia="de-DE"/>
        </w:rPr>
      </w:pPr>
    </w:p>
    <w:p w14:paraId="3E5090BA" w14:textId="77777777" w:rsidR="00FA0DD6" w:rsidRPr="00431634" w:rsidRDefault="003A7A8C" w:rsidP="00FA0DD6">
      <w:pPr>
        <w:pStyle w:val="Heading9"/>
        <w:rPr>
          <w:szCs w:val="24"/>
          <w:lang w:val="en-CA" w:eastAsia="de-DE"/>
        </w:rPr>
      </w:pPr>
      <w:hyperlink r:id="rId29" w:history="1">
        <w:r w:rsidR="00FA0DD6" w:rsidRPr="00431634">
          <w:rPr>
            <w:color w:val="0000FF"/>
            <w:szCs w:val="24"/>
            <w:u w:val="single"/>
            <w:lang w:val="en-CA" w:eastAsia="de-DE"/>
          </w:rPr>
          <w:t>JVET-O0774</w:t>
        </w:r>
      </w:hyperlink>
      <w:r w:rsidR="00FA0DD6" w:rsidRPr="00431634">
        <w:rPr>
          <w:szCs w:val="24"/>
          <w:lang w:val="en-CA" w:eastAsia="de-DE"/>
        </w:rPr>
        <w:t xml:space="preserve"> Crosscheck of JVET-O0556 (CE7-related: Alternative method to RDPCM with TS level mapping) [Y.-W. Chen (</w:t>
      </w:r>
      <w:proofErr w:type="spellStart"/>
      <w:r w:rsidR="00FA0DD6" w:rsidRPr="00431634">
        <w:rPr>
          <w:szCs w:val="24"/>
          <w:lang w:val="en-CA" w:eastAsia="de-DE"/>
        </w:rPr>
        <w:t>Kwai</w:t>
      </w:r>
      <w:proofErr w:type="spellEnd"/>
      <w:r w:rsidR="00FA0DD6" w:rsidRPr="00431634">
        <w:rPr>
          <w:szCs w:val="24"/>
          <w:lang w:val="en-CA" w:eastAsia="de-DE"/>
        </w:rPr>
        <w:t xml:space="preserve"> Inc.)]</w:t>
      </w:r>
    </w:p>
    <w:p w14:paraId="33CD0896" w14:textId="77777777" w:rsidR="00FA0DD6" w:rsidRDefault="00FA0DD6" w:rsidP="00FA0DD6">
      <w:pPr>
        <w:tabs>
          <w:tab w:val="clear" w:pos="2520"/>
          <w:tab w:val="left" w:pos="827"/>
          <w:tab w:val="left" w:pos="2528"/>
        </w:tabs>
        <w:rPr>
          <w:lang w:val="en-CA"/>
        </w:rPr>
      </w:pPr>
      <w:r>
        <w:rPr>
          <w:lang w:val="en-CA"/>
        </w:rPr>
        <w:t>Reported in this document is the cross-check results for the alternative method to RDPCM with TS level mapping as reported in JVET-O0556. The cross-check results match the coding performance reported by the proponent.</w:t>
      </w:r>
    </w:p>
    <w:p w14:paraId="06FD3865" w14:textId="7D430D3F" w:rsidR="00FA0DD6" w:rsidRDefault="00FA0DD6" w:rsidP="003533BE">
      <w:pPr>
        <w:pStyle w:val="BodyText"/>
      </w:pPr>
    </w:p>
    <w:p w14:paraId="3CF181F4" w14:textId="77777777" w:rsidR="00DF0325" w:rsidRPr="00431634" w:rsidRDefault="003A7A8C" w:rsidP="00DF0325">
      <w:pPr>
        <w:pStyle w:val="Heading9"/>
        <w:rPr>
          <w:szCs w:val="24"/>
          <w:lang w:val="en-CA" w:eastAsia="de-DE"/>
        </w:rPr>
      </w:pPr>
      <w:hyperlink r:id="rId30" w:history="1">
        <w:r w:rsidR="00DF0325" w:rsidRPr="00431634">
          <w:rPr>
            <w:color w:val="0000FF"/>
            <w:szCs w:val="24"/>
            <w:u w:val="single"/>
            <w:lang w:val="en-CA" w:eastAsia="de-DE"/>
          </w:rPr>
          <w:t>JVET-O0405</w:t>
        </w:r>
      </w:hyperlink>
      <w:r w:rsidR="00DF0325" w:rsidRPr="00431634">
        <w:rPr>
          <w:szCs w:val="24"/>
          <w:lang w:val="en-CA" w:eastAsia="de-DE"/>
        </w:rPr>
        <w:t xml:space="preserve"> Non-CE8: Minimum Allowed QP for Transform Skip Mode [T. Nguyen, B. </w:t>
      </w:r>
      <w:proofErr w:type="spellStart"/>
      <w:r w:rsidR="00DF0325" w:rsidRPr="00431634">
        <w:rPr>
          <w:szCs w:val="24"/>
          <w:lang w:val="en-CA" w:eastAsia="de-DE"/>
        </w:rPr>
        <w:t>Bross</w:t>
      </w:r>
      <w:proofErr w:type="spellEnd"/>
      <w:r w:rsidR="00DF0325" w:rsidRPr="00431634">
        <w:rPr>
          <w:szCs w:val="24"/>
          <w:lang w:val="en-CA" w:eastAsia="de-DE"/>
        </w:rPr>
        <w:t xml:space="preserve">, H. Schwarz, D. </w:t>
      </w:r>
      <w:proofErr w:type="spellStart"/>
      <w:r w:rsidR="00DF0325" w:rsidRPr="00431634">
        <w:rPr>
          <w:szCs w:val="24"/>
          <w:lang w:val="en-CA" w:eastAsia="de-DE"/>
        </w:rPr>
        <w:t>Marpe</w:t>
      </w:r>
      <w:proofErr w:type="spellEnd"/>
      <w:r w:rsidR="00DF0325" w:rsidRPr="00431634">
        <w:rPr>
          <w:szCs w:val="24"/>
          <w:lang w:val="en-CA" w:eastAsia="de-DE"/>
        </w:rPr>
        <w:t xml:space="preserve">, T. </w:t>
      </w:r>
      <w:proofErr w:type="spellStart"/>
      <w:r w:rsidR="00DF0325" w:rsidRPr="00431634">
        <w:rPr>
          <w:szCs w:val="24"/>
          <w:lang w:val="en-CA" w:eastAsia="de-DE"/>
        </w:rPr>
        <w:t>Wiegand</w:t>
      </w:r>
      <w:proofErr w:type="spellEnd"/>
      <w:r w:rsidR="00DF0325" w:rsidRPr="00431634">
        <w:rPr>
          <w:szCs w:val="24"/>
          <w:lang w:val="en-CA" w:eastAsia="de-DE"/>
        </w:rPr>
        <w:t xml:space="preserve"> (HHI)]</w:t>
      </w:r>
    </w:p>
    <w:p w14:paraId="4EB9173E" w14:textId="77777777" w:rsidR="00240088" w:rsidRDefault="00240088" w:rsidP="00240088">
      <w:pPr>
        <w:rPr>
          <w:lang w:val="en-CA"/>
        </w:rPr>
      </w:pPr>
      <w:r w:rsidRPr="00CD7576">
        <w:rPr>
          <w:lang w:val="en-CA"/>
        </w:rPr>
        <w:t>This document proposes to clip the Quantization Parameter (QP) in case of Transform Skip Mode (TSM) so that the minimum allowed QP for TSM is equal to four</w:t>
      </w:r>
      <w:r>
        <w:rPr>
          <w:lang w:val="en-CA"/>
        </w:rPr>
        <w:t>. That is necessary</w:t>
      </w:r>
      <w:r w:rsidRPr="00CD7576">
        <w:rPr>
          <w:lang w:val="en-CA"/>
        </w:rPr>
        <w:t xml:space="preserve"> since the lossless condition is already met by a QP equal to four. When the QP is lower than four for TSM, the quantization stage introduces rounding errors, which is, from the </w:t>
      </w:r>
      <w:proofErr w:type="gramStart"/>
      <w:r w:rsidRPr="00CD7576">
        <w:rPr>
          <w:lang w:val="en-CA"/>
        </w:rPr>
        <w:t>authors</w:t>
      </w:r>
      <w:proofErr w:type="gramEnd"/>
      <w:r w:rsidRPr="00CD7576">
        <w:rPr>
          <w:lang w:val="en-CA"/>
        </w:rPr>
        <w:t xml:space="preserve"> point-of-view, an unintended behaviour. The results of the proposed </w:t>
      </w:r>
      <w:proofErr w:type="spellStart"/>
      <w:r w:rsidRPr="00CD7576">
        <w:rPr>
          <w:lang w:val="en-CA"/>
        </w:rPr>
        <w:t>bugfix</w:t>
      </w:r>
      <w:proofErr w:type="spellEnd"/>
      <w:r w:rsidRPr="00CD7576">
        <w:rPr>
          <w:lang w:val="en-CA"/>
        </w:rPr>
        <w:t xml:space="preserve"> are as follows. Note that the runtimes are not reliable.</w:t>
      </w:r>
    </w:p>
    <w:p w14:paraId="2DBD73D3" w14:textId="77777777" w:rsidR="00240088" w:rsidRDefault="00240088" w:rsidP="00240088">
      <w:pPr>
        <w:rPr>
          <w:lang w:val="en-CA"/>
        </w:rPr>
      </w:pPr>
      <w:r>
        <w:rPr>
          <w:lang w:val="en-CA"/>
        </w:rPr>
        <w:tab/>
        <w:t>Low QPs 2 – 7</w:t>
      </w:r>
      <w:r>
        <w:rPr>
          <w:lang w:val="en-CA"/>
        </w:rPr>
        <w:tab/>
        <w:t>(</w:t>
      </w:r>
      <w:proofErr w:type="spellStart"/>
      <w:r>
        <w:rPr>
          <w:lang w:val="en-CA"/>
        </w:rPr>
        <w:t>Luma</w:t>
      </w:r>
      <w:proofErr w:type="spellEnd"/>
      <w:r>
        <w:rPr>
          <w:lang w:val="en-CA"/>
        </w:rPr>
        <w:t xml:space="preserve"> BD-rates for CTC, Class F, TGM, encoding times for CTC, Class F, TGM)</w:t>
      </w:r>
    </w:p>
    <w:p w14:paraId="5811385F" w14:textId="77777777" w:rsidR="00240088" w:rsidRDefault="00240088" w:rsidP="00240088">
      <w:pPr>
        <w:rPr>
          <w:lang w:val="en-CA"/>
        </w:rPr>
      </w:pPr>
      <w:r>
        <w:rPr>
          <w:lang w:val="en-CA"/>
        </w:rPr>
        <w:tab/>
        <w:t>All-Intra:</w:t>
      </w:r>
      <w:r>
        <w:rPr>
          <w:lang w:val="en-CA"/>
        </w:rPr>
        <w:tab/>
      </w:r>
      <w:r>
        <w:rPr>
          <w:lang w:val="en-CA"/>
        </w:rPr>
        <w:tab/>
      </w:r>
      <w:r>
        <w:rPr>
          <w:lang w:val="en-CA"/>
        </w:rPr>
        <w:tab/>
        <w:t>-</w:t>
      </w:r>
      <w:r w:rsidRPr="00FD5097">
        <w:rPr>
          <w:lang w:val="en-CA"/>
        </w:rPr>
        <w:t>0.</w:t>
      </w:r>
      <w:r>
        <w:rPr>
          <w:lang w:val="en-CA"/>
        </w:rPr>
        <w:t>18</w:t>
      </w:r>
      <w:r w:rsidRPr="00FD5097">
        <w:rPr>
          <w:lang w:val="en-CA"/>
        </w:rPr>
        <w:t>%</w:t>
      </w:r>
      <w:r w:rsidRPr="00FD5097">
        <w:rPr>
          <w:lang w:val="en-CA"/>
        </w:rPr>
        <w:tab/>
        <w:t>-</w:t>
      </w:r>
      <w:r>
        <w:rPr>
          <w:lang w:val="en-CA"/>
        </w:rPr>
        <w:t>1</w:t>
      </w:r>
      <w:r w:rsidRPr="00FD5097">
        <w:rPr>
          <w:lang w:val="en-CA"/>
        </w:rPr>
        <w:t>.</w:t>
      </w:r>
      <w:r>
        <w:rPr>
          <w:lang w:val="en-CA"/>
        </w:rPr>
        <w:t>51</w:t>
      </w:r>
      <w:r w:rsidRPr="00FD5097">
        <w:rPr>
          <w:lang w:val="en-CA"/>
        </w:rPr>
        <w:t>%</w:t>
      </w:r>
      <w:r w:rsidRPr="00FD5097">
        <w:rPr>
          <w:lang w:val="en-CA"/>
        </w:rPr>
        <w:tab/>
        <w:t>-</w:t>
      </w:r>
      <w:r>
        <w:rPr>
          <w:lang w:val="en-CA"/>
        </w:rPr>
        <w:t>1</w:t>
      </w:r>
      <w:r w:rsidRPr="00FD5097">
        <w:rPr>
          <w:lang w:val="en-CA"/>
        </w:rPr>
        <w:t>.</w:t>
      </w:r>
      <w:r>
        <w:rPr>
          <w:lang w:val="en-CA"/>
        </w:rPr>
        <w:t>60</w:t>
      </w:r>
      <w:r w:rsidRPr="00FD5097">
        <w:rPr>
          <w:lang w:val="en-CA"/>
        </w:rPr>
        <w:t>%</w:t>
      </w:r>
      <w:r w:rsidRPr="00FD5097">
        <w:rPr>
          <w:lang w:val="en-CA"/>
        </w:rPr>
        <w:tab/>
        <w:t>10</w:t>
      </w:r>
      <w:r>
        <w:rPr>
          <w:lang w:val="en-CA"/>
        </w:rPr>
        <w:t>1</w:t>
      </w:r>
      <w:r w:rsidRPr="00FD5097">
        <w:rPr>
          <w:lang w:val="en-CA"/>
        </w:rPr>
        <w:t>%</w:t>
      </w:r>
      <w:r w:rsidRPr="00FD5097">
        <w:rPr>
          <w:lang w:val="en-CA"/>
        </w:rPr>
        <w:tab/>
        <w:t>100%</w:t>
      </w:r>
      <w:r w:rsidRPr="00FD5097">
        <w:rPr>
          <w:lang w:val="en-CA"/>
        </w:rPr>
        <w:tab/>
        <w:t>100%</w:t>
      </w:r>
    </w:p>
    <w:p w14:paraId="27AC82BC" w14:textId="77777777" w:rsidR="00240088" w:rsidRDefault="00240088" w:rsidP="00240088">
      <w:pPr>
        <w:rPr>
          <w:lang w:val="en-CA"/>
        </w:rPr>
      </w:pPr>
      <w:r>
        <w:rPr>
          <w:lang w:val="en-CA"/>
        </w:rPr>
        <w:tab/>
        <w:t>Random-</w:t>
      </w:r>
      <w:r w:rsidRPr="00240088">
        <w:rPr>
          <w:lang w:val="en-CA"/>
        </w:rPr>
        <w:t>Access:</w:t>
      </w:r>
      <w:r w:rsidRPr="00240088">
        <w:rPr>
          <w:lang w:val="en-CA"/>
        </w:rPr>
        <w:tab/>
        <w:t>-0.00%</w:t>
      </w:r>
      <w:r w:rsidRPr="00240088">
        <w:rPr>
          <w:lang w:val="en-CA"/>
        </w:rPr>
        <w:tab/>
        <w:t>-0.05%</w:t>
      </w:r>
      <w:r w:rsidRPr="00240088">
        <w:rPr>
          <w:lang w:val="en-CA"/>
        </w:rPr>
        <w:tab/>
        <w:t>-1.72%</w:t>
      </w:r>
      <w:r w:rsidRPr="00240088">
        <w:rPr>
          <w:lang w:val="en-CA"/>
        </w:rPr>
        <w:tab/>
        <w:t>100%</w:t>
      </w:r>
      <w:r w:rsidRPr="00240088">
        <w:rPr>
          <w:lang w:val="en-CA"/>
        </w:rPr>
        <w:tab/>
        <w:t>104</w:t>
      </w:r>
      <w:r>
        <w:rPr>
          <w:lang w:val="en-CA"/>
        </w:rPr>
        <w:t>%</w:t>
      </w:r>
      <w:r>
        <w:rPr>
          <w:lang w:val="en-CA"/>
        </w:rPr>
        <w:tab/>
        <w:t>100%</w:t>
      </w:r>
    </w:p>
    <w:p w14:paraId="273F92CA" w14:textId="77777777" w:rsidR="00240088" w:rsidRDefault="00240088" w:rsidP="003533BE">
      <w:pPr>
        <w:pStyle w:val="BodyText"/>
      </w:pPr>
    </w:p>
    <w:p w14:paraId="1060333C" w14:textId="7505F990" w:rsidR="00DF0325" w:rsidRDefault="005B693F" w:rsidP="003533BE">
      <w:pPr>
        <w:pStyle w:val="BodyText"/>
      </w:pPr>
      <w:r>
        <w:t>Conceptually similar to JVET-</w:t>
      </w:r>
      <w:del w:id="22" w:author="v2" w:date="2019-07-06T13:18:00Z">
        <w:r w:rsidDel="00841F39">
          <w:delText>O0774</w:delText>
        </w:r>
      </w:del>
      <w:ins w:id="23" w:author="v2" w:date="2019-07-06T13:18:00Z">
        <w:r w:rsidR="00841F39">
          <w:t>O0919</w:t>
        </w:r>
      </w:ins>
      <w:r>
        <w:t xml:space="preserve">. No presentation requested. </w:t>
      </w:r>
    </w:p>
    <w:p w14:paraId="3B66B110" w14:textId="77777777" w:rsidR="005B693F" w:rsidRDefault="005B693F" w:rsidP="003533BE">
      <w:pPr>
        <w:pStyle w:val="BodyText"/>
      </w:pPr>
    </w:p>
    <w:p w14:paraId="47EB3920" w14:textId="77777777" w:rsidR="00DF0325" w:rsidRPr="00431634" w:rsidRDefault="003A7A8C" w:rsidP="00DF0325">
      <w:pPr>
        <w:pStyle w:val="Heading9"/>
        <w:rPr>
          <w:szCs w:val="24"/>
          <w:lang w:val="en-CA" w:eastAsia="de-DE"/>
        </w:rPr>
      </w:pPr>
      <w:hyperlink r:id="rId31" w:history="1">
        <w:r w:rsidR="00DF0325" w:rsidRPr="00431634">
          <w:rPr>
            <w:color w:val="0000FF"/>
            <w:szCs w:val="24"/>
            <w:u w:val="single"/>
            <w:lang w:val="en-CA" w:eastAsia="de-DE"/>
          </w:rPr>
          <w:t>JVET-O0919</w:t>
        </w:r>
      </w:hyperlink>
      <w:r w:rsidR="00DF0325" w:rsidRPr="00431634">
        <w:rPr>
          <w:szCs w:val="24"/>
          <w:lang w:val="en-CA" w:eastAsia="de-DE"/>
        </w:rPr>
        <w:t xml:space="preserve"> Non-CE8: Minimum QP for Transform Skip Mode [M. Karczewicz, Y.-H. Chao, H. Wang, M. Coban (Qualcomm)] [late]</w:t>
      </w:r>
    </w:p>
    <w:p w14:paraId="7842DA4A" w14:textId="77777777" w:rsidR="00F61E7C" w:rsidRPr="00F61E7C" w:rsidRDefault="00F61E7C" w:rsidP="00F61E7C">
      <w:pPr>
        <w:rPr>
          <w:rFonts w:eastAsia="SimSun"/>
          <w:lang w:val="en-CA"/>
        </w:rPr>
      </w:pPr>
      <w:r w:rsidRPr="00F61E7C">
        <w:rPr>
          <w:rFonts w:eastAsia="SimSun"/>
          <w:lang w:val="en-CA"/>
        </w:rPr>
        <w:t xml:space="preserve">This document proposes to limit the minimum allowed Quantization Parameter (QP) in transform skip when the nearly lossless condition is reached. Specifically, the </w:t>
      </w:r>
      <w:proofErr w:type="spellStart"/>
      <w:r w:rsidRPr="00F61E7C">
        <w:rPr>
          <w:rFonts w:eastAsia="SimSun"/>
          <w:lang w:val="en-CA"/>
        </w:rPr>
        <w:t>baseQP</w:t>
      </w:r>
      <w:proofErr w:type="spellEnd"/>
      <w:r w:rsidRPr="00F61E7C">
        <w:rPr>
          <w:rFonts w:eastAsia="SimSun"/>
          <w:lang w:val="en-CA"/>
        </w:rPr>
        <w:t xml:space="preserve"> for transform skip is clipped to the value 4 + 6*(</w:t>
      </w:r>
      <w:proofErr w:type="spellStart"/>
      <w:r w:rsidRPr="00F61E7C">
        <w:rPr>
          <w:rFonts w:eastAsia="SimSun"/>
          <w:lang w:val="en-CA"/>
        </w:rPr>
        <w:t>internalBitDepth</w:t>
      </w:r>
      <w:proofErr w:type="spellEnd"/>
      <w:r w:rsidRPr="00F61E7C">
        <w:rPr>
          <w:rFonts w:eastAsia="SimSun"/>
          <w:lang w:val="en-CA"/>
        </w:rPr>
        <w:t xml:space="preserve"> - </w:t>
      </w:r>
      <w:proofErr w:type="spellStart"/>
      <w:r w:rsidRPr="00F61E7C">
        <w:rPr>
          <w:rFonts w:eastAsia="SimSun"/>
          <w:lang w:val="en-CA"/>
        </w:rPr>
        <w:t>inputBitDepth</w:t>
      </w:r>
      <w:proofErr w:type="spellEnd"/>
      <w:r w:rsidRPr="00F61E7C">
        <w:rPr>
          <w:rFonts w:eastAsia="SimSun"/>
          <w:lang w:val="en-CA"/>
        </w:rPr>
        <w:t xml:space="preserve">). The results of the proposed </w:t>
      </w:r>
      <w:proofErr w:type="spellStart"/>
      <w:r w:rsidRPr="00F61E7C">
        <w:rPr>
          <w:rFonts w:eastAsia="SimSun"/>
          <w:lang w:val="en-CA"/>
        </w:rPr>
        <w:t>bugfix</w:t>
      </w:r>
      <w:proofErr w:type="spellEnd"/>
      <w:r w:rsidRPr="00F61E7C">
        <w:rPr>
          <w:rFonts w:eastAsia="SimSun"/>
          <w:lang w:val="en-CA"/>
        </w:rPr>
        <w:t xml:space="preserve"> are as follows. </w:t>
      </w:r>
    </w:p>
    <w:p w14:paraId="37BD50E1" w14:textId="77777777" w:rsidR="00F61E7C" w:rsidRPr="00F61E7C" w:rsidRDefault="00F61E7C" w:rsidP="00F61E7C">
      <w:pPr>
        <w:rPr>
          <w:rFonts w:eastAsia="SimSun"/>
          <w:lang w:val="en-CA"/>
        </w:rPr>
      </w:pPr>
      <w:r w:rsidRPr="00F61E7C">
        <w:rPr>
          <w:rFonts w:eastAsia="SimSun"/>
          <w:lang w:val="en-CA"/>
        </w:rPr>
        <w:tab/>
        <w:t>Low QPs 2 – 7</w:t>
      </w:r>
      <w:r w:rsidRPr="00F61E7C">
        <w:rPr>
          <w:rFonts w:eastAsia="SimSun"/>
          <w:lang w:val="en-CA"/>
        </w:rPr>
        <w:tab/>
        <w:t>(</w:t>
      </w:r>
      <w:proofErr w:type="spellStart"/>
      <w:r w:rsidRPr="00F61E7C">
        <w:rPr>
          <w:rFonts w:eastAsia="SimSun"/>
          <w:lang w:val="en-CA"/>
        </w:rPr>
        <w:t>Luma</w:t>
      </w:r>
      <w:proofErr w:type="spellEnd"/>
      <w:r w:rsidRPr="00F61E7C">
        <w:rPr>
          <w:rFonts w:eastAsia="SimSun"/>
          <w:lang w:val="en-CA"/>
        </w:rPr>
        <w:t xml:space="preserve"> BD-rates for CTC, Class F, TGM)</w:t>
      </w:r>
    </w:p>
    <w:p w14:paraId="74D49549" w14:textId="77777777" w:rsidR="00F61E7C" w:rsidRPr="00F61E7C" w:rsidRDefault="00F61E7C" w:rsidP="00727A45">
      <w:pPr>
        <w:numPr>
          <w:ilvl w:val="0"/>
          <w:numId w:val="15"/>
        </w:numPr>
        <w:contextualSpacing/>
        <w:rPr>
          <w:rFonts w:eastAsia="SimSun"/>
          <w:lang w:val="en-CA"/>
        </w:rPr>
      </w:pPr>
      <w:r w:rsidRPr="00F61E7C">
        <w:rPr>
          <w:rFonts w:eastAsia="SimSun"/>
          <w:lang w:val="en-CA"/>
        </w:rPr>
        <w:t>Overall: -0.18%(AI) -0.01%(RA) -0.10%(LB)</w:t>
      </w:r>
    </w:p>
    <w:p w14:paraId="1A7011A6" w14:textId="77777777" w:rsidR="00F61E7C" w:rsidRPr="00F61E7C" w:rsidRDefault="00F61E7C" w:rsidP="00727A45">
      <w:pPr>
        <w:numPr>
          <w:ilvl w:val="0"/>
          <w:numId w:val="15"/>
        </w:numPr>
        <w:contextualSpacing/>
        <w:rPr>
          <w:rFonts w:eastAsia="SimSun"/>
          <w:lang w:val="en-CA"/>
        </w:rPr>
      </w:pPr>
      <w:r w:rsidRPr="00F61E7C">
        <w:rPr>
          <w:rFonts w:eastAsia="SimSun"/>
          <w:lang w:val="en-CA"/>
        </w:rPr>
        <w:t>Class F: -1.51%(AI) -0.05%(RA) -0.40%(LB)</w:t>
      </w:r>
    </w:p>
    <w:p w14:paraId="5861D828" w14:textId="77777777" w:rsidR="00F61E7C" w:rsidRPr="00F61E7C" w:rsidRDefault="00F61E7C" w:rsidP="00727A45">
      <w:pPr>
        <w:numPr>
          <w:ilvl w:val="0"/>
          <w:numId w:val="15"/>
        </w:numPr>
        <w:contextualSpacing/>
        <w:rPr>
          <w:rFonts w:eastAsia="SimSun"/>
          <w:lang w:val="en-CA"/>
        </w:rPr>
      </w:pPr>
      <w:r w:rsidRPr="00F61E7C">
        <w:rPr>
          <w:rFonts w:eastAsia="SimSun"/>
          <w:lang w:val="en-CA"/>
        </w:rPr>
        <w:t>Class TGM: -1.60%(AI) -1.72%(RA) 0.09%(LB)</w:t>
      </w:r>
    </w:p>
    <w:p w14:paraId="1A8F0AD6" w14:textId="50FB6B25" w:rsidR="00DF0325" w:rsidRDefault="00DF0325" w:rsidP="003533BE">
      <w:pPr>
        <w:pStyle w:val="BodyText"/>
      </w:pPr>
    </w:p>
    <w:p w14:paraId="584A53DD" w14:textId="06B1FF6F" w:rsidR="00093D0E" w:rsidRDefault="00093D0E" w:rsidP="003533BE">
      <w:pPr>
        <w:pStyle w:val="BodyText"/>
      </w:pPr>
      <w:r>
        <w:t xml:space="preserve">It is reported that in </w:t>
      </w:r>
      <w:proofErr w:type="spellStart"/>
      <w:r>
        <w:t>lowQP</w:t>
      </w:r>
      <w:proofErr w:type="spellEnd"/>
      <w:r>
        <w:t xml:space="preserve"> test for class F and TGM sequences, the PSNR for QP=2 is typically lower than for QP=7. This is related to the fact that virtually lossless coding is achieved if the QP is set equal to</w:t>
      </w:r>
    </w:p>
    <w:p w14:paraId="154B3450" w14:textId="55167AD5" w:rsidR="00F61E7C" w:rsidRDefault="00093D0E" w:rsidP="00093D0E">
      <w:pPr>
        <w:pStyle w:val="BodyText"/>
        <w:ind w:left="360"/>
      </w:pPr>
      <w:r>
        <w:t>QP*</w:t>
      </w:r>
      <w:r>
        <w:rPr>
          <w:sz w:val="20"/>
        </w:rPr>
        <w:t xml:space="preserve"> = 4 – 6*</w:t>
      </w:r>
      <w:proofErr w:type="gramStart"/>
      <w:r>
        <w:rPr>
          <w:sz w:val="20"/>
        </w:rPr>
        <w:t>(</w:t>
      </w:r>
      <w:r w:rsidRPr="003009B0">
        <w:t xml:space="preserve"> </w:t>
      </w:r>
      <w:proofErr w:type="spellStart"/>
      <w:r w:rsidRPr="00B82D12">
        <w:t>inputBitDepth</w:t>
      </w:r>
      <w:proofErr w:type="spellEnd"/>
      <w:proofErr w:type="gramEnd"/>
      <w:r>
        <w:t xml:space="preserve"> </w:t>
      </w:r>
      <w:r>
        <w:rPr>
          <w:sz w:val="20"/>
        </w:rPr>
        <w:t>–</w:t>
      </w:r>
      <w:r>
        <w:t xml:space="preserve"> 8)</w:t>
      </w:r>
    </w:p>
    <w:p w14:paraId="77C2218F" w14:textId="3BB65C76" w:rsidR="00F61E7C" w:rsidRDefault="00093D0E" w:rsidP="003533BE">
      <w:pPr>
        <w:pStyle w:val="BodyText"/>
      </w:pPr>
      <w:r>
        <w:t>For the 8-bit material in class F and TGM, this QP is equal to 4. For this QP, the quantization step size is equal to 1 and thus nearly lossless coding is achieved. When reducing the QP, i.e., QP&lt;QP*, the quantization step size becomes smaller than 1, and the distortion increases.</w:t>
      </w:r>
    </w:p>
    <w:p w14:paraId="5E05E7BE" w14:textId="412FC773" w:rsidR="00093D0E" w:rsidRDefault="00093D0E" w:rsidP="003533BE">
      <w:pPr>
        <w:pStyle w:val="BodyText"/>
      </w:pPr>
      <w:r>
        <w:t xml:space="preserve">The </w:t>
      </w:r>
      <w:proofErr w:type="spellStart"/>
      <w:r>
        <w:t>BoG</w:t>
      </w:r>
      <w:proofErr w:type="spellEnd"/>
      <w:r>
        <w:t xml:space="preserve"> agreed that it is desirable to fix this issue. In order to do so, we need to transmit additional information. There are different possibilities, including the following:</w:t>
      </w:r>
    </w:p>
    <w:p w14:paraId="566512BF" w14:textId="1AC4F014" w:rsidR="001E5602" w:rsidRDefault="001E5602" w:rsidP="00727A45">
      <w:pPr>
        <w:pStyle w:val="BodyText"/>
        <w:numPr>
          <w:ilvl w:val="0"/>
          <w:numId w:val="10"/>
        </w:numPr>
      </w:pPr>
      <w:r>
        <w:t>Input bit depth</w:t>
      </w:r>
    </w:p>
    <w:p w14:paraId="103ADC73" w14:textId="30D9839C" w:rsidR="001E5602" w:rsidRDefault="001E5602" w:rsidP="00727A45">
      <w:pPr>
        <w:pStyle w:val="BodyText"/>
        <w:numPr>
          <w:ilvl w:val="0"/>
          <w:numId w:val="10"/>
        </w:numPr>
      </w:pPr>
      <w:r>
        <w:t>Clipping QP</w:t>
      </w:r>
      <w:r w:rsidR="00093D0E">
        <w:t xml:space="preserve"> for transform skip</w:t>
      </w:r>
    </w:p>
    <w:p w14:paraId="79EFBA92" w14:textId="68B8FE35" w:rsidR="006A3A26" w:rsidRDefault="006A3A26" w:rsidP="00727A45">
      <w:pPr>
        <w:pStyle w:val="BodyText"/>
        <w:numPr>
          <w:ilvl w:val="0"/>
          <w:numId w:val="10"/>
        </w:numPr>
      </w:pPr>
      <w:r>
        <w:t xml:space="preserve">Difference of </w:t>
      </w:r>
      <w:r w:rsidR="007B51FC">
        <w:t>original QP and minimum allowed</w:t>
      </w:r>
    </w:p>
    <w:p w14:paraId="5F4D790A" w14:textId="01949601" w:rsidR="004178CB" w:rsidRDefault="004178CB" w:rsidP="003533BE">
      <w:pPr>
        <w:pStyle w:val="BodyText"/>
      </w:pPr>
      <w:r>
        <w:t>Given the minimum allowed QP for transform skip, the QP is clipped in the scaling process.</w:t>
      </w:r>
    </w:p>
    <w:p w14:paraId="3C4B5046" w14:textId="14870BE1" w:rsidR="004178CB" w:rsidRDefault="004178CB" w:rsidP="003533BE">
      <w:pPr>
        <w:pStyle w:val="BodyText"/>
      </w:pPr>
      <w:proofErr w:type="spellStart"/>
      <w:r w:rsidRPr="00DE10A2">
        <w:rPr>
          <w:highlight w:val="yellow"/>
        </w:rPr>
        <w:t>BoG</w:t>
      </w:r>
      <w:proofErr w:type="spellEnd"/>
      <w:r w:rsidRPr="00DE10A2">
        <w:rPr>
          <w:highlight w:val="yellow"/>
        </w:rPr>
        <w:t xml:space="preserve"> recommendation</w:t>
      </w:r>
      <w:r>
        <w:t>: Adopt clipping with coding of QP difference</w:t>
      </w:r>
    </w:p>
    <w:p w14:paraId="280377AA" w14:textId="00AD9612" w:rsidR="00553D01" w:rsidRDefault="006A3A26" w:rsidP="003533BE">
      <w:pPr>
        <w:pStyle w:val="BodyText"/>
      </w:pPr>
      <w:r>
        <w:t xml:space="preserve">Benjamin </w:t>
      </w:r>
      <w:r w:rsidR="00DE10A2">
        <w:t>agreed to</w:t>
      </w:r>
      <w:r>
        <w:t xml:space="preserve"> </w:t>
      </w:r>
      <w:r w:rsidR="00DE10A2">
        <w:t>provide</w:t>
      </w:r>
      <w:r>
        <w:t xml:space="preserve"> working draft text.</w:t>
      </w:r>
    </w:p>
    <w:p w14:paraId="2CEBBC38" w14:textId="47B941A1" w:rsidR="006A3A26" w:rsidRDefault="006A3A26" w:rsidP="003533BE">
      <w:pPr>
        <w:pStyle w:val="BodyText"/>
      </w:pPr>
    </w:p>
    <w:p w14:paraId="0F6BFA2E" w14:textId="77777777" w:rsidR="006A3A26" w:rsidRDefault="006A3A26" w:rsidP="003533BE">
      <w:pPr>
        <w:pStyle w:val="BodyText"/>
      </w:pPr>
    </w:p>
    <w:p w14:paraId="56343315" w14:textId="78F88B48" w:rsidR="00553D01" w:rsidRDefault="00553D01" w:rsidP="00553D01">
      <w:pPr>
        <w:pStyle w:val="Heading2"/>
      </w:pPr>
      <w:r>
        <w:t xml:space="preserve">Coded Block </w:t>
      </w:r>
      <w:r w:rsidR="00043334">
        <w:t>Flag</w:t>
      </w:r>
      <w:r w:rsidR="00362101">
        <w:t xml:space="preserve"> (4)</w:t>
      </w:r>
    </w:p>
    <w:p w14:paraId="5D6FCEDE" w14:textId="3ECAF8C9" w:rsidR="003533BE" w:rsidRDefault="003533BE" w:rsidP="003533BE">
      <w:pPr>
        <w:pStyle w:val="BodyText"/>
      </w:pPr>
    </w:p>
    <w:p w14:paraId="72AF7001" w14:textId="77777777" w:rsidR="005C4DB0" w:rsidRPr="00431634" w:rsidRDefault="003A7A8C" w:rsidP="005C4DB0">
      <w:pPr>
        <w:pStyle w:val="Heading9"/>
        <w:rPr>
          <w:szCs w:val="24"/>
          <w:lang w:val="en-CA" w:eastAsia="de-DE"/>
        </w:rPr>
      </w:pPr>
      <w:hyperlink r:id="rId32" w:history="1">
        <w:r w:rsidR="005C4DB0" w:rsidRPr="00431634">
          <w:rPr>
            <w:color w:val="0000FF"/>
            <w:szCs w:val="24"/>
            <w:u w:val="single"/>
            <w:lang w:val="en-CA" w:eastAsia="de-DE"/>
          </w:rPr>
          <w:t>JVET-O0193</w:t>
        </w:r>
      </w:hyperlink>
      <w:r w:rsidR="005C4DB0" w:rsidRPr="00431634">
        <w:rPr>
          <w:szCs w:val="24"/>
          <w:lang w:val="en-CA" w:eastAsia="de-DE"/>
        </w:rPr>
        <w:t xml:space="preserve"> CE7-related: Remove transform depth in </w:t>
      </w:r>
      <w:proofErr w:type="spellStart"/>
      <w:r w:rsidR="005C4DB0" w:rsidRPr="00431634">
        <w:rPr>
          <w:szCs w:val="24"/>
          <w:lang w:val="en-CA" w:eastAsia="de-DE"/>
        </w:rPr>
        <w:t>cbf</w:t>
      </w:r>
      <w:proofErr w:type="spellEnd"/>
      <w:r w:rsidR="005C4DB0" w:rsidRPr="00431634">
        <w:rPr>
          <w:szCs w:val="24"/>
          <w:lang w:val="en-CA" w:eastAsia="de-DE"/>
        </w:rPr>
        <w:t xml:space="preserve"> coding [Y. Zhao, H. Yang (Huawei)]</w:t>
      </w:r>
    </w:p>
    <w:p w14:paraId="003955AD" w14:textId="77777777" w:rsidR="005C4DB0" w:rsidRPr="00AA77F1" w:rsidRDefault="005C4DB0" w:rsidP="005C4DB0">
      <w:pPr>
        <w:rPr>
          <w:rFonts w:eastAsiaTheme="minorEastAsia"/>
          <w:lang w:val="en-CA" w:eastAsia="zh-TW"/>
        </w:rPr>
      </w:pPr>
      <w:r w:rsidRPr="00AA77F1">
        <w:rPr>
          <w:rFonts w:eastAsiaTheme="minorEastAsia"/>
          <w:lang w:val="en-CA" w:eastAsia="zh-TW"/>
        </w:rPr>
        <w:t xml:space="preserve">This contribution proposes to remove transform depth in the context modeling of </w:t>
      </w:r>
      <w:proofErr w:type="spellStart"/>
      <w:r w:rsidRPr="00AA77F1">
        <w:rPr>
          <w:rFonts w:eastAsiaTheme="minorEastAsia"/>
          <w:lang w:val="en-CA" w:eastAsia="zh-TW"/>
        </w:rPr>
        <w:t>tu_cbf_luma</w:t>
      </w:r>
      <w:proofErr w:type="spellEnd"/>
      <w:r w:rsidRPr="00AA77F1">
        <w:rPr>
          <w:rFonts w:eastAsiaTheme="minorEastAsia"/>
          <w:lang w:val="en-CA" w:eastAsia="zh-TW"/>
        </w:rPr>
        <w:t xml:space="preserve"> and </w:t>
      </w:r>
      <w:proofErr w:type="spellStart"/>
      <w:r w:rsidRPr="00AA77F1">
        <w:rPr>
          <w:rFonts w:eastAsiaTheme="minorEastAsia"/>
          <w:lang w:val="en-CA" w:eastAsia="zh-TW"/>
        </w:rPr>
        <w:t>tu_cbf_cb</w:t>
      </w:r>
      <w:proofErr w:type="spellEnd"/>
      <w:r w:rsidRPr="00AA77F1">
        <w:rPr>
          <w:rFonts w:eastAsiaTheme="minorEastAsia"/>
          <w:lang w:val="en-CA" w:eastAsia="zh-TW"/>
        </w:rPr>
        <w:t>. It is reported that this change results in 0.00%/0.00%/0.00%, 0.00%/-0.03%/-0.03% and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Y/</w:t>
      </w:r>
      <w:proofErr w:type="spellStart"/>
      <w:r w:rsidRPr="00AA77F1">
        <w:rPr>
          <w:rFonts w:eastAsiaTheme="minorEastAsia"/>
          <w:lang w:val="en-CA" w:eastAsia="zh-TW"/>
        </w:rPr>
        <w:t>Cb</w:t>
      </w:r>
      <w:proofErr w:type="spellEnd"/>
      <w:r w:rsidRPr="00AA77F1">
        <w:rPr>
          <w:rFonts w:eastAsiaTheme="minorEastAsia"/>
          <w:lang w:val="en-CA" w:eastAsia="zh-TW"/>
        </w:rPr>
        <w:t xml:space="preserve">/Cr BD-rates in AI, RA and LB configuration, respectively. Together with CE7-4.1, the simplification on </w:t>
      </w:r>
      <w:proofErr w:type="spellStart"/>
      <w:r w:rsidRPr="00AA77F1">
        <w:rPr>
          <w:rFonts w:eastAsiaTheme="minorEastAsia"/>
          <w:lang w:val="en-CA" w:eastAsia="zh-TW"/>
        </w:rPr>
        <w:t>cbf</w:t>
      </w:r>
      <w:proofErr w:type="spellEnd"/>
      <w:r w:rsidRPr="00AA77F1">
        <w:rPr>
          <w:rFonts w:eastAsiaTheme="minorEastAsia"/>
          <w:lang w:val="en-CA" w:eastAsia="zh-TW"/>
        </w:rPr>
        <w:t xml:space="preserve"> coding results in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and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Y/</w:t>
      </w:r>
      <w:proofErr w:type="spellStart"/>
      <w:r w:rsidRPr="00AA77F1">
        <w:rPr>
          <w:rFonts w:eastAsiaTheme="minorEastAsia"/>
          <w:lang w:val="en-CA" w:eastAsia="zh-TW"/>
        </w:rPr>
        <w:t>Cb</w:t>
      </w:r>
      <w:proofErr w:type="spellEnd"/>
      <w:r w:rsidRPr="00AA77F1">
        <w:rPr>
          <w:rFonts w:eastAsiaTheme="minorEastAsia"/>
          <w:lang w:val="en-CA" w:eastAsia="zh-TW"/>
        </w:rPr>
        <w:t>/Cr BD-rates in AI, RA and LB configuration, respectively</w:t>
      </w:r>
    </w:p>
    <w:p w14:paraId="3298805A" w14:textId="65759AC5" w:rsidR="005C4DB0" w:rsidRDefault="005C4DB0" w:rsidP="005C4DB0">
      <w:pPr>
        <w:pStyle w:val="BodyText"/>
      </w:pPr>
    </w:p>
    <w:p w14:paraId="6BBF5C0B" w14:textId="4772B09D" w:rsidR="005E6CAB" w:rsidRDefault="00D01642" w:rsidP="005C4DB0">
      <w:pPr>
        <w:pStyle w:val="BodyText"/>
      </w:pPr>
      <w:r>
        <w:t>The contribution proposed to r</w:t>
      </w:r>
      <w:r w:rsidR="008934B9">
        <w:t>emov</w:t>
      </w:r>
      <w:r>
        <w:t>e the</w:t>
      </w:r>
      <w:r w:rsidR="008934B9">
        <w:t xml:space="preserve"> dependency on </w:t>
      </w:r>
      <w:r w:rsidR="00715663">
        <w:t xml:space="preserve">transform depth for </w:t>
      </w:r>
      <w:proofErr w:type="spellStart"/>
      <w:r w:rsidR="00715663">
        <w:t>cbf</w:t>
      </w:r>
      <w:proofErr w:type="spellEnd"/>
      <w:r w:rsidR="00715663">
        <w:t xml:space="preserve"> coding</w:t>
      </w:r>
      <w:r>
        <w:t>;</w:t>
      </w:r>
      <w:r w:rsidR="00715663">
        <w:t xml:space="preserve"> and </w:t>
      </w:r>
      <w:r>
        <w:t xml:space="preserve">it additionally </w:t>
      </w:r>
      <w:r w:rsidR="00715663">
        <w:t>removes one context.</w:t>
      </w:r>
      <w:r w:rsidR="00AD7AB7">
        <w:t xml:space="preserve"> This doesn’t have any impact on coding efficiency.</w:t>
      </w:r>
    </w:p>
    <w:p w14:paraId="0AB85067" w14:textId="5D5BF76D" w:rsidR="0056238A" w:rsidRDefault="0056238A" w:rsidP="005C4DB0">
      <w:pPr>
        <w:pStyle w:val="BodyText"/>
      </w:pPr>
    </w:p>
    <w:p w14:paraId="2C2FF65A" w14:textId="7721BAB4" w:rsidR="0056238A" w:rsidRDefault="0056238A" w:rsidP="005C4DB0">
      <w:pPr>
        <w:pStyle w:val="BodyText"/>
      </w:pPr>
      <w:proofErr w:type="spellStart"/>
      <w:r w:rsidRPr="009A0672">
        <w:rPr>
          <w:highlight w:val="yellow"/>
        </w:rPr>
        <w:t>BoG</w:t>
      </w:r>
      <w:proofErr w:type="spellEnd"/>
      <w:r w:rsidRPr="009A0672">
        <w:rPr>
          <w:highlight w:val="yellow"/>
        </w:rPr>
        <w:t xml:space="preserve"> recommendation</w:t>
      </w:r>
      <w:r>
        <w:t>: Adoption</w:t>
      </w:r>
    </w:p>
    <w:p w14:paraId="155DFFDC" w14:textId="77777777" w:rsidR="005E6CAB" w:rsidRDefault="005E6CAB" w:rsidP="005C4DB0">
      <w:pPr>
        <w:pStyle w:val="BodyText"/>
      </w:pPr>
    </w:p>
    <w:p w14:paraId="1F80C082" w14:textId="77777777" w:rsidR="005C4DB0" w:rsidRPr="00431634" w:rsidRDefault="003A7A8C" w:rsidP="005C4DB0">
      <w:pPr>
        <w:pStyle w:val="Heading9"/>
        <w:rPr>
          <w:szCs w:val="24"/>
          <w:lang w:val="en-CA" w:eastAsia="de-DE"/>
        </w:rPr>
      </w:pPr>
      <w:hyperlink r:id="rId33" w:history="1">
        <w:r w:rsidR="005C4DB0" w:rsidRPr="00431634">
          <w:rPr>
            <w:color w:val="0000FF"/>
            <w:szCs w:val="24"/>
            <w:u w:val="single"/>
            <w:lang w:val="en-CA" w:eastAsia="de-DE"/>
          </w:rPr>
          <w:t>JVET-O0773</w:t>
        </w:r>
      </w:hyperlink>
      <w:r w:rsidR="005C4DB0" w:rsidRPr="00431634">
        <w:rPr>
          <w:szCs w:val="24"/>
          <w:lang w:val="en-CA" w:eastAsia="de-DE"/>
        </w:rPr>
        <w:t xml:space="preserve"> Crosscheck of JVET-O0193 (CE7-related: Remove transform depth in </w:t>
      </w:r>
      <w:proofErr w:type="spellStart"/>
      <w:r w:rsidR="005C4DB0" w:rsidRPr="00431634">
        <w:rPr>
          <w:szCs w:val="24"/>
          <w:lang w:val="en-CA" w:eastAsia="de-DE"/>
        </w:rPr>
        <w:t>cbf</w:t>
      </w:r>
      <w:proofErr w:type="spellEnd"/>
      <w:r w:rsidR="005C4DB0" w:rsidRPr="00431634">
        <w:rPr>
          <w:szCs w:val="24"/>
          <w:lang w:val="en-CA" w:eastAsia="de-DE"/>
        </w:rPr>
        <w:t xml:space="preserve"> coding) [Y.-W. Chen (</w:t>
      </w:r>
      <w:proofErr w:type="spellStart"/>
      <w:r w:rsidR="005C4DB0" w:rsidRPr="00431634">
        <w:rPr>
          <w:szCs w:val="24"/>
          <w:lang w:val="en-CA" w:eastAsia="de-DE"/>
        </w:rPr>
        <w:t>Kwai</w:t>
      </w:r>
      <w:proofErr w:type="spellEnd"/>
      <w:r w:rsidR="005C4DB0" w:rsidRPr="00431634">
        <w:rPr>
          <w:szCs w:val="24"/>
          <w:lang w:val="en-CA" w:eastAsia="de-DE"/>
        </w:rPr>
        <w:t xml:space="preserve"> Inc.)]</w:t>
      </w:r>
    </w:p>
    <w:p w14:paraId="29660BDA" w14:textId="77777777" w:rsidR="005C4DB0" w:rsidRDefault="005C4DB0" w:rsidP="005C4DB0">
      <w:pPr>
        <w:pStyle w:val="BodyText"/>
      </w:pPr>
      <w:r w:rsidRPr="00AA77F1">
        <w:t xml:space="preserve">Reported in this document is the cross-check results for the remove </w:t>
      </w:r>
      <w:proofErr w:type="spellStart"/>
      <w:r w:rsidRPr="00AA77F1">
        <w:t>reansform</w:t>
      </w:r>
      <w:proofErr w:type="spellEnd"/>
      <w:r w:rsidRPr="00AA77F1">
        <w:t xml:space="preserve"> depth in </w:t>
      </w:r>
      <w:proofErr w:type="spellStart"/>
      <w:r w:rsidRPr="00AA77F1">
        <w:t>cbf</w:t>
      </w:r>
      <w:proofErr w:type="spellEnd"/>
      <w:r w:rsidRPr="00AA77F1">
        <w:t xml:space="preserve"> coding as reported in JVET-O0193. The cross-check results match the coding performance reported by the proponent</w:t>
      </w:r>
      <w:r>
        <w:t>.</w:t>
      </w:r>
    </w:p>
    <w:p w14:paraId="0BB71848" w14:textId="316C97CE" w:rsidR="00937757" w:rsidRDefault="00937757" w:rsidP="003533BE">
      <w:pPr>
        <w:pStyle w:val="BodyText"/>
      </w:pPr>
    </w:p>
    <w:p w14:paraId="208155EF" w14:textId="77777777" w:rsidR="005C4DB0" w:rsidRPr="00431634" w:rsidRDefault="003A7A8C" w:rsidP="005C4DB0">
      <w:pPr>
        <w:pStyle w:val="Heading9"/>
        <w:rPr>
          <w:szCs w:val="24"/>
          <w:lang w:val="en-CA" w:eastAsia="de-DE"/>
        </w:rPr>
      </w:pPr>
      <w:hyperlink r:id="rId34" w:history="1">
        <w:r w:rsidR="005C4DB0" w:rsidRPr="00431634">
          <w:rPr>
            <w:color w:val="0000FF"/>
            <w:szCs w:val="24"/>
            <w:u w:val="single"/>
            <w:lang w:val="en-CA" w:eastAsia="de-DE"/>
          </w:rPr>
          <w:t>JVET-O0375</w:t>
        </w:r>
      </w:hyperlink>
      <w:r w:rsidR="005C4DB0" w:rsidRPr="00431634">
        <w:rPr>
          <w:szCs w:val="24"/>
          <w:lang w:val="en-CA" w:eastAsia="de-DE"/>
        </w:rPr>
        <w:t xml:space="preserve"> Non-CE7: A Simplified CBF Coding for </w:t>
      </w:r>
      <w:proofErr w:type="spellStart"/>
      <w:r w:rsidR="005C4DB0" w:rsidRPr="00431634">
        <w:rPr>
          <w:szCs w:val="24"/>
          <w:lang w:val="en-CA" w:eastAsia="de-DE"/>
        </w:rPr>
        <w:t>Luma</w:t>
      </w:r>
      <w:proofErr w:type="spellEnd"/>
      <w:r w:rsidR="005C4DB0" w:rsidRPr="00431634">
        <w:rPr>
          <w:szCs w:val="24"/>
          <w:lang w:val="en-CA" w:eastAsia="de-DE"/>
        </w:rPr>
        <w:t xml:space="preserve"> and Chroma [A. </w:t>
      </w:r>
      <w:proofErr w:type="spellStart"/>
      <w:r w:rsidR="005C4DB0" w:rsidRPr="00431634">
        <w:rPr>
          <w:szCs w:val="24"/>
          <w:lang w:val="en-CA" w:eastAsia="de-DE"/>
        </w:rPr>
        <w:t>Nalci</w:t>
      </w:r>
      <w:proofErr w:type="spellEnd"/>
      <w:r w:rsidR="005C4DB0" w:rsidRPr="00431634">
        <w:rPr>
          <w:szCs w:val="24"/>
          <w:lang w:val="en-CA" w:eastAsia="de-DE"/>
        </w:rPr>
        <w:t xml:space="preserve">, H. E. </w:t>
      </w:r>
      <w:proofErr w:type="spellStart"/>
      <w:r w:rsidR="005C4DB0" w:rsidRPr="00431634">
        <w:rPr>
          <w:szCs w:val="24"/>
          <w:lang w:val="en-CA" w:eastAsia="de-DE"/>
        </w:rPr>
        <w:t>Egilmez</w:t>
      </w:r>
      <w:proofErr w:type="spellEnd"/>
      <w:r w:rsidR="005C4DB0" w:rsidRPr="00431634">
        <w:rPr>
          <w:szCs w:val="24"/>
          <w:lang w:val="en-CA" w:eastAsia="de-DE"/>
        </w:rPr>
        <w:t xml:space="preserve">, A. Said, M. Coban, V. </w:t>
      </w:r>
      <w:proofErr w:type="spellStart"/>
      <w:r w:rsidR="005C4DB0" w:rsidRPr="00431634">
        <w:rPr>
          <w:szCs w:val="24"/>
          <w:lang w:val="en-CA" w:eastAsia="de-DE"/>
        </w:rPr>
        <w:t>Seregin</w:t>
      </w:r>
      <w:proofErr w:type="spellEnd"/>
      <w:r w:rsidR="005C4DB0" w:rsidRPr="00431634">
        <w:rPr>
          <w:szCs w:val="24"/>
          <w:lang w:val="en-CA" w:eastAsia="de-DE"/>
        </w:rPr>
        <w:t>, M. Karczewicz (Qualcomm)]</w:t>
      </w:r>
    </w:p>
    <w:p w14:paraId="1FDB9BC3" w14:textId="77777777" w:rsidR="005C4DB0" w:rsidRDefault="005C4DB0" w:rsidP="005C4DB0">
      <w:pPr>
        <w:rPr>
          <w:lang w:val="en-CA"/>
        </w:rPr>
      </w:pPr>
      <w:r w:rsidRPr="00FA33DB">
        <w:rPr>
          <w:lang w:val="en-CA"/>
        </w:rPr>
        <w:t xml:space="preserve">This contribution proposes to remove the transform tree depth (i.e. </w:t>
      </w:r>
      <w:proofErr w:type="spellStart"/>
      <w:r w:rsidRPr="00FA33DB">
        <w:rPr>
          <w:lang w:val="en-CA"/>
        </w:rPr>
        <w:t>trDepth</w:t>
      </w:r>
      <w:proofErr w:type="spellEnd"/>
      <w:r w:rsidRPr="00FA33DB">
        <w:rPr>
          <w:lang w:val="en-CA"/>
        </w:rPr>
        <w:t>) dependency in coded block flag (CBF) coding. In VTM</w:t>
      </w:r>
      <w:r>
        <w:rPr>
          <w:lang w:val="en-CA"/>
        </w:rPr>
        <w:t>-5.0</w:t>
      </w:r>
      <w:r w:rsidRPr="00FA33DB">
        <w:rPr>
          <w:lang w:val="en-CA"/>
        </w:rPr>
        <w:t xml:space="preserve"> a total of 12 CABAC contexts for CBF coding for both </w:t>
      </w:r>
      <w:proofErr w:type="spellStart"/>
      <w:r w:rsidRPr="00FA33DB">
        <w:rPr>
          <w:lang w:val="en-CA"/>
        </w:rPr>
        <w:t>luma</w:t>
      </w:r>
      <w:proofErr w:type="spellEnd"/>
      <w:r w:rsidRPr="00FA33DB">
        <w:rPr>
          <w:lang w:val="en-CA"/>
        </w:rPr>
        <w:t xml:space="preserve"> and </w:t>
      </w:r>
      <w:proofErr w:type="spellStart"/>
      <w:r w:rsidRPr="00FA33DB">
        <w:rPr>
          <w:lang w:val="en-CA"/>
        </w:rPr>
        <w:t>chroma</w:t>
      </w:r>
      <w:proofErr w:type="spellEnd"/>
      <w:r w:rsidRPr="00FA33DB">
        <w:rPr>
          <w:lang w:val="en-CA"/>
        </w:rPr>
        <w:t xml:space="preserve">. In this contribution, it is proposed to remove </w:t>
      </w:r>
      <w:proofErr w:type="spellStart"/>
      <w:r w:rsidRPr="00FA33DB">
        <w:rPr>
          <w:lang w:val="en-CA"/>
        </w:rPr>
        <w:t>trDepth</w:t>
      </w:r>
      <w:proofErr w:type="spellEnd"/>
      <w:r w:rsidRPr="00FA33DB">
        <w:rPr>
          <w:lang w:val="en-CA"/>
        </w:rPr>
        <w:t xml:space="preserve"> dependency when coding the CBF flag. As a result, the total number of CBF related contexts for </w:t>
      </w:r>
      <w:proofErr w:type="spellStart"/>
      <w:r w:rsidRPr="00FA33DB">
        <w:rPr>
          <w:lang w:val="en-CA"/>
        </w:rPr>
        <w:t>luma</w:t>
      </w:r>
      <w:proofErr w:type="spellEnd"/>
      <w:r w:rsidRPr="00FA33DB">
        <w:rPr>
          <w:lang w:val="en-CA"/>
        </w:rPr>
        <w:t xml:space="preserve"> and </w:t>
      </w:r>
      <w:proofErr w:type="spellStart"/>
      <w:r w:rsidRPr="00FA33DB">
        <w:rPr>
          <w:lang w:val="en-CA"/>
        </w:rPr>
        <w:t>chroma</w:t>
      </w:r>
      <w:proofErr w:type="spellEnd"/>
      <w:r w:rsidRPr="00FA33DB">
        <w:rPr>
          <w:lang w:val="en-CA"/>
        </w:rPr>
        <w:t xml:space="preserve"> is reduced by 2 (e.g. 1 for </w:t>
      </w:r>
      <w:proofErr w:type="spellStart"/>
      <w:r w:rsidRPr="00FA33DB">
        <w:rPr>
          <w:lang w:val="en-CA"/>
        </w:rPr>
        <w:t>luma</w:t>
      </w:r>
      <w:proofErr w:type="spellEnd"/>
      <w:r w:rsidRPr="00FA33DB">
        <w:rPr>
          <w:lang w:val="en-CA"/>
        </w:rPr>
        <w:t xml:space="preserve"> and 1 for Chroma). This approach results in BD rates of (0.00%, 0.00% 0.00%) for all intra (AI), (0.00%, -0.03% -0.03%) for random access (RA), and (0.03%, 0.17% 0.02%) for LDB under </w:t>
      </w:r>
      <w:r>
        <w:rPr>
          <w:lang w:val="en-CA"/>
        </w:rPr>
        <w:t>common test</w:t>
      </w:r>
      <w:r w:rsidRPr="00FA33DB">
        <w:rPr>
          <w:lang w:val="en-CA"/>
        </w:rPr>
        <w:t xml:space="preserve"> conditions</w:t>
      </w:r>
      <w:r>
        <w:rPr>
          <w:lang w:val="en-CA"/>
        </w:rPr>
        <w:t xml:space="preserve"> (CTC)</w:t>
      </w:r>
      <w:r w:rsidRPr="00FA33DB">
        <w:rPr>
          <w:lang w:val="en-CA"/>
        </w:rPr>
        <w:t>.</w:t>
      </w:r>
    </w:p>
    <w:p w14:paraId="46F34A00" w14:textId="565F638D" w:rsidR="005C4DB0" w:rsidRDefault="005C4DB0" w:rsidP="005C4DB0">
      <w:pPr>
        <w:rPr>
          <w:lang w:val="en-CA"/>
        </w:rPr>
      </w:pPr>
    </w:p>
    <w:p w14:paraId="247AFE6D" w14:textId="6353FBFB" w:rsidR="008934B9" w:rsidRDefault="00304378" w:rsidP="005C4DB0">
      <w:pPr>
        <w:rPr>
          <w:lang w:val="en-CA"/>
        </w:rPr>
      </w:pPr>
      <w:r>
        <w:rPr>
          <w:lang w:val="en-CA"/>
        </w:rPr>
        <w:t xml:space="preserve">See </w:t>
      </w:r>
      <w:r w:rsidR="00AC5B6A">
        <w:rPr>
          <w:lang w:val="en-CA"/>
        </w:rPr>
        <w:t>notes on JVET-</w:t>
      </w:r>
      <w:r>
        <w:rPr>
          <w:lang w:val="en-CA"/>
        </w:rPr>
        <w:t>O0193.</w:t>
      </w:r>
    </w:p>
    <w:p w14:paraId="76319211" w14:textId="77777777" w:rsidR="008934B9" w:rsidRDefault="008934B9" w:rsidP="005C4DB0">
      <w:pPr>
        <w:rPr>
          <w:lang w:val="en-CA"/>
        </w:rPr>
      </w:pPr>
    </w:p>
    <w:p w14:paraId="79B021D4" w14:textId="77777777" w:rsidR="005C4DB0" w:rsidRPr="00431634" w:rsidRDefault="003A7A8C" w:rsidP="005C4DB0">
      <w:pPr>
        <w:pStyle w:val="Heading9"/>
        <w:rPr>
          <w:szCs w:val="24"/>
          <w:lang w:val="en-CA" w:eastAsia="de-DE"/>
        </w:rPr>
      </w:pPr>
      <w:hyperlink r:id="rId35" w:history="1">
        <w:r w:rsidR="005C4DB0" w:rsidRPr="00431634">
          <w:rPr>
            <w:color w:val="0000FF"/>
            <w:szCs w:val="24"/>
            <w:u w:val="single"/>
            <w:lang w:val="en-CA" w:eastAsia="de-DE"/>
          </w:rPr>
          <w:t>JVET-O0231</w:t>
        </w:r>
      </w:hyperlink>
      <w:r w:rsidR="005C4DB0" w:rsidRPr="00431634">
        <w:rPr>
          <w:szCs w:val="24"/>
          <w:lang w:val="en-CA" w:eastAsia="de-DE"/>
        </w:rPr>
        <w:t xml:space="preserve"> Non-CE7: Modified </w:t>
      </w:r>
      <w:proofErr w:type="spellStart"/>
      <w:r w:rsidR="005C4DB0" w:rsidRPr="00431634">
        <w:rPr>
          <w:szCs w:val="24"/>
          <w:lang w:val="en-CA" w:eastAsia="de-DE"/>
        </w:rPr>
        <w:t>chroma</w:t>
      </w:r>
      <w:proofErr w:type="spellEnd"/>
      <w:r w:rsidR="005C4DB0" w:rsidRPr="00431634">
        <w:rPr>
          <w:szCs w:val="24"/>
          <w:lang w:val="en-CA" w:eastAsia="de-DE"/>
        </w:rPr>
        <w:t xml:space="preserve"> coded block flag signalling [S. Esenlik, Y. Zhao, A. M. </w:t>
      </w:r>
      <w:proofErr w:type="spellStart"/>
      <w:r w:rsidR="005C4DB0" w:rsidRPr="00431634">
        <w:rPr>
          <w:szCs w:val="24"/>
          <w:lang w:val="en-CA" w:eastAsia="de-DE"/>
        </w:rPr>
        <w:t>Kotra</w:t>
      </w:r>
      <w:proofErr w:type="spellEnd"/>
      <w:r w:rsidR="005C4DB0" w:rsidRPr="00431634">
        <w:rPr>
          <w:szCs w:val="24"/>
          <w:lang w:val="en-CA" w:eastAsia="de-DE"/>
        </w:rPr>
        <w:t xml:space="preserve">, H. </w:t>
      </w:r>
      <w:proofErr w:type="gramStart"/>
      <w:r w:rsidR="005C4DB0" w:rsidRPr="00431634">
        <w:rPr>
          <w:szCs w:val="24"/>
          <w:lang w:val="en-CA" w:eastAsia="de-DE"/>
        </w:rPr>
        <w:t>Gao</w:t>
      </w:r>
      <w:proofErr w:type="gramEnd"/>
      <w:r w:rsidR="005C4DB0" w:rsidRPr="00431634">
        <w:rPr>
          <w:szCs w:val="24"/>
          <w:lang w:val="en-CA" w:eastAsia="de-DE"/>
        </w:rPr>
        <w:t xml:space="preserve">, B. Wang, E. </w:t>
      </w:r>
      <w:proofErr w:type="spellStart"/>
      <w:r w:rsidR="005C4DB0" w:rsidRPr="00431634">
        <w:rPr>
          <w:szCs w:val="24"/>
          <w:lang w:val="en-CA" w:eastAsia="de-DE"/>
        </w:rPr>
        <w:t>Alshina</w:t>
      </w:r>
      <w:proofErr w:type="spellEnd"/>
      <w:r w:rsidR="005C4DB0" w:rsidRPr="00431634">
        <w:rPr>
          <w:szCs w:val="24"/>
          <w:lang w:val="en-CA" w:eastAsia="de-DE"/>
        </w:rPr>
        <w:t xml:space="preserve"> (Huawei)]</w:t>
      </w:r>
    </w:p>
    <w:p w14:paraId="52408FE3" w14:textId="77777777" w:rsidR="005C4DB0" w:rsidRPr="00BC6632" w:rsidRDefault="005C4DB0" w:rsidP="005C4DB0">
      <w:pPr>
        <w:textAlignment w:val="auto"/>
        <w:rPr>
          <w:szCs w:val="22"/>
          <w:lang w:val="en-CA"/>
        </w:rPr>
      </w:pPr>
      <w:r w:rsidRPr="00BC6632">
        <w:rPr>
          <w:lang w:val="en-CA"/>
        </w:rPr>
        <w:t xml:space="preserve">The current contribution proposes an alternative way of coding the coded block flags for </w:t>
      </w:r>
      <w:proofErr w:type="spellStart"/>
      <w:r w:rsidRPr="00BC6632">
        <w:rPr>
          <w:szCs w:val="22"/>
          <w:lang w:val="en-CA"/>
        </w:rPr>
        <w:t>Cb</w:t>
      </w:r>
      <w:proofErr w:type="spellEnd"/>
      <w:r w:rsidRPr="00BC6632">
        <w:rPr>
          <w:szCs w:val="22"/>
          <w:lang w:val="en-CA"/>
        </w:rPr>
        <w:t xml:space="preserve"> and Cr blocks. Based on the statistical observation, a first flag (</w:t>
      </w:r>
      <w:proofErr w:type="spellStart"/>
      <w:r w:rsidRPr="00BC6632">
        <w:rPr>
          <w:i/>
          <w:szCs w:val="22"/>
          <w:lang w:val="en-CA"/>
        </w:rPr>
        <w:t>tu_cbf_cb_or_cr</w:t>
      </w:r>
      <w:proofErr w:type="spellEnd"/>
      <w:r w:rsidRPr="00BC6632">
        <w:rPr>
          <w:szCs w:val="22"/>
          <w:lang w:val="en-CA"/>
        </w:rPr>
        <w:t xml:space="preserve">) indicating whether </w:t>
      </w:r>
      <w:proofErr w:type="spellStart"/>
      <w:r w:rsidRPr="00BC6632">
        <w:rPr>
          <w:szCs w:val="22"/>
          <w:lang w:val="en-CA"/>
        </w:rPr>
        <w:t>Cb</w:t>
      </w:r>
      <w:proofErr w:type="spellEnd"/>
      <w:r w:rsidRPr="00BC6632">
        <w:rPr>
          <w:szCs w:val="22"/>
          <w:lang w:val="en-CA"/>
        </w:rPr>
        <w:t xml:space="preserve"> or </w:t>
      </w:r>
      <w:proofErr w:type="gramStart"/>
      <w:r w:rsidRPr="00BC6632">
        <w:rPr>
          <w:szCs w:val="22"/>
          <w:lang w:val="en-CA"/>
        </w:rPr>
        <w:t xml:space="preserve">Cr </w:t>
      </w:r>
      <w:r w:rsidRPr="00BC6632">
        <w:rPr>
          <w:lang w:val="en-CA"/>
        </w:rPr>
        <w:t xml:space="preserve"> </w:t>
      </w:r>
      <w:r w:rsidRPr="00BC6632">
        <w:rPr>
          <w:szCs w:val="22"/>
          <w:lang w:val="en-CA"/>
        </w:rPr>
        <w:t>blocks</w:t>
      </w:r>
      <w:proofErr w:type="gramEnd"/>
      <w:r w:rsidRPr="00BC6632">
        <w:rPr>
          <w:szCs w:val="22"/>
          <w:lang w:val="en-CA"/>
        </w:rPr>
        <w:t xml:space="preserve"> have residual is signalled. If the flag </w:t>
      </w:r>
      <w:proofErr w:type="spellStart"/>
      <w:r w:rsidRPr="00BC6632">
        <w:rPr>
          <w:i/>
          <w:szCs w:val="22"/>
          <w:lang w:val="en-CA"/>
        </w:rPr>
        <w:t>tu_cbf_cb_or_cr</w:t>
      </w:r>
      <w:proofErr w:type="spellEnd"/>
      <w:r w:rsidRPr="00BC6632">
        <w:rPr>
          <w:szCs w:val="22"/>
          <w:lang w:val="en-CA"/>
        </w:rPr>
        <w:t xml:space="preserve"> is true then a second flag (</w:t>
      </w:r>
      <w:proofErr w:type="spellStart"/>
      <w:r w:rsidRPr="00BC6632">
        <w:rPr>
          <w:i/>
          <w:szCs w:val="22"/>
          <w:lang w:val="en-CA"/>
        </w:rPr>
        <w:t>tu_joint_cbcr_residual</w:t>
      </w:r>
      <w:proofErr w:type="spellEnd"/>
      <w:r w:rsidRPr="00BC6632">
        <w:rPr>
          <w:szCs w:val="22"/>
          <w:lang w:val="en-CA"/>
        </w:rPr>
        <w:t xml:space="preserve">) is signalled, which when true indicates that both </w:t>
      </w:r>
      <w:proofErr w:type="spellStart"/>
      <w:r w:rsidRPr="00BC6632">
        <w:rPr>
          <w:szCs w:val="22"/>
          <w:lang w:val="en-CA"/>
        </w:rPr>
        <w:t>Cb</w:t>
      </w:r>
      <w:proofErr w:type="spellEnd"/>
      <w:r w:rsidRPr="00BC6632">
        <w:rPr>
          <w:szCs w:val="22"/>
          <w:lang w:val="en-CA"/>
        </w:rPr>
        <w:t xml:space="preserve"> and Cr blocks have residual and also the condition “</w:t>
      </w:r>
      <w:proofErr w:type="spellStart"/>
      <w:r w:rsidRPr="00BC6632">
        <w:rPr>
          <w:szCs w:val="22"/>
          <w:lang w:val="en-CA"/>
        </w:rPr>
        <w:t>cb_residual</w:t>
      </w:r>
      <w:proofErr w:type="spellEnd"/>
      <w:r w:rsidRPr="00BC6632">
        <w:rPr>
          <w:szCs w:val="22"/>
          <w:lang w:val="en-CA"/>
        </w:rPr>
        <w:t xml:space="preserve"> = -</w:t>
      </w:r>
      <w:proofErr w:type="spellStart"/>
      <w:r w:rsidRPr="00BC6632">
        <w:rPr>
          <w:szCs w:val="22"/>
          <w:lang w:val="en-CA"/>
        </w:rPr>
        <w:t>cr_residual</w:t>
      </w:r>
      <w:proofErr w:type="spellEnd"/>
      <w:r w:rsidRPr="00BC6632">
        <w:rPr>
          <w:szCs w:val="22"/>
          <w:lang w:val="en-CA"/>
        </w:rPr>
        <w:t xml:space="preserve">” is valid. If </w:t>
      </w:r>
      <w:proofErr w:type="spellStart"/>
      <w:r w:rsidRPr="00BC6632">
        <w:rPr>
          <w:i/>
          <w:szCs w:val="22"/>
          <w:lang w:val="en-CA"/>
        </w:rPr>
        <w:t>tu_joint_cbcr_residual</w:t>
      </w:r>
      <w:proofErr w:type="spellEnd"/>
      <w:r w:rsidRPr="00BC6632">
        <w:rPr>
          <w:szCs w:val="22"/>
          <w:lang w:val="en-CA"/>
        </w:rPr>
        <w:t xml:space="preserve"> flag is false, then a third flag (</w:t>
      </w:r>
      <w:proofErr w:type="spellStart"/>
      <w:r w:rsidRPr="00BC6632">
        <w:rPr>
          <w:i/>
          <w:szCs w:val="22"/>
          <w:lang w:val="en-CA"/>
        </w:rPr>
        <w:t>tu_cbf_cb_and_cr</w:t>
      </w:r>
      <w:proofErr w:type="spellEnd"/>
      <w:r w:rsidRPr="00BC6632">
        <w:rPr>
          <w:szCs w:val="22"/>
          <w:lang w:val="en-CA"/>
        </w:rPr>
        <w:t xml:space="preserve">) indicating that both </w:t>
      </w:r>
      <w:proofErr w:type="spellStart"/>
      <w:r w:rsidRPr="00BC6632">
        <w:rPr>
          <w:szCs w:val="22"/>
          <w:lang w:val="en-CA"/>
        </w:rPr>
        <w:t>Cb</w:t>
      </w:r>
      <w:proofErr w:type="spellEnd"/>
      <w:r w:rsidRPr="00BC6632">
        <w:rPr>
          <w:szCs w:val="22"/>
          <w:lang w:val="en-CA"/>
        </w:rPr>
        <w:t xml:space="preserve"> and Cr blocks have residual is signalled. If the flag </w:t>
      </w:r>
      <w:proofErr w:type="spellStart"/>
      <w:r w:rsidRPr="00BC6632">
        <w:rPr>
          <w:i/>
          <w:szCs w:val="22"/>
          <w:lang w:val="en-CA"/>
        </w:rPr>
        <w:t>tu_cbf_cb_and_cr</w:t>
      </w:r>
      <w:proofErr w:type="spellEnd"/>
      <w:r w:rsidRPr="00BC6632">
        <w:rPr>
          <w:szCs w:val="22"/>
          <w:lang w:val="en-CA"/>
        </w:rPr>
        <w:t xml:space="preserve"> is false then (</w:t>
      </w:r>
      <w:proofErr w:type="spellStart"/>
      <w:r w:rsidRPr="00BC6632">
        <w:rPr>
          <w:i/>
          <w:szCs w:val="22"/>
          <w:lang w:val="en-CA"/>
        </w:rPr>
        <w:t>tu_cbf_cb</w:t>
      </w:r>
      <w:proofErr w:type="spellEnd"/>
      <w:r w:rsidRPr="00BC6632">
        <w:rPr>
          <w:szCs w:val="22"/>
          <w:lang w:val="en-CA"/>
        </w:rPr>
        <w:t xml:space="preserve">) is signalled which when true indicates </w:t>
      </w:r>
      <w:proofErr w:type="spellStart"/>
      <w:r w:rsidRPr="00BC6632">
        <w:rPr>
          <w:i/>
          <w:szCs w:val="22"/>
          <w:lang w:val="en-CA"/>
        </w:rPr>
        <w:t>tu_cbf_cb</w:t>
      </w:r>
      <w:proofErr w:type="spellEnd"/>
      <w:r w:rsidRPr="00BC6632">
        <w:rPr>
          <w:szCs w:val="22"/>
          <w:lang w:val="en-CA"/>
        </w:rPr>
        <w:t xml:space="preserve"> is true (</w:t>
      </w:r>
      <w:proofErr w:type="spellStart"/>
      <w:r w:rsidRPr="00BC6632">
        <w:rPr>
          <w:szCs w:val="22"/>
          <w:lang w:val="en-CA"/>
        </w:rPr>
        <w:t>Cb</w:t>
      </w:r>
      <w:proofErr w:type="spellEnd"/>
      <w:r w:rsidRPr="00BC6632">
        <w:rPr>
          <w:szCs w:val="22"/>
          <w:lang w:val="en-CA"/>
        </w:rPr>
        <w:t xml:space="preserve"> has residual) </w:t>
      </w:r>
      <w:r w:rsidRPr="00BC6632">
        <w:rPr>
          <w:lang w:val="en-CA"/>
        </w:rPr>
        <w:t xml:space="preserve">and when false indicates </w:t>
      </w:r>
      <w:proofErr w:type="spellStart"/>
      <w:r w:rsidRPr="00BC6632">
        <w:rPr>
          <w:i/>
          <w:szCs w:val="22"/>
          <w:lang w:val="en-CA"/>
        </w:rPr>
        <w:t>tu_cbf_cr</w:t>
      </w:r>
      <w:proofErr w:type="spellEnd"/>
      <w:r w:rsidRPr="00BC6632">
        <w:rPr>
          <w:szCs w:val="22"/>
          <w:lang w:val="en-CA"/>
        </w:rPr>
        <w:t xml:space="preserve"> is true (Cr has residual).</w:t>
      </w:r>
    </w:p>
    <w:p w14:paraId="11DCCCD0" w14:textId="77777777" w:rsidR="005C4DB0" w:rsidRPr="00BC6632" w:rsidRDefault="005C4DB0" w:rsidP="005C4DB0">
      <w:pPr>
        <w:textAlignment w:val="auto"/>
        <w:rPr>
          <w:szCs w:val="22"/>
          <w:lang w:val="en-CA"/>
        </w:rPr>
      </w:pPr>
      <w:r w:rsidRPr="00BC6632">
        <w:rPr>
          <w:lang w:val="en-CA"/>
        </w:rPr>
        <w:t>The objective results with the above “</w:t>
      </w:r>
      <w:proofErr w:type="spellStart"/>
      <w:r w:rsidRPr="00BC6632">
        <w:rPr>
          <w:lang w:val="en-CA"/>
        </w:rPr>
        <w:t>cbf</w:t>
      </w:r>
      <w:proofErr w:type="spellEnd"/>
      <w:r w:rsidRPr="00BC6632">
        <w:rPr>
          <w:lang w:val="en-CA"/>
        </w:rPr>
        <w:t xml:space="preserve">” coding scheme are indicated in </w:t>
      </w:r>
      <w:r>
        <w:rPr>
          <w:lang w:val="en-CA"/>
        </w:rPr>
        <w:t xml:space="preserve">the </w:t>
      </w:r>
      <w:r w:rsidRPr="00BC6632">
        <w:rPr>
          <w:lang w:val="en-CA"/>
        </w:rPr>
        <w:t>table below</w:t>
      </w:r>
    </w:p>
    <w:tbl>
      <w:tblPr>
        <w:tblStyle w:val="TableGrid"/>
        <w:tblW w:w="0" w:type="auto"/>
        <w:jc w:val="center"/>
        <w:tblLook w:val="04A0" w:firstRow="1" w:lastRow="0" w:firstColumn="1" w:lastColumn="0" w:noHBand="0" w:noVBand="1"/>
      </w:tblPr>
      <w:tblGrid>
        <w:gridCol w:w="883"/>
        <w:gridCol w:w="1060"/>
        <w:gridCol w:w="909"/>
        <w:gridCol w:w="1060"/>
        <w:gridCol w:w="730"/>
        <w:gridCol w:w="730"/>
        <w:gridCol w:w="1369"/>
      </w:tblGrid>
      <w:tr w:rsidR="005C4DB0" w:rsidRPr="00BC6632" w14:paraId="7ADC5A9B"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hideMark/>
          </w:tcPr>
          <w:p w14:paraId="5EA9F6C4" w14:textId="77777777" w:rsidR="005C4DB0" w:rsidRPr="00BC6632" w:rsidRDefault="005C4DB0" w:rsidP="00D86EAA">
            <w:pPr>
              <w:keepNext/>
              <w:keepLines/>
              <w:jc w:val="center"/>
              <w:textAlignment w:val="auto"/>
              <w:rPr>
                <w:lang w:val="en-CA"/>
              </w:rPr>
            </w:pPr>
            <w:proofErr w:type="spellStart"/>
            <w:r w:rsidRPr="00BC6632">
              <w:rPr>
                <w:lang w:val="en-CA"/>
              </w:rPr>
              <w:t>Config</w:t>
            </w:r>
            <w:proofErr w:type="spellEnd"/>
            <w:r w:rsidRPr="00BC6632">
              <w:rPr>
                <w:lang w:val="en-CA"/>
              </w:rPr>
              <w:t>.</w:t>
            </w:r>
          </w:p>
        </w:tc>
        <w:tc>
          <w:tcPr>
            <w:tcW w:w="1060" w:type="dxa"/>
            <w:tcBorders>
              <w:top w:val="single" w:sz="4" w:space="0" w:color="auto"/>
              <w:left w:val="single" w:sz="4" w:space="0" w:color="auto"/>
              <w:bottom w:val="single" w:sz="4" w:space="0" w:color="auto"/>
              <w:right w:val="single" w:sz="4" w:space="0" w:color="auto"/>
            </w:tcBorders>
            <w:hideMark/>
          </w:tcPr>
          <w:p w14:paraId="396CA7AD" w14:textId="77777777" w:rsidR="005C4DB0" w:rsidRPr="00BC6632" w:rsidRDefault="005C4DB0" w:rsidP="00D86EAA">
            <w:pPr>
              <w:keepNext/>
              <w:keepLines/>
              <w:jc w:val="center"/>
              <w:textAlignment w:val="auto"/>
              <w:rPr>
                <w:lang w:val="en-CA"/>
              </w:rPr>
            </w:pPr>
            <w:r w:rsidRPr="00BC6632">
              <w:rPr>
                <w:lang w:val="en-CA"/>
              </w:rPr>
              <w:t>Y</w:t>
            </w:r>
          </w:p>
        </w:tc>
        <w:tc>
          <w:tcPr>
            <w:tcW w:w="755" w:type="dxa"/>
            <w:tcBorders>
              <w:top w:val="single" w:sz="4" w:space="0" w:color="auto"/>
              <w:left w:val="single" w:sz="4" w:space="0" w:color="auto"/>
              <w:bottom w:val="single" w:sz="4" w:space="0" w:color="auto"/>
              <w:right w:val="single" w:sz="4" w:space="0" w:color="auto"/>
            </w:tcBorders>
            <w:hideMark/>
          </w:tcPr>
          <w:p w14:paraId="186975F6" w14:textId="77777777" w:rsidR="005C4DB0" w:rsidRPr="00BC6632" w:rsidRDefault="005C4DB0" w:rsidP="00D86EAA">
            <w:pPr>
              <w:keepNext/>
              <w:keepLines/>
              <w:jc w:val="center"/>
              <w:textAlignment w:val="auto"/>
              <w:rPr>
                <w:lang w:val="en-CA"/>
              </w:rPr>
            </w:pPr>
            <w:r w:rsidRPr="00BC6632">
              <w:rPr>
                <w:lang w:val="en-CA"/>
              </w:rPr>
              <w:t>U</w:t>
            </w:r>
          </w:p>
        </w:tc>
        <w:tc>
          <w:tcPr>
            <w:tcW w:w="1060" w:type="dxa"/>
            <w:tcBorders>
              <w:top w:val="single" w:sz="4" w:space="0" w:color="auto"/>
              <w:left w:val="single" w:sz="4" w:space="0" w:color="auto"/>
              <w:bottom w:val="single" w:sz="4" w:space="0" w:color="auto"/>
              <w:right w:val="single" w:sz="4" w:space="0" w:color="auto"/>
            </w:tcBorders>
            <w:hideMark/>
          </w:tcPr>
          <w:p w14:paraId="20DF173D" w14:textId="77777777" w:rsidR="005C4DB0" w:rsidRPr="00BC6632" w:rsidRDefault="005C4DB0" w:rsidP="00D86EAA">
            <w:pPr>
              <w:keepNext/>
              <w:keepLines/>
              <w:jc w:val="center"/>
              <w:textAlignment w:val="auto"/>
              <w:rPr>
                <w:lang w:val="en-CA"/>
              </w:rPr>
            </w:pPr>
            <w:r w:rsidRPr="00BC6632">
              <w:rPr>
                <w:lang w:val="en-CA"/>
              </w:rPr>
              <w:t>V</w:t>
            </w:r>
          </w:p>
        </w:tc>
        <w:tc>
          <w:tcPr>
            <w:tcW w:w="714" w:type="dxa"/>
            <w:tcBorders>
              <w:top w:val="single" w:sz="4" w:space="0" w:color="auto"/>
              <w:left w:val="single" w:sz="4" w:space="0" w:color="auto"/>
              <w:bottom w:val="single" w:sz="4" w:space="0" w:color="auto"/>
              <w:right w:val="single" w:sz="4" w:space="0" w:color="auto"/>
            </w:tcBorders>
            <w:hideMark/>
          </w:tcPr>
          <w:p w14:paraId="298B53D5" w14:textId="77777777" w:rsidR="005C4DB0" w:rsidRPr="00BC6632" w:rsidRDefault="005C4DB0" w:rsidP="00D86EAA">
            <w:pPr>
              <w:keepNext/>
              <w:keepLines/>
              <w:jc w:val="center"/>
              <w:textAlignment w:val="auto"/>
              <w:rPr>
                <w:lang w:val="en-CA"/>
              </w:rPr>
            </w:pPr>
            <w:proofErr w:type="spellStart"/>
            <w:r w:rsidRPr="00BC6632">
              <w:rPr>
                <w:lang w:val="en-CA"/>
              </w:rPr>
              <w:t>EncT</w:t>
            </w:r>
            <w:proofErr w:type="spellEnd"/>
          </w:p>
        </w:tc>
        <w:tc>
          <w:tcPr>
            <w:tcW w:w="714" w:type="dxa"/>
            <w:tcBorders>
              <w:top w:val="single" w:sz="4" w:space="0" w:color="auto"/>
              <w:left w:val="single" w:sz="4" w:space="0" w:color="auto"/>
              <w:bottom w:val="single" w:sz="4" w:space="0" w:color="auto"/>
              <w:right w:val="single" w:sz="4" w:space="0" w:color="auto"/>
            </w:tcBorders>
            <w:hideMark/>
          </w:tcPr>
          <w:p w14:paraId="611BCF98" w14:textId="77777777" w:rsidR="005C4DB0" w:rsidRPr="00BC6632" w:rsidRDefault="005C4DB0" w:rsidP="00D86EAA">
            <w:pPr>
              <w:keepNext/>
              <w:keepLines/>
              <w:jc w:val="center"/>
              <w:textAlignment w:val="auto"/>
              <w:rPr>
                <w:lang w:val="en-CA"/>
              </w:rPr>
            </w:pPr>
            <w:proofErr w:type="spellStart"/>
            <w:r w:rsidRPr="00BC6632">
              <w:rPr>
                <w:lang w:val="en-CA"/>
              </w:rPr>
              <w:t>DecT</w:t>
            </w:r>
            <w:proofErr w:type="spellEnd"/>
          </w:p>
        </w:tc>
        <w:tc>
          <w:tcPr>
            <w:tcW w:w="1121" w:type="dxa"/>
            <w:tcBorders>
              <w:top w:val="single" w:sz="4" w:space="0" w:color="auto"/>
              <w:left w:val="single" w:sz="4" w:space="0" w:color="auto"/>
              <w:bottom w:val="single" w:sz="4" w:space="0" w:color="auto"/>
              <w:right w:val="single" w:sz="4" w:space="0" w:color="auto"/>
            </w:tcBorders>
            <w:hideMark/>
          </w:tcPr>
          <w:p w14:paraId="02F7E36C" w14:textId="77777777" w:rsidR="005C4DB0" w:rsidRPr="00BC6632" w:rsidRDefault="005C4DB0" w:rsidP="00D86EAA">
            <w:pPr>
              <w:keepNext/>
              <w:keepLines/>
              <w:jc w:val="center"/>
              <w:textAlignment w:val="auto"/>
              <w:rPr>
                <w:lang w:val="en-CA"/>
              </w:rPr>
            </w:pPr>
            <w:r w:rsidRPr="00BC6632">
              <w:rPr>
                <w:lang w:val="en-CA"/>
              </w:rPr>
              <w:t>(6Y+U+V)/8</w:t>
            </w:r>
          </w:p>
        </w:tc>
      </w:tr>
      <w:tr w:rsidR="005C4DB0" w:rsidRPr="00BC6632" w14:paraId="5A4EF7F0" w14:textId="77777777" w:rsidTr="00D86EAA">
        <w:trPr>
          <w:trHeight w:val="428"/>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728CEB3D" w14:textId="77777777" w:rsidR="005C4DB0" w:rsidRPr="00BC6632" w:rsidRDefault="005C4DB0" w:rsidP="00D86EAA">
            <w:pPr>
              <w:keepNext/>
              <w:keepLines/>
              <w:jc w:val="center"/>
              <w:textAlignment w:val="auto"/>
              <w:rPr>
                <w:szCs w:val="22"/>
                <w:lang w:val="en-CA"/>
              </w:rPr>
            </w:pPr>
            <w:r w:rsidRPr="00BC6632">
              <w:rPr>
                <w:szCs w:val="22"/>
                <w:lang w:val="en-CA"/>
              </w:rPr>
              <w:t>AI</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329688A" w14:textId="77777777" w:rsidR="005C4DB0" w:rsidRPr="00BC6632" w:rsidRDefault="005C4DB0" w:rsidP="00D86EAA">
            <w:pPr>
              <w:keepNext/>
              <w:keepLines/>
              <w:jc w:val="center"/>
              <w:textAlignment w:val="auto"/>
              <w:rPr>
                <w:szCs w:val="22"/>
                <w:lang w:val="en-CA"/>
              </w:rPr>
            </w:pPr>
            <w:r w:rsidRPr="00BC6632">
              <w:rPr>
                <w:szCs w:val="22"/>
                <w:lang w:val="en-CA"/>
              </w:rPr>
              <w:t>0.13%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069C46D6" w14:textId="77777777" w:rsidR="005C4DB0" w:rsidRPr="00BC6632" w:rsidRDefault="005C4DB0" w:rsidP="00D86EAA">
            <w:pPr>
              <w:keepNext/>
              <w:keepLines/>
              <w:jc w:val="center"/>
              <w:textAlignment w:val="auto"/>
              <w:rPr>
                <w:szCs w:val="22"/>
                <w:lang w:val="en-CA"/>
              </w:rPr>
            </w:pPr>
            <w:r w:rsidRPr="00BC6632">
              <w:rPr>
                <w:szCs w:val="22"/>
                <w:lang w:val="en-CA"/>
              </w:rPr>
              <w:t>−1.19%</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45624E8" w14:textId="77777777" w:rsidR="005C4DB0" w:rsidRPr="00BC6632" w:rsidRDefault="005C4DB0" w:rsidP="00D86EAA">
            <w:pPr>
              <w:keepNext/>
              <w:keepLines/>
              <w:jc w:val="center"/>
              <w:textAlignment w:val="auto"/>
              <w:rPr>
                <w:szCs w:val="22"/>
                <w:lang w:val="en-CA"/>
              </w:rPr>
            </w:pPr>
            <w:r w:rsidRPr="00BC6632">
              <w:rPr>
                <w:szCs w:val="22"/>
                <w:lang w:val="en-CA"/>
              </w:rPr>
              <w:t>-1.21%</w:t>
            </w:r>
          </w:p>
        </w:tc>
        <w:tc>
          <w:tcPr>
            <w:tcW w:w="714" w:type="dxa"/>
            <w:tcBorders>
              <w:top w:val="single" w:sz="4" w:space="0" w:color="auto"/>
              <w:left w:val="single" w:sz="4" w:space="0" w:color="auto"/>
              <w:bottom w:val="single" w:sz="4" w:space="0" w:color="auto"/>
              <w:right w:val="single" w:sz="4" w:space="0" w:color="auto"/>
            </w:tcBorders>
            <w:vAlign w:val="center"/>
            <w:hideMark/>
          </w:tcPr>
          <w:p w14:paraId="67D2B5B7"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19921ABB" w14:textId="77777777" w:rsidR="005C4DB0" w:rsidRPr="00BC6632" w:rsidRDefault="005C4DB0" w:rsidP="00D86EAA">
            <w:pPr>
              <w:keepNext/>
              <w:keepLines/>
              <w:jc w:val="center"/>
              <w:textAlignment w:val="auto"/>
              <w:rPr>
                <w:szCs w:val="22"/>
                <w:lang w:val="en-CA"/>
              </w:rPr>
            </w:pPr>
            <w:r w:rsidRPr="00BC6632">
              <w:rPr>
                <w:szCs w:val="22"/>
                <w:lang w:val="en-CA"/>
              </w:rPr>
              <w:t>100%</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51824F8"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-0.20%</w:t>
            </w:r>
          </w:p>
        </w:tc>
      </w:tr>
      <w:tr w:rsidR="005C4DB0" w:rsidRPr="00BC6632" w14:paraId="046497F4"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228A94B8" w14:textId="77777777" w:rsidR="005C4DB0" w:rsidRPr="00BC6632" w:rsidRDefault="005C4DB0" w:rsidP="00D86EAA">
            <w:pPr>
              <w:keepNext/>
              <w:keepLines/>
              <w:jc w:val="center"/>
              <w:textAlignment w:val="auto"/>
              <w:rPr>
                <w:szCs w:val="22"/>
                <w:lang w:val="en-CA"/>
              </w:rPr>
            </w:pPr>
            <w:r w:rsidRPr="00BC6632">
              <w:rPr>
                <w:szCs w:val="22"/>
                <w:lang w:val="en-CA"/>
              </w:rPr>
              <w:t>RA</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9782B37" w14:textId="77777777" w:rsidR="005C4DB0" w:rsidRPr="00BC6632" w:rsidRDefault="005C4DB0" w:rsidP="00D86EAA">
            <w:pPr>
              <w:keepNext/>
              <w:keepLines/>
              <w:jc w:val="center"/>
              <w:textAlignment w:val="auto"/>
              <w:rPr>
                <w:szCs w:val="22"/>
                <w:lang w:val="en-CA"/>
              </w:rPr>
            </w:pPr>
            <w:r w:rsidRPr="00BC6632">
              <w:rPr>
                <w:szCs w:val="22"/>
                <w:lang w:val="en-CA"/>
              </w:rPr>
              <w:t>0.21%</w:t>
            </w:r>
          </w:p>
        </w:tc>
        <w:tc>
          <w:tcPr>
            <w:tcW w:w="755" w:type="dxa"/>
            <w:tcBorders>
              <w:top w:val="single" w:sz="4" w:space="0" w:color="auto"/>
              <w:left w:val="single" w:sz="4" w:space="0" w:color="auto"/>
              <w:bottom w:val="single" w:sz="4" w:space="0" w:color="auto"/>
              <w:right w:val="single" w:sz="4" w:space="0" w:color="auto"/>
            </w:tcBorders>
            <w:vAlign w:val="center"/>
            <w:hideMark/>
          </w:tcPr>
          <w:p w14:paraId="521EA4B0" w14:textId="77777777" w:rsidR="005C4DB0" w:rsidRPr="00BC6632" w:rsidRDefault="005C4DB0" w:rsidP="00D86EAA">
            <w:pPr>
              <w:keepNext/>
              <w:keepLines/>
              <w:jc w:val="center"/>
              <w:textAlignment w:val="auto"/>
              <w:rPr>
                <w:szCs w:val="22"/>
                <w:lang w:val="en-CA"/>
              </w:rPr>
            </w:pPr>
            <w:r w:rsidRPr="00BC6632">
              <w:rPr>
                <w:szCs w:val="22"/>
                <w:lang w:val="en-CA"/>
              </w:rPr>
              <w:t>-1.67%</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CA0C741" w14:textId="77777777" w:rsidR="005C4DB0" w:rsidRPr="00BC6632" w:rsidRDefault="005C4DB0" w:rsidP="00D86EAA">
            <w:pPr>
              <w:keepNext/>
              <w:keepLines/>
              <w:jc w:val="center"/>
              <w:textAlignment w:val="auto"/>
              <w:rPr>
                <w:szCs w:val="22"/>
                <w:lang w:val="en-CA"/>
              </w:rPr>
            </w:pPr>
            <w:r w:rsidRPr="00BC6632">
              <w:rPr>
                <w:szCs w:val="22"/>
                <w:lang w:val="en-CA"/>
              </w:rPr>
              <w:t>-2.76%</w:t>
            </w:r>
          </w:p>
        </w:tc>
        <w:tc>
          <w:tcPr>
            <w:tcW w:w="714" w:type="dxa"/>
            <w:tcBorders>
              <w:top w:val="single" w:sz="4" w:space="0" w:color="auto"/>
              <w:left w:val="single" w:sz="4" w:space="0" w:color="auto"/>
              <w:bottom w:val="single" w:sz="4" w:space="0" w:color="auto"/>
              <w:right w:val="single" w:sz="4" w:space="0" w:color="auto"/>
            </w:tcBorders>
            <w:vAlign w:val="center"/>
            <w:hideMark/>
          </w:tcPr>
          <w:p w14:paraId="3F090837"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88D0CB5"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62D56B8"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-0.39%</w:t>
            </w:r>
          </w:p>
        </w:tc>
      </w:tr>
      <w:tr w:rsidR="005C4DB0" w:rsidRPr="00BC6632" w14:paraId="5E7C5B06"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22262D94" w14:textId="77777777" w:rsidR="005C4DB0" w:rsidRPr="00BC6632" w:rsidRDefault="005C4DB0" w:rsidP="00D86EAA">
            <w:pPr>
              <w:keepNext/>
              <w:keepLines/>
              <w:jc w:val="center"/>
              <w:textAlignment w:val="auto"/>
              <w:rPr>
                <w:szCs w:val="22"/>
                <w:lang w:val="en-CA"/>
              </w:rPr>
            </w:pPr>
            <w:r w:rsidRPr="00BC6632">
              <w:rPr>
                <w:szCs w:val="22"/>
                <w:lang w:val="en-CA"/>
              </w:rPr>
              <w:t>LDB</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DAF5A9D" w14:textId="77777777" w:rsidR="005C4DB0" w:rsidRPr="00BC6632" w:rsidRDefault="005C4DB0" w:rsidP="00D86EAA">
            <w:pPr>
              <w:keepNext/>
              <w:keepLines/>
              <w:jc w:val="center"/>
              <w:textAlignment w:val="auto"/>
              <w:rPr>
                <w:szCs w:val="22"/>
                <w:lang w:val="en-CA"/>
              </w:rPr>
            </w:pPr>
            <w:r w:rsidRPr="00BC6632">
              <w:rPr>
                <w:szCs w:val="22"/>
                <w:lang w:val="en-CA"/>
              </w:rPr>
              <w:t>0.13%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3B33F654" w14:textId="77777777" w:rsidR="005C4DB0" w:rsidRPr="00BC6632" w:rsidRDefault="005C4DB0" w:rsidP="00D86EAA">
            <w:pPr>
              <w:keepNext/>
              <w:keepLines/>
              <w:jc w:val="center"/>
              <w:textAlignment w:val="auto"/>
              <w:rPr>
                <w:szCs w:val="22"/>
                <w:lang w:val="en-CA"/>
              </w:rPr>
            </w:pPr>
            <w:r w:rsidRPr="00BC6632">
              <w:rPr>
                <w:szCs w:val="22"/>
                <w:lang w:val="en-CA"/>
              </w:rPr>
              <w:t>-0.38%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37DBE52" w14:textId="77777777" w:rsidR="005C4DB0" w:rsidRPr="00BC6632" w:rsidRDefault="005C4DB0" w:rsidP="00D86EAA">
            <w:pPr>
              <w:keepNext/>
              <w:keepLines/>
              <w:jc w:val="center"/>
              <w:textAlignment w:val="auto"/>
              <w:rPr>
                <w:szCs w:val="22"/>
                <w:lang w:val="en-CA"/>
              </w:rPr>
            </w:pPr>
            <w:r w:rsidRPr="00BC6632">
              <w:rPr>
                <w:szCs w:val="22"/>
                <w:lang w:val="en-CA"/>
              </w:rPr>
              <w:t>-3.65%</w:t>
            </w:r>
          </w:p>
        </w:tc>
        <w:tc>
          <w:tcPr>
            <w:tcW w:w="714" w:type="dxa"/>
            <w:tcBorders>
              <w:top w:val="single" w:sz="4" w:space="0" w:color="auto"/>
              <w:left w:val="single" w:sz="4" w:space="0" w:color="auto"/>
              <w:bottom w:val="single" w:sz="4" w:space="0" w:color="auto"/>
              <w:right w:val="single" w:sz="4" w:space="0" w:color="auto"/>
            </w:tcBorders>
            <w:vAlign w:val="center"/>
            <w:hideMark/>
          </w:tcPr>
          <w:p w14:paraId="19FB2669"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2FD3CB8" w14:textId="77777777" w:rsidR="005C4DB0" w:rsidRPr="00BC6632" w:rsidRDefault="005C4DB0" w:rsidP="00D86EAA">
            <w:pPr>
              <w:keepNext/>
              <w:keepLines/>
              <w:jc w:val="center"/>
              <w:textAlignment w:val="auto"/>
              <w:rPr>
                <w:szCs w:val="22"/>
                <w:lang w:val="en-CA"/>
              </w:rPr>
            </w:pPr>
            <w:r w:rsidRPr="00BC6632">
              <w:rPr>
                <w:szCs w:val="22"/>
                <w:lang w:val="en-CA"/>
              </w:rPr>
              <w:t>103%</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80F4FFC"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-0.41%</w:t>
            </w:r>
          </w:p>
        </w:tc>
      </w:tr>
      <w:tr w:rsidR="005C4DB0" w:rsidRPr="00BC6632" w14:paraId="30FF51FB" w14:textId="77777777" w:rsidTr="00D86EAA">
        <w:trPr>
          <w:trHeight w:val="428"/>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63BCE545" w14:textId="77777777" w:rsidR="005C4DB0" w:rsidRPr="00BC6632" w:rsidRDefault="005C4DB0" w:rsidP="00D86EAA">
            <w:pPr>
              <w:keepNext/>
              <w:keepLines/>
              <w:jc w:val="center"/>
              <w:textAlignment w:val="auto"/>
              <w:rPr>
                <w:szCs w:val="22"/>
                <w:lang w:val="en-CA"/>
              </w:rPr>
            </w:pPr>
            <w:r w:rsidRPr="00BC6632">
              <w:rPr>
                <w:szCs w:val="22"/>
                <w:lang w:val="en-CA"/>
              </w:rPr>
              <w:t>LDP</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0B47E14" w14:textId="77777777" w:rsidR="005C4DB0" w:rsidRPr="00BC6632" w:rsidRDefault="005C4DB0" w:rsidP="00D86EAA">
            <w:pPr>
              <w:keepNext/>
              <w:keepLines/>
              <w:jc w:val="center"/>
              <w:textAlignment w:val="auto"/>
              <w:rPr>
                <w:szCs w:val="22"/>
                <w:lang w:val="en-CA"/>
              </w:rPr>
            </w:pPr>
            <w:r w:rsidRPr="00BC6632">
              <w:rPr>
                <w:szCs w:val="22"/>
                <w:lang w:val="en-CA"/>
              </w:rPr>
              <w:t>0.12%</w:t>
            </w:r>
          </w:p>
        </w:tc>
        <w:tc>
          <w:tcPr>
            <w:tcW w:w="755" w:type="dxa"/>
            <w:tcBorders>
              <w:top w:val="single" w:sz="4" w:space="0" w:color="auto"/>
              <w:left w:val="single" w:sz="4" w:space="0" w:color="auto"/>
              <w:bottom w:val="single" w:sz="4" w:space="0" w:color="auto"/>
              <w:right w:val="single" w:sz="4" w:space="0" w:color="auto"/>
            </w:tcBorders>
            <w:vAlign w:val="center"/>
            <w:hideMark/>
          </w:tcPr>
          <w:p w14:paraId="0755A255" w14:textId="77777777" w:rsidR="005C4DB0" w:rsidRPr="00BC6632" w:rsidRDefault="005C4DB0" w:rsidP="00D86EAA">
            <w:pPr>
              <w:keepNext/>
              <w:keepLines/>
              <w:jc w:val="center"/>
              <w:textAlignment w:val="auto"/>
              <w:rPr>
                <w:szCs w:val="22"/>
                <w:lang w:val="en-CA"/>
              </w:rPr>
            </w:pPr>
            <w:r w:rsidRPr="00BC6632">
              <w:rPr>
                <w:szCs w:val="22"/>
                <w:lang w:val="en-CA"/>
              </w:rPr>
              <w:t>-0.41%</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B413AEB" w14:textId="77777777" w:rsidR="005C4DB0" w:rsidRPr="00BC6632" w:rsidRDefault="005C4DB0" w:rsidP="00D86EAA">
            <w:pPr>
              <w:keepNext/>
              <w:keepLines/>
              <w:jc w:val="center"/>
              <w:textAlignment w:val="auto"/>
              <w:rPr>
                <w:szCs w:val="22"/>
                <w:lang w:val="en-CA"/>
              </w:rPr>
            </w:pPr>
            <w:r w:rsidRPr="00BC6632">
              <w:rPr>
                <w:szCs w:val="22"/>
                <w:lang w:val="en-CA"/>
              </w:rPr>
              <w:t>-3.92%</w:t>
            </w:r>
          </w:p>
        </w:tc>
        <w:tc>
          <w:tcPr>
            <w:tcW w:w="714" w:type="dxa"/>
            <w:tcBorders>
              <w:top w:val="single" w:sz="4" w:space="0" w:color="auto"/>
              <w:left w:val="single" w:sz="4" w:space="0" w:color="auto"/>
              <w:bottom w:val="single" w:sz="4" w:space="0" w:color="auto"/>
              <w:right w:val="single" w:sz="4" w:space="0" w:color="auto"/>
            </w:tcBorders>
            <w:vAlign w:val="center"/>
            <w:hideMark/>
          </w:tcPr>
          <w:p w14:paraId="107E3160"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438E7D8"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6233D9C"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-0.45%</w:t>
            </w:r>
          </w:p>
        </w:tc>
      </w:tr>
    </w:tbl>
    <w:p w14:paraId="4DF8C886" w14:textId="1F1579A4" w:rsidR="005C4DB0" w:rsidRDefault="005C4DB0" w:rsidP="005C4DB0">
      <w:pPr>
        <w:pStyle w:val="BodyText"/>
      </w:pPr>
    </w:p>
    <w:p w14:paraId="15E83BFB" w14:textId="4B841DCB" w:rsidR="00DE092C" w:rsidRDefault="00670365" w:rsidP="005C4DB0">
      <w:pPr>
        <w:pStyle w:val="BodyText"/>
      </w:pPr>
      <w:r>
        <w:t xml:space="preserve">The contribution proposes an alternative way of coding the </w:t>
      </w:r>
      <w:proofErr w:type="spellStart"/>
      <w:r>
        <w:t>chroma</w:t>
      </w:r>
      <w:proofErr w:type="spellEnd"/>
      <w:r>
        <w:t xml:space="preserve"> </w:t>
      </w:r>
      <w:proofErr w:type="spellStart"/>
      <w:r>
        <w:t>cbf</w:t>
      </w:r>
      <w:proofErr w:type="spellEnd"/>
      <w:r>
        <w:t xml:space="preserve"> flags and the joint </w:t>
      </w:r>
      <w:proofErr w:type="spellStart"/>
      <w:r>
        <w:t>chroma</w:t>
      </w:r>
      <w:proofErr w:type="spellEnd"/>
      <w:r>
        <w:t xml:space="preserve"> coding flag. It shows improvements in </w:t>
      </w:r>
      <w:proofErr w:type="spellStart"/>
      <w:r>
        <w:t>chroma</w:t>
      </w:r>
      <w:proofErr w:type="spellEnd"/>
      <w:r>
        <w:t xml:space="preserve"> BD rate, but losses in </w:t>
      </w:r>
      <w:proofErr w:type="spellStart"/>
      <w:r>
        <w:t>luma</w:t>
      </w:r>
      <w:proofErr w:type="spellEnd"/>
      <w:r>
        <w:t xml:space="preserve"> BD rate. It was remarked that the syntax was changed with the adoption of CE7-2.1. One aspect is that a first flag indicates whether or not, there is any residual for </w:t>
      </w:r>
      <w:proofErr w:type="spellStart"/>
      <w:r>
        <w:t>chroma</w:t>
      </w:r>
      <w:proofErr w:type="spellEnd"/>
      <w:r>
        <w:t xml:space="preserve"> blocks. It was suggested to further study this approach with the adopted modification of </w:t>
      </w:r>
      <w:proofErr w:type="spellStart"/>
      <w:r>
        <w:t>chroma</w:t>
      </w:r>
      <w:proofErr w:type="spellEnd"/>
      <w:r>
        <w:t xml:space="preserve"> residual coding (CE test CE7-2.1).</w:t>
      </w:r>
    </w:p>
    <w:p w14:paraId="2CDB08AC" w14:textId="6954D469" w:rsidR="007D1C06" w:rsidRDefault="00772D46" w:rsidP="005C4DB0">
      <w:pPr>
        <w:pStyle w:val="BodyText"/>
      </w:pPr>
      <w:proofErr w:type="spellStart"/>
      <w:r w:rsidRPr="00670365">
        <w:rPr>
          <w:highlight w:val="yellow"/>
        </w:rPr>
        <w:lastRenderedPageBreak/>
        <w:t>BoG</w:t>
      </w:r>
      <w:proofErr w:type="spellEnd"/>
      <w:r w:rsidRPr="00670365">
        <w:rPr>
          <w:highlight w:val="yellow"/>
        </w:rPr>
        <w:t xml:space="preserve"> Recommendation</w:t>
      </w:r>
      <w:r>
        <w:t>: Study in CE</w:t>
      </w:r>
    </w:p>
    <w:p w14:paraId="238F265D" w14:textId="77777777" w:rsidR="007D1C06" w:rsidRDefault="007D1C06" w:rsidP="005C4DB0">
      <w:pPr>
        <w:pStyle w:val="BodyText"/>
      </w:pPr>
    </w:p>
    <w:p w14:paraId="4CB9654D" w14:textId="77777777" w:rsidR="005C4DB0" w:rsidRPr="00431634" w:rsidRDefault="003A7A8C" w:rsidP="005C4DB0">
      <w:pPr>
        <w:pStyle w:val="Heading9"/>
        <w:rPr>
          <w:szCs w:val="24"/>
          <w:lang w:val="en-CA" w:eastAsia="de-DE"/>
        </w:rPr>
      </w:pPr>
      <w:hyperlink r:id="rId36" w:history="1">
        <w:r w:rsidR="005C4DB0" w:rsidRPr="00431634">
          <w:rPr>
            <w:color w:val="0000FF"/>
            <w:szCs w:val="24"/>
            <w:u w:val="single"/>
            <w:lang w:val="en-CA" w:eastAsia="de-DE"/>
          </w:rPr>
          <w:t>JVET-O0872</w:t>
        </w:r>
      </w:hyperlink>
      <w:r w:rsidR="005C4DB0" w:rsidRPr="00431634">
        <w:rPr>
          <w:szCs w:val="24"/>
          <w:lang w:val="en-CA" w:eastAsia="de-DE"/>
        </w:rPr>
        <w:t xml:space="preserve"> Crosscheck of JVET-O0231 (Non-CE7: Modified </w:t>
      </w:r>
      <w:proofErr w:type="spellStart"/>
      <w:r w:rsidR="005C4DB0" w:rsidRPr="00431634">
        <w:rPr>
          <w:szCs w:val="24"/>
          <w:lang w:val="en-CA" w:eastAsia="de-DE"/>
        </w:rPr>
        <w:t>chroma</w:t>
      </w:r>
      <w:proofErr w:type="spellEnd"/>
      <w:r w:rsidR="005C4DB0" w:rsidRPr="00431634">
        <w:rPr>
          <w:szCs w:val="24"/>
          <w:lang w:val="en-CA" w:eastAsia="de-DE"/>
        </w:rPr>
        <w:t xml:space="preserve"> coded block flag signalling) [J. Lainema (Nokia)]</w:t>
      </w:r>
    </w:p>
    <w:p w14:paraId="7F70213F" w14:textId="77777777" w:rsidR="005C4DB0" w:rsidRPr="00431634" w:rsidRDefault="005C4DB0" w:rsidP="005C4DB0">
      <w:pPr>
        <w:pStyle w:val="BodyText"/>
      </w:pPr>
    </w:p>
    <w:p w14:paraId="3F02AC9F" w14:textId="77777777" w:rsidR="00002AA3" w:rsidRPr="00431634" w:rsidRDefault="003A7A8C" w:rsidP="00002AA3">
      <w:pPr>
        <w:pStyle w:val="Heading9"/>
        <w:rPr>
          <w:color w:val="0000FF"/>
          <w:szCs w:val="24"/>
          <w:u w:val="single"/>
          <w:lang w:val="en-CA" w:eastAsia="de-DE"/>
        </w:rPr>
      </w:pPr>
      <w:hyperlink r:id="rId37" w:history="1">
        <w:r w:rsidR="00002AA3" w:rsidRPr="00431634">
          <w:rPr>
            <w:color w:val="0000FF"/>
            <w:szCs w:val="24"/>
            <w:u w:val="single"/>
            <w:lang w:val="en-CA" w:eastAsia="de-DE"/>
          </w:rPr>
          <w:t>JVET-O0596</w:t>
        </w:r>
      </w:hyperlink>
      <w:r w:rsidR="00002AA3" w:rsidRPr="00431634">
        <w:rPr>
          <w:szCs w:val="24"/>
          <w:lang w:val="en-CA" w:eastAsia="de-DE"/>
        </w:rPr>
        <w:t xml:space="preserve"> CE7-related: On </w:t>
      </w:r>
      <w:proofErr w:type="spellStart"/>
      <w:r w:rsidR="00002AA3" w:rsidRPr="00431634">
        <w:rPr>
          <w:szCs w:val="24"/>
          <w:lang w:val="en-CA" w:eastAsia="de-DE"/>
        </w:rPr>
        <w:t>chroma</w:t>
      </w:r>
      <w:proofErr w:type="spellEnd"/>
      <w:r w:rsidR="00002AA3" w:rsidRPr="00431634">
        <w:rPr>
          <w:szCs w:val="24"/>
          <w:lang w:val="en-CA" w:eastAsia="de-DE"/>
        </w:rPr>
        <w:t xml:space="preserve"> CBF signaling of </w:t>
      </w:r>
      <w:proofErr w:type="spellStart"/>
      <w:r w:rsidR="00002AA3" w:rsidRPr="00431634">
        <w:rPr>
          <w:szCs w:val="24"/>
          <w:lang w:val="en-CA" w:eastAsia="de-DE"/>
        </w:rPr>
        <w:t>subblock</w:t>
      </w:r>
      <w:proofErr w:type="spellEnd"/>
      <w:r w:rsidR="00002AA3" w:rsidRPr="00431634">
        <w:rPr>
          <w:szCs w:val="24"/>
          <w:lang w:val="en-CA" w:eastAsia="de-DE"/>
        </w:rPr>
        <w:t xml:space="preserve"> transform mode [X. Xiu, Y.-W. Chen, T.-C. Ma, H.-J. </w:t>
      </w:r>
      <w:proofErr w:type="spellStart"/>
      <w:r w:rsidR="00002AA3" w:rsidRPr="00431634">
        <w:rPr>
          <w:szCs w:val="24"/>
          <w:lang w:val="en-CA" w:eastAsia="de-DE"/>
        </w:rPr>
        <w:t>Jhu</w:t>
      </w:r>
      <w:proofErr w:type="spellEnd"/>
      <w:r w:rsidR="00002AA3" w:rsidRPr="00431634">
        <w:rPr>
          <w:szCs w:val="24"/>
          <w:lang w:val="en-CA" w:eastAsia="de-DE"/>
        </w:rPr>
        <w:t>, X. Wang (</w:t>
      </w:r>
      <w:proofErr w:type="spellStart"/>
      <w:r w:rsidR="00002AA3" w:rsidRPr="00431634">
        <w:rPr>
          <w:szCs w:val="24"/>
          <w:lang w:val="en-CA" w:eastAsia="de-DE"/>
        </w:rPr>
        <w:t>Kwai</w:t>
      </w:r>
      <w:proofErr w:type="spellEnd"/>
      <w:r w:rsidR="00002AA3" w:rsidRPr="00431634">
        <w:rPr>
          <w:szCs w:val="24"/>
          <w:lang w:val="en-CA" w:eastAsia="de-DE"/>
        </w:rPr>
        <w:t xml:space="preserve"> Inc.)]</w:t>
      </w:r>
    </w:p>
    <w:p w14:paraId="2DC41B6E" w14:textId="77777777" w:rsidR="00002AA3" w:rsidRPr="00C848C8" w:rsidRDefault="00002AA3" w:rsidP="00002AA3">
      <w:pPr>
        <w:textAlignment w:val="auto"/>
        <w:rPr>
          <w:rFonts w:eastAsia="SimSun"/>
          <w:lang w:val="en-CA"/>
        </w:rPr>
      </w:pPr>
      <w:proofErr w:type="spellStart"/>
      <w:r w:rsidRPr="00C848C8">
        <w:rPr>
          <w:rFonts w:eastAsia="SimSun"/>
          <w:lang w:val="en-CA"/>
        </w:rPr>
        <w:t>Subblock</w:t>
      </w:r>
      <w:proofErr w:type="spellEnd"/>
      <w:r w:rsidRPr="00C848C8">
        <w:rPr>
          <w:rFonts w:eastAsia="SimSun"/>
          <w:lang w:val="en-CA"/>
        </w:rPr>
        <w:t xml:space="preserve"> transform (SBT) mode is included in the VVC working draft 5 to enhance the transform coding efficiency of inter coding units (CUs). It is reported that there is a mismatch between the VVC working draft 5 and the test model software VTM-5.0 on signaling the coded block flags (CBFs) of </w:t>
      </w:r>
      <w:proofErr w:type="spellStart"/>
      <w:r w:rsidRPr="00C848C8">
        <w:rPr>
          <w:rFonts w:eastAsia="SimSun"/>
          <w:lang w:val="en-CA"/>
        </w:rPr>
        <w:t>chroma</w:t>
      </w:r>
      <w:proofErr w:type="spellEnd"/>
      <w:r w:rsidRPr="00C848C8">
        <w:rPr>
          <w:rFonts w:eastAsia="SimSun"/>
          <w:lang w:val="en-CA"/>
        </w:rPr>
        <w:t xml:space="preserve"> components for the SBT mode. Fixes are provided in this contribution to align the test model software with the text specification. Simulation results reportedly show the BD-rate impact of the proposed fixes is negligible.</w:t>
      </w:r>
    </w:p>
    <w:p w14:paraId="575D2300" w14:textId="09161CA5" w:rsidR="00002AA3" w:rsidRDefault="00002AA3" w:rsidP="00002AA3">
      <w:pPr>
        <w:pStyle w:val="BodyText"/>
      </w:pPr>
    </w:p>
    <w:p w14:paraId="30558D81" w14:textId="2349BFBE" w:rsidR="000058E4" w:rsidRDefault="00B95A89" w:rsidP="00002AA3">
      <w:pPr>
        <w:pStyle w:val="BodyText"/>
      </w:pPr>
      <w:r>
        <w:t>There two issues reported (mismatch between spec text and software):</w:t>
      </w:r>
    </w:p>
    <w:p w14:paraId="5F4D9CFC" w14:textId="69B9B1DD" w:rsidR="00B95A89" w:rsidRDefault="00B95A89" w:rsidP="00727A45">
      <w:pPr>
        <w:pStyle w:val="BodyText"/>
        <w:numPr>
          <w:ilvl w:val="0"/>
          <w:numId w:val="11"/>
        </w:numPr>
      </w:pPr>
      <w:r>
        <w:t xml:space="preserve">Position of </w:t>
      </w:r>
      <w:proofErr w:type="spellStart"/>
      <w:r>
        <w:t>chroma</w:t>
      </w:r>
      <w:proofErr w:type="spellEnd"/>
      <w:r>
        <w:t xml:space="preserve"> </w:t>
      </w:r>
      <w:proofErr w:type="spellStart"/>
      <w:r>
        <w:t>cbfs</w:t>
      </w:r>
      <w:proofErr w:type="spellEnd"/>
      <w:r>
        <w:t xml:space="preserve"> for SBT T</w:t>
      </w:r>
      <w:r w:rsidR="00CA4026">
        <w:t>U</w:t>
      </w:r>
      <w:r>
        <w:t>s (needs to be fixed in the software)</w:t>
      </w:r>
    </w:p>
    <w:p w14:paraId="28BD573E" w14:textId="00E1EC62" w:rsidR="00B95A89" w:rsidRDefault="00B95A89" w:rsidP="00727A45">
      <w:pPr>
        <w:pStyle w:val="BodyText"/>
        <w:numPr>
          <w:ilvl w:val="0"/>
          <w:numId w:val="11"/>
        </w:numPr>
      </w:pPr>
      <w:r>
        <w:t xml:space="preserve">Context derivation for SBT </w:t>
      </w:r>
      <w:proofErr w:type="spellStart"/>
      <w:r>
        <w:t>chroma</w:t>
      </w:r>
      <w:proofErr w:type="spellEnd"/>
      <w:r>
        <w:t xml:space="preserve"> blocks (no change would be required if we adopt O0193 as recommended by the </w:t>
      </w:r>
      <w:proofErr w:type="spellStart"/>
      <w:r>
        <w:t>BoG</w:t>
      </w:r>
      <w:proofErr w:type="spellEnd"/>
      <w:r>
        <w:t>)</w:t>
      </w:r>
    </w:p>
    <w:p w14:paraId="76360E24" w14:textId="68D3F025" w:rsidR="00B95A89" w:rsidRDefault="00B95A89" w:rsidP="00B95A89">
      <w:pPr>
        <w:pStyle w:val="BodyText"/>
      </w:pPr>
    </w:p>
    <w:p w14:paraId="25B09A4D" w14:textId="6C7690FD" w:rsidR="00B95A89" w:rsidRDefault="00B95A89" w:rsidP="00B95A89">
      <w:pPr>
        <w:pStyle w:val="BodyText"/>
      </w:pPr>
      <w:proofErr w:type="spellStart"/>
      <w:r w:rsidRPr="00CA4026">
        <w:rPr>
          <w:highlight w:val="yellow"/>
        </w:rPr>
        <w:t>BoG</w:t>
      </w:r>
      <w:proofErr w:type="spellEnd"/>
      <w:r w:rsidRPr="00CA4026">
        <w:rPr>
          <w:highlight w:val="yellow"/>
        </w:rPr>
        <w:t xml:space="preserve"> recommendation</w:t>
      </w:r>
      <w:r>
        <w:t>: Proponent provides fix for the software</w:t>
      </w:r>
    </w:p>
    <w:p w14:paraId="171FAD92" w14:textId="77777777" w:rsidR="000058E4" w:rsidRPr="00431634" w:rsidRDefault="000058E4" w:rsidP="00002AA3">
      <w:pPr>
        <w:pStyle w:val="BodyText"/>
      </w:pPr>
    </w:p>
    <w:p w14:paraId="2B14A140" w14:textId="77777777" w:rsidR="00002AA3" w:rsidRPr="00431634" w:rsidRDefault="003A7A8C" w:rsidP="00002AA3">
      <w:pPr>
        <w:pStyle w:val="Heading9"/>
        <w:rPr>
          <w:szCs w:val="24"/>
          <w:lang w:val="en-CA" w:eastAsia="de-DE"/>
        </w:rPr>
      </w:pPr>
      <w:hyperlink r:id="rId38" w:history="1">
        <w:r w:rsidR="00002AA3" w:rsidRPr="00431634">
          <w:rPr>
            <w:color w:val="0000FF"/>
            <w:szCs w:val="24"/>
            <w:u w:val="single"/>
            <w:lang w:val="en-CA" w:eastAsia="de-DE"/>
          </w:rPr>
          <w:t>JVET-O0753</w:t>
        </w:r>
      </w:hyperlink>
      <w:r w:rsidR="00002AA3" w:rsidRPr="00431634">
        <w:rPr>
          <w:szCs w:val="24"/>
          <w:lang w:val="en-CA" w:eastAsia="de-DE"/>
        </w:rPr>
        <w:t xml:space="preserve"> Crosscheck of JVET-O0596 (CE7-related: On </w:t>
      </w:r>
      <w:proofErr w:type="spellStart"/>
      <w:r w:rsidR="00002AA3" w:rsidRPr="00431634">
        <w:rPr>
          <w:szCs w:val="24"/>
          <w:lang w:val="en-CA" w:eastAsia="de-DE"/>
        </w:rPr>
        <w:t>chroma</w:t>
      </w:r>
      <w:proofErr w:type="spellEnd"/>
      <w:r w:rsidR="00002AA3" w:rsidRPr="00431634">
        <w:rPr>
          <w:szCs w:val="24"/>
          <w:lang w:val="en-CA" w:eastAsia="de-DE"/>
        </w:rPr>
        <w:t xml:space="preserve"> CBF signaling of </w:t>
      </w:r>
      <w:proofErr w:type="spellStart"/>
      <w:r w:rsidR="00002AA3" w:rsidRPr="00431634">
        <w:rPr>
          <w:szCs w:val="24"/>
          <w:lang w:val="en-CA" w:eastAsia="de-DE"/>
        </w:rPr>
        <w:t>subblock</w:t>
      </w:r>
      <w:proofErr w:type="spellEnd"/>
      <w:r w:rsidR="00002AA3" w:rsidRPr="00431634">
        <w:rPr>
          <w:szCs w:val="24"/>
          <w:lang w:val="en-CA" w:eastAsia="de-DE"/>
        </w:rPr>
        <w:t xml:space="preserve"> transform mode) [Y. Zhao (Huawei)]</w:t>
      </w:r>
    </w:p>
    <w:p w14:paraId="517ADD74" w14:textId="77777777" w:rsidR="00002AA3" w:rsidRPr="00431634" w:rsidRDefault="00002AA3" w:rsidP="00002AA3">
      <w:pPr>
        <w:pStyle w:val="BodyText"/>
      </w:pPr>
    </w:p>
    <w:p w14:paraId="7E6ACABF" w14:textId="77777777" w:rsidR="005C4DB0" w:rsidRPr="00FA33DB" w:rsidRDefault="005C4DB0" w:rsidP="005C4DB0">
      <w:pPr>
        <w:rPr>
          <w:lang w:val="en-CA"/>
        </w:rPr>
      </w:pPr>
    </w:p>
    <w:p w14:paraId="2E08813E" w14:textId="0E10F85E" w:rsidR="005C4DB0" w:rsidRDefault="005D16A1" w:rsidP="005D16A1">
      <w:pPr>
        <w:pStyle w:val="Heading2"/>
      </w:pPr>
      <w:r>
        <w:t>Reduction of Context-Coded Bins &amp; Number of Contexts</w:t>
      </w:r>
      <w:r w:rsidR="00C70EDC">
        <w:t xml:space="preserve"> (5)</w:t>
      </w:r>
    </w:p>
    <w:p w14:paraId="2F54332E" w14:textId="00C6C533" w:rsidR="00937757" w:rsidRDefault="00937757" w:rsidP="003533BE">
      <w:pPr>
        <w:pStyle w:val="BodyText"/>
      </w:pPr>
    </w:p>
    <w:p w14:paraId="37F3FDCA" w14:textId="77777777" w:rsidR="005D16A1" w:rsidRPr="00431634" w:rsidRDefault="003A7A8C" w:rsidP="005D16A1">
      <w:pPr>
        <w:pStyle w:val="Heading9"/>
        <w:rPr>
          <w:szCs w:val="24"/>
          <w:lang w:val="en-CA" w:eastAsia="de-DE"/>
        </w:rPr>
      </w:pPr>
      <w:hyperlink r:id="rId39" w:history="1">
        <w:r w:rsidR="005D16A1" w:rsidRPr="00431634">
          <w:rPr>
            <w:color w:val="0000FF"/>
            <w:szCs w:val="24"/>
            <w:u w:val="single"/>
            <w:lang w:val="en-CA" w:eastAsia="de-DE"/>
          </w:rPr>
          <w:t>JVET-O0068</w:t>
        </w:r>
      </w:hyperlink>
      <w:r w:rsidR="005D16A1" w:rsidRPr="00431634">
        <w:rPr>
          <w:szCs w:val="24"/>
          <w:lang w:val="en-CA" w:eastAsia="de-DE"/>
        </w:rPr>
        <w:t xml:space="preserve"> AHG16/Non-CE7: A study of bin to bit ratio for VTM5.0 [M. Zhou (Broadcom)]</w:t>
      </w:r>
    </w:p>
    <w:p w14:paraId="265C0C32" w14:textId="77777777" w:rsidR="005D16A1" w:rsidRPr="00DF44DE" w:rsidRDefault="005D16A1" w:rsidP="005D16A1">
      <w:pPr>
        <w:textAlignment w:val="auto"/>
        <w:rPr>
          <w:lang w:val="en-CA"/>
        </w:rPr>
      </w:pPr>
      <w:r w:rsidRPr="00DF44DE">
        <w:rPr>
          <w:lang w:val="en-CA"/>
        </w:rPr>
        <w:t>This contribution reports the bin to bit ratio of the VTM5.0 for both the CTC and low QP setting (QP =2, 7, 12, 17).  The summary results are as follows:</w:t>
      </w:r>
    </w:p>
    <w:p w14:paraId="344C9D87" w14:textId="77777777" w:rsidR="005D16A1" w:rsidRPr="00DF44DE" w:rsidRDefault="005D16A1" w:rsidP="00727A45">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76" w:lineRule="auto"/>
        <w:jc w:val="left"/>
        <w:textAlignment w:val="auto"/>
        <w:rPr>
          <w:rFonts w:eastAsia="DengXian"/>
          <w:szCs w:val="22"/>
          <w:lang w:val="en-CA" w:eastAsia="zh-CN"/>
        </w:rPr>
      </w:pPr>
      <w:r w:rsidRPr="00DF44DE">
        <w:rPr>
          <w:rFonts w:eastAsia="DengXian"/>
          <w:szCs w:val="22"/>
          <w:lang w:val="en-CA" w:eastAsia="zh-CN"/>
        </w:rPr>
        <w:t xml:space="preserve">On average for  CTC AI/RA/LD_B configurations, </w:t>
      </w:r>
    </w:p>
    <w:p w14:paraId="7A4402D4"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weighted bin to bit ratio in the VTM5.0 is 19.71%/20.88% /16.99% higher than the HM16.19, up from 15.72%/17.39%/13.34% in the VTM4.0, respectively.</w:t>
      </w:r>
    </w:p>
    <w:p w14:paraId="1E2D8776"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unweighted bin to bit ratio in the VTM5.0 is 14.21%/15.25%/12.88% higher than the HM16.19, up from 12.38%/13.75%/11.25% in the VTM4.0, respectively.</w:t>
      </w:r>
    </w:p>
    <w:p w14:paraId="53B28ADD" w14:textId="77777777" w:rsidR="005D16A1" w:rsidRPr="00DF44DE" w:rsidRDefault="005D16A1" w:rsidP="00727A45">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 xml:space="preserve">On average for low-QP AI/RA/LD_B configurations, </w:t>
      </w:r>
    </w:p>
    <w:p w14:paraId="038627B1"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weighted bin to bit ratio in the VTM5.0 is 20.24%/19.00%/19.67% higher than the HM16.19,  up from 18.11%/17.17%/17.67% in the VTM4.0, respectively.</w:t>
      </w:r>
    </w:p>
    <w:p w14:paraId="4CAD57E3"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unweighted bin to bit ratio in the VTM5.0  is 11.40%/8.39%/10.28% higher than the HM16.19, up from 10.45%/7.63%/9.54% in the VTM4.0, respectively.</w:t>
      </w:r>
    </w:p>
    <w:p w14:paraId="31118E36" w14:textId="77777777" w:rsidR="005D16A1" w:rsidRPr="00DF44DE" w:rsidRDefault="005D16A1" w:rsidP="005D16A1">
      <w:pPr>
        <w:textAlignment w:val="auto"/>
        <w:rPr>
          <w:lang w:val="en-CA"/>
        </w:rPr>
      </w:pPr>
      <w:r w:rsidRPr="00DF44DE">
        <w:rPr>
          <w:lang w:val="en-CA"/>
        </w:rPr>
        <w:lastRenderedPageBreak/>
        <w:t>The newly adopted residual coding for transform skip mode has significantly increased the bin to bit ratio for screen content coding. From VTM4.0 to VTM5.0, the weighted bin to bit ratio (averaged over AI/RA/LD_B) in class F sequences is increased by 11.10% for CTC and 5.61% for low-QP setting, respectively. The same average number for other classes is 3.71% for CTC and 1.98% for low-QP setting, respectively.</w:t>
      </w:r>
    </w:p>
    <w:p w14:paraId="098972EE" w14:textId="77777777" w:rsidR="005D16A1" w:rsidRPr="00DF44DE" w:rsidRDefault="005D16A1" w:rsidP="005D16A1">
      <w:pPr>
        <w:textAlignment w:val="auto"/>
        <w:rPr>
          <w:lang w:val="en-CA"/>
        </w:rPr>
      </w:pPr>
      <w:r w:rsidRPr="00DF44DE">
        <w:rPr>
          <w:lang w:val="en-CA"/>
        </w:rPr>
        <w:t xml:space="preserve">The BD-rate reduction of the VTM5.0 relative to the HM16.19 at low QPs (QP =2, 7, 12, 17) is -12.99%, -14.46%, -13.77% and -14.94% in AI, RA, LD_B and LD_P configurations, respectively. When compared to HM16.19, the incremental BD-rate reduction from VTM4.0 to VTM5.0 is -0.60% in AI, -0.47% in RA, -0.08% in LD_B and -0.25%, respectively.  </w:t>
      </w:r>
    </w:p>
    <w:p w14:paraId="790AC89C" w14:textId="77777777" w:rsidR="005D16A1" w:rsidRDefault="005D16A1" w:rsidP="005D16A1">
      <w:pPr>
        <w:pStyle w:val="BodyText"/>
        <w:rPr>
          <w:rFonts w:eastAsia="Times New Roman"/>
        </w:rPr>
      </w:pPr>
      <w:r w:rsidRPr="00DF44DE">
        <w:rPr>
          <w:rFonts w:eastAsia="Times New Roman"/>
        </w:rPr>
        <w:t>In the weighted bin to bit ratio, a bypass bin is counted at 0.25 context coded bins; in the unweight bin to bit ratio, a bypass bin and a context coded bin carry an equal weight (1:1). All the percentage numbers are measured against the HM16.19.</w:t>
      </w:r>
    </w:p>
    <w:p w14:paraId="2DBEF2B2" w14:textId="2A099010" w:rsidR="005D16A1" w:rsidRDefault="005D16A1" w:rsidP="005D16A1">
      <w:pPr>
        <w:pStyle w:val="BodyText"/>
        <w:rPr>
          <w:rFonts w:eastAsia="Times New Roman"/>
        </w:rPr>
      </w:pPr>
    </w:p>
    <w:p w14:paraId="4BE88B61" w14:textId="6DF48D9A" w:rsidR="00076203" w:rsidRDefault="00076203" w:rsidP="005D16A1">
      <w:pPr>
        <w:pStyle w:val="BodyText"/>
        <w:rPr>
          <w:rFonts w:eastAsia="Times New Roman"/>
        </w:rPr>
      </w:pPr>
      <w:r>
        <w:rPr>
          <w:rFonts w:eastAsia="Times New Roman"/>
        </w:rPr>
        <w:t>Presenter was not available.</w:t>
      </w:r>
    </w:p>
    <w:p w14:paraId="58E5C402" w14:textId="77777777" w:rsidR="00076203" w:rsidRDefault="00076203" w:rsidP="005D16A1">
      <w:pPr>
        <w:pStyle w:val="BodyText"/>
        <w:rPr>
          <w:rFonts w:eastAsia="Times New Roman"/>
        </w:rPr>
      </w:pPr>
    </w:p>
    <w:p w14:paraId="0F4DD6B3" w14:textId="77777777" w:rsidR="005D16A1" w:rsidRPr="00431634" w:rsidRDefault="003A7A8C" w:rsidP="005D16A1">
      <w:pPr>
        <w:pStyle w:val="Heading9"/>
        <w:rPr>
          <w:szCs w:val="24"/>
          <w:lang w:val="en-CA" w:eastAsia="de-DE"/>
        </w:rPr>
      </w:pPr>
      <w:hyperlink r:id="rId40" w:history="1">
        <w:r w:rsidR="005D16A1" w:rsidRPr="00431634">
          <w:rPr>
            <w:color w:val="0000FF"/>
            <w:szCs w:val="24"/>
            <w:u w:val="single"/>
            <w:lang w:val="en-CA" w:eastAsia="de-DE"/>
          </w:rPr>
          <w:t>JVET-O0400</w:t>
        </w:r>
      </w:hyperlink>
      <w:r w:rsidR="005D16A1" w:rsidRPr="00431634">
        <w:rPr>
          <w:szCs w:val="24"/>
          <w:lang w:val="en-CA" w:eastAsia="de-DE"/>
        </w:rPr>
        <w:t xml:space="preserve"> CE7-related: Context-coded bin restriction [J. Choi, S. Yoo, J. Heo, J. Choi, J. Lim, S. Kim (LGE)]</w:t>
      </w:r>
    </w:p>
    <w:p w14:paraId="7D8602FF" w14:textId="77777777" w:rsidR="005D16A1" w:rsidRDefault="005D16A1" w:rsidP="005D16A1">
      <w:pPr>
        <w:pStyle w:val="BodyText"/>
      </w:pPr>
      <w:r w:rsidRPr="00C27D4F">
        <w:t>This contribution proposes to further restrict the total number of context-coded bins for coefficient coding using the intra sub-partitions (ISP) mode. The restriction for the ISP mode is set to number of coefficients in a certain unit (coefficient group (CG) or transform unit (TU)) times the limit of the context-coded bin count (1 bin/coefficient). The experimental results show X.XX% AI, X.XX% RA, X.XX% LB BD-Rate versus the VTM-5.0 anchor under common test conditions.</w:t>
      </w:r>
    </w:p>
    <w:p w14:paraId="192DDB43" w14:textId="53499B50" w:rsidR="005D16A1" w:rsidRDefault="005D16A1" w:rsidP="005D16A1">
      <w:pPr>
        <w:pStyle w:val="BodyText"/>
      </w:pPr>
    </w:p>
    <w:p w14:paraId="49D82E38" w14:textId="5027586E" w:rsidR="0049438E" w:rsidRDefault="00E97D0F" w:rsidP="005D16A1">
      <w:pPr>
        <w:pStyle w:val="BodyText"/>
      </w:pPr>
      <w:r>
        <w:t xml:space="preserve">The contribution proposes </w:t>
      </w:r>
      <w:r w:rsidR="00BC22D0">
        <w:t xml:space="preserve">to use a maximum number of context-coded bins for ISP blocks. It was remarked that in the CE7 discussion, there was an agreement that using different ratios for different block types is undesirable. In that spirit, in the CE7 discussion, it was agreed that the same value should be used for </w:t>
      </w:r>
      <w:proofErr w:type="spellStart"/>
      <w:r w:rsidR="00BC22D0">
        <w:t>luma</w:t>
      </w:r>
      <w:proofErr w:type="spellEnd"/>
      <w:r w:rsidR="00BC22D0">
        <w:t xml:space="preserve"> and </w:t>
      </w:r>
      <w:proofErr w:type="spellStart"/>
      <w:r w:rsidR="00BC22D0">
        <w:t>chroma</w:t>
      </w:r>
      <w:proofErr w:type="spellEnd"/>
      <w:r w:rsidR="00BC22D0">
        <w:t xml:space="preserve"> blocks</w:t>
      </w:r>
      <w:r w:rsidR="001C17CA">
        <w:t xml:space="preserve"> (see discussion on CE7-1.1)</w:t>
      </w:r>
      <w:r w:rsidR="00BC22D0">
        <w:t>.</w:t>
      </w:r>
    </w:p>
    <w:p w14:paraId="1B44914F" w14:textId="77777777" w:rsidR="00830F31" w:rsidRDefault="00830F31" w:rsidP="005D16A1">
      <w:pPr>
        <w:pStyle w:val="BodyText"/>
      </w:pPr>
    </w:p>
    <w:p w14:paraId="1E77C755" w14:textId="600C1C71" w:rsidR="00CD5FB8" w:rsidRDefault="009640C3" w:rsidP="005D16A1">
      <w:pPr>
        <w:pStyle w:val="BodyText"/>
      </w:pPr>
      <w:proofErr w:type="spellStart"/>
      <w:r>
        <w:t>BoG</w:t>
      </w:r>
      <w:proofErr w:type="spellEnd"/>
      <w:r>
        <w:t xml:space="preserve"> recommendation: </w:t>
      </w:r>
      <w:r w:rsidR="00CD5FB8">
        <w:t>No action.</w:t>
      </w:r>
    </w:p>
    <w:p w14:paraId="11BDAC24" w14:textId="77777777" w:rsidR="00CD5FB8" w:rsidRPr="00431634" w:rsidRDefault="00CD5FB8" w:rsidP="005D16A1">
      <w:pPr>
        <w:pStyle w:val="BodyText"/>
      </w:pPr>
    </w:p>
    <w:p w14:paraId="0F415F1A" w14:textId="77777777" w:rsidR="005D16A1" w:rsidRPr="00431634" w:rsidRDefault="003A7A8C" w:rsidP="005D16A1">
      <w:pPr>
        <w:pStyle w:val="Heading9"/>
        <w:rPr>
          <w:szCs w:val="24"/>
          <w:lang w:val="en-CA" w:eastAsia="de-DE"/>
        </w:rPr>
      </w:pPr>
      <w:hyperlink r:id="rId41" w:history="1">
        <w:r w:rsidR="005D16A1" w:rsidRPr="00431634">
          <w:rPr>
            <w:color w:val="0000FF"/>
            <w:szCs w:val="24"/>
            <w:u w:val="single"/>
            <w:lang w:val="en-CA" w:eastAsia="de-DE"/>
          </w:rPr>
          <w:t>JVET-O0909</w:t>
        </w:r>
      </w:hyperlink>
      <w:r w:rsidR="005D16A1" w:rsidRPr="00431634">
        <w:rPr>
          <w:szCs w:val="24"/>
          <w:lang w:val="en-CA" w:eastAsia="de-DE"/>
        </w:rPr>
        <w:t xml:space="preserve"> Crosscheck of JVET-O0400: CE7-related: Context-coded bin restriction [W. Zhu (</w:t>
      </w:r>
      <w:proofErr w:type="spellStart"/>
      <w:r w:rsidR="005D16A1" w:rsidRPr="00431634">
        <w:rPr>
          <w:szCs w:val="24"/>
          <w:lang w:val="en-CA" w:eastAsia="de-DE"/>
        </w:rPr>
        <w:t>Bytedance</w:t>
      </w:r>
      <w:proofErr w:type="spellEnd"/>
      <w:r w:rsidR="005D16A1" w:rsidRPr="00431634">
        <w:rPr>
          <w:szCs w:val="24"/>
          <w:lang w:val="en-CA" w:eastAsia="de-DE"/>
        </w:rPr>
        <w:t>)]</w:t>
      </w:r>
    </w:p>
    <w:p w14:paraId="59EA200A" w14:textId="77777777" w:rsidR="005D16A1" w:rsidRPr="00431634" w:rsidRDefault="005D16A1" w:rsidP="005D16A1">
      <w:pPr>
        <w:pStyle w:val="BodyText"/>
      </w:pPr>
    </w:p>
    <w:p w14:paraId="67767528" w14:textId="77777777" w:rsidR="005D16A1" w:rsidRPr="00431634" w:rsidRDefault="003A7A8C" w:rsidP="005D16A1">
      <w:pPr>
        <w:pStyle w:val="Heading9"/>
        <w:rPr>
          <w:szCs w:val="24"/>
          <w:lang w:val="en-CA" w:eastAsia="de-DE"/>
        </w:rPr>
      </w:pPr>
      <w:hyperlink r:id="rId42" w:history="1">
        <w:r w:rsidR="005D16A1" w:rsidRPr="00431634">
          <w:rPr>
            <w:color w:val="0000FF"/>
            <w:szCs w:val="24"/>
            <w:u w:val="single"/>
            <w:lang w:val="en-CA" w:eastAsia="de-DE"/>
          </w:rPr>
          <w:t>JVET-O0575</w:t>
        </w:r>
      </w:hyperlink>
      <w:r w:rsidR="005D16A1" w:rsidRPr="00431634">
        <w:rPr>
          <w:szCs w:val="24"/>
          <w:lang w:val="en-CA" w:eastAsia="de-DE"/>
        </w:rPr>
        <w:t xml:space="preserve"> CE7-related: Reduction for Context Coded Bins in Transform Skip Mode [W. Zhu, L. Zhang, J. Xu, K. Zhang, H. Liu (</w:t>
      </w:r>
      <w:proofErr w:type="spellStart"/>
      <w:r w:rsidR="005D16A1" w:rsidRPr="00431634">
        <w:rPr>
          <w:szCs w:val="24"/>
          <w:lang w:val="en-CA" w:eastAsia="de-DE"/>
        </w:rPr>
        <w:t>Bytedance</w:t>
      </w:r>
      <w:proofErr w:type="spellEnd"/>
      <w:r w:rsidR="005D16A1" w:rsidRPr="00431634">
        <w:rPr>
          <w:szCs w:val="24"/>
          <w:lang w:val="en-CA" w:eastAsia="de-DE"/>
        </w:rPr>
        <w:t>)]</w:t>
      </w:r>
    </w:p>
    <w:p w14:paraId="39BF53AA" w14:textId="77777777" w:rsidR="005D16A1" w:rsidRPr="00A366FD" w:rsidRDefault="005D16A1" w:rsidP="005D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sidRPr="00A366FD">
        <w:rPr>
          <w:szCs w:val="22"/>
          <w:lang w:eastAsia="zh-CN"/>
        </w:rPr>
        <w:t xml:space="preserve">In VTM-5.0, the bin2bit ratio for </w:t>
      </w:r>
      <w:proofErr w:type="spellStart"/>
      <w:r w:rsidRPr="00A366FD">
        <w:rPr>
          <w:szCs w:val="22"/>
          <w:lang w:eastAsia="zh-CN"/>
        </w:rPr>
        <w:t>classF</w:t>
      </w:r>
      <w:proofErr w:type="spellEnd"/>
      <w:r w:rsidRPr="00A366FD">
        <w:rPr>
          <w:szCs w:val="22"/>
          <w:lang w:eastAsia="zh-CN"/>
        </w:rPr>
        <w:t xml:space="preserve"> sequences are higher than other classes, which brings a throughput issue for screen content coding. It is proposed to limit the number of context coded bins for TS mode based on the block size, with less context coded bins limits for small blocks. </w:t>
      </w:r>
      <w:r w:rsidRPr="00A366FD">
        <w:rPr>
          <w:szCs w:val="22"/>
          <w:lang w:val="en-CA" w:eastAsia="zh-CN"/>
        </w:rPr>
        <w:t xml:space="preserve">Compared with VTM-5.0, the proposed method has {0.53%, 0.31%} and {0.25%, 0.18%} BD-rate changes on TGM sequences and class F sequences under the AI/RA configurations with </w:t>
      </w:r>
      <w:r w:rsidRPr="00A366FD">
        <w:rPr>
          <w:szCs w:val="22"/>
          <w:lang w:val="en-CA" w:eastAsia="zh-TW"/>
        </w:rPr>
        <w:t xml:space="preserve">common test conditions (CTC </w:t>
      </w:r>
      <w:r w:rsidRPr="00A366FD">
        <w:rPr>
          <w:szCs w:val="22"/>
          <w:lang w:val="en-CA" w:eastAsia="zh-CN"/>
        </w:rPr>
        <w:t xml:space="preserve">QPs). For low QPs, {0.92%, -2.67%} and {0.29%, 0.75%} BD-rate changes on TGM and class F sequences are reported. </w:t>
      </w:r>
      <w:r w:rsidRPr="00A366FD">
        <w:rPr>
          <w:szCs w:val="22"/>
          <w:lang w:val="en-CA" w:eastAsia="zh-TW"/>
        </w:rPr>
        <w:t>On TGM sequences, average transform coefficient bin to bit ratio under CTC shows the proposed method achieve -2.09%/-1.43% changes and -2.98%/-2.41% change under AI/RA configurations with CTC and low QPs respectively. On class F sequences, average transform coefficient bin to bit ratio under CTC shows the proposed method achieve -1.03%/-0.96% changes and -1.37%/-1.32% change under AI/RA configurations with CTC and low QPs respectively.</w:t>
      </w:r>
    </w:p>
    <w:p w14:paraId="7BF97E57" w14:textId="540DD2D2" w:rsidR="005D16A1" w:rsidRDefault="005D16A1" w:rsidP="005D16A1">
      <w:pPr>
        <w:pStyle w:val="BodyText"/>
      </w:pPr>
    </w:p>
    <w:p w14:paraId="315DAF9C" w14:textId="53FA43BF" w:rsidR="001935C4" w:rsidRDefault="001B2D72" w:rsidP="005D16A1">
      <w:pPr>
        <w:pStyle w:val="BodyText"/>
      </w:pPr>
      <w:r>
        <w:t>It was suggested to use different values for deriving the maximum number of context coded bins. A value of 1.5 was suggested for IBC and BDPCM with block sizes larger than 16 samples, and 1.75 otherwise.</w:t>
      </w:r>
    </w:p>
    <w:p w14:paraId="4305E26F" w14:textId="6F0320D9" w:rsidR="001B2D72" w:rsidRDefault="001B2D72" w:rsidP="005D16A1">
      <w:pPr>
        <w:pStyle w:val="BodyText"/>
      </w:pPr>
    </w:p>
    <w:p w14:paraId="661016DF" w14:textId="6B942F1B" w:rsidR="001B2D72" w:rsidRDefault="001B2D72" w:rsidP="005D16A1">
      <w:pPr>
        <w:pStyle w:val="BodyText"/>
      </w:pPr>
      <w:r>
        <w:t xml:space="preserve">It was remarked that in the CE7 discussion, it was agreed not use different values for different block types. </w:t>
      </w:r>
      <w:r w:rsidR="00F562B9">
        <w:t>The proposed change results in some coding efficiency losses for SCC (0.53% for AI TGM, 0.31% for RA TGM).</w:t>
      </w:r>
      <w:r w:rsidR="00EE0579">
        <w:t xml:space="preserve"> It was reported that the b2b ratio was decreased by 2.2% AI TGM, 2.4% RA TGM.</w:t>
      </w:r>
    </w:p>
    <w:p w14:paraId="692D679B" w14:textId="6212EEEC" w:rsidR="00F562B9" w:rsidRDefault="00041236" w:rsidP="005D16A1">
      <w:pPr>
        <w:pStyle w:val="BodyText"/>
      </w:pPr>
      <w:r>
        <w:t>It was remarked that the b2b ratio might not be a big problem for low bit rates as they are typically observed for SCC sequences.</w:t>
      </w:r>
    </w:p>
    <w:p w14:paraId="183833EB" w14:textId="4DB0D7AE" w:rsidR="00F562B9" w:rsidRDefault="00F562B9" w:rsidP="005D16A1">
      <w:pPr>
        <w:pStyle w:val="BodyText"/>
      </w:pPr>
    </w:p>
    <w:p w14:paraId="144F0FFF" w14:textId="420E716E" w:rsidR="00537604" w:rsidRDefault="00537604" w:rsidP="005D16A1">
      <w:pPr>
        <w:pStyle w:val="BodyText"/>
      </w:pPr>
      <w:r>
        <w:t xml:space="preserve">Question to JVET: Should the bins per coefficient be aligned between transform coefficient coding and </w:t>
      </w:r>
      <w:proofErr w:type="spellStart"/>
      <w:r>
        <w:t>TSkip</w:t>
      </w:r>
      <w:proofErr w:type="spellEnd"/>
      <w:r>
        <w:t xml:space="preserve"> residual coding?</w:t>
      </w:r>
    </w:p>
    <w:p w14:paraId="3E3CC681" w14:textId="242A0DC8" w:rsidR="00146A19" w:rsidRDefault="00146A19" w:rsidP="005D16A1">
      <w:pPr>
        <w:pStyle w:val="BodyText"/>
      </w:pPr>
    </w:p>
    <w:p w14:paraId="7C5F7DA1" w14:textId="6A448ECF" w:rsidR="00455001" w:rsidRPr="00431634" w:rsidRDefault="00E324DE" w:rsidP="005D16A1">
      <w:pPr>
        <w:pStyle w:val="BodyText"/>
      </w:pPr>
      <w:proofErr w:type="spellStart"/>
      <w:r>
        <w:t>BoG</w:t>
      </w:r>
      <w:proofErr w:type="spellEnd"/>
      <w:r>
        <w:t xml:space="preserve"> recommendation: Further study (outside CE).</w:t>
      </w:r>
    </w:p>
    <w:p w14:paraId="2D70CACA" w14:textId="77777777" w:rsidR="005D16A1" w:rsidRPr="00431634" w:rsidRDefault="005D16A1" w:rsidP="005D16A1">
      <w:pPr>
        <w:pStyle w:val="BodyText"/>
      </w:pPr>
    </w:p>
    <w:p w14:paraId="5B207289" w14:textId="77777777" w:rsidR="005D16A1" w:rsidRPr="00431634" w:rsidRDefault="003A7A8C" w:rsidP="005D16A1">
      <w:pPr>
        <w:pStyle w:val="Heading9"/>
        <w:rPr>
          <w:color w:val="0000FF"/>
          <w:szCs w:val="24"/>
          <w:u w:val="single"/>
          <w:lang w:val="en-CA" w:eastAsia="de-DE"/>
        </w:rPr>
      </w:pPr>
      <w:hyperlink r:id="rId43" w:history="1">
        <w:r w:rsidR="005D16A1" w:rsidRPr="00431634">
          <w:rPr>
            <w:color w:val="0000FF"/>
            <w:szCs w:val="24"/>
            <w:u w:val="single"/>
            <w:lang w:val="en-CA" w:eastAsia="de-DE"/>
          </w:rPr>
          <w:t>JVET-O0617</w:t>
        </w:r>
      </w:hyperlink>
      <w:r w:rsidR="005D16A1" w:rsidRPr="00431634">
        <w:rPr>
          <w:szCs w:val="24"/>
          <w:lang w:val="en-CA" w:eastAsia="de-DE"/>
        </w:rPr>
        <w:t xml:space="preserve"> CE7-related: Context reduction of transform coefficient significance flag [C. Auyeung, X. Zhao, X. Li, S. Liu (</w:t>
      </w:r>
      <w:proofErr w:type="spellStart"/>
      <w:r w:rsidR="005D16A1" w:rsidRPr="00431634">
        <w:rPr>
          <w:szCs w:val="24"/>
          <w:lang w:val="en-CA" w:eastAsia="de-DE"/>
        </w:rPr>
        <w:t>Tencent</w:t>
      </w:r>
      <w:proofErr w:type="spellEnd"/>
      <w:r w:rsidR="005D16A1" w:rsidRPr="00431634">
        <w:rPr>
          <w:szCs w:val="24"/>
          <w:lang w:val="en-CA" w:eastAsia="de-DE"/>
        </w:rPr>
        <w:t>)]</w:t>
      </w:r>
    </w:p>
    <w:p w14:paraId="7A5F050E" w14:textId="77777777" w:rsidR="005D16A1" w:rsidRPr="00F21609" w:rsidRDefault="005D16A1" w:rsidP="005D16A1">
      <w:pPr>
        <w:textAlignment w:val="auto"/>
        <w:rPr>
          <w:szCs w:val="22"/>
          <w:lang w:val="en-CA"/>
        </w:rPr>
      </w:pPr>
      <w:r w:rsidRPr="00F21609">
        <w:rPr>
          <w:szCs w:val="22"/>
          <w:lang w:val="en-CA"/>
        </w:rPr>
        <w:t xml:space="preserve">This contribution presents three proposals to reduce the number of </w:t>
      </w:r>
      <w:proofErr w:type="spellStart"/>
      <w:r w:rsidRPr="00F21609">
        <w:rPr>
          <w:szCs w:val="22"/>
          <w:lang w:val="en-CA"/>
        </w:rPr>
        <w:t>sig_coeff_flag</w:t>
      </w:r>
      <w:proofErr w:type="spellEnd"/>
      <w:r w:rsidRPr="00F21609">
        <w:rPr>
          <w:szCs w:val="22"/>
          <w:lang w:val="en-CA"/>
        </w:rPr>
        <w:t xml:space="preserve"> context models from 90 contexts to 75, 60 and 48, respectively. The experiments were conducted following CE7 testing conditions.</w:t>
      </w:r>
    </w:p>
    <w:p w14:paraId="2A51E1F9" w14:textId="77777777" w:rsidR="005D16A1" w:rsidRPr="00F21609" w:rsidRDefault="005D16A1" w:rsidP="005D16A1">
      <w:pPr>
        <w:textAlignment w:val="auto"/>
        <w:rPr>
          <w:szCs w:val="22"/>
          <w:lang w:val="en-CA"/>
        </w:rPr>
      </w:pPr>
      <w:r w:rsidRPr="00F21609">
        <w:rPr>
          <w:szCs w:val="22"/>
          <w:lang w:val="en-CA"/>
        </w:rPr>
        <w:t xml:space="preserve">For the 48 contexts (47% reduction) proposal, experimental results show CTC QP: 0.07% AI, 0.08% RA, 0.03% LB </w:t>
      </w:r>
      <w:proofErr w:type="spellStart"/>
      <w:r w:rsidRPr="00F21609">
        <w:rPr>
          <w:szCs w:val="22"/>
          <w:lang w:val="en-CA"/>
        </w:rPr>
        <w:t>luma</w:t>
      </w:r>
      <w:proofErr w:type="spellEnd"/>
      <w:r w:rsidRPr="00F21609">
        <w:rPr>
          <w:szCs w:val="22"/>
          <w:lang w:val="en-CA"/>
        </w:rPr>
        <w:t xml:space="preserve"> BD-rate and Low QP: 0.04% AI, 0.08% RA, </w:t>
      </w:r>
      <w:proofErr w:type="gramStart"/>
      <w:r w:rsidRPr="00F21609">
        <w:rPr>
          <w:szCs w:val="22"/>
          <w:lang w:val="en-CA"/>
        </w:rPr>
        <w:t>0.09</w:t>
      </w:r>
      <w:proofErr w:type="gramEnd"/>
      <w:r w:rsidRPr="00F21609">
        <w:rPr>
          <w:szCs w:val="22"/>
          <w:lang w:val="en-CA"/>
        </w:rPr>
        <w:t xml:space="preserve">% LB </w:t>
      </w:r>
      <w:proofErr w:type="spellStart"/>
      <w:r w:rsidRPr="00F21609">
        <w:rPr>
          <w:szCs w:val="22"/>
          <w:lang w:val="en-CA"/>
        </w:rPr>
        <w:t>luma</w:t>
      </w:r>
      <w:proofErr w:type="spellEnd"/>
      <w:r w:rsidRPr="00F21609">
        <w:rPr>
          <w:szCs w:val="22"/>
          <w:lang w:val="en-CA"/>
        </w:rPr>
        <w:t xml:space="preserve"> BD-rate.</w:t>
      </w:r>
    </w:p>
    <w:p w14:paraId="2256D8E9" w14:textId="77777777" w:rsidR="005D16A1" w:rsidRPr="00F21609" w:rsidRDefault="005D16A1" w:rsidP="005D16A1">
      <w:pPr>
        <w:textAlignment w:val="auto"/>
        <w:rPr>
          <w:szCs w:val="22"/>
          <w:lang w:val="en-CA"/>
        </w:rPr>
      </w:pPr>
      <w:r w:rsidRPr="00F21609">
        <w:rPr>
          <w:szCs w:val="22"/>
          <w:lang w:val="en-CA"/>
        </w:rPr>
        <w:t xml:space="preserve">For the 60 contexts (30% reduction) proposal, experimental results show CTC QP: 0.00% AI, 0.00% RA, </w:t>
      </w:r>
      <w:r w:rsidRPr="00F21609">
        <w:rPr>
          <w:szCs w:val="22"/>
          <w:lang w:val="en-CA"/>
        </w:rPr>
        <w:noBreakHyphen/>
        <w:t xml:space="preserve">0.01% LB </w:t>
      </w:r>
      <w:proofErr w:type="spellStart"/>
      <w:r w:rsidRPr="00F21609">
        <w:rPr>
          <w:szCs w:val="22"/>
          <w:lang w:val="en-CA"/>
        </w:rPr>
        <w:t>luma</w:t>
      </w:r>
      <w:proofErr w:type="spellEnd"/>
      <w:r w:rsidRPr="00F21609">
        <w:rPr>
          <w:szCs w:val="22"/>
          <w:lang w:val="en-CA"/>
        </w:rPr>
        <w:t xml:space="preserve"> BD-rate and Low QP: 0.00% AI, </w:t>
      </w:r>
      <w:r w:rsidRPr="00F21609">
        <w:rPr>
          <w:szCs w:val="22"/>
          <w:lang w:val="en-CA"/>
        </w:rPr>
        <w:noBreakHyphen/>
        <w:t xml:space="preserve">0.01% RA, </w:t>
      </w:r>
      <w:r w:rsidRPr="00F21609">
        <w:rPr>
          <w:szCs w:val="22"/>
          <w:lang w:val="en-CA"/>
        </w:rPr>
        <w:noBreakHyphen/>
        <w:t xml:space="preserve">0.01% LB </w:t>
      </w:r>
      <w:proofErr w:type="spellStart"/>
      <w:r w:rsidRPr="00F21609">
        <w:rPr>
          <w:szCs w:val="22"/>
          <w:lang w:val="en-CA"/>
        </w:rPr>
        <w:t>luma</w:t>
      </w:r>
      <w:proofErr w:type="spellEnd"/>
      <w:r w:rsidRPr="00F21609">
        <w:rPr>
          <w:szCs w:val="22"/>
          <w:lang w:val="en-CA"/>
        </w:rPr>
        <w:t xml:space="preserve"> BD-rate.</w:t>
      </w:r>
    </w:p>
    <w:p w14:paraId="78CC391C" w14:textId="77777777" w:rsidR="005D16A1" w:rsidRPr="00F21609" w:rsidRDefault="005D16A1" w:rsidP="005D16A1">
      <w:pPr>
        <w:textAlignment w:val="auto"/>
        <w:rPr>
          <w:szCs w:val="22"/>
          <w:lang w:val="en-CA"/>
        </w:rPr>
      </w:pPr>
      <w:r w:rsidRPr="00F21609">
        <w:rPr>
          <w:szCs w:val="22"/>
          <w:lang w:val="en-CA"/>
        </w:rPr>
        <w:t xml:space="preserve">For the 75 contexts (17% reduction) proposal, experimental results show CTC QP: 0.00% AI, 0.01% RA, </w:t>
      </w:r>
      <w:r w:rsidRPr="00F21609">
        <w:rPr>
          <w:szCs w:val="22"/>
          <w:lang w:val="en-CA"/>
        </w:rPr>
        <w:noBreakHyphen/>
        <w:t xml:space="preserve">0.04% LB </w:t>
      </w:r>
      <w:proofErr w:type="spellStart"/>
      <w:r w:rsidRPr="00F21609">
        <w:rPr>
          <w:szCs w:val="22"/>
          <w:lang w:val="en-CA"/>
        </w:rPr>
        <w:t>luma</w:t>
      </w:r>
      <w:proofErr w:type="spellEnd"/>
      <w:r w:rsidRPr="00F21609">
        <w:rPr>
          <w:szCs w:val="22"/>
          <w:lang w:val="en-CA"/>
        </w:rPr>
        <w:t xml:space="preserve"> BD-rate and Low QP: </w:t>
      </w:r>
      <w:r w:rsidRPr="00F21609">
        <w:rPr>
          <w:szCs w:val="22"/>
          <w:lang w:val="en-CA"/>
        </w:rPr>
        <w:noBreakHyphen/>
        <w:t xml:space="preserve">0.01% AI, </w:t>
      </w:r>
      <w:r w:rsidRPr="00F21609">
        <w:rPr>
          <w:szCs w:val="22"/>
          <w:lang w:val="en-CA"/>
        </w:rPr>
        <w:noBreakHyphen/>
        <w:t xml:space="preserve">0.01% RA, </w:t>
      </w:r>
      <w:r w:rsidRPr="00F21609">
        <w:rPr>
          <w:szCs w:val="22"/>
          <w:lang w:val="en-CA"/>
        </w:rPr>
        <w:noBreakHyphen/>
        <w:t xml:space="preserve">0.02% LB </w:t>
      </w:r>
      <w:proofErr w:type="spellStart"/>
      <w:r w:rsidRPr="00F21609">
        <w:rPr>
          <w:szCs w:val="22"/>
          <w:lang w:val="en-CA"/>
        </w:rPr>
        <w:t>luma</w:t>
      </w:r>
      <w:proofErr w:type="spellEnd"/>
      <w:r w:rsidRPr="00F21609">
        <w:rPr>
          <w:szCs w:val="22"/>
          <w:lang w:val="en-CA"/>
        </w:rPr>
        <w:t xml:space="preserve"> BD-rate.</w:t>
      </w:r>
    </w:p>
    <w:p w14:paraId="4DB7D88A" w14:textId="3E8CA003" w:rsidR="005D16A1" w:rsidRDefault="005D16A1" w:rsidP="005D16A1">
      <w:pPr>
        <w:pStyle w:val="BodyText"/>
      </w:pPr>
    </w:p>
    <w:p w14:paraId="33E3782B" w14:textId="2172FD6A" w:rsidR="005B42C7" w:rsidRDefault="0042306E" w:rsidP="005D16A1">
      <w:pPr>
        <w:pStyle w:val="BodyText"/>
      </w:pPr>
      <w:r>
        <w:t>See discussion in JVET-O0</w:t>
      </w:r>
      <w:r w:rsidR="00113162">
        <w:t>928</w:t>
      </w:r>
      <w:r>
        <w:t>.</w:t>
      </w:r>
    </w:p>
    <w:p w14:paraId="4CB70960" w14:textId="77777777" w:rsidR="005B42C7" w:rsidRPr="00431634" w:rsidRDefault="005B42C7" w:rsidP="005D16A1">
      <w:pPr>
        <w:pStyle w:val="BodyText"/>
      </w:pPr>
    </w:p>
    <w:p w14:paraId="20FAF93B" w14:textId="77777777" w:rsidR="005D16A1" w:rsidRPr="00431634" w:rsidRDefault="003A7A8C" w:rsidP="005D16A1">
      <w:pPr>
        <w:pStyle w:val="Heading9"/>
        <w:rPr>
          <w:szCs w:val="24"/>
          <w:lang w:val="en-CA" w:eastAsia="de-DE"/>
        </w:rPr>
      </w:pPr>
      <w:hyperlink r:id="rId44" w:history="1">
        <w:r w:rsidR="005D16A1" w:rsidRPr="00431634">
          <w:rPr>
            <w:color w:val="0000FF"/>
            <w:szCs w:val="24"/>
            <w:u w:val="single"/>
            <w:lang w:val="en-CA" w:eastAsia="de-DE"/>
          </w:rPr>
          <w:t>JVET-O0936</w:t>
        </w:r>
      </w:hyperlink>
      <w:r w:rsidR="005D16A1" w:rsidRPr="00431634">
        <w:rPr>
          <w:szCs w:val="24"/>
          <w:lang w:val="en-CA" w:eastAsia="de-DE"/>
        </w:rPr>
        <w:t xml:space="preserve"> Crosscheck of JVET-O0617 (CE7-related: Context reduction of transform coefficient significance flag) [H. Schwarz (</w:t>
      </w:r>
      <w:proofErr w:type="spellStart"/>
      <w:r w:rsidR="005D16A1" w:rsidRPr="00431634">
        <w:rPr>
          <w:szCs w:val="24"/>
          <w:lang w:val="en-CA" w:eastAsia="de-DE"/>
        </w:rPr>
        <w:t>Fraunhofer</w:t>
      </w:r>
      <w:proofErr w:type="spellEnd"/>
      <w:r w:rsidR="005D16A1" w:rsidRPr="00431634">
        <w:rPr>
          <w:szCs w:val="24"/>
          <w:lang w:val="en-CA" w:eastAsia="de-DE"/>
        </w:rPr>
        <w:t xml:space="preserve"> HHI)]</w:t>
      </w:r>
    </w:p>
    <w:p w14:paraId="573810C4" w14:textId="77777777" w:rsidR="005D16A1" w:rsidRPr="00542585" w:rsidRDefault="005D16A1" w:rsidP="005D16A1">
      <w:pPr>
        <w:textAlignment w:val="auto"/>
        <w:rPr>
          <w:lang w:val="en-CA"/>
        </w:rPr>
      </w:pPr>
      <w:r w:rsidRPr="00542585">
        <w:rPr>
          <w:lang w:val="en-CA"/>
        </w:rPr>
        <w:t xml:space="preserve">The cross checker reports that the source code provided by </w:t>
      </w:r>
      <w:proofErr w:type="spellStart"/>
      <w:r w:rsidRPr="00542585">
        <w:rPr>
          <w:lang w:val="en-CA"/>
        </w:rPr>
        <w:t>Tencent</w:t>
      </w:r>
      <w:proofErr w:type="spellEnd"/>
      <w:r w:rsidRPr="00542585">
        <w:rPr>
          <w:lang w:val="en-CA"/>
        </w:rPr>
        <w:t xml:space="preserve"> was carefully analyzed and found to be consistent with the description in the input document JVET-O0617.  The cross checker could exactly reproduce the results reported in JVET-O0617.  The measured encoder and decoder run time ratios are similar to those reported in JVET-O0617.</w:t>
      </w:r>
    </w:p>
    <w:p w14:paraId="1CE82238" w14:textId="77777777" w:rsidR="005D16A1" w:rsidRPr="00542585" w:rsidRDefault="005D16A1" w:rsidP="005D16A1">
      <w:pPr>
        <w:textAlignment w:val="auto"/>
        <w:rPr>
          <w:lang w:val="en-CA"/>
        </w:rPr>
      </w:pPr>
      <w:r w:rsidRPr="00542585">
        <w:rPr>
          <w:lang w:val="en-CA"/>
        </w:rPr>
        <w:t xml:space="preserve">Note: Some results (CTC/LB/class B and </w:t>
      </w:r>
      <w:proofErr w:type="spellStart"/>
      <w:r w:rsidRPr="00542585">
        <w:rPr>
          <w:lang w:val="en-CA"/>
        </w:rPr>
        <w:t>lowQP</w:t>
      </w:r>
      <w:proofErr w:type="spellEnd"/>
      <w:r w:rsidRPr="00542585">
        <w:rPr>
          <w:lang w:val="en-CA"/>
        </w:rPr>
        <w:t>/RA/classes A1+A2) are not finished and will be updated in a revision of the document.</w:t>
      </w:r>
    </w:p>
    <w:p w14:paraId="10759138" w14:textId="77777777" w:rsidR="005D16A1" w:rsidRPr="00431634" w:rsidRDefault="005D16A1" w:rsidP="005D16A1">
      <w:pPr>
        <w:pStyle w:val="BodyText"/>
      </w:pPr>
    </w:p>
    <w:p w14:paraId="0950C0C7" w14:textId="77777777" w:rsidR="005D16A1" w:rsidRPr="00431634" w:rsidRDefault="005D16A1" w:rsidP="005D16A1">
      <w:pPr>
        <w:pStyle w:val="BodyText"/>
      </w:pPr>
    </w:p>
    <w:p w14:paraId="7A0044F1" w14:textId="77777777" w:rsidR="005D16A1" w:rsidRPr="00431634" w:rsidRDefault="003A7A8C" w:rsidP="005D16A1">
      <w:pPr>
        <w:pStyle w:val="Heading9"/>
        <w:rPr>
          <w:szCs w:val="24"/>
          <w:lang w:val="en-CA" w:eastAsia="de-DE"/>
        </w:rPr>
      </w:pPr>
      <w:hyperlink r:id="rId45" w:history="1">
        <w:r w:rsidR="005D16A1" w:rsidRPr="00431634">
          <w:rPr>
            <w:color w:val="0000FF"/>
            <w:szCs w:val="24"/>
            <w:u w:val="single"/>
            <w:lang w:val="en-CA" w:eastAsia="de-DE"/>
          </w:rPr>
          <w:t>JVET-O0928</w:t>
        </w:r>
      </w:hyperlink>
      <w:r w:rsidR="005D16A1" w:rsidRPr="00431634">
        <w:rPr>
          <w:szCs w:val="24"/>
          <w:lang w:val="en-CA" w:eastAsia="de-DE"/>
        </w:rPr>
        <w:t xml:space="preserve"> CE7-related: Context reduction for entropy coding </w:t>
      </w:r>
      <w:proofErr w:type="spellStart"/>
      <w:r w:rsidR="005D16A1" w:rsidRPr="00431634">
        <w:rPr>
          <w:szCs w:val="24"/>
          <w:lang w:val="en-CA" w:eastAsia="de-DE"/>
        </w:rPr>
        <w:t>sig_coeff_flag</w:t>
      </w:r>
      <w:proofErr w:type="spellEnd"/>
      <w:r w:rsidR="005D16A1" w:rsidRPr="00431634">
        <w:rPr>
          <w:szCs w:val="24"/>
          <w:lang w:val="en-CA" w:eastAsia="de-DE"/>
        </w:rPr>
        <w:t xml:space="preserve"> [S.-T. Hsiang, S.-M. Lei (</w:t>
      </w:r>
      <w:proofErr w:type="spellStart"/>
      <w:r w:rsidR="005D16A1" w:rsidRPr="00431634">
        <w:rPr>
          <w:szCs w:val="24"/>
          <w:lang w:val="en-CA" w:eastAsia="de-DE"/>
        </w:rPr>
        <w:t>MediaTek</w:t>
      </w:r>
      <w:proofErr w:type="spellEnd"/>
      <w:r w:rsidR="005D16A1" w:rsidRPr="00431634">
        <w:rPr>
          <w:szCs w:val="24"/>
          <w:lang w:val="en-CA" w:eastAsia="de-DE"/>
        </w:rPr>
        <w:t>)] [late] [miss]</w:t>
      </w:r>
    </w:p>
    <w:p w14:paraId="7D8238D3" w14:textId="77777777" w:rsidR="005D16A1" w:rsidRPr="00E907B9" w:rsidRDefault="005D16A1" w:rsidP="005D16A1">
      <w:pPr>
        <w:textAlignment w:val="auto"/>
        <w:rPr>
          <w:rFonts w:eastAsia="PMingLiU"/>
          <w:szCs w:val="22"/>
          <w:lang w:val="en-CA"/>
        </w:rPr>
      </w:pPr>
      <w:r w:rsidRPr="00E907B9">
        <w:rPr>
          <w:rFonts w:eastAsia="PMingLiU"/>
          <w:szCs w:val="22"/>
          <w:lang w:val="en-CA"/>
        </w:rPr>
        <w:t xml:space="preserve">In VVC Draft 5, the total number of the context variables for entropy coding the syntax element </w:t>
      </w:r>
      <w:proofErr w:type="spellStart"/>
      <w:r w:rsidRPr="00E907B9">
        <w:rPr>
          <w:rFonts w:eastAsia="PMingLiU"/>
          <w:lang w:eastAsia="zh-TW"/>
        </w:rPr>
        <w:t>sig_coeff_flag</w:t>
      </w:r>
      <w:proofErr w:type="spellEnd"/>
      <w:r w:rsidRPr="00E907B9">
        <w:rPr>
          <w:rFonts w:eastAsia="PMingLiU"/>
          <w:szCs w:val="22"/>
          <w:lang w:val="en-CA"/>
        </w:rPr>
        <w:t xml:space="preserve"> is significantly increased by allocating three separate sets of context variables for different dependent quantization states. This contribution proposes to reduce the number of context variables in the two additional context sets </w:t>
      </w:r>
      <w:r w:rsidRPr="00E907B9">
        <w:rPr>
          <w:rFonts w:eastAsia="PMingLiU"/>
          <w:lang w:eastAsia="zh-TW"/>
        </w:rPr>
        <w:t xml:space="preserve">associated with </w:t>
      </w:r>
      <w:r w:rsidRPr="00E907B9">
        <w:rPr>
          <w:rFonts w:eastAsia="PMingLiU"/>
          <w:szCs w:val="22"/>
          <w:lang w:val="en-CA"/>
        </w:rPr>
        <w:t xml:space="preserve">dependent quantization states 2 and 3, motivated by the observation that the context variables associated with the local sum of the partially reconstructed level values </w:t>
      </w:r>
      <w:r w:rsidRPr="00E907B9">
        <w:rPr>
          <w:rFonts w:eastAsia="PMingLiU"/>
          <w:noProof/>
          <w:lang w:val="en-CA" w:eastAsia="ko-KR"/>
        </w:rPr>
        <w:t>locSumAbsPass1</w:t>
      </w:r>
      <w:r w:rsidRPr="00E907B9">
        <w:rPr>
          <w:rFonts w:eastAsia="PMingLiU"/>
          <w:szCs w:val="22"/>
          <w:lang w:val="en-CA"/>
        </w:rPr>
        <w:t xml:space="preserve"> &gt; 0 in a context subset corresponding to the same transform block zone often exhibit similar probability distribution. </w:t>
      </w:r>
      <w:r w:rsidRPr="00E907B9">
        <w:rPr>
          <w:rFonts w:eastAsia="PMingLiU"/>
          <w:szCs w:val="22"/>
        </w:rPr>
        <w:t xml:space="preserve">The proposed method reportedly provides 0.01%, 0.00%, and </w:t>
      </w:r>
      <w:r w:rsidRPr="005A362D">
        <w:rPr>
          <w:rFonts w:eastAsia="PMingLiU"/>
          <w:szCs w:val="22"/>
        </w:rPr>
        <w:t>0.xx%</w:t>
      </w:r>
      <w:r w:rsidRPr="00E907B9">
        <w:rPr>
          <w:rFonts w:eastAsia="PMingLiU"/>
          <w:szCs w:val="22"/>
        </w:rPr>
        <w:t xml:space="preserve"> </w:t>
      </w:r>
      <w:proofErr w:type="spellStart"/>
      <w:r w:rsidRPr="00E907B9">
        <w:rPr>
          <w:rFonts w:eastAsia="PMingLiU"/>
          <w:szCs w:val="22"/>
        </w:rPr>
        <w:t>luma</w:t>
      </w:r>
      <w:proofErr w:type="spellEnd"/>
      <w:r w:rsidRPr="00E907B9">
        <w:rPr>
          <w:rFonts w:eastAsia="PMingLiU"/>
          <w:szCs w:val="22"/>
        </w:rPr>
        <w:t xml:space="preserve"> BD-rates for the AI, RA, and LB settings, respectively, under the common test conditions (CTC) while achieving reduction of context variables by 24 or 40% of the total number of context variables </w:t>
      </w:r>
      <w:r w:rsidRPr="00E907B9">
        <w:rPr>
          <w:rFonts w:eastAsia="PMingLiU"/>
          <w:lang w:eastAsia="zh-TW"/>
        </w:rPr>
        <w:t xml:space="preserve">associated with </w:t>
      </w:r>
      <w:r w:rsidRPr="00E907B9">
        <w:rPr>
          <w:rFonts w:eastAsia="PMingLiU"/>
          <w:szCs w:val="22"/>
          <w:lang w:val="en-CA"/>
        </w:rPr>
        <w:t>dependent quantization states 2 and 3.</w:t>
      </w:r>
    </w:p>
    <w:p w14:paraId="07CAEE2B" w14:textId="5F926476" w:rsidR="005D16A1" w:rsidRDefault="005D16A1" w:rsidP="005D16A1">
      <w:pPr>
        <w:pStyle w:val="BodyText"/>
      </w:pPr>
    </w:p>
    <w:p w14:paraId="0E24DA9D" w14:textId="6E017003" w:rsidR="005A362D" w:rsidRDefault="005A362D" w:rsidP="005D16A1">
      <w:pPr>
        <w:pStyle w:val="BodyText"/>
      </w:pPr>
      <w:r>
        <w:t xml:space="preserve">The contributions JVET-O0617 and JVET-O0928 propose a reduction of the number of context models for the </w:t>
      </w:r>
      <w:proofErr w:type="spellStart"/>
      <w:r>
        <w:t>coeff_sig_flag</w:t>
      </w:r>
      <w:proofErr w:type="spellEnd"/>
      <w:r>
        <w:t xml:space="preserve">. JVET-O0617 reports results for </w:t>
      </w:r>
      <w:r w:rsidR="00BE355B">
        <w:t>3 different configurations. The configuration that removes 30 context models seems to provide the best trade-off; it does not impact coding efficiency, is a rather straightforward modification of the current design</w:t>
      </w:r>
      <w:r w:rsidR="00203F41">
        <w:t>.</w:t>
      </w:r>
    </w:p>
    <w:p w14:paraId="4833271D" w14:textId="4F1A0B3A" w:rsidR="00203F41" w:rsidRDefault="00203F41" w:rsidP="005D16A1">
      <w:pPr>
        <w:pStyle w:val="BodyText"/>
      </w:pPr>
      <w:r>
        <w:t>The contribution JVET-O0928 proposes the removal of 24 context models for quantization stages 2 and 3. It was remarked that both JVET-O0617 and JVET-O0928 could be combined, but no results are available for this combination.</w:t>
      </w:r>
    </w:p>
    <w:p w14:paraId="47397081" w14:textId="77777777" w:rsidR="005A362D" w:rsidRPr="00431634" w:rsidRDefault="005A362D" w:rsidP="005D16A1">
      <w:pPr>
        <w:pStyle w:val="BodyText"/>
      </w:pPr>
    </w:p>
    <w:p w14:paraId="0F1F904F" w14:textId="255AD2AE" w:rsidR="005D16A1" w:rsidRDefault="00304695" w:rsidP="005D16A1">
      <w:pPr>
        <w:rPr>
          <w:lang w:eastAsia="zh-CN"/>
        </w:rPr>
      </w:pPr>
      <w:proofErr w:type="spellStart"/>
      <w:r w:rsidRPr="00203F41">
        <w:rPr>
          <w:highlight w:val="yellow"/>
          <w:lang w:eastAsia="zh-CN"/>
        </w:rPr>
        <w:t>BoG</w:t>
      </w:r>
      <w:proofErr w:type="spellEnd"/>
      <w:r w:rsidRPr="00203F41">
        <w:rPr>
          <w:highlight w:val="yellow"/>
          <w:lang w:eastAsia="zh-CN"/>
        </w:rPr>
        <w:t xml:space="preserve"> Rec</w:t>
      </w:r>
      <w:r w:rsidR="00F33462" w:rsidRPr="00203F41">
        <w:rPr>
          <w:highlight w:val="yellow"/>
          <w:lang w:eastAsia="zh-CN"/>
        </w:rPr>
        <w:t>ommendation</w:t>
      </w:r>
      <w:r w:rsidR="00F33462">
        <w:rPr>
          <w:lang w:eastAsia="zh-CN"/>
        </w:rPr>
        <w:t xml:space="preserve">: Adopt </w:t>
      </w:r>
      <w:r w:rsidR="00D05B8E">
        <w:rPr>
          <w:lang w:eastAsia="zh-CN"/>
        </w:rPr>
        <w:t>JVET-</w:t>
      </w:r>
      <w:r w:rsidR="00F33462">
        <w:rPr>
          <w:lang w:eastAsia="zh-CN"/>
        </w:rPr>
        <w:t>O0617</w:t>
      </w:r>
      <w:r w:rsidR="00564CBE">
        <w:rPr>
          <w:lang w:eastAsia="zh-CN"/>
        </w:rPr>
        <w:t>, variant with removal of 30 c</w:t>
      </w:r>
      <w:r w:rsidR="00F33462">
        <w:rPr>
          <w:lang w:eastAsia="zh-CN"/>
        </w:rPr>
        <w:t>ontext models</w:t>
      </w:r>
    </w:p>
    <w:p w14:paraId="48EFF260" w14:textId="7E8F5804" w:rsidR="005D16A1" w:rsidRDefault="005D16A1" w:rsidP="005D16A1">
      <w:pPr>
        <w:rPr>
          <w:lang w:eastAsia="zh-CN"/>
        </w:rPr>
      </w:pPr>
    </w:p>
    <w:p w14:paraId="6487F849" w14:textId="4CCE8969" w:rsidR="005D16A1" w:rsidRDefault="00E2433C" w:rsidP="003533BE">
      <w:pPr>
        <w:pStyle w:val="BodyText"/>
      </w:pPr>
      <w:r>
        <w:t>Another contribution O1098</w:t>
      </w:r>
      <w:r w:rsidR="004B0F6A">
        <w:t xml:space="preserve"> was submitted </w:t>
      </w:r>
      <w:r w:rsidR="00C93A21">
        <w:t xml:space="preserve">late </w:t>
      </w:r>
      <w:r w:rsidR="004B0F6A">
        <w:t>(same topic as 928, saves 24 contexts).</w:t>
      </w:r>
      <w:r w:rsidR="00325F6B">
        <w:t xml:space="preserve"> </w:t>
      </w:r>
      <w:r w:rsidR="00C93A21">
        <w:t>This contribution is the same as JVET-</w:t>
      </w:r>
      <w:r w:rsidR="000303A2">
        <w:t>M0107, which was submitted to the 13</w:t>
      </w:r>
      <w:r w:rsidR="000303A2" w:rsidRPr="000303A2">
        <w:rPr>
          <w:vertAlign w:val="superscript"/>
        </w:rPr>
        <w:t>th</w:t>
      </w:r>
      <w:r w:rsidR="000303A2">
        <w:t xml:space="preserve"> JVET meeting.</w:t>
      </w:r>
    </w:p>
    <w:p w14:paraId="5A107CD0" w14:textId="77777777" w:rsidR="00E2433C" w:rsidRDefault="00E2433C" w:rsidP="003533BE">
      <w:pPr>
        <w:pStyle w:val="BodyText"/>
      </w:pPr>
    </w:p>
    <w:p w14:paraId="769613A4" w14:textId="77777777" w:rsidR="005D16A1" w:rsidRDefault="005D16A1" w:rsidP="003533BE">
      <w:pPr>
        <w:pStyle w:val="BodyText"/>
      </w:pPr>
    </w:p>
    <w:p w14:paraId="60CDB862" w14:textId="74B4AB35" w:rsidR="00C21F06" w:rsidRDefault="006D1136" w:rsidP="00C65A72">
      <w:pPr>
        <w:pStyle w:val="Heading2"/>
        <w:rPr>
          <w:lang w:eastAsia="zh-CN"/>
        </w:rPr>
      </w:pPr>
      <w:r>
        <w:rPr>
          <w:lang w:eastAsia="zh-CN"/>
        </w:rPr>
        <w:t>Scaling</w:t>
      </w:r>
      <w:r w:rsidR="00C65A72">
        <w:rPr>
          <w:lang w:eastAsia="zh-CN"/>
        </w:rPr>
        <w:t xml:space="preserve"> Matrices</w:t>
      </w:r>
      <w:r w:rsidR="003226A6">
        <w:rPr>
          <w:lang w:eastAsia="zh-CN"/>
        </w:rPr>
        <w:t xml:space="preserve"> (3)</w:t>
      </w:r>
    </w:p>
    <w:p w14:paraId="3F895283" w14:textId="79845547" w:rsidR="00C21F06" w:rsidRDefault="00C21F06" w:rsidP="00C21F06">
      <w:pPr>
        <w:rPr>
          <w:lang w:eastAsia="zh-CN"/>
        </w:rPr>
      </w:pPr>
    </w:p>
    <w:p w14:paraId="44D4D778" w14:textId="77777777" w:rsidR="00553D01" w:rsidRPr="00431634" w:rsidRDefault="003A7A8C" w:rsidP="00553D01">
      <w:pPr>
        <w:pStyle w:val="Heading9"/>
        <w:rPr>
          <w:szCs w:val="24"/>
          <w:lang w:val="en-CA" w:eastAsia="de-DE"/>
        </w:rPr>
      </w:pPr>
      <w:hyperlink r:id="rId46" w:history="1">
        <w:r w:rsidR="00553D01" w:rsidRPr="00431634">
          <w:rPr>
            <w:color w:val="0000FF"/>
            <w:szCs w:val="24"/>
            <w:u w:val="single"/>
            <w:lang w:val="en-CA" w:eastAsia="de-DE"/>
          </w:rPr>
          <w:t>JVET-O0223</w:t>
        </w:r>
      </w:hyperlink>
      <w:r w:rsidR="00553D01" w:rsidRPr="00431634">
        <w:rPr>
          <w:szCs w:val="24"/>
          <w:lang w:val="en-CA" w:eastAsia="de-DE"/>
        </w:rPr>
        <w:t xml:space="preserve"> Non-CE7: Quantization matrices with single identifier and prediction from larger ones [P. de Lagrange, F. Le </w:t>
      </w:r>
      <w:proofErr w:type="spellStart"/>
      <w:r w:rsidR="00553D01" w:rsidRPr="00431634">
        <w:rPr>
          <w:szCs w:val="24"/>
          <w:lang w:val="en-CA" w:eastAsia="de-DE"/>
        </w:rPr>
        <w:t>Léannec</w:t>
      </w:r>
      <w:proofErr w:type="spellEnd"/>
      <w:r w:rsidR="00553D01" w:rsidRPr="00431634">
        <w:rPr>
          <w:szCs w:val="24"/>
          <w:lang w:val="en-CA" w:eastAsia="de-DE"/>
        </w:rPr>
        <w:t xml:space="preserve">, E. François, K. </w:t>
      </w:r>
      <w:proofErr w:type="spellStart"/>
      <w:r w:rsidR="00553D01" w:rsidRPr="00431634">
        <w:rPr>
          <w:szCs w:val="24"/>
          <w:lang w:val="en-CA" w:eastAsia="de-DE"/>
        </w:rPr>
        <w:t>Naser</w:t>
      </w:r>
      <w:proofErr w:type="spellEnd"/>
      <w:r w:rsidR="00553D01" w:rsidRPr="00431634">
        <w:rPr>
          <w:szCs w:val="24"/>
          <w:lang w:val="en-CA" w:eastAsia="de-DE"/>
        </w:rPr>
        <w:t xml:space="preserve"> (</w:t>
      </w:r>
      <w:proofErr w:type="spellStart"/>
      <w:r w:rsidR="00553D01" w:rsidRPr="00431634">
        <w:rPr>
          <w:szCs w:val="24"/>
          <w:lang w:val="en-CA" w:eastAsia="de-DE"/>
        </w:rPr>
        <w:t>InterDigital</w:t>
      </w:r>
      <w:proofErr w:type="spellEnd"/>
      <w:r w:rsidR="00553D01" w:rsidRPr="00431634">
        <w:rPr>
          <w:szCs w:val="24"/>
          <w:lang w:val="en-CA" w:eastAsia="de-DE"/>
        </w:rPr>
        <w:t>)]</w:t>
      </w:r>
    </w:p>
    <w:p w14:paraId="215911E5" w14:textId="77777777" w:rsidR="00553D01" w:rsidRPr="00A324B4" w:rsidRDefault="00553D01" w:rsidP="00553D01">
      <w:pPr>
        <w:rPr>
          <w:lang w:val="en-CA"/>
        </w:rPr>
      </w:pPr>
      <w:r>
        <w:rPr>
          <w:lang w:val="en-CA"/>
        </w:rPr>
        <w:t>This contribution</w:t>
      </w:r>
      <w:r w:rsidRPr="00A324B4">
        <w:rPr>
          <w:lang w:val="en-CA"/>
        </w:rPr>
        <w:t xml:space="preserve"> propose</w:t>
      </w:r>
      <w:r>
        <w:rPr>
          <w:lang w:val="en-CA"/>
        </w:rPr>
        <w:t>s</w:t>
      </w:r>
      <w:r w:rsidRPr="00A324B4">
        <w:rPr>
          <w:lang w:val="en-CA"/>
        </w:rPr>
        <w:t xml:space="preserve"> to </w:t>
      </w:r>
      <w:r>
        <w:rPr>
          <w:lang w:val="en-CA"/>
        </w:rPr>
        <w:t xml:space="preserve">simplify quantization matrix (QM) </w:t>
      </w:r>
      <w:r w:rsidRPr="00A324B4">
        <w:rPr>
          <w:lang w:val="en-CA"/>
        </w:rPr>
        <w:t>signalling</w:t>
      </w:r>
      <w:r>
        <w:rPr>
          <w:lang w:val="en-CA"/>
        </w:rPr>
        <w:t xml:space="preserve"> and</w:t>
      </w:r>
      <w:r w:rsidRPr="00A324B4">
        <w:rPr>
          <w:lang w:val="en-CA"/>
        </w:rPr>
        <w:t xml:space="preserve"> prediction</w:t>
      </w:r>
      <w:r>
        <w:rPr>
          <w:lang w:val="en-CA"/>
        </w:rPr>
        <w:t xml:space="preserve">, while enhancing them </w:t>
      </w:r>
      <w:r w:rsidRPr="00A324B4">
        <w:rPr>
          <w:lang w:val="en-CA"/>
        </w:rPr>
        <w:t>so that any matrix can be predicted from any previously signalled one, by:</w:t>
      </w:r>
      <w:r>
        <w:rPr>
          <w:lang w:val="en-CA"/>
        </w:rPr>
        <w:t xml:space="preserve"> identifying a QM with a single index, t</w:t>
      </w:r>
      <w:r w:rsidRPr="00A324B4">
        <w:rPr>
          <w:lang w:val="en-CA"/>
        </w:rPr>
        <w:t xml:space="preserve">ransmitting </w:t>
      </w:r>
      <w:r>
        <w:rPr>
          <w:lang w:val="en-CA"/>
        </w:rPr>
        <w:t>QMs</w:t>
      </w:r>
      <w:r w:rsidRPr="00A324B4">
        <w:rPr>
          <w:lang w:val="en-CA"/>
        </w:rPr>
        <w:t xml:space="preserve"> in decreasing block size order</w:t>
      </w:r>
      <w:r>
        <w:rPr>
          <w:lang w:val="en-CA"/>
        </w:rPr>
        <w:t>, and s</w:t>
      </w:r>
      <w:r w:rsidRPr="00A324B4">
        <w:rPr>
          <w:lang w:val="en-CA"/>
        </w:rPr>
        <w:t xml:space="preserve">pecifying the prediction process as either </w:t>
      </w:r>
      <w:r>
        <w:rPr>
          <w:lang w:val="en-CA"/>
        </w:rPr>
        <w:t xml:space="preserve">a </w:t>
      </w:r>
      <w:r w:rsidRPr="00A324B4">
        <w:rPr>
          <w:lang w:val="en-CA"/>
        </w:rPr>
        <w:t>copy or decimation</w:t>
      </w:r>
      <w:r>
        <w:rPr>
          <w:lang w:val="en-CA"/>
        </w:rPr>
        <w:t xml:space="preserve"> process</w:t>
      </w:r>
      <w:r w:rsidRPr="00A324B4">
        <w:rPr>
          <w:lang w:val="en-CA"/>
        </w:rPr>
        <w:t>.</w:t>
      </w:r>
    </w:p>
    <w:p w14:paraId="71102FB7" w14:textId="77777777" w:rsidR="00553D01" w:rsidRPr="0092465F" w:rsidRDefault="00553D01" w:rsidP="00553D01">
      <w:pPr>
        <w:rPr>
          <w:lang w:val="en-CA"/>
        </w:rPr>
      </w:pPr>
      <w:r>
        <w:rPr>
          <w:lang w:val="en-CA"/>
        </w:rPr>
        <w:t xml:space="preserve">It also describes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15038229" w14:textId="77777777" w:rsidR="00553D01" w:rsidRPr="00A324B4" w:rsidRDefault="00553D01" w:rsidP="00553D01">
      <w:pPr>
        <w:rPr>
          <w:szCs w:val="22"/>
          <w:lang w:val="en-CA"/>
        </w:rPr>
      </w:pPr>
      <w:r>
        <w:rPr>
          <w:szCs w:val="22"/>
          <w:lang w:val="en-CA"/>
        </w:rPr>
        <w:t>These modifications are said to reduce by half the text needed to support QMs, and to save about 50% of the bits needed to signal QMs from a provided test set.</w:t>
      </w:r>
    </w:p>
    <w:p w14:paraId="42A509FA" w14:textId="67B428D3" w:rsidR="00553D01" w:rsidRDefault="00553D01" w:rsidP="00553D01">
      <w:pPr>
        <w:pStyle w:val="BodyText"/>
      </w:pPr>
    </w:p>
    <w:p w14:paraId="058F20DD" w14:textId="562F7956" w:rsidR="005F7341" w:rsidRDefault="00F521F8" w:rsidP="00553D01">
      <w:pPr>
        <w:pStyle w:val="BodyText"/>
      </w:pPr>
      <w:r>
        <w:t>The contribution w</w:t>
      </w:r>
      <w:r w:rsidR="005F7341">
        <w:t>as discussed in Track A</w:t>
      </w:r>
    </w:p>
    <w:p w14:paraId="68572D59" w14:textId="77777777" w:rsidR="005F7341" w:rsidRDefault="005F7341" w:rsidP="00553D01">
      <w:pPr>
        <w:pStyle w:val="BodyText"/>
      </w:pPr>
    </w:p>
    <w:p w14:paraId="507CA6AB" w14:textId="77777777" w:rsidR="00553D01" w:rsidRPr="00431634" w:rsidRDefault="003A7A8C" w:rsidP="00553D01">
      <w:pPr>
        <w:pStyle w:val="Heading9"/>
        <w:rPr>
          <w:szCs w:val="24"/>
          <w:lang w:val="en-CA" w:eastAsia="de-DE"/>
        </w:rPr>
      </w:pPr>
      <w:hyperlink r:id="rId47" w:history="1">
        <w:r w:rsidR="00553D01" w:rsidRPr="00431634">
          <w:rPr>
            <w:color w:val="0000FF"/>
            <w:szCs w:val="24"/>
            <w:u w:val="single"/>
            <w:lang w:val="en-CA" w:eastAsia="de-DE"/>
          </w:rPr>
          <w:t>JVET-O0924</w:t>
        </w:r>
      </w:hyperlink>
      <w:r w:rsidR="00553D01" w:rsidRPr="00431634">
        <w:rPr>
          <w:szCs w:val="24"/>
          <w:lang w:val="en-CA" w:eastAsia="de-DE"/>
        </w:rPr>
        <w:t xml:space="preserve"> Crosscheck of JVET-O0223 (Non-CE7: Quantization matrices with single identifier and prediction from larger ones) [J. Le Tanou (</w:t>
      </w:r>
      <w:proofErr w:type="spellStart"/>
      <w:r w:rsidR="00553D01" w:rsidRPr="00431634">
        <w:rPr>
          <w:szCs w:val="24"/>
          <w:lang w:val="en-CA" w:eastAsia="de-DE"/>
        </w:rPr>
        <w:t>MediaKind</w:t>
      </w:r>
      <w:proofErr w:type="spellEnd"/>
      <w:r w:rsidR="00553D01" w:rsidRPr="00431634">
        <w:rPr>
          <w:szCs w:val="24"/>
          <w:lang w:val="en-CA" w:eastAsia="de-DE"/>
        </w:rPr>
        <w:t>)]</w:t>
      </w:r>
    </w:p>
    <w:p w14:paraId="5912C8B5" w14:textId="77777777" w:rsidR="00553D01" w:rsidRPr="00FA331F" w:rsidRDefault="00553D01" w:rsidP="00553D01">
      <w:pPr>
        <w:textAlignment w:val="auto"/>
        <w:rPr>
          <w:lang w:val="en-CA"/>
        </w:rPr>
      </w:pPr>
      <w:r w:rsidRPr="00FA331F">
        <w:rPr>
          <w:lang w:val="en-CA"/>
        </w:rPr>
        <w:t xml:space="preserve">This input document reports crosscheck results of JVET-O0223 on Quantization matrices with single identifier and prediction from larger ones from Interdigital. JVET-O0223 proposes to modify quantization matrix (QM) signaling and prediction mechanism, initially adopted in VVC WD5 (as per JVET-N0847). </w:t>
      </w:r>
      <w:r w:rsidRPr="00FA331F">
        <w:t xml:space="preserve">Authors in JVET-O0223 provided draft text changes on top of current </w:t>
      </w:r>
      <w:r w:rsidRPr="00FA331F">
        <w:rPr>
          <w:lang w:val="en-CA"/>
        </w:rPr>
        <w:t>VVC WD5</w:t>
      </w:r>
      <w:r w:rsidRPr="00FA331F">
        <w:t>, as well as text count statistics for highlighting text simplification. Draft text and statistics have been verified and are reported consistent with the proposed changes. In addition, a GNU Octave source code, a test set of popular QMs and a test procedure for running code were provided by Authors to measure the bit cost reduction of the proposed QMs signaling and prediction process in comparison with HEVC and VVC WD5 (</w:t>
      </w:r>
      <w:r w:rsidRPr="00FA331F">
        <w:rPr>
          <w:lang w:val="en-CA"/>
        </w:rPr>
        <w:t xml:space="preserve">as per JVET-N0847) </w:t>
      </w:r>
      <w:r w:rsidRPr="00FA331F">
        <w:t>mechanisms</w:t>
      </w:r>
      <w:r w:rsidRPr="00FA331F">
        <w:rPr>
          <w:lang w:val="en-CA"/>
        </w:rPr>
        <w:t xml:space="preserve">. The current crosscheck reports that the </w:t>
      </w:r>
      <w:r w:rsidRPr="00FA331F">
        <w:t>GNU Octave</w:t>
      </w:r>
      <w:r w:rsidRPr="00FA331F">
        <w:rPr>
          <w:lang w:val="en-CA"/>
        </w:rPr>
        <w:t xml:space="preserve"> source code is only implementing the encoding processes for bit generations and cost measurements. Decoding processes for compliance verification were not provided, nor crosschecked. However, the implemented encoding processes seem consistent with the proposed modifications in JVET-O0223, as well with the related specification texts in HEVC and in VVC WD5 being used for comparison. Following the provided test procedure, code has been successfully run. The bit costs and relative bit savings results are reported to match the ones in JVET-O0223. </w:t>
      </w:r>
      <w:r w:rsidRPr="00FA331F">
        <w:t>No implementation or test results on top of VTM-5.0 were provided nor cross-checked for performance and compliance verification purposes.</w:t>
      </w:r>
    </w:p>
    <w:p w14:paraId="40AAB8BF" w14:textId="77777777" w:rsidR="00553D01" w:rsidRPr="00431634" w:rsidRDefault="00553D01" w:rsidP="00553D01">
      <w:pPr>
        <w:pStyle w:val="BodyText"/>
      </w:pPr>
    </w:p>
    <w:p w14:paraId="1649A45E" w14:textId="77777777" w:rsidR="00553D01" w:rsidRPr="00431634" w:rsidRDefault="003A7A8C" w:rsidP="00553D01">
      <w:pPr>
        <w:pStyle w:val="Heading9"/>
        <w:rPr>
          <w:szCs w:val="24"/>
          <w:lang w:val="en-CA" w:eastAsia="de-DE"/>
        </w:rPr>
      </w:pPr>
      <w:hyperlink r:id="rId48" w:history="1">
        <w:r w:rsidR="00553D01" w:rsidRPr="00431634">
          <w:rPr>
            <w:color w:val="0000FF"/>
            <w:szCs w:val="24"/>
            <w:u w:val="single"/>
            <w:lang w:val="en-CA" w:eastAsia="de-DE"/>
          </w:rPr>
          <w:t>JVET-O0383</w:t>
        </w:r>
      </w:hyperlink>
      <w:r w:rsidR="00553D01" w:rsidRPr="00431634">
        <w:rPr>
          <w:szCs w:val="24"/>
          <w:lang w:val="en-CA" w:eastAsia="de-DE"/>
        </w:rPr>
        <w:t xml:space="preserve"> Non-CE7: Harmonization of scaling matrix and LFNST [T. Hashimoto, E. Sasaki, T. Chujoh, T. Ikai (Sharp)]</w:t>
      </w:r>
    </w:p>
    <w:p w14:paraId="28144F5E" w14:textId="77777777" w:rsidR="00553D01" w:rsidRPr="00025D75" w:rsidRDefault="00553D01" w:rsidP="00553D01">
      <w:pPr>
        <w:textAlignment w:val="auto"/>
        <w:rPr>
          <w:rFonts w:eastAsia="Yu Mincho"/>
          <w:lang w:val="en-CA" w:eastAsia="ja-JP"/>
        </w:rPr>
      </w:pPr>
      <w:r w:rsidRPr="00025D75">
        <w:rPr>
          <w:rFonts w:eastAsia="Yu Mincho"/>
          <w:szCs w:val="22"/>
          <w:lang w:val="en-CA" w:eastAsia="ja-JP"/>
        </w:rPr>
        <w:t xml:space="preserve">Scaling matrix and LFNST have been adopted in VVC-5 draft. In VVC-5, scaling matrices are applied even </w:t>
      </w:r>
      <w:r w:rsidRPr="00025D75">
        <w:rPr>
          <w:rFonts w:eastAsia="Yu Mincho"/>
        </w:rPr>
        <w:t>in the case of LFNST mode, which is asserted to be wrong since LFNST’s coefficient does not correspond to conventional transform coefficients in spatial frequency meaning.</w:t>
      </w:r>
      <w:r w:rsidRPr="00025D75">
        <w:rPr>
          <w:rFonts w:eastAsia="Yu Mincho"/>
          <w:lang w:eastAsia="ja-JP"/>
        </w:rPr>
        <w:t xml:space="preserve"> </w:t>
      </w:r>
      <w:r w:rsidRPr="00025D75">
        <w:rPr>
          <w:rFonts w:eastAsia="Yu Mincho"/>
        </w:rPr>
        <w:t xml:space="preserve">This contribution proposes a fix for this problem which performs scaling matrices in LFNST case as well at the normal transform coefficient domain. Specifically this proposal applies scaling matrices after secondary transform in decoder side. </w:t>
      </w:r>
      <w:r w:rsidRPr="00025D75">
        <w:rPr>
          <w:rFonts w:eastAsia="Yu Mincho"/>
          <w:lang w:val="en-CA" w:eastAsia="ja-JP"/>
        </w:rPr>
        <w:t>The proposed scheme provides transform coefficient control capability in all conventional and LFNST transform cases. It is also reported that experimental result confirmed LFNST coding gain in scaling matrices is similar to that of non-scaling matrices.</w:t>
      </w:r>
    </w:p>
    <w:p w14:paraId="2E358EE8" w14:textId="2EBD192B" w:rsidR="00553D01" w:rsidRDefault="00553D01" w:rsidP="00553D01">
      <w:pPr>
        <w:textAlignment w:val="auto"/>
        <w:rPr>
          <w:rFonts w:eastAsia="Yu Mincho"/>
          <w:szCs w:val="22"/>
          <w:lang w:eastAsia="ja-JP"/>
        </w:rPr>
      </w:pPr>
    </w:p>
    <w:p w14:paraId="277B5CA4" w14:textId="7824B641" w:rsidR="00D46153" w:rsidRPr="00025D75" w:rsidRDefault="00D46153" w:rsidP="00553D01">
      <w:pPr>
        <w:textAlignment w:val="auto"/>
        <w:rPr>
          <w:rFonts w:eastAsia="Yu Mincho"/>
          <w:szCs w:val="22"/>
          <w:lang w:eastAsia="ja-JP"/>
        </w:rPr>
      </w:pPr>
      <w:r>
        <w:rPr>
          <w:rFonts w:eastAsia="Yu Mincho"/>
          <w:szCs w:val="22"/>
          <w:lang w:eastAsia="ja-JP"/>
        </w:rPr>
        <w:t xml:space="preserve">The proponent remarked that the usage of scaling matrices is not suitable for block in which LFNST is used, since the transform coefficients are no longer related to spatial frequencies. </w:t>
      </w:r>
    </w:p>
    <w:p w14:paraId="35F1657F" w14:textId="6AED70F4" w:rsidR="006B2936" w:rsidRDefault="002D1783" w:rsidP="00553D01">
      <w:pPr>
        <w:pStyle w:val="BodyText"/>
      </w:pPr>
      <w:r>
        <w:t xml:space="preserve">The proposal suggest the following modification for </w:t>
      </w:r>
      <w:r w:rsidR="005931EB">
        <w:t xml:space="preserve">decoding process of </w:t>
      </w:r>
      <w:r>
        <w:t>transform blocks that use LFNST:</w:t>
      </w:r>
    </w:p>
    <w:p w14:paraId="5A6CF9DE" w14:textId="6A5F7622" w:rsidR="002D1783" w:rsidRDefault="002D1783" w:rsidP="00727A45">
      <w:pPr>
        <w:pStyle w:val="BodyText"/>
        <w:numPr>
          <w:ilvl w:val="0"/>
          <w:numId w:val="12"/>
        </w:numPr>
      </w:pPr>
      <w:r>
        <w:t>In the transform coefficient scaling, set the scaling factor equal to 16.</w:t>
      </w:r>
    </w:p>
    <w:p w14:paraId="6B43DAE7" w14:textId="0D27009C" w:rsidR="002D1783" w:rsidRDefault="002D1783" w:rsidP="00727A45">
      <w:pPr>
        <w:pStyle w:val="BodyText"/>
        <w:numPr>
          <w:ilvl w:val="0"/>
          <w:numId w:val="12"/>
        </w:numPr>
      </w:pPr>
      <w:r>
        <w:t xml:space="preserve">Then, </w:t>
      </w:r>
      <w:r w:rsidR="005931EB">
        <w:t>apply</w:t>
      </w:r>
      <w:r>
        <w:t xml:space="preserve"> LFNST</w:t>
      </w:r>
    </w:p>
    <w:p w14:paraId="31D4A787" w14:textId="78B94095" w:rsidR="002D1783" w:rsidRDefault="002D1783" w:rsidP="00727A45">
      <w:pPr>
        <w:pStyle w:val="BodyText"/>
        <w:numPr>
          <w:ilvl w:val="0"/>
          <w:numId w:val="12"/>
        </w:numPr>
      </w:pPr>
      <w:r>
        <w:t>After LFNST, apply another scaling with the scaling matrix</w:t>
      </w:r>
    </w:p>
    <w:p w14:paraId="75EF9C92" w14:textId="2D2464F3" w:rsidR="002D1783" w:rsidRDefault="00377969" w:rsidP="002D1783">
      <w:pPr>
        <w:pStyle w:val="BodyText"/>
        <w:ind w:left="1080"/>
      </w:pPr>
      <w:proofErr w:type="gramStart"/>
      <w:r>
        <w:t>c</w:t>
      </w:r>
      <w:r w:rsidR="002D1783">
        <w:t>[</w:t>
      </w:r>
      <w:proofErr w:type="gramEnd"/>
      <w:r w:rsidR="002D1783">
        <w:t>x][y] = ( s[x][y] * d[x][y] + 8 ) &gt;&gt; 4</w:t>
      </w:r>
    </w:p>
    <w:p w14:paraId="6841945E" w14:textId="5F2B39B4" w:rsidR="009D46FA" w:rsidRDefault="009D46FA" w:rsidP="009D46FA">
      <w:pPr>
        <w:pStyle w:val="BodyText"/>
        <w:ind w:left="720"/>
      </w:pPr>
      <w:proofErr w:type="gramStart"/>
      <w:r>
        <w:t>with</w:t>
      </w:r>
      <w:proofErr w:type="gramEnd"/>
      <w:r>
        <w:t xml:space="preserve"> s[x][y] being the scaling matrix, d[x][y] being the reconstructed intermediate coefficients after LFNST, and c[x][y] representing the input samples for the inverse DCT/DST.</w:t>
      </w:r>
    </w:p>
    <w:p w14:paraId="7ACCB221" w14:textId="701D1ACE" w:rsidR="002D1783" w:rsidRDefault="008D7493" w:rsidP="00553D01">
      <w:pPr>
        <w:pStyle w:val="BodyText"/>
      </w:pPr>
      <w:proofErr w:type="spellStart"/>
      <w:r w:rsidRPr="008D7493">
        <w:rPr>
          <w:highlight w:val="yellow"/>
        </w:rPr>
        <w:t>BoG</w:t>
      </w:r>
      <w:proofErr w:type="spellEnd"/>
      <w:r w:rsidRPr="008D7493">
        <w:rPr>
          <w:highlight w:val="yellow"/>
        </w:rPr>
        <w:t xml:space="preserve"> recommendation</w:t>
      </w:r>
      <w:r>
        <w:t xml:space="preserve">: </w:t>
      </w:r>
      <w:r w:rsidR="00670EB1">
        <w:t>Discuss further in track</w:t>
      </w:r>
    </w:p>
    <w:p w14:paraId="23F8D3D1" w14:textId="77777777" w:rsidR="006B2936" w:rsidRPr="00431634" w:rsidRDefault="006B2936" w:rsidP="00553D01">
      <w:pPr>
        <w:pStyle w:val="BodyText"/>
      </w:pPr>
    </w:p>
    <w:p w14:paraId="515273D2" w14:textId="77777777" w:rsidR="00553D01" w:rsidRPr="00431634" w:rsidRDefault="003A7A8C" w:rsidP="00553D01">
      <w:pPr>
        <w:pStyle w:val="Heading9"/>
        <w:rPr>
          <w:szCs w:val="24"/>
          <w:lang w:val="en-CA" w:eastAsia="de-DE"/>
        </w:rPr>
      </w:pPr>
      <w:hyperlink r:id="rId49" w:history="1">
        <w:r w:rsidR="00553D01" w:rsidRPr="00431634">
          <w:rPr>
            <w:color w:val="0000FF"/>
            <w:szCs w:val="24"/>
            <w:u w:val="single"/>
            <w:lang w:val="en-CA" w:eastAsia="de-DE"/>
          </w:rPr>
          <w:t>JVET-O0791</w:t>
        </w:r>
      </w:hyperlink>
      <w:r w:rsidR="00553D01" w:rsidRPr="00431634">
        <w:rPr>
          <w:szCs w:val="24"/>
          <w:lang w:val="en-CA" w:eastAsia="de-DE"/>
        </w:rPr>
        <w:t xml:space="preserve"> Crosscheck of JVET-O0383 (Non-CE7: Harmonization of scaling matrix and LFNST) [Y.-L. Hsiao (</w:t>
      </w:r>
      <w:proofErr w:type="spellStart"/>
      <w:r w:rsidR="00553D01" w:rsidRPr="00431634">
        <w:rPr>
          <w:szCs w:val="24"/>
          <w:lang w:val="en-CA" w:eastAsia="de-DE"/>
        </w:rPr>
        <w:t>MediaTek</w:t>
      </w:r>
      <w:proofErr w:type="spellEnd"/>
      <w:r w:rsidR="00553D01" w:rsidRPr="00431634">
        <w:rPr>
          <w:szCs w:val="24"/>
          <w:lang w:val="en-CA" w:eastAsia="de-DE"/>
        </w:rPr>
        <w:t>)]</w:t>
      </w:r>
    </w:p>
    <w:p w14:paraId="63321C33" w14:textId="77777777" w:rsidR="00553D01" w:rsidRPr="00025D75" w:rsidRDefault="00553D01" w:rsidP="00553D01">
      <w:pPr>
        <w:textAlignment w:val="auto"/>
        <w:rPr>
          <w:rFonts w:eastAsia="PMingLiU"/>
          <w:szCs w:val="22"/>
          <w:lang w:val="en-CA"/>
        </w:rPr>
      </w:pPr>
      <w:r w:rsidRPr="00025D75">
        <w:rPr>
          <w:rFonts w:eastAsia="PMingLiU"/>
          <w:szCs w:val="22"/>
          <w:lang w:val="en-CA"/>
        </w:rPr>
        <w:t>This document reports the results of crosschecking JVET-O0383 proposed by Sharp. JVET-O0383 proposes a method to</w:t>
      </w:r>
      <w:r w:rsidRPr="00025D75">
        <w:rPr>
          <w:rFonts w:eastAsia="PMingLiU"/>
          <w:lang w:val="en-CA"/>
        </w:rPr>
        <w:t xml:space="preserve"> </w:t>
      </w:r>
      <w:r w:rsidRPr="00025D75">
        <w:rPr>
          <w:rFonts w:eastAsia="PMingLiU"/>
          <w:szCs w:val="22"/>
          <w:lang w:val="en-CA"/>
        </w:rPr>
        <w:t xml:space="preserve">fix for the problem that scaling matrices are not applied in the case of LFNST mode </w:t>
      </w:r>
      <w:r w:rsidRPr="00025D75">
        <w:rPr>
          <w:rFonts w:eastAsia="PMingLiU"/>
          <w:szCs w:val="22"/>
          <w:lang w:val="en-CA"/>
        </w:rPr>
        <w:lastRenderedPageBreak/>
        <w:t>where flat scaling is always used even if scaling matrices is applied in other transform mode which performs scaling matrices in LFNST case as well at the normal transform coefficient domain. The verification task was done, and the BD-rate results match exactly with those in JVET-O0383.</w:t>
      </w:r>
    </w:p>
    <w:p w14:paraId="1470B35C" w14:textId="77777777" w:rsidR="00553D01" w:rsidRPr="00431634" w:rsidRDefault="00553D01" w:rsidP="00553D01">
      <w:pPr>
        <w:pStyle w:val="BodyText"/>
      </w:pPr>
    </w:p>
    <w:p w14:paraId="088FF003" w14:textId="77777777" w:rsidR="00EE2D82" w:rsidRPr="00431634" w:rsidRDefault="003A7A8C" w:rsidP="00EE2D82">
      <w:pPr>
        <w:pStyle w:val="Heading9"/>
        <w:rPr>
          <w:szCs w:val="24"/>
          <w:lang w:val="en-CA" w:eastAsia="de-DE"/>
        </w:rPr>
      </w:pPr>
      <w:hyperlink r:id="rId50" w:history="1">
        <w:r w:rsidR="00EE2D82" w:rsidRPr="00431634">
          <w:rPr>
            <w:color w:val="0000FF"/>
            <w:szCs w:val="24"/>
            <w:u w:val="single"/>
            <w:lang w:val="en-CA" w:eastAsia="de-DE"/>
          </w:rPr>
          <w:t>JVET-O0527</w:t>
        </w:r>
      </w:hyperlink>
      <w:r w:rsidR="00EE2D82" w:rsidRPr="00431634">
        <w:rPr>
          <w:szCs w:val="24"/>
          <w:lang w:val="en-CA" w:eastAsia="de-DE"/>
        </w:rPr>
        <w:t xml:space="preserve"> Non-CE7: Use INTER quantization matrices for IBC [P. de Lagrange, Y. Chen (</w:t>
      </w:r>
      <w:proofErr w:type="spellStart"/>
      <w:r w:rsidR="00EE2D82" w:rsidRPr="00431634">
        <w:rPr>
          <w:szCs w:val="24"/>
          <w:lang w:val="en-CA" w:eastAsia="de-DE"/>
        </w:rPr>
        <w:t>InterDigital</w:t>
      </w:r>
      <w:proofErr w:type="spellEnd"/>
      <w:r w:rsidR="00EE2D82" w:rsidRPr="00431634">
        <w:rPr>
          <w:szCs w:val="24"/>
          <w:lang w:val="en-CA" w:eastAsia="de-DE"/>
        </w:rPr>
        <w:t>)]</w:t>
      </w:r>
    </w:p>
    <w:p w14:paraId="6F50C662" w14:textId="77777777" w:rsidR="00EE2D82" w:rsidRDefault="00EE2D82" w:rsidP="00EE2D82">
      <w:pPr>
        <w:pStyle w:val="BodyText"/>
      </w:pPr>
      <w:r>
        <w:t>This contribution proposes to use INTER quantization matrices to IBC-coded blocks, instead of INTRA quantization matrices. This is said to align the design with IBC prediction mode being closer to INTER than INTRA.</w:t>
      </w:r>
    </w:p>
    <w:p w14:paraId="08D78C50" w14:textId="782A20B1" w:rsidR="00EE2D82" w:rsidRDefault="00EE2D82" w:rsidP="00EE2D82">
      <w:pPr>
        <w:pStyle w:val="BodyText"/>
      </w:pPr>
    </w:p>
    <w:p w14:paraId="03350FE1" w14:textId="7F5742DB" w:rsidR="005F7341" w:rsidRDefault="004F2410" w:rsidP="00EE2D82">
      <w:pPr>
        <w:pStyle w:val="BodyText"/>
      </w:pPr>
      <w:r>
        <w:t xml:space="preserve">A similar contribution (which also proposes to use INTER quantization matrices for IBC) </w:t>
      </w:r>
      <w:r w:rsidR="005B6753">
        <w:t>was discussed in Track A.</w:t>
      </w:r>
    </w:p>
    <w:p w14:paraId="710FFE67" w14:textId="77777777" w:rsidR="005F7341" w:rsidRDefault="005F7341" w:rsidP="00EE2D82">
      <w:pPr>
        <w:pStyle w:val="BodyText"/>
      </w:pPr>
    </w:p>
    <w:p w14:paraId="64C88D76" w14:textId="0FC46491" w:rsidR="00C65A72" w:rsidRDefault="001560E4" w:rsidP="001560E4">
      <w:pPr>
        <w:pStyle w:val="Heading2"/>
        <w:rPr>
          <w:lang w:eastAsia="zh-CN"/>
        </w:rPr>
      </w:pPr>
      <w:r>
        <w:rPr>
          <w:lang w:eastAsia="zh-CN"/>
        </w:rPr>
        <w:t>Joint Chroma Residual Coding</w:t>
      </w:r>
      <w:r w:rsidR="00E1075A">
        <w:rPr>
          <w:lang w:eastAsia="zh-CN"/>
        </w:rPr>
        <w:t xml:space="preserve"> (3)</w:t>
      </w:r>
    </w:p>
    <w:p w14:paraId="7510B5C0" w14:textId="4E6FB217" w:rsidR="00C21F06" w:rsidRDefault="00C21F06" w:rsidP="00C21F06">
      <w:pPr>
        <w:rPr>
          <w:lang w:eastAsia="zh-CN"/>
        </w:rPr>
      </w:pPr>
    </w:p>
    <w:p w14:paraId="6BE644FD" w14:textId="77777777" w:rsidR="0047588E" w:rsidRPr="00431634" w:rsidRDefault="003A7A8C" w:rsidP="0047588E">
      <w:pPr>
        <w:pStyle w:val="Heading9"/>
        <w:rPr>
          <w:szCs w:val="24"/>
          <w:lang w:val="en-CA" w:eastAsia="de-DE"/>
        </w:rPr>
      </w:pPr>
      <w:hyperlink r:id="rId51" w:history="1">
        <w:r w:rsidR="0047588E" w:rsidRPr="00431634">
          <w:rPr>
            <w:color w:val="0000FF"/>
            <w:szCs w:val="24"/>
            <w:u w:val="single"/>
            <w:lang w:val="en-CA" w:eastAsia="de-DE"/>
          </w:rPr>
          <w:t>JVET-O0543</w:t>
        </w:r>
      </w:hyperlink>
      <w:r w:rsidR="0047588E" w:rsidRPr="00431634">
        <w:rPr>
          <w:szCs w:val="24"/>
          <w:lang w:val="en-CA" w:eastAsia="de-DE"/>
        </w:rPr>
        <w:t xml:space="preserve"> CE7-related: Alternative configuration for joint </w:t>
      </w:r>
      <w:proofErr w:type="spellStart"/>
      <w:r w:rsidR="0047588E" w:rsidRPr="00431634">
        <w:rPr>
          <w:szCs w:val="24"/>
          <w:lang w:val="en-CA" w:eastAsia="de-DE"/>
        </w:rPr>
        <w:t>chroma</w:t>
      </w:r>
      <w:proofErr w:type="spellEnd"/>
      <w:r w:rsidR="0047588E" w:rsidRPr="00431634">
        <w:rPr>
          <w:szCs w:val="24"/>
          <w:lang w:val="en-CA" w:eastAsia="de-DE"/>
        </w:rPr>
        <w:t xml:space="preserve"> residual coding [C. Helmrich, H. Schwarz, T. Nguyen, C. </w:t>
      </w:r>
      <w:proofErr w:type="spellStart"/>
      <w:r w:rsidR="0047588E" w:rsidRPr="00431634">
        <w:rPr>
          <w:szCs w:val="24"/>
          <w:lang w:val="en-CA" w:eastAsia="de-DE"/>
        </w:rPr>
        <w:t>Rudat</w:t>
      </w:r>
      <w:proofErr w:type="spellEnd"/>
      <w:r w:rsidR="0047588E" w:rsidRPr="00431634">
        <w:rPr>
          <w:szCs w:val="24"/>
          <w:lang w:val="en-CA" w:eastAsia="de-DE"/>
        </w:rPr>
        <w:t xml:space="preserve">, D. </w:t>
      </w:r>
      <w:proofErr w:type="spellStart"/>
      <w:r w:rsidR="0047588E" w:rsidRPr="00431634">
        <w:rPr>
          <w:szCs w:val="24"/>
          <w:lang w:val="en-CA" w:eastAsia="de-DE"/>
        </w:rPr>
        <w:t>Marpe</w:t>
      </w:r>
      <w:proofErr w:type="spellEnd"/>
      <w:r w:rsidR="0047588E" w:rsidRPr="00431634">
        <w:rPr>
          <w:szCs w:val="24"/>
          <w:lang w:val="en-CA" w:eastAsia="de-DE"/>
        </w:rPr>
        <w:t xml:space="preserve">, T. </w:t>
      </w:r>
      <w:proofErr w:type="spellStart"/>
      <w:r w:rsidR="0047588E" w:rsidRPr="00431634">
        <w:rPr>
          <w:szCs w:val="24"/>
          <w:lang w:val="en-CA" w:eastAsia="de-DE"/>
        </w:rPr>
        <w:t>Wiegand</w:t>
      </w:r>
      <w:proofErr w:type="spellEnd"/>
      <w:r w:rsidR="0047588E" w:rsidRPr="00431634">
        <w:rPr>
          <w:szCs w:val="24"/>
          <w:lang w:val="en-CA" w:eastAsia="de-DE"/>
        </w:rPr>
        <w:t xml:space="preserve"> (</w:t>
      </w:r>
      <w:proofErr w:type="spellStart"/>
      <w:r w:rsidR="0047588E" w:rsidRPr="00431634">
        <w:rPr>
          <w:szCs w:val="24"/>
          <w:lang w:val="en-CA" w:eastAsia="de-DE"/>
        </w:rPr>
        <w:t>Fraunhofer</w:t>
      </w:r>
      <w:proofErr w:type="spellEnd"/>
      <w:r w:rsidR="0047588E" w:rsidRPr="00431634">
        <w:rPr>
          <w:szCs w:val="24"/>
          <w:lang w:val="en-CA" w:eastAsia="de-DE"/>
        </w:rPr>
        <w:t xml:space="preserve"> HHI)]</w:t>
      </w:r>
    </w:p>
    <w:p w14:paraId="7CB66E06" w14:textId="77777777" w:rsidR="0047588E" w:rsidRPr="00D11873" w:rsidRDefault="0047588E" w:rsidP="0047588E">
      <w:pPr>
        <w:textAlignment w:val="auto"/>
        <w:rPr>
          <w:kern w:val="2"/>
          <w:lang w:eastAsia="zh-CN"/>
        </w:rPr>
      </w:pPr>
      <w:r w:rsidRPr="00D11873">
        <w:rPr>
          <w:kern w:val="2"/>
          <w:szCs w:val="22"/>
        </w:rPr>
        <w:t xml:space="preserve">This document </w:t>
      </w:r>
      <w:r w:rsidRPr="00D11873">
        <w:rPr>
          <w:kern w:val="2"/>
          <w:lang w:eastAsia="zh-CN"/>
        </w:rPr>
        <w:t xml:space="preserve">reports simulation results for an alternative configuration of the CE test CE7-2.1.  The test CE7-2.1 extends the joint coding mode for </w:t>
      </w:r>
      <w:proofErr w:type="spellStart"/>
      <w:r w:rsidRPr="00D11873">
        <w:rPr>
          <w:kern w:val="2"/>
          <w:lang w:eastAsia="zh-CN"/>
        </w:rPr>
        <w:t>chroma</w:t>
      </w:r>
      <w:proofErr w:type="spellEnd"/>
      <w:r w:rsidRPr="00D11873">
        <w:rPr>
          <w:kern w:val="2"/>
          <w:lang w:eastAsia="zh-CN"/>
        </w:rPr>
        <w:t xml:space="preserve"> residuals; it supports three different joint coding modes (instead of one in VTM-5) for </w:t>
      </w:r>
      <w:proofErr w:type="spellStart"/>
      <w:r w:rsidRPr="00D11873">
        <w:rPr>
          <w:kern w:val="2"/>
          <w:lang w:eastAsia="zh-CN"/>
        </w:rPr>
        <w:t>chroma</w:t>
      </w:r>
      <w:proofErr w:type="spellEnd"/>
      <w:r w:rsidRPr="00D11873">
        <w:rPr>
          <w:kern w:val="2"/>
          <w:lang w:eastAsia="zh-CN"/>
        </w:rPr>
        <w:t xml:space="preserve"> residuals (which are indicated by the </w:t>
      </w:r>
      <w:proofErr w:type="spellStart"/>
      <w:r w:rsidRPr="00D11873">
        <w:rPr>
          <w:kern w:val="2"/>
          <w:lang w:eastAsia="zh-CN"/>
        </w:rPr>
        <w:t>chroma</w:t>
      </w:r>
      <w:proofErr w:type="spellEnd"/>
      <w:r w:rsidRPr="00D11873">
        <w:rPr>
          <w:kern w:val="2"/>
          <w:lang w:eastAsia="zh-CN"/>
        </w:rPr>
        <w:t xml:space="preserve"> </w:t>
      </w:r>
      <w:proofErr w:type="spellStart"/>
      <w:r w:rsidRPr="00D11873">
        <w:rPr>
          <w:kern w:val="2"/>
          <w:lang w:eastAsia="zh-CN"/>
        </w:rPr>
        <w:t>cbfs</w:t>
      </w:r>
      <w:proofErr w:type="spellEnd"/>
      <w:r w:rsidRPr="00D11873">
        <w:rPr>
          <w:kern w:val="2"/>
          <w:lang w:eastAsia="zh-CN"/>
        </w:rPr>
        <w:t xml:space="preserve">).  The </w:t>
      </w:r>
      <w:proofErr w:type="spellStart"/>
      <w:r w:rsidRPr="00D11873">
        <w:rPr>
          <w:kern w:val="2"/>
          <w:lang w:eastAsia="zh-CN"/>
        </w:rPr>
        <w:t>Cb</w:t>
      </w:r>
      <w:proofErr w:type="spellEnd"/>
      <w:r w:rsidRPr="00D11873">
        <w:rPr>
          <w:kern w:val="2"/>
          <w:lang w:eastAsia="zh-CN"/>
        </w:rPr>
        <w:t xml:space="preserve"> and Cr residuals are derived from a single coded transform block.  In the configuration proposed in this contribution, the two additional joint </w:t>
      </w:r>
      <w:proofErr w:type="spellStart"/>
      <w:r w:rsidRPr="00D11873">
        <w:rPr>
          <w:kern w:val="2"/>
          <w:lang w:eastAsia="zh-CN"/>
        </w:rPr>
        <w:t>chroma</w:t>
      </w:r>
      <w:proofErr w:type="spellEnd"/>
      <w:r w:rsidRPr="00D11873">
        <w:rPr>
          <w:kern w:val="2"/>
          <w:lang w:eastAsia="zh-CN"/>
        </w:rPr>
        <w:t xml:space="preserve"> coding modes are only supported in intra slices; in inter slices, only one of the joint coding modes is supported (the VTM-5 mode).</w:t>
      </w:r>
    </w:p>
    <w:p w14:paraId="7DA7D7BC" w14:textId="77777777" w:rsidR="0047588E" w:rsidRPr="00D11873" w:rsidRDefault="0047588E" w:rsidP="0047588E">
      <w:pPr>
        <w:textAlignment w:val="auto"/>
        <w:rPr>
          <w:kern w:val="2"/>
          <w:lang w:eastAsia="zh-CN"/>
        </w:rPr>
      </w:pPr>
      <w:r w:rsidRPr="00D11873">
        <w:rPr>
          <w:kern w:val="2"/>
          <w:lang w:eastAsia="zh-CN"/>
        </w:rPr>
        <w:t>For the SDR common test conditions, the following average BD rates are reported relative to VTM-5.0:</w:t>
      </w:r>
    </w:p>
    <w:p w14:paraId="2B0C355E"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–0.18% (Y),    –0.57% (</w:t>
      </w:r>
      <w:proofErr w:type="spellStart"/>
      <w:r w:rsidRPr="00D11873">
        <w:rPr>
          <w:kern w:val="2"/>
          <w:lang w:eastAsia="zh-CN"/>
        </w:rPr>
        <w:t>Cb</w:t>
      </w:r>
      <w:proofErr w:type="spellEnd"/>
      <w:r w:rsidRPr="00D11873">
        <w:rPr>
          <w:kern w:val="2"/>
          <w:lang w:eastAsia="zh-CN"/>
        </w:rPr>
        <w:t xml:space="preserve">),     0.07% (Cr) </w:t>
      </w:r>
      <w:r w:rsidRPr="00D11873">
        <w:rPr>
          <w:kern w:val="2"/>
          <w:lang w:eastAsia="zh-CN"/>
        </w:rPr>
        <w:br/>
        <w:t>RA:</w:t>
      </w:r>
      <w:r w:rsidRPr="00D11873">
        <w:rPr>
          <w:kern w:val="2"/>
          <w:lang w:eastAsia="zh-CN"/>
        </w:rPr>
        <w:tab/>
        <w:t>–0.14% (Y),    –0.42% (</w:t>
      </w:r>
      <w:proofErr w:type="spellStart"/>
      <w:r w:rsidRPr="00D11873">
        <w:rPr>
          <w:kern w:val="2"/>
          <w:lang w:eastAsia="zh-CN"/>
        </w:rPr>
        <w:t>Cb</w:t>
      </w:r>
      <w:proofErr w:type="spellEnd"/>
      <w:r w:rsidRPr="00D11873">
        <w:rPr>
          <w:kern w:val="2"/>
          <w:lang w:eastAsia="zh-CN"/>
        </w:rPr>
        <w:t xml:space="preserve">),     0.65% (Cr) </w:t>
      </w:r>
      <w:r w:rsidRPr="00D11873">
        <w:rPr>
          <w:kern w:val="2"/>
          <w:lang w:eastAsia="zh-CN"/>
        </w:rPr>
        <w:br/>
        <w:t>LB:</w:t>
      </w:r>
      <w:r w:rsidRPr="00D11873">
        <w:rPr>
          <w:kern w:val="2"/>
          <w:lang w:eastAsia="zh-CN"/>
        </w:rPr>
        <w:tab/>
      </w:r>
      <w:r w:rsidRPr="00D11873">
        <w:rPr>
          <w:kern w:val="2"/>
          <w:lang w:eastAsia="zh-CN"/>
        </w:rPr>
        <w:tab/>
        <w:t xml:space="preserve">  0.00% (Y),    –0.02% (</w:t>
      </w:r>
      <w:proofErr w:type="spellStart"/>
      <w:r w:rsidRPr="00D11873">
        <w:rPr>
          <w:kern w:val="2"/>
          <w:lang w:eastAsia="zh-CN"/>
        </w:rPr>
        <w:t>Cb</w:t>
      </w:r>
      <w:proofErr w:type="spellEnd"/>
      <w:r w:rsidRPr="00D11873">
        <w:rPr>
          <w:kern w:val="2"/>
          <w:lang w:eastAsia="zh-CN"/>
        </w:rPr>
        <w:t>),     0.30% (Cr)</w:t>
      </w:r>
    </w:p>
    <w:p w14:paraId="0E682A8C" w14:textId="77777777" w:rsidR="0047588E" w:rsidRPr="00D11873" w:rsidRDefault="0047588E" w:rsidP="0047588E">
      <w:pPr>
        <w:textAlignment w:val="auto"/>
        <w:rPr>
          <w:kern w:val="2"/>
          <w:lang w:eastAsia="zh-CN"/>
        </w:rPr>
      </w:pPr>
      <w:r w:rsidRPr="00D11873">
        <w:rPr>
          <w:kern w:val="2"/>
          <w:lang w:eastAsia="zh-CN"/>
        </w:rPr>
        <w:t>For the HDR common test conditions, the following average BD rates (in %) are reported relative to VTM</w:t>
      </w:r>
      <w:r w:rsidRPr="00D11873">
        <w:rPr>
          <w:kern w:val="2"/>
          <w:lang w:eastAsia="zh-CN"/>
        </w:rPr>
        <w:noBreakHyphen/>
        <w:t>5.0:</w:t>
      </w:r>
    </w:p>
    <w:p w14:paraId="4D34F6B4"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(DE100) –3.05</w:t>
      </w:r>
      <w:proofErr w:type="gramStart"/>
      <w:r w:rsidRPr="00D11873">
        <w:rPr>
          <w:kern w:val="2"/>
          <w:lang w:eastAsia="zh-CN"/>
        </w:rPr>
        <w:t>,  (</w:t>
      </w:r>
      <w:proofErr w:type="gramEnd"/>
      <w:r w:rsidRPr="00D11873">
        <w:rPr>
          <w:kern w:val="2"/>
          <w:lang w:eastAsia="zh-CN"/>
        </w:rPr>
        <w:t>L100) –0.05,  (</w:t>
      </w:r>
      <w:proofErr w:type="spellStart"/>
      <w:r w:rsidRPr="00D11873">
        <w:rPr>
          <w:kern w:val="2"/>
          <w:lang w:eastAsia="zh-CN"/>
        </w:rPr>
        <w:t>wPSNR</w:t>
      </w:r>
      <w:proofErr w:type="spellEnd"/>
      <w:r w:rsidRPr="00D11873">
        <w:rPr>
          <w:kern w:val="2"/>
          <w:lang w:eastAsia="zh-CN"/>
        </w:rPr>
        <w:t>) –0.06, –4.26,   0.75,  (PSNR) –0.07, –3.33,   0.42</w:t>
      </w:r>
      <w:r w:rsidRPr="00D11873">
        <w:rPr>
          <w:kern w:val="2"/>
          <w:lang w:eastAsia="zh-CN"/>
        </w:rPr>
        <w:br/>
        <w:t>RA:</w:t>
      </w:r>
      <w:r w:rsidRPr="00D11873">
        <w:rPr>
          <w:kern w:val="2"/>
          <w:lang w:eastAsia="zh-CN"/>
        </w:rPr>
        <w:tab/>
        <w:t>(DE100) –2.36,  (L100) –0.01,  (</w:t>
      </w:r>
      <w:proofErr w:type="spellStart"/>
      <w:r w:rsidRPr="00D11873">
        <w:rPr>
          <w:kern w:val="2"/>
          <w:lang w:eastAsia="zh-CN"/>
        </w:rPr>
        <w:t>wPSNR</w:t>
      </w:r>
      <w:proofErr w:type="spellEnd"/>
      <w:r w:rsidRPr="00D11873">
        <w:rPr>
          <w:kern w:val="2"/>
          <w:lang w:eastAsia="zh-CN"/>
        </w:rPr>
        <w:t>) –0.04, –3.51,   1.71,  (PSNR) –0.06, –2.74,   1.04</w:t>
      </w:r>
    </w:p>
    <w:p w14:paraId="03E939ED" w14:textId="77777777" w:rsidR="0047588E" w:rsidRPr="00D11873" w:rsidRDefault="0047588E" w:rsidP="0047588E">
      <w:pPr>
        <w:textAlignment w:val="auto"/>
        <w:rPr>
          <w:kern w:val="2"/>
          <w:lang w:eastAsia="zh-CN"/>
        </w:rPr>
      </w:pPr>
      <w:r w:rsidRPr="00D11873">
        <w:rPr>
          <w:kern w:val="2"/>
          <w:lang w:eastAsia="zh-CN"/>
        </w:rPr>
        <w:t>For the low-QP configuration (QP values 2, 7, 12, 17 and 100 coded frames) for SDR, the following BD rates are reported relative to VTM-5.0:</w:t>
      </w:r>
    </w:p>
    <w:p w14:paraId="255FE71B"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–0.05% (Y),    –0.14% (</w:t>
      </w:r>
      <w:proofErr w:type="spellStart"/>
      <w:r w:rsidRPr="00D11873">
        <w:rPr>
          <w:kern w:val="2"/>
          <w:lang w:eastAsia="zh-CN"/>
        </w:rPr>
        <w:t>Cb</w:t>
      </w:r>
      <w:proofErr w:type="spellEnd"/>
      <w:r w:rsidRPr="00D11873">
        <w:rPr>
          <w:kern w:val="2"/>
          <w:lang w:eastAsia="zh-CN"/>
        </w:rPr>
        <w:t xml:space="preserve">),     0.10% (Cr) </w:t>
      </w:r>
      <w:r w:rsidRPr="00D11873">
        <w:rPr>
          <w:kern w:val="2"/>
          <w:lang w:eastAsia="zh-CN"/>
        </w:rPr>
        <w:br/>
        <w:t>RA:</w:t>
      </w:r>
      <w:r w:rsidRPr="00D11873">
        <w:rPr>
          <w:kern w:val="2"/>
          <w:lang w:eastAsia="zh-CN"/>
        </w:rPr>
        <w:tab/>
        <w:t xml:space="preserve">  0.01% (Y),    –0.20% (</w:t>
      </w:r>
      <w:proofErr w:type="spellStart"/>
      <w:r w:rsidRPr="00D11873">
        <w:rPr>
          <w:kern w:val="2"/>
          <w:lang w:eastAsia="zh-CN"/>
        </w:rPr>
        <w:t>Cb</w:t>
      </w:r>
      <w:proofErr w:type="spellEnd"/>
      <w:r w:rsidRPr="00D11873">
        <w:rPr>
          <w:kern w:val="2"/>
          <w:lang w:eastAsia="zh-CN"/>
        </w:rPr>
        <w:t xml:space="preserve">),   –0.07% (Cr) </w:t>
      </w:r>
      <w:r w:rsidRPr="00D11873">
        <w:rPr>
          <w:kern w:val="2"/>
          <w:lang w:eastAsia="zh-CN"/>
        </w:rPr>
        <w:br/>
        <w:t>LB:</w:t>
      </w:r>
      <w:r w:rsidRPr="00D11873">
        <w:rPr>
          <w:kern w:val="2"/>
          <w:lang w:eastAsia="zh-CN"/>
        </w:rPr>
        <w:tab/>
      </w:r>
      <w:r w:rsidRPr="00D11873">
        <w:rPr>
          <w:kern w:val="2"/>
          <w:lang w:eastAsia="zh-CN"/>
        </w:rPr>
        <w:tab/>
        <w:t xml:space="preserve">  0.01% (Y),    –0.15% (</w:t>
      </w:r>
      <w:proofErr w:type="spellStart"/>
      <w:r w:rsidRPr="00D11873">
        <w:rPr>
          <w:kern w:val="2"/>
          <w:lang w:eastAsia="zh-CN"/>
        </w:rPr>
        <w:t>Cb</w:t>
      </w:r>
      <w:proofErr w:type="spellEnd"/>
      <w:r w:rsidRPr="00D11873">
        <w:rPr>
          <w:kern w:val="2"/>
          <w:lang w:eastAsia="zh-CN"/>
        </w:rPr>
        <w:t>),   –0.19% (Cr)</w:t>
      </w:r>
    </w:p>
    <w:p w14:paraId="6B31BE83" w14:textId="2FC8B965" w:rsidR="0047588E" w:rsidRDefault="0047588E" w:rsidP="0047588E">
      <w:pPr>
        <w:pStyle w:val="BodyText"/>
      </w:pPr>
    </w:p>
    <w:p w14:paraId="427D22FF" w14:textId="4C832387" w:rsidR="00734082" w:rsidRDefault="00D67F27" w:rsidP="0047588E">
      <w:pPr>
        <w:pStyle w:val="BodyText"/>
      </w:pPr>
      <w:r>
        <w:t xml:space="preserve">In this contribution additional results based on CE test CE7-2.1 are reported. It was asserted that the additional joint </w:t>
      </w:r>
      <w:proofErr w:type="spellStart"/>
      <w:r>
        <w:t>chroma</w:t>
      </w:r>
      <w:proofErr w:type="spellEnd"/>
      <w:r>
        <w:t xml:space="preserve"> coding modes are mainly advantageous for intra slices. The contribution proposes to enable the additional </w:t>
      </w:r>
      <w:proofErr w:type="spellStart"/>
      <w:r>
        <w:t>chroma</w:t>
      </w:r>
      <w:proofErr w:type="spellEnd"/>
      <w:r>
        <w:t xml:space="preserve"> modes only for intra slices. – It corresponds to a syntax change only (more precisely, the condition for the presence of the joint </w:t>
      </w:r>
      <w:proofErr w:type="spellStart"/>
      <w:r>
        <w:t>chroma</w:t>
      </w:r>
      <w:proofErr w:type="spellEnd"/>
      <w:r>
        <w:t xml:space="preserve"> coding flag is modified). – Relative to CE7-2.1, the results are virtually the same for AI and RA, but improvements for LB are reported.</w:t>
      </w:r>
    </w:p>
    <w:p w14:paraId="1F12BCA7" w14:textId="77777777" w:rsidR="00734082" w:rsidRDefault="00734082" w:rsidP="0047588E">
      <w:pPr>
        <w:pStyle w:val="BodyText"/>
      </w:pPr>
    </w:p>
    <w:p w14:paraId="7F66DEB7" w14:textId="422E11C0" w:rsidR="00B120B8" w:rsidRDefault="0046620D" w:rsidP="0047588E">
      <w:pPr>
        <w:pStyle w:val="BodyText"/>
      </w:pPr>
      <w:proofErr w:type="spellStart"/>
      <w:r w:rsidRPr="00D67F27">
        <w:rPr>
          <w:highlight w:val="yellow"/>
        </w:rPr>
        <w:lastRenderedPageBreak/>
        <w:t>BoG</w:t>
      </w:r>
      <w:proofErr w:type="spellEnd"/>
      <w:r w:rsidRPr="00D67F27">
        <w:rPr>
          <w:highlight w:val="yellow"/>
        </w:rPr>
        <w:t xml:space="preserve"> recommend</w:t>
      </w:r>
      <w:r w:rsidR="00D67F27" w:rsidRPr="00D67F27">
        <w:rPr>
          <w:highlight w:val="yellow"/>
        </w:rPr>
        <w:t>ation</w:t>
      </w:r>
      <w:r w:rsidR="00D67F27">
        <w:t>: A</w:t>
      </w:r>
      <w:r>
        <w:t>dopt</w:t>
      </w:r>
    </w:p>
    <w:p w14:paraId="7C6BC877" w14:textId="77777777" w:rsidR="00D67F27" w:rsidRPr="00431634" w:rsidRDefault="00D67F27" w:rsidP="0047588E">
      <w:pPr>
        <w:pStyle w:val="BodyText"/>
      </w:pPr>
    </w:p>
    <w:p w14:paraId="6E66A145" w14:textId="77777777" w:rsidR="0047588E" w:rsidRPr="00431634" w:rsidRDefault="003A7A8C" w:rsidP="0047588E">
      <w:pPr>
        <w:pStyle w:val="Heading9"/>
        <w:rPr>
          <w:szCs w:val="24"/>
          <w:lang w:val="en-CA" w:eastAsia="de-DE"/>
        </w:rPr>
      </w:pPr>
      <w:hyperlink r:id="rId52" w:history="1">
        <w:r w:rsidR="0047588E" w:rsidRPr="00431634">
          <w:rPr>
            <w:color w:val="0000FF"/>
            <w:szCs w:val="24"/>
            <w:u w:val="single"/>
            <w:lang w:val="en-CA" w:eastAsia="de-DE"/>
          </w:rPr>
          <w:t>JVET-O0874</w:t>
        </w:r>
      </w:hyperlink>
      <w:r w:rsidR="0047588E" w:rsidRPr="00431634">
        <w:rPr>
          <w:szCs w:val="24"/>
          <w:lang w:val="en-CA" w:eastAsia="de-DE"/>
        </w:rPr>
        <w:t xml:space="preserve"> Crosscheck of JVET-O0543 (CE7-related: Alternative configuration for joint </w:t>
      </w:r>
      <w:proofErr w:type="spellStart"/>
      <w:r w:rsidR="0047588E" w:rsidRPr="00431634">
        <w:rPr>
          <w:szCs w:val="24"/>
          <w:lang w:val="en-CA" w:eastAsia="de-DE"/>
        </w:rPr>
        <w:t>chroma</w:t>
      </w:r>
      <w:proofErr w:type="spellEnd"/>
      <w:r w:rsidR="0047588E" w:rsidRPr="00431634">
        <w:rPr>
          <w:szCs w:val="24"/>
          <w:lang w:val="en-CA" w:eastAsia="de-DE"/>
        </w:rPr>
        <w:t xml:space="preserve"> residual coding) [J. Lainema (Nokia)]</w:t>
      </w:r>
    </w:p>
    <w:p w14:paraId="7245D3AB" w14:textId="77777777" w:rsidR="0047588E" w:rsidRPr="00431634" w:rsidRDefault="0047588E" w:rsidP="0047588E">
      <w:pPr>
        <w:pStyle w:val="BodyText"/>
      </w:pPr>
    </w:p>
    <w:p w14:paraId="116A05F3" w14:textId="77777777" w:rsidR="00302643" w:rsidRPr="00431634" w:rsidRDefault="003A7A8C" w:rsidP="00302643">
      <w:pPr>
        <w:pStyle w:val="Heading9"/>
        <w:rPr>
          <w:color w:val="0000FF"/>
          <w:szCs w:val="24"/>
          <w:u w:val="single"/>
          <w:lang w:val="en-CA" w:eastAsia="de-DE"/>
        </w:rPr>
      </w:pPr>
      <w:hyperlink r:id="rId53" w:history="1">
        <w:r w:rsidR="00302643" w:rsidRPr="00431634">
          <w:rPr>
            <w:color w:val="0000FF"/>
            <w:szCs w:val="24"/>
            <w:u w:val="single"/>
            <w:lang w:val="en-CA" w:eastAsia="de-DE"/>
          </w:rPr>
          <w:t>JVET-O0670</w:t>
        </w:r>
      </w:hyperlink>
      <w:r w:rsidR="00302643" w:rsidRPr="00431634">
        <w:rPr>
          <w:szCs w:val="24"/>
          <w:lang w:val="en-CA" w:eastAsia="de-DE"/>
        </w:rPr>
        <w:t xml:space="preserve"> CE7-related: Alternative joint coding of </w:t>
      </w:r>
      <w:proofErr w:type="spellStart"/>
      <w:r w:rsidR="00302643" w:rsidRPr="00431634">
        <w:rPr>
          <w:szCs w:val="24"/>
          <w:lang w:val="en-CA" w:eastAsia="de-DE"/>
        </w:rPr>
        <w:t>chroma</w:t>
      </w:r>
      <w:proofErr w:type="spellEnd"/>
      <w:r w:rsidR="00302643" w:rsidRPr="00431634">
        <w:rPr>
          <w:szCs w:val="24"/>
          <w:lang w:val="en-CA" w:eastAsia="de-DE"/>
        </w:rPr>
        <w:t xml:space="preserve"> residuals [B. Ray, G. Van der Auwera, M. Karczewicz (Qualcomm)]</w:t>
      </w:r>
    </w:p>
    <w:p w14:paraId="746EE613" w14:textId="77777777" w:rsidR="00302643" w:rsidRPr="002D2C29" w:rsidRDefault="00302643" w:rsidP="00302643">
      <w:pPr>
        <w:textAlignment w:val="auto"/>
        <w:rPr>
          <w:lang w:val="en-CA"/>
        </w:rPr>
      </w:pPr>
      <w:r w:rsidRPr="002D2C29">
        <w:rPr>
          <w:lang w:val="en-CA"/>
        </w:rPr>
        <w:t xml:space="preserve">This contribution reports an alternative version of joint coding of </w:t>
      </w:r>
      <w:proofErr w:type="spellStart"/>
      <w:r w:rsidRPr="002D2C29">
        <w:rPr>
          <w:lang w:val="en-CA"/>
        </w:rPr>
        <w:t>chroma</w:t>
      </w:r>
      <w:proofErr w:type="spellEnd"/>
      <w:r w:rsidRPr="002D2C29">
        <w:rPr>
          <w:lang w:val="en-CA"/>
        </w:rPr>
        <w:t xml:space="preserve"> residuals, where the method described in JVET-N0347, which is studied in test CE7-2.3, is only applied for intra blocks, and for non-intra blocks, the joint </w:t>
      </w:r>
      <w:proofErr w:type="spellStart"/>
      <w:r w:rsidRPr="002D2C29">
        <w:rPr>
          <w:lang w:val="en-CA"/>
        </w:rPr>
        <w:t>chroma</w:t>
      </w:r>
      <w:proofErr w:type="spellEnd"/>
      <w:r w:rsidRPr="002D2C29">
        <w:rPr>
          <w:lang w:val="en-CA"/>
        </w:rPr>
        <w:t xml:space="preserve"> coding is kept unchanged, i.e., the method in VTM-5.0 that was adopted from JVET-N0054. The results for CTC and </w:t>
      </w:r>
      <w:proofErr w:type="spellStart"/>
      <w:r w:rsidRPr="002D2C29">
        <w:rPr>
          <w:lang w:val="en-CA"/>
        </w:rPr>
        <w:t>lowQP</w:t>
      </w:r>
      <w:proofErr w:type="spellEnd"/>
      <w:r w:rsidRPr="002D2C29">
        <w:rPr>
          <w:lang w:val="en-CA"/>
        </w:rPr>
        <w:t xml:space="preserve"> test conditions compared to VTM-5.0 are reported below:</w:t>
      </w:r>
    </w:p>
    <w:p w14:paraId="5D7D57D1" w14:textId="77777777" w:rsidR="00302643" w:rsidRPr="002D2C29" w:rsidRDefault="00302643" w:rsidP="00302643">
      <w:pPr>
        <w:jc w:val="center"/>
        <w:textAlignment w:val="auto"/>
        <w:rPr>
          <w:lang w:val="en-CA"/>
        </w:rPr>
      </w:pPr>
      <w:r w:rsidRPr="002D2C29">
        <w:rPr>
          <w:lang w:val="en-CA"/>
        </w:rPr>
        <w:t>Table-1: Average BD rate results for CTC</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302643" w:rsidRPr="002D2C29" w14:paraId="4321EB76"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C9EE2F0" w14:textId="77777777" w:rsidR="00302643" w:rsidRPr="002D2C29" w:rsidRDefault="00302643" w:rsidP="00D86EAA">
            <w:pPr>
              <w:jc w:val="center"/>
              <w:textAlignment w:val="auto"/>
              <w:rPr>
                <w:lang w:val="en-CA"/>
              </w:rPr>
            </w:pPr>
            <w:proofErr w:type="spellStart"/>
            <w:r w:rsidRPr="002D2C29">
              <w:rPr>
                <w:lang w:val="en-CA"/>
              </w:rPr>
              <w:t>Config</w:t>
            </w:r>
            <w:proofErr w:type="spellEnd"/>
            <w:r w:rsidRPr="002D2C29">
              <w:rPr>
                <w:lang w:val="en-CA"/>
              </w:rPr>
              <w:t>.</w:t>
            </w:r>
          </w:p>
        </w:tc>
        <w:tc>
          <w:tcPr>
            <w:tcW w:w="1170" w:type="dxa"/>
            <w:tcBorders>
              <w:top w:val="single" w:sz="4" w:space="0" w:color="auto"/>
              <w:left w:val="single" w:sz="4" w:space="0" w:color="auto"/>
              <w:bottom w:val="single" w:sz="4" w:space="0" w:color="auto"/>
              <w:right w:val="single" w:sz="4" w:space="0" w:color="auto"/>
            </w:tcBorders>
            <w:hideMark/>
          </w:tcPr>
          <w:p w14:paraId="6674EE3F" w14:textId="77777777" w:rsidR="00302643" w:rsidRPr="002D2C29" w:rsidRDefault="00302643" w:rsidP="00D86EAA">
            <w:pPr>
              <w:jc w:val="center"/>
              <w:textAlignment w:val="auto"/>
              <w:rPr>
                <w:lang w:val="en-CA"/>
              </w:rPr>
            </w:pPr>
            <w:r w:rsidRPr="002D2C29">
              <w:rPr>
                <w:lang w:val="en-CA"/>
              </w:rPr>
              <w:t>Y</w:t>
            </w:r>
          </w:p>
        </w:tc>
        <w:tc>
          <w:tcPr>
            <w:tcW w:w="1349" w:type="dxa"/>
            <w:tcBorders>
              <w:top w:val="single" w:sz="4" w:space="0" w:color="auto"/>
              <w:left w:val="single" w:sz="4" w:space="0" w:color="auto"/>
              <w:bottom w:val="single" w:sz="4" w:space="0" w:color="auto"/>
              <w:right w:val="single" w:sz="4" w:space="0" w:color="auto"/>
            </w:tcBorders>
            <w:hideMark/>
          </w:tcPr>
          <w:p w14:paraId="2EE4D7A8" w14:textId="77777777" w:rsidR="00302643" w:rsidRPr="002D2C29" w:rsidRDefault="00302643" w:rsidP="00D86EAA">
            <w:pPr>
              <w:jc w:val="center"/>
              <w:textAlignment w:val="auto"/>
              <w:rPr>
                <w:lang w:val="en-CA"/>
              </w:rPr>
            </w:pPr>
            <w:r w:rsidRPr="002D2C29">
              <w:rPr>
                <w:lang w:val="en-CA"/>
              </w:rPr>
              <w:t>U</w:t>
            </w:r>
          </w:p>
        </w:tc>
        <w:tc>
          <w:tcPr>
            <w:tcW w:w="1261" w:type="dxa"/>
            <w:tcBorders>
              <w:top w:val="single" w:sz="4" w:space="0" w:color="auto"/>
              <w:left w:val="single" w:sz="4" w:space="0" w:color="auto"/>
              <w:bottom w:val="single" w:sz="4" w:space="0" w:color="auto"/>
              <w:right w:val="single" w:sz="4" w:space="0" w:color="auto"/>
            </w:tcBorders>
            <w:hideMark/>
          </w:tcPr>
          <w:p w14:paraId="1C3209AC" w14:textId="77777777" w:rsidR="00302643" w:rsidRPr="002D2C29" w:rsidRDefault="00302643" w:rsidP="00D86EAA">
            <w:pPr>
              <w:jc w:val="center"/>
              <w:textAlignment w:val="auto"/>
              <w:rPr>
                <w:lang w:val="en-CA"/>
              </w:rPr>
            </w:pPr>
            <w:r w:rsidRPr="002D2C29">
              <w:rPr>
                <w:lang w:val="en-CA"/>
              </w:rPr>
              <w:t>V</w:t>
            </w:r>
          </w:p>
        </w:tc>
        <w:tc>
          <w:tcPr>
            <w:tcW w:w="1440" w:type="dxa"/>
            <w:tcBorders>
              <w:top w:val="single" w:sz="4" w:space="0" w:color="auto"/>
              <w:left w:val="single" w:sz="4" w:space="0" w:color="auto"/>
              <w:bottom w:val="single" w:sz="4" w:space="0" w:color="auto"/>
              <w:right w:val="single" w:sz="4" w:space="0" w:color="auto"/>
            </w:tcBorders>
            <w:hideMark/>
          </w:tcPr>
          <w:p w14:paraId="46A9C375" w14:textId="77777777" w:rsidR="00302643" w:rsidRPr="002D2C29" w:rsidRDefault="00302643" w:rsidP="00D86EAA">
            <w:pPr>
              <w:jc w:val="center"/>
              <w:textAlignment w:val="auto"/>
              <w:rPr>
                <w:lang w:val="en-CA"/>
              </w:rPr>
            </w:pPr>
            <w:proofErr w:type="spellStart"/>
            <w:r w:rsidRPr="002D2C29">
              <w:rPr>
                <w:lang w:val="en-CA"/>
              </w:rPr>
              <w:t>EncT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9BC2D47" w14:textId="77777777" w:rsidR="00302643" w:rsidRPr="002D2C29" w:rsidRDefault="00302643" w:rsidP="00D86EAA">
            <w:pPr>
              <w:jc w:val="center"/>
              <w:textAlignment w:val="auto"/>
              <w:rPr>
                <w:lang w:val="en-CA"/>
              </w:rPr>
            </w:pPr>
            <w:proofErr w:type="spellStart"/>
            <w:r w:rsidRPr="002D2C29">
              <w:rPr>
                <w:lang w:val="en-CA"/>
              </w:rPr>
              <w:t>DecT</w:t>
            </w:r>
            <w:proofErr w:type="spellEnd"/>
          </w:p>
        </w:tc>
      </w:tr>
      <w:tr w:rsidR="00302643" w:rsidRPr="002D2C29" w14:paraId="0E0D4F7A"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0752F2A6" w14:textId="77777777" w:rsidR="00302643" w:rsidRPr="002D2C29" w:rsidRDefault="00302643" w:rsidP="00D86EAA">
            <w:pPr>
              <w:jc w:val="center"/>
              <w:textAlignment w:val="auto"/>
              <w:rPr>
                <w:lang w:val="en-CA"/>
              </w:rPr>
            </w:pPr>
            <w:r w:rsidRPr="002D2C29">
              <w:rPr>
                <w:lang w:val="en-CA"/>
              </w:rPr>
              <w:t>AI</w:t>
            </w:r>
          </w:p>
        </w:tc>
        <w:tc>
          <w:tcPr>
            <w:tcW w:w="1170" w:type="dxa"/>
            <w:tcBorders>
              <w:top w:val="single" w:sz="4" w:space="0" w:color="auto"/>
              <w:left w:val="single" w:sz="4" w:space="0" w:color="auto"/>
              <w:bottom w:val="single" w:sz="4" w:space="0" w:color="auto"/>
              <w:right w:val="single" w:sz="4" w:space="0" w:color="auto"/>
            </w:tcBorders>
            <w:hideMark/>
          </w:tcPr>
          <w:p w14:paraId="1433898C" w14:textId="77777777" w:rsidR="00302643" w:rsidRPr="002D2C29" w:rsidRDefault="00302643" w:rsidP="00D86EAA">
            <w:pPr>
              <w:jc w:val="center"/>
              <w:textAlignment w:val="auto"/>
              <w:rPr>
                <w:lang w:val="en-CA"/>
              </w:rPr>
            </w:pPr>
            <w:r w:rsidRPr="002D2C29">
              <w:rPr>
                <w:lang w:val="en-CA"/>
              </w:rPr>
              <w:t>-0.12%</w:t>
            </w:r>
          </w:p>
        </w:tc>
        <w:tc>
          <w:tcPr>
            <w:tcW w:w="1349" w:type="dxa"/>
            <w:tcBorders>
              <w:top w:val="single" w:sz="4" w:space="0" w:color="auto"/>
              <w:left w:val="single" w:sz="4" w:space="0" w:color="auto"/>
              <w:bottom w:val="single" w:sz="4" w:space="0" w:color="auto"/>
              <w:right w:val="single" w:sz="4" w:space="0" w:color="auto"/>
            </w:tcBorders>
            <w:hideMark/>
          </w:tcPr>
          <w:p w14:paraId="18307F07" w14:textId="77777777" w:rsidR="00302643" w:rsidRPr="002D2C29" w:rsidRDefault="00302643" w:rsidP="00D86EAA">
            <w:pPr>
              <w:jc w:val="center"/>
              <w:textAlignment w:val="auto"/>
              <w:rPr>
                <w:lang w:val="en-CA"/>
              </w:rPr>
            </w:pPr>
            <w:r w:rsidRPr="002D2C29">
              <w:rPr>
                <w:lang w:val="en-CA"/>
              </w:rPr>
              <w:t>-0.05%</w:t>
            </w:r>
          </w:p>
        </w:tc>
        <w:tc>
          <w:tcPr>
            <w:tcW w:w="1261" w:type="dxa"/>
            <w:tcBorders>
              <w:top w:val="single" w:sz="4" w:space="0" w:color="auto"/>
              <w:left w:val="single" w:sz="4" w:space="0" w:color="auto"/>
              <w:bottom w:val="single" w:sz="4" w:space="0" w:color="auto"/>
              <w:right w:val="single" w:sz="4" w:space="0" w:color="auto"/>
            </w:tcBorders>
            <w:hideMark/>
          </w:tcPr>
          <w:p w14:paraId="1785E7BE" w14:textId="77777777" w:rsidR="00302643" w:rsidRPr="002D2C29" w:rsidRDefault="00302643" w:rsidP="00D86EAA">
            <w:pPr>
              <w:jc w:val="center"/>
              <w:textAlignment w:val="auto"/>
              <w:rPr>
                <w:lang w:val="en-CA"/>
              </w:rPr>
            </w:pPr>
            <w:r w:rsidRPr="002D2C29">
              <w:rPr>
                <w:lang w:val="en-CA"/>
              </w:rPr>
              <w:t>0.46%</w:t>
            </w:r>
          </w:p>
        </w:tc>
        <w:tc>
          <w:tcPr>
            <w:tcW w:w="1440" w:type="dxa"/>
            <w:tcBorders>
              <w:top w:val="single" w:sz="4" w:space="0" w:color="auto"/>
              <w:left w:val="single" w:sz="4" w:space="0" w:color="auto"/>
              <w:bottom w:val="single" w:sz="4" w:space="0" w:color="auto"/>
              <w:right w:val="single" w:sz="4" w:space="0" w:color="auto"/>
            </w:tcBorders>
            <w:hideMark/>
          </w:tcPr>
          <w:p w14:paraId="07182058" w14:textId="77777777" w:rsidR="00302643" w:rsidRPr="002D2C29" w:rsidRDefault="00302643" w:rsidP="00D86EAA">
            <w:pPr>
              <w:jc w:val="center"/>
              <w:textAlignment w:val="auto"/>
              <w:rPr>
                <w:lang w:val="en-CA"/>
              </w:rPr>
            </w:pPr>
            <w:r w:rsidRPr="002D2C29">
              <w:rPr>
                <w:lang w:val="en-CA"/>
              </w:rPr>
              <w:t>102%</w:t>
            </w:r>
          </w:p>
        </w:tc>
        <w:tc>
          <w:tcPr>
            <w:tcW w:w="1260" w:type="dxa"/>
            <w:tcBorders>
              <w:top w:val="single" w:sz="4" w:space="0" w:color="auto"/>
              <w:left w:val="single" w:sz="4" w:space="0" w:color="auto"/>
              <w:bottom w:val="single" w:sz="4" w:space="0" w:color="auto"/>
              <w:right w:val="single" w:sz="4" w:space="0" w:color="auto"/>
            </w:tcBorders>
            <w:hideMark/>
          </w:tcPr>
          <w:p w14:paraId="439D8BE9" w14:textId="77777777" w:rsidR="00302643" w:rsidRPr="002D2C29" w:rsidRDefault="00302643" w:rsidP="00D86EAA">
            <w:pPr>
              <w:jc w:val="center"/>
              <w:textAlignment w:val="auto"/>
              <w:rPr>
                <w:lang w:val="en-CA"/>
              </w:rPr>
            </w:pPr>
            <w:r w:rsidRPr="002D2C29">
              <w:rPr>
                <w:lang w:val="en-CA"/>
              </w:rPr>
              <w:t>99%</w:t>
            </w:r>
          </w:p>
        </w:tc>
      </w:tr>
      <w:tr w:rsidR="00302643" w:rsidRPr="002D2C29" w14:paraId="0AEC782B"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FAEA907" w14:textId="77777777" w:rsidR="00302643" w:rsidRPr="002D2C29" w:rsidRDefault="00302643" w:rsidP="00D86EAA">
            <w:pPr>
              <w:jc w:val="center"/>
              <w:textAlignment w:val="auto"/>
              <w:rPr>
                <w:lang w:val="en-CA"/>
              </w:rPr>
            </w:pPr>
            <w:r w:rsidRPr="002D2C29">
              <w:rPr>
                <w:lang w:val="en-CA"/>
              </w:rPr>
              <w:t>RA</w:t>
            </w:r>
          </w:p>
        </w:tc>
        <w:tc>
          <w:tcPr>
            <w:tcW w:w="1170" w:type="dxa"/>
            <w:tcBorders>
              <w:top w:val="single" w:sz="4" w:space="0" w:color="auto"/>
              <w:left w:val="single" w:sz="4" w:space="0" w:color="auto"/>
              <w:bottom w:val="single" w:sz="4" w:space="0" w:color="auto"/>
              <w:right w:val="single" w:sz="4" w:space="0" w:color="auto"/>
            </w:tcBorders>
            <w:hideMark/>
          </w:tcPr>
          <w:p w14:paraId="5A9743BD" w14:textId="77777777" w:rsidR="00302643" w:rsidRPr="002D2C29" w:rsidRDefault="00302643" w:rsidP="00D86EAA">
            <w:pPr>
              <w:jc w:val="center"/>
              <w:textAlignment w:val="auto"/>
              <w:rPr>
                <w:lang w:val="en-CA"/>
              </w:rPr>
            </w:pPr>
            <w:r w:rsidRPr="002D2C29">
              <w:rPr>
                <w:lang w:val="en-CA"/>
              </w:rPr>
              <w:t>-0.02%</w:t>
            </w:r>
          </w:p>
        </w:tc>
        <w:tc>
          <w:tcPr>
            <w:tcW w:w="1349" w:type="dxa"/>
            <w:tcBorders>
              <w:top w:val="single" w:sz="4" w:space="0" w:color="auto"/>
              <w:left w:val="single" w:sz="4" w:space="0" w:color="auto"/>
              <w:bottom w:val="single" w:sz="4" w:space="0" w:color="auto"/>
              <w:right w:val="single" w:sz="4" w:space="0" w:color="auto"/>
            </w:tcBorders>
            <w:hideMark/>
          </w:tcPr>
          <w:p w14:paraId="780E8D76" w14:textId="77777777" w:rsidR="00302643" w:rsidRPr="002D2C29" w:rsidRDefault="00302643" w:rsidP="00D86EAA">
            <w:pPr>
              <w:jc w:val="center"/>
              <w:textAlignment w:val="auto"/>
              <w:rPr>
                <w:lang w:val="en-CA"/>
              </w:rPr>
            </w:pPr>
            <w:r w:rsidRPr="002D2C29">
              <w:rPr>
                <w:lang w:val="en-CA"/>
              </w:rPr>
              <w:t>-0.66%</w:t>
            </w:r>
          </w:p>
        </w:tc>
        <w:tc>
          <w:tcPr>
            <w:tcW w:w="1261" w:type="dxa"/>
            <w:tcBorders>
              <w:top w:val="single" w:sz="4" w:space="0" w:color="auto"/>
              <w:left w:val="single" w:sz="4" w:space="0" w:color="auto"/>
              <w:bottom w:val="single" w:sz="4" w:space="0" w:color="auto"/>
              <w:right w:val="single" w:sz="4" w:space="0" w:color="auto"/>
            </w:tcBorders>
            <w:hideMark/>
          </w:tcPr>
          <w:p w14:paraId="6155E5F8" w14:textId="77777777" w:rsidR="00302643" w:rsidRPr="002D2C29" w:rsidRDefault="00302643" w:rsidP="00D86EAA">
            <w:pPr>
              <w:jc w:val="center"/>
              <w:textAlignment w:val="auto"/>
              <w:rPr>
                <w:lang w:val="en-CA"/>
              </w:rPr>
            </w:pPr>
            <w:r w:rsidRPr="002D2C29">
              <w:rPr>
                <w:lang w:val="en-CA"/>
              </w:rPr>
              <w:t>0.37%</w:t>
            </w:r>
          </w:p>
        </w:tc>
        <w:tc>
          <w:tcPr>
            <w:tcW w:w="1440" w:type="dxa"/>
            <w:tcBorders>
              <w:top w:val="single" w:sz="4" w:space="0" w:color="auto"/>
              <w:left w:val="single" w:sz="4" w:space="0" w:color="auto"/>
              <w:bottom w:val="single" w:sz="4" w:space="0" w:color="auto"/>
              <w:right w:val="single" w:sz="4" w:space="0" w:color="auto"/>
            </w:tcBorders>
            <w:hideMark/>
          </w:tcPr>
          <w:p w14:paraId="37644FE8" w14:textId="77777777" w:rsidR="00302643" w:rsidRPr="002D2C29" w:rsidRDefault="00302643" w:rsidP="00D86EAA">
            <w:pPr>
              <w:jc w:val="center"/>
              <w:textAlignment w:val="auto"/>
              <w:rPr>
                <w:lang w:val="en-CA"/>
              </w:rPr>
            </w:pPr>
            <w:r w:rsidRPr="002D2C29">
              <w:rPr>
                <w:lang w:val="en-CA"/>
              </w:rPr>
              <w:t>102%</w:t>
            </w:r>
          </w:p>
        </w:tc>
        <w:tc>
          <w:tcPr>
            <w:tcW w:w="1260" w:type="dxa"/>
            <w:tcBorders>
              <w:top w:val="single" w:sz="4" w:space="0" w:color="auto"/>
              <w:left w:val="single" w:sz="4" w:space="0" w:color="auto"/>
              <w:bottom w:val="single" w:sz="4" w:space="0" w:color="auto"/>
              <w:right w:val="single" w:sz="4" w:space="0" w:color="auto"/>
            </w:tcBorders>
            <w:hideMark/>
          </w:tcPr>
          <w:p w14:paraId="1E5A57F1" w14:textId="77777777" w:rsidR="00302643" w:rsidRPr="002D2C29" w:rsidRDefault="00302643" w:rsidP="00D86EAA">
            <w:pPr>
              <w:jc w:val="center"/>
              <w:textAlignment w:val="auto"/>
              <w:rPr>
                <w:lang w:val="en-CA"/>
              </w:rPr>
            </w:pPr>
            <w:r w:rsidRPr="002D2C29">
              <w:rPr>
                <w:lang w:val="en-CA"/>
              </w:rPr>
              <w:t>102%</w:t>
            </w:r>
          </w:p>
        </w:tc>
      </w:tr>
      <w:tr w:rsidR="00302643" w:rsidRPr="002D2C29" w14:paraId="5DAF40ED"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CCAC544" w14:textId="77777777" w:rsidR="00302643" w:rsidRPr="002D2C29" w:rsidRDefault="00302643" w:rsidP="00D86EAA">
            <w:pPr>
              <w:jc w:val="center"/>
              <w:textAlignment w:val="auto"/>
              <w:rPr>
                <w:lang w:val="en-CA"/>
              </w:rPr>
            </w:pPr>
            <w:r w:rsidRPr="002D2C29">
              <w:rPr>
                <w:lang w:val="en-CA"/>
              </w:rPr>
              <w:t>LD</w:t>
            </w:r>
          </w:p>
        </w:tc>
        <w:tc>
          <w:tcPr>
            <w:tcW w:w="1170" w:type="dxa"/>
            <w:tcBorders>
              <w:top w:val="single" w:sz="4" w:space="0" w:color="auto"/>
              <w:left w:val="single" w:sz="4" w:space="0" w:color="auto"/>
              <w:bottom w:val="single" w:sz="4" w:space="0" w:color="auto"/>
              <w:right w:val="single" w:sz="4" w:space="0" w:color="auto"/>
            </w:tcBorders>
            <w:hideMark/>
          </w:tcPr>
          <w:p w14:paraId="79FE8BA7" w14:textId="77777777" w:rsidR="00302643" w:rsidRPr="002D2C29" w:rsidRDefault="00302643" w:rsidP="00D86EAA">
            <w:pPr>
              <w:jc w:val="center"/>
              <w:textAlignment w:val="auto"/>
              <w:rPr>
                <w:lang w:val="en-CA"/>
              </w:rPr>
            </w:pPr>
            <w:r w:rsidRPr="002D2C29">
              <w:rPr>
                <w:lang w:val="en-CA"/>
              </w:rPr>
              <w:t>0.03%</w:t>
            </w:r>
          </w:p>
        </w:tc>
        <w:tc>
          <w:tcPr>
            <w:tcW w:w="1349" w:type="dxa"/>
            <w:tcBorders>
              <w:top w:val="single" w:sz="4" w:space="0" w:color="auto"/>
              <w:left w:val="single" w:sz="4" w:space="0" w:color="auto"/>
              <w:bottom w:val="single" w:sz="4" w:space="0" w:color="auto"/>
              <w:right w:val="single" w:sz="4" w:space="0" w:color="auto"/>
            </w:tcBorders>
            <w:hideMark/>
          </w:tcPr>
          <w:p w14:paraId="35409096" w14:textId="77777777" w:rsidR="00302643" w:rsidRPr="002D2C29" w:rsidRDefault="00302643" w:rsidP="00D86EAA">
            <w:pPr>
              <w:jc w:val="center"/>
              <w:textAlignment w:val="auto"/>
              <w:rPr>
                <w:lang w:val="en-CA"/>
              </w:rPr>
            </w:pPr>
            <w:r w:rsidRPr="002D2C29">
              <w:rPr>
                <w:lang w:val="en-CA"/>
              </w:rPr>
              <w:t>0.10%</w:t>
            </w:r>
          </w:p>
        </w:tc>
        <w:tc>
          <w:tcPr>
            <w:tcW w:w="1261" w:type="dxa"/>
            <w:tcBorders>
              <w:top w:val="single" w:sz="4" w:space="0" w:color="auto"/>
              <w:left w:val="single" w:sz="4" w:space="0" w:color="auto"/>
              <w:bottom w:val="single" w:sz="4" w:space="0" w:color="auto"/>
              <w:right w:val="single" w:sz="4" w:space="0" w:color="auto"/>
            </w:tcBorders>
            <w:hideMark/>
          </w:tcPr>
          <w:p w14:paraId="08F79B58" w14:textId="77777777" w:rsidR="00302643" w:rsidRPr="002D2C29" w:rsidRDefault="00302643" w:rsidP="00D86EAA">
            <w:pPr>
              <w:jc w:val="center"/>
              <w:textAlignment w:val="auto"/>
              <w:rPr>
                <w:lang w:val="en-CA"/>
              </w:rPr>
            </w:pPr>
            <w:r w:rsidRPr="002D2C29">
              <w:rPr>
                <w:lang w:val="en-CA"/>
              </w:rPr>
              <w:t>0.34%</w:t>
            </w:r>
          </w:p>
        </w:tc>
        <w:tc>
          <w:tcPr>
            <w:tcW w:w="1440" w:type="dxa"/>
            <w:tcBorders>
              <w:top w:val="single" w:sz="4" w:space="0" w:color="auto"/>
              <w:left w:val="single" w:sz="4" w:space="0" w:color="auto"/>
              <w:bottom w:val="single" w:sz="4" w:space="0" w:color="auto"/>
              <w:right w:val="single" w:sz="4" w:space="0" w:color="auto"/>
            </w:tcBorders>
            <w:hideMark/>
          </w:tcPr>
          <w:p w14:paraId="1E0F3212" w14:textId="77777777" w:rsidR="00302643" w:rsidRPr="002D2C29" w:rsidRDefault="00302643" w:rsidP="00D86EAA">
            <w:pPr>
              <w:jc w:val="center"/>
              <w:textAlignment w:val="auto"/>
              <w:rPr>
                <w:lang w:val="en-CA"/>
              </w:rPr>
            </w:pPr>
            <w:r w:rsidRPr="002D2C29">
              <w:rPr>
                <w:lang w:val="en-CA"/>
              </w:rPr>
              <w:t>99%</w:t>
            </w:r>
          </w:p>
        </w:tc>
        <w:tc>
          <w:tcPr>
            <w:tcW w:w="1260" w:type="dxa"/>
            <w:tcBorders>
              <w:top w:val="single" w:sz="4" w:space="0" w:color="auto"/>
              <w:left w:val="single" w:sz="4" w:space="0" w:color="auto"/>
              <w:bottom w:val="single" w:sz="4" w:space="0" w:color="auto"/>
              <w:right w:val="single" w:sz="4" w:space="0" w:color="auto"/>
            </w:tcBorders>
            <w:hideMark/>
          </w:tcPr>
          <w:p w14:paraId="4800B1BB" w14:textId="77777777" w:rsidR="00302643" w:rsidRPr="002D2C29" w:rsidRDefault="00302643" w:rsidP="00D86EAA">
            <w:pPr>
              <w:jc w:val="center"/>
              <w:textAlignment w:val="auto"/>
              <w:rPr>
                <w:lang w:val="en-CA"/>
              </w:rPr>
            </w:pPr>
            <w:r w:rsidRPr="002D2C29">
              <w:rPr>
                <w:lang w:val="en-CA"/>
              </w:rPr>
              <w:t>101%</w:t>
            </w:r>
          </w:p>
        </w:tc>
      </w:tr>
    </w:tbl>
    <w:p w14:paraId="275AB6D1" w14:textId="77777777" w:rsidR="00302643" w:rsidRPr="002D2C29" w:rsidRDefault="00302643" w:rsidP="00302643">
      <w:pPr>
        <w:jc w:val="center"/>
        <w:textAlignment w:val="auto"/>
        <w:rPr>
          <w:lang w:val="en-CA"/>
        </w:rPr>
      </w:pPr>
      <w:r w:rsidRPr="002D2C29">
        <w:rPr>
          <w:lang w:val="en-CA"/>
        </w:rPr>
        <w:t xml:space="preserve">Table-2: Average BD rate results for </w:t>
      </w:r>
      <w:proofErr w:type="spellStart"/>
      <w:r w:rsidRPr="002D2C29">
        <w:rPr>
          <w:lang w:val="en-CA"/>
        </w:rPr>
        <w:t>lowQP</w:t>
      </w:r>
      <w:proofErr w:type="spellEnd"/>
      <w:r w:rsidRPr="002D2C29">
        <w:rPr>
          <w:lang w:val="en-CA"/>
        </w:rPr>
        <w:t xml:space="preserve"> </w:t>
      </w:r>
      <w:r w:rsidRPr="002D2C29">
        <w:rPr>
          <w:highlight w:val="yellow"/>
          <w:lang w:val="en-CA"/>
        </w:rPr>
        <w:t>(Pending)</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302643" w:rsidRPr="002D2C29" w14:paraId="4B707490"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5E2426EC" w14:textId="77777777" w:rsidR="00302643" w:rsidRPr="002D2C29" w:rsidRDefault="00302643" w:rsidP="00D86EAA">
            <w:pPr>
              <w:jc w:val="center"/>
              <w:textAlignment w:val="auto"/>
              <w:rPr>
                <w:lang w:val="en-CA"/>
              </w:rPr>
            </w:pPr>
            <w:proofErr w:type="spellStart"/>
            <w:r w:rsidRPr="002D2C29">
              <w:rPr>
                <w:lang w:val="en-CA"/>
              </w:rPr>
              <w:t>Config</w:t>
            </w:r>
            <w:proofErr w:type="spellEnd"/>
            <w:r w:rsidRPr="002D2C29">
              <w:rPr>
                <w:lang w:val="en-CA"/>
              </w:rPr>
              <w:t>.</w:t>
            </w:r>
          </w:p>
        </w:tc>
        <w:tc>
          <w:tcPr>
            <w:tcW w:w="1170" w:type="dxa"/>
            <w:tcBorders>
              <w:top w:val="single" w:sz="4" w:space="0" w:color="auto"/>
              <w:left w:val="single" w:sz="4" w:space="0" w:color="auto"/>
              <w:bottom w:val="single" w:sz="4" w:space="0" w:color="auto"/>
              <w:right w:val="single" w:sz="4" w:space="0" w:color="auto"/>
            </w:tcBorders>
            <w:hideMark/>
          </w:tcPr>
          <w:p w14:paraId="2BF61203" w14:textId="77777777" w:rsidR="00302643" w:rsidRPr="002D2C29" w:rsidRDefault="00302643" w:rsidP="00D86EAA">
            <w:pPr>
              <w:jc w:val="center"/>
              <w:textAlignment w:val="auto"/>
              <w:rPr>
                <w:lang w:val="en-CA"/>
              </w:rPr>
            </w:pPr>
            <w:r w:rsidRPr="002D2C29">
              <w:rPr>
                <w:lang w:val="en-CA"/>
              </w:rPr>
              <w:t>Y</w:t>
            </w:r>
          </w:p>
        </w:tc>
        <w:tc>
          <w:tcPr>
            <w:tcW w:w="1349" w:type="dxa"/>
            <w:tcBorders>
              <w:top w:val="single" w:sz="4" w:space="0" w:color="auto"/>
              <w:left w:val="single" w:sz="4" w:space="0" w:color="auto"/>
              <w:bottom w:val="single" w:sz="4" w:space="0" w:color="auto"/>
              <w:right w:val="single" w:sz="4" w:space="0" w:color="auto"/>
            </w:tcBorders>
            <w:hideMark/>
          </w:tcPr>
          <w:p w14:paraId="1A1DD49C" w14:textId="77777777" w:rsidR="00302643" w:rsidRPr="002D2C29" w:rsidRDefault="00302643" w:rsidP="00D86EAA">
            <w:pPr>
              <w:jc w:val="center"/>
              <w:textAlignment w:val="auto"/>
              <w:rPr>
                <w:lang w:val="en-CA"/>
              </w:rPr>
            </w:pPr>
            <w:r w:rsidRPr="002D2C29">
              <w:rPr>
                <w:lang w:val="en-CA"/>
              </w:rPr>
              <w:t>U</w:t>
            </w:r>
          </w:p>
        </w:tc>
        <w:tc>
          <w:tcPr>
            <w:tcW w:w="1261" w:type="dxa"/>
            <w:tcBorders>
              <w:top w:val="single" w:sz="4" w:space="0" w:color="auto"/>
              <w:left w:val="single" w:sz="4" w:space="0" w:color="auto"/>
              <w:bottom w:val="single" w:sz="4" w:space="0" w:color="auto"/>
              <w:right w:val="single" w:sz="4" w:space="0" w:color="auto"/>
            </w:tcBorders>
            <w:hideMark/>
          </w:tcPr>
          <w:p w14:paraId="05721E25" w14:textId="77777777" w:rsidR="00302643" w:rsidRPr="002D2C29" w:rsidRDefault="00302643" w:rsidP="00D86EAA">
            <w:pPr>
              <w:jc w:val="center"/>
              <w:textAlignment w:val="auto"/>
              <w:rPr>
                <w:lang w:val="en-CA"/>
              </w:rPr>
            </w:pPr>
            <w:r w:rsidRPr="002D2C29">
              <w:rPr>
                <w:lang w:val="en-CA"/>
              </w:rPr>
              <w:t>V</w:t>
            </w:r>
          </w:p>
        </w:tc>
        <w:tc>
          <w:tcPr>
            <w:tcW w:w="1440" w:type="dxa"/>
            <w:tcBorders>
              <w:top w:val="single" w:sz="4" w:space="0" w:color="auto"/>
              <w:left w:val="single" w:sz="4" w:space="0" w:color="auto"/>
              <w:bottom w:val="single" w:sz="4" w:space="0" w:color="auto"/>
              <w:right w:val="single" w:sz="4" w:space="0" w:color="auto"/>
            </w:tcBorders>
            <w:hideMark/>
          </w:tcPr>
          <w:p w14:paraId="05FB3122" w14:textId="77777777" w:rsidR="00302643" w:rsidRPr="002D2C29" w:rsidRDefault="00302643" w:rsidP="00D86EAA">
            <w:pPr>
              <w:jc w:val="center"/>
              <w:textAlignment w:val="auto"/>
              <w:rPr>
                <w:lang w:val="en-CA"/>
              </w:rPr>
            </w:pPr>
            <w:proofErr w:type="spellStart"/>
            <w:r w:rsidRPr="002D2C29">
              <w:rPr>
                <w:lang w:val="en-CA"/>
              </w:rPr>
              <w:t>EncT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098A7F7" w14:textId="77777777" w:rsidR="00302643" w:rsidRPr="002D2C29" w:rsidRDefault="00302643" w:rsidP="00D86EAA">
            <w:pPr>
              <w:jc w:val="center"/>
              <w:textAlignment w:val="auto"/>
              <w:rPr>
                <w:lang w:val="en-CA"/>
              </w:rPr>
            </w:pPr>
            <w:proofErr w:type="spellStart"/>
            <w:r w:rsidRPr="002D2C29">
              <w:rPr>
                <w:lang w:val="en-CA"/>
              </w:rPr>
              <w:t>DecT</w:t>
            </w:r>
            <w:proofErr w:type="spellEnd"/>
          </w:p>
        </w:tc>
      </w:tr>
      <w:tr w:rsidR="00302643" w:rsidRPr="002D2C29" w14:paraId="25F714EA"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34349D3E" w14:textId="77777777" w:rsidR="00302643" w:rsidRPr="002D2C29" w:rsidRDefault="00302643" w:rsidP="00D86EAA">
            <w:pPr>
              <w:jc w:val="center"/>
              <w:textAlignment w:val="auto"/>
              <w:rPr>
                <w:lang w:val="en-CA"/>
              </w:rPr>
            </w:pPr>
            <w:r w:rsidRPr="002D2C29">
              <w:rPr>
                <w:lang w:val="en-CA"/>
              </w:rPr>
              <w:t>AI</w:t>
            </w:r>
          </w:p>
        </w:tc>
        <w:tc>
          <w:tcPr>
            <w:tcW w:w="1170" w:type="dxa"/>
            <w:tcBorders>
              <w:top w:val="single" w:sz="4" w:space="0" w:color="auto"/>
              <w:left w:val="single" w:sz="4" w:space="0" w:color="auto"/>
              <w:bottom w:val="single" w:sz="4" w:space="0" w:color="auto"/>
              <w:right w:val="single" w:sz="4" w:space="0" w:color="auto"/>
            </w:tcBorders>
          </w:tcPr>
          <w:p w14:paraId="618120B3"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31D05050"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1FA5EC60"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3B69D426"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65FC9543" w14:textId="77777777" w:rsidR="00302643" w:rsidRPr="002D2C29" w:rsidRDefault="00302643" w:rsidP="00D86EAA">
            <w:pPr>
              <w:jc w:val="center"/>
              <w:textAlignment w:val="auto"/>
              <w:rPr>
                <w:lang w:val="en-CA"/>
              </w:rPr>
            </w:pPr>
          </w:p>
        </w:tc>
      </w:tr>
      <w:tr w:rsidR="00302643" w:rsidRPr="002D2C29" w14:paraId="39A8A609"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12EA2C3A" w14:textId="77777777" w:rsidR="00302643" w:rsidRPr="002D2C29" w:rsidRDefault="00302643" w:rsidP="00D86EAA">
            <w:pPr>
              <w:jc w:val="center"/>
              <w:textAlignment w:val="auto"/>
              <w:rPr>
                <w:lang w:val="en-CA"/>
              </w:rPr>
            </w:pPr>
            <w:r w:rsidRPr="002D2C29">
              <w:rPr>
                <w:lang w:val="en-CA"/>
              </w:rPr>
              <w:t>RA</w:t>
            </w:r>
          </w:p>
        </w:tc>
        <w:tc>
          <w:tcPr>
            <w:tcW w:w="1170" w:type="dxa"/>
            <w:tcBorders>
              <w:top w:val="single" w:sz="4" w:space="0" w:color="auto"/>
              <w:left w:val="single" w:sz="4" w:space="0" w:color="auto"/>
              <w:bottom w:val="single" w:sz="4" w:space="0" w:color="auto"/>
              <w:right w:val="single" w:sz="4" w:space="0" w:color="auto"/>
            </w:tcBorders>
          </w:tcPr>
          <w:p w14:paraId="3CAF7108"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31901015"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7EC5B6BD"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02006AF2"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65138A2C" w14:textId="77777777" w:rsidR="00302643" w:rsidRPr="002D2C29" w:rsidRDefault="00302643" w:rsidP="00D86EAA">
            <w:pPr>
              <w:jc w:val="center"/>
              <w:textAlignment w:val="auto"/>
              <w:rPr>
                <w:lang w:val="en-CA"/>
              </w:rPr>
            </w:pPr>
          </w:p>
        </w:tc>
      </w:tr>
      <w:tr w:rsidR="00302643" w:rsidRPr="002D2C29" w14:paraId="28A5FE73"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15F66EE7" w14:textId="77777777" w:rsidR="00302643" w:rsidRPr="002D2C29" w:rsidRDefault="00302643" w:rsidP="00D86EAA">
            <w:pPr>
              <w:jc w:val="center"/>
              <w:textAlignment w:val="auto"/>
              <w:rPr>
                <w:lang w:val="en-CA"/>
              </w:rPr>
            </w:pPr>
            <w:r w:rsidRPr="002D2C29">
              <w:rPr>
                <w:lang w:val="en-CA"/>
              </w:rPr>
              <w:t>LD</w:t>
            </w:r>
          </w:p>
        </w:tc>
        <w:tc>
          <w:tcPr>
            <w:tcW w:w="1170" w:type="dxa"/>
            <w:tcBorders>
              <w:top w:val="single" w:sz="4" w:space="0" w:color="auto"/>
              <w:left w:val="single" w:sz="4" w:space="0" w:color="auto"/>
              <w:bottom w:val="single" w:sz="4" w:space="0" w:color="auto"/>
              <w:right w:val="single" w:sz="4" w:space="0" w:color="auto"/>
            </w:tcBorders>
          </w:tcPr>
          <w:p w14:paraId="2A096046"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44BF146D"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717F7FDF"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43598BE4"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5D5889A9" w14:textId="77777777" w:rsidR="00302643" w:rsidRPr="002D2C29" w:rsidRDefault="00302643" w:rsidP="00D86EAA">
            <w:pPr>
              <w:jc w:val="center"/>
              <w:textAlignment w:val="auto"/>
              <w:rPr>
                <w:lang w:val="en-CA"/>
              </w:rPr>
            </w:pPr>
          </w:p>
        </w:tc>
      </w:tr>
    </w:tbl>
    <w:p w14:paraId="031F4465" w14:textId="4FF62D07" w:rsidR="00302643" w:rsidRDefault="00302643" w:rsidP="00302643">
      <w:pPr>
        <w:pStyle w:val="BodyText"/>
      </w:pPr>
    </w:p>
    <w:p w14:paraId="322A38CA" w14:textId="66002870" w:rsidR="00DB39BA" w:rsidRDefault="00DB39BA" w:rsidP="00DB39BA">
      <w:pPr>
        <w:pStyle w:val="BodyText"/>
      </w:pPr>
      <w:r>
        <w:rPr>
          <w:lang w:eastAsia="zh-CN"/>
        </w:rPr>
        <w:t>No presentation requested.</w:t>
      </w:r>
    </w:p>
    <w:p w14:paraId="20E34ED9" w14:textId="77777777" w:rsidR="00DB39BA" w:rsidRPr="00431634" w:rsidRDefault="00DB39BA" w:rsidP="00302643">
      <w:pPr>
        <w:pStyle w:val="BodyText"/>
      </w:pPr>
    </w:p>
    <w:p w14:paraId="618F7629" w14:textId="77777777" w:rsidR="00302643" w:rsidRPr="00431634" w:rsidRDefault="003A7A8C" w:rsidP="00302643">
      <w:pPr>
        <w:pStyle w:val="Heading9"/>
        <w:rPr>
          <w:szCs w:val="24"/>
          <w:lang w:val="en-CA" w:eastAsia="de-DE"/>
        </w:rPr>
      </w:pPr>
      <w:hyperlink r:id="rId54" w:history="1">
        <w:r w:rsidR="00302643" w:rsidRPr="00431634">
          <w:rPr>
            <w:color w:val="0000FF"/>
            <w:szCs w:val="24"/>
            <w:u w:val="single"/>
            <w:lang w:val="en-CA" w:eastAsia="de-DE"/>
          </w:rPr>
          <w:t>JVET-O0875</w:t>
        </w:r>
      </w:hyperlink>
      <w:r w:rsidR="00302643" w:rsidRPr="00431634">
        <w:rPr>
          <w:szCs w:val="24"/>
          <w:lang w:val="en-CA" w:eastAsia="de-DE"/>
        </w:rPr>
        <w:t xml:space="preserve"> Crosscheck of JVET-O0670 (CE7-related: Alternative joint coding of </w:t>
      </w:r>
      <w:proofErr w:type="spellStart"/>
      <w:r w:rsidR="00302643" w:rsidRPr="00431634">
        <w:rPr>
          <w:szCs w:val="24"/>
          <w:lang w:val="en-CA" w:eastAsia="de-DE"/>
        </w:rPr>
        <w:t>chroma</w:t>
      </w:r>
      <w:proofErr w:type="spellEnd"/>
      <w:r w:rsidR="00302643" w:rsidRPr="00431634">
        <w:rPr>
          <w:szCs w:val="24"/>
          <w:lang w:val="en-CA" w:eastAsia="de-DE"/>
        </w:rPr>
        <w:t xml:space="preserve"> residuals) [J. Lainema (Nokia)]</w:t>
      </w:r>
    </w:p>
    <w:p w14:paraId="57B4E7D3" w14:textId="77777777" w:rsidR="00302643" w:rsidRPr="00431634" w:rsidRDefault="00302643" w:rsidP="00302643">
      <w:pPr>
        <w:pStyle w:val="BodyText"/>
      </w:pPr>
    </w:p>
    <w:p w14:paraId="6063DE8D" w14:textId="4BA38614" w:rsidR="00012594" w:rsidRPr="00BC75FF" w:rsidRDefault="003A7A8C" w:rsidP="00BC75FF">
      <w:pPr>
        <w:pStyle w:val="Heading9"/>
        <w:rPr>
          <w:szCs w:val="24"/>
          <w:lang w:val="en-CA" w:eastAsia="de-DE"/>
        </w:rPr>
      </w:pPr>
      <w:hyperlink r:id="rId55" w:history="1">
        <w:r w:rsidR="00012594" w:rsidRPr="00431634">
          <w:rPr>
            <w:color w:val="0000FF"/>
            <w:szCs w:val="24"/>
            <w:u w:val="single"/>
            <w:lang w:val="en-CA" w:eastAsia="de-DE"/>
          </w:rPr>
          <w:t>JVET-O0935</w:t>
        </w:r>
      </w:hyperlink>
      <w:r w:rsidR="00012594" w:rsidRPr="00431634">
        <w:rPr>
          <w:szCs w:val="24"/>
          <w:lang w:val="en-CA" w:eastAsia="de-DE"/>
        </w:rPr>
        <w:t xml:space="preserve"> CE7-related: Alternative configuration of CE7-2.2 joint </w:t>
      </w:r>
      <w:proofErr w:type="spellStart"/>
      <w:r w:rsidR="00012594" w:rsidRPr="00431634">
        <w:rPr>
          <w:szCs w:val="24"/>
          <w:lang w:val="en-CA" w:eastAsia="de-DE"/>
        </w:rPr>
        <w:t>chroma</w:t>
      </w:r>
      <w:proofErr w:type="spellEnd"/>
      <w:r w:rsidR="00012594" w:rsidRPr="00431634">
        <w:rPr>
          <w:szCs w:val="24"/>
          <w:lang w:val="en-CA" w:eastAsia="de-DE"/>
        </w:rPr>
        <w:t xml:space="preserve"> residual coding [C. Helmrich, H. Schwarz, T. Nguyen, C. </w:t>
      </w:r>
      <w:proofErr w:type="spellStart"/>
      <w:r w:rsidR="00012594" w:rsidRPr="00431634">
        <w:rPr>
          <w:szCs w:val="24"/>
          <w:lang w:val="en-CA" w:eastAsia="de-DE"/>
        </w:rPr>
        <w:t>Rudat</w:t>
      </w:r>
      <w:proofErr w:type="spellEnd"/>
      <w:r w:rsidR="00012594" w:rsidRPr="00431634">
        <w:rPr>
          <w:szCs w:val="24"/>
          <w:lang w:val="en-CA" w:eastAsia="de-DE"/>
        </w:rPr>
        <w:t xml:space="preserve">, D. </w:t>
      </w:r>
      <w:proofErr w:type="spellStart"/>
      <w:r w:rsidR="00012594" w:rsidRPr="00431634">
        <w:rPr>
          <w:szCs w:val="24"/>
          <w:lang w:val="en-CA" w:eastAsia="de-DE"/>
        </w:rPr>
        <w:t>Marpe</w:t>
      </w:r>
      <w:proofErr w:type="spellEnd"/>
      <w:r w:rsidR="00012594" w:rsidRPr="00431634">
        <w:rPr>
          <w:szCs w:val="24"/>
          <w:lang w:val="en-CA" w:eastAsia="de-DE"/>
        </w:rPr>
        <w:t xml:space="preserve">, T. </w:t>
      </w:r>
      <w:proofErr w:type="spellStart"/>
      <w:r w:rsidR="00012594" w:rsidRPr="00431634">
        <w:rPr>
          <w:szCs w:val="24"/>
          <w:lang w:val="en-CA" w:eastAsia="de-DE"/>
        </w:rPr>
        <w:t>Wiegand</w:t>
      </w:r>
      <w:proofErr w:type="spellEnd"/>
      <w:r w:rsidR="00012594" w:rsidRPr="00431634">
        <w:rPr>
          <w:szCs w:val="24"/>
          <w:lang w:val="en-CA" w:eastAsia="de-DE"/>
        </w:rPr>
        <w:t xml:space="preserve"> (</w:t>
      </w:r>
      <w:proofErr w:type="spellStart"/>
      <w:r w:rsidR="00012594" w:rsidRPr="00431634">
        <w:rPr>
          <w:szCs w:val="24"/>
          <w:lang w:val="en-CA" w:eastAsia="de-DE"/>
        </w:rPr>
        <w:t>Fraunhofer</w:t>
      </w:r>
      <w:proofErr w:type="spellEnd"/>
      <w:r w:rsidR="00012594" w:rsidRPr="00431634">
        <w:rPr>
          <w:szCs w:val="24"/>
          <w:lang w:val="en-CA" w:eastAsia="de-DE"/>
        </w:rPr>
        <w:t xml:space="preserve"> HHI, B. Ray, G. Van der Auwera, A. K. </w:t>
      </w:r>
      <w:proofErr w:type="spellStart"/>
      <w:r w:rsidR="00012594" w:rsidRPr="00431634">
        <w:rPr>
          <w:szCs w:val="24"/>
          <w:lang w:val="en-CA" w:eastAsia="de-DE"/>
        </w:rPr>
        <w:t>Ramasubramonian</w:t>
      </w:r>
      <w:proofErr w:type="spellEnd"/>
      <w:r w:rsidR="00012594" w:rsidRPr="00431634">
        <w:rPr>
          <w:szCs w:val="24"/>
          <w:lang w:val="en-CA" w:eastAsia="de-DE"/>
        </w:rPr>
        <w:t>, M. Coban, M. Karczewicz (Qualcomm)] [late]</w:t>
      </w:r>
    </w:p>
    <w:p w14:paraId="725DC28E" w14:textId="77777777" w:rsidR="00012594" w:rsidRPr="00025AB3" w:rsidRDefault="00012594" w:rsidP="00012594">
      <w:pPr>
        <w:textAlignment w:val="auto"/>
        <w:rPr>
          <w:kern w:val="2"/>
          <w:lang w:eastAsia="zh-CN"/>
        </w:rPr>
      </w:pPr>
      <w:r w:rsidRPr="00025AB3">
        <w:rPr>
          <w:kern w:val="2"/>
          <w:szCs w:val="22"/>
        </w:rPr>
        <w:t xml:space="preserve">This document </w:t>
      </w:r>
      <w:r w:rsidRPr="00025AB3">
        <w:rPr>
          <w:kern w:val="2"/>
          <w:lang w:eastAsia="zh-CN"/>
        </w:rPr>
        <w:t xml:space="preserve">reports simulation results for an alternative configuration of the CE test CE7-2.2.  The test CE7-2.2 extends the joint coding mode for </w:t>
      </w:r>
      <w:proofErr w:type="spellStart"/>
      <w:r w:rsidRPr="00025AB3">
        <w:rPr>
          <w:kern w:val="2"/>
          <w:lang w:eastAsia="zh-CN"/>
        </w:rPr>
        <w:t>chroma</w:t>
      </w:r>
      <w:proofErr w:type="spellEnd"/>
      <w:r w:rsidRPr="00025AB3">
        <w:rPr>
          <w:kern w:val="2"/>
          <w:lang w:eastAsia="zh-CN"/>
        </w:rPr>
        <w:t xml:space="preserve"> residuals; it supports three different joint coding modes (instead of one in VTM-5) for </w:t>
      </w:r>
      <w:proofErr w:type="spellStart"/>
      <w:r w:rsidRPr="00025AB3">
        <w:rPr>
          <w:kern w:val="2"/>
          <w:lang w:eastAsia="zh-CN"/>
        </w:rPr>
        <w:t>chroma</w:t>
      </w:r>
      <w:proofErr w:type="spellEnd"/>
      <w:r w:rsidRPr="00025AB3">
        <w:rPr>
          <w:kern w:val="2"/>
          <w:lang w:eastAsia="zh-CN"/>
        </w:rPr>
        <w:t xml:space="preserve"> residuals (which are indicated by the </w:t>
      </w:r>
      <w:proofErr w:type="spellStart"/>
      <w:r w:rsidRPr="00025AB3">
        <w:rPr>
          <w:kern w:val="2"/>
          <w:lang w:eastAsia="zh-CN"/>
        </w:rPr>
        <w:t>chroma</w:t>
      </w:r>
      <w:proofErr w:type="spellEnd"/>
      <w:r w:rsidRPr="00025AB3">
        <w:rPr>
          <w:kern w:val="2"/>
          <w:lang w:eastAsia="zh-CN"/>
        </w:rPr>
        <w:t xml:space="preserve"> </w:t>
      </w:r>
      <w:proofErr w:type="spellStart"/>
      <w:r w:rsidRPr="00025AB3">
        <w:rPr>
          <w:kern w:val="2"/>
          <w:lang w:eastAsia="zh-CN"/>
        </w:rPr>
        <w:t>cbfs</w:t>
      </w:r>
      <w:proofErr w:type="spellEnd"/>
      <w:r w:rsidRPr="00025AB3">
        <w:rPr>
          <w:kern w:val="2"/>
          <w:lang w:eastAsia="zh-CN"/>
        </w:rPr>
        <w:t xml:space="preserve">).  The </w:t>
      </w:r>
      <w:proofErr w:type="spellStart"/>
      <w:r w:rsidRPr="00025AB3">
        <w:rPr>
          <w:kern w:val="2"/>
          <w:lang w:eastAsia="zh-CN"/>
        </w:rPr>
        <w:t>Cb</w:t>
      </w:r>
      <w:proofErr w:type="spellEnd"/>
      <w:r w:rsidRPr="00025AB3">
        <w:rPr>
          <w:kern w:val="2"/>
          <w:lang w:eastAsia="zh-CN"/>
        </w:rPr>
        <w:t xml:space="preserve"> and Cr residuals are derived from a one or two coded transform block.  In the configuration proposed in this contribution, the two additional joint </w:t>
      </w:r>
      <w:proofErr w:type="spellStart"/>
      <w:r w:rsidRPr="00025AB3">
        <w:rPr>
          <w:kern w:val="2"/>
          <w:lang w:eastAsia="zh-CN"/>
        </w:rPr>
        <w:t>chroma</w:t>
      </w:r>
      <w:proofErr w:type="spellEnd"/>
      <w:r w:rsidRPr="00025AB3">
        <w:rPr>
          <w:kern w:val="2"/>
          <w:lang w:eastAsia="zh-CN"/>
        </w:rPr>
        <w:t xml:space="preserve"> coding modes are only supported in intra slices; in inter slices, only one of the joint coding modes is supported (the VTM-5 mode).</w:t>
      </w:r>
    </w:p>
    <w:p w14:paraId="11FDA911" w14:textId="77777777" w:rsidR="00012594" w:rsidRPr="00025AB3" w:rsidRDefault="00012594" w:rsidP="00012594">
      <w:pPr>
        <w:textAlignment w:val="auto"/>
        <w:rPr>
          <w:kern w:val="2"/>
          <w:lang w:eastAsia="zh-CN"/>
        </w:rPr>
      </w:pPr>
      <w:r w:rsidRPr="00025AB3">
        <w:rPr>
          <w:kern w:val="2"/>
          <w:lang w:eastAsia="zh-CN"/>
        </w:rPr>
        <w:t>For the SDR common test conditions, the following average BD rates are reported relative to VTM-5.0:</w:t>
      </w:r>
    </w:p>
    <w:p w14:paraId="4B4B9ECF" w14:textId="77777777" w:rsidR="00012594" w:rsidRPr="00025AB3" w:rsidRDefault="00012594" w:rsidP="00012594">
      <w:pPr>
        <w:ind w:left="360"/>
        <w:textAlignment w:val="auto"/>
        <w:rPr>
          <w:kern w:val="2"/>
          <w:lang w:eastAsia="zh-CN"/>
        </w:rPr>
      </w:pPr>
      <w:r w:rsidRPr="00025AB3">
        <w:rPr>
          <w:kern w:val="2"/>
          <w:lang w:eastAsia="zh-CN"/>
        </w:rPr>
        <w:lastRenderedPageBreak/>
        <w:t>AI:</w:t>
      </w:r>
      <w:r w:rsidRPr="00025AB3">
        <w:rPr>
          <w:kern w:val="2"/>
          <w:lang w:eastAsia="zh-CN"/>
        </w:rPr>
        <w:tab/>
      </w:r>
      <w:r w:rsidRPr="00025AB3">
        <w:rPr>
          <w:kern w:val="2"/>
          <w:lang w:eastAsia="zh-CN"/>
        </w:rPr>
        <w:tab/>
        <w:t>–0.22% (Y),    –0.42% (</w:t>
      </w:r>
      <w:proofErr w:type="spellStart"/>
      <w:r w:rsidRPr="00025AB3">
        <w:rPr>
          <w:kern w:val="2"/>
          <w:lang w:eastAsia="zh-CN"/>
        </w:rPr>
        <w:t>Cb</w:t>
      </w:r>
      <w:proofErr w:type="spellEnd"/>
      <w:r w:rsidRPr="00025AB3">
        <w:rPr>
          <w:kern w:val="2"/>
          <w:lang w:eastAsia="zh-CN"/>
        </w:rPr>
        <w:t xml:space="preserve">),   –0.06% (Cr) </w:t>
      </w:r>
      <w:r w:rsidRPr="00025AB3">
        <w:rPr>
          <w:kern w:val="2"/>
          <w:lang w:eastAsia="zh-CN"/>
        </w:rPr>
        <w:br/>
        <w:t>RA:</w:t>
      </w:r>
      <w:r w:rsidRPr="00025AB3">
        <w:rPr>
          <w:kern w:val="2"/>
          <w:lang w:eastAsia="zh-CN"/>
        </w:rPr>
        <w:tab/>
        <w:t>–0.15% (Y),    –0.31% (</w:t>
      </w:r>
      <w:proofErr w:type="spellStart"/>
      <w:r w:rsidRPr="00025AB3">
        <w:rPr>
          <w:kern w:val="2"/>
          <w:lang w:eastAsia="zh-CN"/>
        </w:rPr>
        <w:t>Cb</w:t>
      </w:r>
      <w:proofErr w:type="spellEnd"/>
      <w:r w:rsidRPr="00025AB3">
        <w:rPr>
          <w:kern w:val="2"/>
          <w:lang w:eastAsia="zh-CN"/>
        </w:rPr>
        <w:t xml:space="preserve">),     0.47% (Cr) </w:t>
      </w:r>
      <w:r w:rsidRPr="00025AB3">
        <w:rPr>
          <w:kern w:val="2"/>
          <w:lang w:eastAsia="zh-CN"/>
        </w:rPr>
        <w:br/>
        <w:t>LB:</w:t>
      </w:r>
      <w:r w:rsidRPr="00025AB3">
        <w:rPr>
          <w:kern w:val="2"/>
          <w:lang w:eastAsia="zh-CN"/>
        </w:rPr>
        <w:tab/>
      </w:r>
      <w:r w:rsidRPr="00025AB3">
        <w:rPr>
          <w:kern w:val="2"/>
          <w:lang w:eastAsia="zh-CN"/>
        </w:rPr>
        <w:tab/>
        <w:t xml:space="preserve">  0.03% (Y),      0.00% (</w:t>
      </w:r>
      <w:proofErr w:type="spellStart"/>
      <w:r w:rsidRPr="00025AB3">
        <w:rPr>
          <w:kern w:val="2"/>
          <w:lang w:eastAsia="zh-CN"/>
        </w:rPr>
        <w:t>Cb</w:t>
      </w:r>
      <w:proofErr w:type="spellEnd"/>
      <w:r w:rsidRPr="00025AB3">
        <w:rPr>
          <w:kern w:val="2"/>
          <w:lang w:eastAsia="zh-CN"/>
        </w:rPr>
        <w:t>),     0.12% (Cr)</w:t>
      </w:r>
    </w:p>
    <w:p w14:paraId="2F18366E" w14:textId="77777777" w:rsidR="00012594" w:rsidRPr="00025AB3" w:rsidRDefault="00012594" w:rsidP="00012594">
      <w:pPr>
        <w:textAlignment w:val="auto"/>
        <w:rPr>
          <w:kern w:val="2"/>
          <w:lang w:eastAsia="zh-CN"/>
        </w:rPr>
      </w:pPr>
      <w:r w:rsidRPr="00025AB3">
        <w:rPr>
          <w:kern w:val="2"/>
          <w:lang w:eastAsia="zh-CN"/>
        </w:rPr>
        <w:t>For the HDR common test conditions, the following average BD rates (in %) are reported relative to VTM</w:t>
      </w:r>
      <w:r w:rsidRPr="00025AB3">
        <w:rPr>
          <w:kern w:val="2"/>
          <w:lang w:eastAsia="zh-CN"/>
        </w:rPr>
        <w:noBreakHyphen/>
        <w:t>5.0:</w:t>
      </w:r>
    </w:p>
    <w:p w14:paraId="4EECDB86" w14:textId="77777777" w:rsidR="00012594" w:rsidRPr="00025AB3" w:rsidRDefault="00012594" w:rsidP="00012594">
      <w:pPr>
        <w:ind w:left="360"/>
        <w:textAlignment w:val="auto"/>
        <w:rPr>
          <w:kern w:val="2"/>
          <w:lang w:eastAsia="zh-CN"/>
        </w:rPr>
      </w:pPr>
      <w:r w:rsidRPr="00025AB3">
        <w:rPr>
          <w:kern w:val="2"/>
          <w:lang w:eastAsia="zh-CN"/>
        </w:rPr>
        <w:t>AI:</w:t>
      </w:r>
      <w:r w:rsidRPr="00025AB3">
        <w:rPr>
          <w:kern w:val="2"/>
          <w:lang w:eastAsia="zh-CN"/>
        </w:rPr>
        <w:tab/>
      </w:r>
      <w:r w:rsidRPr="00025AB3">
        <w:rPr>
          <w:kern w:val="2"/>
          <w:lang w:eastAsia="zh-CN"/>
        </w:rPr>
        <w:tab/>
        <w:t>(DE100) –2.98</w:t>
      </w:r>
      <w:proofErr w:type="gramStart"/>
      <w:r w:rsidRPr="00025AB3">
        <w:rPr>
          <w:kern w:val="2"/>
          <w:lang w:eastAsia="zh-CN"/>
        </w:rPr>
        <w:t>,  (</w:t>
      </w:r>
      <w:proofErr w:type="gramEnd"/>
      <w:r w:rsidRPr="00025AB3">
        <w:rPr>
          <w:kern w:val="2"/>
          <w:lang w:eastAsia="zh-CN"/>
        </w:rPr>
        <w:t>L100) –0.06,  (</w:t>
      </w:r>
      <w:proofErr w:type="spellStart"/>
      <w:r w:rsidRPr="00025AB3">
        <w:rPr>
          <w:kern w:val="2"/>
          <w:lang w:eastAsia="zh-CN"/>
        </w:rPr>
        <w:t>wPSNR</w:t>
      </w:r>
      <w:proofErr w:type="spellEnd"/>
      <w:r w:rsidRPr="00025AB3">
        <w:rPr>
          <w:kern w:val="2"/>
          <w:lang w:eastAsia="zh-CN"/>
        </w:rPr>
        <w:t>) –0.04, –3.85, –0.85,  (PSNR) –0.05, –2.81, –0.96</w:t>
      </w:r>
      <w:r w:rsidRPr="00025AB3">
        <w:rPr>
          <w:kern w:val="2"/>
          <w:lang w:eastAsia="zh-CN"/>
        </w:rPr>
        <w:br/>
        <w:t>RA:</w:t>
      </w:r>
      <w:r w:rsidRPr="00025AB3">
        <w:rPr>
          <w:kern w:val="2"/>
          <w:lang w:eastAsia="zh-CN"/>
        </w:rPr>
        <w:tab/>
        <w:t>(DE100) –2.71,  (L100) –0.04,  (</w:t>
      </w:r>
      <w:proofErr w:type="spellStart"/>
      <w:r w:rsidRPr="00025AB3">
        <w:rPr>
          <w:kern w:val="2"/>
          <w:lang w:eastAsia="zh-CN"/>
        </w:rPr>
        <w:t>wPSNR</w:t>
      </w:r>
      <w:proofErr w:type="spellEnd"/>
      <w:r w:rsidRPr="00025AB3">
        <w:rPr>
          <w:kern w:val="2"/>
          <w:lang w:eastAsia="zh-CN"/>
        </w:rPr>
        <w:t>) –0.04, –3.75,   0.14,  (PSNR) –0.06, –2.66, –0.11</w:t>
      </w:r>
    </w:p>
    <w:p w14:paraId="6FAE7B0B" w14:textId="77777777" w:rsidR="00012594" w:rsidRPr="00025AB3" w:rsidRDefault="00012594" w:rsidP="00012594">
      <w:pPr>
        <w:textAlignment w:val="auto"/>
        <w:rPr>
          <w:kern w:val="2"/>
          <w:lang w:eastAsia="zh-CN"/>
        </w:rPr>
      </w:pPr>
      <w:r w:rsidRPr="00025AB3">
        <w:rPr>
          <w:kern w:val="2"/>
          <w:lang w:eastAsia="zh-CN"/>
        </w:rPr>
        <w:t>For the low-QP configuration (QP values 2, 7, 12, 17 and 100 coded frames) for SDR, the following BD rates are reported relative to VTM-5.0:</w:t>
      </w:r>
    </w:p>
    <w:p w14:paraId="13B34D42" w14:textId="77777777" w:rsidR="00012594" w:rsidRPr="00025AB3" w:rsidRDefault="00012594" w:rsidP="00012594">
      <w:pPr>
        <w:ind w:left="360"/>
        <w:textAlignment w:val="auto"/>
        <w:rPr>
          <w:kern w:val="2"/>
          <w:lang w:eastAsia="zh-CN"/>
        </w:rPr>
      </w:pPr>
      <w:r w:rsidRPr="00025AB3">
        <w:rPr>
          <w:kern w:val="2"/>
          <w:lang w:eastAsia="zh-CN"/>
        </w:rPr>
        <w:t>AI:</w:t>
      </w:r>
      <w:r w:rsidRPr="00025AB3">
        <w:rPr>
          <w:kern w:val="2"/>
          <w:lang w:eastAsia="zh-CN"/>
        </w:rPr>
        <w:tab/>
      </w:r>
      <w:r w:rsidRPr="00025AB3">
        <w:rPr>
          <w:kern w:val="2"/>
          <w:lang w:eastAsia="zh-CN"/>
        </w:rPr>
        <w:tab/>
        <w:t>–0.18% (Y),      0.00% (</w:t>
      </w:r>
      <w:proofErr w:type="spellStart"/>
      <w:r w:rsidRPr="00025AB3">
        <w:rPr>
          <w:kern w:val="2"/>
          <w:lang w:eastAsia="zh-CN"/>
        </w:rPr>
        <w:t>Cb</w:t>
      </w:r>
      <w:proofErr w:type="spellEnd"/>
      <w:r w:rsidRPr="00025AB3">
        <w:rPr>
          <w:kern w:val="2"/>
          <w:lang w:eastAsia="zh-CN"/>
        </w:rPr>
        <w:t xml:space="preserve">),   –0.04% (Cr) </w:t>
      </w:r>
      <w:r w:rsidRPr="00025AB3">
        <w:rPr>
          <w:kern w:val="2"/>
          <w:lang w:eastAsia="zh-CN"/>
        </w:rPr>
        <w:br/>
        <w:t>RA:</w:t>
      </w:r>
      <w:r w:rsidRPr="00025AB3">
        <w:rPr>
          <w:kern w:val="2"/>
          <w:lang w:eastAsia="zh-CN"/>
        </w:rPr>
        <w:tab/>
        <w:t xml:space="preserve">  </w:t>
      </w:r>
      <w:proofErr w:type="spellStart"/>
      <w:r w:rsidRPr="00025AB3">
        <w:rPr>
          <w:kern w:val="2"/>
          <w:lang w:eastAsia="zh-CN"/>
        </w:rPr>
        <w:t>x.xx</w:t>
      </w:r>
      <w:proofErr w:type="spellEnd"/>
      <w:r w:rsidRPr="00025AB3">
        <w:rPr>
          <w:kern w:val="2"/>
          <w:lang w:eastAsia="zh-CN"/>
        </w:rPr>
        <w:t xml:space="preserve">% (Y),      </w:t>
      </w:r>
      <w:proofErr w:type="spellStart"/>
      <w:r w:rsidRPr="00025AB3">
        <w:rPr>
          <w:kern w:val="2"/>
          <w:lang w:eastAsia="zh-CN"/>
        </w:rPr>
        <w:t>x.xx</w:t>
      </w:r>
      <w:proofErr w:type="spellEnd"/>
      <w:r w:rsidRPr="00025AB3">
        <w:rPr>
          <w:kern w:val="2"/>
          <w:lang w:eastAsia="zh-CN"/>
        </w:rPr>
        <w:t>% (</w:t>
      </w:r>
      <w:proofErr w:type="spellStart"/>
      <w:r w:rsidRPr="00025AB3">
        <w:rPr>
          <w:kern w:val="2"/>
          <w:lang w:eastAsia="zh-CN"/>
        </w:rPr>
        <w:t>Cb</w:t>
      </w:r>
      <w:proofErr w:type="spellEnd"/>
      <w:r w:rsidRPr="00025AB3">
        <w:rPr>
          <w:kern w:val="2"/>
          <w:lang w:eastAsia="zh-CN"/>
        </w:rPr>
        <w:t xml:space="preserve">),     </w:t>
      </w:r>
      <w:proofErr w:type="spellStart"/>
      <w:r w:rsidRPr="00025AB3">
        <w:rPr>
          <w:kern w:val="2"/>
          <w:lang w:eastAsia="zh-CN"/>
        </w:rPr>
        <w:t>x.xx</w:t>
      </w:r>
      <w:proofErr w:type="spellEnd"/>
      <w:r w:rsidRPr="00025AB3">
        <w:rPr>
          <w:kern w:val="2"/>
          <w:lang w:eastAsia="zh-CN"/>
        </w:rPr>
        <w:t xml:space="preserve">% (Cr) </w:t>
      </w:r>
      <w:r w:rsidRPr="00025AB3">
        <w:rPr>
          <w:kern w:val="2"/>
          <w:lang w:eastAsia="zh-CN"/>
        </w:rPr>
        <w:br/>
        <w:t>LB:</w:t>
      </w:r>
      <w:r w:rsidRPr="00025AB3">
        <w:rPr>
          <w:kern w:val="2"/>
          <w:lang w:eastAsia="zh-CN"/>
        </w:rPr>
        <w:tab/>
      </w:r>
      <w:r w:rsidRPr="00025AB3">
        <w:rPr>
          <w:kern w:val="2"/>
          <w:lang w:eastAsia="zh-CN"/>
        </w:rPr>
        <w:tab/>
        <w:t xml:space="preserve">  0.01% (Y),    –0.12% (</w:t>
      </w:r>
      <w:proofErr w:type="spellStart"/>
      <w:r w:rsidRPr="00025AB3">
        <w:rPr>
          <w:kern w:val="2"/>
          <w:lang w:eastAsia="zh-CN"/>
        </w:rPr>
        <w:t>Cb</w:t>
      </w:r>
      <w:proofErr w:type="spellEnd"/>
      <w:r w:rsidRPr="00025AB3">
        <w:rPr>
          <w:kern w:val="2"/>
          <w:lang w:eastAsia="zh-CN"/>
        </w:rPr>
        <w:t>),   –0.22% (Cr)</w:t>
      </w:r>
    </w:p>
    <w:p w14:paraId="60A7A4FB" w14:textId="77777777" w:rsidR="00012594" w:rsidRPr="00431634" w:rsidRDefault="00012594" w:rsidP="00012594">
      <w:pPr>
        <w:pStyle w:val="BodyText"/>
      </w:pPr>
    </w:p>
    <w:p w14:paraId="2E100C73" w14:textId="144C063C" w:rsidR="001560E4" w:rsidRDefault="00DB39BA" w:rsidP="00C21F06">
      <w:pPr>
        <w:rPr>
          <w:lang w:eastAsia="zh-CN"/>
        </w:rPr>
      </w:pPr>
      <w:r>
        <w:rPr>
          <w:lang w:eastAsia="zh-CN"/>
        </w:rPr>
        <w:t>No presentation requested.</w:t>
      </w:r>
    </w:p>
    <w:p w14:paraId="4658B813" w14:textId="77777777" w:rsidR="00C21F06" w:rsidRPr="00C21F06" w:rsidRDefault="00C21F06" w:rsidP="00C21F06">
      <w:pPr>
        <w:rPr>
          <w:lang w:eastAsia="zh-CN"/>
        </w:rPr>
      </w:pPr>
    </w:p>
    <w:sectPr w:rsidR="00C21F06" w:rsidRPr="00C21F06" w:rsidSect="00A01439">
      <w:footerReference w:type="default" r:id="rId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A8C75" w14:textId="77777777" w:rsidR="003A7A8C" w:rsidRDefault="003A7A8C">
      <w:r>
        <w:separator/>
      </w:r>
    </w:p>
  </w:endnote>
  <w:endnote w:type="continuationSeparator" w:id="0">
    <w:p w14:paraId="71969305" w14:textId="77777777" w:rsidR="003A7A8C" w:rsidRDefault="003A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等线"/>
    <w:panose1 w:val="03000509000000000000"/>
    <w:charset w:val="86"/>
    <w:family w:val="script"/>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774458" w:rsidR="00D86EAA" w:rsidRPr="00C00DDE" w:rsidRDefault="00D86E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6371">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6371">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35504" w14:textId="77777777" w:rsidR="003A7A8C" w:rsidRDefault="003A7A8C">
      <w:r>
        <w:separator/>
      </w:r>
    </w:p>
  </w:footnote>
  <w:footnote w:type="continuationSeparator" w:id="0">
    <w:p w14:paraId="56932F5E" w14:textId="77777777" w:rsidR="003A7A8C" w:rsidRDefault="003A7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start w:val="1"/>
      <w:numFmt w:val="bullet"/>
      <w:lvlText w:val=""/>
      <w:lvlJc w:val="left"/>
      <w:pPr>
        <w:ind w:left="2272" w:hanging="360"/>
      </w:pPr>
      <w:rPr>
        <w:rFonts w:ascii="Wingdings" w:hAnsi="Wingdings" w:hint="default"/>
      </w:rPr>
    </w:lvl>
    <w:lvl w:ilvl="3" w:tplc="04090001">
      <w:start w:val="1"/>
      <w:numFmt w:val="bullet"/>
      <w:lvlText w:val=""/>
      <w:lvlJc w:val="left"/>
      <w:pPr>
        <w:ind w:left="2992" w:hanging="360"/>
      </w:pPr>
      <w:rPr>
        <w:rFonts w:ascii="Symbol" w:hAnsi="Symbol" w:hint="default"/>
      </w:rPr>
    </w:lvl>
    <w:lvl w:ilvl="4" w:tplc="04090003">
      <w:start w:val="1"/>
      <w:numFmt w:val="bullet"/>
      <w:lvlText w:val="o"/>
      <w:lvlJc w:val="left"/>
      <w:pPr>
        <w:ind w:left="3712" w:hanging="360"/>
      </w:pPr>
      <w:rPr>
        <w:rFonts w:ascii="Courier New" w:hAnsi="Courier New" w:cs="Courier New" w:hint="default"/>
      </w:rPr>
    </w:lvl>
    <w:lvl w:ilvl="5" w:tplc="04090005">
      <w:start w:val="1"/>
      <w:numFmt w:val="bullet"/>
      <w:lvlText w:val=""/>
      <w:lvlJc w:val="left"/>
      <w:pPr>
        <w:ind w:left="4432" w:hanging="360"/>
      </w:pPr>
      <w:rPr>
        <w:rFonts w:ascii="Wingdings" w:hAnsi="Wingdings" w:hint="default"/>
      </w:rPr>
    </w:lvl>
    <w:lvl w:ilvl="6" w:tplc="04090001">
      <w:start w:val="1"/>
      <w:numFmt w:val="bullet"/>
      <w:lvlText w:val=""/>
      <w:lvlJc w:val="left"/>
      <w:pPr>
        <w:ind w:left="5152" w:hanging="360"/>
      </w:pPr>
      <w:rPr>
        <w:rFonts w:ascii="Symbol" w:hAnsi="Symbol" w:hint="default"/>
      </w:rPr>
    </w:lvl>
    <w:lvl w:ilvl="7" w:tplc="04090003">
      <w:start w:val="1"/>
      <w:numFmt w:val="bullet"/>
      <w:lvlText w:val="o"/>
      <w:lvlJc w:val="left"/>
      <w:pPr>
        <w:ind w:left="5872" w:hanging="360"/>
      </w:pPr>
      <w:rPr>
        <w:rFonts w:ascii="Courier New" w:hAnsi="Courier New" w:cs="Courier New" w:hint="default"/>
      </w:rPr>
    </w:lvl>
    <w:lvl w:ilvl="8" w:tplc="04090005">
      <w:start w:val="1"/>
      <w:numFmt w:val="bullet"/>
      <w:lvlText w:val=""/>
      <w:lvlJc w:val="left"/>
      <w:pPr>
        <w:ind w:left="6592" w:hanging="360"/>
      </w:pPr>
      <w:rPr>
        <w:rFonts w:ascii="Wingdings" w:hAnsi="Wingdings" w:hint="default"/>
      </w:rPr>
    </w:lvl>
  </w:abstractNum>
  <w:abstractNum w:abstractNumId="1" w15:restartNumberingAfterBreak="0">
    <w:nsid w:val="072D714C"/>
    <w:multiLevelType w:val="hybridMultilevel"/>
    <w:tmpl w:val="A17A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5A2"/>
    <w:multiLevelType w:val="hybridMultilevel"/>
    <w:tmpl w:val="724E76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AF5014"/>
    <w:multiLevelType w:val="hybridMultilevel"/>
    <w:tmpl w:val="92A6821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BE4648"/>
    <w:multiLevelType w:val="hybridMultilevel"/>
    <w:tmpl w:val="F372108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84AD3"/>
    <w:multiLevelType w:val="hybridMultilevel"/>
    <w:tmpl w:val="AC04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522A4"/>
    <w:multiLevelType w:val="hybridMultilevel"/>
    <w:tmpl w:val="4BC68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43AAA"/>
    <w:multiLevelType w:val="hybridMultilevel"/>
    <w:tmpl w:val="7842D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3653F"/>
    <w:multiLevelType w:val="hybridMultilevel"/>
    <w:tmpl w:val="E9480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1B5CBE"/>
    <w:multiLevelType w:val="hybridMultilevel"/>
    <w:tmpl w:val="F992DD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86F5242"/>
    <w:multiLevelType w:val="hybridMultilevel"/>
    <w:tmpl w:val="119CF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2B6950"/>
    <w:multiLevelType w:val="hybridMultilevel"/>
    <w:tmpl w:val="E4CC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F42BE0"/>
    <w:multiLevelType w:val="hybridMultilevel"/>
    <w:tmpl w:val="C0B6A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F26220"/>
    <w:multiLevelType w:val="hybridMultilevel"/>
    <w:tmpl w:val="722C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2"/>
  </w:num>
  <w:num w:numId="8">
    <w:abstractNumId w:val="7"/>
  </w:num>
  <w:num w:numId="9">
    <w:abstractNumId w:val="6"/>
  </w:num>
  <w:num w:numId="10">
    <w:abstractNumId w:val="1"/>
  </w:num>
  <w:num w:numId="11">
    <w:abstractNumId w:val="14"/>
  </w:num>
  <w:num w:numId="12">
    <w:abstractNumId w:val="9"/>
  </w:num>
  <w:num w:numId="13">
    <w:abstractNumId w:val="10"/>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83"/>
    <w:rsid w:val="00002AA3"/>
    <w:rsid w:val="000035F0"/>
    <w:rsid w:val="000058E4"/>
    <w:rsid w:val="0000713B"/>
    <w:rsid w:val="0001032F"/>
    <w:rsid w:val="00012594"/>
    <w:rsid w:val="00013716"/>
    <w:rsid w:val="00015DCB"/>
    <w:rsid w:val="00025AB3"/>
    <w:rsid w:val="00025D75"/>
    <w:rsid w:val="00026181"/>
    <w:rsid w:val="000303A2"/>
    <w:rsid w:val="000308A3"/>
    <w:rsid w:val="00032954"/>
    <w:rsid w:val="00041236"/>
    <w:rsid w:val="0004328F"/>
    <w:rsid w:val="00043334"/>
    <w:rsid w:val="000446A3"/>
    <w:rsid w:val="000458BC"/>
    <w:rsid w:val="00045C41"/>
    <w:rsid w:val="00046C03"/>
    <w:rsid w:val="0004748A"/>
    <w:rsid w:val="00047E91"/>
    <w:rsid w:val="0005075E"/>
    <w:rsid w:val="000518A3"/>
    <w:rsid w:val="00053762"/>
    <w:rsid w:val="000554C6"/>
    <w:rsid w:val="00065039"/>
    <w:rsid w:val="000700AB"/>
    <w:rsid w:val="00073FD1"/>
    <w:rsid w:val="0007475A"/>
    <w:rsid w:val="0007614F"/>
    <w:rsid w:val="00076203"/>
    <w:rsid w:val="000801E5"/>
    <w:rsid w:val="00081398"/>
    <w:rsid w:val="00091460"/>
    <w:rsid w:val="00093D0E"/>
    <w:rsid w:val="00094479"/>
    <w:rsid w:val="000962AC"/>
    <w:rsid w:val="000A2324"/>
    <w:rsid w:val="000A3624"/>
    <w:rsid w:val="000A4E1B"/>
    <w:rsid w:val="000A5F7D"/>
    <w:rsid w:val="000B0C0F"/>
    <w:rsid w:val="000B1C6B"/>
    <w:rsid w:val="000B22B6"/>
    <w:rsid w:val="000B2BFF"/>
    <w:rsid w:val="000B4FF9"/>
    <w:rsid w:val="000B57C1"/>
    <w:rsid w:val="000C09AC"/>
    <w:rsid w:val="000C1ABB"/>
    <w:rsid w:val="000C474C"/>
    <w:rsid w:val="000C52FD"/>
    <w:rsid w:val="000D275D"/>
    <w:rsid w:val="000D3148"/>
    <w:rsid w:val="000D4A80"/>
    <w:rsid w:val="000D6DF0"/>
    <w:rsid w:val="000D71B5"/>
    <w:rsid w:val="000E00F3"/>
    <w:rsid w:val="000E55C3"/>
    <w:rsid w:val="000F158C"/>
    <w:rsid w:val="000F2E7A"/>
    <w:rsid w:val="000F383F"/>
    <w:rsid w:val="000F4AD6"/>
    <w:rsid w:val="000F5315"/>
    <w:rsid w:val="000F73D7"/>
    <w:rsid w:val="000F7717"/>
    <w:rsid w:val="00102F3D"/>
    <w:rsid w:val="00111F39"/>
    <w:rsid w:val="00112216"/>
    <w:rsid w:val="00113162"/>
    <w:rsid w:val="001150E2"/>
    <w:rsid w:val="001213A7"/>
    <w:rsid w:val="001214F3"/>
    <w:rsid w:val="001226E5"/>
    <w:rsid w:val="00124E38"/>
    <w:rsid w:val="0012580B"/>
    <w:rsid w:val="00126122"/>
    <w:rsid w:val="00126713"/>
    <w:rsid w:val="00131F90"/>
    <w:rsid w:val="0013458C"/>
    <w:rsid w:val="0013526E"/>
    <w:rsid w:val="00135C0A"/>
    <w:rsid w:val="001430B2"/>
    <w:rsid w:val="00143C19"/>
    <w:rsid w:val="001443BF"/>
    <w:rsid w:val="00144E0A"/>
    <w:rsid w:val="00146152"/>
    <w:rsid w:val="00146A19"/>
    <w:rsid w:val="001524B4"/>
    <w:rsid w:val="00154D77"/>
    <w:rsid w:val="00155526"/>
    <w:rsid w:val="001560E4"/>
    <w:rsid w:val="0015644E"/>
    <w:rsid w:val="0016130D"/>
    <w:rsid w:val="00165F8C"/>
    <w:rsid w:val="00166FF6"/>
    <w:rsid w:val="00170E2C"/>
    <w:rsid w:val="00171371"/>
    <w:rsid w:val="00175A24"/>
    <w:rsid w:val="00176FF3"/>
    <w:rsid w:val="00187E58"/>
    <w:rsid w:val="00190275"/>
    <w:rsid w:val="00190A5E"/>
    <w:rsid w:val="00190E0E"/>
    <w:rsid w:val="001912FD"/>
    <w:rsid w:val="001935C4"/>
    <w:rsid w:val="001938EF"/>
    <w:rsid w:val="00194791"/>
    <w:rsid w:val="00196C79"/>
    <w:rsid w:val="001A0A64"/>
    <w:rsid w:val="001A297E"/>
    <w:rsid w:val="001A368E"/>
    <w:rsid w:val="001A48FD"/>
    <w:rsid w:val="001A522B"/>
    <w:rsid w:val="001A7329"/>
    <w:rsid w:val="001A792F"/>
    <w:rsid w:val="001B2D72"/>
    <w:rsid w:val="001B3D8E"/>
    <w:rsid w:val="001B454E"/>
    <w:rsid w:val="001B4E28"/>
    <w:rsid w:val="001B54A5"/>
    <w:rsid w:val="001B6039"/>
    <w:rsid w:val="001C17CA"/>
    <w:rsid w:val="001C34F1"/>
    <w:rsid w:val="001C3525"/>
    <w:rsid w:val="001C379C"/>
    <w:rsid w:val="001C3AFB"/>
    <w:rsid w:val="001C7A12"/>
    <w:rsid w:val="001D1BD2"/>
    <w:rsid w:val="001D3B73"/>
    <w:rsid w:val="001D6F26"/>
    <w:rsid w:val="001D7EDF"/>
    <w:rsid w:val="001E0248"/>
    <w:rsid w:val="001E02BE"/>
    <w:rsid w:val="001E04D4"/>
    <w:rsid w:val="001E083D"/>
    <w:rsid w:val="001E2987"/>
    <w:rsid w:val="001E3B37"/>
    <w:rsid w:val="001E5602"/>
    <w:rsid w:val="001F0955"/>
    <w:rsid w:val="001F1BD1"/>
    <w:rsid w:val="001F2594"/>
    <w:rsid w:val="001F6198"/>
    <w:rsid w:val="00200AD7"/>
    <w:rsid w:val="00201301"/>
    <w:rsid w:val="002017A6"/>
    <w:rsid w:val="00203F41"/>
    <w:rsid w:val="002055A6"/>
    <w:rsid w:val="00206460"/>
    <w:rsid w:val="002069B4"/>
    <w:rsid w:val="00206C19"/>
    <w:rsid w:val="00210AB5"/>
    <w:rsid w:val="00210F95"/>
    <w:rsid w:val="002114DF"/>
    <w:rsid w:val="00212EAA"/>
    <w:rsid w:val="00214D47"/>
    <w:rsid w:val="00215DFC"/>
    <w:rsid w:val="002212DF"/>
    <w:rsid w:val="00221E34"/>
    <w:rsid w:val="00222CD4"/>
    <w:rsid w:val="00223601"/>
    <w:rsid w:val="002238DE"/>
    <w:rsid w:val="00225016"/>
    <w:rsid w:val="002253CA"/>
    <w:rsid w:val="002264A6"/>
    <w:rsid w:val="00227BA7"/>
    <w:rsid w:val="0023011C"/>
    <w:rsid w:val="00234B36"/>
    <w:rsid w:val="00234F83"/>
    <w:rsid w:val="00237574"/>
    <w:rsid w:val="002375C1"/>
    <w:rsid w:val="00240088"/>
    <w:rsid w:val="0024077A"/>
    <w:rsid w:val="0025380A"/>
    <w:rsid w:val="00257272"/>
    <w:rsid w:val="00257E46"/>
    <w:rsid w:val="0026089E"/>
    <w:rsid w:val="00263398"/>
    <w:rsid w:val="00263B99"/>
    <w:rsid w:val="00264345"/>
    <w:rsid w:val="00266F06"/>
    <w:rsid w:val="00275BCF"/>
    <w:rsid w:val="00275C2B"/>
    <w:rsid w:val="00282B47"/>
    <w:rsid w:val="002878E9"/>
    <w:rsid w:val="00291E36"/>
    <w:rsid w:val="00292257"/>
    <w:rsid w:val="002939A9"/>
    <w:rsid w:val="002A0A4A"/>
    <w:rsid w:val="002A54E0"/>
    <w:rsid w:val="002A54E1"/>
    <w:rsid w:val="002A590C"/>
    <w:rsid w:val="002A7060"/>
    <w:rsid w:val="002A7133"/>
    <w:rsid w:val="002A7E0A"/>
    <w:rsid w:val="002B0DA0"/>
    <w:rsid w:val="002B1595"/>
    <w:rsid w:val="002B191D"/>
    <w:rsid w:val="002B2939"/>
    <w:rsid w:val="002B2E83"/>
    <w:rsid w:val="002B55A4"/>
    <w:rsid w:val="002B7871"/>
    <w:rsid w:val="002B7964"/>
    <w:rsid w:val="002C0001"/>
    <w:rsid w:val="002C099C"/>
    <w:rsid w:val="002C398A"/>
    <w:rsid w:val="002C4DE2"/>
    <w:rsid w:val="002C6305"/>
    <w:rsid w:val="002C66B0"/>
    <w:rsid w:val="002D0AF6"/>
    <w:rsid w:val="002D0D06"/>
    <w:rsid w:val="002D1783"/>
    <w:rsid w:val="002D2C29"/>
    <w:rsid w:val="002D429C"/>
    <w:rsid w:val="002D7BED"/>
    <w:rsid w:val="002E3224"/>
    <w:rsid w:val="002E5654"/>
    <w:rsid w:val="002F164D"/>
    <w:rsid w:val="002F555C"/>
    <w:rsid w:val="002F7218"/>
    <w:rsid w:val="003021BC"/>
    <w:rsid w:val="003025B7"/>
    <w:rsid w:val="00302643"/>
    <w:rsid w:val="00304378"/>
    <w:rsid w:val="00304695"/>
    <w:rsid w:val="00306206"/>
    <w:rsid w:val="00310134"/>
    <w:rsid w:val="00310D73"/>
    <w:rsid w:val="00312D04"/>
    <w:rsid w:val="00316059"/>
    <w:rsid w:val="00317D85"/>
    <w:rsid w:val="003226A6"/>
    <w:rsid w:val="00325F6B"/>
    <w:rsid w:val="00327C56"/>
    <w:rsid w:val="003315A1"/>
    <w:rsid w:val="00333E2D"/>
    <w:rsid w:val="0033451A"/>
    <w:rsid w:val="003373EC"/>
    <w:rsid w:val="00342FF4"/>
    <w:rsid w:val="00344E5A"/>
    <w:rsid w:val="00346148"/>
    <w:rsid w:val="003464CA"/>
    <w:rsid w:val="00347199"/>
    <w:rsid w:val="00350E43"/>
    <w:rsid w:val="00351682"/>
    <w:rsid w:val="0035217F"/>
    <w:rsid w:val="003533BE"/>
    <w:rsid w:val="0036038F"/>
    <w:rsid w:val="00360B93"/>
    <w:rsid w:val="00362101"/>
    <w:rsid w:val="00363489"/>
    <w:rsid w:val="00364BD5"/>
    <w:rsid w:val="00364D6D"/>
    <w:rsid w:val="003664E1"/>
    <w:rsid w:val="003666BB"/>
    <w:rsid w:val="003669EA"/>
    <w:rsid w:val="003706CC"/>
    <w:rsid w:val="00371ED3"/>
    <w:rsid w:val="00377710"/>
    <w:rsid w:val="00377969"/>
    <w:rsid w:val="00382EF9"/>
    <w:rsid w:val="00384D4F"/>
    <w:rsid w:val="00387B1F"/>
    <w:rsid w:val="00394CDA"/>
    <w:rsid w:val="003A1979"/>
    <w:rsid w:val="003A2D8E"/>
    <w:rsid w:val="003A2DE8"/>
    <w:rsid w:val="003A789D"/>
    <w:rsid w:val="003A7A8C"/>
    <w:rsid w:val="003A7CE6"/>
    <w:rsid w:val="003B12CD"/>
    <w:rsid w:val="003B40DA"/>
    <w:rsid w:val="003C0039"/>
    <w:rsid w:val="003C20E4"/>
    <w:rsid w:val="003C491F"/>
    <w:rsid w:val="003D1468"/>
    <w:rsid w:val="003D6342"/>
    <w:rsid w:val="003E0E7B"/>
    <w:rsid w:val="003E1122"/>
    <w:rsid w:val="003E4E9A"/>
    <w:rsid w:val="003E6F90"/>
    <w:rsid w:val="003E73ED"/>
    <w:rsid w:val="003F409C"/>
    <w:rsid w:val="003F5D0F"/>
    <w:rsid w:val="00402D8D"/>
    <w:rsid w:val="00405EB2"/>
    <w:rsid w:val="00410378"/>
    <w:rsid w:val="00410A46"/>
    <w:rsid w:val="004112BD"/>
    <w:rsid w:val="00413B73"/>
    <w:rsid w:val="00414101"/>
    <w:rsid w:val="0041512E"/>
    <w:rsid w:val="004177AF"/>
    <w:rsid w:val="004178CB"/>
    <w:rsid w:val="004219CF"/>
    <w:rsid w:val="0042306E"/>
    <w:rsid w:val="004234F0"/>
    <w:rsid w:val="00424F96"/>
    <w:rsid w:val="00425159"/>
    <w:rsid w:val="00426EC7"/>
    <w:rsid w:val="004277BE"/>
    <w:rsid w:val="00433DDB"/>
    <w:rsid w:val="00433E0C"/>
    <w:rsid w:val="00435A29"/>
    <w:rsid w:val="00436623"/>
    <w:rsid w:val="00437619"/>
    <w:rsid w:val="004418F9"/>
    <w:rsid w:val="004439C8"/>
    <w:rsid w:val="00444803"/>
    <w:rsid w:val="00455001"/>
    <w:rsid w:val="00456134"/>
    <w:rsid w:val="004605F2"/>
    <w:rsid w:val="004622A8"/>
    <w:rsid w:val="00465A1E"/>
    <w:rsid w:val="00465B60"/>
    <w:rsid w:val="0046620D"/>
    <w:rsid w:val="00466ED8"/>
    <w:rsid w:val="004727DA"/>
    <w:rsid w:val="0047588E"/>
    <w:rsid w:val="004758C4"/>
    <w:rsid w:val="00476E60"/>
    <w:rsid w:val="004813A3"/>
    <w:rsid w:val="0048490F"/>
    <w:rsid w:val="004862C5"/>
    <w:rsid w:val="0049438E"/>
    <w:rsid w:val="0049445A"/>
    <w:rsid w:val="00497334"/>
    <w:rsid w:val="004A16C7"/>
    <w:rsid w:val="004A2A63"/>
    <w:rsid w:val="004A6003"/>
    <w:rsid w:val="004B0F6A"/>
    <w:rsid w:val="004B210C"/>
    <w:rsid w:val="004B3E59"/>
    <w:rsid w:val="004B510F"/>
    <w:rsid w:val="004B65EF"/>
    <w:rsid w:val="004B78CD"/>
    <w:rsid w:val="004C0E56"/>
    <w:rsid w:val="004C7752"/>
    <w:rsid w:val="004D405F"/>
    <w:rsid w:val="004D472A"/>
    <w:rsid w:val="004E4F4F"/>
    <w:rsid w:val="004E4F6B"/>
    <w:rsid w:val="004E5DC8"/>
    <w:rsid w:val="004E6789"/>
    <w:rsid w:val="004E6918"/>
    <w:rsid w:val="004F1804"/>
    <w:rsid w:val="004F2410"/>
    <w:rsid w:val="004F298F"/>
    <w:rsid w:val="004F61E3"/>
    <w:rsid w:val="00502E10"/>
    <w:rsid w:val="00504559"/>
    <w:rsid w:val="00505428"/>
    <w:rsid w:val="0050585D"/>
    <w:rsid w:val="00507EA1"/>
    <w:rsid w:val="0051015C"/>
    <w:rsid w:val="005115AE"/>
    <w:rsid w:val="00511BDE"/>
    <w:rsid w:val="00513A9C"/>
    <w:rsid w:val="00516CF1"/>
    <w:rsid w:val="00517E45"/>
    <w:rsid w:val="00522C82"/>
    <w:rsid w:val="00523F66"/>
    <w:rsid w:val="00524E34"/>
    <w:rsid w:val="00531AE9"/>
    <w:rsid w:val="00531E1B"/>
    <w:rsid w:val="005322E9"/>
    <w:rsid w:val="00533CAC"/>
    <w:rsid w:val="00537604"/>
    <w:rsid w:val="0054211C"/>
    <w:rsid w:val="00542585"/>
    <w:rsid w:val="0054592B"/>
    <w:rsid w:val="00550A66"/>
    <w:rsid w:val="0055324F"/>
    <w:rsid w:val="005536FB"/>
    <w:rsid w:val="00553D01"/>
    <w:rsid w:val="00556B60"/>
    <w:rsid w:val="00557F65"/>
    <w:rsid w:val="00560838"/>
    <w:rsid w:val="00561D9B"/>
    <w:rsid w:val="0056238A"/>
    <w:rsid w:val="00564CBE"/>
    <w:rsid w:val="00567EC7"/>
    <w:rsid w:val="00570013"/>
    <w:rsid w:val="00573651"/>
    <w:rsid w:val="005740F6"/>
    <w:rsid w:val="005753EC"/>
    <w:rsid w:val="005801A2"/>
    <w:rsid w:val="005826A7"/>
    <w:rsid w:val="00584D98"/>
    <w:rsid w:val="00585E71"/>
    <w:rsid w:val="0058634B"/>
    <w:rsid w:val="00587FC5"/>
    <w:rsid w:val="00591313"/>
    <w:rsid w:val="00591B37"/>
    <w:rsid w:val="005931EB"/>
    <w:rsid w:val="005952A5"/>
    <w:rsid w:val="005952C5"/>
    <w:rsid w:val="00597045"/>
    <w:rsid w:val="005A06A7"/>
    <w:rsid w:val="005A2DD3"/>
    <w:rsid w:val="005A33A1"/>
    <w:rsid w:val="005A362D"/>
    <w:rsid w:val="005A3C33"/>
    <w:rsid w:val="005B217D"/>
    <w:rsid w:val="005B42C7"/>
    <w:rsid w:val="005B656E"/>
    <w:rsid w:val="005B6753"/>
    <w:rsid w:val="005B693F"/>
    <w:rsid w:val="005B777F"/>
    <w:rsid w:val="005B7E03"/>
    <w:rsid w:val="005C2D07"/>
    <w:rsid w:val="005C385F"/>
    <w:rsid w:val="005C4CBA"/>
    <w:rsid w:val="005C4DB0"/>
    <w:rsid w:val="005C6709"/>
    <w:rsid w:val="005D0346"/>
    <w:rsid w:val="005D16A1"/>
    <w:rsid w:val="005D4117"/>
    <w:rsid w:val="005D4D28"/>
    <w:rsid w:val="005D61C9"/>
    <w:rsid w:val="005E0E3A"/>
    <w:rsid w:val="005E1AC6"/>
    <w:rsid w:val="005E1F44"/>
    <w:rsid w:val="005E618F"/>
    <w:rsid w:val="005E6CAB"/>
    <w:rsid w:val="005E797A"/>
    <w:rsid w:val="005E7C23"/>
    <w:rsid w:val="005E7E61"/>
    <w:rsid w:val="005F06A9"/>
    <w:rsid w:val="005F2314"/>
    <w:rsid w:val="005F5F89"/>
    <w:rsid w:val="005F6F1B"/>
    <w:rsid w:val="005F7341"/>
    <w:rsid w:val="005F7BCA"/>
    <w:rsid w:val="00601192"/>
    <w:rsid w:val="00614D15"/>
    <w:rsid w:val="00615995"/>
    <w:rsid w:val="00616155"/>
    <w:rsid w:val="0062101C"/>
    <w:rsid w:val="00624B33"/>
    <w:rsid w:val="0063041A"/>
    <w:rsid w:val="00630AA2"/>
    <w:rsid w:val="00635661"/>
    <w:rsid w:val="006432F4"/>
    <w:rsid w:val="006455A1"/>
    <w:rsid w:val="00646707"/>
    <w:rsid w:val="0065492A"/>
    <w:rsid w:val="0065710D"/>
    <w:rsid w:val="00657F45"/>
    <w:rsid w:val="00657F7E"/>
    <w:rsid w:val="00662E58"/>
    <w:rsid w:val="006637F2"/>
    <w:rsid w:val="006642A5"/>
    <w:rsid w:val="00664A68"/>
    <w:rsid w:val="00664DCF"/>
    <w:rsid w:val="00670365"/>
    <w:rsid w:val="00670EB1"/>
    <w:rsid w:val="00675022"/>
    <w:rsid w:val="006859E0"/>
    <w:rsid w:val="00685B49"/>
    <w:rsid w:val="00693D9E"/>
    <w:rsid w:val="0069494C"/>
    <w:rsid w:val="006969B9"/>
    <w:rsid w:val="006972FB"/>
    <w:rsid w:val="006A0E8F"/>
    <w:rsid w:val="006A149A"/>
    <w:rsid w:val="006A3A26"/>
    <w:rsid w:val="006B1F75"/>
    <w:rsid w:val="006B2936"/>
    <w:rsid w:val="006B4A1A"/>
    <w:rsid w:val="006B64E9"/>
    <w:rsid w:val="006B683B"/>
    <w:rsid w:val="006C5D39"/>
    <w:rsid w:val="006D1136"/>
    <w:rsid w:val="006D6684"/>
    <w:rsid w:val="006D6D9B"/>
    <w:rsid w:val="006E2810"/>
    <w:rsid w:val="006E4EB0"/>
    <w:rsid w:val="006E5417"/>
    <w:rsid w:val="006F03A7"/>
    <w:rsid w:val="006F0794"/>
    <w:rsid w:val="006F1564"/>
    <w:rsid w:val="006F4680"/>
    <w:rsid w:val="006F7236"/>
    <w:rsid w:val="006F7528"/>
    <w:rsid w:val="006F79D5"/>
    <w:rsid w:val="0070083A"/>
    <w:rsid w:val="007023DE"/>
    <w:rsid w:val="00702CC2"/>
    <w:rsid w:val="00702FD2"/>
    <w:rsid w:val="00711472"/>
    <w:rsid w:val="00712F60"/>
    <w:rsid w:val="007148FC"/>
    <w:rsid w:val="007149F9"/>
    <w:rsid w:val="00715663"/>
    <w:rsid w:val="007207A7"/>
    <w:rsid w:val="00720E3B"/>
    <w:rsid w:val="007215B1"/>
    <w:rsid w:val="00722732"/>
    <w:rsid w:val="00724AAA"/>
    <w:rsid w:val="0072755B"/>
    <w:rsid w:val="00727A45"/>
    <w:rsid w:val="00732835"/>
    <w:rsid w:val="00734082"/>
    <w:rsid w:val="007348DC"/>
    <w:rsid w:val="007412EB"/>
    <w:rsid w:val="00741613"/>
    <w:rsid w:val="0074393F"/>
    <w:rsid w:val="00744A1C"/>
    <w:rsid w:val="00745572"/>
    <w:rsid w:val="00745F6B"/>
    <w:rsid w:val="007462EF"/>
    <w:rsid w:val="00746408"/>
    <w:rsid w:val="00751488"/>
    <w:rsid w:val="0075175B"/>
    <w:rsid w:val="00755664"/>
    <w:rsid w:val="0075585E"/>
    <w:rsid w:val="00761B3B"/>
    <w:rsid w:val="00765DC6"/>
    <w:rsid w:val="00770571"/>
    <w:rsid w:val="00772D46"/>
    <w:rsid w:val="00773268"/>
    <w:rsid w:val="007734AA"/>
    <w:rsid w:val="00775B36"/>
    <w:rsid w:val="007768FF"/>
    <w:rsid w:val="00776E05"/>
    <w:rsid w:val="00777C2A"/>
    <w:rsid w:val="0078184A"/>
    <w:rsid w:val="00782390"/>
    <w:rsid w:val="007824D3"/>
    <w:rsid w:val="00786273"/>
    <w:rsid w:val="00793071"/>
    <w:rsid w:val="00796EE3"/>
    <w:rsid w:val="007A04CF"/>
    <w:rsid w:val="007A2CE5"/>
    <w:rsid w:val="007A3160"/>
    <w:rsid w:val="007A467C"/>
    <w:rsid w:val="007A5DCA"/>
    <w:rsid w:val="007A7507"/>
    <w:rsid w:val="007A7D29"/>
    <w:rsid w:val="007B2E16"/>
    <w:rsid w:val="007B4AB8"/>
    <w:rsid w:val="007B51FC"/>
    <w:rsid w:val="007D052F"/>
    <w:rsid w:val="007D1181"/>
    <w:rsid w:val="007D1C06"/>
    <w:rsid w:val="007D2E2A"/>
    <w:rsid w:val="007D7340"/>
    <w:rsid w:val="007E01A3"/>
    <w:rsid w:val="007E227E"/>
    <w:rsid w:val="007E7294"/>
    <w:rsid w:val="007F1F8B"/>
    <w:rsid w:val="007F67A1"/>
    <w:rsid w:val="00803355"/>
    <w:rsid w:val="00803547"/>
    <w:rsid w:val="00807FDF"/>
    <w:rsid w:val="00811C05"/>
    <w:rsid w:val="008124ED"/>
    <w:rsid w:val="008156B2"/>
    <w:rsid w:val="008206C8"/>
    <w:rsid w:val="00827D62"/>
    <w:rsid w:val="00830F31"/>
    <w:rsid w:val="0083559A"/>
    <w:rsid w:val="008367A8"/>
    <w:rsid w:val="00841F39"/>
    <w:rsid w:val="008514F2"/>
    <w:rsid w:val="008532A2"/>
    <w:rsid w:val="008551F7"/>
    <w:rsid w:val="0086105C"/>
    <w:rsid w:val="0086387C"/>
    <w:rsid w:val="008654CD"/>
    <w:rsid w:val="00872712"/>
    <w:rsid w:val="008727DE"/>
    <w:rsid w:val="00872CC3"/>
    <w:rsid w:val="00874A6C"/>
    <w:rsid w:val="00876C65"/>
    <w:rsid w:val="00882D3D"/>
    <w:rsid w:val="008852B9"/>
    <w:rsid w:val="00892519"/>
    <w:rsid w:val="00892BA2"/>
    <w:rsid w:val="008934B9"/>
    <w:rsid w:val="008961B6"/>
    <w:rsid w:val="0089637A"/>
    <w:rsid w:val="008A1860"/>
    <w:rsid w:val="008A48BC"/>
    <w:rsid w:val="008A4B4C"/>
    <w:rsid w:val="008A5B1C"/>
    <w:rsid w:val="008A7228"/>
    <w:rsid w:val="008A7B0B"/>
    <w:rsid w:val="008B2E3D"/>
    <w:rsid w:val="008B5B09"/>
    <w:rsid w:val="008B6E9F"/>
    <w:rsid w:val="008C239F"/>
    <w:rsid w:val="008C2F5A"/>
    <w:rsid w:val="008C7FA1"/>
    <w:rsid w:val="008D4AD1"/>
    <w:rsid w:val="008D53E4"/>
    <w:rsid w:val="008D7493"/>
    <w:rsid w:val="008E1CB5"/>
    <w:rsid w:val="008E3D5B"/>
    <w:rsid w:val="008E480C"/>
    <w:rsid w:val="008E5279"/>
    <w:rsid w:val="008E53AF"/>
    <w:rsid w:val="008F608D"/>
    <w:rsid w:val="00901113"/>
    <w:rsid w:val="00903227"/>
    <w:rsid w:val="00903480"/>
    <w:rsid w:val="009058CF"/>
    <w:rsid w:val="00907757"/>
    <w:rsid w:val="009105A5"/>
    <w:rsid w:val="009105C1"/>
    <w:rsid w:val="009105D7"/>
    <w:rsid w:val="00915100"/>
    <w:rsid w:val="00916C4E"/>
    <w:rsid w:val="0091795B"/>
    <w:rsid w:val="00917A2F"/>
    <w:rsid w:val="00917E07"/>
    <w:rsid w:val="009212B0"/>
    <w:rsid w:val="00921FA1"/>
    <w:rsid w:val="009234A5"/>
    <w:rsid w:val="0093201F"/>
    <w:rsid w:val="0093229F"/>
    <w:rsid w:val="00933453"/>
    <w:rsid w:val="009336F7"/>
    <w:rsid w:val="0093636C"/>
    <w:rsid w:val="009374A7"/>
    <w:rsid w:val="00937757"/>
    <w:rsid w:val="00941D7E"/>
    <w:rsid w:val="00943509"/>
    <w:rsid w:val="00944D98"/>
    <w:rsid w:val="00945FCC"/>
    <w:rsid w:val="00946EE8"/>
    <w:rsid w:val="00950B19"/>
    <w:rsid w:val="009511EB"/>
    <w:rsid w:val="00955F6D"/>
    <w:rsid w:val="00956E02"/>
    <w:rsid w:val="00960733"/>
    <w:rsid w:val="00960E73"/>
    <w:rsid w:val="0096314E"/>
    <w:rsid w:val="009640C3"/>
    <w:rsid w:val="00972268"/>
    <w:rsid w:val="00976D5C"/>
    <w:rsid w:val="00977C16"/>
    <w:rsid w:val="0098551D"/>
    <w:rsid w:val="00985DCB"/>
    <w:rsid w:val="00991FAB"/>
    <w:rsid w:val="009923A5"/>
    <w:rsid w:val="00993B64"/>
    <w:rsid w:val="009942E2"/>
    <w:rsid w:val="00994924"/>
    <w:rsid w:val="0099518F"/>
    <w:rsid w:val="009A0672"/>
    <w:rsid w:val="009A1DB2"/>
    <w:rsid w:val="009A1F43"/>
    <w:rsid w:val="009A523D"/>
    <w:rsid w:val="009B02A1"/>
    <w:rsid w:val="009B16A1"/>
    <w:rsid w:val="009B3361"/>
    <w:rsid w:val="009B6E3B"/>
    <w:rsid w:val="009B7F3F"/>
    <w:rsid w:val="009C355D"/>
    <w:rsid w:val="009C3FE0"/>
    <w:rsid w:val="009C4CB1"/>
    <w:rsid w:val="009C4D8E"/>
    <w:rsid w:val="009C5D7C"/>
    <w:rsid w:val="009D46FA"/>
    <w:rsid w:val="009D732F"/>
    <w:rsid w:val="009D7C2F"/>
    <w:rsid w:val="009D7CE6"/>
    <w:rsid w:val="009E2D6D"/>
    <w:rsid w:val="009F13D5"/>
    <w:rsid w:val="009F2CD9"/>
    <w:rsid w:val="009F496B"/>
    <w:rsid w:val="00A01439"/>
    <w:rsid w:val="00A02E61"/>
    <w:rsid w:val="00A0460D"/>
    <w:rsid w:val="00A05CFF"/>
    <w:rsid w:val="00A126A2"/>
    <w:rsid w:val="00A12B58"/>
    <w:rsid w:val="00A13048"/>
    <w:rsid w:val="00A16995"/>
    <w:rsid w:val="00A17A01"/>
    <w:rsid w:val="00A20846"/>
    <w:rsid w:val="00A2417B"/>
    <w:rsid w:val="00A2716E"/>
    <w:rsid w:val="00A2781E"/>
    <w:rsid w:val="00A366FD"/>
    <w:rsid w:val="00A40F5D"/>
    <w:rsid w:val="00A43C12"/>
    <w:rsid w:val="00A46843"/>
    <w:rsid w:val="00A47D56"/>
    <w:rsid w:val="00A512E9"/>
    <w:rsid w:val="00A56B97"/>
    <w:rsid w:val="00A6083D"/>
    <w:rsid w:val="00A608CF"/>
    <w:rsid w:val="00A6093D"/>
    <w:rsid w:val="00A62131"/>
    <w:rsid w:val="00A7335A"/>
    <w:rsid w:val="00A767DC"/>
    <w:rsid w:val="00A76A6D"/>
    <w:rsid w:val="00A77068"/>
    <w:rsid w:val="00A80705"/>
    <w:rsid w:val="00A83253"/>
    <w:rsid w:val="00A867AE"/>
    <w:rsid w:val="00A86889"/>
    <w:rsid w:val="00A91ABC"/>
    <w:rsid w:val="00A94A9F"/>
    <w:rsid w:val="00A94AA6"/>
    <w:rsid w:val="00A97B05"/>
    <w:rsid w:val="00AA0037"/>
    <w:rsid w:val="00AA1901"/>
    <w:rsid w:val="00AA2D8D"/>
    <w:rsid w:val="00AA67C8"/>
    <w:rsid w:val="00AA6E84"/>
    <w:rsid w:val="00AA77F1"/>
    <w:rsid w:val="00AB1A1C"/>
    <w:rsid w:val="00AC1245"/>
    <w:rsid w:val="00AC1647"/>
    <w:rsid w:val="00AC1DF0"/>
    <w:rsid w:val="00AC33E7"/>
    <w:rsid w:val="00AC3D91"/>
    <w:rsid w:val="00AC44C8"/>
    <w:rsid w:val="00AC531D"/>
    <w:rsid w:val="00AC5B6A"/>
    <w:rsid w:val="00AC7C21"/>
    <w:rsid w:val="00AC7E82"/>
    <w:rsid w:val="00AD05A8"/>
    <w:rsid w:val="00AD5689"/>
    <w:rsid w:val="00AD7AB7"/>
    <w:rsid w:val="00AE341B"/>
    <w:rsid w:val="00AE4D15"/>
    <w:rsid w:val="00AF5828"/>
    <w:rsid w:val="00B01905"/>
    <w:rsid w:val="00B022DC"/>
    <w:rsid w:val="00B06BF9"/>
    <w:rsid w:val="00B07CA7"/>
    <w:rsid w:val="00B120B8"/>
    <w:rsid w:val="00B1279A"/>
    <w:rsid w:val="00B147EF"/>
    <w:rsid w:val="00B152DC"/>
    <w:rsid w:val="00B15C72"/>
    <w:rsid w:val="00B20E22"/>
    <w:rsid w:val="00B2355F"/>
    <w:rsid w:val="00B25A2B"/>
    <w:rsid w:val="00B31EED"/>
    <w:rsid w:val="00B33F49"/>
    <w:rsid w:val="00B3640F"/>
    <w:rsid w:val="00B36ADA"/>
    <w:rsid w:val="00B4194A"/>
    <w:rsid w:val="00B437E8"/>
    <w:rsid w:val="00B458D6"/>
    <w:rsid w:val="00B51BF1"/>
    <w:rsid w:val="00B5222E"/>
    <w:rsid w:val="00B53179"/>
    <w:rsid w:val="00B534D9"/>
    <w:rsid w:val="00B570BB"/>
    <w:rsid w:val="00B57A23"/>
    <w:rsid w:val="00B600CD"/>
    <w:rsid w:val="00B61C07"/>
    <w:rsid w:val="00B61C96"/>
    <w:rsid w:val="00B655B7"/>
    <w:rsid w:val="00B70400"/>
    <w:rsid w:val="00B71E96"/>
    <w:rsid w:val="00B72103"/>
    <w:rsid w:val="00B73A2A"/>
    <w:rsid w:val="00B75A51"/>
    <w:rsid w:val="00B7648F"/>
    <w:rsid w:val="00B7749B"/>
    <w:rsid w:val="00B827C6"/>
    <w:rsid w:val="00B845E7"/>
    <w:rsid w:val="00B90F7E"/>
    <w:rsid w:val="00B94B06"/>
    <w:rsid w:val="00B94C28"/>
    <w:rsid w:val="00B94D12"/>
    <w:rsid w:val="00B95A89"/>
    <w:rsid w:val="00BA1EAB"/>
    <w:rsid w:val="00BA5D59"/>
    <w:rsid w:val="00BB2EC6"/>
    <w:rsid w:val="00BB3B4C"/>
    <w:rsid w:val="00BC10BA"/>
    <w:rsid w:val="00BC22D0"/>
    <w:rsid w:val="00BC28E3"/>
    <w:rsid w:val="00BC5AFD"/>
    <w:rsid w:val="00BC6632"/>
    <w:rsid w:val="00BC6EB9"/>
    <w:rsid w:val="00BC75FF"/>
    <w:rsid w:val="00BE355B"/>
    <w:rsid w:val="00BE4B75"/>
    <w:rsid w:val="00BE687E"/>
    <w:rsid w:val="00BF047A"/>
    <w:rsid w:val="00BF076B"/>
    <w:rsid w:val="00BF3ACC"/>
    <w:rsid w:val="00C00DDE"/>
    <w:rsid w:val="00C04F43"/>
    <w:rsid w:val="00C0609D"/>
    <w:rsid w:val="00C063EA"/>
    <w:rsid w:val="00C115AB"/>
    <w:rsid w:val="00C126D4"/>
    <w:rsid w:val="00C1788A"/>
    <w:rsid w:val="00C21F06"/>
    <w:rsid w:val="00C24C22"/>
    <w:rsid w:val="00C26CCB"/>
    <w:rsid w:val="00C27D4F"/>
    <w:rsid w:val="00C30249"/>
    <w:rsid w:val="00C31A69"/>
    <w:rsid w:val="00C32D06"/>
    <w:rsid w:val="00C33E62"/>
    <w:rsid w:val="00C3723B"/>
    <w:rsid w:val="00C40B36"/>
    <w:rsid w:val="00C42466"/>
    <w:rsid w:val="00C47963"/>
    <w:rsid w:val="00C526F3"/>
    <w:rsid w:val="00C606C9"/>
    <w:rsid w:val="00C62D90"/>
    <w:rsid w:val="00C65A72"/>
    <w:rsid w:val="00C70A5A"/>
    <w:rsid w:val="00C70EDC"/>
    <w:rsid w:val="00C71AFB"/>
    <w:rsid w:val="00C770B0"/>
    <w:rsid w:val="00C77F47"/>
    <w:rsid w:val="00C80288"/>
    <w:rsid w:val="00C83C4C"/>
    <w:rsid w:val="00C83F56"/>
    <w:rsid w:val="00C84003"/>
    <w:rsid w:val="00C848C8"/>
    <w:rsid w:val="00C856F6"/>
    <w:rsid w:val="00C90650"/>
    <w:rsid w:val="00C90DEE"/>
    <w:rsid w:val="00C93A21"/>
    <w:rsid w:val="00C97D78"/>
    <w:rsid w:val="00CA009F"/>
    <w:rsid w:val="00CA4026"/>
    <w:rsid w:val="00CA570E"/>
    <w:rsid w:val="00CB0440"/>
    <w:rsid w:val="00CB1A68"/>
    <w:rsid w:val="00CB2017"/>
    <w:rsid w:val="00CB5443"/>
    <w:rsid w:val="00CB6371"/>
    <w:rsid w:val="00CB7E8E"/>
    <w:rsid w:val="00CC2AAE"/>
    <w:rsid w:val="00CC300D"/>
    <w:rsid w:val="00CC3DD0"/>
    <w:rsid w:val="00CC5A42"/>
    <w:rsid w:val="00CC694B"/>
    <w:rsid w:val="00CC69AC"/>
    <w:rsid w:val="00CC713E"/>
    <w:rsid w:val="00CD0B7B"/>
    <w:rsid w:val="00CD0EAB"/>
    <w:rsid w:val="00CD2E92"/>
    <w:rsid w:val="00CD30E9"/>
    <w:rsid w:val="00CD373E"/>
    <w:rsid w:val="00CD587C"/>
    <w:rsid w:val="00CD5FB8"/>
    <w:rsid w:val="00CD7A6A"/>
    <w:rsid w:val="00CE46BD"/>
    <w:rsid w:val="00CE5E02"/>
    <w:rsid w:val="00CE6A96"/>
    <w:rsid w:val="00CF03F6"/>
    <w:rsid w:val="00CF34DB"/>
    <w:rsid w:val="00CF3917"/>
    <w:rsid w:val="00CF558F"/>
    <w:rsid w:val="00CF752F"/>
    <w:rsid w:val="00D010C0"/>
    <w:rsid w:val="00D01642"/>
    <w:rsid w:val="00D05B8E"/>
    <w:rsid w:val="00D06B96"/>
    <w:rsid w:val="00D073E2"/>
    <w:rsid w:val="00D1007E"/>
    <w:rsid w:val="00D11873"/>
    <w:rsid w:val="00D121CE"/>
    <w:rsid w:val="00D1356B"/>
    <w:rsid w:val="00D20543"/>
    <w:rsid w:val="00D20980"/>
    <w:rsid w:val="00D23F08"/>
    <w:rsid w:val="00D304AF"/>
    <w:rsid w:val="00D30F25"/>
    <w:rsid w:val="00D3493D"/>
    <w:rsid w:val="00D34A82"/>
    <w:rsid w:val="00D37E4D"/>
    <w:rsid w:val="00D446EC"/>
    <w:rsid w:val="00D46153"/>
    <w:rsid w:val="00D46B3C"/>
    <w:rsid w:val="00D46C14"/>
    <w:rsid w:val="00D51BF0"/>
    <w:rsid w:val="00D51E97"/>
    <w:rsid w:val="00D52AAC"/>
    <w:rsid w:val="00D530B9"/>
    <w:rsid w:val="00D531DB"/>
    <w:rsid w:val="00D53C5A"/>
    <w:rsid w:val="00D55942"/>
    <w:rsid w:val="00D64A4B"/>
    <w:rsid w:val="00D67143"/>
    <w:rsid w:val="00D67F27"/>
    <w:rsid w:val="00D73CD9"/>
    <w:rsid w:val="00D77D76"/>
    <w:rsid w:val="00D807BF"/>
    <w:rsid w:val="00D82FCC"/>
    <w:rsid w:val="00D85192"/>
    <w:rsid w:val="00D85E4D"/>
    <w:rsid w:val="00D86EAA"/>
    <w:rsid w:val="00D97028"/>
    <w:rsid w:val="00DA17FC"/>
    <w:rsid w:val="00DA2FB8"/>
    <w:rsid w:val="00DA391A"/>
    <w:rsid w:val="00DA4D8F"/>
    <w:rsid w:val="00DA6917"/>
    <w:rsid w:val="00DA7887"/>
    <w:rsid w:val="00DB2263"/>
    <w:rsid w:val="00DB2C26"/>
    <w:rsid w:val="00DB35A4"/>
    <w:rsid w:val="00DB39BA"/>
    <w:rsid w:val="00DB459A"/>
    <w:rsid w:val="00DB568D"/>
    <w:rsid w:val="00DB71A4"/>
    <w:rsid w:val="00DC27B2"/>
    <w:rsid w:val="00DC3673"/>
    <w:rsid w:val="00DC613B"/>
    <w:rsid w:val="00DD02F4"/>
    <w:rsid w:val="00DD61AE"/>
    <w:rsid w:val="00DD6622"/>
    <w:rsid w:val="00DD6D69"/>
    <w:rsid w:val="00DE092C"/>
    <w:rsid w:val="00DE10A2"/>
    <w:rsid w:val="00DE1C7C"/>
    <w:rsid w:val="00DE20DD"/>
    <w:rsid w:val="00DE2223"/>
    <w:rsid w:val="00DE2B5A"/>
    <w:rsid w:val="00DE6B43"/>
    <w:rsid w:val="00DE7F8B"/>
    <w:rsid w:val="00DF0325"/>
    <w:rsid w:val="00DF0D2F"/>
    <w:rsid w:val="00DF44DE"/>
    <w:rsid w:val="00DF5753"/>
    <w:rsid w:val="00E02BBE"/>
    <w:rsid w:val="00E03729"/>
    <w:rsid w:val="00E1075A"/>
    <w:rsid w:val="00E11571"/>
    <w:rsid w:val="00E11923"/>
    <w:rsid w:val="00E2148A"/>
    <w:rsid w:val="00E2187F"/>
    <w:rsid w:val="00E2433C"/>
    <w:rsid w:val="00E262D4"/>
    <w:rsid w:val="00E302B0"/>
    <w:rsid w:val="00E306CD"/>
    <w:rsid w:val="00E324DE"/>
    <w:rsid w:val="00E36250"/>
    <w:rsid w:val="00E37F5B"/>
    <w:rsid w:val="00E44AF9"/>
    <w:rsid w:val="00E47F2D"/>
    <w:rsid w:val="00E51D8E"/>
    <w:rsid w:val="00E54511"/>
    <w:rsid w:val="00E55510"/>
    <w:rsid w:val="00E55FEA"/>
    <w:rsid w:val="00E60EDC"/>
    <w:rsid w:val="00E61DAC"/>
    <w:rsid w:val="00E62A97"/>
    <w:rsid w:val="00E63447"/>
    <w:rsid w:val="00E6561E"/>
    <w:rsid w:val="00E66372"/>
    <w:rsid w:val="00E70D00"/>
    <w:rsid w:val="00E7177D"/>
    <w:rsid w:val="00E72B80"/>
    <w:rsid w:val="00E75FE3"/>
    <w:rsid w:val="00E809CB"/>
    <w:rsid w:val="00E85B46"/>
    <w:rsid w:val="00E864EB"/>
    <w:rsid w:val="00E86995"/>
    <w:rsid w:val="00E86C4C"/>
    <w:rsid w:val="00E87A6E"/>
    <w:rsid w:val="00E907A3"/>
    <w:rsid w:val="00E907B9"/>
    <w:rsid w:val="00E97047"/>
    <w:rsid w:val="00E97D0F"/>
    <w:rsid w:val="00E97D11"/>
    <w:rsid w:val="00EA175B"/>
    <w:rsid w:val="00EA1B0B"/>
    <w:rsid w:val="00EA5AE0"/>
    <w:rsid w:val="00EA70F3"/>
    <w:rsid w:val="00EA77A4"/>
    <w:rsid w:val="00EB0151"/>
    <w:rsid w:val="00EB2CCB"/>
    <w:rsid w:val="00EB56E1"/>
    <w:rsid w:val="00EB7AB1"/>
    <w:rsid w:val="00EB7F46"/>
    <w:rsid w:val="00EC49A3"/>
    <w:rsid w:val="00ED422C"/>
    <w:rsid w:val="00ED60F1"/>
    <w:rsid w:val="00ED770A"/>
    <w:rsid w:val="00EE0579"/>
    <w:rsid w:val="00EE2D82"/>
    <w:rsid w:val="00EE7CD8"/>
    <w:rsid w:val="00EF22F6"/>
    <w:rsid w:val="00EF37F6"/>
    <w:rsid w:val="00EF48CC"/>
    <w:rsid w:val="00EF68C6"/>
    <w:rsid w:val="00F00801"/>
    <w:rsid w:val="00F07FAB"/>
    <w:rsid w:val="00F20763"/>
    <w:rsid w:val="00F21609"/>
    <w:rsid w:val="00F21F05"/>
    <w:rsid w:val="00F228ED"/>
    <w:rsid w:val="00F2488D"/>
    <w:rsid w:val="00F268EE"/>
    <w:rsid w:val="00F323D2"/>
    <w:rsid w:val="00F33462"/>
    <w:rsid w:val="00F34C35"/>
    <w:rsid w:val="00F36799"/>
    <w:rsid w:val="00F43CDF"/>
    <w:rsid w:val="00F441B2"/>
    <w:rsid w:val="00F46594"/>
    <w:rsid w:val="00F46A96"/>
    <w:rsid w:val="00F519D4"/>
    <w:rsid w:val="00F521F8"/>
    <w:rsid w:val="00F5263D"/>
    <w:rsid w:val="00F562B9"/>
    <w:rsid w:val="00F601A0"/>
    <w:rsid w:val="00F601A9"/>
    <w:rsid w:val="00F61771"/>
    <w:rsid w:val="00F61E7C"/>
    <w:rsid w:val="00F63CEF"/>
    <w:rsid w:val="00F65A42"/>
    <w:rsid w:val="00F7083F"/>
    <w:rsid w:val="00F70AF9"/>
    <w:rsid w:val="00F712E9"/>
    <w:rsid w:val="00F73032"/>
    <w:rsid w:val="00F77C51"/>
    <w:rsid w:val="00F77D3D"/>
    <w:rsid w:val="00F80552"/>
    <w:rsid w:val="00F848FC"/>
    <w:rsid w:val="00F90097"/>
    <w:rsid w:val="00F906F6"/>
    <w:rsid w:val="00F920A2"/>
    <w:rsid w:val="00F9282A"/>
    <w:rsid w:val="00F9299C"/>
    <w:rsid w:val="00F93FD0"/>
    <w:rsid w:val="00F9576F"/>
    <w:rsid w:val="00F96B73"/>
    <w:rsid w:val="00F96BAD"/>
    <w:rsid w:val="00FA0DD6"/>
    <w:rsid w:val="00FA139D"/>
    <w:rsid w:val="00FA331F"/>
    <w:rsid w:val="00FA3607"/>
    <w:rsid w:val="00FA60F5"/>
    <w:rsid w:val="00FA6575"/>
    <w:rsid w:val="00FB0E84"/>
    <w:rsid w:val="00FB0FD0"/>
    <w:rsid w:val="00FB10EE"/>
    <w:rsid w:val="00FB5BD6"/>
    <w:rsid w:val="00FB7B38"/>
    <w:rsid w:val="00FC2405"/>
    <w:rsid w:val="00FC3311"/>
    <w:rsid w:val="00FC47BE"/>
    <w:rsid w:val="00FD00E1"/>
    <w:rsid w:val="00FD01C2"/>
    <w:rsid w:val="00FD1EBF"/>
    <w:rsid w:val="00FD27A9"/>
    <w:rsid w:val="00FD398A"/>
    <w:rsid w:val="00FD3AA3"/>
    <w:rsid w:val="00FD3FE6"/>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paragraph" w:styleId="BodyText">
    <w:name w:val="Body Text"/>
    <w:basedOn w:val="Normal"/>
    <w:link w:val="BodyTextChar"/>
    <w:rsid w:val="00DF44DE"/>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F44DE"/>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5457">
      <w:bodyDiv w:val="1"/>
      <w:marLeft w:val="0"/>
      <w:marRight w:val="0"/>
      <w:marTop w:val="0"/>
      <w:marBottom w:val="0"/>
      <w:divBdr>
        <w:top w:val="none" w:sz="0" w:space="0" w:color="auto"/>
        <w:left w:val="none" w:sz="0" w:space="0" w:color="auto"/>
        <w:bottom w:val="none" w:sz="0" w:space="0" w:color="auto"/>
        <w:right w:val="none" w:sz="0" w:space="0" w:color="auto"/>
      </w:divBdr>
    </w:div>
    <w:div w:id="23640591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293143172">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52147556">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74950170">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494807456">
      <w:bodyDiv w:val="1"/>
      <w:marLeft w:val="0"/>
      <w:marRight w:val="0"/>
      <w:marTop w:val="0"/>
      <w:marBottom w:val="0"/>
      <w:divBdr>
        <w:top w:val="none" w:sz="0" w:space="0" w:color="auto"/>
        <w:left w:val="none" w:sz="0" w:space="0" w:color="auto"/>
        <w:bottom w:val="none" w:sz="0" w:space="0" w:color="auto"/>
        <w:right w:val="none" w:sz="0" w:space="0" w:color="auto"/>
      </w:divBdr>
    </w:div>
    <w:div w:id="496195514">
      <w:bodyDiv w:val="1"/>
      <w:marLeft w:val="0"/>
      <w:marRight w:val="0"/>
      <w:marTop w:val="0"/>
      <w:marBottom w:val="0"/>
      <w:divBdr>
        <w:top w:val="none" w:sz="0" w:space="0" w:color="auto"/>
        <w:left w:val="none" w:sz="0" w:space="0" w:color="auto"/>
        <w:bottom w:val="none" w:sz="0" w:space="0" w:color="auto"/>
        <w:right w:val="none" w:sz="0" w:space="0" w:color="auto"/>
      </w:divBdr>
    </w:div>
    <w:div w:id="515316063">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03880016">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6785378">
      <w:bodyDiv w:val="1"/>
      <w:marLeft w:val="0"/>
      <w:marRight w:val="0"/>
      <w:marTop w:val="0"/>
      <w:marBottom w:val="0"/>
      <w:divBdr>
        <w:top w:val="none" w:sz="0" w:space="0" w:color="auto"/>
        <w:left w:val="none" w:sz="0" w:space="0" w:color="auto"/>
        <w:bottom w:val="none" w:sz="0" w:space="0" w:color="auto"/>
        <w:right w:val="none" w:sz="0" w:space="0" w:color="auto"/>
      </w:divBdr>
    </w:div>
    <w:div w:id="1070806214">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96114871">
      <w:bodyDiv w:val="1"/>
      <w:marLeft w:val="0"/>
      <w:marRight w:val="0"/>
      <w:marTop w:val="0"/>
      <w:marBottom w:val="0"/>
      <w:divBdr>
        <w:top w:val="none" w:sz="0" w:space="0" w:color="auto"/>
        <w:left w:val="none" w:sz="0" w:space="0" w:color="auto"/>
        <w:bottom w:val="none" w:sz="0" w:space="0" w:color="auto"/>
        <w:right w:val="none" w:sz="0" w:space="0" w:color="auto"/>
      </w:divBdr>
    </w:div>
    <w:div w:id="1417820251">
      <w:bodyDiv w:val="1"/>
      <w:marLeft w:val="0"/>
      <w:marRight w:val="0"/>
      <w:marTop w:val="0"/>
      <w:marBottom w:val="0"/>
      <w:divBdr>
        <w:top w:val="none" w:sz="0" w:space="0" w:color="auto"/>
        <w:left w:val="none" w:sz="0" w:space="0" w:color="auto"/>
        <w:bottom w:val="none" w:sz="0" w:space="0" w:color="auto"/>
        <w:right w:val="none" w:sz="0" w:space="0" w:color="auto"/>
      </w:divBdr>
    </w:div>
    <w:div w:id="1445265680">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43404960">
      <w:bodyDiv w:val="1"/>
      <w:marLeft w:val="0"/>
      <w:marRight w:val="0"/>
      <w:marTop w:val="0"/>
      <w:marBottom w:val="0"/>
      <w:divBdr>
        <w:top w:val="none" w:sz="0" w:space="0" w:color="auto"/>
        <w:left w:val="none" w:sz="0" w:space="0" w:color="auto"/>
        <w:bottom w:val="none" w:sz="0" w:space="0" w:color="auto"/>
        <w:right w:val="none" w:sz="0" w:space="0" w:color="auto"/>
      </w:divBdr>
    </w:div>
    <w:div w:id="1773744941">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25732646">
      <w:bodyDiv w:val="1"/>
      <w:marLeft w:val="0"/>
      <w:marRight w:val="0"/>
      <w:marTop w:val="0"/>
      <w:marBottom w:val="0"/>
      <w:divBdr>
        <w:top w:val="none" w:sz="0" w:space="0" w:color="auto"/>
        <w:left w:val="none" w:sz="0" w:space="0" w:color="auto"/>
        <w:bottom w:val="none" w:sz="0" w:space="0" w:color="auto"/>
        <w:right w:val="none" w:sz="0" w:space="0" w:color="auto"/>
      </w:divBdr>
    </w:div>
    <w:div w:id="1870609874">
      <w:bodyDiv w:val="1"/>
      <w:marLeft w:val="0"/>
      <w:marRight w:val="0"/>
      <w:marTop w:val="0"/>
      <w:marBottom w:val="0"/>
      <w:divBdr>
        <w:top w:val="none" w:sz="0" w:space="0" w:color="auto"/>
        <w:left w:val="none" w:sz="0" w:space="0" w:color="auto"/>
        <w:bottom w:val="none" w:sz="0" w:space="0" w:color="auto"/>
        <w:right w:val="none" w:sz="0" w:space="0" w:color="auto"/>
      </w:divBdr>
    </w:div>
    <w:div w:id="1890337695">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18133161">
      <w:bodyDiv w:val="1"/>
      <w:marLeft w:val="0"/>
      <w:marRight w:val="0"/>
      <w:marTop w:val="0"/>
      <w:marBottom w:val="0"/>
      <w:divBdr>
        <w:top w:val="none" w:sz="0" w:space="0" w:color="auto"/>
        <w:left w:val="none" w:sz="0" w:space="0" w:color="auto"/>
        <w:bottom w:val="none" w:sz="0" w:space="0" w:color="auto"/>
        <w:right w:val="none" w:sz="0" w:space="0" w:color="auto"/>
      </w:divBdr>
    </w:div>
    <w:div w:id="1947272851">
      <w:bodyDiv w:val="1"/>
      <w:marLeft w:val="0"/>
      <w:marRight w:val="0"/>
      <w:marTop w:val="0"/>
      <w:marBottom w:val="0"/>
      <w:divBdr>
        <w:top w:val="none" w:sz="0" w:space="0" w:color="auto"/>
        <w:left w:val="none" w:sz="0" w:space="0" w:color="auto"/>
        <w:bottom w:val="none" w:sz="0" w:space="0" w:color="auto"/>
        <w:right w:val="none" w:sz="0" w:space="0" w:color="auto"/>
      </w:divBdr>
    </w:div>
    <w:div w:id="1961062898">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052459025">
      <w:bodyDiv w:val="1"/>
      <w:marLeft w:val="0"/>
      <w:marRight w:val="0"/>
      <w:marTop w:val="0"/>
      <w:marBottom w:val="0"/>
      <w:divBdr>
        <w:top w:val="none" w:sz="0" w:space="0" w:color="auto"/>
        <w:left w:val="none" w:sz="0" w:space="0" w:color="auto"/>
        <w:bottom w:val="none" w:sz="0" w:space="0" w:color="auto"/>
        <w:right w:val="none" w:sz="0" w:space="0" w:color="auto"/>
      </w:divBdr>
    </w:div>
    <w:div w:id="2118138772">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238" TargetMode="External"/><Relationship Id="rId18" Type="http://schemas.openxmlformats.org/officeDocument/2006/relationships/hyperlink" Target="http://phenix.it-sudparis.eu/jvet/doc_end_user/current_document.php?id=7396" TargetMode="External"/><Relationship Id="rId26" Type="http://schemas.openxmlformats.org/officeDocument/2006/relationships/hyperlink" Target="http://phenix.it-sudparis.eu/jvet/doc_end_user/current_document.php?id=7173" TargetMode="External"/><Relationship Id="rId39" Type="http://schemas.openxmlformats.org/officeDocument/2006/relationships/hyperlink" Target="http://phenix.it-sudparis.eu/jvet/doc_end_user/current_document.php?id=6672" TargetMode="External"/><Relationship Id="rId21" Type="http://schemas.openxmlformats.org/officeDocument/2006/relationships/hyperlink" Target="http://phenix.it-sudparis.eu/jvet/doc_end_user/current_document.php?id=7014" TargetMode="External"/><Relationship Id="rId34" Type="http://schemas.openxmlformats.org/officeDocument/2006/relationships/hyperlink" Target="http://phenix.it-sudparis.eu/jvet/doc_end_user/current_document.php?id=6980" TargetMode="External"/><Relationship Id="rId42" Type="http://schemas.openxmlformats.org/officeDocument/2006/relationships/hyperlink" Target="http://phenix.it-sudparis.eu/jvet/doc_end_user/current_document.php?id=7190" TargetMode="External"/><Relationship Id="rId47" Type="http://schemas.openxmlformats.org/officeDocument/2006/relationships/hyperlink" Target="http://phenix.it-sudparis.eu/jvet/doc_end_user/current_document.php?id=7549" TargetMode="External"/><Relationship Id="rId50" Type="http://schemas.openxmlformats.org/officeDocument/2006/relationships/hyperlink" Target="http://phenix.it-sudparis.eu/jvet/doc_end_user/current_document.php?id=7134" TargetMode="External"/><Relationship Id="rId55" Type="http://schemas.openxmlformats.org/officeDocument/2006/relationships/hyperlink" Target="http://phenix.it-sudparis.eu/jvet/doc_end_user/current_document.php?id=7560"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7562" TargetMode="External"/><Relationship Id="rId17" Type="http://schemas.openxmlformats.org/officeDocument/2006/relationships/hyperlink" Target="http://phenix.it-sudparis.eu/jvet/doc_end_user/current_document.php?id=7172" TargetMode="External"/><Relationship Id="rId25" Type="http://schemas.openxmlformats.org/officeDocument/2006/relationships/hyperlink" Target="http://phenix.it-sudparis.eu/jvet/doc_end_user/current_document.php?id=7398" TargetMode="External"/><Relationship Id="rId33" Type="http://schemas.openxmlformats.org/officeDocument/2006/relationships/hyperlink" Target="http://phenix.it-sudparis.eu/jvet/doc_end_user/current_document.php?id=7394" TargetMode="External"/><Relationship Id="rId38" Type="http://schemas.openxmlformats.org/officeDocument/2006/relationships/hyperlink" Target="http://phenix.it-sudparis.eu/jvet/doc_end_user/current_document.php?id=7374" TargetMode="External"/><Relationship Id="rId46" Type="http://schemas.openxmlformats.org/officeDocument/2006/relationships/hyperlink" Target="http://phenix.it-sudparis.eu/jvet/doc_end_user/current_document.php?id=6828"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7499" TargetMode="External"/><Relationship Id="rId20" Type="http://schemas.openxmlformats.org/officeDocument/2006/relationships/hyperlink" Target="http://phenix.it-sudparis.eu/jvet/doc_end_user/current_document.php?id=7409" TargetMode="External"/><Relationship Id="rId29" Type="http://schemas.openxmlformats.org/officeDocument/2006/relationships/hyperlink" Target="http://phenix.it-sudparis.eu/jvet/doc_end_user/current_document.php?id=7395" TargetMode="External"/><Relationship Id="rId41" Type="http://schemas.openxmlformats.org/officeDocument/2006/relationships/hyperlink" Target="http://phenix.it-sudparis.eu/jvet/doc_end_user/current_document.php?id=7531" TargetMode="External"/><Relationship Id="rId54" Type="http://schemas.openxmlformats.org/officeDocument/2006/relationships/hyperlink" Target="http://phenix.it-sudparis.eu/jvet/doc_end_user/current_document.php?id=74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6900" TargetMode="External"/><Relationship Id="rId24" Type="http://schemas.openxmlformats.org/officeDocument/2006/relationships/hyperlink" Target="http://phenix.it-sudparis.eu/jvet/doc_end_user/current_document.php?id=7171" TargetMode="External"/><Relationship Id="rId32" Type="http://schemas.openxmlformats.org/officeDocument/2006/relationships/hyperlink" Target="http://phenix.it-sudparis.eu/jvet/doc_end_user/current_document.php?id=6798" TargetMode="External"/><Relationship Id="rId37" Type="http://schemas.openxmlformats.org/officeDocument/2006/relationships/hyperlink" Target="http://phenix.it-sudparis.eu/jvet/doc_end_user/current_document.php?id=7211" TargetMode="External"/><Relationship Id="rId40" Type="http://schemas.openxmlformats.org/officeDocument/2006/relationships/hyperlink" Target="http://phenix.it-sudparis.eu/jvet/doc_end_user/current_document.php?id=7005" TargetMode="External"/><Relationship Id="rId45" Type="http://schemas.openxmlformats.org/officeDocument/2006/relationships/hyperlink" Target="http://phenix.it-sudparis.eu/jvet/doc_end_user/current_document.php?id=7553" TargetMode="External"/><Relationship Id="rId53" Type="http://schemas.openxmlformats.org/officeDocument/2006/relationships/hyperlink" Target="http://phenix.it-sudparis.eu/jvet/doc_end_user/current_document.php?id=7287" TargetMode="External"/><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t-sudparis.eu/jvet/doc_end_user/current_document.php?id=7234" TargetMode="External"/><Relationship Id="rId23" Type="http://schemas.openxmlformats.org/officeDocument/2006/relationships/hyperlink" Target="http://phenix.it-sudparis.eu/jvet/doc_end_user/current_document.php?id=7379" TargetMode="External"/><Relationship Id="rId28" Type="http://schemas.openxmlformats.org/officeDocument/2006/relationships/hyperlink" Target="http://phenix.it-sudparis.eu/jvet/doc_end_user/current_document.php?id=7170" TargetMode="External"/><Relationship Id="rId36" Type="http://schemas.openxmlformats.org/officeDocument/2006/relationships/hyperlink" Target="http://phenix.it-sudparis.eu/jvet/doc_end_user/current_document.php?id=7493" TargetMode="External"/><Relationship Id="rId49" Type="http://schemas.openxmlformats.org/officeDocument/2006/relationships/hyperlink" Target="http://phenix.it-sudparis.eu/jvet/doc_end_user/current_document.php?id=7412" TargetMode="External"/><Relationship Id="rId57" Type="http://schemas.openxmlformats.org/officeDocument/2006/relationships/fontTable" Target="fontTable.xml"/><Relationship Id="rId10" Type="http://schemas.openxmlformats.org/officeDocument/2006/relationships/hyperlink" Target="mailto:heiko.schwarz@hhi.fraunhofer.de" TargetMode="External"/><Relationship Id="rId19" Type="http://schemas.openxmlformats.org/officeDocument/2006/relationships/hyperlink" Target="http://phenix.it-sudparis.eu/jvet/doc_end_user/current_document.php?id=7011" TargetMode="External"/><Relationship Id="rId31" Type="http://schemas.openxmlformats.org/officeDocument/2006/relationships/hyperlink" Target="http://phenix.it-sudparis.eu/jvet/doc_end_user/current_document.php?id=7541" TargetMode="External"/><Relationship Id="rId44" Type="http://schemas.openxmlformats.org/officeDocument/2006/relationships/hyperlink" Target="http://phenix.it-sudparis.eu/jvet/doc_end_user/current_document.php?id=7561" TargetMode="External"/><Relationship Id="rId52" Type="http://schemas.openxmlformats.org/officeDocument/2006/relationships/hyperlink" Target="http://phenix.it-sudparis.eu/jvet/doc_end_user/current_document.php?id=749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10" TargetMode="External"/><Relationship Id="rId22" Type="http://schemas.openxmlformats.org/officeDocument/2006/relationships/hyperlink" Target="http://phenix.it-sudparis.eu/jvet/doc_end_user/current_document.php?id=7228" TargetMode="External"/><Relationship Id="rId27" Type="http://schemas.openxmlformats.org/officeDocument/2006/relationships/hyperlink" Target="http://phenix.it-sudparis.eu/jvet/doc_end_user/current_document.php?id=7397" TargetMode="External"/><Relationship Id="rId30" Type="http://schemas.openxmlformats.org/officeDocument/2006/relationships/hyperlink" Target="http://phenix.it-sudparis.eu/jvet/doc_end_user/current_document.php?id=7010" TargetMode="External"/><Relationship Id="rId35" Type="http://schemas.openxmlformats.org/officeDocument/2006/relationships/hyperlink" Target="http://phenix.it-sudparis.eu/jvet/doc_end_user/current_document.php?id=6836" TargetMode="External"/><Relationship Id="rId43" Type="http://schemas.openxmlformats.org/officeDocument/2006/relationships/hyperlink" Target="http://phenix.it-sudparis.eu/jvet/doc_end_user/current_document.php?id=7232" TargetMode="External"/><Relationship Id="rId48" Type="http://schemas.openxmlformats.org/officeDocument/2006/relationships/hyperlink" Target="http://phenix.it-sudparis.eu/jvet/doc_end_user/current_document.php?id=6988"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phenix.it-sudparis.eu/jvet/doc_end_user/current_document.php?id=7151"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C793-BBB3-4D67-9B85-48AB5F77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8153</Words>
  <Characters>46475</Characters>
  <Application>Microsoft Office Word</Application>
  <DocSecurity>0</DocSecurity>
  <Lines>387</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574</cp:revision>
  <cp:lastPrinted>1900-01-01T08:00:00Z</cp:lastPrinted>
  <dcterms:created xsi:type="dcterms:W3CDTF">2019-05-12T22:30:00Z</dcterms:created>
  <dcterms:modified xsi:type="dcterms:W3CDTF">2019-07-06T13:12:00Z</dcterms:modified>
</cp:coreProperties>
</file>