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B4F09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10B03">
              <w:rPr>
                <w:lang w:val="en-CA"/>
              </w:rPr>
              <w:t>1115</w:t>
            </w:r>
            <w:r w:rsidR="00C02A82">
              <w:rPr>
                <w:lang w:val="en-CA"/>
              </w:rPr>
              <w:t>-v</w:t>
            </w:r>
            <w:ins w:id="0" w:author="Xin Zhao" w:date="2019-07-06T09:05:00Z">
              <w:r w:rsidR="00B53E9F">
                <w:rPr>
                  <w:lang w:val="en-CA"/>
                </w:rPr>
                <w:t>2</w:t>
              </w:r>
            </w:ins>
            <w:del w:id="1" w:author="Xin Zhao" w:date="2019-07-06T09:05:00Z">
              <w:r w:rsidR="00C02A82" w:rsidDel="00B53E9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2650A" w:rsidR="00E61DAC" w:rsidRPr="005B217D" w:rsidRDefault="002A655C" w:rsidP="009D7CE6">
            <w:pPr>
              <w:spacing w:before="60" w:after="60"/>
              <w:rPr>
                <w:b/>
                <w:szCs w:val="22"/>
                <w:lang w:val="en-CA"/>
              </w:rPr>
            </w:pPr>
            <w:proofErr w:type="spellStart"/>
            <w:r w:rsidRPr="002A655C">
              <w:rPr>
                <w:b/>
                <w:szCs w:val="22"/>
                <w:lang w:val="en-CA"/>
              </w:rPr>
              <w:t>BoG</w:t>
            </w:r>
            <w:proofErr w:type="spellEnd"/>
            <w:r w:rsidRPr="002A655C">
              <w:rPr>
                <w:b/>
                <w:szCs w:val="22"/>
                <w:lang w:val="en-CA"/>
              </w:rPr>
              <w:t xml:space="preserve">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2693C6" w:rsidR="00E61DAC" w:rsidRPr="005B217D" w:rsidRDefault="0013458C" w:rsidP="009D7CE6">
            <w:pPr>
              <w:spacing w:before="60" w:after="60"/>
              <w:rPr>
                <w:rFonts w:hint="eastAsia"/>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E8CAB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2B9B" w:rsidR="00E61DAC" w:rsidRPr="005B217D" w:rsidRDefault="002A655C">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8FAF1" w:rsidR="002A655C" w:rsidRPr="005B217D" w:rsidRDefault="00E61DAC" w:rsidP="005952A5">
            <w:pPr>
              <w:spacing w:before="60" w:after="60"/>
              <w:rPr>
                <w:szCs w:val="22"/>
                <w:lang w:val="en-CA"/>
              </w:rPr>
            </w:pPr>
            <w:r w:rsidRPr="005B217D">
              <w:rPr>
                <w:szCs w:val="22"/>
                <w:lang w:val="en-CA"/>
              </w:rPr>
              <w:br/>
            </w:r>
            <w:hyperlink r:id="rId9" w:history="1">
              <w:r w:rsidR="002A655C" w:rsidRPr="00FF5F70">
                <w:rPr>
                  <w:rStyle w:val="Hyperlink"/>
                  <w:szCs w:val="22"/>
                  <w:lang w:val="en-CA"/>
                </w:rPr>
                <w:t>xinzzhao@tencent.com</w:t>
              </w:r>
            </w:hyperlink>
            <w:r w:rsidR="002A655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7002C9" w:rsidR="00E61DAC" w:rsidRPr="005B217D" w:rsidRDefault="002A655C">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AC87B5" w:rsidR="00275BCF" w:rsidRPr="005B217D" w:rsidRDefault="00AB1CAC" w:rsidP="00AB1CAC">
      <w:pPr>
        <w:pStyle w:val="Heading1"/>
        <w:rPr>
          <w:lang w:val="en-CA"/>
        </w:rPr>
      </w:pPr>
      <w:r>
        <w:rPr>
          <w:lang w:val="en-CA"/>
        </w:rPr>
        <w:t>Summary</w:t>
      </w:r>
    </w:p>
    <w:p w14:paraId="071C2C27" w14:textId="6F5BC1B2" w:rsidR="00D94110" w:rsidRDefault="00D94110" w:rsidP="00D94110">
      <w:pPr>
        <w:spacing w:after="120"/>
        <w:rPr>
          <w:lang w:val="en-CA"/>
        </w:rPr>
      </w:pPr>
      <w:r>
        <w:rPr>
          <w:lang w:val="en-CA"/>
        </w:rPr>
        <w:t xml:space="preserve">This </w:t>
      </w:r>
      <w:proofErr w:type="spellStart"/>
      <w:r>
        <w:rPr>
          <w:lang w:val="en-CA"/>
        </w:rPr>
        <w:t>BoG</w:t>
      </w:r>
      <w:proofErr w:type="spellEnd"/>
      <w:r>
        <w:rPr>
          <w:lang w:val="en-CA"/>
        </w:rPr>
        <w:t xml:space="preserve"> is mandated to review the CE6 related contributions of the 1</w:t>
      </w:r>
      <w:r w:rsidR="00247667">
        <w:rPr>
          <w:lang w:val="en-CA"/>
        </w:rPr>
        <w:t>5</w:t>
      </w:r>
      <w:r w:rsidRPr="00277BA1">
        <w:rPr>
          <w:vertAlign w:val="superscript"/>
          <w:lang w:val="en-CA"/>
        </w:rPr>
        <w:t>th</w:t>
      </w:r>
      <w:r>
        <w:rPr>
          <w:lang w:val="en-CA"/>
        </w:rPr>
        <w:t xml:space="preserve"> JVET meeting. Totally </w:t>
      </w:r>
      <w:r w:rsidR="00275865">
        <w:rPr>
          <w:highlight w:val="yellow"/>
          <w:lang w:val="en-CA"/>
        </w:rPr>
        <w:t>1</w:t>
      </w:r>
      <w:r w:rsidR="00EA374E">
        <w:rPr>
          <w:highlight w:val="yellow"/>
          <w:lang w:val="en-CA"/>
        </w:rPr>
        <w:t>0</w:t>
      </w:r>
      <w:r>
        <w:rPr>
          <w:lang w:val="en-CA"/>
        </w:rPr>
        <w:t xml:space="preserve"> contributions have been reviewed, which are categorized as follows,</w:t>
      </w:r>
    </w:p>
    <w:p w14:paraId="5ED697D4" w14:textId="0711A220" w:rsidR="00D94110" w:rsidRDefault="00591727" w:rsidP="00D94110">
      <w:pPr>
        <w:pStyle w:val="ListParagraph"/>
        <w:numPr>
          <w:ilvl w:val="0"/>
          <w:numId w:val="12"/>
        </w:numPr>
        <w:spacing w:after="120" w:line="360" w:lineRule="auto"/>
        <w:rPr>
          <w:lang w:val="en-CA"/>
        </w:rPr>
      </w:pPr>
      <w:r w:rsidRPr="00591727">
        <w:rPr>
          <w:lang w:val="en-CA"/>
        </w:rPr>
        <w:t>Context reduction for transform signal</w:t>
      </w:r>
      <w:r w:rsidR="00095985">
        <w:rPr>
          <w:lang w:val="en-CA"/>
        </w:rPr>
        <w:t>l</w:t>
      </w:r>
      <w:r w:rsidRPr="00591727">
        <w:rPr>
          <w:lang w:val="en-CA"/>
        </w:rPr>
        <w:t>ing (1</w:t>
      </w:r>
      <w:r w:rsidR="00EA374E">
        <w:rPr>
          <w:lang w:val="en-CA"/>
        </w:rPr>
        <w:t>0</w:t>
      </w:r>
      <w:r w:rsidRPr="00591727">
        <w:rPr>
          <w:lang w:val="en-CA"/>
        </w:rPr>
        <w:t xml:space="preserve"> Proposals)</w:t>
      </w:r>
    </w:p>
    <w:p w14:paraId="698B7AAD" w14:textId="05DB28EB" w:rsidR="00D94110" w:rsidRDefault="00591727" w:rsidP="00D94110">
      <w:pPr>
        <w:pStyle w:val="ListParagraph"/>
        <w:numPr>
          <w:ilvl w:val="0"/>
          <w:numId w:val="12"/>
        </w:numPr>
        <w:spacing w:after="120" w:line="360" w:lineRule="auto"/>
        <w:rPr>
          <w:lang w:val="en-CA"/>
        </w:rPr>
      </w:pPr>
      <w:r w:rsidRPr="00591727">
        <w:rPr>
          <w:lang w:val="en-CA"/>
        </w:rPr>
        <w:t>Simplification on LFNST (24 Proposals)</w:t>
      </w:r>
    </w:p>
    <w:p w14:paraId="0B1D49B3" w14:textId="77777777" w:rsidR="00F62B87" w:rsidRPr="00F62B87" w:rsidRDefault="0059172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F62B87">
        <w:rPr>
          <w:lang w:val="en-CA"/>
        </w:rPr>
        <w:t>Transform kernel selection (12 Proposals)</w:t>
      </w:r>
    </w:p>
    <w:p w14:paraId="62294A15" w14:textId="77777777" w:rsidR="00F62B87"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Maximum TU size for chroma format 4:2:2 and 4:4:4</w:t>
      </w:r>
      <w:r>
        <w:t xml:space="preserve"> (1 proposal)</w:t>
      </w:r>
    </w:p>
    <w:p w14:paraId="6FD6F5F1" w14:textId="2E6542EF" w:rsidR="00F62B87" w:rsidRDefault="00A2477F"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A2477F">
        <w:t xml:space="preserve">Mismatch between text specification and reference software on MTS for IBC-coded block </w:t>
      </w:r>
      <w:r w:rsidR="00F62B87">
        <w:t>(1 proposal)</w:t>
      </w:r>
    </w:p>
    <w:p w14:paraId="289271F6" w14:textId="77777777" w:rsidR="004E0946"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Configurable maximum transform size</w:t>
      </w:r>
      <w:r>
        <w:t xml:space="preserve"> (1 proposal)</w:t>
      </w:r>
    </w:p>
    <w:p w14:paraId="6889AAF6" w14:textId="6B07E2BE" w:rsidR="00F62B87" w:rsidRPr="00431634"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Modified DCT8/DST7 Transform Matrices for Faster Implementation</w:t>
      </w:r>
      <w:r>
        <w:t xml:space="preserve"> (1 proposal)</w:t>
      </w:r>
    </w:p>
    <w:p w14:paraId="34E2271C" w14:textId="6847D2D1" w:rsidR="00D94110" w:rsidRPr="00FB6F1F" w:rsidRDefault="00D94110" w:rsidP="00D94110">
      <w:pPr>
        <w:spacing w:after="120"/>
        <w:rPr>
          <w:lang w:val="en-CA"/>
        </w:rPr>
      </w:pPr>
      <w:r>
        <w:rPr>
          <w:lang w:val="en-CA"/>
        </w:rPr>
        <w:t xml:space="preserve">The </w:t>
      </w:r>
      <w:proofErr w:type="spellStart"/>
      <w:r>
        <w:rPr>
          <w:lang w:val="en-CA"/>
        </w:rPr>
        <w:t>BoG</w:t>
      </w:r>
      <w:proofErr w:type="spellEnd"/>
      <w:r>
        <w:rPr>
          <w:lang w:val="en-CA"/>
        </w:rPr>
        <w:t xml:space="preserve"> met on </w:t>
      </w:r>
      <w:r w:rsidR="001C59EA">
        <w:rPr>
          <w:lang w:val="en-CA"/>
        </w:rPr>
        <w:t>Friday</w:t>
      </w:r>
      <w:r>
        <w:rPr>
          <w:lang w:val="en-CA"/>
        </w:rPr>
        <w:t xml:space="preserve"> </w:t>
      </w:r>
      <w:r w:rsidR="000E46BC">
        <w:rPr>
          <w:lang w:val="en-CA"/>
        </w:rPr>
        <w:t>July</w:t>
      </w:r>
      <w:r>
        <w:rPr>
          <w:lang w:val="en-CA"/>
        </w:rPr>
        <w:t xml:space="preserve"> </w:t>
      </w:r>
      <w:r w:rsidR="000E46BC">
        <w:rPr>
          <w:lang w:val="en-CA"/>
        </w:rPr>
        <w:t>0</w:t>
      </w:r>
      <w:r w:rsidR="00DE72FC">
        <w:rPr>
          <w:lang w:val="en-CA"/>
        </w:rPr>
        <w:t>5</w:t>
      </w:r>
      <w:r>
        <w:rPr>
          <w:lang w:val="en-CA"/>
        </w:rPr>
        <w:t xml:space="preserve"> from </w:t>
      </w:r>
      <w:r w:rsidR="009F7DD9" w:rsidRPr="00F966A4">
        <w:rPr>
          <w:lang w:val="en-CA"/>
        </w:rPr>
        <w:t>08</w:t>
      </w:r>
      <w:r w:rsidRPr="00F966A4">
        <w:rPr>
          <w:lang w:val="en-CA"/>
        </w:rPr>
        <w:t>:</w:t>
      </w:r>
      <w:r w:rsidR="009F7DD9" w:rsidRPr="00F966A4">
        <w:rPr>
          <w:lang w:val="en-CA"/>
        </w:rPr>
        <w:t>40pm</w:t>
      </w:r>
      <w:r w:rsidRPr="00314F90">
        <w:rPr>
          <w:lang w:val="en-CA"/>
        </w:rPr>
        <w:t xml:space="preserve"> to </w:t>
      </w:r>
      <w:r w:rsidR="009F7DD9" w:rsidRPr="00F966A4">
        <w:rPr>
          <w:lang w:val="en-CA" w:eastAsia="zh-CN"/>
        </w:rPr>
        <w:t>10</w:t>
      </w:r>
      <w:r w:rsidRPr="00F966A4">
        <w:rPr>
          <w:lang w:val="en-CA"/>
        </w:rPr>
        <w:t>:</w:t>
      </w:r>
      <w:r w:rsidR="009F7DD9" w:rsidRPr="00F966A4">
        <w:rPr>
          <w:lang w:val="en-CA" w:eastAsia="zh-CN"/>
        </w:rPr>
        <w:t>54pm</w:t>
      </w:r>
      <w:r>
        <w:rPr>
          <w:lang w:val="en-CA" w:eastAsia="zh-CN"/>
        </w:rPr>
        <w:t xml:space="preserve"> and </w:t>
      </w:r>
      <w:r w:rsidR="000E46BC">
        <w:rPr>
          <w:lang w:val="en-CA" w:eastAsia="zh-CN"/>
        </w:rPr>
        <w:t>Sunday</w:t>
      </w:r>
      <w:r>
        <w:rPr>
          <w:lang w:val="en-CA" w:eastAsia="zh-CN"/>
        </w:rPr>
        <w:t xml:space="preserve"> </w:t>
      </w:r>
      <w:r w:rsidR="000E46BC">
        <w:rPr>
          <w:lang w:val="en-CA" w:eastAsia="zh-CN"/>
        </w:rPr>
        <w:t>July 0</w:t>
      </w:r>
      <w:r w:rsidR="0024063E" w:rsidRPr="0024063E">
        <w:rPr>
          <w:lang w:val="en-CA" w:eastAsia="zh-CN"/>
        </w:rPr>
        <w:t>6</w:t>
      </w:r>
      <w:r w:rsidR="000E46BC">
        <w:rPr>
          <w:lang w:val="en-CA" w:eastAsia="zh-CN"/>
        </w:rPr>
        <w:t xml:space="preserve"> </w:t>
      </w:r>
      <w:r>
        <w:rPr>
          <w:lang w:val="en-CA" w:eastAsia="zh-CN"/>
        </w:rPr>
        <w:t xml:space="preserve">from </w:t>
      </w:r>
      <w:del w:id="2" w:author="Xin Zhao" w:date="2019-07-06T10:00:00Z">
        <w:r w:rsidR="000E46BC" w:rsidRPr="007A7708" w:rsidDel="00ED4FA4">
          <w:rPr>
            <w:lang w:val="en-CA" w:eastAsia="zh-CN"/>
            <w:rPrChange w:id="3" w:author="Xin Zhao" w:date="2019-07-06T10:00:00Z">
              <w:rPr>
                <w:highlight w:val="yellow"/>
                <w:lang w:val="en-CA" w:eastAsia="zh-CN"/>
              </w:rPr>
            </w:rPrChange>
          </w:rPr>
          <w:delText>xx</w:delText>
        </w:r>
      </w:del>
      <w:ins w:id="4" w:author="Xin Zhao" w:date="2019-07-06T10:00:00Z">
        <w:r w:rsidR="00ED4FA4" w:rsidRPr="007A7708">
          <w:rPr>
            <w:lang w:val="en-CA" w:eastAsia="zh-CN"/>
            <w:rPrChange w:id="5" w:author="Xin Zhao" w:date="2019-07-06T10:00:00Z">
              <w:rPr>
                <w:highlight w:val="yellow"/>
                <w:lang w:val="en-CA" w:eastAsia="zh-CN"/>
              </w:rPr>
            </w:rPrChange>
          </w:rPr>
          <w:t>10</w:t>
        </w:r>
      </w:ins>
      <w:r w:rsidRPr="007A7708">
        <w:rPr>
          <w:lang w:val="en-CA" w:eastAsia="zh-CN"/>
          <w:rPrChange w:id="6" w:author="Xin Zhao" w:date="2019-07-06T10:00:00Z">
            <w:rPr>
              <w:highlight w:val="yellow"/>
              <w:lang w:val="en-CA" w:eastAsia="zh-CN"/>
            </w:rPr>
          </w:rPrChange>
        </w:rPr>
        <w:t>:</w:t>
      </w:r>
      <w:ins w:id="7" w:author="Xin Zhao" w:date="2019-07-06T10:00:00Z">
        <w:r w:rsidR="00ED4FA4" w:rsidRPr="007A7708">
          <w:rPr>
            <w:lang w:val="en-CA" w:eastAsia="zh-CN"/>
            <w:rPrChange w:id="8" w:author="Xin Zhao" w:date="2019-07-06T10:00:00Z">
              <w:rPr>
                <w:highlight w:val="yellow"/>
                <w:lang w:val="en-CA" w:eastAsia="zh-CN"/>
              </w:rPr>
            </w:rPrChange>
          </w:rPr>
          <w:t>00am</w:t>
        </w:r>
      </w:ins>
      <w:del w:id="9" w:author="Xin Zhao" w:date="2019-07-06T10:00:00Z">
        <w:r w:rsidR="000E46BC" w:rsidRPr="007A7708" w:rsidDel="00ED4FA4">
          <w:rPr>
            <w:lang w:val="en-CA" w:eastAsia="zh-CN"/>
            <w:rPrChange w:id="10" w:author="Xin Zhao" w:date="2019-07-06T10:00:00Z">
              <w:rPr>
                <w:highlight w:val="yellow"/>
                <w:lang w:val="en-CA" w:eastAsia="zh-CN"/>
              </w:rPr>
            </w:rPrChange>
          </w:rPr>
          <w:delText>xx</w:delText>
        </w:r>
      </w:del>
      <w:r>
        <w:rPr>
          <w:lang w:val="en-CA" w:eastAsia="zh-CN"/>
        </w:rPr>
        <w:t xml:space="preserve"> to </w:t>
      </w:r>
      <w:del w:id="11" w:author="Xin Zhao" w:date="2019-07-06T15:11:00Z">
        <w:r w:rsidR="000E46BC" w:rsidRPr="00C033DD" w:rsidDel="00CF023F">
          <w:rPr>
            <w:lang w:val="en-CA" w:eastAsia="zh-CN"/>
            <w:rPrChange w:id="12" w:author="Xin Zhao" w:date="2019-07-06T15:12:00Z">
              <w:rPr>
                <w:highlight w:val="yellow"/>
                <w:lang w:val="en-CA" w:eastAsia="zh-CN"/>
              </w:rPr>
            </w:rPrChange>
          </w:rPr>
          <w:delText>xx</w:delText>
        </w:r>
        <w:r w:rsidRPr="00C033DD" w:rsidDel="00CF023F">
          <w:rPr>
            <w:lang w:val="en-CA" w:eastAsia="zh-CN"/>
            <w:rPrChange w:id="13" w:author="Xin Zhao" w:date="2019-07-06T15:12:00Z">
              <w:rPr>
                <w:highlight w:val="yellow"/>
                <w:lang w:val="en-CA" w:eastAsia="zh-CN"/>
              </w:rPr>
            </w:rPrChange>
          </w:rPr>
          <w:delText>:</w:delText>
        </w:r>
        <w:r w:rsidR="000E46BC" w:rsidRPr="00C033DD" w:rsidDel="00CF023F">
          <w:rPr>
            <w:lang w:val="en-CA" w:eastAsia="zh-CN"/>
            <w:rPrChange w:id="14" w:author="Xin Zhao" w:date="2019-07-06T15:12:00Z">
              <w:rPr>
                <w:highlight w:val="yellow"/>
                <w:lang w:val="en-CA" w:eastAsia="zh-CN"/>
              </w:rPr>
            </w:rPrChange>
          </w:rPr>
          <w:delText>xx</w:delText>
        </w:r>
      </w:del>
      <w:ins w:id="15" w:author="Xin Zhao" w:date="2019-07-06T15:11:00Z">
        <w:r w:rsidR="008577DB" w:rsidRPr="00C033DD">
          <w:rPr>
            <w:lang w:val="en-CA" w:eastAsia="zh-CN"/>
            <w:rPrChange w:id="16" w:author="Xin Zhao" w:date="2019-07-06T15:12:00Z">
              <w:rPr>
                <w:highlight w:val="yellow"/>
                <w:lang w:val="en-CA" w:eastAsia="zh-CN"/>
              </w:rPr>
            </w:rPrChange>
          </w:rPr>
          <w:t>02:20</w:t>
        </w:r>
      </w:ins>
      <w:ins w:id="17" w:author="Xin Zhao" w:date="2019-07-06T15:12:00Z">
        <w:r w:rsidR="008577DB" w:rsidRPr="00C033DD">
          <w:rPr>
            <w:lang w:val="en-CA" w:eastAsia="zh-CN"/>
            <w:rPrChange w:id="18" w:author="Xin Zhao" w:date="2019-07-06T15:12:00Z">
              <w:rPr>
                <w:highlight w:val="yellow"/>
                <w:lang w:val="en-CA" w:eastAsia="zh-CN"/>
              </w:rPr>
            </w:rPrChange>
          </w:rPr>
          <w:t>pm</w:t>
        </w:r>
      </w:ins>
      <w:r>
        <w:rPr>
          <w:lang w:val="en-CA"/>
        </w:rPr>
        <w:t>.</w:t>
      </w:r>
    </w:p>
    <w:p w14:paraId="723883F2" w14:textId="3D65D7FF" w:rsidR="00263398" w:rsidRPr="005B217D" w:rsidRDefault="00263398" w:rsidP="009234A5">
      <w:pPr>
        <w:rPr>
          <w:szCs w:val="22"/>
          <w:lang w:val="en-CA"/>
        </w:rPr>
      </w:pPr>
    </w:p>
    <w:p w14:paraId="33568909" w14:textId="6DAD17F7" w:rsidR="001A0165" w:rsidRDefault="00BF76D2" w:rsidP="00B34AB2">
      <w:pPr>
        <w:pStyle w:val="Heading2"/>
        <w:rPr>
          <w:lang w:val="en-CA"/>
        </w:rPr>
      </w:pPr>
      <w:r>
        <w:rPr>
          <w:lang w:val="en-CA"/>
        </w:rPr>
        <w:t>R</w:t>
      </w:r>
      <w:r w:rsidR="001A0165">
        <w:rPr>
          <w:lang w:val="en-CA"/>
        </w:rPr>
        <w:t>ecommendations</w:t>
      </w:r>
    </w:p>
    <w:p w14:paraId="0076BA3B" w14:textId="1CBFAAED" w:rsidR="00BF76D2" w:rsidRDefault="00283666" w:rsidP="00B34AB2">
      <w:pPr>
        <w:pStyle w:val="Heading3"/>
        <w:rPr>
          <w:lang w:val="en-CA"/>
        </w:rPr>
      </w:pPr>
      <w:r>
        <w:rPr>
          <w:lang w:val="en-CA"/>
        </w:rPr>
        <w:t>Recommended adoptions into VVC/VTM</w:t>
      </w:r>
    </w:p>
    <w:p w14:paraId="000D0125" w14:textId="0D810831" w:rsidR="0099697D" w:rsidRPr="0099697D" w:rsidRDefault="0099697D" w:rsidP="0099697D">
      <w:pPr>
        <w:rPr>
          <w:lang w:val="en-CA"/>
        </w:rPr>
      </w:pPr>
    </w:p>
    <w:p w14:paraId="070E3F03" w14:textId="2A23F560" w:rsidR="0001569A" w:rsidRDefault="0001569A" w:rsidP="00B34AB2">
      <w:pPr>
        <w:pStyle w:val="Heading3"/>
        <w:rPr>
          <w:lang w:val="en-CA"/>
        </w:rPr>
      </w:pPr>
      <w:r>
        <w:rPr>
          <w:lang w:val="en-CA"/>
        </w:rPr>
        <w:t>Recommended CE</w:t>
      </w:r>
      <w:r w:rsidR="00AD4BE3">
        <w:rPr>
          <w:lang w:val="en-CA"/>
        </w:rPr>
        <w:t xml:space="preserve"> study</w:t>
      </w:r>
    </w:p>
    <w:p w14:paraId="408938D8" w14:textId="77777777" w:rsidR="0099697D" w:rsidRPr="0099697D" w:rsidRDefault="0099697D" w:rsidP="0099697D">
      <w:pPr>
        <w:rPr>
          <w:lang w:val="en-CA"/>
        </w:rPr>
      </w:pPr>
    </w:p>
    <w:p w14:paraId="703CA895" w14:textId="77777777" w:rsidR="00B34AB2" w:rsidRDefault="00B34AB2" w:rsidP="00B420A8">
      <w:pPr>
        <w:pStyle w:val="Heading2"/>
        <w:rPr>
          <w:lang w:val="en-CA"/>
        </w:rPr>
      </w:pPr>
      <w:r>
        <w:rPr>
          <w:lang w:val="en-CA"/>
        </w:rPr>
        <w:t>Open issues</w:t>
      </w:r>
    </w:p>
    <w:p w14:paraId="58CE0545" w14:textId="0B20467C" w:rsidR="00B420A8" w:rsidRDefault="00B420A8" w:rsidP="00B34AB2">
      <w:pPr>
        <w:pStyle w:val="Heading3"/>
        <w:rPr>
          <w:lang w:val="en-CA"/>
        </w:rPr>
      </w:pPr>
      <w:r>
        <w:rPr>
          <w:lang w:val="en-CA"/>
        </w:rPr>
        <w:t>Revisit in track/plenary</w:t>
      </w:r>
    </w:p>
    <w:p w14:paraId="72CE39A9" w14:textId="77777777" w:rsidR="0099697D" w:rsidRPr="0099697D" w:rsidRDefault="0099697D" w:rsidP="0099697D">
      <w:pPr>
        <w:rPr>
          <w:lang w:val="en-CA"/>
        </w:rPr>
      </w:pPr>
    </w:p>
    <w:p w14:paraId="7D2AC1F0" w14:textId="2266D86B" w:rsidR="00745F6B" w:rsidRDefault="00C25D0B" w:rsidP="00E11923">
      <w:pPr>
        <w:pStyle w:val="Heading1"/>
        <w:rPr>
          <w:lang w:val="en-CA"/>
        </w:rPr>
      </w:pPr>
      <w:r>
        <w:rPr>
          <w:rFonts w:hint="eastAsia"/>
          <w:lang w:val="en-CA" w:eastAsia="zh-CN"/>
        </w:rPr>
        <w:lastRenderedPageBreak/>
        <w:t>C</w:t>
      </w:r>
      <w:r>
        <w:rPr>
          <w:lang w:val="en-CA"/>
        </w:rPr>
        <w:t>ontributions</w:t>
      </w:r>
    </w:p>
    <w:p w14:paraId="26A611CB" w14:textId="77777777" w:rsidR="002948E7" w:rsidRDefault="002948E7" w:rsidP="002948E7">
      <w:pPr>
        <w:rPr>
          <w:lang w:val="en-CA"/>
        </w:rPr>
      </w:pPr>
      <w:r w:rsidRPr="00D63158">
        <w:rPr>
          <w:lang w:val="en-CA"/>
        </w:rPr>
        <w:t xml:space="preserve">The </w:t>
      </w:r>
      <w:r>
        <w:rPr>
          <w:lang w:val="en-CA"/>
        </w:rPr>
        <w:t xml:space="preserve">following CE6 related proposals are categorized and reviewed in this </w:t>
      </w:r>
      <w:proofErr w:type="spellStart"/>
      <w:r>
        <w:rPr>
          <w:lang w:val="en-CA"/>
        </w:rPr>
        <w:t>BoG</w:t>
      </w:r>
      <w:proofErr w:type="spellEnd"/>
      <w:r>
        <w:rPr>
          <w:lang w:val="en-CA"/>
        </w:rPr>
        <w:t>, see notes below each proposal.</w:t>
      </w:r>
    </w:p>
    <w:p w14:paraId="2D2A8E9E" w14:textId="0EA145A9" w:rsidR="00D94110" w:rsidRDefault="00D94110" w:rsidP="00D94110">
      <w:pPr>
        <w:pStyle w:val="Heading2"/>
      </w:pPr>
      <w:r w:rsidRPr="00E911BA">
        <w:t xml:space="preserve">Context reduction for </w:t>
      </w:r>
      <w:r>
        <w:t xml:space="preserve">transform </w:t>
      </w:r>
      <w:proofErr w:type="spellStart"/>
      <w:r>
        <w:t>signal</w:t>
      </w:r>
      <w:r w:rsidR="00B23CAA">
        <w:t>l</w:t>
      </w:r>
      <w:r>
        <w:t>ing</w:t>
      </w:r>
      <w:proofErr w:type="spellEnd"/>
      <w:r>
        <w:t xml:space="preserve"> (1</w:t>
      </w:r>
      <w:r w:rsidR="000E0775">
        <w:t>0</w:t>
      </w:r>
      <w:r>
        <w:t xml:space="preserve"> Proposals)</w:t>
      </w:r>
    </w:p>
    <w:p w14:paraId="3FEB57DC" w14:textId="77777777" w:rsidR="001D2490" w:rsidRPr="001D2490" w:rsidRDefault="001D2490" w:rsidP="001D2490"/>
    <w:p w14:paraId="54AE07E2" w14:textId="5BFA17DE" w:rsidR="00D94110" w:rsidRDefault="00D94110" w:rsidP="00D94110">
      <w:pPr>
        <w:pStyle w:val="Heading3"/>
      </w:pPr>
      <w:r>
        <w:t xml:space="preserve">Context reduction for MTS </w:t>
      </w:r>
      <w:proofErr w:type="spellStart"/>
      <w:r>
        <w:t>signal</w:t>
      </w:r>
      <w:r w:rsidR="00B23CAA">
        <w:t>l</w:t>
      </w:r>
      <w:r>
        <w:t>ing</w:t>
      </w:r>
      <w:proofErr w:type="spellEnd"/>
      <w:r>
        <w:t xml:space="preserve"> (</w:t>
      </w:r>
      <w:r w:rsidR="000E0775">
        <w:t>7</w:t>
      </w:r>
      <w:r>
        <w:t xml:space="preserve"> Proposals)</w:t>
      </w:r>
    </w:p>
    <w:p w14:paraId="7DCC5FDD" w14:textId="4B7B8826" w:rsidR="00D74B9B" w:rsidRDefault="006D1D8F" w:rsidP="00D74B9B">
      <w:r>
        <w:t>CTC:</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D20158" w14:paraId="05FDEF17" w14:textId="77777777" w:rsidTr="00556C99">
        <w:trPr>
          <w:trHeight w:val="481"/>
        </w:trPr>
        <w:tc>
          <w:tcPr>
            <w:tcW w:w="895" w:type="dxa"/>
          </w:tcPr>
          <w:p w14:paraId="01E0E846" w14:textId="77777777" w:rsidR="00D20158" w:rsidRPr="002302D3" w:rsidRDefault="00D20158" w:rsidP="005915BE">
            <w:pPr>
              <w:rPr>
                <w:sz w:val="16"/>
              </w:rPr>
            </w:pPr>
          </w:p>
        </w:tc>
        <w:tc>
          <w:tcPr>
            <w:tcW w:w="2340" w:type="dxa"/>
          </w:tcPr>
          <w:p w14:paraId="0229BBFC" w14:textId="597F438E" w:rsidR="00D20158" w:rsidRPr="00B31DF4" w:rsidRDefault="00D20158" w:rsidP="005915BE">
            <w:pPr>
              <w:rPr>
                <w:b/>
                <w:sz w:val="16"/>
              </w:rPr>
            </w:pPr>
            <w:r w:rsidRPr="00B31DF4">
              <w:rPr>
                <w:b/>
                <w:sz w:val="16"/>
              </w:rPr>
              <w:t>Bin 0/1/2/3</w:t>
            </w:r>
          </w:p>
        </w:tc>
        <w:tc>
          <w:tcPr>
            <w:tcW w:w="909" w:type="dxa"/>
          </w:tcPr>
          <w:p w14:paraId="161D58D7" w14:textId="4EDC4427" w:rsidR="00D20158" w:rsidRPr="00B31DF4" w:rsidRDefault="00D20158" w:rsidP="005915BE">
            <w:pPr>
              <w:rPr>
                <w:b/>
                <w:sz w:val="16"/>
              </w:rPr>
            </w:pPr>
            <w:r w:rsidRPr="00B31DF4">
              <w:rPr>
                <w:b/>
                <w:sz w:val="16"/>
              </w:rPr>
              <w:t>Total</w:t>
            </w:r>
            <w:r w:rsidR="00C976E5" w:rsidRPr="00B31DF4">
              <w:rPr>
                <w:b/>
                <w:sz w:val="16"/>
              </w:rPr>
              <w:t xml:space="preserve"> </w:t>
            </w:r>
            <w:proofErr w:type="spellStart"/>
            <w:r w:rsidR="00C976E5" w:rsidRPr="00B31DF4">
              <w:rPr>
                <w:b/>
                <w:sz w:val="16"/>
              </w:rPr>
              <w:t>Ctx</w:t>
            </w:r>
            <w:proofErr w:type="spellEnd"/>
          </w:p>
        </w:tc>
        <w:tc>
          <w:tcPr>
            <w:tcW w:w="1707" w:type="dxa"/>
          </w:tcPr>
          <w:p w14:paraId="7EE5DC9D" w14:textId="2193F931" w:rsidR="00D20158" w:rsidRPr="00B31DF4" w:rsidRDefault="00D20158" w:rsidP="005915BE">
            <w:pPr>
              <w:rPr>
                <w:b/>
                <w:sz w:val="16"/>
              </w:rPr>
            </w:pPr>
            <w:r w:rsidRPr="00B31DF4">
              <w:rPr>
                <w:b/>
                <w:sz w:val="16"/>
              </w:rPr>
              <w:t>AI</w:t>
            </w:r>
          </w:p>
        </w:tc>
        <w:tc>
          <w:tcPr>
            <w:tcW w:w="1795" w:type="dxa"/>
          </w:tcPr>
          <w:p w14:paraId="534D5FD5" w14:textId="571F0BBA" w:rsidR="00D20158" w:rsidRPr="00B31DF4" w:rsidRDefault="00D20158" w:rsidP="005915BE">
            <w:pPr>
              <w:rPr>
                <w:b/>
                <w:sz w:val="16"/>
              </w:rPr>
            </w:pPr>
            <w:r w:rsidRPr="00B31DF4">
              <w:rPr>
                <w:b/>
                <w:sz w:val="16"/>
              </w:rPr>
              <w:t>RA</w:t>
            </w:r>
          </w:p>
        </w:tc>
        <w:tc>
          <w:tcPr>
            <w:tcW w:w="1707" w:type="dxa"/>
          </w:tcPr>
          <w:p w14:paraId="5A623E53" w14:textId="5D11B6C2" w:rsidR="00D20158" w:rsidRPr="00B31DF4" w:rsidRDefault="00D20158" w:rsidP="005915BE">
            <w:pPr>
              <w:rPr>
                <w:b/>
                <w:sz w:val="16"/>
              </w:rPr>
            </w:pPr>
            <w:r w:rsidRPr="00B31DF4">
              <w:rPr>
                <w:b/>
                <w:sz w:val="16"/>
              </w:rPr>
              <w:t>LDB</w:t>
            </w:r>
          </w:p>
        </w:tc>
      </w:tr>
      <w:tr w:rsidR="00D20158" w14:paraId="70A809BE" w14:textId="77777777" w:rsidTr="00556C99">
        <w:trPr>
          <w:trHeight w:val="305"/>
        </w:trPr>
        <w:tc>
          <w:tcPr>
            <w:tcW w:w="895" w:type="dxa"/>
          </w:tcPr>
          <w:p w14:paraId="79C9FF46" w14:textId="01548B16" w:rsidR="00D20158" w:rsidRPr="002302D3" w:rsidRDefault="00D20158" w:rsidP="00D74B9B">
            <w:pPr>
              <w:rPr>
                <w:sz w:val="16"/>
              </w:rPr>
            </w:pPr>
            <w:r w:rsidRPr="002302D3">
              <w:rPr>
                <w:sz w:val="16"/>
              </w:rPr>
              <w:t>VTM</w:t>
            </w:r>
          </w:p>
        </w:tc>
        <w:tc>
          <w:tcPr>
            <w:tcW w:w="2340" w:type="dxa"/>
          </w:tcPr>
          <w:p w14:paraId="6DB0BFB5" w14:textId="585B4124" w:rsidR="00D20158" w:rsidRPr="002302D3" w:rsidRDefault="00D20158" w:rsidP="00D74B9B">
            <w:pPr>
              <w:rPr>
                <w:sz w:val="16"/>
              </w:rPr>
            </w:pPr>
            <w:r>
              <w:rPr>
                <w:sz w:val="16"/>
              </w:rPr>
              <w:t>0~5</w:t>
            </w:r>
            <w:r w:rsidRPr="002302D3">
              <w:rPr>
                <w:color w:val="000000"/>
                <w:sz w:val="16"/>
                <w:szCs w:val="22"/>
              </w:rPr>
              <w:t>(</w:t>
            </w:r>
            <w:proofErr w:type="spellStart"/>
            <w:r w:rsidRPr="002302D3">
              <w:rPr>
                <w:color w:val="000000"/>
                <w:sz w:val="16"/>
                <w:szCs w:val="22"/>
              </w:rPr>
              <w:t>QTDepth</w:t>
            </w:r>
            <w:proofErr w:type="spellEnd"/>
            <w:r w:rsidRPr="002302D3">
              <w:rPr>
                <w:color w:val="000000"/>
                <w:sz w:val="16"/>
                <w:szCs w:val="22"/>
              </w:rPr>
              <w:t>)</w:t>
            </w:r>
            <w:r>
              <w:rPr>
                <w:sz w:val="16"/>
              </w:rPr>
              <w:t>/6/7/8</w:t>
            </w:r>
          </w:p>
        </w:tc>
        <w:tc>
          <w:tcPr>
            <w:tcW w:w="909" w:type="dxa"/>
          </w:tcPr>
          <w:p w14:paraId="30B77133" w14:textId="7B0B20EB" w:rsidR="00D20158" w:rsidRPr="002302D3" w:rsidRDefault="00D20158" w:rsidP="00D74B9B">
            <w:pPr>
              <w:rPr>
                <w:sz w:val="16"/>
              </w:rPr>
            </w:pPr>
            <w:r>
              <w:rPr>
                <w:sz w:val="16"/>
              </w:rPr>
              <w:t>9</w:t>
            </w:r>
          </w:p>
        </w:tc>
        <w:tc>
          <w:tcPr>
            <w:tcW w:w="1707" w:type="dxa"/>
          </w:tcPr>
          <w:p w14:paraId="087E817B" w14:textId="0F27D71B" w:rsidR="00D20158" w:rsidRPr="002302D3" w:rsidRDefault="00D20158" w:rsidP="00D74B9B">
            <w:pPr>
              <w:rPr>
                <w:sz w:val="16"/>
              </w:rPr>
            </w:pPr>
            <w:r w:rsidRPr="002302D3">
              <w:rPr>
                <w:sz w:val="16"/>
              </w:rPr>
              <w:t>-</w:t>
            </w:r>
          </w:p>
        </w:tc>
        <w:tc>
          <w:tcPr>
            <w:tcW w:w="1795" w:type="dxa"/>
          </w:tcPr>
          <w:p w14:paraId="7839F7E3" w14:textId="0673D8B7" w:rsidR="00D20158" w:rsidRPr="002302D3" w:rsidRDefault="00D20158" w:rsidP="00D74B9B">
            <w:pPr>
              <w:rPr>
                <w:sz w:val="16"/>
              </w:rPr>
            </w:pPr>
            <w:r w:rsidRPr="002302D3">
              <w:rPr>
                <w:sz w:val="16"/>
              </w:rPr>
              <w:t>-</w:t>
            </w:r>
          </w:p>
        </w:tc>
        <w:tc>
          <w:tcPr>
            <w:tcW w:w="1707" w:type="dxa"/>
          </w:tcPr>
          <w:p w14:paraId="62E7C61C" w14:textId="254D96E9" w:rsidR="00D20158" w:rsidRPr="002302D3" w:rsidRDefault="00D20158" w:rsidP="00D74B9B">
            <w:pPr>
              <w:rPr>
                <w:sz w:val="16"/>
              </w:rPr>
            </w:pPr>
            <w:r w:rsidRPr="002302D3">
              <w:rPr>
                <w:sz w:val="16"/>
              </w:rPr>
              <w:t>-</w:t>
            </w:r>
          </w:p>
        </w:tc>
      </w:tr>
      <w:tr w:rsidR="00D20158" w14:paraId="0F474CC4" w14:textId="77777777" w:rsidTr="00556C99">
        <w:trPr>
          <w:trHeight w:val="481"/>
        </w:trPr>
        <w:tc>
          <w:tcPr>
            <w:tcW w:w="895" w:type="dxa"/>
          </w:tcPr>
          <w:p w14:paraId="798ABB9A" w14:textId="7EB81D4D" w:rsidR="00D20158" w:rsidRPr="00944163" w:rsidRDefault="00D20158" w:rsidP="00D74B9B">
            <w:pPr>
              <w:rPr>
                <w:sz w:val="16"/>
                <w:highlight w:val="magenta"/>
              </w:rPr>
            </w:pPr>
            <w:r w:rsidRPr="00944163">
              <w:rPr>
                <w:sz w:val="16"/>
                <w:highlight w:val="magenta"/>
              </w:rPr>
              <w:t>O0294, method 1</w:t>
            </w:r>
          </w:p>
        </w:tc>
        <w:tc>
          <w:tcPr>
            <w:tcW w:w="2340" w:type="dxa"/>
          </w:tcPr>
          <w:p w14:paraId="2DDA4051" w14:textId="390E13D2" w:rsidR="00D20158" w:rsidRPr="00944163" w:rsidRDefault="00D20158" w:rsidP="00D74B9B">
            <w:pPr>
              <w:rPr>
                <w:sz w:val="16"/>
                <w:highlight w:val="magenta"/>
              </w:rPr>
            </w:pPr>
            <w:r w:rsidRPr="00944163">
              <w:rPr>
                <w:sz w:val="16"/>
                <w:highlight w:val="magenta"/>
              </w:rPr>
              <w:t>0~5</w:t>
            </w:r>
            <w:r w:rsidRPr="00944163">
              <w:rPr>
                <w:color w:val="000000"/>
                <w:sz w:val="16"/>
                <w:szCs w:val="22"/>
                <w:highlight w:val="magenta"/>
              </w:rPr>
              <w:t>(</w:t>
            </w:r>
            <w:proofErr w:type="spellStart"/>
            <w:r w:rsidRPr="00944163">
              <w:rPr>
                <w:color w:val="000000"/>
                <w:sz w:val="16"/>
                <w:szCs w:val="22"/>
                <w:highlight w:val="magenta"/>
              </w:rPr>
              <w:t>luma</w:t>
            </w:r>
            <w:proofErr w:type="spellEnd"/>
            <w:r w:rsidRPr="00944163">
              <w:rPr>
                <w:color w:val="000000"/>
                <w:sz w:val="16"/>
                <w:szCs w:val="22"/>
                <w:highlight w:val="magenta"/>
              </w:rPr>
              <w:t xml:space="preserve"> CB area)</w:t>
            </w:r>
            <w:r w:rsidRPr="00944163">
              <w:rPr>
                <w:sz w:val="16"/>
                <w:highlight w:val="magenta"/>
              </w:rPr>
              <w:t>/6/7/8</w:t>
            </w:r>
          </w:p>
        </w:tc>
        <w:tc>
          <w:tcPr>
            <w:tcW w:w="909" w:type="dxa"/>
          </w:tcPr>
          <w:p w14:paraId="28E22B82" w14:textId="55EDB6FE" w:rsidR="00D20158" w:rsidRPr="00944163" w:rsidRDefault="00D20158" w:rsidP="00D74B9B">
            <w:pPr>
              <w:rPr>
                <w:sz w:val="16"/>
                <w:highlight w:val="magenta"/>
              </w:rPr>
            </w:pPr>
            <w:r w:rsidRPr="00944163">
              <w:rPr>
                <w:sz w:val="16"/>
                <w:highlight w:val="magenta"/>
              </w:rPr>
              <w:t>9</w:t>
            </w:r>
          </w:p>
        </w:tc>
        <w:tc>
          <w:tcPr>
            <w:tcW w:w="1707" w:type="dxa"/>
          </w:tcPr>
          <w:p w14:paraId="07ABEA07" w14:textId="15970E7D" w:rsidR="00D20158" w:rsidRPr="00944163" w:rsidRDefault="00D20158" w:rsidP="00D74B9B">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693DD32D" w14:textId="0E41EDDC" w:rsidR="00D20158" w:rsidRPr="00944163" w:rsidRDefault="00D20158" w:rsidP="00D74B9B">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03DB4DE0" w14:textId="620F59FC" w:rsidR="00D20158" w:rsidRPr="00944163" w:rsidRDefault="00D20158" w:rsidP="00D74B9B">
            <w:pPr>
              <w:rPr>
                <w:sz w:val="16"/>
                <w:highlight w:val="magenta"/>
              </w:rPr>
            </w:pPr>
            <w:r w:rsidRPr="00944163">
              <w:rPr>
                <w:sz w:val="16"/>
                <w:highlight w:val="magenta"/>
              </w:rPr>
              <w:t>N/A</w:t>
            </w:r>
          </w:p>
        </w:tc>
      </w:tr>
      <w:tr w:rsidR="00D20158" w14:paraId="007E9477" w14:textId="77777777" w:rsidTr="00556C99">
        <w:trPr>
          <w:trHeight w:val="488"/>
        </w:trPr>
        <w:tc>
          <w:tcPr>
            <w:tcW w:w="895" w:type="dxa"/>
          </w:tcPr>
          <w:p w14:paraId="3D58AC22" w14:textId="7E12829F" w:rsidR="00D20158" w:rsidRPr="002302D3" w:rsidRDefault="00D20158" w:rsidP="00D74B9B">
            <w:pPr>
              <w:rPr>
                <w:sz w:val="16"/>
              </w:rPr>
            </w:pPr>
            <w:r w:rsidRPr="002302D3">
              <w:rPr>
                <w:sz w:val="16"/>
              </w:rPr>
              <w:t>O0294, method 2</w:t>
            </w:r>
          </w:p>
        </w:tc>
        <w:tc>
          <w:tcPr>
            <w:tcW w:w="2340" w:type="dxa"/>
          </w:tcPr>
          <w:p w14:paraId="0DE41936" w14:textId="341A4A63" w:rsidR="00D20158" w:rsidRPr="002302D3" w:rsidRDefault="00D20158" w:rsidP="00D74B9B">
            <w:pPr>
              <w:rPr>
                <w:sz w:val="16"/>
              </w:rPr>
            </w:pPr>
            <w:r>
              <w:rPr>
                <w:sz w:val="16"/>
              </w:rPr>
              <w:t>0</w:t>
            </w:r>
            <w:r w:rsidR="00F36908">
              <w:rPr>
                <w:sz w:val="16"/>
              </w:rPr>
              <w:t>11223</w:t>
            </w:r>
            <w:r w:rsidR="00F36908" w:rsidRPr="002302D3">
              <w:rPr>
                <w:color w:val="000000"/>
                <w:sz w:val="16"/>
                <w:szCs w:val="22"/>
              </w:rPr>
              <w:t xml:space="preserve"> </w:t>
            </w:r>
            <w:r w:rsidRPr="002302D3">
              <w:rPr>
                <w:color w:val="000000"/>
                <w:sz w:val="16"/>
                <w:szCs w:val="22"/>
              </w:rPr>
              <w:t>(</w:t>
            </w:r>
            <w:proofErr w:type="spellStart"/>
            <w:r w:rsidRPr="002302D3">
              <w:rPr>
                <w:color w:val="000000"/>
                <w:sz w:val="16"/>
                <w:szCs w:val="22"/>
              </w:rPr>
              <w:t>luma</w:t>
            </w:r>
            <w:proofErr w:type="spellEnd"/>
            <w:r w:rsidRPr="002302D3">
              <w:rPr>
                <w:color w:val="000000"/>
                <w:sz w:val="16"/>
                <w:szCs w:val="22"/>
              </w:rPr>
              <w:t xml:space="preserve"> CB area)</w:t>
            </w:r>
            <w:r>
              <w:rPr>
                <w:sz w:val="16"/>
              </w:rPr>
              <w:t>/</w:t>
            </w:r>
            <w:r w:rsidR="00C64CA5">
              <w:rPr>
                <w:sz w:val="16"/>
              </w:rPr>
              <w:t>4</w:t>
            </w:r>
            <w:r>
              <w:rPr>
                <w:sz w:val="16"/>
              </w:rPr>
              <w:t>/</w:t>
            </w:r>
            <w:r w:rsidR="00C64CA5">
              <w:rPr>
                <w:sz w:val="16"/>
              </w:rPr>
              <w:t>5</w:t>
            </w:r>
            <w:r>
              <w:rPr>
                <w:sz w:val="16"/>
              </w:rPr>
              <w:t>/</w:t>
            </w:r>
            <w:r w:rsidR="00C64CA5">
              <w:rPr>
                <w:sz w:val="16"/>
              </w:rPr>
              <w:t>6</w:t>
            </w:r>
          </w:p>
        </w:tc>
        <w:tc>
          <w:tcPr>
            <w:tcW w:w="909" w:type="dxa"/>
          </w:tcPr>
          <w:p w14:paraId="02A7EE1C" w14:textId="4F61AEC5" w:rsidR="00D20158" w:rsidRPr="002302D3" w:rsidRDefault="00D20158" w:rsidP="00D74B9B">
            <w:pPr>
              <w:rPr>
                <w:sz w:val="16"/>
              </w:rPr>
            </w:pPr>
            <w:r>
              <w:rPr>
                <w:sz w:val="16"/>
              </w:rPr>
              <w:t>7</w:t>
            </w:r>
          </w:p>
        </w:tc>
        <w:tc>
          <w:tcPr>
            <w:tcW w:w="1707" w:type="dxa"/>
          </w:tcPr>
          <w:p w14:paraId="7F665234" w14:textId="54669259" w:rsidR="00D20158" w:rsidRPr="002302D3" w:rsidRDefault="00D20158" w:rsidP="00D74B9B">
            <w:pPr>
              <w:rPr>
                <w:sz w:val="16"/>
              </w:rPr>
            </w:pPr>
            <w:r w:rsidRPr="002302D3">
              <w:rPr>
                <w:b/>
                <w:sz w:val="16"/>
                <w:lang w:val="en-CA"/>
              </w:rPr>
              <w:t>-0.01%</w:t>
            </w:r>
            <w:r w:rsidRPr="002302D3">
              <w:rPr>
                <w:sz w:val="16"/>
                <w:lang w:val="en-CA"/>
              </w:rPr>
              <w:t>/-0.05%/0.01%</w:t>
            </w:r>
          </w:p>
        </w:tc>
        <w:tc>
          <w:tcPr>
            <w:tcW w:w="1795" w:type="dxa"/>
          </w:tcPr>
          <w:p w14:paraId="136C9147" w14:textId="7E09512C" w:rsidR="00D20158" w:rsidRPr="002302D3" w:rsidRDefault="00D20158" w:rsidP="00D74B9B">
            <w:pPr>
              <w:rPr>
                <w:sz w:val="16"/>
              </w:rPr>
            </w:pPr>
            <w:r w:rsidRPr="002302D3">
              <w:rPr>
                <w:b/>
                <w:sz w:val="16"/>
                <w:lang w:val="en-CA"/>
              </w:rPr>
              <w:t>0.00%</w:t>
            </w:r>
            <w:r w:rsidRPr="002302D3">
              <w:rPr>
                <w:sz w:val="16"/>
                <w:lang w:val="en-CA"/>
              </w:rPr>
              <w:t>/-0.05%/-0.04%</w:t>
            </w:r>
          </w:p>
        </w:tc>
        <w:tc>
          <w:tcPr>
            <w:tcW w:w="1707" w:type="dxa"/>
          </w:tcPr>
          <w:p w14:paraId="470E0910" w14:textId="49BC90E4" w:rsidR="00D20158" w:rsidRPr="002302D3" w:rsidRDefault="00D20158" w:rsidP="00D74B9B">
            <w:pPr>
              <w:rPr>
                <w:sz w:val="16"/>
              </w:rPr>
            </w:pPr>
            <w:r w:rsidRPr="002302D3">
              <w:rPr>
                <w:sz w:val="16"/>
              </w:rPr>
              <w:t>N/A</w:t>
            </w:r>
          </w:p>
        </w:tc>
      </w:tr>
      <w:tr w:rsidR="00D20158" w14:paraId="44117482" w14:textId="77777777" w:rsidTr="00556C99">
        <w:trPr>
          <w:trHeight w:val="481"/>
        </w:trPr>
        <w:tc>
          <w:tcPr>
            <w:tcW w:w="895" w:type="dxa"/>
          </w:tcPr>
          <w:p w14:paraId="1312510E" w14:textId="5CBB0B05" w:rsidR="00D20158" w:rsidRPr="00E15200" w:rsidRDefault="00D20158" w:rsidP="00D74B9B">
            <w:pPr>
              <w:rPr>
                <w:sz w:val="16"/>
                <w:highlight w:val="cyan"/>
              </w:rPr>
            </w:pPr>
            <w:r w:rsidRPr="00E15200">
              <w:rPr>
                <w:sz w:val="16"/>
                <w:highlight w:val="cyan"/>
              </w:rPr>
              <w:t>O0294, method 3</w:t>
            </w:r>
          </w:p>
        </w:tc>
        <w:tc>
          <w:tcPr>
            <w:tcW w:w="2340" w:type="dxa"/>
          </w:tcPr>
          <w:p w14:paraId="11D37126" w14:textId="5EB32294" w:rsidR="00D20158" w:rsidRPr="00E15200" w:rsidRDefault="00D20158" w:rsidP="00D74B9B">
            <w:pPr>
              <w:rPr>
                <w:sz w:val="16"/>
                <w:highlight w:val="cyan"/>
              </w:rPr>
            </w:pPr>
            <w:r w:rsidRPr="00E15200">
              <w:rPr>
                <w:sz w:val="16"/>
                <w:highlight w:val="cyan"/>
              </w:rPr>
              <w:t>0/1/2/3</w:t>
            </w:r>
          </w:p>
        </w:tc>
        <w:tc>
          <w:tcPr>
            <w:tcW w:w="909" w:type="dxa"/>
          </w:tcPr>
          <w:p w14:paraId="77A88B14" w14:textId="09F2E3BA" w:rsidR="00D20158" w:rsidRPr="00E15200" w:rsidRDefault="00D20158" w:rsidP="00D74B9B">
            <w:pPr>
              <w:rPr>
                <w:sz w:val="16"/>
                <w:highlight w:val="cyan"/>
              </w:rPr>
            </w:pPr>
            <w:r w:rsidRPr="00E15200">
              <w:rPr>
                <w:sz w:val="16"/>
                <w:highlight w:val="cyan"/>
              </w:rPr>
              <w:t>4</w:t>
            </w:r>
          </w:p>
        </w:tc>
        <w:tc>
          <w:tcPr>
            <w:tcW w:w="1707" w:type="dxa"/>
          </w:tcPr>
          <w:p w14:paraId="17EC7B06" w14:textId="3EA6022D"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638594A" w14:textId="3E021E63" w:rsidR="00D20158" w:rsidRPr="00E15200" w:rsidRDefault="00D20158" w:rsidP="00D74B9B">
            <w:pPr>
              <w:rPr>
                <w:sz w:val="16"/>
                <w:highlight w:val="cyan"/>
              </w:rPr>
            </w:pPr>
            <w:r w:rsidRPr="00E15200">
              <w:rPr>
                <w:sz w:val="16"/>
                <w:highlight w:val="cyan"/>
              </w:rPr>
              <w:t>N/A</w:t>
            </w:r>
          </w:p>
        </w:tc>
        <w:tc>
          <w:tcPr>
            <w:tcW w:w="1707" w:type="dxa"/>
          </w:tcPr>
          <w:p w14:paraId="1AC649FF" w14:textId="01FC0C9D" w:rsidR="00D20158" w:rsidRPr="00E15200" w:rsidRDefault="00D20158" w:rsidP="00D74B9B">
            <w:pPr>
              <w:rPr>
                <w:sz w:val="16"/>
                <w:highlight w:val="cyan"/>
              </w:rPr>
            </w:pPr>
            <w:r w:rsidRPr="00E15200">
              <w:rPr>
                <w:sz w:val="16"/>
                <w:highlight w:val="cyan"/>
              </w:rPr>
              <w:t>N/A</w:t>
            </w:r>
          </w:p>
        </w:tc>
      </w:tr>
      <w:tr w:rsidR="00D20158" w14:paraId="395E0217" w14:textId="77777777" w:rsidTr="00556C99">
        <w:trPr>
          <w:trHeight w:val="657"/>
        </w:trPr>
        <w:tc>
          <w:tcPr>
            <w:tcW w:w="895" w:type="dxa"/>
          </w:tcPr>
          <w:p w14:paraId="6CAF73E5" w14:textId="291AF85A" w:rsidR="00D20158" w:rsidRPr="00927671" w:rsidRDefault="00D20158" w:rsidP="00D74B9B">
            <w:pPr>
              <w:rPr>
                <w:sz w:val="16"/>
                <w:highlight w:val="yellow"/>
              </w:rPr>
            </w:pPr>
            <w:r w:rsidRPr="00927671">
              <w:rPr>
                <w:sz w:val="16"/>
                <w:highlight w:val="yellow"/>
              </w:rPr>
              <w:t>O0354, proposal 1</w:t>
            </w:r>
            <w:r w:rsidR="00BF2D2D">
              <w:rPr>
                <w:sz w:val="16"/>
                <w:highlight w:val="yellow"/>
              </w:rPr>
              <w:t xml:space="preserve"> (</w:t>
            </w:r>
            <w:proofErr w:type="spellStart"/>
            <w:r w:rsidR="00BF2D2D">
              <w:rPr>
                <w:sz w:val="16"/>
                <w:highlight w:val="yellow"/>
              </w:rPr>
              <w:t>init</w:t>
            </w:r>
            <w:proofErr w:type="spellEnd"/>
            <w:r w:rsidR="00BF2D2D">
              <w:rPr>
                <w:sz w:val="16"/>
                <w:highlight w:val="yellow"/>
              </w:rPr>
              <w:t xml:space="preserve"> value retrain?)</w:t>
            </w:r>
          </w:p>
        </w:tc>
        <w:tc>
          <w:tcPr>
            <w:tcW w:w="2340" w:type="dxa"/>
          </w:tcPr>
          <w:p w14:paraId="27B09DD8" w14:textId="79696DDF" w:rsidR="00D20158" w:rsidRPr="00927671" w:rsidRDefault="00D20158" w:rsidP="00D74B9B">
            <w:pPr>
              <w:rPr>
                <w:sz w:val="16"/>
                <w:highlight w:val="yellow"/>
              </w:rPr>
            </w:pPr>
            <w:r w:rsidRPr="00927671">
              <w:rPr>
                <w:sz w:val="16"/>
                <w:highlight w:val="yellow"/>
              </w:rPr>
              <w:t>0/1</w:t>
            </w:r>
            <w:r w:rsidR="008D14A0" w:rsidRPr="00927671">
              <w:rPr>
                <w:sz w:val="16"/>
                <w:highlight w:val="yellow"/>
              </w:rPr>
              <w:t>/BP/BP</w:t>
            </w:r>
          </w:p>
        </w:tc>
        <w:tc>
          <w:tcPr>
            <w:tcW w:w="909" w:type="dxa"/>
          </w:tcPr>
          <w:p w14:paraId="3DA422D0" w14:textId="2D51B698" w:rsidR="00D20158" w:rsidRPr="00927671" w:rsidRDefault="00D20158" w:rsidP="00D74B9B">
            <w:pPr>
              <w:rPr>
                <w:sz w:val="16"/>
                <w:highlight w:val="yellow"/>
              </w:rPr>
            </w:pPr>
            <w:r w:rsidRPr="00927671">
              <w:rPr>
                <w:sz w:val="16"/>
                <w:highlight w:val="yellow"/>
              </w:rPr>
              <w:t>2</w:t>
            </w:r>
          </w:p>
        </w:tc>
        <w:tc>
          <w:tcPr>
            <w:tcW w:w="1707" w:type="dxa"/>
          </w:tcPr>
          <w:p w14:paraId="5CD85A01" w14:textId="0D7C7E95" w:rsidR="00D20158" w:rsidRPr="00927671" w:rsidRDefault="00D20158" w:rsidP="00D74B9B">
            <w:pPr>
              <w:rPr>
                <w:sz w:val="16"/>
                <w:highlight w:val="yellow"/>
              </w:rPr>
            </w:pPr>
            <w:r w:rsidRPr="00927671">
              <w:rPr>
                <w:b/>
                <w:sz w:val="16"/>
                <w:highlight w:val="yellow"/>
              </w:rPr>
              <w:t>0.01%</w:t>
            </w:r>
            <w:r w:rsidRPr="00927671">
              <w:rPr>
                <w:sz w:val="16"/>
                <w:highlight w:val="yellow"/>
              </w:rPr>
              <w:t>/-0.02%/0.00%</w:t>
            </w:r>
          </w:p>
        </w:tc>
        <w:tc>
          <w:tcPr>
            <w:tcW w:w="1795" w:type="dxa"/>
          </w:tcPr>
          <w:p w14:paraId="7301CD66" w14:textId="13DE2891" w:rsidR="00D20158" w:rsidRPr="00927671" w:rsidRDefault="00D20158" w:rsidP="00D74B9B">
            <w:pPr>
              <w:rPr>
                <w:sz w:val="16"/>
                <w:highlight w:val="yellow"/>
              </w:rPr>
            </w:pPr>
            <w:r w:rsidRPr="00927671">
              <w:rPr>
                <w:b/>
                <w:sz w:val="16"/>
                <w:highlight w:val="yellow"/>
              </w:rPr>
              <w:t>-0.01%</w:t>
            </w:r>
            <w:r w:rsidRPr="00927671">
              <w:rPr>
                <w:sz w:val="16"/>
                <w:highlight w:val="yellow"/>
              </w:rPr>
              <w:t>/-0.10%/-0.02%</w:t>
            </w:r>
          </w:p>
        </w:tc>
        <w:tc>
          <w:tcPr>
            <w:tcW w:w="1707" w:type="dxa"/>
          </w:tcPr>
          <w:p w14:paraId="2731B79E" w14:textId="3BF1EA25" w:rsidR="00D20158" w:rsidRPr="00927671" w:rsidRDefault="00D20158" w:rsidP="00D74B9B">
            <w:pPr>
              <w:rPr>
                <w:sz w:val="16"/>
                <w:highlight w:val="yellow"/>
              </w:rPr>
            </w:pPr>
            <w:r w:rsidRPr="00927671">
              <w:rPr>
                <w:b/>
                <w:sz w:val="16"/>
                <w:highlight w:val="yellow"/>
              </w:rPr>
              <w:t>0.02%</w:t>
            </w:r>
            <w:r w:rsidRPr="00927671">
              <w:rPr>
                <w:sz w:val="16"/>
                <w:highlight w:val="yellow"/>
              </w:rPr>
              <w:t>/0.12%/0.29%</w:t>
            </w:r>
          </w:p>
        </w:tc>
      </w:tr>
      <w:tr w:rsidR="00D20158" w14:paraId="4D8BB923" w14:textId="77777777" w:rsidTr="00556C99">
        <w:trPr>
          <w:trHeight w:val="657"/>
        </w:trPr>
        <w:tc>
          <w:tcPr>
            <w:tcW w:w="895" w:type="dxa"/>
          </w:tcPr>
          <w:p w14:paraId="6682F017" w14:textId="69007C94" w:rsidR="00D20158" w:rsidRPr="002302D3" w:rsidRDefault="00D20158" w:rsidP="00D74B9B">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14714E64" w14:textId="761D69D4" w:rsidR="00D20158" w:rsidRPr="002302D3" w:rsidRDefault="006A4B30" w:rsidP="00D74B9B">
            <w:pPr>
              <w:rPr>
                <w:sz w:val="16"/>
              </w:rPr>
            </w:pPr>
            <w:proofErr w:type="gramStart"/>
            <w:r>
              <w:rPr>
                <w:sz w:val="16"/>
              </w:rPr>
              <w:t>m</w:t>
            </w:r>
            <w:r w:rsidR="00D20158" w:rsidRPr="007C7F3D">
              <w:rPr>
                <w:sz w:val="16"/>
              </w:rPr>
              <w:t>ax(</w:t>
            </w:r>
            <w:proofErr w:type="gramEnd"/>
            <w:r>
              <w:rPr>
                <w:sz w:val="16"/>
              </w:rPr>
              <w:t>w</w:t>
            </w:r>
            <w:r w:rsidR="00D20158" w:rsidRPr="007C7F3D">
              <w:rPr>
                <w:sz w:val="16"/>
              </w:rPr>
              <w:t xml:space="preserve">, </w:t>
            </w:r>
            <w:r>
              <w:rPr>
                <w:sz w:val="16"/>
              </w:rPr>
              <w:t>h</w:t>
            </w:r>
            <w:r w:rsidR="00D20158" w:rsidRPr="007C7F3D">
              <w:rPr>
                <w:sz w:val="16"/>
              </w:rPr>
              <w:t xml:space="preserve">) &gt; 4 ? </w:t>
            </w:r>
            <w:proofErr w:type="gramStart"/>
            <w:r w:rsidR="00D20158" w:rsidRPr="007C7F3D">
              <w:rPr>
                <w:sz w:val="16"/>
              </w:rPr>
              <w:t>1 :</w:t>
            </w:r>
            <w:proofErr w:type="gramEnd"/>
            <w:r w:rsidR="00D20158" w:rsidRPr="007C7F3D">
              <w:rPr>
                <w:sz w:val="16"/>
              </w:rPr>
              <w:t xml:space="preserve"> 0</w:t>
            </w:r>
            <w:r w:rsidR="00D20158">
              <w:rPr>
                <w:sz w:val="16"/>
              </w:rPr>
              <w:t>/2</w:t>
            </w:r>
            <w:r w:rsidR="00FC291B">
              <w:rPr>
                <w:sz w:val="16"/>
              </w:rPr>
              <w:t>/BP/BP</w:t>
            </w:r>
          </w:p>
        </w:tc>
        <w:tc>
          <w:tcPr>
            <w:tcW w:w="909" w:type="dxa"/>
          </w:tcPr>
          <w:p w14:paraId="59D8FEC2" w14:textId="1FBDD9B1" w:rsidR="00D20158" w:rsidRPr="002302D3" w:rsidRDefault="00D20158" w:rsidP="00D74B9B">
            <w:pPr>
              <w:rPr>
                <w:sz w:val="16"/>
              </w:rPr>
            </w:pPr>
            <w:r>
              <w:rPr>
                <w:sz w:val="16"/>
              </w:rPr>
              <w:t>3</w:t>
            </w:r>
          </w:p>
        </w:tc>
        <w:tc>
          <w:tcPr>
            <w:tcW w:w="1707" w:type="dxa"/>
          </w:tcPr>
          <w:p w14:paraId="74B24DA9" w14:textId="5DCF0E22" w:rsidR="00D20158" w:rsidRPr="002302D3" w:rsidRDefault="00D20158" w:rsidP="00D74B9B">
            <w:pPr>
              <w:rPr>
                <w:sz w:val="16"/>
              </w:rPr>
            </w:pPr>
            <w:r w:rsidRPr="006D1D8F">
              <w:rPr>
                <w:b/>
                <w:sz w:val="16"/>
              </w:rPr>
              <w:t>0.00%</w:t>
            </w:r>
            <w:r w:rsidRPr="006D1D8F">
              <w:rPr>
                <w:sz w:val="16"/>
              </w:rPr>
              <w:t>/-0.04%/0.01%</w:t>
            </w:r>
          </w:p>
        </w:tc>
        <w:tc>
          <w:tcPr>
            <w:tcW w:w="1795" w:type="dxa"/>
          </w:tcPr>
          <w:p w14:paraId="775A4FE4" w14:textId="76C11771" w:rsidR="00D20158" w:rsidRPr="002302D3" w:rsidRDefault="00D20158" w:rsidP="00D74B9B">
            <w:pPr>
              <w:rPr>
                <w:sz w:val="16"/>
              </w:rPr>
            </w:pPr>
            <w:r w:rsidRPr="006D1D8F">
              <w:rPr>
                <w:b/>
                <w:sz w:val="16"/>
              </w:rPr>
              <w:t>-0.01%</w:t>
            </w:r>
            <w:r w:rsidRPr="006D1D8F">
              <w:rPr>
                <w:sz w:val="16"/>
              </w:rPr>
              <w:t>/-0.14%/-0.08%</w:t>
            </w:r>
          </w:p>
        </w:tc>
        <w:tc>
          <w:tcPr>
            <w:tcW w:w="1707" w:type="dxa"/>
          </w:tcPr>
          <w:p w14:paraId="5EB7D5A3" w14:textId="5BA11520" w:rsidR="00D20158" w:rsidRPr="002302D3" w:rsidRDefault="00D20158" w:rsidP="00D74B9B">
            <w:pPr>
              <w:rPr>
                <w:sz w:val="16"/>
              </w:rPr>
            </w:pPr>
            <w:r w:rsidRPr="006D1D8F">
              <w:rPr>
                <w:b/>
                <w:sz w:val="16"/>
              </w:rPr>
              <w:t>0.01%</w:t>
            </w:r>
            <w:r w:rsidRPr="006D1D8F">
              <w:rPr>
                <w:sz w:val="16"/>
              </w:rPr>
              <w:t>/0.10%/-0.13%</w:t>
            </w:r>
          </w:p>
        </w:tc>
      </w:tr>
      <w:tr w:rsidR="00927671" w14:paraId="62F34504" w14:textId="77777777" w:rsidTr="00556C99">
        <w:trPr>
          <w:trHeight w:val="657"/>
        </w:trPr>
        <w:tc>
          <w:tcPr>
            <w:tcW w:w="895" w:type="dxa"/>
          </w:tcPr>
          <w:p w14:paraId="7903DB4A" w14:textId="50FFBF2D" w:rsidR="00927671" w:rsidRDefault="00927671" w:rsidP="00927671">
            <w:pPr>
              <w:rPr>
                <w:sz w:val="16"/>
                <w:highlight w:val="cyan"/>
              </w:rPr>
            </w:pPr>
            <w:r w:rsidRPr="00E15200">
              <w:rPr>
                <w:sz w:val="16"/>
                <w:highlight w:val="cyan"/>
              </w:rPr>
              <w:t>O0372</w:t>
            </w:r>
            <w:r w:rsidR="00E15200">
              <w:rPr>
                <w:sz w:val="16"/>
                <w:highlight w:val="cyan"/>
              </w:rPr>
              <w:t>*</w:t>
            </w:r>
          </w:p>
          <w:p w14:paraId="358BDF08" w14:textId="7E55F2CB" w:rsidR="00E15200" w:rsidRPr="00E15200" w:rsidRDefault="00E15200" w:rsidP="00927671">
            <w:pPr>
              <w:rPr>
                <w:sz w:val="16"/>
                <w:highlight w:val="cyan"/>
              </w:rPr>
            </w:pPr>
            <w:r>
              <w:rPr>
                <w:sz w:val="16"/>
                <w:highlight w:val="cyan"/>
              </w:rPr>
              <w:t xml:space="preserve">(*retrained </w:t>
            </w:r>
            <w:proofErr w:type="spellStart"/>
            <w:r>
              <w:rPr>
                <w:sz w:val="16"/>
                <w:highlight w:val="cyan"/>
              </w:rPr>
              <w:t>init</w:t>
            </w:r>
            <w:proofErr w:type="spellEnd"/>
            <w:r>
              <w:rPr>
                <w:sz w:val="16"/>
                <w:highlight w:val="cyan"/>
              </w:rPr>
              <w:t xml:space="preserve"> values)</w:t>
            </w:r>
          </w:p>
        </w:tc>
        <w:tc>
          <w:tcPr>
            <w:tcW w:w="2340" w:type="dxa"/>
          </w:tcPr>
          <w:p w14:paraId="51F7FA17" w14:textId="34CC878A" w:rsidR="00927671" w:rsidRPr="00E15200" w:rsidRDefault="00927671" w:rsidP="00927671">
            <w:pPr>
              <w:rPr>
                <w:sz w:val="16"/>
                <w:highlight w:val="cyan"/>
              </w:rPr>
            </w:pPr>
            <w:r w:rsidRPr="00E15200">
              <w:rPr>
                <w:sz w:val="16"/>
                <w:highlight w:val="cyan"/>
              </w:rPr>
              <w:t>0/1/2/3</w:t>
            </w:r>
          </w:p>
        </w:tc>
        <w:tc>
          <w:tcPr>
            <w:tcW w:w="909" w:type="dxa"/>
          </w:tcPr>
          <w:p w14:paraId="3142296F" w14:textId="2578967F" w:rsidR="00927671" w:rsidRPr="00E15200" w:rsidRDefault="00927671" w:rsidP="00927671">
            <w:pPr>
              <w:rPr>
                <w:sz w:val="16"/>
                <w:highlight w:val="cyan"/>
              </w:rPr>
            </w:pPr>
            <w:r w:rsidRPr="00E15200">
              <w:rPr>
                <w:sz w:val="16"/>
                <w:highlight w:val="cyan"/>
              </w:rPr>
              <w:t>4</w:t>
            </w:r>
          </w:p>
        </w:tc>
        <w:tc>
          <w:tcPr>
            <w:tcW w:w="1707" w:type="dxa"/>
          </w:tcPr>
          <w:p w14:paraId="523C6270" w14:textId="606DAB85" w:rsidR="00927671" w:rsidRPr="00E15200" w:rsidRDefault="00927671" w:rsidP="00927671">
            <w:pPr>
              <w:rPr>
                <w:sz w:val="16"/>
                <w:highlight w:val="cyan"/>
              </w:rPr>
            </w:pPr>
            <w:r w:rsidRPr="00E15200">
              <w:rPr>
                <w:b/>
                <w:sz w:val="16"/>
                <w:highlight w:val="cyan"/>
              </w:rPr>
              <w:t>0.00%</w:t>
            </w:r>
            <w:r w:rsidRPr="00E15200">
              <w:rPr>
                <w:sz w:val="16"/>
                <w:highlight w:val="cyan"/>
              </w:rPr>
              <w:t>/-0.06%/-0.01%</w:t>
            </w:r>
          </w:p>
        </w:tc>
        <w:tc>
          <w:tcPr>
            <w:tcW w:w="1795" w:type="dxa"/>
          </w:tcPr>
          <w:p w14:paraId="719937BA" w14:textId="79BC1FAE" w:rsidR="00927671" w:rsidRPr="00E15200" w:rsidRDefault="00927671" w:rsidP="00927671">
            <w:pPr>
              <w:rPr>
                <w:sz w:val="16"/>
                <w:highlight w:val="cyan"/>
              </w:rPr>
            </w:pPr>
            <w:r w:rsidRPr="00E15200">
              <w:rPr>
                <w:b/>
                <w:sz w:val="16"/>
                <w:highlight w:val="cyan"/>
              </w:rPr>
              <w:t>-0.01%</w:t>
            </w:r>
            <w:r w:rsidRPr="00E15200">
              <w:rPr>
                <w:sz w:val="16"/>
                <w:highlight w:val="cyan"/>
              </w:rPr>
              <w:t>/-0.12%/-0.05%</w:t>
            </w:r>
          </w:p>
        </w:tc>
        <w:tc>
          <w:tcPr>
            <w:tcW w:w="1707" w:type="dxa"/>
          </w:tcPr>
          <w:p w14:paraId="1DFBE0FE" w14:textId="4E491D7A" w:rsidR="00927671" w:rsidRPr="00E15200" w:rsidRDefault="00927671" w:rsidP="00927671">
            <w:pPr>
              <w:rPr>
                <w:sz w:val="16"/>
                <w:highlight w:val="cyan"/>
              </w:rPr>
            </w:pPr>
            <w:r w:rsidRPr="00E15200">
              <w:rPr>
                <w:b/>
                <w:sz w:val="16"/>
                <w:highlight w:val="cyan"/>
              </w:rPr>
              <w:t>0.02%</w:t>
            </w:r>
            <w:r w:rsidRPr="00E15200">
              <w:rPr>
                <w:sz w:val="16"/>
                <w:highlight w:val="cyan"/>
              </w:rPr>
              <w:t>/0.04%/ 0.22%</w:t>
            </w:r>
          </w:p>
        </w:tc>
      </w:tr>
      <w:tr w:rsidR="00D20158" w14:paraId="5A48CF01" w14:textId="77777777" w:rsidTr="00556C99">
        <w:trPr>
          <w:trHeight w:val="481"/>
        </w:trPr>
        <w:tc>
          <w:tcPr>
            <w:tcW w:w="895" w:type="dxa"/>
          </w:tcPr>
          <w:p w14:paraId="044A5547" w14:textId="32F820DA" w:rsidR="00D20158" w:rsidRPr="00E15200" w:rsidRDefault="00D20158" w:rsidP="00D74B9B">
            <w:pPr>
              <w:rPr>
                <w:sz w:val="16"/>
                <w:highlight w:val="cyan"/>
              </w:rPr>
            </w:pPr>
            <w:r w:rsidRPr="00E15200">
              <w:rPr>
                <w:sz w:val="16"/>
                <w:highlight w:val="cyan"/>
              </w:rPr>
              <w:t>O0380, method 1</w:t>
            </w:r>
          </w:p>
        </w:tc>
        <w:tc>
          <w:tcPr>
            <w:tcW w:w="2340" w:type="dxa"/>
          </w:tcPr>
          <w:p w14:paraId="10B3E21C" w14:textId="6ED79BC5" w:rsidR="00D20158" w:rsidRPr="00E15200" w:rsidRDefault="00D20158" w:rsidP="00D74B9B">
            <w:pPr>
              <w:rPr>
                <w:sz w:val="16"/>
                <w:highlight w:val="cyan"/>
              </w:rPr>
            </w:pPr>
            <w:r w:rsidRPr="00E15200">
              <w:rPr>
                <w:sz w:val="16"/>
                <w:highlight w:val="cyan"/>
              </w:rPr>
              <w:t>0/1/2/3</w:t>
            </w:r>
          </w:p>
        </w:tc>
        <w:tc>
          <w:tcPr>
            <w:tcW w:w="909" w:type="dxa"/>
          </w:tcPr>
          <w:p w14:paraId="5FF5F442" w14:textId="4481CDB9" w:rsidR="00D20158" w:rsidRPr="00E15200" w:rsidRDefault="00D20158" w:rsidP="00D74B9B">
            <w:pPr>
              <w:rPr>
                <w:sz w:val="16"/>
                <w:highlight w:val="cyan"/>
              </w:rPr>
            </w:pPr>
            <w:r w:rsidRPr="00E15200">
              <w:rPr>
                <w:sz w:val="16"/>
                <w:highlight w:val="cyan"/>
              </w:rPr>
              <w:t>4</w:t>
            </w:r>
          </w:p>
        </w:tc>
        <w:tc>
          <w:tcPr>
            <w:tcW w:w="1707" w:type="dxa"/>
          </w:tcPr>
          <w:p w14:paraId="79A868A2" w14:textId="571F8CEA"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4CC2F4D4" w14:textId="27446FDB" w:rsidR="00D20158" w:rsidRPr="00E15200" w:rsidRDefault="00D20158" w:rsidP="00D74B9B">
            <w:pPr>
              <w:rPr>
                <w:sz w:val="16"/>
                <w:highlight w:val="cyan"/>
              </w:rPr>
            </w:pPr>
            <w:r w:rsidRPr="00E15200">
              <w:rPr>
                <w:b/>
                <w:sz w:val="16"/>
                <w:highlight w:val="cyan"/>
              </w:rPr>
              <w:t>-0.02%</w:t>
            </w:r>
            <w:r w:rsidRPr="00E15200">
              <w:rPr>
                <w:sz w:val="16"/>
                <w:highlight w:val="cyan"/>
              </w:rPr>
              <w:t>/-0.06%/-0.07%</w:t>
            </w:r>
          </w:p>
        </w:tc>
        <w:tc>
          <w:tcPr>
            <w:tcW w:w="1707" w:type="dxa"/>
          </w:tcPr>
          <w:p w14:paraId="6E374B18" w14:textId="26CAE29F" w:rsidR="00D20158" w:rsidRPr="00E15200" w:rsidRDefault="00407C43" w:rsidP="00D74B9B">
            <w:pPr>
              <w:rPr>
                <w:sz w:val="16"/>
                <w:highlight w:val="cyan"/>
              </w:rPr>
            </w:pPr>
            <w:r w:rsidRPr="00E15200">
              <w:rPr>
                <w:b/>
                <w:sz w:val="16"/>
                <w:highlight w:val="cyan"/>
              </w:rPr>
              <w:t>0.03%</w:t>
            </w:r>
            <w:r w:rsidRPr="00E15200">
              <w:rPr>
                <w:sz w:val="16"/>
                <w:highlight w:val="cyan"/>
              </w:rPr>
              <w:t>/0.25%0.22%</w:t>
            </w:r>
          </w:p>
        </w:tc>
      </w:tr>
      <w:tr w:rsidR="00D20158" w14:paraId="10B9279A" w14:textId="77777777" w:rsidTr="00556C99">
        <w:trPr>
          <w:trHeight w:val="481"/>
        </w:trPr>
        <w:tc>
          <w:tcPr>
            <w:tcW w:w="895" w:type="dxa"/>
          </w:tcPr>
          <w:p w14:paraId="39B3DF07" w14:textId="068BD2C0" w:rsidR="00D20158" w:rsidRPr="00E15200" w:rsidRDefault="00D20158" w:rsidP="00D74B9B">
            <w:pPr>
              <w:rPr>
                <w:sz w:val="16"/>
                <w:highlight w:val="yellow"/>
              </w:rPr>
            </w:pPr>
            <w:r w:rsidRPr="00E15200">
              <w:rPr>
                <w:sz w:val="16"/>
                <w:highlight w:val="yellow"/>
              </w:rPr>
              <w:t>O0380, method 2</w:t>
            </w:r>
          </w:p>
        </w:tc>
        <w:tc>
          <w:tcPr>
            <w:tcW w:w="2340" w:type="dxa"/>
          </w:tcPr>
          <w:p w14:paraId="78297D4A" w14:textId="7F31E384" w:rsidR="00D20158" w:rsidRPr="00E15200" w:rsidRDefault="00D20158" w:rsidP="00D74B9B">
            <w:pPr>
              <w:rPr>
                <w:sz w:val="16"/>
                <w:highlight w:val="yellow"/>
              </w:rPr>
            </w:pPr>
            <w:r w:rsidRPr="00E15200">
              <w:rPr>
                <w:sz w:val="16"/>
                <w:highlight w:val="yellow"/>
              </w:rPr>
              <w:t>0/1/</w:t>
            </w:r>
            <w:r w:rsidR="00A73413" w:rsidRPr="00E15200">
              <w:rPr>
                <w:sz w:val="16"/>
                <w:highlight w:val="yellow"/>
              </w:rPr>
              <w:t>BP/BP</w:t>
            </w:r>
          </w:p>
        </w:tc>
        <w:tc>
          <w:tcPr>
            <w:tcW w:w="909" w:type="dxa"/>
          </w:tcPr>
          <w:p w14:paraId="6AB88447" w14:textId="42BE042E" w:rsidR="00D20158" w:rsidRPr="00E15200" w:rsidRDefault="00D20158" w:rsidP="00D74B9B">
            <w:pPr>
              <w:rPr>
                <w:sz w:val="16"/>
                <w:highlight w:val="yellow"/>
              </w:rPr>
            </w:pPr>
            <w:r w:rsidRPr="00E15200">
              <w:rPr>
                <w:sz w:val="16"/>
                <w:highlight w:val="yellow"/>
              </w:rPr>
              <w:t>2</w:t>
            </w:r>
          </w:p>
        </w:tc>
        <w:tc>
          <w:tcPr>
            <w:tcW w:w="1707" w:type="dxa"/>
          </w:tcPr>
          <w:p w14:paraId="43B7967F" w14:textId="706DC831" w:rsidR="00D20158" w:rsidRPr="00E15200" w:rsidRDefault="00D20158" w:rsidP="00D74B9B">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751565E4" w14:textId="56A67568" w:rsidR="00D20158" w:rsidRPr="00E15200" w:rsidRDefault="00D20158" w:rsidP="00D74B9B">
            <w:pPr>
              <w:rPr>
                <w:sz w:val="16"/>
                <w:highlight w:val="yellow"/>
              </w:rPr>
            </w:pPr>
            <w:r w:rsidRPr="00E15200">
              <w:rPr>
                <w:b/>
                <w:sz w:val="16"/>
                <w:highlight w:val="yellow"/>
              </w:rPr>
              <w:t>-0.02%</w:t>
            </w:r>
            <w:r w:rsidRPr="00E15200">
              <w:rPr>
                <w:sz w:val="16"/>
                <w:highlight w:val="yellow"/>
              </w:rPr>
              <w:t>/-0.08%/-0.09%</w:t>
            </w:r>
          </w:p>
        </w:tc>
        <w:tc>
          <w:tcPr>
            <w:tcW w:w="1707" w:type="dxa"/>
          </w:tcPr>
          <w:p w14:paraId="50F2E146" w14:textId="2642F024" w:rsidR="00D20158" w:rsidRPr="00E15200" w:rsidRDefault="000E6B02" w:rsidP="00D74B9B">
            <w:pPr>
              <w:rPr>
                <w:sz w:val="16"/>
                <w:highlight w:val="yellow"/>
              </w:rPr>
            </w:pPr>
            <w:r w:rsidRPr="00E15200">
              <w:rPr>
                <w:b/>
                <w:sz w:val="16"/>
                <w:highlight w:val="yellow"/>
              </w:rPr>
              <w:t>0.04%</w:t>
            </w:r>
            <w:r w:rsidRPr="00E15200">
              <w:rPr>
                <w:sz w:val="16"/>
                <w:highlight w:val="yellow"/>
              </w:rPr>
              <w:t>/0.27%/0.07%</w:t>
            </w:r>
          </w:p>
        </w:tc>
      </w:tr>
      <w:tr w:rsidR="00D20158" w14:paraId="043885DB" w14:textId="77777777" w:rsidTr="00556C99">
        <w:trPr>
          <w:trHeight w:val="481"/>
        </w:trPr>
        <w:tc>
          <w:tcPr>
            <w:tcW w:w="895" w:type="dxa"/>
          </w:tcPr>
          <w:p w14:paraId="7F85FAFC" w14:textId="3B1D19C8" w:rsidR="00D20158" w:rsidRDefault="00D20158" w:rsidP="00D74B9B">
            <w:pPr>
              <w:rPr>
                <w:sz w:val="16"/>
              </w:rPr>
            </w:pPr>
            <w:r>
              <w:rPr>
                <w:sz w:val="16"/>
              </w:rPr>
              <w:t>O0387, method 1</w:t>
            </w:r>
          </w:p>
        </w:tc>
        <w:tc>
          <w:tcPr>
            <w:tcW w:w="2340" w:type="dxa"/>
          </w:tcPr>
          <w:p w14:paraId="1743E1FF" w14:textId="16184F52" w:rsidR="00D20158" w:rsidRDefault="00D20158" w:rsidP="00D74B9B">
            <w:pPr>
              <w:rPr>
                <w:sz w:val="16"/>
              </w:rPr>
            </w:pPr>
            <w:r>
              <w:rPr>
                <w:sz w:val="16"/>
              </w:rPr>
              <w:t>0</w:t>
            </w:r>
            <w:r w:rsidR="00923830">
              <w:rPr>
                <w:sz w:val="16"/>
              </w:rPr>
              <w:t>/1/1/1</w:t>
            </w:r>
          </w:p>
        </w:tc>
        <w:tc>
          <w:tcPr>
            <w:tcW w:w="909" w:type="dxa"/>
          </w:tcPr>
          <w:p w14:paraId="2241B979" w14:textId="6DD7EB1B" w:rsidR="00D20158" w:rsidRDefault="00D20158" w:rsidP="00D74B9B">
            <w:pPr>
              <w:rPr>
                <w:sz w:val="16"/>
              </w:rPr>
            </w:pPr>
            <w:r>
              <w:rPr>
                <w:sz w:val="16"/>
              </w:rPr>
              <w:t>2</w:t>
            </w:r>
          </w:p>
        </w:tc>
        <w:tc>
          <w:tcPr>
            <w:tcW w:w="1707" w:type="dxa"/>
          </w:tcPr>
          <w:p w14:paraId="4E751586" w14:textId="34539E0B" w:rsidR="00D20158" w:rsidRPr="002302D3" w:rsidRDefault="00D20158" w:rsidP="00D74B9B">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7CC782DA" w14:textId="47283213" w:rsidR="00D20158" w:rsidRPr="006D1D8F" w:rsidRDefault="00D20158" w:rsidP="00D74B9B">
            <w:pPr>
              <w:rPr>
                <w:b/>
                <w:sz w:val="16"/>
              </w:rPr>
            </w:pPr>
            <w:r w:rsidRPr="004D6691">
              <w:rPr>
                <w:b/>
                <w:sz w:val="16"/>
              </w:rPr>
              <w:t>-0.01%</w:t>
            </w:r>
            <w:r w:rsidRPr="004D6691">
              <w:rPr>
                <w:sz w:val="16"/>
              </w:rPr>
              <w:t>/-0.09%/-0.05%</w:t>
            </w:r>
          </w:p>
        </w:tc>
        <w:tc>
          <w:tcPr>
            <w:tcW w:w="1707" w:type="dxa"/>
          </w:tcPr>
          <w:p w14:paraId="0CF3E8D9" w14:textId="725E13ED" w:rsidR="00D20158" w:rsidRDefault="00D20158" w:rsidP="00D74B9B">
            <w:pPr>
              <w:rPr>
                <w:sz w:val="16"/>
              </w:rPr>
            </w:pPr>
            <w:r w:rsidRPr="004D6691">
              <w:rPr>
                <w:b/>
                <w:sz w:val="16"/>
              </w:rPr>
              <w:t>0.04%</w:t>
            </w:r>
            <w:r w:rsidRPr="004D6691">
              <w:rPr>
                <w:sz w:val="16"/>
              </w:rPr>
              <w:t>/0.19%/0.13%</w:t>
            </w:r>
          </w:p>
        </w:tc>
      </w:tr>
      <w:tr w:rsidR="00D20158" w14:paraId="5F2A9B51" w14:textId="77777777" w:rsidTr="00556C99">
        <w:trPr>
          <w:trHeight w:val="481"/>
        </w:trPr>
        <w:tc>
          <w:tcPr>
            <w:tcW w:w="895" w:type="dxa"/>
          </w:tcPr>
          <w:p w14:paraId="23428881" w14:textId="3D25B4EE" w:rsidR="00D20158" w:rsidRPr="00CB77F2" w:rsidRDefault="00D20158" w:rsidP="00EF4A24">
            <w:pPr>
              <w:rPr>
                <w:sz w:val="16"/>
                <w:highlight w:val="yellow"/>
              </w:rPr>
            </w:pPr>
            <w:r w:rsidRPr="00CB77F2">
              <w:rPr>
                <w:sz w:val="16"/>
                <w:highlight w:val="yellow"/>
              </w:rPr>
              <w:t>O0387, method 2</w:t>
            </w:r>
          </w:p>
        </w:tc>
        <w:tc>
          <w:tcPr>
            <w:tcW w:w="2340" w:type="dxa"/>
          </w:tcPr>
          <w:p w14:paraId="7EEA503F" w14:textId="66F2B391" w:rsidR="00D20158" w:rsidRPr="00CB77F2" w:rsidRDefault="00C02648" w:rsidP="00EF4A24">
            <w:pPr>
              <w:rPr>
                <w:sz w:val="16"/>
                <w:highlight w:val="yellow"/>
              </w:rPr>
            </w:pPr>
            <w:r w:rsidRPr="00CB77F2">
              <w:rPr>
                <w:sz w:val="16"/>
                <w:highlight w:val="yellow"/>
              </w:rPr>
              <w:t>0/</w:t>
            </w:r>
            <w:r w:rsidR="00D20158" w:rsidRPr="00CB77F2">
              <w:rPr>
                <w:sz w:val="16"/>
                <w:highlight w:val="yellow"/>
              </w:rPr>
              <w:t>1/BP/BP</w:t>
            </w:r>
          </w:p>
        </w:tc>
        <w:tc>
          <w:tcPr>
            <w:tcW w:w="909" w:type="dxa"/>
          </w:tcPr>
          <w:p w14:paraId="7E156F54" w14:textId="77777777" w:rsidR="00D20158" w:rsidRPr="00CB77F2" w:rsidRDefault="00D20158" w:rsidP="00EF4A24">
            <w:pPr>
              <w:rPr>
                <w:sz w:val="16"/>
                <w:highlight w:val="yellow"/>
              </w:rPr>
            </w:pPr>
            <w:r w:rsidRPr="00CB77F2">
              <w:rPr>
                <w:sz w:val="16"/>
                <w:highlight w:val="yellow"/>
              </w:rPr>
              <w:t>2</w:t>
            </w:r>
          </w:p>
        </w:tc>
        <w:tc>
          <w:tcPr>
            <w:tcW w:w="1707" w:type="dxa"/>
          </w:tcPr>
          <w:p w14:paraId="175CDFD5" w14:textId="15A57856" w:rsidR="00D20158" w:rsidRPr="00CB77F2" w:rsidRDefault="00D20158" w:rsidP="00EF4A2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61039AA9" w14:textId="035E2287" w:rsidR="00D20158" w:rsidRPr="00CB77F2" w:rsidRDefault="00D20158" w:rsidP="00EF4A24">
            <w:pPr>
              <w:rPr>
                <w:b/>
                <w:sz w:val="16"/>
                <w:highlight w:val="yellow"/>
              </w:rPr>
            </w:pPr>
            <w:r w:rsidRPr="00CB77F2">
              <w:rPr>
                <w:b/>
                <w:sz w:val="16"/>
                <w:highlight w:val="yellow"/>
              </w:rPr>
              <w:t>0.00%</w:t>
            </w:r>
            <w:r w:rsidRPr="00CB77F2">
              <w:rPr>
                <w:sz w:val="16"/>
                <w:highlight w:val="yellow"/>
              </w:rPr>
              <w:t>/-0.10%/-0.08%</w:t>
            </w:r>
          </w:p>
        </w:tc>
        <w:tc>
          <w:tcPr>
            <w:tcW w:w="1707" w:type="dxa"/>
          </w:tcPr>
          <w:p w14:paraId="62512CA5" w14:textId="23DE27B9" w:rsidR="00D20158" w:rsidRPr="00CB77F2" w:rsidRDefault="00D20158" w:rsidP="00EF4A24">
            <w:pPr>
              <w:rPr>
                <w:sz w:val="16"/>
                <w:highlight w:val="yellow"/>
              </w:rPr>
            </w:pPr>
            <w:r w:rsidRPr="00CB77F2">
              <w:rPr>
                <w:b/>
                <w:sz w:val="16"/>
                <w:highlight w:val="yellow"/>
              </w:rPr>
              <w:t>0.04%</w:t>
            </w:r>
            <w:r w:rsidRPr="00CB77F2">
              <w:rPr>
                <w:sz w:val="16"/>
                <w:highlight w:val="yellow"/>
              </w:rPr>
              <w:t>/0.06%/-0.04%</w:t>
            </w:r>
          </w:p>
        </w:tc>
      </w:tr>
      <w:tr w:rsidR="00D20158" w14:paraId="2ECA5599" w14:textId="77777777" w:rsidTr="00556C99">
        <w:trPr>
          <w:trHeight w:val="312"/>
        </w:trPr>
        <w:tc>
          <w:tcPr>
            <w:tcW w:w="895" w:type="dxa"/>
          </w:tcPr>
          <w:p w14:paraId="2782E5F5" w14:textId="5BB16062" w:rsidR="00D20158" w:rsidRPr="00CB77F2" w:rsidRDefault="00D20158" w:rsidP="00D74B9B">
            <w:pPr>
              <w:rPr>
                <w:sz w:val="16"/>
                <w:highlight w:val="yellow"/>
              </w:rPr>
            </w:pPr>
            <w:r w:rsidRPr="00CB77F2">
              <w:rPr>
                <w:sz w:val="16"/>
                <w:highlight w:val="yellow"/>
              </w:rPr>
              <w:t>O0402</w:t>
            </w:r>
          </w:p>
        </w:tc>
        <w:tc>
          <w:tcPr>
            <w:tcW w:w="2340" w:type="dxa"/>
          </w:tcPr>
          <w:p w14:paraId="5903E88E" w14:textId="2A1FC9DB" w:rsidR="00D20158" w:rsidRPr="00CB77F2" w:rsidRDefault="00AF65CA" w:rsidP="00D74B9B">
            <w:pPr>
              <w:rPr>
                <w:sz w:val="16"/>
                <w:highlight w:val="yellow"/>
              </w:rPr>
            </w:pPr>
            <w:r w:rsidRPr="00CB77F2">
              <w:rPr>
                <w:sz w:val="16"/>
                <w:highlight w:val="yellow"/>
              </w:rPr>
              <w:t>0/</w:t>
            </w:r>
            <w:r w:rsidR="000740EA" w:rsidRPr="00CB77F2">
              <w:rPr>
                <w:sz w:val="16"/>
                <w:highlight w:val="yellow"/>
              </w:rPr>
              <w:t>1</w:t>
            </w:r>
            <w:r w:rsidRPr="00CB77F2">
              <w:rPr>
                <w:sz w:val="16"/>
                <w:highlight w:val="yellow"/>
              </w:rPr>
              <w:t>/BP/BP</w:t>
            </w:r>
          </w:p>
        </w:tc>
        <w:tc>
          <w:tcPr>
            <w:tcW w:w="909" w:type="dxa"/>
          </w:tcPr>
          <w:p w14:paraId="05FD86A7" w14:textId="7CE2A50E" w:rsidR="00D20158" w:rsidRPr="00CB77F2" w:rsidRDefault="000740EA" w:rsidP="00D74B9B">
            <w:pPr>
              <w:rPr>
                <w:sz w:val="16"/>
                <w:highlight w:val="yellow"/>
              </w:rPr>
            </w:pPr>
            <w:r w:rsidRPr="00CB77F2">
              <w:rPr>
                <w:sz w:val="16"/>
                <w:highlight w:val="yellow"/>
              </w:rPr>
              <w:t>2</w:t>
            </w:r>
          </w:p>
        </w:tc>
        <w:tc>
          <w:tcPr>
            <w:tcW w:w="1707" w:type="dxa"/>
          </w:tcPr>
          <w:p w14:paraId="6A2359D5" w14:textId="35EE9ACC" w:rsidR="00D20158" w:rsidRPr="00CB77F2" w:rsidRDefault="00AF65CA"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w:t>
            </w:r>
            <w:r w:rsidR="000740EA" w:rsidRPr="00CB77F2">
              <w:rPr>
                <w:sz w:val="16"/>
                <w:highlight w:val="yellow"/>
              </w:rPr>
              <w:t>2</w:t>
            </w:r>
            <w:r w:rsidRPr="00CB77F2">
              <w:rPr>
                <w:sz w:val="16"/>
                <w:highlight w:val="yellow"/>
              </w:rPr>
              <w:t>%/0.03%</w:t>
            </w:r>
          </w:p>
        </w:tc>
        <w:tc>
          <w:tcPr>
            <w:tcW w:w="1795" w:type="dxa"/>
          </w:tcPr>
          <w:p w14:paraId="693A1DD0" w14:textId="5B9A7C64" w:rsidR="00D20158" w:rsidRPr="00CB77F2" w:rsidRDefault="000740EA" w:rsidP="00D74B9B">
            <w:pPr>
              <w:rPr>
                <w:sz w:val="16"/>
                <w:highlight w:val="yellow"/>
              </w:rPr>
            </w:pPr>
            <w:r w:rsidRPr="00CB77F2">
              <w:rPr>
                <w:b/>
                <w:sz w:val="16"/>
                <w:highlight w:val="yellow"/>
              </w:rPr>
              <w:t>0.00%</w:t>
            </w:r>
            <w:r w:rsidRPr="00CB77F2">
              <w:rPr>
                <w:sz w:val="16"/>
                <w:highlight w:val="yellow"/>
              </w:rPr>
              <w:t>/-0.10%/-0.08%</w:t>
            </w:r>
          </w:p>
        </w:tc>
        <w:tc>
          <w:tcPr>
            <w:tcW w:w="1707" w:type="dxa"/>
          </w:tcPr>
          <w:p w14:paraId="7596A1CE" w14:textId="4856B993" w:rsidR="00D20158" w:rsidRPr="00CB77F2" w:rsidRDefault="000740EA" w:rsidP="00D74B9B">
            <w:pPr>
              <w:rPr>
                <w:sz w:val="16"/>
                <w:highlight w:val="yellow"/>
              </w:rPr>
            </w:pPr>
            <w:r w:rsidRPr="00CB77F2">
              <w:rPr>
                <w:b/>
                <w:sz w:val="16"/>
                <w:highlight w:val="yellow"/>
              </w:rPr>
              <w:t>0.04%</w:t>
            </w:r>
            <w:r w:rsidRPr="00CB77F2">
              <w:rPr>
                <w:sz w:val="16"/>
                <w:highlight w:val="yellow"/>
              </w:rPr>
              <w:t>/0.06%/-0.04%</w:t>
            </w:r>
          </w:p>
        </w:tc>
      </w:tr>
      <w:tr w:rsidR="00D20158" w14:paraId="2051B54F" w14:textId="77777777" w:rsidTr="00556C99">
        <w:trPr>
          <w:trHeight w:val="305"/>
        </w:trPr>
        <w:tc>
          <w:tcPr>
            <w:tcW w:w="895" w:type="dxa"/>
          </w:tcPr>
          <w:p w14:paraId="1647985C" w14:textId="27AB1CB9" w:rsidR="00D20158" w:rsidRPr="00CB77F2" w:rsidRDefault="00D20158" w:rsidP="00D74B9B">
            <w:pPr>
              <w:rPr>
                <w:sz w:val="16"/>
                <w:highlight w:val="yellow"/>
              </w:rPr>
            </w:pPr>
            <w:r w:rsidRPr="00CB77F2">
              <w:rPr>
                <w:sz w:val="16"/>
                <w:highlight w:val="yellow"/>
              </w:rPr>
              <w:t>O0576</w:t>
            </w:r>
          </w:p>
        </w:tc>
        <w:tc>
          <w:tcPr>
            <w:tcW w:w="2340" w:type="dxa"/>
          </w:tcPr>
          <w:p w14:paraId="26289042" w14:textId="13E9CF70" w:rsidR="00D20158" w:rsidRPr="00CB77F2" w:rsidRDefault="00F90CDF" w:rsidP="00D74B9B">
            <w:pPr>
              <w:rPr>
                <w:sz w:val="16"/>
                <w:highlight w:val="yellow"/>
              </w:rPr>
            </w:pPr>
            <w:r w:rsidRPr="00CB77F2">
              <w:rPr>
                <w:sz w:val="16"/>
                <w:highlight w:val="yellow"/>
              </w:rPr>
              <w:t>0/1/BP/BP</w:t>
            </w:r>
          </w:p>
        </w:tc>
        <w:tc>
          <w:tcPr>
            <w:tcW w:w="909" w:type="dxa"/>
          </w:tcPr>
          <w:p w14:paraId="7D330AF7" w14:textId="013CB669" w:rsidR="00D20158" w:rsidRPr="00CB77F2" w:rsidRDefault="00EE6009" w:rsidP="00D74B9B">
            <w:pPr>
              <w:rPr>
                <w:sz w:val="16"/>
                <w:highlight w:val="yellow"/>
              </w:rPr>
            </w:pPr>
            <w:r w:rsidRPr="00CB77F2">
              <w:rPr>
                <w:sz w:val="16"/>
                <w:highlight w:val="yellow"/>
              </w:rPr>
              <w:t>2</w:t>
            </w:r>
          </w:p>
        </w:tc>
        <w:tc>
          <w:tcPr>
            <w:tcW w:w="1707" w:type="dxa"/>
          </w:tcPr>
          <w:p w14:paraId="2A38A183" w14:textId="0152A599" w:rsidR="00D20158" w:rsidRPr="00CB77F2" w:rsidRDefault="00F90CDF"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5998FB20" w14:textId="03CC123F" w:rsidR="00D20158" w:rsidRPr="00CB77F2" w:rsidRDefault="00F90CDF" w:rsidP="00D74B9B">
            <w:pPr>
              <w:rPr>
                <w:b/>
                <w:sz w:val="16"/>
                <w:highlight w:val="yellow"/>
              </w:rPr>
            </w:pPr>
            <w:r w:rsidRPr="00CB77F2">
              <w:rPr>
                <w:b/>
                <w:sz w:val="16"/>
                <w:highlight w:val="yellow"/>
              </w:rPr>
              <w:t>0.00%</w:t>
            </w:r>
            <w:r w:rsidRPr="00CB77F2">
              <w:rPr>
                <w:sz w:val="16"/>
                <w:highlight w:val="yellow"/>
              </w:rPr>
              <w:t>/-0.10%/-0.08%</w:t>
            </w:r>
          </w:p>
        </w:tc>
        <w:tc>
          <w:tcPr>
            <w:tcW w:w="1707" w:type="dxa"/>
          </w:tcPr>
          <w:p w14:paraId="5CE6E0FA" w14:textId="34C46F88" w:rsidR="00D20158" w:rsidRPr="00CB77F2" w:rsidRDefault="00F90CDF" w:rsidP="00D74B9B">
            <w:pPr>
              <w:rPr>
                <w:sz w:val="16"/>
                <w:highlight w:val="yellow"/>
              </w:rPr>
            </w:pPr>
            <w:r w:rsidRPr="00CB77F2">
              <w:rPr>
                <w:sz w:val="16"/>
                <w:highlight w:val="yellow"/>
              </w:rPr>
              <w:t>N/A</w:t>
            </w:r>
          </w:p>
        </w:tc>
      </w:tr>
    </w:tbl>
    <w:p w14:paraId="589B3070" w14:textId="358F8955" w:rsidR="00D74B9B" w:rsidRDefault="006D1D8F" w:rsidP="00D74B9B">
      <w:proofErr w:type="spellStart"/>
      <w:r>
        <w:t>InterMTS</w:t>
      </w:r>
      <w:proofErr w:type="spellEnd"/>
      <w:r w:rsidR="000E6B02">
        <w:t xml:space="preserve"> on</w:t>
      </w:r>
      <w:r>
        <w:t>:</w:t>
      </w:r>
    </w:p>
    <w:tbl>
      <w:tblPr>
        <w:tblStyle w:val="TableGrid"/>
        <w:tblW w:w="9353" w:type="dxa"/>
        <w:tblLook w:val="04A0" w:firstRow="1" w:lastRow="0" w:firstColumn="1" w:lastColumn="0" w:noHBand="0" w:noVBand="1"/>
      </w:tblPr>
      <w:tblGrid>
        <w:gridCol w:w="895"/>
        <w:gridCol w:w="2340"/>
        <w:gridCol w:w="909"/>
        <w:gridCol w:w="1707"/>
        <w:gridCol w:w="1795"/>
        <w:gridCol w:w="1707"/>
      </w:tblGrid>
      <w:tr w:rsidR="000E6B02" w:rsidRPr="002302D3" w14:paraId="7ED8A9DC" w14:textId="77777777" w:rsidTr="00EF4A24">
        <w:trPr>
          <w:trHeight w:val="481"/>
        </w:trPr>
        <w:tc>
          <w:tcPr>
            <w:tcW w:w="895" w:type="dxa"/>
          </w:tcPr>
          <w:p w14:paraId="5D13A7E0" w14:textId="77777777" w:rsidR="000E6B02" w:rsidRPr="002302D3" w:rsidRDefault="000E6B02" w:rsidP="00EF4A24">
            <w:pPr>
              <w:rPr>
                <w:sz w:val="16"/>
              </w:rPr>
            </w:pPr>
            <w:r>
              <w:rPr>
                <w:sz w:val="16"/>
              </w:rPr>
              <w:t>O0380, method 1</w:t>
            </w:r>
          </w:p>
        </w:tc>
        <w:tc>
          <w:tcPr>
            <w:tcW w:w="2340" w:type="dxa"/>
          </w:tcPr>
          <w:p w14:paraId="561C17DD" w14:textId="77777777" w:rsidR="000E6B02" w:rsidRPr="002302D3" w:rsidRDefault="000E6B02" w:rsidP="00EF4A24">
            <w:pPr>
              <w:rPr>
                <w:sz w:val="16"/>
              </w:rPr>
            </w:pPr>
            <w:r>
              <w:rPr>
                <w:sz w:val="16"/>
              </w:rPr>
              <w:t>0/1/2/3</w:t>
            </w:r>
          </w:p>
        </w:tc>
        <w:tc>
          <w:tcPr>
            <w:tcW w:w="909" w:type="dxa"/>
          </w:tcPr>
          <w:p w14:paraId="0ECC4ACF" w14:textId="77777777" w:rsidR="000E6B02" w:rsidRPr="002302D3" w:rsidRDefault="000E6B02" w:rsidP="00EF4A24">
            <w:pPr>
              <w:rPr>
                <w:sz w:val="16"/>
              </w:rPr>
            </w:pPr>
            <w:r>
              <w:rPr>
                <w:sz w:val="16"/>
              </w:rPr>
              <w:t>4</w:t>
            </w:r>
          </w:p>
        </w:tc>
        <w:tc>
          <w:tcPr>
            <w:tcW w:w="1707" w:type="dxa"/>
          </w:tcPr>
          <w:p w14:paraId="4E5EB2A7" w14:textId="3F476A24" w:rsidR="000E6B02" w:rsidRPr="002302D3" w:rsidRDefault="000E6B02" w:rsidP="00EF4A24">
            <w:pPr>
              <w:rPr>
                <w:sz w:val="16"/>
              </w:rPr>
            </w:pPr>
            <w:r>
              <w:rPr>
                <w:sz w:val="16"/>
              </w:rPr>
              <w:t>-</w:t>
            </w:r>
          </w:p>
        </w:tc>
        <w:tc>
          <w:tcPr>
            <w:tcW w:w="1795" w:type="dxa"/>
          </w:tcPr>
          <w:p w14:paraId="21F88723" w14:textId="376307A7" w:rsidR="000E6B02" w:rsidRPr="002302D3" w:rsidRDefault="000E6B02" w:rsidP="00EF4A24">
            <w:pPr>
              <w:rPr>
                <w:sz w:val="16"/>
              </w:rPr>
            </w:pPr>
            <w:r w:rsidRPr="000E6B02">
              <w:rPr>
                <w:b/>
                <w:sz w:val="16"/>
              </w:rPr>
              <w:t>-0.02%</w:t>
            </w:r>
            <w:r>
              <w:rPr>
                <w:sz w:val="16"/>
              </w:rPr>
              <w:t>/-0.04%/-0.03%</w:t>
            </w:r>
          </w:p>
        </w:tc>
        <w:tc>
          <w:tcPr>
            <w:tcW w:w="1707" w:type="dxa"/>
          </w:tcPr>
          <w:p w14:paraId="566514B8" w14:textId="7CD852BC" w:rsidR="000E6B02" w:rsidRPr="002302D3" w:rsidRDefault="000E6B02" w:rsidP="00EF4A24">
            <w:pPr>
              <w:rPr>
                <w:sz w:val="16"/>
              </w:rPr>
            </w:pPr>
            <w:r w:rsidRPr="000E6B02">
              <w:rPr>
                <w:b/>
                <w:sz w:val="16"/>
              </w:rPr>
              <w:t>-0.03%</w:t>
            </w:r>
            <w:r>
              <w:rPr>
                <w:sz w:val="16"/>
              </w:rPr>
              <w:t>/-0.08%/0.17%</w:t>
            </w:r>
          </w:p>
        </w:tc>
      </w:tr>
      <w:tr w:rsidR="000E6B02" w:rsidRPr="002302D3" w14:paraId="1F291813" w14:textId="77777777" w:rsidTr="00EF4A24">
        <w:trPr>
          <w:trHeight w:val="481"/>
        </w:trPr>
        <w:tc>
          <w:tcPr>
            <w:tcW w:w="895" w:type="dxa"/>
          </w:tcPr>
          <w:p w14:paraId="58F96703" w14:textId="77777777" w:rsidR="000E6B02" w:rsidRDefault="000E6B02" w:rsidP="00EF4A24">
            <w:pPr>
              <w:rPr>
                <w:sz w:val="16"/>
              </w:rPr>
            </w:pPr>
            <w:r>
              <w:rPr>
                <w:sz w:val="16"/>
              </w:rPr>
              <w:t>O0380, method 2</w:t>
            </w:r>
          </w:p>
        </w:tc>
        <w:tc>
          <w:tcPr>
            <w:tcW w:w="2340" w:type="dxa"/>
          </w:tcPr>
          <w:p w14:paraId="72F1D54C" w14:textId="77777777" w:rsidR="000E6B02" w:rsidRPr="002302D3" w:rsidRDefault="000E6B02" w:rsidP="00EF4A24">
            <w:pPr>
              <w:rPr>
                <w:sz w:val="16"/>
              </w:rPr>
            </w:pPr>
            <w:r>
              <w:rPr>
                <w:sz w:val="16"/>
              </w:rPr>
              <w:t>0/1/BP/BP</w:t>
            </w:r>
          </w:p>
        </w:tc>
        <w:tc>
          <w:tcPr>
            <w:tcW w:w="909" w:type="dxa"/>
          </w:tcPr>
          <w:p w14:paraId="4290C470" w14:textId="77777777" w:rsidR="000E6B02" w:rsidRPr="002302D3" w:rsidRDefault="000E6B02" w:rsidP="00EF4A24">
            <w:pPr>
              <w:rPr>
                <w:sz w:val="16"/>
              </w:rPr>
            </w:pPr>
            <w:r>
              <w:rPr>
                <w:sz w:val="16"/>
              </w:rPr>
              <w:t>2</w:t>
            </w:r>
          </w:p>
        </w:tc>
        <w:tc>
          <w:tcPr>
            <w:tcW w:w="1707" w:type="dxa"/>
          </w:tcPr>
          <w:p w14:paraId="46CCD208" w14:textId="31BFAEA3" w:rsidR="000E6B02" w:rsidRPr="002302D3" w:rsidRDefault="000E6B02" w:rsidP="00EF4A24">
            <w:pPr>
              <w:rPr>
                <w:sz w:val="16"/>
              </w:rPr>
            </w:pPr>
            <w:r>
              <w:rPr>
                <w:sz w:val="16"/>
              </w:rPr>
              <w:t>-</w:t>
            </w:r>
          </w:p>
        </w:tc>
        <w:tc>
          <w:tcPr>
            <w:tcW w:w="1795" w:type="dxa"/>
          </w:tcPr>
          <w:p w14:paraId="3AA2527A" w14:textId="3D6EFC6E" w:rsidR="000E6B02" w:rsidRPr="002302D3" w:rsidRDefault="000E6B02" w:rsidP="00EF4A24">
            <w:pPr>
              <w:rPr>
                <w:sz w:val="16"/>
              </w:rPr>
            </w:pPr>
            <w:r w:rsidRPr="000E6B02">
              <w:rPr>
                <w:b/>
                <w:sz w:val="16"/>
              </w:rPr>
              <w:t>-0.03%</w:t>
            </w:r>
            <w:r>
              <w:rPr>
                <w:sz w:val="16"/>
              </w:rPr>
              <w:t>/-0.02%/-0.02%</w:t>
            </w:r>
          </w:p>
        </w:tc>
        <w:tc>
          <w:tcPr>
            <w:tcW w:w="1707" w:type="dxa"/>
          </w:tcPr>
          <w:p w14:paraId="0042D66F" w14:textId="7A2D84AA" w:rsidR="000E6B02" w:rsidRPr="002302D3" w:rsidRDefault="000E6B02" w:rsidP="00EF4A24">
            <w:pPr>
              <w:rPr>
                <w:sz w:val="16"/>
              </w:rPr>
            </w:pPr>
            <w:r w:rsidRPr="000E6B02">
              <w:rPr>
                <w:b/>
                <w:sz w:val="16"/>
              </w:rPr>
              <w:t>-0.03%</w:t>
            </w:r>
            <w:r>
              <w:rPr>
                <w:sz w:val="16"/>
              </w:rPr>
              <w:t>/0.21%/0.26%</w:t>
            </w:r>
          </w:p>
        </w:tc>
      </w:tr>
      <w:tr w:rsidR="000740EA" w:rsidRPr="002302D3" w14:paraId="739F3CAF" w14:textId="77777777" w:rsidTr="00EF4A24">
        <w:trPr>
          <w:trHeight w:val="481"/>
        </w:trPr>
        <w:tc>
          <w:tcPr>
            <w:tcW w:w="895" w:type="dxa"/>
          </w:tcPr>
          <w:p w14:paraId="3179BCAD" w14:textId="2AC50C09" w:rsidR="000740EA" w:rsidRDefault="000740EA" w:rsidP="000740EA">
            <w:pPr>
              <w:rPr>
                <w:sz w:val="16"/>
              </w:rPr>
            </w:pPr>
            <w:r>
              <w:rPr>
                <w:sz w:val="16"/>
              </w:rPr>
              <w:t>O0402</w:t>
            </w:r>
          </w:p>
        </w:tc>
        <w:tc>
          <w:tcPr>
            <w:tcW w:w="2340" w:type="dxa"/>
          </w:tcPr>
          <w:p w14:paraId="2647FB76" w14:textId="646B87C4" w:rsidR="000740EA" w:rsidRDefault="000740EA" w:rsidP="000740EA">
            <w:pPr>
              <w:rPr>
                <w:sz w:val="16"/>
              </w:rPr>
            </w:pPr>
            <w:r>
              <w:rPr>
                <w:sz w:val="16"/>
              </w:rPr>
              <w:t>0/1/BP/BP</w:t>
            </w:r>
          </w:p>
        </w:tc>
        <w:tc>
          <w:tcPr>
            <w:tcW w:w="909" w:type="dxa"/>
          </w:tcPr>
          <w:p w14:paraId="3286A3B4" w14:textId="0C444385" w:rsidR="000740EA" w:rsidRDefault="000740EA" w:rsidP="000740EA">
            <w:pPr>
              <w:rPr>
                <w:sz w:val="16"/>
              </w:rPr>
            </w:pPr>
            <w:r>
              <w:rPr>
                <w:sz w:val="16"/>
              </w:rPr>
              <w:t>2</w:t>
            </w:r>
          </w:p>
        </w:tc>
        <w:tc>
          <w:tcPr>
            <w:tcW w:w="1707" w:type="dxa"/>
          </w:tcPr>
          <w:p w14:paraId="7242EEF4" w14:textId="5E527BBB" w:rsidR="000740EA" w:rsidRDefault="000740EA" w:rsidP="000740EA">
            <w:pPr>
              <w:rPr>
                <w:sz w:val="16"/>
              </w:rPr>
            </w:pPr>
            <w:r>
              <w:rPr>
                <w:sz w:val="16"/>
              </w:rPr>
              <w:t>-</w:t>
            </w:r>
          </w:p>
        </w:tc>
        <w:tc>
          <w:tcPr>
            <w:tcW w:w="1795" w:type="dxa"/>
          </w:tcPr>
          <w:p w14:paraId="0CD5FA2F" w14:textId="7057C59A" w:rsidR="000740EA" w:rsidRPr="000E6B02" w:rsidRDefault="000740EA" w:rsidP="000740EA">
            <w:pPr>
              <w:rPr>
                <w:b/>
                <w:sz w:val="16"/>
              </w:rPr>
            </w:pPr>
            <w:r>
              <w:rPr>
                <w:b/>
                <w:sz w:val="16"/>
              </w:rPr>
              <w:t>-</w:t>
            </w:r>
            <w:r w:rsidRPr="004D6691">
              <w:rPr>
                <w:b/>
                <w:sz w:val="16"/>
              </w:rPr>
              <w:t>0.0</w:t>
            </w:r>
            <w:r>
              <w:rPr>
                <w:b/>
                <w:sz w:val="16"/>
              </w:rPr>
              <w:t>1</w:t>
            </w:r>
            <w:r w:rsidRPr="004D6691">
              <w:rPr>
                <w:b/>
                <w:sz w:val="16"/>
              </w:rPr>
              <w:t>%</w:t>
            </w:r>
            <w:r w:rsidRPr="004D6691">
              <w:rPr>
                <w:sz w:val="16"/>
              </w:rPr>
              <w:t>/0.</w:t>
            </w:r>
            <w:r>
              <w:rPr>
                <w:sz w:val="16"/>
              </w:rPr>
              <w:t>0</w:t>
            </w:r>
            <w:r w:rsidRPr="004D6691">
              <w:rPr>
                <w:sz w:val="16"/>
              </w:rPr>
              <w:t>0%/-0.0</w:t>
            </w:r>
            <w:r>
              <w:rPr>
                <w:sz w:val="16"/>
              </w:rPr>
              <w:t>4</w:t>
            </w:r>
            <w:r w:rsidRPr="004D6691">
              <w:rPr>
                <w:sz w:val="16"/>
              </w:rPr>
              <w:t>%</w:t>
            </w:r>
          </w:p>
        </w:tc>
        <w:tc>
          <w:tcPr>
            <w:tcW w:w="1707" w:type="dxa"/>
          </w:tcPr>
          <w:p w14:paraId="07EB9426" w14:textId="2DE8FD84" w:rsidR="000740EA" w:rsidRPr="000E6B02" w:rsidRDefault="000740EA" w:rsidP="000740EA">
            <w:pPr>
              <w:rPr>
                <w:b/>
                <w:sz w:val="16"/>
              </w:rPr>
            </w:pPr>
            <w:r w:rsidRPr="000E6B02">
              <w:rPr>
                <w:b/>
                <w:sz w:val="16"/>
              </w:rPr>
              <w:t>-0.02%</w:t>
            </w:r>
            <w:r>
              <w:rPr>
                <w:sz w:val="16"/>
              </w:rPr>
              <w:t>/-0.04%/0.3%</w:t>
            </w:r>
          </w:p>
        </w:tc>
      </w:tr>
    </w:tbl>
    <w:p w14:paraId="24CE0A7A" w14:textId="38975493" w:rsidR="006D1D8F" w:rsidRDefault="006D1D8F" w:rsidP="00D74B9B"/>
    <w:p w14:paraId="20944BEB" w14:textId="7D97A933" w:rsidR="001E709B" w:rsidRDefault="001E709B" w:rsidP="00D74B9B">
      <w:r>
        <w:t xml:space="preserve">It is agreed that the </w:t>
      </w:r>
      <w:r w:rsidRPr="001E709B">
        <w:rPr>
          <w:highlight w:val="yellow"/>
        </w:rPr>
        <w:t>yellow</w:t>
      </w:r>
      <w:r>
        <w:t xml:space="preserve"> highlighted solution has a lower complexity than the </w:t>
      </w:r>
      <w:r w:rsidRPr="001E709B">
        <w:rPr>
          <w:highlight w:val="cyan"/>
        </w:rPr>
        <w:t>blue</w:t>
      </w:r>
      <w:r>
        <w:t xml:space="preserve"> highlighted solution. However, it is mentioned that changing the last two bins of </w:t>
      </w:r>
      <w:proofErr w:type="spellStart"/>
      <w:r>
        <w:t>mts_index</w:t>
      </w:r>
      <w:proofErr w:type="spellEnd"/>
      <w:r>
        <w:t xml:space="preserve"> to bypass coded bins may affect the coding performance for a different encoder design which may select more DST-7/DCT-8.</w:t>
      </w:r>
    </w:p>
    <w:p w14:paraId="3E430323" w14:textId="3ACC8C26" w:rsidR="001E709B" w:rsidRDefault="001E709B" w:rsidP="00D74B9B">
      <w:r>
        <w:lastRenderedPageBreak/>
        <w:t xml:space="preserve">It is commented that the current encoder </w:t>
      </w:r>
      <w:r w:rsidR="00881877">
        <w:t>with</w:t>
      </w:r>
      <w:r>
        <w:t xml:space="preserve"> default CTC configuration rarely check the last 2</w:t>
      </w:r>
      <w:r w:rsidR="00081C8C">
        <w:t xml:space="preserve"> (or 3)</w:t>
      </w:r>
      <w:r>
        <w:t xml:space="preserve"> MTS candidates.</w:t>
      </w:r>
      <w:r w:rsidR="00CA48A9">
        <w:t xml:space="preserve"> </w:t>
      </w:r>
      <w:r w:rsidR="008B3221">
        <w:t>It is commented that no critical issues have been solved by the above listed contributions</w:t>
      </w:r>
      <w:r w:rsidR="00EC1B26">
        <w:t xml:space="preserve">, it is also commented by another proponent that there is clear complexity reduction by changing two context coded bins in </w:t>
      </w:r>
      <w:proofErr w:type="spellStart"/>
      <w:r w:rsidR="00EC1B26">
        <w:t>mts_index</w:t>
      </w:r>
      <w:proofErr w:type="spellEnd"/>
      <w:r w:rsidR="00EC1B26">
        <w:t xml:space="preserve"> into bypass coded bins</w:t>
      </w:r>
      <w:r w:rsidR="008B3221">
        <w:t>.</w:t>
      </w:r>
    </w:p>
    <w:p w14:paraId="54295A61" w14:textId="3C00A729" w:rsidR="00EF5CAE" w:rsidRDefault="00EF5CAE" w:rsidP="00D74B9B">
      <w:r>
        <w:t xml:space="preserve">It is commented that </w:t>
      </w:r>
      <w:r w:rsidR="004D0047">
        <w:t xml:space="preserve">it may be dangerous to change context coded bins as bypass coded bins, with results only available for </w:t>
      </w:r>
      <w:r w:rsidR="009103F2">
        <w:t xml:space="preserve">very </w:t>
      </w:r>
      <w:r w:rsidR="004D0047">
        <w:t>limited encoder options.</w:t>
      </w:r>
    </w:p>
    <w:p w14:paraId="694284C1" w14:textId="265884D8" w:rsidR="001E709B" w:rsidRPr="00D74B9B" w:rsidRDefault="005403B9" w:rsidP="00D74B9B">
      <w:r w:rsidRPr="00AF457D">
        <w:rPr>
          <w:highlight w:val="yellow"/>
        </w:rPr>
        <w:t>Recommendation</w:t>
      </w:r>
      <w:r>
        <w:t xml:space="preserve">: revisit the above </w:t>
      </w:r>
      <w:r w:rsidRPr="001E709B">
        <w:rPr>
          <w:highlight w:val="yellow"/>
        </w:rPr>
        <w:t>yellow</w:t>
      </w:r>
      <w:r w:rsidR="002D6C81">
        <w:rPr>
          <w:highlight w:val="yellow"/>
        </w:rPr>
        <w:t>,</w:t>
      </w:r>
      <w:r w:rsidR="002D6C81" w:rsidRPr="00916462">
        <w:t xml:space="preserve"> </w:t>
      </w:r>
      <w:r w:rsidR="002D6C81" w:rsidRPr="002D6C81">
        <w:rPr>
          <w:highlight w:val="magenta"/>
        </w:rPr>
        <w:t>p</w:t>
      </w:r>
      <w:r w:rsidR="002D6C81">
        <w:rPr>
          <w:highlight w:val="magenta"/>
        </w:rPr>
        <w:t>ur</w:t>
      </w:r>
      <w:r w:rsidR="002D6C81" w:rsidRPr="002D6C81">
        <w:rPr>
          <w:highlight w:val="magenta"/>
        </w:rPr>
        <w:t>ple</w:t>
      </w:r>
      <w:r>
        <w:t xml:space="preserve"> and </w:t>
      </w:r>
      <w:r w:rsidRPr="001E709B">
        <w:rPr>
          <w:highlight w:val="cyan"/>
        </w:rPr>
        <w:t>blue</w:t>
      </w:r>
      <w:r>
        <w:t xml:space="preserve"> highlighted solutions in track.</w:t>
      </w:r>
    </w:p>
    <w:p w14:paraId="337143B1" w14:textId="26ED7CA1" w:rsidR="00D94110" w:rsidRDefault="00F83DEE" w:rsidP="00D94110">
      <w:pPr>
        <w:pStyle w:val="Heading9"/>
        <w:rPr>
          <w:szCs w:val="24"/>
          <w:lang w:val="en-CA" w:eastAsia="de-DE"/>
        </w:rPr>
      </w:pPr>
      <w:hyperlink r:id="rId10" w:history="1">
        <w:r w:rsidR="00D94110" w:rsidRPr="00431634">
          <w:rPr>
            <w:color w:val="0000FF"/>
            <w:szCs w:val="24"/>
            <w:u w:val="single"/>
            <w:lang w:val="en-CA" w:eastAsia="de-DE"/>
          </w:rPr>
          <w:t>JVET-O0294</w:t>
        </w:r>
      </w:hyperlink>
      <w:r w:rsidR="00D94110" w:rsidRPr="00431634">
        <w:rPr>
          <w:szCs w:val="24"/>
          <w:lang w:val="en-CA" w:eastAsia="de-DE"/>
        </w:rPr>
        <w:t xml:space="preserve"> CE6-related: Context modelling for signalling MTS index [O. Chubach, M.-S. Chiang, C.-Y. Chen, T.-D. Chuang, C.-W. Hsu, Y.-W. Huang, S.-M. Lei (MediaTek)]</w:t>
      </w:r>
    </w:p>
    <w:p w14:paraId="5D6D18C6" w14:textId="7705B520" w:rsidR="00C62177" w:rsidRDefault="00C62177" w:rsidP="00C62177">
      <w:pPr>
        <w:rPr>
          <w:color w:val="000000"/>
          <w:szCs w:val="22"/>
          <w:lang w:eastAsia="zh-TW"/>
        </w:rPr>
      </w:pPr>
      <w:r>
        <w:rPr>
          <w:color w:val="000000"/>
          <w:szCs w:val="22"/>
        </w:rPr>
        <w:t xml:space="preserve">This contribution is related to the </w:t>
      </w:r>
      <w:r w:rsidRPr="00327BE4">
        <w:rPr>
          <w:color w:val="000000"/>
          <w:szCs w:val="22"/>
        </w:rPr>
        <w:t xml:space="preserve">context modelling for </w:t>
      </w:r>
      <w:proofErr w:type="spellStart"/>
      <w:r>
        <w:rPr>
          <w:color w:val="000000"/>
          <w:szCs w:val="22"/>
        </w:rPr>
        <w:t>signalling</w:t>
      </w:r>
      <w:proofErr w:type="spellEnd"/>
      <w:r>
        <w:rPr>
          <w:color w:val="000000"/>
          <w:szCs w:val="22"/>
        </w:rPr>
        <w:t xml:space="preserve"> the index of multiple transform set</w:t>
      </w:r>
      <w:r w:rsidRPr="00327BE4">
        <w:rPr>
          <w:color w:val="000000"/>
          <w:szCs w:val="22"/>
        </w:rPr>
        <w:t xml:space="preserve"> </w:t>
      </w:r>
      <w:r>
        <w:rPr>
          <w:color w:val="000000"/>
          <w:szCs w:val="22"/>
        </w:rPr>
        <w:t>(MTS)</w:t>
      </w:r>
      <w:r w:rsidRPr="00200EC7">
        <w:rPr>
          <w:color w:val="000000"/>
          <w:szCs w:val="22"/>
        </w:rPr>
        <w:t xml:space="preserve">. </w:t>
      </w:r>
      <w:r>
        <w:rPr>
          <w:color w:val="000000"/>
          <w:szCs w:val="22"/>
        </w:rPr>
        <w:t>In VVC Draft 5, the quadtree depth (</w:t>
      </w:r>
      <w:proofErr w:type="spellStart"/>
      <w:r>
        <w:rPr>
          <w:color w:val="000000"/>
          <w:szCs w:val="22"/>
        </w:rPr>
        <w:t>QTDepth</w:t>
      </w:r>
      <w:proofErr w:type="spellEnd"/>
      <w:r>
        <w:rPr>
          <w:color w:val="000000"/>
          <w:szCs w:val="22"/>
        </w:rPr>
        <w:t xml:space="preserve">) of one coding block (CB) is used to select the context variable when </w:t>
      </w:r>
      <w:proofErr w:type="spellStart"/>
      <w:r>
        <w:rPr>
          <w:color w:val="000000"/>
          <w:szCs w:val="22"/>
        </w:rPr>
        <w:t>signalling</w:t>
      </w:r>
      <w:proofErr w:type="spellEnd"/>
      <w:r>
        <w:rPr>
          <w:color w:val="000000"/>
          <w:szCs w:val="22"/>
        </w:rPr>
        <w:t xml:space="preserve"> the first bin of MTS index (</w:t>
      </w:r>
      <w:proofErr w:type="spellStart"/>
      <w:r>
        <w:rPr>
          <w:color w:val="000000"/>
          <w:szCs w:val="22"/>
        </w:rPr>
        <w:t>tu_mts_idx</w:t>
      </w:r>
      <w:proofErr w:type="spellEnd"/>
      <w:r>
        <w:rPr>
          <w:color w:val="000000"/>
          <w:szCs w:val="22"/>
        </w:rPr>
        <w:t xml:space="preserve">). However, the </w:t>
      </w:r>
      <w:proofErr w:type="spellStart"/>
      <w:r>
        <w:rPr>
          <w:color w:val="000000"/>
          <w:szCs w:val="22"/>
        </w:rPr>
        <w:t>QTDepth</w:t>
      </w:r>
      <w:proofErr w:type="spellEnd"/>
      <w:r>
        <w:rPr>
          <w:color w:val="000000"/>
          <w:szCs w:val="22"/>
        </w:rPr>
        <w:t xml:space="preserve"> cannot always represent the CB area, because of additional usage of </w:t>
      </w:r>
      <w:r>
        <w:rPr>
          <w:rFonts w:hint="eastAsia"/>
          <w:color w:val="000000"/>
          <w:szCs w:val="22"/>
          <w:lang w:eastAsia="zh-TW"/>
        </w:rPr>
        <w:t>binary tree</w:t>
      </w:r>
      <w:r>
        <w:rPr>
          <w:color w:val="000000"/>
          <w:szCs w:val="22"/>
          <w:lang w:eastAsia="zh-TW"/>
        </w:rPr>
        <w:t xml:space="preserve"> (BT)</w:t>
      </w:r>
      <w:r>
        <w:rPr>
          <w:rFonts w:hint="eastAsia"/>
          <w:color w:val="000000"/>
          <w:szCs w:val="22"/>
          <w:lang w:eastAsia="zh-TW"/>
        </w:rPr>
        <w:t xml:space="preserve"> and ternary tree</w:t>
      </w:r>
      <w:r>
        <w:rPr>
          <w:color w:val="000000"/>
          <w:szCs w:val="22"/>
          <w:lang w:eastAsia="zh-TW"/>
        </w:rPr>
        <w:t xml:space="preserve"> (TT) splitting</w:t>
      </w:r>
      <w:r>
        <w:rPr>
          <w:rFonts w:hint="eastAsia"/>
          <w:color w:val="000000"/>
          <w:szCs w:val="22"/>
          <w:lang w:eastAsia="zh-TW"/>
        </w:rPr>
        <w:t xml:space="preserve">. </w:t>
      </w:r>
      <w:r>
        <w:rPr>
          <w:color w:val="000000"/>
          <w:szCs w:val="22"/>
          <w:lang w:eastAsia="zh-TW"/>
        </w:rPr>
        <w:t xml:space="preserve">In this contribution, three methods are </w:t>
      </w:r>
      <w:r>
        <w:rPr>
          <w:color w:val="000000"/>
          <w:szCs w:val="22"/>
        </w:rPr>
        <w:t xml:space="preserve">proposed to replace </w:t>
      </w:r>
      <w:proofErr w:type="spellStart"/>
      <w:r>
        <w:rPr>
          <w:color w:val="000000"/>
          <w:szCs w:val="22"/>
        </w:rPr>
        <w:t>QTDepth</w:t>
      </w:r>
      <w:proofErr w:type="spellEnd"/>
      <w:r>
        <w:rPr>
          <w:color w:val="000000"/>
          <w:szCs w:val="22"/>
        </w:rPr>
        <w:t xml:space="preserve"> in the context modelling</w:t>
      </w:r>
      <w:r w:rsidRPr="00200EC7">
        <w:rPr>
          <w:color w:val="000000"/>
          <w:szCs w:val="22"/>
        </w:rPr>
        <w:t xml:space="preserve"> </w:t>
      </w:r>
      <w:r>
        <w:rPr>
          <w:lang w:val="en-CA"/>
        </w:rPr>
        <w:t xml:space="preserve">of the first bin of </w:t>
      </w:r>
      <w:proofErr w:type="spellStart"/>
      <w:r>
        <w:rPr>
          <w:lang w:val="en-CA"/>
        </w:rPr>
        <w:t>tu_mtx_idx</w:t>
      </w:r>
      <w:proofErr w:type="spellEnd"/>
      <w:r w:rsidRPr="00200EC7">
        <w:rPr>
          <w:color w:val="000000"/>
          <w:szCs w:val="22"/>
        </w:rPr>
        <w:t xml:space="preserve"> </w:t>
      </w:r>
      <w:r>
        <w:rPr>
          <w:color w:val="000000"/>
          <w:szCs w:val="22"/>
        </w:rPr>
        <w:t>by CB area. The current method in VTM5.0 and method 1 use six context variables, while method 2 uses four context variables.</w:t>
      </w:r>
      <w:r>
        <w:rPr>
          <w:lang w:val="en-CA"/>
        </w:rPr>
        <w:t xml:space="preserve"> In method 3, only one context variable is used for signalling</w:t>
      </w:r>
      <w:r w:rsidRPr="005667F8">
        <w:rPr>
          <w:color w:val="000000"/>
          <w:szCs w:val="22"/>
        </w:rPr>
        <w:t xml:space="preserve"> </w:t>
      </w:r>
      <w:r>
        <w:rPr>
          <w:color w:val="000000"/>
          <w:szCs w:val="22"/>
        </w:rPr>
        <w:t xml:space="preserve">the first bin of </w:t>
      </w:r>
      <w:proofErr w:type="spellStart"/>
      <w:r>
        <w:rPr>
          <w:color w:val="000000"/>
          <w:szCs w:val="22"/>
        </w:rPr>
        <w:t>tu_mtx_idx</w:t>
      </w:r>
      <w:proofErr w:type="spellEnd"/>
      <w:r>
        <w:rPr>
          <w:lang w:val="en-CA"/>
        </w:rPr>
        <w:t xml:space="preserve">. </w:t>
      </w:r>
      <w:r>
        <w:rPr>
          <w:color w:val="000000"/>
          <w:szCs w:val="22"/>
        </w:rPr>
        <w:t>It is reported that</w:t>
      </w:r>
      <w:r w:rsidRPr="0007556C">
        <w:rPr>
          <w:color w:val="000000"/>
          <w:szCs w:val="22"/>
        </w:rPr>
        <w:t xml:space="preserve"> the </w:t>
      </w:r>
      <w:r w:rsidRPr="0007556C">
        <w:rPr>
          <w:rFonts w:hint="eastAsia"/>
          <w:color w:val="000000"/>
          <w:szCs w:val="22"/>
          <w:lang w:eastAsia="zh-TW"/>
        </w:rPr>
        <w:t>proposed context modelling</w:t>
      </w:r>
      <w:r w:rsidRPr="0007556C">
        <w:rPr>
          <w:color w:val="000000"/>
          <w:szCs w:val="22"/>
        </w:rPr>
        <w:t xml:space="preserve"> results in</w:t>
      </w:r>
      <w:r>
        <w:rPr>
          <w:color w:val="000000"/>
          <w:szCs w:val="22"/>
        </w:rPr>
        <w:t xml:space="preserve"> AI, RA, and LB</w:t>
      </w:r>
      <w:r w:rsidRPr="0007556C">
        <w:rPr>
          <w:color w:val="000000"/>
          <w:szCs w:val="22"/>
        </w:rPr>
        <w:t xml:space="preserve"> Y/</w:t>
      </w:r>
      <w:proofErr w:type="spellStart"/>
      <w:r w:rsidRPr="0007556C">
        <w:rPr>
          <w:color w:val="000000"/>
          <w:szCs w:val="22"/>
        </w:rPr>
        <w:t>Cb</w:t>
      </w:r>
      <w:proofErr w:type="spellEnd"/>
      <w:r w:rsidRPr="0007556C">
        <w:rPr>
          <w:color w:val="000000"/>
          <w:szCs w:val="22"/>
        </w:rPr>
        <w:t>/Cr BD-rates as</w:t>
      </w:r>
      <w:r>
        <w:rPr>
          <w:color w:val="000000"/>
          <w:szCs w:val="22"/>
        </w:rPr>
        <w:t xml:space="preserve"> 0.00%/-0.02%/-0.01, 0.01%/-0.05%/-0.</w:t>
      </w:r>
      <w:r w:rsidRPr="006349EB">
        <w:rPr>
          <w:color w:val="000000"/>
          <w:szCs w:val="22"/>
        </w:rPr>
        <w:t xml:space="preserve">01%,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for method 1,</w:t>
      </w:r>
      <w:r w:rsidRPr="006349EB">
        <w:rPr>
          <w:lang w:val="en-CA"/>
        </w:rPr>
        <w:t xml:space="preserve"> respectively, -0.01%/-0.05%/0.01%, 0.00%/-0.05%/-0.04%</w:t>
      </w:r>
      <w:r w:rsidRPr="006349EB">
        <w:rPr>
          <w:color w:val="000000"/>
          <w:szCs w:val="22"/>
        </w:rPr>
        <w:t xml:space="preserve">,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xml:space="preserve">% for method 2, respectively, and 0.00%/-0.04%/0.01,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xml:space="preserve">%, and </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w:t>
      </w:r>
      <w:proofErr w:type="spellStart"/>
      <w:r w:rsidRPr="006349EB">
        <w:rPr>
          <w:color w:val="000000"/>
          <w:szCs w:val="22"/>
        </w:rPr>
        <w:t>x.xx</w:t>
      </w:r>
      <w:proofErr w:type="spellEnd"/>
      <w:r w:rsidRPr="006349EB">
        <w:rPr>
          <w:color w:val="000000"/>
          <w:szCs w:val="22"/>
        </w:rPr>
        <w:t>% for</w:t>
      </w:r>
      <w:r w:rsidRPr="0007556C">
        <w:rPr>
          <w:color w:val="000000"/>
          <w:szCs w:val="22"/>
        </w:rPr>
        <w:t xml:space="preserve"> </w:t>
      </w:r>
      <w:r>
        <w:rPr>
          <w:color w:val="000000"/>
          <w:szCs w:val="22"/>
        </w:rPr>
        <w:t>method 3</w:t>
      </w:r>
      <w:r w:rsidRPr="0007556C">
        <w:rPr>
          <w:color w:val="000000"/>
          <w:szCs w:val="22"/>
        </w:rPr>
        <w:t>, respectively</w:t>
      </w:r>
      <w:r>
        <w:rPr>
          <w:rFonts w:hint="eastAsia"/>
          <w:color w:val="000000"/>
          <w:szCs w:val="22"/>
          <w:lang w:eastAsia="zh-TW"/>
        </w:rPr>
        <w:t>.</w:t>
      </w:r>
    </w:p>
    <w:p w14:paraId="3D5C432A" w14:textId="3E75F967" w:rsidR="00C62177" w:rsidRDefault="00C62177" w:rsidP="00C62177">
      <w:pPr>
        <w:rPr>
          <w:szCs w:val="22"/>
          <w:lang w:eastAsia="zh-TW"/>
        </w:rPr>
      </w:pPr>
      <w:r w:rsidRPr="0015793B">
        <w:rPr>
          <w:szCs w:val="22"/>
          <w:lang w:eastAsia="zh-TW"/>
        </w:rPr>
        <w:t xml:space="preserve">In addition, a change for the VVC draft specification is also proposed using </w:t>
      </w:r>
      <w:proofErr w:type="spellStart"/>
      <w:r w:rsidRPr="0015793B">
        <w:rPr>
          <w:szCs w:val="22"/>
          <w:lang w:eastAsia="zh-TW"/>
        </w:rPr>
        <w:t>transform_not_skip_flag</w:t>
      </w:r>
      <w:proofErr w:type="spellEnd"/>
      <w:r w:rsidRPr="0015793B">
        <w:rPr>
          <w:szCs w:val="22"/>
          <w:lang w:eastAsia="zh-TW"/>
        </w:rPr>
        <w:t xml:space="preserve"> instead of </w:t>
      </w:r>
      <w:proofErr w:type="spellStart"/>
      <w:r w:rsidRPr="0015793B">
        <w:rPr>
          <w:szCs w:val="22"/>
          <w:lang w:eastAsia="zh-TW"/>
        </w:rPr>
        <w:t>transform_skip_flag</w:t>
      </w:r>
      <w:proofErr w:type="spellEnd"/>
      <w:r w:rsidRPr="0015793B">
        <w:rPr>
          <w:szCs w:val="22"/>
          <w:lang w:eastAsia="zh-TW"/>
        </w:rPr>
        <w:t xml:space="preserve"> to allow using truncated unary code to binarize the syntax element, (</w:t>
      </w:r>
      <w:proofErr w:type="spellStart"/>
      <w:r w:rsidRPr="0015793B">
        <w:rPr>
          <w:szCs w:val="22"/>
          <w:lang w:eastAsia="zh-TW"/>
        </w:rPr>
        <w:t>transform_not_skip_flag</w:t>
      </w:r>
      <w:proofErr w:type="spellEnd"/>
      <w:r w:rsidRPr="0015793B">
        <w:rPr>
          <w:szCs w:val="22"/>
          <w:lang w:eastAsia="zh-TW"/>
        </w:rPr>
        <w:t xml:space="preserve">, </w:t>
      </w:r>
      <w:proofErr w:type="spellStart"/>
      <w:r w:rsidRPr="0015793B">
        <w:rPr>
          <w:szCs w:val="22"/>
          <w:lang w:eastAsia="zh-TW"/>
        </w:rPr>
        <w:t>tu_mts_idx</w:t>
      </w:r>
      <w:proofErr w:type="spellEnd"/>
      <w:r w:rsidRPr="0015793B">
        <w:rPr>
          <w:szCs w:val="22"/>
          <w:lang w:eastAsia="zh-TW"/>
        </w:rPr>
        <w:t>).</w:t>
      </w:r>
    </w:p>
    <w:p w14:paraId="4EEDBCAF" w14:textId="116C5E5E" w:rsidR="00F47F29" w:rsidRDefault="00F47F29" w:rsidP="00C62177">
      <w:pPr>
        <w:rPr>
          <w:szCs w:val="22"/>
          <w:lang w:eastAsia="zh-TW"/>
        </w:rPr>
      </w:pPr>
    </w:p>
    <w:p w14:paraId="4098EEA2" w14:textId="3C2D4816" w:rsidR="00F47F29" w:rsidRDefault="00F47F29" w:rsidP="00F47F29">
      <w:pPr>
        <w:rPr>
          <w:lang w:val="en-CA"/>
        </w:rPr>
      </w:pPr>
      <w:r>
        <w:rPr>
          <w:lang w:val="en-CA" w:eastAsia="zh-CN"/>
        </w:rPr>
        <w:t>It is</w:t>
      </w:r>
      <w:r>
        <w:rPr>
          <w:lang w:val="en-CA"/>
        </w:rPr>
        <w:t xml:space="preserve"> </w:t>
      </w:r>
      <w:r w:rsidR="00F402C2">
        <w:rPr>
          <w:lang w:val="en-CA"/>
        </w:rPr>
        <w:t>asked</w:t>
      </w:r>
      <w:r>
        <w:rPr>
          <w:lang w:val="en-CA"/>
        </w:rPr>
        <w:t xml:space="preserve"> that for the first and second methods, </w:t>
      </w:r>
      <w:r w:rsidR="00F402C2">
        <w:rPr>
          <w:lang w:val="en-CA"/>
        </w:rPr>
        <w:t xml:space="preserve">whether the computation of </w:t>
      </w:r>
      <w:proofErr w:type="spellStart"/>
      <w:r>
        <w:rPr>
          <w:lang w:val="en-CA"/>
        </w:rPr>
        <w:t>luma</w:t>
      </w:r>
      <w:proofErr w:type="spellEnd"/>
      <w:r>
        <w:rPr>
          <w:lang w:val="en-CA"/>
        </w:rPr>
        <w:t xml:space="preserve"> block area size </w:t>
      </w:r>
      <w:r w:rsidR="00F402C2">
        <w:rPr>
          <w:lang w:val="en-CA"/>
        </w:rPr>
        <w:t>adds</w:t>
      </w:r>
      <w:r>
        <w:rPr>
          <w:lang w:val="en-CA"/>
        </w:rPr>
        <w:t xml:space="preserve"> complexity for context derivation</w:t>
      </w:r>
      <w:r w:rsidR="00353BDD">
        <w:rPr>
          <w:lang w:val="en-CA"/>
        </w:rPr>
        <w:t xml:space="preserve">, it is mentioned that the block area size is available in both SW and Spec, so actually no added complexity. </w:t>
      </w:r>
      <w:r w:rsidR="00CB0D50">
        <w:rPr>
          <w:lang w:val="en-CA"/>
        </w:rPr>
        <w:t xml:space="preserve">It is commented by proponent that the context derivation based on </w:t>
      </w:r>
      <w:proofErr w:type="spellStart"/>
      <w:r w:rsidR="00CB0D50">
        <w:rPr>
          <w:lang w:val="en-CA"/>
        </w:rPr>
        <w:t>QTDepth</w:t>
      </w:r>
      <w:proofErr w:type="spellEnd"/>
      <w:r w:rsidR="00CB0D50">
        <w:rPr>
          <w:lang w:val="en-CA"/>
        </w:rPr>
        <w:t xml:space="preserve"> is considered as a bug in current VVC, because it is a legacy before BT/TT.</w:t>
      </w:r>
    </w:p>
    <w:p w14:paraId="30333C26" w14:textId="77777777" w:rsidR="001E709B" w:rsidRDefault="001E709B" w:rsidP="00F47F29">
      <w:pPr>
        <w:rPr>
          <w:lang w:val="en-CA"/>
        </w:rPr>
      </w:pPr>
    </w:p>
    <w:p w14:paraId="7F4480FD" w14:textId="14C0E251" w:rsidR="00CB77F2" w:rsidRDefault="00CB77F2" w:rsidP="00F47F29">
      <w:pPr>
        <w:rPr>
          <w:szCs w:val="22"/>
          <w:lang w:eastAsia="zh-TW"/>
        </w:rPr>
      </w:pPr>
      <w:r>
        <w:rPr>
          <w:lang w:val="en-CA"/>
        </w:rPr>
        <w:t xml:space="preserve">It is mentioned that an editorial improvement on VVC spec text is also proposed, which change the naming of syntax element </w:t>
      </w:r>
      <w:proofErr w:type="spellStart"/>
      <w:r w:rsidRPr="0015793B">
        <w:rPr>
          <w:szCs w:val="22"/>
          <w:lang w:eastAsia="zh-TW"/>
        </w:rPr>
        <w:t>transform_skip_flag</w:t>
      </w:r>
      <w:proofErr w:type="spellEnd"/>
      <w:r>
        <w:rPr>
          <w:szCs w:val="22"/>
          <w:lang w:eastAsia="zh-TW"/>
        </w:rPr>
        <w:t xml:space="preserve"> to </w:t>
      </w:r>
      <w:proofErr w:type="spellStart"/>
      <w:r w:rsidRPr="0015793B">
        <w:rPr>
          <w:szCs w:val="22"/>
          <w:lang w:eastAsia="zh-TW"/>
        </w:rPr>
        <w:t>transform_not_skip_flag</w:t>
      </w:r>
      <w:proofErr w:type="spellEnd"/>
      <w:r>
        <w:rPr>
          <w:szCs w:val="22"/>
          <w:lang w:eastAsia="zh-TW"/>
        </w:rPr>
        <w:t>.</w:t>
      </w:r>
    </w:p>
    <w:p w14:paraId="46B70941" w14:textId="133594F1" w:rsidR="00802F0F" w:rsidRDefault="00802F0F" w:rsidP="00F47F29">
      <w:pPr>
        <w:rPr>
          <w:lang w:val="en-CA"/>
        </w:rPr>
      </w:pPr>
      <w:r w:rsidRPr="00802F0F">
        <w:rPr>
          <w:highlight w:val="yellow"/>
          <w:lang w:val="en-CA"/>
        </w:rPr>
        <w:t>Recommendation</w:t>
      </w:r>
      <w:r>
        <w:rPr>
          <w:lang w:val="en-CA"/>
        </w:rPr>
        <w:t>: suggest the proposed editorial improvement to Editors.</w:t>
      </w:r>
    </w:p>
    <w:p w14:paraId="056CF8FE" w14:textId="7151754D" w:rsidR="00F47F29" w:rsidRPr="00F47F29" w:rsidRDefault="00F47F29" w:rsidP="00C62177">
      <w:pPr>
        <w:rPr>
          <w:szCs w:val="22"/>
          <w:lang w:val="en-CA" w:eastAsia="zh-TW"/>
        </w:rPr>
      </w:pPr>
    </w:p>
    <w:p w14:paraId="7FD304D3" w14:textId="77777777" w:rsidR="00C62177" w:rsidRPr="006349EB" w:rsidRDefault="00C62177" w:rsidP="00C62177">
      <w:pPr>
        <w:rPr>
          <w:lang w:eastAsia="de-DE"/>
        </w:rPr>
      </w:pPr>
    </w:p>
    <w:p w14:paraId="1B3EA7EF" w14:textId="77777777" w:rsidR="00D94110" w:rsidRPr="00431634" w:rsidRDefault="00F83DEE" w:rsidP="00D94110">
      <w:pPr>
        <w:pStyle w:val="Heading9"/>
        <w:rPr>
          <w:szCs w:val="24"/>
          <w:lang w:val="en-CA" w:eastAsia="de-DE"/>
        </w:rPr>
      </w:pPr>
      <w:hyperlink r:id="rId11" w:history="1">
        <w:r w:rsidR="00D94110" w:rsidRPr="00431634">
          <w:rPr>
            <w:color w:val="0000FF"/>
            <w:szCs w:val="24"/>
            <w:u w:val="single"/>
            <w:lang w:val="en-CA" w:eastAsia="de-DE"/>
          </w:rPr>
          <w:t>JVET-O0917</w:t>
        </w:r>
      </w:hyperlink>
      <w:r w:rsidR="00D94110" w:rsidRPr="00431634">
        <w:rPr>
          <w:szCs w:val="24"/>
          <w:lang w:val="en-CA" w:eastAsia="de-DE"/>
        </w:rPr>
        <w:t xml:space="preserve"> Crosscheck of JVET-O0294: CE6-related: Context modelling for signalling MTS index [C.-H. Hung (Qualcomm)]</w:t>
      </w:r>
    </w:p>
    <w:p w14:paraId="4DBD2C01" w14:textId="77777777" w:rsidR="00D94110" w:rsidRDefault="00D94110" w:rsidP="00D94110">
      <w:pPr>
        <w:rPr>
          <w:lang w:val="en-CA"/>
        </w:rPr>
      </w:pPr>
    </w:p>
    <w:p w14:paraId="6D4DF455" w14:textId="77777777" w:rsidR="00D94110" w:rsidRPr="00431634" w:rsidRDefault="00F83DEE" w:rsidP="00D94110">
      <w:pPr>
        <w:pStyle w:val="Heading9"/>
        <w:rPr>
          <w:szCs w:val="24"/>
          <w:lang w:val="en-CA" w:eastAsia="de-DE"/>
        </w:rPr>
      </w:pPr>
      <w:hyperlink r:id="rId12" w:history="1">
        <w:r w:rsidR="00D94110" w:rsidRPr="00431634">
          <w:rPr>
            <w:color w:val="0000FF"/>
            <w:szCs w:val="24"/>
            <w:u w:val="single"/>
            <w:lang w:val="en-CA" w:eastAsia="de-DE"/>
          </w:rPr>
          <w:t>JVET-O0354</w:t>
        </w:r>
      </w:hyperlink>
      <w:r w:rsidR="00D94110" w:rsidRPr="00431634">
        <w:rPr>
          <w:szCs w:val="24"/>
          <w:lang w:val="en-CA" w:eastAsia="de-DE"/>
        </w:rPr>
        <w:t xml:space="preserve"> Non-CE6: Context modeling for MTS index coding [T. Tsukuba, M. Ikeda, Y. </w:t>
      </w:r>
      <w:proofErr w:type="spellStart"/>
      <w:r w:rsidR="00D94110" w:rsidRPr="00431634">
        <w:rPr>
          <w:szCs w:val="24"/>
          <w:lang w:val="en-CA" w:eastAsia="de-DE"/>
        </w:rPr>
        <w:t>Yagasaki</w:t>
      </w:r>
      <w:proofErr w:type="spellEnd"/>
      <w:r w:rsidR="00D94110" w:rsidRPr="00431634">
        <w:rPr>
          <w:szCs w:val="24"/>
          <w:lang w:val="en-CA" w:eastAsia="de-DE"/>
        </w:rPr>
        <w:t>, T. Suzuki (Sony)]</w:t>
      </w:r>
    </w:p>
    <w:p w14:paraId="376E186A" w14:textId="77777777" w:rsidR="00CB0D50" w:rsidRDefault="00CB0D50" w:rsidP="00CB0D50">
      <w:pPr>
        <w:rPr>
          <w:lang w:val="en-CA"/>
        </w:rPr>
      </w:pPr>
      <w:r>
        <w:rPr>
          <w:lang w:val="en-CA"/>
        </w:rPr>
        <w:t>This contribution proposes two simplified context modeling for MTS index coding to reduce the number of context variables and context-coded bins in worst case: For proposal#1, MTS index (</w:t>
      </w:r>
      <w:proofErr w:type="spellStart"/>
      <w:r>
        <w:rPr>
          <w:lang w:val="en-CA"/>
        </w:rPr>
        <w:t>tu_mts_idx</w:t>
      </w:r>
      <w:proofErr w:type="spellEnd"/>
      <w:r>
        <w:rPr>
          <w:lang w:val="en-CA"/>
        </w:rPr>
        <w:t xml:space="preserve">) is binarized with Truncated Unary coding (TU), bins with </w:t>
      </w:r>
      <w:proofErr w:type="spellStart"/>
      <w:r>
        <w:rPr>
          <w:lang w:val="en-CA"/>
        </w:rPr>
        <w:t>binIdx</w:t>
      </w:r>
      <w:proofErr w:type="spellEnd"/>
      <w:r>
        <w:rPr>
          <w:lang w:val="en-CA"/>
        </w:rPr>
        <w:t xml:space="preserve">=0..1 of MTS index are context-coded with single context variable per </w:t>
      </w:r>
      <w:proofErr w:type="spellStart"/>
      <w:r>
        <w:rPr>
          <w:lang w:val="en-CA"/>
        </w:rPr>
        <w:t>binIdx</w:t>
      </w:r>
      <w:proofErr w:type="spellEnd"/>
      <w:r>
        <w:rPr>
          <w:lang w:val="en-CA"/>
        </w:rPr>
        <w:t xml:space="preserve"> and the reminder of bins (</w:t>
      </w:r>
      <w:proofErr w:type="spellStart"/>
      <w:r>
        <w:rPr>
          <w:lang w:val="en-CA"/>
        </w:rPr>
        <w:t>binIdx</w:t>
      </w:r>
      <w:proofErr w:type="spellEnd"/>
      <w:r>
        <w:rPr>
          <w:lang w:val="en-CA"/>
        </w:rPr>
        <w:t>=2..3) are bypassed. For proposal#2,</w:t>
      </w:r>
      <w:r w:rsidRPr="00A83D1D">
        <w:rPr>
          <w:lang w:val="en-CA"/>
        </w:rPr>
        <w:t xml:space="preserve"> </w:t>
      </w:r>
      <w:r>
        <w:rPr>
          <w:lang w:val="en-CA"/>
        </w:rPr>
        <w:t>1</w:t>
      </w:r>
      <w:r w:rsidRPr="00D90DD8">
        <w:rPr>
          <w:vertAlign w:val="superscript"/>
          <w:lang w:val="en-CA"/>
        </w:rPr>
        <w:t>st</w:t>
      </w:r>
      <w:r>
        <w:rPr>
          <w:lang w:val="en-CA"/>
        </w:rPr>
        <w:t xml:space="preserve"> </w:t>
      </w:r>
      <w:r>
        <w:rPr>
          <w:lang w:val="en-CA"/>
        </w:rPr>
        <w:lastRenderedPageBreak/>
        <w:t>bin (</w:t>
      </w:r>
      <w:proofErr w:type="spellStart"/>
      <w:r>
        <w:rPr>
          <w:lang w:val="en-CA"/>
        </w:rPr>
        <w:t>binIdx</w:t>
      </w:r>
      <w:proofErr w:type="spellEnd"/>
      <w:r>
        <w:rPr>
          <w:lang w:val="en-CA"/>
        </w:rPr>
        <w:t>=0) is context-coded with two context variables based on transform block size, and the 2</w:t>
      </w:r>
      <w:r w:rsidRPr="00883933">
        <w:rPr>
          <w:vertAlign w:val="superscript"/>
          <w:lang w:val="en-CA"/>
        </w:rPr>
        <w:t>nd</w:t>
      </w:r>
      <w:r>
        <w:rPr>
          <w:lang w:val="en-CA"/>
        </w:rPr>
        <w:t xml:space="preserve"> bin (</w:t>
      </w:r>
      <w:proofErr w:type="spellStart"/>
      <w:r>
        <w:rPr>
          <w:lang w:val="en-CA"/>
        </w:rPr>
        <w:t>binIdx</w:t>
      </w:r>
      <w:proofErr w:type="spellEnd"/>
      <w:r>
        <w:rPr>
          <w:lang w:val="en-CA"/>
        </w:rPr>
        <w:t xml:space="preserve">=1) is context-coded with single context variable, and the reminder of bins is bypassed. </w:t>
      </w:r>
    </w:p>
    <w:p w14:paraId="15AB78C5" w14:textId="77777777" w:rsidR="00CB0D50" w:rsidRDefault="00CB0D50" w:rsidP="00CB0D50">
      <w:pPr>
        <w:rPr>
          <w:szCs w:val="22"/>
          <w:lang w:val="en-CA" w:eastAsia="ja-JP"/>
        </w:rPr>
      </w:pPr>
      <w:r>
        <w:rPr>
          <w:rFonts w:hint="eastAsia"/>
          <w:szCs w:val="22"/>
          <w:lang w:val="en-CA" w:eastAsia="ja-JP"/>
        </w:rPr>
        <w:t>I</w:t>
      </w:r>
      <w:r>
        <w:rPr>
          <w:szCs w:val="22"/>
          <w:lang w:val="en-CA" w:eastAsia="ja-JP"/>
        </w:rPr>
        <w:t>t is reported that proposal#1 reduces 7 context variables (9 to 2) and 2 context-coded bins (4 to 2) for MTS index coding with average BD-rate differences of 0.01%, -0.01% and 0.02% for AI, RA and LB;</w:t>
      </w:r>
      <w:r w:rsidRPr="00F72F4F">
        <w:rPr>
          <w:rFonts w:hint="eastAsia"/>
          <w:szCs w:val="22"/>
          <w:lang w:val="en-CA" w:eastAsia="ja-JP"/>
        </w:rPr>
        <w:t xml:space="preserve"> </w:t>
      </w:r>
      <w:r>
        <w:rPr>
          <w:szCs w:val="22"/>
          <w:lang w:val="en-CA" w:eastAsia="ja-JP"/>
        </w:rPr>
        <w:t>Proposal#2 reduces 6 context variables (9 to 3) and 2 context-coded bin (4 to 2) with average BD-rate differences of 0.00%, -0.01% and 0.01% for AI, RA and LB.</w:t>
      </w:r>
    </w:p>
    <w:p w14:paraId="62A35624" w14:textId="2E03DBEB" w:rsidR="00D94110" w:rsidRPr="00CB0D50" w:rsidRDefault="0039384F" w:rsidP="00D94110">
      <w:pPr>
        <w:rPr>
          <w:lang w:val="en-CA"/>
        </w:rPr>
      </w:pPr>
      <w:r>
        <w:rPr>
          <w:lang w:val="en-CA"/>
        </w:rPr>
        <w:t>It is commented that the proposed methods are complexity reduction, which reduced context coded bins.</w:t>
      </w:r>
    </w:p>
    <w:p w14:paraId="2F2C8742" w14:textId="77777777" w:rsidR="00D94110" w:rsidRPr="00431634" w:rsidRDefault="00F83DEE" w:rsidP="00D94110">
      <w:pPr>
        <w:pStyle w:val="Heading9"/>
        <w:rPr>
          <w:szCs w:val="24"/>
          <w:lang w:val="en-CA" w:eastAsia="de-DE"/>
        </w:rPr>
      </w:pPr>
      <w:hyperlink r:id="rId13" w:history="1">
        <w:r w:rsidR="00D94110" w:rsidRPr="00431634">
          <w:rPr>
            <w:color w:val="0000FF"/>
            <w:szCs w:val="24"/>
            <w:u w:val="single"/>
            <w:lang w:val="en-CA" w:eastAsia="de-DE"/>
          </w:rPr>
          <w:t>JVET-O0711</w:t>
        </w:r>
      </w:hyperlink>
      <w:r w:rsidR="00D94110" w:rsidRPr="00431634">
        <w:rPr>
          <w:szCs w:val="24"/>
          <w:lang w:val="en-CA" w:eastAsia="de-DE"/>
        </w:rPr>
        <w:t xml:space="preserve"> Crosscheck of JVET-O0354 (Non-CE6: Context modeling for MTS index coding) [J. Nam (LGE)]</w:t>
      </w:r>
    </w:p>
    <w:p w14:paraId="5A4DC332" w14:textId="40B14AB3" w:rsidR="00D94110" w:rsidRDefault="00D94110" w:rsidP="00D94110">
      <w:pPr>
        <w:rPr>
          <w:lang w:val="en-CA"/>
        </w:rPr>
      </w:pPr>
    </w:p>
    <w:p w14:paraId="418FE556" w14:textId="77777777" w:rsidR="00927671" w:rsidRPr="00431634" w:rsidRDefault="00F83DEE" w:rsidP="00927671">
      <w:pPr>
        <w:pStyle w:val="Heading9"/>
        <w:rPr>
          <w:szCs w:val="24"/>
          <w:lang w:val="en-CA" w:eastAsia="de-DE"/>
        </w:rPr>
      </w:pPr>
      <w:hyperlink r:id="rId14" w:history="1">
        <w:r w:rsidR="00927671" w:rsidRPr="00431634">
          <w:rPr>
            <w:color w:val="0000FF"/>
            <w:szCs w:val="24"/>
            <w:u w:val="single"/>
            <w:lang w:val="en-CA" w:eastAsia="de-DE"/>
          </w:rPr>
          <w:t>JVET-O0372</w:t>
        </w:r>
      </w:hyperlink>
      <w:r w:rsidR="00927671" w:rsidRPr="00431634">
        <w:rPr>
          <w:szCs w:val="24"/>
          <w:lang w:val="en-CA" w:eastAsia="de-DE"/>
        </w:rPr>
        <w:t xml:space="preserve"> Non-CE6: A Simplification for MTS Index Signaling [A. </w:t>
      </w:r>
      <w:proofErr w:type="spellStart"/>
      <w:r w:rsidR="00927671" w:rsidRPr="00431634">
        <w:rPr>
          <w:szCs w:val="24"/>
          <w:lang w:val="en-CA" w:eastAsia="de-DE"/>
        </w:rPr>
        <w:t>Nalci</w:t>
      </w:r>
      <w:proofErr w:type="spellEnd"/>
      <w:r w:rsidR="00927671" w:rsidRPr="00431634">
        <w:rPr>
          <w:szCs w:val="24"/>
          <w:lang w:val="en-CA" w:eastAsia="de-DE"/>
        </w:rPr>
        <w:t>, H. E. Egilmez, A. Said, M. Coban, V. Seregin, M. Karczewicz (Qualcomm)]</w:t>
      </w:r>
    </w:p>
    <w:p w14:paraId="485DF546" w14:textId="77777777" w:rsidR="00927671" w:rsidRDefault="00927671" w:rsidP="00927671">
      <w:pPr>
        <w:rPr>
          <w:lang w:val="en-CA"/>
        </w:rPr>
      </w:pPr>
      <w:r>
        <w:rPr>
          <w:lang w:val="en-CA"/>
        </w:rPr>
        <w:t xml:space="preserve">This contribution proposes a simplification for CABAC contexts when signaling multiple transform selection (MTS) index in VTM-5.0. Specifically, dependency between the MTS index signaling and the CU level quad-tree </w:t>
      </w:r>
      <w:r w:rsidRPr="00BB6CD3">
        <w:t>depth</w:t>
      </w:r>
      <w:r>
        <w:t xml:space="preserve"> (</w:t>
      </w:r>
      <w:proofErr w:type="spellStart"/>
      <w:r>
        <w:t>cqtDepth</w:t>
      </w:r>
      <w:proofErr w:type="spellEnd"/>
      <w:r>
        <w:t>)</w:t>
      </w:r>
      <w:r w:rsidRPr="00BB6CD3">
        <w:t xml:space="preserve"> </w:t>
      </w:r>
      <w:r>
        <w:rPr>
          <w:lang w:val="en-CA"/>
        </w:rPr>
        <w:t xml:space="preserve">is removed. This reduces the number of total CABAC contexts by 5. Negligible gains/losses are observed for both </w:t>
      </w:r>
      <w:proofErr w:type="spellStart"/>
      <w:r>
        <w:rPr>
          <w:lang w:val="en-CA"/>
        </w:rPr>
        <w:t>luma</w:t>
      </w:r>
      <w:proofErr w:type="spellEnd"/>
      <w:r>
        <w:rPr>
          <w:lang w:val="en-CA"/>
        </w:rPr>
        <w:t xml:space="preserve"> and chroma, with average BD rates </w:t>
      </w:r>
      <w:proofErr w:type="gramStart"/>
      <w:r>
        <w:rPr>
          <w:lang w:val="en-CA"/>
        </w:rPr>
        <w:t>of  (</w:t>
      </w:r>
      <w:proofErr w:type="gramEnd"/>
      <w:r>
        <w:rPr>
          <w:lang w:val="en-CA"/>
        </w:rPr>
        <w:t xml:space="preserve">0.00%, -0.06% -0.01%) for all intra (AI), (-0.01%, -0.12% -0.05%) for random access (RA), and (0.02%, 0.04% 0.22%) for low delay B (LDB) under common test conditions (CTC). </w:t>
      </w:r>
    </w:p>
    <w:p w14:paraId="6C8B92E9" w14:textId="21BD6638" w:rsidR="00927671" w:rsidRDefault="00927671" w:rsidP="00D94110">
      <w:pPr>
        <w:rPr>
          <w:lang w:val="en-CA"/>
        </w:rPr>
      </w:pPr>
      <w:r>
        <w:rPr>
          <w:lang w:val="en-CA"/>
        </w:rPr>
        <w:t>It is commented that the proposed method is identical to the method #3 in JVET-O</w:t>
      </w:r>
      <w:r>
        <w:rPr>
          <w:rFonts w:hint="eastAsia"/>
          <w:lang w:val="en-CA" w:eastAsia="zh-CN"/>
        </w:rPr>
        <w:t>02</w:t>
      </w:r>
      <w:r>
        <w:rPr>
          <w:lang w:val="en-CA" w:eastAsia="zh-CN"/>
        </w:rPr>
        <w:t>9</w:t>
      </w:r>
      <w:r>
        <w:rPr>
          <w:rFonts w:hint="eastAsia"/>
          <w:lang w:val="en-CA" w:eastAsia="zh-CN"/>
        </w:rPr>
        <w:t>4</w:t>
      </w:r>
      <w:r w:rsidR="00BF2D2D">
        <w:rPr>
          <w:lang w:val="en-CA" w:eastAsia="zh-CN"/>
        </w:rPr>
        <w:t xml:space="preserve"> and method #1 in JVET-O0380</w:t>
      </w:r>
      <w:r>
        <w:rPr>
          <w:lang w:val="en-CA" w:eastAsia="zh-CN"/>
        </w:rPr>
        <w:t>, but with retrained initialization value for context.</w:t>
      </w:r>
    </w:p>
    <w:p w14:paraId="656CB1DD" w14:textId="77777777" w:rsidR="00927671" w:rsidRPr="00E911BA" w:rsidRDefault="00927671" w:rsidP="00D94110">
      <w:pPr>
        <w:rPr>
          <w:lang w:val="en-CA"/>
        </w:rPr>
      </w:pPr>
    </w:p>
    <w:p w14:paraId="7446354B" w14:textId="27043271" w:rsidR="00D94110" w:rsidRDefault="00F83DEE" w:rsidP="00D94110">
      <w:pPr>
        <w:pStyle w:val="Heading9"/>
        <w:rPr>
          <w:szCs w:val="24"/>
          <w:lang w:val="en-CA" w:eastAsia="de-DE"/>
        </w:rPr>
      </w:pPr>
      <w:hyperlink r:id="rId15" w:history="1">
        <w:r w:rsidR="00D94110" w:rsidRPr="00431634">
          <w:rPr>
            <w:color w:val="0000FF"/>
            <w:szCs w:val="24"/>
            <w:u w:val="single"/>
            <w:lang w:val="en-CA" w:eastAsia="de-DE"/>
          </w:rPr>
          <w:t>JVET-O0380</w:t>
        </w:r>
      </w:hyperlink>
      <w:r w:rsidR="00D94110" w:rsidRPr="00431634">
        <w:rPr>
          <w:szCs w:val="24"/>
          <w:lang w:val="en-CA" w:eastAsia="de-DE"/>
        </w:rPr>
        <w:t xml:space="preserve"> Non-CE6: Simplification on MTS index coding [X. Cao, F. Chen, L. Wang (Hikvision)]</w:t>
      </w:r>
    </w:p>
    <w:p w14:paraId="670FD118" w14:textId="2308CD9F" w:rsidR="00BF2D2D" w:rsidRPr="00BF2D2D" w:rsidRDefault="00BF2D2D" w:rsidP="00BF2D2D">
      <w:pPr>
        <w:rPr>
          <w:lang w:val="en-CA" w:eastAsia="de-DE"/>
        </w:rPr>
      </w:pPr>
      <w:r>
        <w:rPr>
          <w:lang w:val="en-CA" w:eastAsia="de-DE"/>
        </w:rPr>
        <w:t xml:space="preserve">Two methods proposed, for method #1, see comments under O0372, method # is identical to JVET-O0354 proposal 1, without retraining on the </w:t>
      </w:r>
      <w:proofErr w:type="spellStart"/>
      <w:r>
        <w:rPr>
          <w:lang w:val="en-CA" w:eastAsia="de-DE"/>
        </w:rPr>
        <w:t>init</w:t>
      </w:r>
      <w:proofErr w:type="spellEnd"/>
      <w:r>
        <w:rPr>
          <w:lang w:val="en-CA" w:eastAsia="de-DE"/>
        </w:rPr>
        <w:t xml:space="preserve"> value of context. </w:t>
      </w:r>
    </w:p>
    <w:p w14:paraId="4477802C" w14:textId="77777777" w:rsidR="00D94110" w:rsidRDefault="00D94110" w:rsidP="00D94110">
      <w:pPr>
        <w:rPr>
          <w:lang w:val="en-CA"/>
        </w:rPr>
      </w:pPr>
    </w:p>
    <w:p w14:paraId="377CF0A0" w14:textId="77777777" w:rsidR="00D94110" w:rsidRPr="00431634" w:rsidRDefault="00F83DEE" w:rsidP="00D94110">
      <w:pPr>
        <w:pStyle w:val="Heading9"/>
        <w:rPr>
          <w:szCs w:val="24"/>
          <w:lang w:val="en-CA" w:eastAsia="de-DE"/>
        </w:rPr>
      </w:pPr>
      <w:hyperlink r:id="rId16" w:history="1">
        <w:r w:rsidR="00D94110" w:rsidRPr="00431634">
          <w:rPr>
            <w:color w:val="0000FF"/>
            <w:szCs w:val="24"/>
            <w:u w:val="single"/>
            <w:lang w:val="en-CA" w:eastAsia="de-DE"/>
          </w:rPr>
          <w:t>JVET-O0387</w:t>
        </w:r>
      </w:hyperlink>
      <w:r w:rsidR="00D94110" w:rsidRPr="00431634">
        <w:rPr>
          <w:szCs w:val="24"/>
          <w:lang w:val="en-CA" w:eastAsia="de-DE"/>
        </w:rPr>
        <w:t xml:space="preserve"> Non-CE6: MTS Index Signaling Simplification [A. Tamse, M. W. Park, K. Choi (Samsung)]</w:t>
      </w:r>
    </w:p>
    <w:p w14:paraId="4F27FF65" w14:textId="25F63467" w:rsidR="00D94110" w:rsidRDefault="00ED3EE8" w:rsidP="00D94110">
      <w:r>
        <w:t xml:space="preserve">See comments </w:t>
      </w:r>
      <w:r w:rsidR="00286177">
        <w:t xml:space="preserve">in </w:t>
      </w:r>
      <w:r>
        <w:t>above</w:t>
      </w:r>
      <w:r w:rsidR="00286177">
        <w:t xml:space="preserve"> summarization table</w:t>
      </w:r>
      <w:r>
        <w:t>.</w:t>
      </w:r>
    </w:p>
    <w:p w14:paraId="1CD6B0E2" w14:textId="77777777" w:rsidR="00ED3EE8" w:rsidRPr="00431634" w:rsidRDefault="00ED3EE8" w:rsidP="00D94110"/>
    <w:p w14:paraId="4C7D944A" w14:textId="77777777" w:rsidR="00D94110" w:rsidRPr="00431634" w:rsidRDefault="00F83DEE" w:rsidP="00D94110">
      <w:pPr>
        <w:pStyle w:val="Heading9"/>
        <w:rPr>
          <w:szCs w:val="24"/>
          <w:lang w:val="en-CA" w:eastAsia="de-DE"/>
        </w:rPr>
      </w:pPr>
      <w:hyperlink r:id="rId17" w:history="1">
        <w:r w:rsidR="00D94110" w:rsidRPr="00431634">
          <w:rPr>
            <w:color w:val="0000FF"/>
            <w:szCs w:val="24"/>
            <w:u w:val="single"/>
            <w:lang w:val="en-CA" w:eastAsia="de-DE"/>
          </w:rPr>
          <w:t>JVET-O0852</w:t>
        </w:r>
      </w:hyperlink>
      <w:r w:rsidR="00D94110" w:rsidRPr="00431634">
        <w:rPr>
          <w:szCs w:val="24"/>
          <w:lang w:val="en-CA" w:eastAsia="de-DE"/>
        </w:rPr>
        <w:t xml:space="preserve"> Crosscheck of JVET-O0387 (Non-CE6: MTS Index Signaling Simplification) [Z. Deng (</w:t>
      </w:r>
      <w:proofErr w:type="spellStart"/>
      <w:r w:rsidR="00D94110" w:rsidRPr="00431634">
        <w:rPr>
          <w:szCs w:val="24"/>
          <w:lang w:val="en-CA" w:eastAsia="de-DE"/>
        </w:rPr>
        <w:t>Bytedance</w:t>
      </w:r>
      <w:proofErr w:type="spellEnd"/>
      <w:r w:rsidR="00D94110" w:rsidRPr="00431634">
        <w:rPr>
          <w:szCs w:val="24"/>
          <w:lang w:val="en-CA" w:eastAsia="de-DE"/>
        </w:rPr>
        <w:t>)]</w:t>
      </w:r>
    </w:p>
    <w:p w14:paraId="08AEC97B" w14:textId="77777777" w:rsidR="00D94110" w:rsidRDefault="00D94110" w:rsidP="00D94110">
      <w:pPr>
        <w:rPr>
          <w:lang w:val="en-CA"/>
        </w:rPr>
      </w:pPr>
    </w:p>
    <w:p w14:paraId="56A161DC" w14:textId="7E621723" w:rsidR="00712134" w:rsidRDefault="00F83DEE" w:rsidP="00712134">
      <w:pPr>
        <w:pStyle w:val="Heading9"/>
        <w:rPr>
          <w:szCs w:val="24"/>
          <w:lang w:val="en-CA" w:eastAsia="de-DE"/>
        </w:rPr>
      </w:pPr>
      <w:hyperlink r:id="rId18" w:history="1">
        <w:r w:rsidR="00D94110" w:rsidRPr="00431634">
          <w:rPr>
            <w:color w:val="0000FF"/>
            <w:szCs w:val="24"/>
            <w:u w:val="single"/>
            <w:lang w:val="en-CA" w:eastAsia="de-DE"/>
          </w:rPr>
          <w:t>JVET-O0402</w:t>
        </w:r>
      </w:hyperlink>
      <w:r w:rsidR="00D94110" w:rsidRPr="00431634">
        <w:rPr>
          <w:szCs w:val="24"/>
          <w:lang w:val="en-CA" w:eastAsia="de-DE"/>
        </w:rPr>
        <w:t xml:space="preserve"> Non-CE6: Simplification of context modeling on MTS index [J. Nam, M. Koo, J. Lim, S. Kim (LGE)]</w:t>
      </w:r>
    </w:p>
    <w:p w14:paraId="71E48211" w14:textId="77777777" w:rsidR="0067556F" w:rsidRDefault="0067556F" w:rsidP="0067556F">
      <w:r>
        <w:t>See comments in above summarization table.</w:t>
      </w:r>
    </w:p>
    <w:p w14:paraId="440DA242" w14:textId="77777777" w:rsidR="00712134" w:rsidRPr="00712134" w:rsidRDefault="00712134" w:rsidP="00712134">
      <w:pPr>
        <w:rPr>
          <w:lang w:val="en-CA" w:eastAsia="de-DE"/>
        </w:rPr>
      </w:pPr>
    </w:p>
    <w:p w14:paraId="30D51362" w14:textId="77777777" w:rsidR="00D94110" w:rsidRPr="00431634" w:rsidRDefault="00F83DEE" w:rsidP="00D94110">
      <w:pPr>
        <w:pStyle w:val="Heading9"/>
        <w:rPr>
          <w:szCs w:val="24"/>
          <w:lang w:val="en-CA" w:eastAsia="de-DE"/>
        </w:rPr>
      </w:pPr>
      <w:hyperlink r:id="rId19" w:history="1">
        <w:r w:rsidR="00D94110" w:rsidRPr="00431634">
          <w:rPr>
            <w:color w:val="0000FF"/>
            <w:szCs w:val="24"/>
            <w:u w:val="single"/>
            <w:lang w:val="en-CA" w:eastAsia="de-DE"/>
          </w:rPr>
          <w:t>JVET-O0877</w:t>
        </w:r>
      </w:hyperlink>
      <w:r w:rsidR="00D94110" w:rsidRPr="00431634">
        <w:rPr>
          <w:szCs w:val="24"/>
          <w:lang w:val="en-CA" w:eastAsia="de-DE"/>
        </w:rPr>
        <w:t xml:space="preserve"> Crosscheck of JVET-O0402 (Non-CE6: Simplification of context modeling on MTS index) [T. Tsukuba (Sony)]</w:t>
      </w:r>
    </w:p>
    <w:p w14:paraId="795551F1" w14:textId="77777777" w:rsidR="00D94110" w:rsidRDefault="00D94110" w:rsidP="00D94110">
      <w:pPr>
        <w:rPr>
          <w:lang w:val="en-CA"/>
        </w:rPr>
      </w:pPr>
    </w:p>
    <w:p w14:paraId="5935855B" w14:textId="33FEC9AC" w:rsidR="00D94110" w:rsidRDefault="00F83DEE" w:rsidP="00D94110">
      <w:pPr>
        <w:pStyle w:val="Heading9"/>
        <w:rPr>
          <w:szCs w:val="24"/>
          <w:lang w:val="en-CA" w:eastAsia="de-DE"/>
        </w:rPr>
      </w:pPr>
      <w:hyperlink r:id="rId20" w:history="1">
        <w:r w:rsidR="00D94110" w:rsidRPr="00431634">
          <w:rPr>
            <w:color w:val="0000FF"/>
            <w:szCs w:val="24"/>
            <w:u w:val="single"/>
            <w:lang w:val="en-CA" w:eastAsia="de-DE"/>
          </w:rPr>
          <w:t>JVET-O0576</w:t>
        </w:r>
      </w:hyperlink>
      <w:r w:rsidR="00D94110" w:rsidRPr="00431634">
        <w:rPr>
          <w:szCs w:val="24"/>
          <w:lang w:val="en-CA" w:eastAsia="de-DE"/>
        </w:rPr>
        <w:t xml:space="preserve"> Non-CE6: Reduced contexts and context coded bins for MTS index coding [Z. Deng, L. Zhang, H. Liu, K. Zhang, Y. Wang (</w:t>
      </w:r>
      <w:proofErr w:type="spellStart"/>
      <w:r w:rsidR="00D94110" w:rsidRPr="00431634">
        <w:rPr>
          <w:szCs w:val="24"/>
          <w:lang w:val="en-CA" w:eastAsia="de-DE"/>
        </w:rPr>
        <w:t>Bytedance</w:t>
      </w:r>
      <w:proofErr w:type="spellEnd"/>
      <w:r w:rsidR="00D94110" w:rsidRPr="00431634">
        <w:rPr>
          <w:szCs w:val="24"/>
          <w:lang w:val="en-CA" w:eastAsia="de-DE"/>
        </w:rPr>
        <w:t>)]</w:t>
      </w:r>
    </w:p>
    <w:p w14:paraId="508BA865" w14:textId="4932B452" w:rsidR="00D367E6" w:rsidRDefault="00D367E6" w:rsidP="00D367E6">
      <w:r>
        <w:t>See comments in above summarization table.</w:t>
      </w:r>
    </w:p>
    <w:p w14:paraId="393C798B" w14:textId="77777777" w:rsidR="009B64FF" w:rsidRPr="00D367E6" w:rsidRDefault="009B64FF" w:rsidP="00D367E6">
      <w:pPr>
        <w:rPr>
          <w:lang w:val="en-CA" w:eastAsia="de-DE"/>
        </w:rPr>
      </w:pPr>
    </w:p>
    <w:p w14:paraId="7549E92B" w14:textId="77777777" w:rsidR="00D94110" w:rsidRPr="00431634" w:rsidRDefault="00F83DEE" w:rsidP="00D94110">
      <w:pPr>
        <w:pStyle w:val="Heading9"/>
        <w:rPr>
          <w:szCs w:val="24"/>
          <w:lang w:val="en-CA" w:eastAsia="de-DE"/>
        </w:rPr>
      </w:pPr>
      <w:hyperlink r:id="rId21" w:history="1">
        <w:r w:rsidR="00D94110" w:rsidRPr="00431634">
          <w:rPr>
            <w:color w:val="0000FF"/>
            <w:szCs w:val="24"/>
            <w:u w:val="single"/>
            <w:lang w:val="en-CA" w:eastAsia="de-DE"/>
          </w:rPr>
          <w:t>JVET-O0837</w:t>
        </w:r>
      </w:hyperlink>
      <w:r w:rsidR="00D94110" w:rsidRPr="00431634">
        <w:rPr>
          <w:szCs w:val="24"/>
          <w:lang w:val="en-CA" w:eastAsia="de-DE"/>
        </w:rPr>
        <w:t xml:space="preserve"> Crosscheck of JVET-O0576 (Non-CE6: Reduced contexts and context coded bins for MTS index coding) [A. Tamse (Samsung)]</w:t>
      </w:r>
    </w:p>
    <w:p w14:paraId="2F831327" w14:textId="77777777" w:rsidR="00D94110" w:rsidRDefault="00D94110" w:rsidP="00D94110">
      <w:pPr>
        <w:rPr>
          <w:lang w:val="en-CA"/>
        </w:rPr>
      </w:pPr>
    </w:p>
    <w:p w14:paraId="528294CF" w14:textId="77777777" w:rsidR="00D94110" w:rsidRPr="00E911BA" w:rsidRDefault="00D94110" w:rsidP="00D94110">
      <w:pPr>
        <w:rPr>
          <w:lang w:val="en-CA"/>
        </w:rPr>
      </w:pPr>
    </w:p>
    <w:p w14:paraId="7693BAA3" w14:textId="5223B694" w:rsidR="00D94110" w:rsidRDefault="00D94110" w:rsidP="00D94110">
      <w:pPr>
        <w:pStyle w:val="Heading3"/>
      </w:pPr>
      <w:r>
        <w:t xml:space="preserve">Context reduction for SBT </w:t>
      </w:r>
      <w:proofErr w:type="spellStart"/>
      <w:r>
        <w:t>signal</w:t>
      </w:r>
      <w:r w:rsidR="00777A91">
        <w:t>l</w:t>
      </w:r>
      <w:r>
        <w:t>ing</w:t>
      </w:r>
      <w:proofErr w:type="spellEnd"/>
      <w:r>
        <w:t xml:space="preserve"> (3 Proposals)</w:t>
      </w:r>
    </w:p>
    <w:p w14:paraId="7948F570" w14:textId="78847391" w:rsidR="00C81EE6" w:rsidRDefault="00C81EE6" w:rsidP="00C81EE6"/>
    <w:tbl>
      <w:tblPr>
        <w:tblStyle w:val="TableGrid"/>
        <w:tblW w:w="9353" w:type="dxa"/>
        <w:tblLook w:val="04A0" w:firstRow="1" w:lastRow="0" w:firstColumn="1" w:lastColumn="0" w:noHBand="0" w:noVBand="1"/>
      </w:tblPr>
      <w:tblGrid>
        <w:gridCol w:w="1165"/>
        <w:gridCol w:w="2264"/>
        <w:gridCol w:w="1426"/>
        <w:gridCol w:w="1983"/>
        <w:gridCol w:w="1310"/>
        <w:gridCol w:w="1205"/>
      </w:tblGrid>
      <w:tr w:rsidR="00B55D46" w14:paraId="46E3FAE2" w14:textId="77777777" w:rsidTr="00E90D31">
        <w:trPr>
          <w:trHeight w:val="481"/>
        </w:trPr>
        <w:tc>
          <w:tcPr>
            <w:tcW w:w="1165" w:type="dxa"/>
          </w:tcPr>
          <w:p w14:paraId="69BF5A7B" w14:textId="77777777" w:rsidR="00C81EE6" w:rsidRPr="002302D3" w:rsidRDefault="00C81EE6" w:rsidP="00EF4A24">
            <w:pPr>
              <w:rPr>
                <w:sz w:val="16"/>
              </w:rPr>
            </w:pPr>
          </w:p>
        </w:tc>
        <w:tc>
          <w:tcPr>
            <w:tcW w:w="2264" w:type="dxa"/>
          </w:tcPr>
          <w:p w14:paraId="6CFF053C" w14:textId="05BF50D4" w:rsidR="00C81EE6" w:rsidRPr="00600BB3" w:rsidRDefault="00C81EE6" w:rsidP="00EF4A24">
            <w:pPr>
              <w:rPr>
                <w:b/>
                <w:sz w:val="16"/>
              </w:rPr>
            </w:pPr>
            <w:proofErr w:type="spellStart"/>
            <w:r w:rsidRPr="00600BB3">
              <w:rPr>
                <w:b/>
                <w:sz w:val="16"/>
              </w:rPr>
              <w:t>c</w:t>
            </w:r>
            <w:r w:rsidRPr="00600BB3">
              <w:rPr>
                <w:rFonts w:hint="eastAsia"/>
                <w:b/>
                <w:sz w:val="16"/>
              </w:rPr>
              <w:t>u_</w:t>
            </w:r>
            <w:r w:rsidRPr="00600BB3">
              <w:rPr>
                <w:b/>
                <w:sz w:val="16"/>
              </w:rPr>
              <w:t>sbt_flag</w:t>
            </w:r>
            <w:proofErr w:type="spellEnd"/>
          </w:p>
        </w:tc>
        <w:tc>
          <w:tcPr>
            <w:tcW w:w="1426" w:type="dxa"/>
          </w:tcPr>
          <w:p w14:paraId="0E78C5DC" w14:textId="2D6BDD48" w:rsidR="00C81EE6" w:rsidRPr="00600BB3" w:rsidRDefault="00C81EE6" w:rsidP="00EF4A24">
            <w:pPr>
              <w:rPr>
                <w:b/>
                <w:sz w:val="16"/>
              </w:rPr>
            </w:pPr>
            <w:proofErr w:type="spellStart"/>
            <w:r w:rsidRPr="00600BB3">
              <w:rPr>
                <w:b/>
                <w:sz w:val="16"/>
              </w:rPr>
              <w:t>cu_sbt_quad_flag</w:t>
            </w:r>
            <w:proofErr w:type="spellEnd"/>
          </w:p>
        </w:tc>
        <w:tc>
          <w:tcPr>
            <w:tcW w:w="1983" w:type="dxa"/>
          </w:tcPr>
          <w:p w14:paraId="4A4B5486" w14:textId="4F3D50FD" w:rsidR="00C81EE6" w:rsidRPr="00600BB3" w:rsidRDefault="00C81EE6" w:rsidP="00EF4A24">
            <w:pPr>
              <w:rPr>
                <w:b/>
                <w:sz w:val="16"/>
                <w:lang w:eastAsia="zh-CN"/>
              </w:rPr>
            </w:pPr>
            <w:proofErr w:type="spellStart"/>
            <w:r w:rsidRPr="00600BB3">
              <w:rPr>
                <w:b/>
                <w:sz w:val="16"/>
                <w:lang w:eastAsia="zh-CN"/>
              </w:rPr>
              <w:t>cu_sbt_horizontal_flag</w:t>
            </w:r>
            <w:proofErr w:type="spellEnd"/>
          </w:p>
        </w:tc>
        <w:tc>
          <w:tcPr>
            <w:tcW w:w="1310" w:type="dxa"/>
          </w:tcPr>
          <w:p w14:paraId="46F67D15" w14:textId="687D49FB" w:rsidR="00C81EE6" w:rsidRPr="00600BB3" w:rsidRDefault="00C81EE6" w:rsidP="00EF4A24">
            <w:pPr>
              <w:rPr>
                <w:b/>
                <w:sz w:val="16"/>
              </w:rPr>
            </w:pPr>
            <w:proofErr w:type="spellStart"/>
            <w:r w:rsidRPr="00600BB3">
              <w:rPr>
                <w:b/>
                <w:sz w:val="16"/>
              </w:rPr>
              <w:t>cu_sbt_pos_flag</w:t>
            </w:r>
            <w:proofErr w:type="spellEnd"/>
          </w:p>
        </w:tc>
        <w:tc>
          <w:tcPr>
            <w:tcW w:w="1205" w:type="dxa"/>
          </w:tcPr>
          <w:p w14:paraId="792977C0" w14:textId="499E9D40" w:rsidR="00C81EE6" w:rsidRPr="00600BB3" w:rsidRDefault="00C81EE6" w:rsidP="00EF4A24">
            <w:pPr>
              <w:rPr>
                <w:b/>
                <w:sz w:val="16"/>
              </w:rPr>
            </w:pPr>
            <w:r w:rsidRPr="00600BB3">
              <w:rPr>
                <w:rFonts w:hint="eastAsia"/>
                <w:b/>
                <w:sz w:val="16"/>
                <w:lang w:eastAsia="zh-CN"/>
              </w:rPr>
              <w:t>Total</w:t>
            </w:r>
            <w:r w:rsidRPr="00600BB3">
              <w:rPr>
                <w:b/>
                <w:sz w:val="16"/>
              </w:rPr>
              <w:t xml:space="preserve"> contexts</w:t>
            </w:r>
          </w:p>
        </w:tc>
      </w:tr>
      <w:tr w:rsidR="00B55D46" w14:paraId="4B2356F5" w14:textId="77777777" w:rsidTr="00E90D31">
        <w:trPr>
          <w:trHeight w:val="305"/>
        </w:trPr>
        <w:tc>
          <w:tcPr>
            <w:tcW w:w="1165" w:type="dxa"/>
          </w:tcPr>
          <w:p w14:paraId="331C8CF0" w14:textId="77777777" w:rsidR="00C81EE6" w:rsidRPr="002302D3" w:rsidRDefault="00C81EE6" w:rsidP="00EF4A24">
            <w:pPr>
              <w:rPr>
                <w:sz w:val="16"/>
              </w:rPr>
            </w:pPr>
            <w:r w:rsidRPr="002302D3">
              <w:rPr>
                <w:sz w:val="16"/>
              </w:rPr>
              <w:t>VTM</w:t>
            </w:r>
          </w:p>
        </w:tc>
        <w:tc>
          <w:tcPr>
            <w:tcW w:w="2264" w:type="dxa"/>
          </w:tcPr>
          <w:p w14:paraId="4907D94B" w14:textId="77777777" w:rsidR="00C81EE6" w:rsidRPr="00C81EE6" w:rsidRDefault="00C81EE6" w:rsidP="00C81EE6">
            <w:pPr>
              <w:rPr>
                <w:sz w:val="16"/>
              </w:rPr>
            </w:pPr>
            <w:proofErr w:type="gramStart"/>
            <w:r w:rsidRPr="00C81EE6">
              <w:rPr>
                <w:sz w:val="16"/>
              </w:rPr>
              <w:t>( </w:t>
            </w:r>
            <w:proofErr w:type="spellStart"/>
            <w:r w:rsidRPr="00C81EE6">
              <w:rPr>
                <w:sz w:val="16"/>
              </w:rPr>
              <w:t>cbWidth</w:t>
            </w:r>
            <w:proofErr w:type="spellEnd"/>
            <w:proofErr w:type="gramEnd"/>
            <w:r w:rsidRPr="00C81EE6">
              <w:rPr>
                <w:sz w:val="16"/>
              </w:rPr>
              <w:t> * </w:t>
            </w:r>
            <w:proofErr w:type="spellStart"/>
            <w:r w:rsidRPr="00C81EE6">
              <w:rPr>
                <w:sz w:val="16"/>
              </w:rPr>
              <w:t>cbHeight</w:t>
            </w:r>
            <w:proofErr w:type="spellEnd"/>
            <w:r w:rsidRPr="00C81EE6">
              <w:rPr>
                <w:sz w:val="16"/>
              </w:rPr>
              <w:t xml:space="preserve"> &lt; 256 ) ?</w:t>
            </w:r>
          </w:p>
          <w:p w14:paraId="6957AF0C" w14:textId="4D27E15F" w:rsidR="00C81EE6" w:rsidRPr="002302D3" w:rsidRDefault="00C81EE6" w:rsidP="00C81EE6">
            <w:pPr>
              <w:rPr>
                <w:sz w:val="16"/>
              </w:rPr>
            </w:pPr>
            <w:proofErr w:type="gramStart"/>
            <w:r w:rsidRPr="00C81EE6">
              <w:rPr>
                <w:sz w:val="16"/>
              </w:rPr>
              <w:t>1 :</w:t>
            </w:r>
            <w:proofErr w:type="gramEnd"/>
            <w:r w:rsidRPr="00C81EE6">
              <w:rPr>
                <w:sz w:val="16"/>
              </w:rPr>
              <w:t xml:space="preserve"> 0</w:t>
            </w:r>
          </w:p>
        </w:tc>
        <w:tc>
          <w:tcPr>
            <w:tcW w:w="1426" w:type="dxa"/>
          </w:tcPr>
          <w:p w14:paraId="63E353B9" w14:textId="5192147A" w:rsidR="00C81EE6" w:rsidRPr="002302D3" w:rsidRDefault="00C81EE6" w:rsidP="00EF4A24">
            <w:pPr>
              <w:rPr>
                <w:sz w:val="16"/>
              </w:rPr>
            </w:pPr>
            <w:r>
              <w:rPr>
                <w:sz w:val="16"/>
              </w:rPr>
              <w:t>0</w:t>
            </w:r>
          </w:p>
        </w:tc>
        <w:tc>
          <w:tcPr>
            <w:tcW w:w="1983" w:type="dxa"/>
          </w:tcPr>
          <w:p w14:paraId="7522655E" w14:textId="77777777" w:rsidR="00C81EE6" w:rsidRPr="00C81EE6" w:rsidRDefault="00C81EE6" w:rsidP="00C81EE6">
            <w:pPr>
              <w:rPr>
                <w:sz w:val="16"/>
              </w:rPr>
            </w:pPr>
            <w:proofErr w:type="gramStart"/>
            <w:r w:rsidRPr="00C81EE6">
              <w:rPr>
                <w:sz w:val="16"/>
              </w:rPr>
              <w:t>( </w:t>
            </w:r>
            <w:proofErr w:type="spellStart"/>
            <w:r w:rsidRPr="00C81EE6">
              <w:rPr>
                <w:sz w:val="16"/>
              </w:rPr>
              <w:t>cbWidth</w:t>
            </w:r>
            <w:proofErr w:type="spellEnd"/>
            <w:proofErr w:type="gramEnd"/>
            <w:r w:rsidRPr="00C81EE6">
              <w:rPr>
                <w:sz w:val="16"/>
              </w:rPr>
              <w:t xml:space="preserve"> = = </w:t>
            </w:r>
            <w:proofErr w:type="spellStart"/>
            <w:r w:rsidRPr="00C81EE6">
              <w:rPr>
                <w:sz w:val="16"/>
              </w:rPr>
              <w:t>cbHeight</w:t>
            </w:r>
            <w:proofErr w:type="spellEnd"/>
            <w:r w:rsidRPr="00C81EE6">
              <w:rPr>
                <w:sz w:val="16"/>
              </w:rPr>
              <w:t> ) ?</w:t>
            </w:r>
          </w:p>
          <w:p w14:paraId="4397BA77" w14:textId="77777777" w:rsidR="00C81EE6" w:rsidRPr="00C81EE6" w:rsidRDefault="00C81EE6" w:rsidP="00C81EE6">
            <w:pPr>
              <w:rPr>
                <w:sz w:val="16"/>
              </w:rPr>
            </w:pPr>
            <w:proofErr w:type="gramStart"/>
            <w:r w:rsidRPr="00C81EE6">
              <w:rPr>
                <w:sz w:val="16"/>
              </w:rPr>
              <w:t>0 :</w:t>
            </w:r>
            <w:proofErr w:type="gramEnd"/>
            <w:r w:rsidRPr="00C81EE6">
              <w:rPr>
                <w:sz w:val="16"/>
              </w:rPr>
              <w:t xml:space="preserve"> ( </w:t>
            </w:r>
            <w:proofErr w:type="spellStart"/>
            <w:r w:rsidRPr="00C81EE6">
              <w:rPr>
                <w:sz w:val="16"/>
              </w:rPr>
              <w:t>cbWidth</w:t>
            </w:r>
            <w:proofErr w:type="spellEnd"/>
            <w:r w:rsidRPr="00C81EE6">
              <w:rPr>
                <w:sz w:val="16"/>
              </w:rPr>
              <w:t xml:space="preserve"> &lt; </w:t>
            </w:r>
            <w:proofErr w:type="spellStart"/>
            <w:r w:rsidRPr="00C81EE6">
              <w:rPr>
                <w:sz w:val="16"/>
              </w:rPr>
              <w:t>cbHeight</w:t>
            </w:r>
            <w:proofErr w:type="spellEnd"/>
            <w:r w:rsidRPr="00C81EE6">
              <w:rPr>
                <w:sz w:val="16"/>
              </w:rPr>
              <w:t> ) ?</w:t>
            </w:r>
          </w:p>
          <w:p w14:paraId="230FBD6B" w14:textId="2ED92FB0" w:rsidR="00C81EE6" w:rsidRPr="002302D3" w:rsidRDefault="00C81EE6" w:rsidP="00C81EE6">
            <w:pPr>
              <w:rPr>
                <w:sz w:val="16"/>
              </w:rPr>
            </w:pPr>
            <w:proofErr w:type="gramStart"/>
            <w:r w:rsidRPr="00C81EE6">
              <w:rPr>
                <w:sz w:val="16"/>
              </w:rPr>
              <w:t>1 :</w:t>
            </w:r>
            <w:proofErr w:type="gramEnd"/>
            <w:r w:rsidRPr="00C81EE6">
              <w:rPr>
                <w:sz w:val="16"/>
              </w:rPr>
              <w:t xml:space="preserve"> 2</w:t>
            </w:r>
          </w:p>
        </w:tc>
        <w:tc>
          <w:tcPr>
            <w:tcW w:w="1310" w:type="dxa"/>
          </w:tcPr>
          <w:p w14:paraId="2DE28A37" w14:textId="225D7ECA" w:rsidR="00C81EE6" w:rsidRPr="002302D3" w:rsidRDefault="00C81EE6" w:rsidP="00EF4A24">
            <w:pPr>
              <w:rPr>
                <w:sz w:val="16"/>
              </w:rPr>
            </w:pPr>
            <w:r>
              <w:rPr>
                <w:sz w:val="16"/>
              </w:rPr>
              <w:t>0</w:t>
            </w:r>
          </w:p>
        </w:tc>
        <w:tc>
          <w:tcPr>
            <w:tcW w:w="1205" w:type="dxa"/>
          </w:tcPr>
          <w:p w14:paraId="66DD1960" w14:textId="5F77BF0A" w:rsidR="00C81EE6" w:rsidRPr="002302D3" w:rsidRDefault="00C81EE6" w:rsidP="00EF4A24">
            <w:pPr>
              <w:rPr>
                <w:sz w:val="16"/>
              </w:rPr>
            </w:pPr>
            <w:r>
              <w:rPr>
                <w:sz w:val="16"/>
              </w:rPr>
              <w:t>7</w:t>
            </w:r>
          </w:p>
        </w:tc>
      </w:tr>
      <w:tr w:rsidR="00B55D46" w14:paraId="38FDD28C" w14:textId="77777777" w:rsidTr="00E90D31">
        <w:trPr>
          <w:trHeight w:val="305"/>
        </w:trPr>
        <w:tc>
          <w:tcPr>
            <w:tcW w:w="1165" w:type="dxa"/>
          </w:tcPr>
          <w:p w14:paraId="787752D8" w14:textId="77777777" w:rsidR="00B55D46" w:rsidRPr="006E4148" w:rsidRDefault="00B55D46" w:rsidP="00EF4A24">
            <w:pPr>
              <w:rPr>
                <w:sz w:val="16"/>
                <w:highlight w:val="yellow"/>
              </w:rPr>
            </w:pPr>
            <w:r w:rsidRPr="006E4148">
              <w:rPr>
                <w:sz w:val="16"/>
                <w:highlight w:val="yellow"/>
              </w:rPr>
              <w:t>JVET-O0381</w:t>
            </w:r>
          </w:p>
          <w:p w14:paraId="50B2D82C" w14:textId="235E77AC" w:rsidR="00B55D46" w:rsidRPr="006E4148" w:rsidRDefault="00B55D46" w:rsidP="00EF4A24">
            <w:pPr>
              <w:rPr>
                <w:sz w:val="16"/>
                <w:highlight w:val="yellow"/>
              </w:rPr>
            </w:pPr>
            <w:r w:rsidRPr="006E4148">
              <w:rPr>
                <w:sz w:val="16"/>
                <w:highlight w:val="yellow"/>
              </w:rPr>
              <w:t>Method 1</w:t>
            </w:r>
          </w:p>
        </w:tc>
        <w:tc>
          <w:tcPr>
            <w:tcW w:w="2264" w:type="dxa"/>
          </w:tcPr>
          <w:p w14:paraId="041A512D" w14:textId="77777777" w:rsidR="00B55D46" w:rsidRPr="006E4148" w:rsidRDefault="00B55D46" w:rsidP="00B55D46">
            <w:pPr>
              <w:rPr>
                <w:sz w:val="16"/>
                <w:highlight w:val="yellow"/>
              </w:rPr>
            </w:pPr>
            <w:proofErr w:type="gramStart"/>
            <w:r w:rsidRPr="006E4148">
              <w:rPr>
                <w:sz w:val="16"/>
                <w:highlight w:val="yellow"/>
              </w:rPr>
              <w:t>( </w:t>
            </w:r>
            <w:proofErr w:type="spellStart"/>
            <w:r w:rsidRPr="006E4148">
              <w:rPr>
                <w:sz w:val="16"/>
                <w:highlight w:val="yellow"/>
              </w:rPr>
              <w:t>cbWidth</w:t>
            </w:r>
            <w:proofErr w:type="spellEnd"/>
            <w:proofErr w:type="gramEnd"/>
            <w:r w:rsidRPr="006E4148">
              <w:rPr>
                <w:sz w:val="16"/>
                <w:highlight w:val="yellow"/>
              </w:rPr>
              <w:t> * </w:t>
            </w:r>
            <w:proofErr w:type="spellStart"/>
            <w:r w:rsidRPr="006E4148">
              <w:rPr>
                <w:sz w:val="16"/>
                <w:highlight w:val="yellow"/>
              </w:rPr>
              <w:t>cbHeight</w:t>
            </w:r>
            <w:proofErr w:type="spellEnd"/>
            <w:r w:rsidRPr="006E4148">
              <w:rPr>
                <w:sz w:val="16"/>
                <w:highlight w:val="yellow"/>
              </w:rPr>
              <w:t xml:space="preserve"> &lt; 256 ) ?</w:t>
            </w:r>
          </w:p>
          <w:p w14:paraId="781BFC67" w14:textId="00A8F0BC" w:rsidR="00B55D46" w:rsidRPr="006E4148" w:rsidRDefault="00B55D46" w:rsidP="00B55D46">
            <w:pPr>
              <w:rPr>
                <w:sz w:val="16"/>
                <w:highlight w:val="yellow"/>
              </w:rPr>
            </w:pPr>
            <w:proofErr w:type="gramStart"/>
            <w:r w:rsidRPr="006E4148">
              <w:rPr>
                <w:sz w:val="16"/>
                <w:highlight w:val="yellow"/>
              </w:rPr>
              <w:t>1 :</w:t>
            </w:r>
            <w:proofErr w:type="gramEnd"/>
            <w:r w:rsidRPr="006E4148">
              <w:rPr>
                <w:sz w:val="16"/>
                <w:highlight w:val="yellow"/>
              </w:rPr>
              <w:t xml:space="preserve"> 0</w:t>
            </w:r>
          </w:p>
        </w:tc>
        <w:tc>
          <w:tcPr>
            <w:tcW w:w="1426" w:type="dxa"/>
          </w:tcPr>
          <w:p w14:paraId="64AEF540" w14:textId="5DAF2C87" w:rsidR="00B55D46" w:rsidRPr="006E4148" w:rsidRDefault="00B55D46" w:rsidP="00EF4A24">
            <w:pPr>
              <w:rPr>
                <w:sz w:val="16"/>
                <w:highlight w:val="yellow"/>
              </w:rPr>
            </w:pPr>
            <w:r w:rsidRPr="006E4148">
              <w:rPr>
                <w:sz w:val="16"/>
                <w:highlight w:val="yellow"/>
              </w:rPr>
              <w:t>BP</w:t>
            </w:r>
          </w:p>
        </w:tc>
        <w:tc>
          <w:tcPr>
            <w:tcW w:w="1983" w:type="dxa"/>
          </w:tcPr>
          <w:p w14:paraId="27037F94" w14:textId="2BD081E7" w:rsidR="00B55D46" w:rsidRPr="006E4148" w:rsidRDefault="00B55D46" w:rsidP="00C81EE6">
            <w:pPr>
              <w:rPr>
                <w:sz w:val="16"/>
                <w:highlight w:val="yellow"/>
              </w:rPr>
            </w:pPr>
            <w:r w:rsidRPr="006E4148">
              <w:rPr>
                <w:sz w:val="16"/>
                <w:highlight w:val="yellow"/>
              </w:rPr>
              <w:t>BP</w:t>
            </w:r>
          </w:p>
        </w:tc>
        <w:tc>
          <w:tcPr>
            <w:tcW w:w="1310" w:type="dxa"/>
          </w:tcPr>
          <w:p w14:paraId="4C4216C0" w14:textId="79143FA0" w:rsidR="00B55D46" w:rsidRPr="006E4148" w:rsidRDefault="00B55D46" w:rsidP="00EF4A24">
            <w:pPr>
              <w:rPr>
                <w:sz w:val="16"/>
                <w:highlight w:val="yellow"/>
              </w:rPr>
            </w:pPr>
            <w:r w:rsidRPr="006E4148">
              <w:rPr>
                <w:sz w:val="16"/>
                <w:highlight w:val="yellow"/>
              </w:rPr>
              <w:t>BP</w:t>
            </w:r>
          </w:p>
        </w:tc>
        <w:tc>
          <w:tcPr>
            <w:tcW w:w="1205" w:type="dxa"/>
          </w:tcPr>
          <w:p w14:paraId="1E6F9041" w14:textId="6C28176A" w:rsidR="00B55D46" w:rsidRPr="006E4148" w:rsidRDefault="00B55D46" w:rsidP="00EF4A24">
            <w:pPr>
              <w:rPr>
                <w:sz w:val="16"/>
                <w:highlight w:val="yellow"/>
              </w:rPr>
            </w:pPr>
            <w:r w:rsidRPr="006E4148">
              <w:rPr>
                <w:sz w:val="16"/>
                <w:highlight w:val="yellow"/>
              </w:rPr>
              <w:t>2</w:t>
            </w:r>
          </w:p>
        </w:tc>
      </w:tr>
      <w:tr w:rsidR="00B55D46" w14:paraId="503A814C" w14:textId="77777777" w:rsidTr="00E90D31">
        <w:trPr>
          <w:trHeight w:val="305"/>
        </w:trPr>
        <w:tc>
          <w:tcPr>
            <w:tcW w:w="1165" w:type="dxa"/>
          </w:tcPr>
          <w:p w14:paraId="6ACDE5FD" w14:textId="77777777" w:rsidR="00B55D46" w:rsidRDefault="00B55D46" w:rsidP="00B55D46">
            <w:pPr>
              <w:rPr>
                <w:sz w:val="16"/>
              </w:rPr>
            </w:pPr>
            <w:r>
              <w:rPr>
                <w:sz w:val="16"/>
              </w:rPr>
              <w:t>JVET-O0381</w:t>
            </w:r>
          </w:p>
          <w:p w14:paraId="24E07824" w14:textId="51DB6261" w:rsidR="00B55D46" w:rsidRDefault="00B55D46" w:rsidP="00B55D46">
            <w:pPr>
              <w:rPr>
                <w:sz w:val="16"/>
              </w:rPr>
            </w:pPr>
            <w:r>
              <w:rPr>
                <w:sz w:val="16"/>
              </w:rPr>
              <w:t>Method 2</w:t>
            </w:r>
          </w:p>
        </w:tc>
        <w:tc>
          <w:tcPr>
            <w:tcW w:w="2264" w:type="dxa"/>
          </w:tcPr>
          <w:p w14:paraId="526DBAE5" w14:textId="685A05B1" w:rsidR="00B55D46" w:rsidRPr="00C81EE6" w:rsidRDefault="00B55D46" w:rsidP="00B55D46">
            <w:pPr>
              <w:rPr>
                <w:sz w:val="16"/>
              </w:rPr>
            </w:pPr>
            <w:r>
              <w:rPr>
                <w:sz w:val="16"/>
              </w:rPr>
              <w:t>0</w:t>
            </w:r>
          </w:p>
        </w:tc>
        <w:tc>
          <w:tcPr>
            <w:tcW w:w="1426" w:type="dxa"/>
          </w:tcPr>
          <w:p w14:paraId="56A7B769" w14:textId="600DA720" w:rsidR="00B55D46" w:rsidRDefault="00B55D46" w:rsidP="00B55D46">
            <w:pPr>
              <w:rPr>
                <w:sz w:val="16"/>
              </w:rPr>
            </w:pPr>
            <w:r>
              <w:rPr>
                <w:sz w:val="16"/>
              </w:rPr>
              <w:t>BP</w:t>
            </w:r>
          </w:p>
        </w:tc>
        <w:tc>
          <w:tcPr>
            <w:tcW w:w="1983" w:type="dxa"/>
          </w:tcPr>
          <w:p w14:paraId="7B341746" w14:textId="06D15F14" w:rsidR="00B55D46" w:rsidRDefault="00B55D46" w:rsidP="00B55D46">
            <w:pPr>
              <w:rPr>
                <w:sz w:val="16"/>
              </w:rPr>
            </w:pPr>
            <w:r>
              <w:rPr>
                <w:sz w:val="16"/>
              </w:rPr>
              <w:t>BP</w:t>
            </w:r>
          </w:p>
        </w:tc>
        <w:tc>
          <w:tcPr>
            <w:tcW w:w="1310" w:type="dxa"/>
          </w:tcPr>
          <w:p w14:paraId="186DDA5C" w14:textId="29393DAF" w:rsidR="00B55D46" w:rsidRDefault="00B55D46" w:rsidP="00B55D46">
            <w:pPr>
              <w:rPr>
                <w:sz w:val="16"/>
              </w:rPr>
            </w:pPr>
            <w:r>
              <w:rPr>
                <w:sz w:val="16"/>
              </w:rPr>
              <w:t>BP</w:t>
            </w:r>
          </w:p>
        </w:tc>
        <w:tc>
          <w:tcPr>
            <w:tcW w:w="1205" w:type="dxa"/>
          </w:tcPr>
          <w:p w14:paraId="495EADB3" w14:textId="677AEDCD" w:rsidR="00B55D46" w:rsidRDefault="00B55D46" w:rsidP="00B55D46">
            <w:pPr>
              <w:rPr>
                <w:sz w:val="16"/>
              </w:rPr>
            </w:pPr>
            <w:r>
              <w:rPr>
                <w:sz w:val="16"/>
              </w:rPr>
              <w:t>1</w:t>
            </w:r>
          </w:p>
        </w:tc>
      </w:tr>
      <w:tr w:rsidR="001419E0" w14:paraId="595027E2" w14:textId="77777777" w:rsidTr="00E90D31">
        <w:trPr>
          <w:trHeight w:val="305"/>
        </w:trPr>
        <w:tc>
          <w:tcPr>
            <w:tcW w:w="1165" w:type="dxa"/>
          </w:tcPr>
          <w:p w14:paraId="529A5003" w14:textId="4127A7F3" w:rsidR="001419E0" w:rsidRPr="006E4148" w:rsidRDefault="001419E0" w:rsidP="001419E0">
            <w:pPr>
              <w:rPr>
                <w:sz w:val="16"/>
                <w:highlight w:val="yellow"/>
              </w:rPr>
            </w:pPr>
            <w:r w:rsidRPr="006E4148">
              <w:rPr>
                <w:sz w:val="16"/>
                <w:highlight w:val="yellow"/>
              </w:rPr>
              <w:t>JVET-O0465</w:t>
            </w:r>
          </w:p>
        </w:tc>
        <w:tc>
          <w:tcPr>
            <w:tcW w:w="2264" w:type="dxa"/>
          </w:tcPr>
          <w:p w14:paraId="7917C868" w14:textId="77777777" w:rsidR="001419E0" w:rsidRPr="006E4148" w:rsidRDefault="001419E0" w:rsidP="001419E0">
            <w:pPr>
              <w:rPr>
                <w:sz w:val="16"/>
                <w:highlight w:val="yellow"/>
              </w:rPr>
            </w:pPr>
            <w:proofErr w:type="gramStart"/>
            <w:r w:rsidRPr="006E4148">
              <w:rPr>
                <w:sz w:val="16"/>
                <w:highlight w:val="yellow"/>
              </w:rPr>
              <w:t>( </w:t>
            </w:r>
            <w:proofErr w:type="spellStart"/>
            <w:r w:rsidRPr="006E4148">
              <w:rPr>
                <w:sz w:val="16"/>
                <w:highlight w:val="yellow"/>
              </w:rPr>
              <w:t>cbWidth</w:t>
            </w:r>
            <w:proofErr w:type="spellEnd"/>
            <w:proofErr w:type="gramEnd"/>
            <w:r w:rsidRPr="006E4148">
              <w:rPr>
                <w:sz w:val="16"/>
                <w:highlight w:val="yellow"/>
              </w:rPr>
              <w:t> * </w:t>
            </w:r>
            <w:proofErr w:type="spellStart"/>
            <w:r w:rsidRPr="006E4148">
              <w:rPr>
                <w:sz w:val="16"/>
                <w:highlight w:val="yellow"/>
              </w:rPr>
              <w:t>cbHeight</w:t>
            </w:r>
            <w:proofErr w:type="spellEnd"/>
            <w:r w:rsidRPr="006E4148">
              <w:rPr>
                <w:sz w:val="16"/>
                <w:highlight w:val="yellow"/>
              </w:rPr>
              <w:t xml:space="preserve"> &lt; 256 ) ?</w:t>
            </w:r>
          </w:p>
          <w:p w14:paraId="04FC695F" w14:textId="207036CB" w:rsidR="001419E0" w:rsidRPr="006E4148" w:rsidRDefault="001419E0" w:rsidP="001419E0">
            <w:pPr>
              <w:rPr>
                <w:sz w:val="16"/>
                <w:highlight w:val="yellow"/>
              </w:rPr>
            </w:pPr>
            <w:proofErr w:type="gramStart"/>
            <w:r w:rsidRPr="006E4148">
              <w:rPr>
                <w:sz w:val="16"/>
                <w:highlight w:val="yellow"/>
              </w:rPr>
              <w:t>1 :</w:t>
            </w:r>
            <w:proofErr w:type="gramEnd"/>
            <w:r w:rsidRPr="006E4148">
              <w:rPr>
                <w:sz w:val="16"/>
                <w:highlight w:val="yellow"/>
              </w:rPr>
              <w:t xml:space="preserve"> 0</w:t>
            </w:r>
          </w:p>
        </w:tc>
        <w:tc>
          <w:tcPr>
            <w:tcW w:w="1426" w:type="dxa"/>
          </w:tcPr>
          <w:p w14:paraId="626312AA" w14:textId="33F893D1" w:rsidR="001419E0" w:rsidRPr="006E4148" w:rsidRDefault="001419E0" w:rsidP="001419E0">
            <w:pPr>
              <w:rPr>
                <w:sz w:val="16"/>
                <w:highlight w:val="yellow"/>
              </w:rPr>
            </w:pPr>
            <w:r w:rsidRPr="006E4148">
              <w:rPr>
                <w:sz w:val="16"/>
                <w:highlight w:val="yellow"/>
              </w:rPr>
              <w:t>BP</w:t>
            </w:r>
          </w:p>
        </w:tc>
        <w:tc>
          <w:tcPr>
            <w:tcW w:w="1983" w:type="dxa"/>
          </w:tcPr>
          <w:p w14:paraId="0DCFE398" w14:textId="624B85A7" w:rsidR="001419E0" w:rsidRPr="006E4148" w:rsidRDefault="001419E0" w:rsidP="001419E0">
            <w:pPr>
              <w:rPr>
                <w:sz w:val="16"/>
                <w:highlight w:val="yellow"/>
              </w:rPr>
            </w:pPr>
            <w:r w:rsidRPr="006E4148">
              <w:rPr>
                <w:sz w:val="16"/>
                <w:highlight w:val="yellow"/>
              </w:rPr>
              <w:t>BP</w:t>
            </w:r>
          </w:p>
        </w:tc>
        <w:tc>
          <w:tcPr>
            <w:tcW w:w="1310" w:type="dxa"/>
          </w:tcPr>
          <w:p w14:paraId="7B5AFDE8" w14:textId="06533183" w:rsidR="001419E0" w:rsidRPr="006E4148" w:rsidRDefault="001419E0" w:rsidP="001419E0">
            <w:pPr>
              <w:rPr>
                <w:sz w:val="16"/>
                <w:highlight w:val="yellow"/>
              </w:rPr>
            </w:pPr>
            <w:r w:rsidRPr="006E4148">
              <w:rPr>
                <w:sz w:val="16"/>
                <w:highlight w:val="yellow"/>
              </w:rPr>
              <w:t>BP</w:t>
            </w:r>
          </w:p>
        </w:tc>
        <w:tc>
          <w:tcPr>
            <w:tcW w:w="1205" w:type="dxa"/>
          </w:tcPr>
          <w:p w14:paraId="6CCB9641" w14:textId="409F19E6" w:rsidR="001419E0" w:rsidRPr="006E4148" w:rsidRDefault="001419E0" w:rsidP="001419E0">
            <w:pPr>
              <w:rPr>
                <w:sz w:val="16"/>
                <w:highlight w:val="yellow"/>
              </w:rPr>
            </w:pPr>
            <w:r w:rsidRPr="006E4148">
              <w:rPr>
                <w:sz w:val="16"/>
                <w:highlight w:val="yellow"/>
              </w:rPr>
              <w:t>2</w:t>
            </w:r>
          </w:p>
        </w:tc>
      </w:tr>
      <w:tr w:rsidR="001419E0" w14:paraId="3CF416BB" w14:textId="77777777" w:rsidTr="00E90D31">
        <w:trPr>
          <w:trHeight w:val="305"/>
        </w:trPr>
        <w:tc>
          <w:tcPr>
            <w:tcW w:w="1165" w:type="dxa"/>
          </w:tcPr>
          <w:p w14:paraId="6F0E3198" w14:textId="1A455697" w:rsidR="001419E0" w:rsidRDefault="001419E0" w:rsidP="001419E0">
            <w:pPr>
              <w:rPr>
                <w:sz w:val="16"/>
              </w:rPr>
            </w:pPr>
            <w:r>
              <w:rPr>
                <w:sz w:val="16"/>
              </w:rPr>
              <w:t>JVET-O0475</w:t>
            </w:r>
          </w:p>
        </w:tc>
        <w:tc>
          <w:tcPr>
            <w:tcW w:w="2264" w:type="dxa"/>
          </w:tcPr>
          <w:p w14:paraId="7133DB99" w14:textId="77777777" w:rsidR="00AA4E18" w:rsidRPr="00C81EE6" w:rsidRDefault="00AA4E18" w:rsidP="00AA4E18">
            <w:pPr>
              <w:rPr>
                <w:sz w:val="16"/>
              </w:rPr>
            </w:pPr>
            <w:proofErr w:type="gramStart"/>
            <w:r w:rsidRPr="00C81EE6">
              <w:rPr>
                <w:sz w:val="16"/>
              </w:rPr>
              <w:t>( </w:t>
            </w:r>
            <w:proofErr w:type="spellStart"/>
            <w:r w:rsidRPr="00C81EE6">
              <w:rPr>
                <w:sz w:val="16"/>
              </w:rPr>
              <w:t>cbWidth</w:t>
            </w:r>
            <w:proofErr w:type="spellEnd"/>
            <w:proofErr w:type="gramEnd"/>
            <w:r w:rsidRPr="00C81EE6">
              <w:rPr>
                <w:sz w:val="16"/>
              </w:rPr>
              <w:t> * </w:t>
            </w:r>
            <w:proofErr w:type="spellStart"/>
            <w:r w:rsidRPr="00C81EE6">
              <w:rPr>
                <w:sz w:val="16"/>
              </w:rPr>
              <w:t>cbHeight</w:t>
            </w:r>
            <w:proofErr w:type="spellEnd"/>
            <w:r w:rsidRPr="00C81EE6">
              <w:rPr>
                <w:sz w:val="16"/>
              </w:rPr>
              <w:t xml:space="preserve"> &lt; 256 ) ?</w:t>
            </w:r>
          </w:p>
          <w:p w14:paraId="0E917A80" w14:textId="6D7C5DD6" w:rsidR="001419E0" w:rsidRPr="00C81EE6" w:rsidRDefault="00AA4E18" w:rsidP="00AA4E18">
            <w:pPr>
              <w:rPr>
                <w:sz w:val="16"/>
              </w:rPr>
            </w:pPr>
            <w:proofErr w:type="gramStart"/>
            <w:r w:rsidRPr="00C81EE6">
              <w:rPr>
                <w:sz w:val="16"/>
              </w:rPr>
              <w:t>1 :</w:t>
            </w:r>
            <w:proofErr w:type="gramEnd"/>
            <w:r w:rsidRPr="00C81EE6">
              <w:rPr>
                <w:sz w:val="16"/>
              </w:rPr>
              <w:t xml:space="preserve"> 0</w:t>
            </w:r>
          </w:p>
        </w:tc>
        <w:tc>
          <w:tcPr>
            <w:tcW w:w="1426" w:type="dxa"/>
          </w:tcPr>
          <w:p w14:paraId="7E1531B9" w14:textId="5728D240" w:rsidR="001419E0" w:rsidRDefault="00AA4E18" w:rsidP="001419E0">
            <w:pPr>
              <w:rPr>
                <w:sz w:val="16"/>
              </w:rPr>
            </w:pPr>
            <w:r>
              <w:rPr>
                <w:sz w:val="16"/>
              </w:rPr>
              <w:t>0</w:t>
            </w:r>
          </w:p>
        </w:tc>
        <w:tc>
          <w:tcPr>
            <w:tcW w:w="1983" w:type="dxa"/>
          </w:tcPr>
          <w:p w14:paraId="0E219360" w14:textId="7E76A41F" w:rsidR="001419E0" w:rsidRDefault="00AA4E18" w:rsidP="001419E0">
            <w:pPr>
              <w:rPr>
                <w:sz w:val="16"/>
              </w:rPr>
            </w:pPr>
            <w:r w:rsidRPr="00AA4E18">
              <w:rPr>
                <w:noProof/>
                <w:sz w:val="16"/>
                <w:szCs w:val="16"/>
                <w:lang w:val="en-CA"/>
              </w:rPr>
              <w:t>( cbWidth &lt; cbHeight ) ? 0 : 1</w:t>
            </w:r>
          </w:p>
        </w:tc>
        <w:tc>
          <w:tcPr>
            <w:tcW w:w="1310" w:type="dxa"/>
          </w:tcPr>
          <w:p w14:paraId="391F8572" w14:textId="5416D6A9" w:rsidR="001419E0" w:rsidRDefault="00AA4E18" w:rsidP="001419E0">
            <w:pPr>
              <w:rPr>
                <w:sz w:val="16"/>
              </w:rPr>
            </w:pPr>
            <w:r>
              <w:rPr>
                <w:sz w:val="16"/>
              </w:rPr>
              <w:t>0</w:t>
            </w:r>
          </w:p>
        </w:tc>
        <w:tc>
          <w:tcPr>
            <w:tcW w:w="1205" w:type="dxa"/>
          </w:tcPr>
          <w:p w14:paraId="094F2967" w14:textId="0B360370" w:rsidR="001419E0" w:rsidRDefault="00AA4E18" w:rsidP="001419E0">
            <w:pPr>
              <w:rPr>
                <w:sz w:val="16"/>
              </w:rPr>
            </w:pPr>
            <w:r>
              <w:rPr>
                <w:sz w:val="16"/>
              </w:rPr>
              <w:t>6</w:t>
            </w:r>
          </w:p>
        </w:tc>
      </w:tr>
    </w:tbl>
    <w:p w14:paraId="434FDC33" w14:textId="23F07DFB" w:rsidR="00C81EE6" w:rsidRDefault="00C81EE6" w:rsidP="00C81EE6"/>
    <w:tbl>
      <w:tblPr>
        <w:tblStyle w:val="TableGrid"/>
        <w:tblW w:w="9363" w:type="dxa"/>
        <w:tblLook w:val="04A0" w:firstRow="1" w:lastRow="0" w:firstColumn="1" w:lastColumn="0" w:noHBand="0" w:noVBand="1"/>
      </w:tblPr>
      <w:tblGrid>
        <w:gridCol w:w="2905"/>
        <w:gridCol w:w="3166"/>
        <w:gridCol w:w="3292"/>
      </w:tblGrid>
      <w:tr w:rsidR="00BC5D6E" w:rsidRPr="002302D3" w14:paraId="6F549569" w14:textId="77777777" w:rsidTr="006C6F8A">
        <w:trPr>
          <w:trHeight w:val="486"/>
        </w:trPr>
        <w:tc>
          <w:tcPr>
            <w:tcW w:w="2905" w:type="dxa"/>
          </w:tcPr>
          <w:p w14:paraId="7D56C3D2" w14:textId="77777777" w:rsidR="00BC5D6E" w:rsidRPr="006C6F8A" w:rsidRDefault="00BC5D6E" w:rsidP="00EF4A24"/>
        </w:tc>
        <w:tc>
          <w:tcPr>
            <w:tcW w:w="3166" w:type="dxa"/>
          </w:tcPr>
          <w:p w14:paraId="04A33CC3" w14:textId="7AC4CF5B" w:rsidR="00BC5D6E" w:rsidRPr="006C6F8A" w:rsidRDefault="00BC5D6E" w:rsidP="00EF4A24">
            <w:pPr>
              <w:rPr>
                <w:b/>
              </w:rPr>
            </w:pPr>
            <w:r w:rsidRPr="006C6F8A">
              <w:rPr>
                <w:b/>
              </w:rPr>
              <w:t>RA</w:t>
            </w:r>
          </w:p>
        </w:tc>
        <w:tc>
          <w:tcPr>
            <w:tcW w:w="3292" w:type="dxa"/>
          </w:tcPr>
          <w:p w14:paraId="055EC6DB" w14:textId="74A429DE" w:rsidR="00BC5D6E" w:rsidRPr="006C6F8A" w:rsidRDefault="00BC5D6E" w:rsidP="00EF4A24">
            <w:pPr>
              <w:rPr>
                <w:b/>
              </w:rPr>
            </w:pPr>
            <w:r w:rsidRPr="006C6F8A">
              <w:rPr>
                <w:b/>
              </w:rPr>
              <w:t>LDB</w:t>
            </w:r>
          </w:p>
        </w:tc>
      </w:tr>
      <w:tr w:rsidR="00BC5D6E" w14:paraId="5A6CD5D0" w14:textId="77777777" w:rsidTr="006C6F8A">
        <w:trPr>
          <w:trHeight w:val="308"/>
        </w:trPr>
        <w:tc>
          <w:tcPr>
            <w:tcW w:w="2905" w:type="dxa"/>
          </w:tcPr>
          <w:p w14:paraId="04F2F229" w14:textId="4B332D58" w:rsidR="00BC5D6E" w:rsidRPr="006C6F8A" w:rsidRDefault="00BC5D6E" w:rsidP="00866708">
            <w:r w:rsidRPr="006C6F8A">
              <w:t>JVET-O0381</w:t>
            </w:r>
            <w:r w:rsidR="00866708" w:rsidRPr="006C6F8A">
              <w:t xml:space="preserve">, </w:t>
            </w:r>
            <w:r w:rsidRPr="006C6F8A">
              <w:t>Method 1</w:t>
            </w:r>
          </w:p>
        </w:tc>
        <w:tc>
          <w:tcPr>
            <w:tcW w:w="3166" w:type="dxa"/>
          </w:tcPr>
          <w:p w14:paraId="0CEBAB7A" w14:textId="50DD8A6E" w:rsidR="00BC5D6E" w:rsidRPr="006C6F8A" w:rsidRDefault="00BC5D6E" w:rsidP="00EF4A24">
            <w:r w:rsidRPr="006C6F8A">
              <w:t>0.01%/-0.08%/-0.01%</w:t>
            </w:r>
          </w:p>
        </w:tc>
        <w:tc>
          <w:tcPr>
            <w:tcW w:w="3292" w:type="dxa"/>
          </w:tcPr>
          <w:p w14:paraId="481E2031" w14:textId="70F16499" w:rsidR="00BC5D6E" w:rsidRPr="006C6F8A" w:rsidRDefault="00BC5D6E" w:rsidP="00EF4A24">
            <w:r w:rsidRPr="006C6F8A">
              <w:t>0.02%/0.04%/0.00%</w:t>
            </w:r>
          </w:p>
        </w:tc>
      </w:tr>
      <w:tr w:rsidR="00BC5D6E" w14:paraId="1FD6E12A" w14:textId="77777777" w:rsidTr="006C6F8A">
        <w:trPr>
          <w:trHeight w:val="308"/>
        </w:trPr>
        <w:tc>
          <w:tcPr>
            <w:tcW w:w="2905" w:type="dxa"/>
          </w:tcPr>
          <w:p w14:paraId="465B714A" w14:textId="5C8A92EB" w:rsidR="00BC5D6E" w:rsidRPr="006C6F8A" w:rsidRDefault="00BC5D6E" w:rsidP="00866708">
            <w:r w:rsidRPr="006C6F8A">
              <w:t>JVET-O0381</w:t>
            </w:r>
            <w:r w:rsidR="00866708" w:rsidRPr="006C6F8A">
              <w:t xml:space="preserve">, </w:t>
            </w:r>
            <w:r w:rsidRPr="006C6F8A">
              <w:t>Method 2</w:t>
            </w:r>
          </w:p>
        </w:tc>
        <w:tc>
          <w:tcPr>
            <w:tcW w:w="3166" w:type="dxa"/>
          </w:tcPr>
          <w:p w14:paraId="3D15F69B" w14:textId="7C7F529D" w:rsidR="00BC5D6E" w:rsidRPr="006C6F8A" w:rsidRDefault="00BC5D6E" w:rsidP="00EF4A24">
            <w:r w:rsidRPr="006C6F8A">
              <w:t>0.01%/0.01%/-0.01%</w:t>
            </w:r>
          </w:p>
        </w:tc>
        <w:tc>
          <w:tcPr>
            <w:tcW w:w="3292" w:type="dxa"/>
          </w:tcPr>
          <w:p w14:paraId="0EA2602B" w14:textId="12531ED6" w:rsidR="00BC5D6E" w:rsidRPr="006C6F8A" w:rsidRDefault="00BC5D6E" w:rsidP="00EF4A24">
            <w:r w:rsidRPr="006C6F8A">
              <w:t>0.00%/0.07%/-0.20%</w:t>
            </w:r>
          </w:p>
        </w:tc>
      </w:tr>
      <w:tr w:rsidR="001419E0" w14:paraId="6545F296" w14:textId="77777777" w:rsidTr="006C6F8A">
        <w:trPr>
          <w:trHeight w:val="308"/>
        </w:trPr>
        <w:tc>
          <w:tcPr>
            <w:tcW w:w="2905" w:type="dxa"/>
          </w:tcPr>
          <w:p w14:paraId="1188D0A4" w14:textId="08B6420A" w:rsidR="001419E0" w:rsidRPr="006C6F8A" w:rsidRDefault="001419E0" w:rsidP="001419E0">
            <w:r w:rsidRPr="006C6F8A">
              <w:t>JVET-O0465</w:t>
            </w:r>
          </w:p>
        </w:tc>
        <w:tc>
          <w:tcPr>
            <w:tcW w:w="3166" w:type="dxa"/>
          </w:tcPr>
          <w:p w14:paraId="48B8E8E3" w14:textId="433D4F5C" w:rsidR="001419E0" w:rsidRPr="006C6F8A" w:rsidRDefault="001419E0" w:rsidP="001419E0">
            <w:r w:rsidRPr="006C6F8A">
              <w:t>0.01%/-0.08%/-0.01%</w:t>
            </w:r>
          </w:p>
        </w:tc>
        <w:tc>
          <w:tcPr>
            <w:tcW w:w="3292" w:type="dxa"/>
          </w:tcPr>
          <w:p w14:paraId="78CB26FA" w14:textId="221A5883" w:rsidR="001419E0" w:rsidRPr="006C6F8A" w:rsidRDefault="001419E0" w:rsidP="001419E0">
            <w:r w:rsidRPr="006C6F8A">
              <w:t>0.02%/0.04%/0.00%</w:t>
            </w:r>
          </w:p>
        </w:tc>
      </w:tr>
      <w:tr w:rsidR="001419E0" w14:paraId="66C420A3" w14:textId="77777777" w:rsidTr="006C6F8A">
        <w:trPr>
          <w:trHeight w:val="308"/>
        </w:trPr>
        <w:tc>
          <w:tcPr>
            <w:tcW w:w="2905" w:type="dxa"/>
          </w:tcPr>
          <w:p w14:paraId="3BDA70C6" w14:textId="0FA22A2E" w:rsidR="001419E0" w:rsidRPr="006C6F8A" w:rsidRDefault="001419E0" w:rsidP="001419E0">
            <w:r w:rsidRPr="006C6F8A">
              <w:t>JVET-O0475</w:t>
            </w:r>
          </w:p>
        </w:tc>
        <w:tc>
          <w:tcPr>
            <w:tcW w:w="3166" w:type="dxa"/>
          </w:tcPr>
          <w:p w14:paraId="46252B6E" w14:textId="30773D25" w:rsidR="001419E0" w:rsidRPr="006C6F8A" w:rsidRDefault="00AA4E18" w:rsidP="001419E0">
            <w:r w:rsidRPr="006C6F8A">
              <w:t>0.01%/-0.02%/-0.02%</w:t>
            </w:r>
          </w:p>
        </w:tc>
        <w:tc>
          <w:tcPr>
            <w:tcW w:w="3292" w:type="dxa"/>
          </w:tcPr>
          <w:p w14:paraId="1AFFEA16" w14:textId="7153C950" w:rsidR="001419E0" w:rsidRPr="006C6F8A" w:rsidRDefault="00AA4E18" w:rsidP="001419E0">
            <w:r w:rsidRPr="006C6F8A">
              <w:t>0.04%/0.04%-0.13%</w:t>
            </w:r>
          </w:p>
        </w:tc>
      </w:tr>
    </w:tbl>
    <w:p w14:paraId="5C1DC68C" w14:textId="02C7E521" w:rsidR="00BC5D6E" w:rsidRDefault="00BC5D6E" w:rsidP="00C81EE6"/>
    <w:p w14:paraId="49ADCFCC" w14:textId="2CE7C9DC" w:rsidR="000A2516" w:rsidRDefault="000A2516" w:rsidP="00C81EE6">
      <w:r>
        <w:t>It is commented it is not right time to reduce context or context coded bins, such effort should be made at the later stage of VVC standardization.</w:t>
      </w:r>
    </w:p>
    <w:p w14:paraId="12CFD36D" w14:textId="3E7C6DBF" w:rsidR="00E03059" w:rsidRPr="00C81EE6" w:rsidRDefault="0011039F" w:rsidP="00C81EE6">
      <w:r>
        <w:t>It is recommended to keep the current context derivation for SBT related syntaxes.</w:t>
      </w:r>
      <w:r w:rsidR="005D061D">
        <w:t xml:space="preserve"> There is no support from non-proponent to consider the proposed solution at this moment.</w:t>
      </w:r>
    </w:p>
    <w:p w14:paraId="1C6BFF92" w14:textId="7068A1C4" w:rsidR="00D94110" w:rsidRDefault="00F83DEE" w:rsidP="00D94110">
      <w:pPr>
        <w:pStyle w:val="Heading9"/>
        <w:rPr>
          <w:szCs w:val="24"/>
          <w:lang w:val="en-CA" w:eastAsia="de-DE"/>
        </w:rPr>
      </w:pPr>
      <w:hyperlink r:id="rId22" w:history="1">
        <w:r w:rsidR="00D94110" w:rsidRPr="00431634">
          <w:rPr>
            <w:color w:val="0000FF"/>
            <w:szCs w:val="24"/>
            <w:u w:val="single"/>
            <w:lang w:val="en-CA" w:eastAsia="de-DE"/>
          </w:rPr>
          <w:t>JVET-O0381</w:t>
        </w:r>
      </w:hyperlink>
      <w:r w:rsidR="00D94110" w:rsidRPr="00431634">
        <w:rPr>
          <w:szCs w:val="24"/>
          <w:lang w:val="en-CA" w:eastAsia="de-DE"/>
        </w:rPr>
        <w:t xml:space="preserve"> Non-CE6: Simplification on SBT coding [X. Cao, F. Chen, L. Wang (Hikvision)]</w:t>
      </w:r>
    </w:p>
    <w:p w14:paraId="6405CEDF" w14:textId="77777777" w:rsidR="00CD5BCC" w:rsidRDefault="00CD5BCC" w:rsidP="00CD5BCC">
      <w:pPr>
        <w:rPr>
          <w:szCs w:val="22"/>
          <w:lang w:val="en-CA"/>
        </w:rPr>
      </w:pPr>
      <w:r>
        <w:rPr>
          <w:szCs w:val="22"/>
          <w:lang w:val="en-CA"/>
        </w:rPr>
        <w:t>This contribution present two methods on simplification for SBT coding, both them reduced context coded bin for SBT.</w:t>
      </w:r>
    </w:p>
    <w:p w14:paraId="4DDE268A" w14:textId="77777777" w:rsidR="00CD5BCC" w:rsidRDefault="00CD5BCC" w:rsidP="00CD5BCC">
      <w:pPr>
        <w:rPr>
          <w:szCs w:val="22"/>
          <w:lang w:val="en-CA"/>
        </w:rPr>
      </w:pPr>
      <w:r>
        <w:rPr>
          <w:szCs w:val="22"/>
          <w:lang w:val="en-CA"/>
        </w:rPr>
        <w:t>The first method reduce</w:t>
      </w:r>
      <w:r>
        <w:rPr>
          <w:rFonts w:hint="eastAsia"/>
          <w:szCs w:val="22"/>
          <w:lang w:val="en-CA" w:eastAsia="zh-CN"/>
        </w:rPr>
        <w:t>s</w:t>
      </w:r>
      <w:r>
        <w:rPr>
          <w:szCs w:val="22"/>
          <w:lang w:val="en-CA" w:eastAsia="zh-CN"/>
        </w:rPr>
        <w:t xml:space="preserve"> </w:t>
      </w:r>
      <w:r>
        <w:rPr>
          <w:szCs w:val="22"/>
          <w:lang w:val="en-CA"/>
        </w:rPr>
        <w:t xml:space="preserve">3 context coded bin by using bypass coding to replace CABAC based coding, and 5 contexts are removed, the BD-rate are 0.01% and 0.02% for RA and LB configuration respectively. </w:t>
      </w:r>
    </w:p>
    <w:p w14:paraId="5E795AB1" w14:textId="77777777" w:rsidR="00CD5BCC" w:rsidRPr="005B217D" w:rsidRDefault="00CD5BCC" w:rsidP="00CD5BCC">
      <w:pPr>
        <w:rPr>
          <w:szCs w:val="22"/>
          <w:lang w:val="en-CA"/>
        </w:rPr>
      </w:pPr>
      <w:r w:rsidRPr="0035766F">
        <w:rPr>
          <w:szCs w:val="22"/>
          <w:lang w:val="en-CA"/>
        </w:rPr>
        <w:lastRenderedPageBreak/>
        <w:t xml:space="preserve">The </w:t>
      </w:r>
      <w:r>
        <w:rPr>
          <w:szCs w:val="22"/>
          <w:lang w:val="en-CA"/>
        </w:rPr>
        <w:t>second</w:t>
      </w:r>
      <w:r w:rsidRPr="0035766F">
        <w:rPr>
          <w:szCs w:val="22"/>
          <w:lang w:val="en-CA"/>
        </w:rPr>
        <w:t xml:space="preserve"> method reduces 3 context coded bin </w:t>
      </w:r>
      <w:r>
        <w:rPr>
          <w:szCs w:val="22"/>
          <w:lang w:val="en-CA"/>
        </w:rPr>
        <w:t>by</w:t>
      </w:r>
      <w:r w:rsidRPr="0035766F">
        <w:rPr>
          <w:szCs w:val="22"/>
          <w:lang w:val="en-CA"/>
        </w:rPr>
        <w:t xml:space="preserve"> using bypass coding to replace CABAC based coding</w:t>
      </w:r>
      <w:r>
        <w:rPr>
          <w:szCs w:val="22"/>
          <w:lang w:val="en-CA"/>
        </w:rPr>
        <w:t>, and 6 contexts are removed, the BD-rate are 0.01% and 0.00% for RA and LB configuration respectively.</w:t>
      </w:r>
    </w:p>
    <w:p w14:paraId="7912DF1A" w14:textId="7CDE0379" w:rsidR="00CD5BCC" w:rsidRDefault="00CD5BCC" w:rsidP="00CD5BCC">
      <w:pPr>
        <w:rPr>
          <w:lang w:val="en-CA" w:eastAsia="de-DE"/>
        </w:rPr>
      </w:pPr>
    </w:p>
    <w:p w14:paraId="6C382E98" w14:textId="21F36D29" w:rsidR="00E43A22" w:rsidRDefault="00E43A22" w:rsidP="00CD5BCC">
      <w:pPr>
        <w:rPr>
          <w:lang w:val="en-CA" w:eastAsia="de-DE"/>
        </w:rPr>
      </w:pPr>
      <w:r>
        <w:rPr>
          <w:lang w:val="en-CA" w:eastAsia="de-DE"/>
        </w:rPr>
        <w:t>There is no context retraining with the proposed method.</w:t>
      </w:r>
    </w:p>
    <w:p w14:paraId="12AF7EA3" w14:textId="244AA264" w:rsidR="00C52DE3" w:rsidRDefault="00C52DE3" w:rsidP="00CD5BCC">
      <w:pPr>
        <w:rPr>
          <w:lang w:val="en-CA" w:eastAsia="de-DE"/>
        </w:rPr>
      </w:pPr>
      <w:r>
        <w:rPr>
          <w:lang w:val="en-CA" w:eastAsia="de-DE"/>
        </w:rPr>
        <w:t xml:space="preserve">It is commented </w:t>
      </w:r>
      <w:r w:rsidR="007E1B9F">
        <w:rPr>
          <w:lang w:val="en-CA" w:eastAsia="de-DE"/>
        </w:rPr>
        <w:t xml:space="preserve">by the proponent of SBT </w:t>
      </w:r>
      <w:r>
        <w:rPr>
          <w:lang w:val="en-CA" w:eastAsia="de-DE"/>
        </w:rPr>
        <w:t xml:space="preserve">that the last two bins of </w:t>
      </w:r>
      <w:proofErr w:type="spellStart"/>
      <w:r w:rsidR="007E1B9F">
        <w:rPr>
          <w:lang w:val="en-CA" w:eastAsia="de-DE"/>
        </w:rPr>
        <w:t>sbt</w:t>
      </w:r>
      <w:proofErr w:type="spellEnd"/>
      <w:r w:rsidR="007E1B9F">
        <w:rPr>
          <w:lang w:val="en-CA" w:eastAsia="de-DE"/>
        </w:rPr>
        <w:t xml:space="preserve"> syntaxes, i.e., </w:t>
      </w:r>
      <w:proofErr w:type="spellStart"/>
      <w:r w:rsidR="007E1B9F" w:rsidRPr="007E1B9F">
        <w:rPr>
          <w:lang w:val="en-CA" w:eastAsia="de-DE"/>
        </w:rPr>
        <w:t>cu_sbt_horizontal_flag</w:t>
      </w:r>
      <w:proofErr w:type="spellEnd"/>
      <w:r w:rsidR="007E1B9F" w:rsidRPr="007E1B9F">
        <w:rPr>
          <w:lang w:val="en-CA" w:eastAsia="de-DE"/>
        </w:rPr>
        <w:t xml:space="preserve"> and </w:t>
      </w:r>
      <w:proofErr w:type="spellStart"/>
      <w:r w:rsidR="007E1B9F" w:rsidRPr="007E1B9F">
        <w:rPr>
          <w:lang w:val="en-CA" w:eastAsia="de-DE"/>
        </w:rPr>
        <w:t>cu_sbt_pos_flag</w:t>
      </w:r>
      <w:proofErr w:type="spellEnd"/>
      <w:r w:rsidR="007E1B9F" w:rsidRPr="007E1B9F">
        <w:rPr>
          <w:lang w:val="en-CA" w:eastAsia="de-DE"/>
        </w:rPr>
        <w:t>,</w:t>
      </w:r>
      <w:r w:rsidR="007E1B9F">
        <w:rPr>
          <w:lang w:val="en-CA" w:eastAsia="de-DE"/>
        </w:rPr>
        <w:t xml:space="preserve"> whether they are context coded may have little impact on the coding performance.</w:t>
      </w:r>
      <w:r w:rsidR="00F01C7C">
        <w:rPr>
          <w:lang w:val="en-CA" w:eastAsia="de-DE"/>
        </w:rPr>
        <w:t xml:space="preserve"> It is commented </w:t>
      </w:r>
      <w:r w:rsidR="00EF5EE2">
        <w:rPr>
          <w:lang w:val="en-CA" w:eastAsia="de-DE"/>
        </w:rPr>
        <w:t xml:space="preserve">that </w:t>
      </w:r>
      <w:r w:rsidR="00F01C7C">
        <w:rPr>
          <w:lang w:val="en-CA" w:eastAsia="de-DE"/>
        </w:rPr>
        <w:t>the results are reported under CTC, for different video content or encoder design, a penalty of the coding performance is possible.</w:t>
      </w:r>
      <w:r w:rsidR="007E1B9F">
        <w:rPr>
          <w:b/>
          <w:sz w:val="16"/>
        </w:rPr>
        <w:t xml:space="preserve"> </w:t>
      </w:r>
    </w:p>
    <w:p w14:paraId="44A3D94D" w14:textId="77777777" w:rsidR="00562C47" w:rsidRPr="00CD5BCC" w:rsidRDefault="00562C47" w:rsidP="00CD5BCC">
      <w:pPr>
        <w:rPr>
          <w:lang w:val="en-CA" w:eastAsia="de-DE"/>
        </w:rPr>
      </w:pPr>
    </w:p>
    <w:p w14:paraId="76383D5B" w14:textId="77777777" w:rsidR="00D94110" w:rsidRPr="00431634" w:rsidRDefault="00F83DEE" w:rsidP="00D94110">
      <w:pPr>
        <w:pStyle w:val="Heading9"/>
        <w:rPr>
          <w:szCs w:val="24"/>
          <w:lang w:val="en-CA" w:eastAsia="de-DE"/>
        </w:rPr>
      </w:pPr>
      <w:hyperlink r:id="rId23" w:history="1">
        <w:r w:rsidR="00D94110" w:rsidRPr="00431634">
          <w:rPr>
            <w:color w:val="0000FF"/>
            <w:szCs w:val="24"/>
            <w:u w:val="single"/>
            <w:lang w:val="en-CA" w:eastAsia="de-DE"/>
          </w:rPr>
          <w:t>JVET-O0752</w:t>
        </w:r>
      </w:hyperlink>
      <w:r w:rsidR="00D94110" w:rsidRPr="00431634">
        <w:rPr>
          <w:szCs w:val="24"/>
          <w:lang w:val="en-CA" w:eastAsia="de-DE"/>
        </w:rPr>
        <w:t xml:space="preserve"> Crosscheck of JVET-O0381 (Non-CE6: Simplification on SBT coding) [Y. Zhao (Huawei)]</w:t>
      </w:r>
    </w:p>
    <w:p w14:paraId="6696CA89" w14:textId="77777777" w:rsidR="00D94110" w:rsidRDefault="00D94110" w:rsidP="00D94110">
      <w:pPr>
        <w:rPr>
          <w:lang w:val="en-CA"/>
        </w:rPr>
      </w:pPr>
    </w:p>
    <w:p w14:paraId="41E4DAFD" w14:textId="748F47E1" w:rsidR="00D94110" w:rsidRDefault="00F83DEE" w:rsidP="00D94110">
      <w:pPr>
        <w:pStyle w:val="Heading9"/>
        <w:rPr>
          <w:szCs w:val="24"/>
          <w:lang w:val="en-CA" w:eastAsia="de-DE"/>
        </w:rPr>
      </w:pPr>
      <w:hyperlink r:id="rId24" w:history="1">
        <w:r w:rsidR="00D94110" w:rsidRPr="00431634">
          <w:rPr>
            <w:color w:val="0000FF"/>
            <w:szCs w:val="24"/>
            <w:u w:val="single"/>
            <w:lang w:val="en-CA" w:eastAsia="de-DE"/>
          </w:rPr>
          <w:t>JVET-O0465</w:t>
        </w:r>
      </w:hyperlink>
      <w:r w:rsidR="00D94110" w:rsidRPr="00431634">
        <w:rPr>
          <w:szCs w:val="24"/>
          <w:lang w:val="en-CA" w:eastAsia="de-DE"/>
        </w:rPr>
        <w:t xml:space="preserve"> Non-CE6: simplified SBT mode coding [F. Le </w:t>
      </w:r>
      <w:proofErr w:type="spellStart"/>
      <w:r w:rsidR="00D94110" w:rsidRPr="00431634">
        <w:rPr>
          <w:szCs w:val="24"/>
          <w:lang w:val="en-CA" w:eastAsia="de-DE"/>
        </w:rPr>
        <w:t>Léannec</w:t>
      </w:r>
      <w:proofErr w:type="spellEnd"/>
      <w:r w:rsidR="00D94110" w:rsidRPr="00431634">
        <w:rPr>
          <w:szCs w:val="24"/>
          <w:lang w:val="en-CA" w:eastAsia="de-DE"/>
        </w:rPr>
        <w:t>, Y. Chen,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37C567F8" w14:textId="2B3257DB" w:rsidR="00C06E33" w:rsidRPr="00C06E33" w:rsidRDefault="00C06E33" w:rsidP="00C06E33">
      <w:pPr>
        <w:rPr>
          <w:lang w:val="en-CA" w:eastAsia="de-DE"/>
        </w:rPr>
      </w:pPr>
      <w:r>
        <w:t>See comments in above summarization table.</w:t>
      </w:r>
    </w:p>
    <w:p w14:paraId="03B1E100" w14:textId="77777777" w:rsidR="00D94110" w:rsidRPr="00431634" w:rsidRDefault="00F83DEE" w:rsidP="00D94110">
      <w:pPr>
        <w:pStyle w:val="Heading9"/>
        <w:rPr>
          <w:szCs w:val="24"/>
          <w:lang w:val="en-CA" w:eastAsia="de-DE"/>
        </w:rPr>
      </w:pPr>
      <w:hyperlink r:id="rId25" w:history="1">
        <w:r w:rsidR="00D94110" w:rsidRPr="00431634">
          <w:rPr>
            <w:color w:val="0000FF"/>
            <w:szCs w:val="24"/>
            <w:u w:val="single"/>
            <w:lang w:val="en-CA" w:eastAsia="de-DE"/>
          </w:rPr>
          <w:t>JVET-O0853</w:t>
        </w:r>
      </w:hyperlink>
      <w:r w:rsidR="00D94110" w:rsidRPr="00431634">
        <w:rPr>
          <w:szCs w:val="24"/>
          <w:lang w:val="en-CA" w:eastAsia="de-DE"/>
        </w:rPr>
        <w:t xml:space="preserve"> Crosscheck of JVET-O0465 (Non-CE6: Simplified SBT mode coding) [Z. Deng (</w:t>
      </w:r>
      <w:proofErr w:type="spellStart"/>
      <w:r w:rsidR="00D94110" w:rsidRPr="00431634">
        <w:rPr>
          <w:szCs w:val="24"/>
          <w:lang w:val="en-CA" w:eastAsia="de-DE"/>
        </w:rPr>
        <w:t>Bytedance</w:t>
      </w:r>
      <w:proofErr w:type="spellEnd"/>
      <w:r w:rsidR="00D94110" w:rsidRPr="00431634">
        <w:rPr>
          <w:szCs w:val="24"/>
          <w:lang w:val="en-CA" w:eastAsia="de-DE"/>
        </w:rPr>
        <w:t>)]</w:t>
      </w:r>
    </w:p>
    <w:p w14:paraId="5A115C3E" w14:textId="77777777" w:rsidR="00D94110" w:rsidRDefault="00D94110" w:rsidP="00D94110">
      <w:pPr>
        <w:rPr>
          <w:lang w:val="en-CA"/>
        </w:rPr>
      </w:pPr>
    </w:p>
    <w:p w14:paraId="670CACE8" w14:textId="49EEC55A" w:rsidR="00D94110" w:rsidRDefault="00F83DEE" w:rsidP="00D94110">
      <w:pPr>
        <w:pStyle w:val="Heading9"/>
        <w:rPr>
          <w:szCs w:val="24"/>
          <w:lang w:val="en-CA" w:eastAsia="de-DE"/>
        </w:rPr>
      </w:pPr>
      <w:hyperlink r:id="rId26" w:history="1">
        <w:r w:rsidR="00D94110" w:rsidRPr="00431634">
          <w:rPr>
            <w:color w:val="0000FF"/>
            <w:szCs w:val="24"/>
            <w:u w:val="single"/>
            <w:lang w:val="en-CA" w:eastAsia="de-DE"/>
          </w:rPr>
          <w:t>JVET-O0475</w:t>
        </w:r>
      </w:hyperlink>
      <w:r w:rsidR="00D94110" w:rsidRPr="00431634">
        <w:rPr>
          <w:szCs w:val="24"/>
          <w:lang w:val="en-CA" w:eastAsia="de-DE"/>
        </w:rPr>
        <w:t xml:space="preserve"> Non-CE6: Context Simplification for Subblock Transform (SBT) [J. Park, B. Jeon (SKKU)]</w:t>
      </w:r>
    </w:p>
    <w:p w14:paraId="6815F5D8" w14:textId="26EEDEAF" w:rsidR="00E03059" w:rsidRPr="00E03059" w:rsidDel="005E0D1A" w:rsidRDefault="00E03059" w:rsidP="00E03059">
      <w:pPr>
        <w:rPr>
          <w:del w:id="19" w:author="Xin Zhao" w:date="2019-07-06T14:07:00Z"/>
          <w:lang w:val="en-CA" w:eastAsia="de-DE"/>
        </w:rPr>
      </w:pPr>
      <w:del w:id="20" w:author="Xin Zhao" w:date="2019-07-06T14:07:00Z">
        <w:r w:rsidDel="005E0D1A">
          <w:rPr>
            <w:lang w:val="en-CA" w:eastAsia="de-DE"/>
          </w:rPr>
          <w:delText xml:space="preserve">It is commented by the proponent that it may be not right time to change context derivation design at this moment. </w:delText>
        </w:r>
      </w:del>
    </w:p>
    <w:p w14:paraId="6C52402E" w14:textId="77777777" w:rsidR="00D94110" w:rsidRPr="00431634" w:rsidRDefault="00F83DEE" w:rsidP="00D94110">
      <w:pPr>
        <w:pStyle w:val="Heading9"/>
        <w:rPr>
          <w:szCs w:val="24"/>
          <w:lang w:val="en-CA" w:eastAsia="de-DE"/>
        </w:rPr>
      </w:pPr>
      <w:hyperlink r:id="rId27" w:history="1">
        <w:r w:rsidR="00D94110" w:rsidRPr="00431634">
          <w:rPr>
            <w:color w:val="0000FF"/>
            <w:szCs w:val="24"/>
            <w:u w:val="single"/>
            <w:lang w:val="en-CA" w:eastAsia="de-DE"/>
          </w:rPr>
          <w:t>JVET-O0764</w:t>
        </w:r>
      </w:hyperlink>
      <w:r w:rsidR="00D94110" w:rsidRPr="00431634">
        <w:rPr>
          <w:szCs w:val="24"/>
          <w:lang w:val="en-CA" w:eastAsia="de-DE"/>
        </w:rPr>
        <w:t xml:space="preserve"> Crosscheck of JVET-O0475: Non-CE6: Context Simplification for Subblock Transform (SBT) [L. Pham Van, G. Van der Auwera, M. Karczewicz (Qualcomm)]</w:t>
      </w:r>
    </w:p>
    <w:p w14:paraId="2A75273D" w14:textId="77777777" w:rsidR="00D94110" w:rsidRPr="00E911BA" w:rsidRDefault="00D94110" w:rsidP="00D94110">
      <w:pPr>
        <w:rPr>
          <w:lang w:val="en-CA"/>
        </w:rPr>
      </w:pPr>
    </w:p>
    <w:p w14:paraId="6B6F12D1" w14:textId="4E7B273E" w:rsidR="00D94110" w:rsidRDefault="00D94110" w:rsidP="00D94110">
      <w:pPr>
        <w:pStyle w:val="Heading3"/>
      </w:pPr>
      <w:r>
        <w:t xml:space="preserve">Context reduction for LFNST </w:t>
      </w:r>
      <w:proofErr w:type="spellStart"/>
      <w:r>
        <w:t>signalling</w:t>
      </w:r>
      <w:proofErr w:type="spellEnd"/>
      <w:r>
        <w:t xml:space="preserve"> (1 Proposal)</w:t>
      </w:r>
    </w:p>
    <w:p w14:paraId="1F31DCF4" w14:textId="77777777" w:rsidR="00D94110" w:rsidRPr="00431634" w:rsidRDefault="00F83DEE" w:rsidP="00D94110">
      <w:pPr>
        <w:pStyle w:val="Heading9"/>
        <w:rPr>
          <w:szCs w:val="24"/>
          <w:lang w:val="en-CA" w:eastAsia="de-DE"/>
        </w:rPr>
      </w:pPr>
      <w:hyperlink r:id="rId28" w:history="1">
        <w:r w:rsidR="00D94110" w:rsidRPr="00431634">
          <w:rPr>
            <w:color w:val="0000FF"/>
            <w:szCs w:val="24"/>
            <w:u w:val="single"/>
            <w:lang w:val="en-CA" w:eastAsia="de-DE"/>
          </w:rPr>
          <w:t>JVET-O0373</w:t>
        </w:r>
      </w:hyperlink>
      <w:r w:rsidR="00D94110" w:rsidRPr="00431634">
        <w:rPr>
          <w:szCs w:val="24"/>
          <w:lang w:val="en-CA" w:eastAsia="de-DE"/>
        </w:rPr>
        <w:t xml:space="preserve"> Non-CE6: An Improved Context Modeling for LFNST [A. </w:t>
      </w:r>
      <w:proofErr w:type="spellStart"/>
      <w:r w:rsidR="00D94110" w:rsidRPr="00431634">
        <w:rPr>
          <w:szCs w:val="24"/>
          <w:lang w:val="en-CA" w:eastAsia="de-DE"/>
        </w:rPr>
        <w:t>Nalci</w:t>
      </w:r>
      <w:proofErr w:type="spellEnd"/>
      <w:r w:rsidR="00D94110" w:rsidRPr="00431634">
        <w:rPr>
          <w:szCs w:val="24"/>
          <w:lang w:val="en-CA" w:eastAsia="de-DE"/>
        </w:rPr>
        <w:t>, H. E. Egilmez, A. Said, M. Coban, V. Seregin, M. Karczewicz (Qualcomm)]</w:t>
      </w:r>
    </w:p>
    <w:p w14:paraId="1BDCB59C" w14:textId="77777777" w:rsidR="00D123D4" w:rsidRDefault="00D123D4" w:rsidP="00D123D4"/>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440"/>
        <w:gridCol w:w="6318"/>
        <w:gridCol w:w="1367"/>
      </w:tblGrid>
      <w:tr w:rsidR="00D123D4" w:rsidRPr="00647E65" w14:paraId="2FC9B80F" w14:textId="77777777" w:rsidTr="00755E16">
        <w:trPr>
          <w:trHeight w:val="385"/>
          <w:tblHeader/>
          <w:jc w:val="center"/>
        </w:trPr>
        <w:tc>
          <w:tcPr>
            <w:tcW w:w="1440" w:type="dxa"/>
            <w:vMerge w:val="restart"/>
          </w:tcPr>
          <w:p w14:paraId="7D2FE567" w14:textId="77777777" w:rsidR="00D123D4" w:rsidRPr="00647E65" w:rsidRDefault="00D123D4" w:rsidP="00755E16">
            <w:pPr>
              <w:keepNext/>
              <w:jc w:val="center"/>
              <w:rPr>
                <w:b/>
                <w:noProof/>
                <w:szCs w:val="22"/>
                <w:lang w:val="en-CA"/>
              </w:rPr>
            </w:pPr>
          </w:p>
        </w:tc>
        <w:tc>
          <w:tcPr>
            <w:tcW w:w="7685" w:type="dxa"/>
            <w:gridSpan w:val="2"/>
            <w:vAlign w:val="center"/>
          </w:tcPr>
          <w:p w14:paraId="3180A86A" w14:textId="77777777" w:rsidR="00D123D4" w:rsidRPr="00647E65" w:rsidRDefault="00D123D4" w:rsidP="00755E16">
            <w:pPr>
              <w:keepNext/>
              <w:jc w:val="center"/>
              <w:rPr>
                <w:b/>
                <w:noProof/>
                <w:szCs w:val="22"/>
                <w:lang w:val="en-CA"/>
              </w:rPr>
            </w:pPr>
            <w:r w:rsidRPr="00647E65">
              <w:rPr>
                <w:b/>
                <w:noProof/>
                <w:szCs w:val="22"/>
                <w:lang w:val="en-CA"/>
              </w:rPr>
              <w:t>binIdx</w:t>
            </w:r>
          </w:p>
        </w:tc>
      </w:tr>
      <w:tr w:rsidR="00D123D4" w:rsidRPr="00647E65" w14:paraId="22A371D8" w14:textId="77777777" w:rsidTr="00755E16">
        <w:trPr>
          <w:trHeight w:val="641"/>
          <w:tblHeader/>
          <w:jc w:val="center"/>
        </w:trPr>
        <w:tc>
          <w:tcPr>
            <w:tcW w:w="1440" w:type="dxa"/>
            <w:vMerge/>
          </w:tcPr>
          <w:p w14:paraId="68A6F136" w14:textId="77777777" w:rsidR="00D123D4" w:rsidRPr="00647E65" w:rsidRDefault="00D123D4" w:rsidP="00755E16">
            <w:pPr>
              <w:keepNext/>
              <w:rPr>
                <w:b/>
                <w:noProof/>
                <w:szCs w:val="22"/>
                <w:lang w:val="en-CA"/>
              </w:rPr>
            </w:pPr>
          </w:p>
        </w:tc>
        <w:tc>
          <w:tcPr>
            <w:tcW w:w="6318" w:type="dxa"/>
            <w:vAlign w:val="center"/>
          </w:tcPr>
          <w:p w14:paraId="678095AF" w14:textId="77777777" w:rsidR="00D123D4" w:rsidRPr="00647E65" w:rsidRDefault="00D123D4" w:rsidP="00755E16">
            <w:pPr>
              <w:keepNext/>
              <w:jc w:val="center"/>
              <w:rPr>
                <w:b/>
                <w:noProof/>
                <w:szCs w:val="22"/>
                <w:lang w:val="en-CA"/>
              </w:rPr>
            </w:pPr>
            <w:r w:rsidRPr="00647E65">
              <w:rPr>
                <w:b/>
                <w:noProof/>
                <w:szCs w:val="22"/>
                <w:lang w:val="en-CA"/>
              </w:rPr>
              <w:t>0</w:t>
            </w:r>
          </w:p>
        </w:tc>
        <w:tc>
          <w:tcPr>
            <w:tcW w:w="1367" w:type="dxa"/>
            <w:vAlign w:val="center"/>
          </w:tcPr>
          <w:p w14:paraId="4AFB3816" w14:textId="77777777" w:rsidR="00D123D4" w:rsidRPr="00647E65" w:rsidRDefault="00D123D4" w:rsidP="00755E16">
            <w:pPr>
              <w:keepNext/>
              <w:jc w:val="center"/>
              <w:rPr>
                <w:b/>
                <w:noProof/>
                <w:szCs w:val="22"/>
                <w:lang w:val="en-CA"/>
              </w:rPr>
            </w:pPr>
            <w:r w:rsidRPr="00647E65">
              <w:rPr>
                <w:b/>
                <w:noProof/>
                <w:szCs w:val="22"/>
                <w:lang w:val="en-CA"/>
              </w:rPr>
              <w:t>1</w:t>
            </w:r>
          </w:p>
        </w:tc>
      </w:tr>
      <w:tr w:rsidR="00D123D4" w:rsidRPr="00647E65" w14:paraId="4942780E" w14:textId="77777777" w:rsidTr="00755E16">
        <w:trPr>
          <w:cantSplit/>
          <w:trHeight w:val="353"/>
          <w:jc w:val="center"/>
        </w:trPr>
        <w:tc>
          <w:tcPr>
            <w:tcW w:w="1440" w:type="dxa"/>
          </w:tcPr>
          <w:p w14:paraId="73533ABD" w14:textId="77777777" w:rsidR="00D123D4" w:rsidRPr="00647E65" w:rsidRDefault="00D123D4" w:rsidP="00755E16">
            <w:pPr>
              <w:jc w:val="left"/>
              <w:rPr>
                <w:bCs/>
                <w:noProof/>
                <w:szCs w:val="22"/>
              </w:rPr>
            </w:pPr>
            <w:r>
              <w:rPr>
                <w:bCs/>
                <w:noProof/>
                <w:szCs w:val="22"/>
              </w:rPr>
              <w:t>VTM-5.0</w:t>
            </w:r>
          </w:p>
        </w:tc>
        <w:tc>
          <w:tcPr>
            <w:tcW w:w="6318" w:type="dxa"/>
          </w:tcPr>
          <w:p w14:paraId="5B016B9B" w14:textId="77777777" w:rsidR="00D123D4" w:rsidRPr="00647E65" w:rsidRDefault="00D123D4" w:rsidP="00755E16">
            <w:pPr>
              <w:spacing w:before="0"/>
              <w:jc w:val="left"/>
              <w:rPr>
                <w:szCs w:val="22"/>
                <w:lang w:val="en-CA"/>
              </w:rPr>
            </w:pPr>
            <w:proofErr w:type="gramStart"/>
            <w:r w:rsidRPr="00647E65">
              <w:rPr>
                <w:szCs w:val="22"/>
                <w:lang w:val="en-CA"/>
              </w:rPr>
              <w:t>( </w:t>
            </w:r>
            <w:proofErr w:type="spellStart"/>
            <w:r w:rsidRPr="00647E65">
              <w:rPr>
                <w:szCs w:val="22"/>
                <w:highlight w:val="yellow"/>
                <w:lang w:val="en-CA"/>
              </w:rPr>
              <w:t>tu</w:t>
            </w:r>
            <w:proofErr w:type="gramEnd"/>
            <w:r w:rsidRPr="00647E65">
              <w:rPr>
                <w:szCs w:val="22"/>
                <w:highlight w:val="yellow"/>
                <w:lang w:val="en-CA"/>
              </w:rPr>
              <w:t>_mts_idx</w:t>
            </w:r>
            <w:proofErr w:type="spellEnd"/>
            <w:r w:rsidRPr="00647E65">
              <w:rPr>
                <w:szCs w:val="22"/>
                <w:lang w:val="en-CA"/>
              </w:rPr>
              <w:t>[ x0 ][ y0 ]  = =  0  &amp;&amp;</w:t>
            </w:r>
            <w:r>
              <w:rPr>
                <w:szCs w:val="22"/>
                <w:lang w:val="en-CA"/>
              </w:rPr>
              <w:t xml:space="preserve"> </w:t>
            </w:r>
            <w:proofErr w:type="spellStart"/>
            <w:r w:rsidRPr="00647E65">
              <w:rPr>
                <w:szCs w:val="22"/>
                <w:highlight w:val="yellow"/>
                <w:lang w:val="en-CA"/>
              </w:rPr>
              <w:t>treeType</w:t>
            </w:r>
            <w:proofErr w:type="spellEnd"/>
            <w:r w:rsidRPr="00647E65">
              <w:rPr>
                <w:szCs w:val="22"/>
                <w:lang w:val="en-CA"/>
              </w:rPr>
              <w:t xml:space="preserve"> != SINGLE_TREE )</w:t>
            </w:r>
          </w:p>
          <w:p w14:paraId="6089F864" w14:textId="77777777" w:rsidR="00D123D4" w:rsidRPr="00647E65" w:rsidRDefault="00D123D4" w:rsidP="00755E16">
            <w:pPr>
              <w:spacing w:before="0"/>
              <w:jc w:val="left"/>
              <w:rPr>
                <w:noProof/>
                <w:kern w:val="2"/>
                <w:szCs w:val="22"/>
                <w:lang w:val="en-CA"/>
              </w:rPr>
            </w:pPr>
            <w:r w:rsidRPr="00647E65">
              <w:rPr>
                <w:szCs w:val="22"/>
                <w:lang w:val="en-CA"/>
              </w:rPr>
              <w:t xml:space="preserve">?  </w:t>
            </w:r>
            <w:r w:rsidRPr="00647E65">
              <w:rPr>
                <w:noProof/>
                <w:color w:val="FF0000"/>
                <w:szCs w:val="22"/>
              </w:rPr>
              <w:t>1  :  0</w:t>
            </w:r>
          </w:p>
        </w:tc>
        <w:tc>
          <w:tcPr>
            <w:tcW w:w="1367" w:type="dxa"/>
          </w:tcPr>
          <w:p w14:paraId="280B016D" w14:textId="77777777" w:rsidR="00D123D4" w:rsidRPr="00647E65" w:rsidRDefault="00D123D4" w:rsidP="00755E16">
            <w:pPr>
              <w:jc w:val="center"/>
              <w:rPr>
                <w:noProof/>
                <w:kern w:val="2"/>
                <w:szCs w:val="22"/>
                <w:lang w:val="en-CA"/>
              </w:rPr>
            </w:pPr>
            <w:r w:rsidRPr="00647E65">
              <w:rPr>
                <w:noProof/>
                <w:szCs w:val="22"/>
              </w:rPr>
              <w:t>bypass</w:t>
            </w:r>
          </w:p>
        </w:tc>
      </w:tr>
      <w:tr w:rsidR="00D123D4" w:rsidRPr="00647E65" w14:paraId="06932225" w14:textId="77777777" w:rsidTr="00755E16">
        <w:trPr>
          <w:cantSplit/>
          <w:trHeight w:val="353"/>
          <w:jc w:val="center"/>
        </w:trPr>
        <w:tc>
          <w:tcPr>
            <w:tcW w:w="1440" w:type="dxa"/>
          </w:tcPr>
          <w:p w14:paraId="1604998A" w14:textId="77777777" w:rsidR="00D123D4" w:rsidRDefault="00D123D4" w:rsidP="00755E16">
            <w:pPr>
              <w:jc w:val="left"/>
              <w:rPr>
                <w:bCs/>
                <w:noProof/>
                <w:szCs w:val="22"/>
              </w:rPr>
            </w:pPr>
            <w:r>
              <w:rPr>
                <w:bCs/>
                <w:noProof/>
                <w:szCs w:val="22"/>
              </w:rPr>
              <w:t>JVET-O0373</w:t>
            </w:r>
          </w:p>
        </w:tc>
        <w:tc>
          <w:tcPr>
            <w:tcW w:w="6318" w:type="dxa"/>
          </w:tcPr>
          <w:p w14:paraId="4982FE8D" w14:textId="77777777" w:rsidR="00D123D4" w:rsidRPr="00943E81" w:rsidRDefault="00D123D4" w:rsidP="00755E16">
            <w:pPr>
              <w:jc w:val="left"/>
              <w:rPr>
                <w:highlight w:val="yellow"/>
                <w:lang w:val="en-CA"/>
              </w:rPr>
            </w:pPr>
            <w:proofErr w:type="gramStart"/>
            <w:r w:rsidRPr="00943E81">
              <w:rPr>
                <w:highlight w:val="yellow"/>
                <w:lang w:val="en-CA"/>
              </w:rPr>
              <w:t xml:space="preserve">( </w:t>
            </w:r>
            <w:proofErr w:type="spellStart"/>
            <w:r w:rsidRPr="00943E81">
              <w:rPr>
                <w:highlight w:val="yellow"/>
                <w:lang w:val="en-CA"/>
              </w:rPr>
              <w:t>tu</w:t>
            </w:r>
            <w:proofErr w:type="gramEnd"/>
            <w:r w:rsidRPr="00943E81">
              <w:rPr>
                <w:highlight w:val="yellow"/>
                <w:lang w:val="en-CA"/>
              </w:rPr>
              <w:t>_mts_idx</w:t>
            </w:r>
            <w:proofErr w:type="spellEnd"/>
            <w:r w:rsidRPr="00943E81">
              <w:rPr>
                <w:highlight w:val="yellow"/>
                <w:lang w:val="en-CA"/>
              </w:rPr>
              <w:t xml:space="preserve">[ x0 ][ y0 ]  = =  0  &amp;&amp; </w:t>
            </w:r>
            <w:r w:rsidRPr="00943E81">
              <w:rPr>
                <w:rFonts w:eastAsia="PMingLiU"/>
                <w:bCs/>
                <w:noProof/>
                <w:highlight w:val="yellow"/>
                <w:lang w:val="en-CA" w:eastAsia="zh-TW"/>
              </w:rPr>
              <w:t>cIdx != 0</w:t>
            </w:r>
            <w:r w:rsidRPr="00943E81">
              <w:rPr>
                <w:highlight w:val="yellow"/>
                <w:lang w:val="en-CA"/>
              </w:rPr>
              <w:t xml:space="preserve">) ? </w:t>
            </w:r>
            <w:proofErr w:type="gramStart"/>
            <w:r w:rsidRPr="00943E81">
              <w:rPr>
                <w:highlight w:val="yellow"/>
                <w:lang w:val="en-CA"/>
              </w:rPr>
              <w:t>2 :</w:t>
            </w:r>
            <w:proofErr w:type="gramEnd"/>
            <w:r w:rsidRPr="00943E81">
              <w:rPr>
                <w:highlight w:val="yellow"/>
                <w:lang w:val="en-CA"/>
              </w:rPr>
              <w:t xml:space="preserve"> ( </w:t>
            </w:r>
            <w:r w:rsidRPr="00943E81">
              <w:rPr>
                <w:szCs w:val="22"/>
                <w:highlight w:val="yellow"/>
                <w:lang w:val="en-CA"/>
              </w:rPr>
              <w:t>(</w:t>
            </w:r>
            <w:r w:rsidRPr="00943E81">
              <w:rPr>
                <w:highlight w:val="yellow"/>
                <w:lang w:val="en-CA"/>
              </w:rPr>
              <w:t xml:space="preserve"> </w:t>
            </w:r>
            <w:proofErr w:type="spellStart"/>
            <w:r w:rsidRPr="00943E81">
              <w:rPr>
                <w:highlight w:val="yellow"/>
                <w:lang w:val="en-CA"/>
              </w:rPr>
              <w:t>tu_mts_idx</w:t>
            </w:r>
            <w:proofErr w:type="spellEnd"/>
            <w:r w:rsidRPr="00943E81">
              <w:rPr>
                <w:highlight w:val="yellow"/>
                <w:lang w:val="en-CA"/>
              </w:rPr>
              <w:t xml:space="preserve">[ x0 ][ y0 ]  = =  0  &amp;&amp; </w:t>
            </w:r>
            <w:proofErr w:type="spellStart"/>
            <w:r w:rsidRPr="00943E81">
              <w:rPr>
                <w:highlight w:val="yellow"/>
                <w:lang w:val="en-CA"/>
              </w:rPr>
              <w:t>treeType</w:t>
            </w:r>
            <w:proofErr w:type="spellEnd"/>
            <w:r w:rsidRPr="00943E81">
              <w:rPr>
                <w:highlight w:val="yellow"/>
                <w:lang w:val="en-CA"/>
              </w:rPr>
              <w:t xml:space="preserve"> != SINGLE_TREE &amp;&amp; </w:t>
            </w:r>
            <w:r w:rsidRPr="00943E81">
              <w:rPr>
                <w:rFonts w:eastAsia="PMingLiU"/>
                <w:bCs/>
                <w:noProof/>
                <w:highlight w:val="yellow"/>
                <w:lang w:val="en-CA" w:eastAsia="zh-TW"/>
              </w:rPr>
              <w:t>cIdx == 0</w:t>
            </w:r>
            <w:r w:rsidRPr="00943E81">
              <w:rPr>
                <w:highlight w:val="yellow"/>
                <w:lang w:val="en-CA"/>
              </w:rPr>
              <w:t xml:space="preserve">) ? </w:t>
            </w:r>
            <w:proofErr w:type="gramStart"/>
            <w:r w:rsidRPr="00943E81">
              <w:rPr>
                <w:highlight w:val="yellow"/>
                <w:lang w:val="en-CA"/>
              </w:rPr>
              <w:t>1 :</w:t>
            </w:r>
            <w:proofErr w:type="gramEnd"/>
            <w:r w:rsidRPr="00943E81">
              <w:rPr>
                <w:highlight w:val="yellow"/>
                <w:lang w:val="en-CA"/>
              </w:rPr>
              <w:t xml:space="preserve"> 0 )</w:t>
            </w:r>
          </w:p>
          <w:p w14:paraId="416C42A3" w14:textId="77777777" w:rsidR="00D123D4" w:rsidRPr="00647E65" w:rsidRDefault="00D123D4" w:rsidP="00755E16">
            <w:pPr>
              <w:spacing w:before="0"/>
              <w:jc w:val="left"/>
              <w:rPr>
                <w:szCs w:val="22"/>
                <w:lang w:val="en-CA"/>
              </w:rPr>
            </w:pPr>
          </w:p>
        </w:tc>
        <w:tc>
          <w:tcPr>
            <w:tcW w:w="1367" w:type="dxa"/>
          </w:tcPr>
          <w:p w14:paraId="714531C4" w14:textId="77777777" w:rsidR="00D123D4" w:rsidRPr="00647E65" w:rsidRDefault="00D123D4" w:rsidP="00755E16">
            <w:pPr>
              <w:jc w:val="center"/>
              <w:rPr>
                <w:noProof/>
                <w:szCs w:val="22"/>
              </w:rPr>
            </w:pPr>
            <w:r w:rsidRPr="009B1DBE">
              <w:rPr>
                <w:noProof/>
                <w:szCs w:val="22"/>
              </w:rPr>
              <w:t>bypass</w:t>
            </w:r>
          </w:p>
        </w:tc>
      </w:tr>
    </w:tbl>
    <w:p w14:paraId="55919552" w14:textId="77777777" w:rsidR="00D123D4" w:rsidRDefault="00D123D4" w:rsidP="00D123D4"/>
    <w:tbl>
      <w:tblPr>
        <w:tblW w:w="7183" w:type="dxa"/>
        <w:jc w:val="center"/>
        <w:tblLook w:val="04A0" w:firstRow="1" w:lastRow="0" w:firstColumn="1" w:lastColumn="0" w:noHBand="0" w:noVBand="1"/>
      </w:tblPr>
      <w:tblGrid>
        <w:gridCol w:w="1640"/>
        <w:gridCol w:w="1121"/>
        <w:gridCol w:w="1121"/>
        <w:gridCol w:w="1181"/>
        <w:gridCol w:w="1060"/>
        <w:gridCol w:w="1060"/>
      </w:tblGrid>
      <w:tr w:rsidR="00D123D4" w:rsidRPr="00F61EFD" w14:paraId="30DEC67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4D1A474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C41A3" w14:textId="77777777" w:rsidR="00D123D4" w:rsidRPr="00DD55BE"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All Intra Main10</w:t>
            </w:r>
          </w:p>
        </w:tc>
      </w:tr>
      <w:tr w:rsidR="00D123D4" w:rsidRPr="00F61EFD" w14:paraId="757CDFEE"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D7051D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9008F0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779F091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52A791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176F5D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4BC290C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37E67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3590A0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747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DecT</w:t>
            </w:r>
            <w:proofErr w:type="spellEnd"/>
          </w:p>
        </w:tc>
      </w:tr>
      <w:tr w:rsidR="00D123D4" w:rsidRPr="00F61EFD" w14:paraId="1CC610CD"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C6E4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628F792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352895F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-0.39%</w:t>
            </w:r>
          </w:p>
        </w:tc>
        <w:tc>
          <w:tcPr>
            <w:tcW w:w="1181" w:type="dxa"/>
            <w:tcBorders>
              <w:top w:val="nil"/>
              <w:left w:val="nil"/>
              <w:bottom w:val="nil"/>
              <w:right w:val="single" w:sz="4" w:space="0" w:color="auto"/>
            </w:tcBorders>
            <w:shd w:val="clear" w:color="auto" w:fill="auto"/>
            <w:noWrap/>
            <w:vAlign w:val="center"/>
            <w:hideMark/>
          </w:tcPr>
          <w:p w14:paraId="710D8C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-0.51%</w:t>
            </w:r>
          </w:p>
        </w:tc>
        <w:tc>
          <w:tcPr>
            <w:tcW w:w="1060" w:type="dxa"/>
            <w:tcBorders>
              <w:top w:val="nil"/>
              <w:left w:val="nil"/>
              <w:bottom w:val="nil"/>
              <w:right w:val="nil"/>
            </w:tcBorders>
            <w:shd w:val="clear" w:color="auto" w:fill="auto"/>
            <w:noWrap/>
            <w:vAlign w:val="center"/>
            <w:hideMark/>
          </w:tcPr>
          <w:p w14:paraId="2FE63C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2EB625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155C0102"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52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lastRenderedPageBreak/>
              <w:t>Class A2</w:t>
            </w:r>
          </w:p>
        </w:tc>
        <w:tc>
          <w:tcPr>
            <w:tcW w:w="1121" w:type="dxa"/>
            <w:tcBorders>
              <w:top w:val="nil"/>
              <w:left w:val="nil"/>
              <w:bottom w:val="nil"/>
              <w:right w:val="nil"/>
            </w:tcBorders>
            <w:shd w:val="clear" w:color="auto" w:fill="auto"/>
            <w:noWrap/>
            <w:vAlign w:val="center"/>
            <w:hideMark/>
          </w:tcPr>
          <w:p w14:paraId="308444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5D41491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2C9D9BC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356DB90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D60CB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2AE412DC"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F606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4E43000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7B63E7F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42C8265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13737F1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0DF8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r w:rsidR="00D123D4" w:rsidRPr="00F61EFD" w14:paraId="5564E9DD"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43A9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3F37B2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56D352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-0.11%</w:t>
            </w:r>
          </w:p>
        </w:tc>
        <w:tc>
          <w:tcPr>
            <w:tcW w:w="1181" w:type="dxa"/>
            <w:tcBorders>
              <w:top w:val="nil"/>
              <w:left w:val="nil"/>
              <w:bottom w:val="nil"/>
              <w:right w:val="single" w:sz="4" w:space="0" w:color="auto"/>
            </w:tcBorders>
            <w:shd w:val="clear" w:color="auto" w:fill="auto"/>
            <w:noWrap/>
            <w:vAlign w:val="center"/>
            <w:hideMark/>
          </w:tcPr>
          <w:p w14:paraId="040D949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-0.14%</w:t>
            </w:r>
          </w:p>
        </w:tc>
        <w:tc>
          <w:tcPr>
            <w:tcW w:w="1060" w:type="dxa"/>
            <w:tcBorders>
              <w:top w:val="nil"/>
              <w:left w:val="nil"/>
              <w:bottom w:val="nil"/>
              <w:right w:val="nil"/>
            </w:tcBorders>
            <w:shd w:val="clear" w:color="auto" w:fill="auto"/>
            <w:noWrap/>
            <w:vAlign w:val="center"/>
            <w:hideMark/>
          </w:tcPr>
          <w:p w14:paraId="1809FD6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524C54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107%</w:t>
            </w:r>
          </w:p>
        </w:tc>
      </w:tr>
      <w:tr w:rsidR="00D123D4" w:rsidRPr="00F61EFD" w14:paraId="58ACCF74"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CA4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31EE59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0.03%</w:t>
            </w:r>
          </w:p>
        </w:tc>
        <w:tc>
          <w:tcPr>
            <w:tcW w:w="1121" w:type="dxa"/>
            <w:tcBorders>
              <w:top w:val="nil"/>
              <w:left w:val="nil"/>
              <w:bottom w:val="nil"/>
              <w:right w:val="nil"/>
            </w:tcBorders>
            <w:shd w:val="clear" w:color="auto" w:fill="auto"/>
            <w:noWrap/>
            <w:vAlign w:val="center"/>
            <w:hideMark/>
          </w:tcPr>
          <w:p w14:paraId="1FF1144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7EA4011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-0.33%</w:t>
            </w:r>
          </w:p>
        </w:tc>
        <w:tc>
          <w:tcPr>
            <w:tcW w:w="1060" w:type="dxa"/>
            <w:tcBorders>
              <w:top w:val="nil"/>
              <w:left w:val="nil"/>
              <w:bottom w:val="nil"/>
              <w:right w:val="nil"/>
            </w:tcBorders>
            <w:shd w:val="clear" w:color="auto" w:fill="auto"/>
            <w:noWrap/>
            <w:vAlign w:val="center"/>
            <w:hideMark/>
          </w:tcPr>
          <w:p w14:paraId="74CAE7F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c>
          <w:tcPr>
            <w:tcW w:w="1060" w:type="dxa"/>
            <w:tcBorders>
              <w:top w:val="nil"/>
              <w:left w:val="nil"/>
              <w:bottom w:val="nil"/>
              <w:right w:val="single" w:sz="8" w:space="0" w:color="auto"/>
            </w:tcBorders>
            <w:shd w:val="clear" w:color="auto" w:fill="auto"/>
            <w:noWrap/>
            <w:vAlign w:val="center"/>
            <w:hideMark/>
          </w:tcPr>
          <w:p w14:paraId="2732888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111%</w:t>
            </w:r>
          </w:p>
        </w:tc>
      </w:tr>
      <w:tr w:rsidR="00D123D4" w:rsidRPr="00F61EFD" w14:paraId="21BB6293"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F6D4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172F47D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0BE37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10729B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-0.27%</w:t>
            </w:r>
          </w:p>
        </w:tc>
        <w:tc>
          <w:tcPr>
            <w:tcW w:w="1060" w:type="dxa"/>
            <w:tcBorders>
              <w:top w:val="single" w:sz="8" w:space="0" w:color="auto"/>
              <w:left w:val="nil"/>
              <w:bottom w:val="nil"/>
              <w:right w:val="nil"/>
            </w:tcBorders>
            <w:shd w:val="clear" w:color="auto" w:fill="auto"/>
            <w:noWrap/>
            <w:vAlign w:val="center"/>
            <w:hideMark/>
          </w:tcPr>
          <w:p w14:paraId="7AD7F70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2C54B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104%</w:t>
            </w:r>
          </w:p>
        </w:tc>
      </w:tr>
      <w:tr w:rsidR="00D123D4" w:rsidRPr="00F61EFD" w14:paraId="5A1EA7E1"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C176A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14F2731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3435DB3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27F77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-0.09%</w:t>
            </w:r>
          </w:p>
        </w:tc>
        <w:tc>
          <w:tcPr>
            <w:tcW w:w="1060" w:type="dxa"/>
            <w:tcBorders>
              <w:top w:val="single" w:sz="8" w:space="0" w:color="auto"/>
              <w:left w:val="nil"/>
              <w:bottom w:val="nil"/>
              <w:right w:val="nil"/>
            </w:tcBorders>
            <w:shd w:val="clear" w:color="auto" w:fill="auto"/>
            <w:noWrap/>
            <w:vAlign w:val="center"/>
            <w:hideMark/>
          </w:tcPr>
          <w:p w14:paraId="454C8C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C2A4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77C22793"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1B372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6020D4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E98F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078E7BE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060" w:type="dxa"/>
            <w:tcBorders>
              <w:top w:val="nil"/>
              <w:left w:val="nil"/>
              <w:bottom w:val="single" w:sz="8" w:space="0" w:color="auto"/>
              <w:right w:val="nil"/>
            </w:tcBorders>
            <w:shd w:val="clear" w:color="auto" w:fill="auto"/>
            <w:noWrap/>
            <w:vAlign w:val="center"/>
            <w:hideMark/>
          </w:tcPr>
          <w:p w14:paraId="0033BCF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BE4E8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54BCB1CB"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E753D7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C4033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b/>
                <w:bCs/>
                <w:color w:val="000000"/>
                <w:szCs w:val="22"/>
              </w:rPr>
              <w:t>Random access Main10</w:t>
            </w:r>
          </w:p>
        </w:tc>
      </w:tr>
      <w:tr w:rsidR="00D123D4" w:rsidRPr="00F61EFD" w14:paraId="7697D822"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5FD9DE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4D9F62A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6097F3AA"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3A4B97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0F25DF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6D0B289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21FA1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284D8E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82738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61EFD">
              <w:rPr>
                <w:color w:val="000000"/>
                <w:szCs w:val="22"/>
              </w:rPr>
              <w:t>DecT</w:t>
            </w:r>
            <w:proofErr w:type="spellEnd"/>
          </w:p>
        </w:tc>
      </w:tr>
      <w:tr w:rsidR="00D123D4" w:rsidRPr="00F61EFD" w14:paraId="57DD2C76"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9BD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7B478F0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47EC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181" w:type="dxa"/>
            <w:tcBorders>
              <w:top w:val="nil"/>
              <w:left w:val="nil"/>
              <w:bottom w:val="nil"/>
              <w:right w:val="single" w:sz="4" w:space="0" w:color="auto"/>
            </w:tcBorders>
            <w:shd w:val="clear" w:color="auto" w:fill="auto"/>
            <w:noWrap/>
            <w:vAlign w:val="center"/>
            <w:hideMark/>
          </w:tcPr>
          <w:p w14:paraId="793B1C2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nil"/>
              <w:left w:val="nil"/>
              <w:bottom w:val="nil"/>
              <w:right w:val="nil"/>
            </w:tcBorders>
            <w:shd w:val="clear" w:color="auto" w:fill="auto"/>
            <w:noWrap/>
            <w:vAlign w:val="center"/>
            <w:hideMark/>
          </w:tcPr>
          <w:p w14:paraId="6BB5219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ED7CC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226BCB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F839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1767C75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582B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nil"/>
              <w:right w:val="single" w:sz="4" w:space="0" w:color="auto"/>
            </w:tcBorders>
            <w:shd w:val="clear" w:color="auto" w:fill="auto"/>
            <w:noWrap/>
            <w:vAlign w:val="center"/>
            <w:hideMark/>
          </w:tcPr>
          <w:p w14:paraId="688E88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-0.15%</w:t>
            </w:r>
          </w:p>
        </w:tc>
        <w:tc>
          <w:tcPr>
            <w:tcW w:w="1060" w:type="dxa"/>
            <w:tcBorders>
              <w:top w:val="nil"/>
              <w:left w:val="nil"/>
              <w:bottom w:val="nil"/>
              <w:right w:val="nil"/>
            </w:tcBorders>
            <w:shd w:val="clear" w:color="auto" w:fill="auto"/>
            <w:noWrap/>
            <w:vAlign w:val="center"/>
            <w:hideMark/>
          </w:tcPr>
          <w:p w14:paraId="3F07DAE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nil"/>
              <w:right w:val="single" w:sz="8" w:space="0" w:color="auto"/>
            </w:tcBorders>
            <w:shd w:val="clear" w:color="auto" w:fill="auto"/>
            <w:noWrap/>
            <w:vAlign w:val="center"/>
            <w:hideMark/>
          </w:tcPr>
          <w:p w14:paraId="2B66D0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97%</w:t>
            </w:r>
          </w:p>
        </w:tc>
      </w:tr>
      <w:tr w:rsidR="00D123D4" w:rsidRPr="00F61EFD" w14:paraId="7868F2E0"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EC9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61317B4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42539D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1CDE50F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060" w:type="dxa"/>
            <w:tcBorders>
              <w:top w:val="nil"/>
              <w:left w:val="nil"/>
              <w:bottom w:val="nil"/>
              <w:right w:val="nil"/>
            </w:tcBorders>
            <w:shd w:val="clear" w:color="auto" w:fill="auto"/>
            <w:noWrap/>
            <w:vAlign w:val="center"/>
            <w:hideMark/>
          </w:tcPr>
          <w:p w14:paraId="17D59C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78EB5D5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r>
      <w:tr w:rsidR="00D123D4" w:rsidRPr="00F61EFD" w14:paraId="5BFB08FF"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A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74F1CD8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21" w:type="dxa"/>
            <w:tcBorders>
              <w:top w:val="nil"/>
              <w:left w:val="nil"/>
              <w:bottom w:val="nil"/>
              <w:right w:val="nil"/>
            </w:tcBorders>
            <w:shd w:val="clear" w:color="auto" w:fill="auto"/>
            <w:noWrap/>
            <w:vAlign w:val="center"/>
            <w:hideMark/>
          </w:tcPr>
          <w:p w14:paraId="7B67724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4A975EA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-0.08%</w:t>
            </w:r>
          </w:p>
        </w:tc>
        <w:tc>
          <w:tcPr>
            <w:tcW w:w="1060" w:type="dxa"/>
            <w:tcBorders>
              <w:top w:val="nil"/>
              <w:left w:val="nil"/>
              <w:bottom w:val="nil"/>
              <w:right w:val="nil"/>
            </w:tcBorders>
            <w:shd w:val="clear" w:color="auto" w:fill="auto"/>
            <w:noWrap/>
            <w:vAlign w:val="center"/>
            <w:hideMark/>
          </w:tcPr>
          <w:p w14:paraId="2C17700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A30C4C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r>
      <w:tr w:rsidR="00D123D4" w:rsidRPr="00F61EFD" w14:paraId="35344F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509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189F746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121" w:type="dxa"/>
            <w:tcBorders>
              <w:top w:val="nil"/>
              <w:left w:val="nil"/>
              <w:bottom w:val="nil"/>
              <w:right w:val="nil"/>
            </w:tcBorders>
            <w:shd w:val="clear" w:color="auto" w:fill="auto"/>
            <w:noWrap/>
            <w:vAlign w:val="center"/>
            <w:hideMark/>
          </w:tcPr>
          <w:p w14:paraId="38406F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1B07246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nil"/>
            </w:tcBorders>
            <w:shd w:val="clear" w:color="auto" w:fill="auto"/>
            <w:noWrap/>
            <w:vAlign w:val="center"/>
            <w:hideMark/>
          </w:tcPr>
          <w:p w14:paraId="7C0CE7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16256F8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r>
      <w:tr w:rsidR="00D123D4" w:rsidRPr="00F61EFD" w14:paraId="067495F0"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EC4A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272BF2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5C0C515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5F9878A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-0.18%</w:t>
            </w:r>
          </w:p>
        </w:tc>
        <w:tc>
          <w:tcPr>
            <w:tcW w:w="1060" w:type="dxa"/>
            <w:tcBorders>
              <w:top w:val="single" w:sz="8" w:space="0" w:color="auto"/>
              <w:left w:val="nil"/>
              <w:bottom w:val="nil"/>
              <w:right w:val="nil"/>
            </w:tcBorders>
            <w:shd w:val="clear" w:color="auto" w:fill="auto"/>
            <w:noWrap/>
            <w:vAlign w:val="center"/>
            <w:hideMark/>
          </w:tcPr>
          <w:p w14:paraId="77596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7F9B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24F7DAD5"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8D2E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04B0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103D16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29E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single" w:sz="8" w:space="0" w:color="auto"/>
              <w:left w:val="nil"/>
              <w:bottom w:val="nil"/>
              <w:right w:val="nil"/>
            </w:tcBorders>
            <w:shd w:val="clear" w:color="auto" w:fill="auto"/>
            <w:noWrap/>
            <w:vAlign w:val="center"/>
            <w:hideMark/>
          </w:tcPr>
          <w:p w14:paraId="6245954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7CB35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4CBCF882"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92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4575CB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D30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95EB2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060" w:type="dxa"/>
            <w:tcBorders>
              <w:top w:val="nil"/>
              <w:left w:val="nil"/>
              <w:bottom w:val="single" w:sz="8" w:space="0" w:color="auto"/>
              <w:right w:val="nil"/>
            </w:tcBorders>
            <w:shd w:val="clear" w:color="auto" w:fill="auto"/>
            <w:noWrap/>
            <w:vAlign w:val="center"/>
            <w:hideMark/>
          </w:tcPr>
          <w:p w14:paraId="7F6B50B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039D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bl>
    <w:p w14:paraId="56F64E63" w14:textId="05F172E7" w:rsidR="00D94110" w:rsidRDefault="00D94110" w:rsidP="00D94110">
      <w:pPr>
        <w:rPr>
          <w:lang w:val="en-CA"/>
        </w:rPr>
      </w:pPr>
    </w:p>
    <w:p w14:paraId="1AD1BC85" w14:textId="3B5FBFA4" w:rsidR="006D1068" w:rsidRPr="00E911BA" w:rsidRDefault="006D1068" w:rsidP="00D94110">
      <w:pPr>
        <w:rPr>
          <w:lang w:val="en-CA"/>
        </w:rPr>
      </w:pPr>
      <w:r w:rsidRPr="004D4725">
        <w:rPr>
          <w:highlight w:val="yellow"/>
          <w:lang w:val="en-CA"/>
        </w:rPr>
        <w:t>Recommendation</w:t>
      </w:r>
      <w:r>
        <w:rPr>
          <w:lang w:val="en-CA"/>
        </w:rPr>
        <w:t xml:space="preserve">: </w:t>
      </w:r>
      <w:r w:rsidR="009703F6">
        <w:rPr>
          <w:lang w:val="en-CA"/>
        </w:rPr>
        <w:t>further study in CE, to see the performance on top of the CE6-2.1 adoption.</w:t>
      </w:r>
    </w:p>
    <w:p w14:paraId="422A0C53" w14:textId="77777777" w:rsidR="00D94110" w:rsidRDefault="00D94110" w:rsidP="00D94110">
      <w:pPr>
        <w:pStyle w:val="Heading2"/>
      </w:pPr>
      <w:r>
        <w:t xml:space="preserve">Simplification on LFNST (24 </w:t>
      </w:r>
      <w:r>
        <w:rPr>
          <w:rFonts w:hint="eastAsia"/>
          <w:lang w:eastAsia="zh-CN"/>
        </w:rPr>
        <w:t>Prop</w:t>
      </w:r>
      <w:r>
        <w:t>osals)</w:t>
      </w:r>
    </w:p>
    <w:p w14:paraId="62279641" w14:textId="3F204048" w:rsidR="00D94110" w:rsidRDefault="00D94110" w:rsidP="00D94110">
      <w:pPr>
        <w:pStyle w:val="Heading3"/>
      </w:pPr>
      <w:r>
        <w:t xml:space="preserve">LFNST </w:t>
      </w:r>
      <w:proofErr w:type="spellStart"/>
      <w:r>
        <w:t>signal</w:t>
      </w:r>
      <w:r w:rsidR="00777A91">
        <w:t>l</w:t>
      </w:r>
      <w:r>
        <w:t>ing</w:t>
      </w:r>
      <w:proofErr w:type="spellEnd"/>
      <w:r>
        <w:t xml:space="preserve"> (14 Proposals)</w:t>
      </w:r>
    </w:p>
    <w:p w14:paraId="0F62D1FD" w14:textId="44834258" w:rsidR="007969E7" w:rsidRDefault="007969E7" w:rsidP="007969E7">
      <w:pPr>
        <w:rPr>
          <w:ins w:id="21" w:author="Xin Zhao" w:date="2019-07-06T10:04:00Z"/>
          <w:b/>
        </w:rPr>
      </w:pPr>
      <w:r w:rsidRPr="00D803E7">
        <w:rPr>
          <w:b/>
        </w:rPr>
        <w:t xml:space="preserve">Limit LFNST up to </w:t>
      </w:r>
      <w:del w:id="22" w:author="Xin Zhao" w:date="2019-07-06T10:10:00Z">
        <w:r w:rsidRPr="00D803E7" w:rsidDel="00D86536">
          <w:rPr>
            <w:b/>
          </w:rPr>
          <w:delText>64x64</w:delText>
        </w:r>
      </w:del>
      <w:ins w:id="23" w:author="Xin Zhao" w:date="2019-07-06T10:10:00Z">
        <w:r w:rsidR="00D86536">
          <w:rPr>
            <w:b/>
          </w:rPr>
          <w:t>max TU size</w:t>
        </w:r>
      </w:ins>
      <w:r w:rsidR="004F6F87">
        <w:rPr>
          <w:b/>
        </w:rPr>
        <w:t>:</w:t>
      </w:r>
    </w:p>
    <w:p w14:paraId="6347F5BF" w14:textId="74EF3A7E" w:rsidR="005F6C54" w:rsidRPr="00411A75" w:rsidRDefault="005F6C54" w:rsidP="005F6C54">
      <w:pPr>
        <w:pStyle w:val="ListParagraph"/>
        <w:numPr>
          <w:ilvl w:val="0"/>
          <w:numId w:val="18"/>
        </w:numPr>
        <w:pPrChange w:id="24" w:author="Xin Zhao" w:date="2019-07-06T10:04:00Z">
          <w:pPr/>
        </w:pPrChange>
      </w:pPr>
      <w:ins w:id="25" w:author="Xin Zhao" w:date="2019-07-06T10:04:00Z">
        <w:r w:rsidRPr="00411A75">
          <w:t>JVET-O0213</w:t>
        </w:r>
      </w:ins>
      <w:ins w:id="26" w:author="Xin Zhao" w:date="2019-07-06T10:08:00Z">
        <w:r w:rsidR="00EF672E" w:rsidRPr="00411A75">
          <w:rPr>
            <w:rPrChange w:id="27" w:author="Xin Zhao" w:date="2019-07-06T15:10:00Z">
              <w:rPr>
                <w:b/>
              </w:rPr>
            </w:rPrChange>
          </w:rPr>
          <w:t>, JVET-O0410</w:t>
        </w:r>
        <w:r w:rsidR="00565774" w:rsidRPr="00411A75">
          <w:rPr>
            <w:rPrChange w:id="28" w:author="Xin Zhao" w:date="2019-07-06T15:10:00Z">
              <w:rPr>
                <w:b/>
              </w:rPr>
            </w:rPrChange>
          </w:rPr>
          <w:t>, JVET-O0291</w:t>
        </w:r>
        <w:r w:rsidR="00B77A88" w:rsidRPr="00411A75">
          <w:rPr>
            <w:rPrChange w:id="29" w:author="Xin Zhao" w:date="2019-07-06T15:10:00Z">
              <w:rPr>
                <w:b/>
              </w:rPr>
            </w:rPrChange>
          </w:rPr>
          <w:t xml:space="preserve"> (Method #2)</w:t>
        </w:r>
      </w:ins>
      <w:ins w:id="30" w:author="Xin Zhao" w:date="2019-07-06T10:09:00Z">
        <w:r w:rsidR="0064108F" w:rsidRPr="00411A75">
          <w:rPr>
            <w:rPrChange w:id="31" w:author="Xin Zhao" w:date="2019-07-06T15:10:00Z">
              <w:rPr>
                <w:b/>
              </w:rPr>
            </w:rPrChange>
          </w:rPr>
          <w:t>, JVET-O0266</w:t>
        </w:r>
      </w:ins>
      <w:ins w:id="32" w:author="Xin Zhao" w:date="2019-07-06T10:10:00Z">
        <w:r w:rsidR="00D86536" w:rsidRPr="00411A75">
          <w:rPr>
            <w:rPrChange w:id="33" w:author="Xin Zhao" w:date="2019-07-06T15:10:00Z">
              <w:rPr>
                <w:b/>
              </w:rPr>
            </w:rPrChange>
          </w:rPr>
          <w:t xml:space="preserve"> (</w:t>
        </w:r>
        <w:r w:rsidR="00D86536" w:rsidRPr="00411A75">
          <w:rPr>
            <w:lang w:val="en-CA"/>
          </w:rPr>
          <w:t>Modification #1</w:t>
        </w:r>
        <w:r w:rsidR="00D86536" w:rsidRPr="00411A75">
          <w:rPr>
            <w:rPrChange w:id="34" w:author="Xin Zhao" w:date="2019-07-06T15:10:00Z">
              <w:rPr>
                <w:b/>
              </w:rPr>
            </w:rPrChange>
          </w:rPr>
          <w:t>)</w:t>
        </w:r>
      </w:ins>
    </w:p>
    <w:p w14:paraId="41742C17" w14:textId="59F694FD" w:rsidR="00224289" w:rsidRDefault="000F78CC" w:rsidP="007969E7">
      <w:pPr>
        <w:rPr>
          <w:ins w:id="35" w:author="Xin Zhao" w:date="2019-07-06T10:07:00Z"/>
          <w:b/>
        </w:rPr>
      </w:pPr>
      <w:r w:rsidRPr="00D803E7">
        <w:rPr>
          <w:b/>
        </w:rPr>
        <w:t>TU-level LFNST</w:t>
      </w:r>
      <w:bookmarkStart w:id="36" w:name="_GoBack"/>
      <w:bookmarkEnd w:id="36"/>
      <w:del w:id="37" w:author="Xin Zhao" w:date="2019-07-06T17:42:00Z">
        <w:r w:rsidR="006F6F69" w:rsidRPr="00D803E7" w:rsidDel="00E65F9B">
          <w:rPr>
            <w:b/>
          </w:rPr>
          <w:delText xml:space="preserve"> (</w:delText>
        </w:r>
        <w:r w:rsidR="00321662" w:rsidDel="00E65F9B">
          <w:rPr>
            <w:b/>
          </w:rPr>
          <w:delText>modified</w:delText>
        </w:r>
        <w:r w:rsidR="006F6F69" w:rsidRPr="00D803E7" w:rsidDel="00E65F9B">
          <w:rPr>
            <w:b/>
          </w:rPr>
          <w:delText xml:space="preserve"> location of LFNST index signa</w:delText>
        </w:r>
        <w:r w:rsidR="00777A91" w:rsidDel="00E65F9B">
          <w:rPr>
            <w:b/>
          </w:rPr>
          <w:delText>l</w:delText>
        </w:r>
        <w:r w:rsidR="006F6F69" w:rsidRPr="00D803E7" w:rsidDel="00E65F9B">
          <w:rPr>
            <w:b/>
          </w:rPr>
          <w:delText>ling)</w:delText>
        </w:r>
      </w:del>
      <w:r w:rsidRPr="00D803E7">
        <w:rPr>
          <w:b/>
        </w:rPr>
        <w:t>:</w:t>
      </w:r>
    </w:p>
    <w:p w14:paraId="7BC0E860" w14:textId="6C39992F" w:rsidR="00EF672E" w:rsidRDefault="00EF672E" w:rsidP="00EF672E">
      <w:pPr>
        <w:pStyle w:val="ListParagraph"/>
        <w:numPr>
          <w:ilvl w:val="0"/>
          <w:numId w:val="18"/>
        </w:numPr>
        <w:rPr>
          <w:ins w:id="38" w:author="Xin Zhao" w:date="2019-07-06T10:09:00Z"/>
          <w:b/>
        </w:rPr>
      </w:pPr>
      <w:ins w:id="39" w:author="Xin Zhao" w:date="2019-07-06T10:08:00Z">
        <w:r>
          <w:rPr>
            <w:b/>
          </w:rPr>
          <w:t xml:space="preserve">Signaled </w:t>
        </w:r>
      </w:ins>
      <w:ins w:id="40" w:author="Xin Zhao" w:date="2019-07-06T10:09:00Z">
        <w:r w:rsidR="00883DD1">
          <w:rPr>
            <w:b/>
          </w:rPr>
          <w:t>a</w:t>
        </w:r>
      </w:ins>
      <w:ins w:id="41" w:author="Xin Zhao" w:date="2019-07-06T10:07:00Z">
        <w:r>
          <w:rPr>
            <w:b/>
          </w:rPr>
          <w:t>f</w:t>
        </w:r>
      </w:ins>
      <w:ins w:id="42" w:author="Xin Zhao" w:date="2019-07-06T10:08:00Z">
        <w:r>
          <w:rPr>
            <w:b/>
          </w:rPr>
          <w:t xml:space="preserve">ter </w:t>
        </w:r>
      </w:ins>
      <w:ins w:id="43" w:author="Xin Zhao" w:date="2019-07-06T10:31:00Z">
        <w:r w:rsidR="00C05583">
          <w:rPr>
            <w:b/>
          </w:rPr>
          <w:t>residual</w:t>
        </w:r>
      </w:ins>
      <w:ins w:id="44" w:author="Xin Zhao" w:date="2019-07-06T10:08:00Z">
        <w:r>
          <w:rPr>
            <w:b/>
          </w:rPr>
          <w:t xml:space="preserve"> coding</w:t>
        </w:r>
      </w:ins>
      <w:ins w:id="45" w:author="Xin Zhao" w:date="2019-07-06T10:30:00Z">
        <w:r w:rsidR="000C005C">
          <w:rPr>
            <w:b/>
          </w:rPr>
          <w:t xml:space="preserve"> (for Chroma components, it is signaled after C</w:t>
        </w:r>
      </w:ins>
      <w:ins w:id="46" w:author="Xin Zhao" w:date="2019-07-06T10:31:00Z">
        <w:r w:rsidR="000C005C">
          <w:rPr>
            <w:b/>
          </w:rPr>
          <w:t>r residual coding</w:t>
        </w:r>
      </w:ins>
      <w:ins w:id="47" w:author="Xin Zhao" w:date="2019-07-06T10:30:00Z">
        <w:r w:rsidR="000C005C">
          <w:rPr>
            <w:b/>
          </w:rPr>
          <w:t>)</w:t>
        </w:r>
      </w:ins>
      <w:ins w:id="48" w:author="Xin Zhao" w:date="2019-07-06T10:08:00Z">
        <w:r>
          <w:rPr>
            <w:b/>
          </w:rPr>
          <w:t>:</w:t>
        </w:r>
        <w:r w:rsidR="00883DD1">
          <w:rPr>
            <w:b/>
          </w:rPr>
          <w:t xml:space="preserve"> </w:t>
        </w:r>
        <w:r w:rsidR="00883DD1" w:rsidRPr="000477D3">
          <w:rPr>
            <w:rPrChange w:id="49" w:author="Xin Zhao" w:date="2019-07-06T15:09:00Z">
              <w:rPr>
                <w:b/>
              </w:rPr>
            </w:rPrChange>
          </w:rPr>
          <w:t>JVET</w:t>
        </w:r>
      </w:ins>
      <w:ins w:id="50" w:author="Xin Zhao" w:date="2019-07-06T10:09:00Z">
        <w:r w:rsidR="00883DD1" w:rsidRPr="000477D3">
          <w:rPr>
            <w:rPrChange w:id="51" w:author="Xin Zhao" w:date="2019-07-06T15:09:00Z">
              <w:rPr>
                <w:b/>
              </w:rPr>
            </w:rPrChange>
          </w:rPr>
          <w:t>-O0213</w:t>
        </w:r>
      </w:ins>
      <w:ins w:id="52" w:author="Xin Zhao" w:date="2019-07-06T10:11:00Z">
        <w:r w:rsidR="00E87DB6" w:rsidRPr="000477D3">
          <w:rPr>
            <w:rPrChange w:id="53" w:author="Xin Zhao" w:date="2019-07-06T15:09:00Z">
              <w:rPr>
                <w:b/>
              </w:rPr>
            </w:rPrChange>
          </w:rPr>
          <w:t>, JVET-O0291 (Method #3</w:t>
        </w:r>
      </w:ins>
      <w:ins w:id="54" w:author="Xin Zhao" w:date="2019-07-06T10:25:00Z">
        <w:r w:rsidR="00273CF2" w:rsidRPr="000477D3">
          <w:rPr>
            <w:rPrChange w:id="55" w:author="Xin Zhao" w:date="2019-07-06T15:09:00Z">
              <w:rPr>
                <w:b/>
              </w:rPr>
            </w:rPrChange>
          </w:rPr>
          <w:t>.3</w:t>
        </w:r>
      </w:ins>
      <w:ins w:id="56" w:author="Xin Zhao" w:date="2019-07-06T10:11:00Z">
        <w:r w:rsidR="00E87DB6" w:rsidRPr="000477D3">
          <w:rPr>
            <w:rPrChange w:id="57" w:author="Xin Zhao" w:date="2019-07-06T15:09:00Z">
              <w:rPr>
                <w:b/>
              </w:rPr>
            </w:rPrChange>
          </w:rPr>
          <w:t>)</w:t>
        </w:r>
      </w:ins>
      <w:ins w:id="58" w:author="Xin Zhao" w:date="2019-07-06T10:22:00Z">
        <w:r w:rsidR="00090AF8" w:rsidRPr="000477D3">
          <w:rPr>
            <w:rPrChange w:id="59" w:author="Xin Zhao" w:date="2019-07-06T15:09:00Z">
              <w:rPr>
                <w:b/>
              </w:rPr>
            </w:rPrChange>
          </w:rPr>
          <w:t>, JVET-O</w:t>
        </w:r>
      </w:ins>
      <w:ins w:id="60" w:author="Xin Zhao" w:date="2019-07-06T10:23:00Z">
        <w:r w:rsidR="0060656E" w:rsidRPr="000477D3">
          <w:rPr>
            <w:rPrChange w:id="61" w:author="Xin Zhao" w:date="2019-07-06T15:09:00Z">
              <w:rPr>
                <w:b/>
              </w:rPr>
            </w:rPrChange>
          </w:rPr>
          <w:t>0</w:t>
        </w:r>
      </w:ins>
      <w:ins w:id="62" w:author="Xin Zhao" w:date="2019-07-06T10:22:00Z">
        <w:r w:rsidR="00090AF8" w:rsidRPr="000477D3">
          <w:rPr>
            <w:rPrChange w:id="63" w:author="Xin Zhao" w:date="2019-07-06T15:09:00Z">
              <w:rPr>
                <w:b/>
              </w:rPr>
            </w:rPrChange>
          </w:rPr>
          <w:t>569</w:t>
        </w:r>
      </w:ins>
      <w:ins w:id="64" w:author="Xin Zhao" w:date="2019-07-06T10:23:00Z">
        <w:r w:rsidR="00CD6592" w:rsidRPr="000477D3">
          <w:rPr>
            <w:rPrChange w:id="65" w:author="Xin Zhao" w:date="2019-07-06T15:09:00Z">
              <w:rPr>
                <w:b/>
              </w:rPr>
            </w:rPrChange>
          </w:rPr>
          <w:t xml:space="preserve"> (Option </w:t>
        </w:r>
      </w:ins>
      <w:ins w:id="66" w:author="Xin Zhao" w:date="2019-07-06T10:24:00Z">
        <w:r w:rsidR="00CD6592" w:rsidRPr="000477D3">
          <w:rPr>
            <w:rPrChange w:id="67" w:author="Xin Zhao" w:date="2019-07-06T15:09:00Z">
              <w:rPr>
                <w:b/>
              </w:rPr>
            </w:rPrChange>
          </w:rPr>
          <w:t>#2)</w:t>
        </w:r>
      </w:ins>
      <w:ins w:id="68" w:author="Xin Zhao" w:date="2019-07-06T10:25:00Z">
        <w:r w:rsidR="00206021" w:rsidRPr="000477D3">
          <w:rPr>
            <w:rPrChange w:id="69" w:author="Xin Zhao" w:date="2019-07-06T15:09:00Z">
              <w:rPr>
                <w:b/>
              </w:rPr>
            </w:rPrChange>
          </w:rPr>
          <w:t>, JVET-O0352 (Method #1)</w:t>
        </w:r>
        <w:r w:rsidR="00E43E20" w:rsidRPr="000477D3">
          <w:rPr>
            <w:rPrChange w:id="70" w:author="Xin Zhao" w:date="2019-07-06T15:09:00Z">
              <w:rPr>
                <w:b/>
              </w:rPr>
            </w:rPrChange>
          </w:rPr>
          <w:t>, JVET-O0444</w:t>
        </w:r>
      </w:ins>
    </w:p>
    <w:p w14:paraId="75E45194" w14:textId="67834D48" w:rsidR="00406539" w:rsidRPr="000477D3" w:rsidRDefault="00406539" w:rsidP="00406539">
      <w:pPr>
        <w:pStyle w:val="ListParagraph"/>
        <w:numPr>
          <w:ilvl w:val="0"/>
          <w:numId w:val="19"/>
        </w:numPr>
        <w:rPr>
          <w:ins w:id="71" w:author="Xin Zhao" w:date="2019-07-06T10:29:00Z"/>
          <w:rPrChange w:id="72" w:author="Xin Zhao" w:date="2019-07-06T15:09:00Z">
            <w:rPr>
              <w:ins w:id="73" w:author="Xin Zhao" w:date="2019-07-06T10:29:00Z"/>
              <w:b/>
            </w:rPr>
          </w:rPrChange>
        </w:rPr>
      </w:pPr>
      <w:ins w:id="74" w:author="Xin Zhao" w:date="2019-07-06T10:27:00Z">
        <w:r>
          <w:rPr>
            <w:b/>
          </w:rPr>
          <w:t xml:space="preserve">TB-level signaling (separate </w:t>
        </w:r>
      </w:ins>
      <w:ins w:id="75" w:author="Xin Zhao" w:date="2019-07-06T10:28:00Z">
        <w:r>
          <w:rPr>
            <w:b/>
          </w:rPr>
          <w:t>LFNST index for different color components)</w:t>
        </w:r>
        <w:r w:rsidR="00140938">
          <w:rPr>
            <w:b/>
          </w:rPr>
          <w:t xml:space="preserve">: </w:t>
        </w:r>
        <w:r w:rsidR="00140938" w:rsidRPr="000477D3">
          <w:rPr>
            <w:rPrChange w:id="76" w:author="Xin Zhao" w:date="2019-07-06T15:09:00Z">
              <w:rPr>
                <w:b/>
              </w:rPr>
            </w:rPrChange>
          </w:rPr>
          <w:t>JVET-O0352</w:t>
        </w:r>
        <w:r w:rsidR="006B227F" w:rsidRPr="000477D3">
          <w:rPr>
            <w:rPrChange w:id="77" w:author="Xin Zhao" w:date="2019-07-06T15:09:00Z">
              <w:rPr>
                <w:b/>
              </w:rPr>
            </w:rPrChange>
          </w:rPr>
          <w:t xml:space="preserve"> (Method #2)</w:t>
        </w:r>
      </w:ins>
    </w:p>
    <w:p w14:paraId="215E2C9C" w14:textId="77777777" w:rsidR="0083140E" w:rsidRDefault="0083140E" w:rsidP="0083140E">
      <w:pPr>
        <w:pStyle w:val="ListParagraph"/>
        <w:numPr>
          <w:ilvl w:val="0"/>
          <w:numId w:val="18"/>
        </w:numPr>
        <w:rPr>
          <w:ins w:id="78" w:author="Xin Zhao" w:date="2019-07-06T10:29:00Z"/>
          <w:b/>
        </w:rPr>
      </w:pPr>
      <w:ins w:id="79" w:author="Xin Zhao" w:date="2019-07-06T10:29:00Z">
        <w:r>
          <w:rPr>
            <w:b/>
          </w:rPr>
          <w:t xml:space="preserve">Signaled after last position but before coefficient coding: </w:t>
        </w:r>
        <w:r w:rsidRPr="000477D3">
          <w:rPr>
            <w:rPrChange w:id="80" w:author="Xin Zhao" w:date="2019-07-06T15:09:00Z">
              <w:rPr>
                <w:b/>
              </w:rPr>
            </w:rPrChange>
          </w:rPr>
          <w:t>JVET-0293 (Method #2)</w:t>
        </w:r>
      </w:ins>
    </w:p>
    <w:p w14:paraId="34E21086" w14:textId="7948F714" w:rsidR="0083140E" w:rsidRDefault="0083140E" w:rsidP="0083140E">
      <w:pPr>
        <w:pStyle w:val="ListParagraph"/>
        <w:numPr>
          <w:ilvl w:val="0"/>
          <w:numId w:val="19"/>
        </w:numPr>
        <w:rPr>
          <w:ins w:id="81" w:author="Xin Zhao" w:date="2019-07-06T10:29:00Z"/>
          <w:b/>
        </w:rPr>
      </w:pPr>
      <w:ins w:id="82" w:author="Xin Zhao" w:date="2019-07-06T10:29:00Z">
        <w:r>
          <w:rPr>
            <w:b/>
          </w:rPr>
          <w:t>Signaled for only the first TU</w:t>
        </w:r>
      </w:ins>
    </w:p>
    <w:p w14:paraId="5FA0B2D4" w14:textId="77777777" w:rsidR="0083140E" w:rsidRPr="000477D3" w:rsidRDefault="0083140E" w:rsidP="0083140E">
      <w:pPr>
        <w:pStyle w:val="ListParagraph"/>
        <w:numPr>
          <w:ilvl w:val="1"/>
          <w:numId w:val="19"/>
        </w:numPr>
        <w:rPr>
          <w:ins w:id="83" w:author="Xin Zhao" w:date="2019-07-06T10:29:00Z"/>
          <w:rPrChange w:id="84" w:author="Xin Zhao" w:date="2019-07-06T15:09:00Z">
            <w:rPr>
              <w:ins w:id="85" w:author="Xin Zhao" w:date="2019-07-06T10:29:00Z"/>
              <w:b/>
            </w:rPr>
          </w:rPrChange>
        </w:rPr>
      </w:pPr>
      <w:ins w:id="86" w:author="Xin Zhao" w:date="2019-07-06T10:29:00Z">
        <w:r w:rsidRPr="000477D3">
          <w:rPr>
            <w:rPrChange w:id="87" w:author="Xin Zhao" w:date="2019-07-06T15:09:00Z">
              <w:rPr>
                <w:b/>
              </w:rPr>
            </w:rPrChange>
          </w:rPr>
          <w:t>The LFNST index is shared among all TUs, JVET-O0569 (Option #1), JVET-O0291 (Method #3.1), JVET-O0476 (Test #2)</w:t>
        </w:r>
      </w:ins>
    </w:p>
    <w:p w14:paraId="32F95A2A" w14:textId="77777777" w:rsidR="0083140E" w:rsidRPr="000477D3" w:rsidRDefault="0083140E" w:rsidP="0083140E">
      <w:pPr>
        <w:pStyle w:val="ListParagraph"/>
        <w:numPr>
          <w:ilvl w:val="1"/>
          <w:numId w:val="19"/>
        </w:numPr>
        <w:rPr>
          <w:ins w:id="88" w:author="Xin Zhao" w:date="2019-07-06T10:29:00Z"/>
          <w:rPrChange w:id="89" w:author="Xin Zhao" w:date="2019-07-06T15:09:00Z">
            <w:rPr>
              <w:ins w:id="90" w:author="Xin Zhao" w:date="2019-07-06T10:29:00Z"/>
              <w:b/>
            </w:rPr>
          </w:rPrChange>
        </w:rPr>
      </w:pPr>
      <w:ins w:id="91" w:author="Xin Zhao" w:date="2019-07-06T10:29:00Z">
        <w:r w:rsidRPr="000477D3">
          <w:rPr>
            <w:rPrChange w:id="92" w:author="Xin Zhao" w:date="2019-07-06T15:09:00Z">
              <w:rPr>
                <w:b/>
              </w:rPr>
            </w:rPrChange>
          </w:rPr>
          <w:t>The LFNST index is only applied for the first TU: JVET-O0476 (Test #1), JVET-O0291 (Method #3.2)</w:t>
        </w:r>
      </w:ins>
    </w:p>
    <w:p w14:paraId="44623C0D" w14:textId="07A68562" w:rsidR="00BB04C0" w:rsidRDefault="00BB04C0" w:rsidP="007969E7">
      <w:pPr>
        <w:rPr>
          <w:ins w:id="93" w:author="Xin Zhao" w:date="2019-07-06T12:27:00Z"/>
          <w:b/>
          <w:lang w:eastAsia="zh-CN"/>
        </w:rPr>
      </w:pPr>
    </w:p>
    <w:p w14:paraId="1A57BF18" w14:textId="1FA5072E" w:rsidR="00BB04C0" w:rsidRPr="00B3585B" w:rsidRDefault="00BB04C0" w:rsidP="007969E7">
      <w:pPr>
        <w:rPr>
          <w:ins w:id="94" w:author="Xin Zhao" w:date="2019-07-06T12:27:00Z"/>
          <w:lang w:eastAsia="zh-CN"/>
          <w:rPrChange w:id="95" w:author="Xin Zhao" w:date="2019-07-06T12:34:00Z">
            <w:rPr>
              <w:ins w:id="96" w:author="Xin Zhao" w:date="2019-07-06T12:27:00Z"/>
              <w:b/>
              <w:lang w:eastAsia="zh-CN"/>
            </w:rPr>
          </w:rPrChange>
        </w:rPr>
      </w:pPr>
      <w:ins w:id="97" w:author="Xin Zhao" w:date="2019-07-06T12:27:00Z">
        <w:r w:rsidRPr="00B3585B">
          <w:rPr>
            <w:lang w:eastAsia="zh-CN"/>
            <w:rPrChange w:id="98" w:author="Xin Zhao" w:date="2019-07-06T12:34:00Z">
              <w:rPr>
                <w:b/>
                <w:lang w:eastAsia="zh-CN"/>
              </w:rPr>
            </w:rPrChange>
          </w:rPr>
          <w:t xml:space="preserve">Two options are considered as preferable solutions to solve the latency issues of LFNST index </w:t>
        </w:r>
        <w:proofErr w:type="spellStart"/>
        <w:r w:rsidRPr="00B3585B">
          <w:rPr>
            <w:lang w:eastAsia="zh-CN"/>
            <w:rPrChange w:id="99" w:author="Xin Zhao" w:date="2019-07-06T12:34:00Z">
              <w:rPr>
                <w:b/>
                <w:lang w:eastAsia="zh-CN"/>
              </w:rPr>
            </w:rPrChange>
          </w:rPr>
          <w:t>signalling</w:t>
        </w:r>
        <w:proofErr w:type="spellEnd"/>
        <w:r w:rsidRPr="00B3585B">
          <w:rPr>
            <w:lang w:eastAsia="zh-CN"/>
            <w:rPrChange w:id="100" w:author="Xin Zhao" w:date="2019-07-06T12:34:00Z">
              <w:rPr>
                <w:b/>
                <w:lang w:eastAsia="zh-CN"/>
              </w:rPr>
            </w:rPrChange>
          </w:rPr>
          <w:t>:</w:t>
        </w:r>
      </w:ins>
    </w:p>
    <w:p w14:paraId="3736F0E5" w14:textId="352E7F7B" w:rsidR="00BB04C0" w:rsidRPr="00B3585B" w:rsidRDefault="00BB04C0" w:rsidP="00BB04C0">
      <w:pPr>
        <w:rPr>
          <w:ins w:id="101" w:author="Xin Zhao" w:date="2019-07-06T12:27:00Z"/>
          <w:rPrChange w:id="102" w:author="Xin Zhao" w:date="2019-07-06T12:34:00Z">
            <w:rPr>
              <w:ins w:id="103" w:author="Xin Zhao" w:date="2019-07-06T12:27:00Z"/>
              <w:b/>
            </w:rPr>
          </w:rPrChange>
        </w:rPr>
      </w:pPr>
      <w:ins w:id="104" w:author="Xin Zhao" w:date="2019-07-06T12:27:00Z">
        <w:r w:rsidRPr="00B3585B">
          <w:rPr>
            <w:rPrChange w:id="105" w:author="Xin Zhao" w:date="2019-07-06T12:34:00Z">
              <w:rPr>
                <w:b/>
              </w:rPr>
            </w:rPrChange>
          </w:rPr>
          <w:t xml:space="preserve">Option 1: </w:t>
        </w:r>
        <w:r w:rsidRPr="00B3585B">
          <w:rPr>
            <w:rPrChange w:id="106" w:author="Xin Zhao" w:date="2019-07-06T12:34:00Z">
              <w:rPr>
                <w:b/>
              </w:rPr>
            </w:rPrChange>
          </w:rPr>
          <w:t>Limit LFNST up to max TU size</w:t>
        </w:r>
      </w:ins>
      <w:ins w:id="107" w:author="Xin Zhao" w:date="2019-07-06T12:28:00Z">
        <w:r w:rsidRPr="00B3585B">
          <w:rPr>
            <w:rPrChange w:id="108" w:author="Xin Zhao" w:date="2019-07-06T12:34:00Z">
              <w:rPr>
                <w:b/>
              </w:rPr>
            </w:rPrChange>
          </w:rPr>
          <w:t>.</w:t>
        </w:r>
      </w:ins>
    </w:p>
    <w:p w14:paraId="44E992CB" w14:textId="11D211EB" w:rsidR="00BB04C0" w:rsidRPr="00B3585B" w:rsidRDefault="00BB04C0" w:rsidP="00BB04C0">
      <w:pPr>
        <w:rPr>
          <w:ins w:id="109" w:author="Xin Zhao" w:date="2019-07-06T12:28:00Z"/>
          <w:rPrChange w:id="110" w:author="Xin Zhao" w:date="2019-07-06T12:34:00Z">
            <w:rPr>
              <w:ins w:id="111" w:author="Xin Zhao" w:date="2019-07-06T12:28:00Z"/>
              <w:b/>
            </w:rPr>
          </w:rPrChange>
        </w:rPr>
      </w:pPr>
      <w:ins w:id="112" w:author="Xin Zhao" w:date="2019-07-06T12:27:00Z">
        <w:r w:rsidRPr="00B3585B">
          <w:rPr>
            <w:rPrChange w:id="113" w:author="Xin Zhao" w:date="2019-07-06T12:34:00Z">
              <w:rPr>
                <w:b/>
              </w:rPr>
            </w:rPrChange>
          </w:rPr>
          <w:t xml:space="preserve">Option 2: </w:t>
        </w:r>
      </w:ins>
      <w:ins w:id="114" w:author="Xin Zhao" w:date="2019-07-06T12:28:00Z">
        <w:r w:rsidRPr="00B3585B">
          <w:rPr>
            <w:rPrChange w:id="115" w:author="Xin Zhao" w:date="2019-07-06T12:34:00Z">
              <w:rPr>
                <w:b/>
              </w:rPr>
            </w:rPrChange>
          </w:rPr>
          <w:t>TU-level LFNST index signaling</w:t>
        </w:r>
        <w:r w:rsidR="00C85DB9" w:rsidRPr="00B3585B">
          <w:rPr>
            <w:rPrChange w:id="116" w:author="Xin Zhao" w:date="2019-07-06T12:34:00Z">
              <w:rPr>
                <w:b/>
              </w:rPr>
            </w:rPrChange>
          </w:rPr>
          <w:t xml:space="preserve"> for all TUs</w:t>
        </w:r>
        <w:r w:rsidRPr="00B3585B">
          <w:rPr>
            <w:rPrChange w:id="117" w:author="Xin Zhao" w:date="2019-07-06T12:34:00Z">
              <w:rPr>
                <w:b/>
              </w:rPr>
            </w:rPrChange>
          </w:rPr>
          <w:t>.</w:t>
        </w:r>
      </w:ins>
    </w:p>
    <w:p w14:paraId="43062F39" w14:textId="4FE39609" w:rsidR="00506B7E" w:rsidRDefault="00506B7E" w:rsidP="00BB04C0">
      <w:pPr>
        <w:rPr>
          <w:ins w:id="118" w:author="Xin Zhao" w:date="2019-07-06T12:36:00Z"/>
        </w:rPr>
      </w:pPr>
      <w:ins w:id="119" w:author="Xin Zhao" w:date="2019-07-06T12:28:00Z">
        <w:r w:rsidRPr="00B3585B">
          <w:rPr>
            <w:rPrChange w:id="120" w:author="Xin Zhao" w:date="2019-07-06T12:34:00Z">
              <w:rPr>
                <w:b/>
              </w:rPr>
            </w:rPrChange>
          </w:rPr>
          <w:t xml:space="preserve">It is commented that Option 1 </w:t>
        </w:r>
      </w:ins>
      <w:ins w:id="121" w:author="Xin Zhao" w:date="2019-07-06T12:29:00Z">
        <w:r w:rsidRPr="00B3585B">
          <w:rPr>
            <w:rPrChange w:id="122" w:author="Xin Zhao" w:date="2019-07-06T12:34:00Z">
              <w:rPr>
                <w:b/>
              </w:rPr>
            </w:rPrChange>
          </w:rPr>
          <w:t>has less changes than Option 2.</w:t>
        </w:r>
      </w:ins>
      <w:ins w:id="123" w:author="Xin Zhao" w:date="2019-07-06T12:31:00Z">
        <w:r w:rsidR="00CC3F25" w:rsidRPr="00B3585B">
          <w:rPr>
            <w:rPrChange w:id="124" w:author="Xin Zhao" w:date="2019-07-06T12:34:00Z">
              <w:rPr>
                <w:b/>
              </w:rPr>
            </w:rPrChange>
          </w:rPr>
          <w:t xml:space="preserve"> It is suggested to solve the latency issue </w:t>
        </w:r>
      </w:ins>
      <w:ins w:id="125" w:author="Xin Zhao" w:date="2019-07-06T12:32:00Z">
        <w:r w:rsidR="0005794F" w:rsidRPr="00B3585B">
          <w:rPr>
            <w:rPrChange w:id="126" w:author="Xin Zhao" w:date="2019-07-06T12:34:00Z">
              <w:rPr>
                <w:b/>
              </w:rPr>
            </w:rPrChange>
          </w:rPr>
          <w:t xml:space="preserve">at this meeting </w:t>
        </w:r>
      </w:ins>
      <w:ins w:id="127" w:author="Xin Zhao" w:date="2019-07-06T12:31:00Z">
        <w:r w:rsidR="00CC3F25" w:rsidRPr="00B3585B">
          <w:rPr>
            <w:rPrChange w:id="128" w:author="Xin Zhao" w:date="2019-07-06T12:34:00Z">
              <w:rPr>
                <w:b/>
              </w:rPr>
            </w:rPrChange>
          </w:rPr>
          <w:t>since there is an urgency</w:t>
        </w:r>
      </w:ins>
      <w:ins w:id="129" w:author="Xin Zhao" w:date="2019-07-06T12:32:00Z">
        <w:r w:rsidR="0005794F" w:rsidRPr="00B3585B">
          <w:rPr>
            <w:rPrChange w:id="130" w:author="Xin Zhao" w:date="2019-07-06T12:34:00Z">
              <w:rPr>
                <w:b/>
              </w:rPr>
            </w:rPrChange>
          </w:rPr>
          <w:t>, but a simpler solution is preferred.</w:t>
        </w:r>
      </w:ins>
    </w:p>
    <w:p w14:paraId="68FFC137" w14:textId="4959D3A9" w:rsidR="00991100" w:rsidRDefault="00991100" w:rsidP="00BB04C0">
      <w:pPr>
        <w:rPr>
          <w:ins w:id="131" w:author="Xin Zhao" w:date="2019-07-06T12:57:00Z"/>
        </w:rPr>
      </w:pPr>
      <w:ins w:id="132" w:author="Xin Zhao" w:date="2019-07-06T12:36:00Z">
        <w:r>
          <w:t>It is agreed to focus on only the above two options for the LFNST signaling design.</w:t>
        </w:r>
      </w:ins>
      <w:ins w:id="133" w:author="Xin Zhao" w:date="2019-07-06T12:38:00Z">
        <w:r w:rsidR="00FD246B">
          <w:t xml:space="preserve"> There is non-proponent recommending Option 1.</w:t>
        </w:r>
      </w:ins>
      <w:ins w:id="134" w:author="Xin Zhao" w:date="2019-07-06T12:46:00Z">
        <w:r w:rsidR="00695471">
          <w:t xml:space="preserve"> It is commented that</w:t>
        </w:r>
      </w:ins>
      <w:ins w:id="135" w:author="Xin Zhao" w:date="2019-07-06T12:48:00Z">
        <w:r w:rsidR="000A2661">
          <w:t xml:space="preserve">, for </w:t>
        </w:r>
        <w:proofErr w:type="gramStart"/>
        <w:r w:rsidR="000A2661">
          <w:t>non CTC</w:t>
        </w:r>
        <w:proofErr w:type="gramEnd"/>
        <w:r w:rsidR="000A2661">
          <w:t xml:space="preserve"> where 128x128 intra </w:t>
        </w:r>
      </w:ins>
      <w:ins w:id="136" w:author="Xin Zhao" w:date="2019-07-06T12:49:00Z">
        <w:r w:rsidR="00B47D02">
          <w:t xml:space="preserve">CU </w:t>
        </w:r>
      </w:ins>
      <w:ins w:id="137" w:author="Xin Zhao" w:date="2019-07-06T12:48:00Z">
        <w:r w:rsidR="000A2661">
          <w:t>is enabled</w:t>
        </w:r>
      </w:ins>
      <w:ins w:id="138" w:author="Xin Zhao" w:date="2019-07-06T12:49:00Z">
        <w:r w:rsidR="000F07F9">
          <w:t xml:space="preserve"> (</w:t>
        </w:r>
        <w:proofErr w:type="spellStart"/>
        <w:r w:rsidR="000F07F9">
          <w:t>DualTree</w:t>
        </w:r>
        <w:proofErr w:type="spellEnd"/>
        <w:r w:rsidR="000F07F9">
          <w:t xml:space="preserve"> is disabled with </w:t>
        </w:r>
        <w:proofErr w:type="spellStart"/>
        <w:r w:rsidR="000F07F9">
          <w:t>LCTUFast</w:t>
        </w:r>
        <w:proofErr w:type="spellEnd"/>
        <w:r w:rsidR="000F07F9">
          <w:t xml:space="preserve"> being set as 0</w:t>
        </w:r>
        <w:r w:rsidR="00161129">
          <w:t>)</w:t>
        </w:r>
      </w:ins>
      <w:ins w:id="139" w:author="Xin Zhao" w:date="2019-07-06T12:48:00Z">
        <w:r w:rsidR="000A2661">
          <w:t>,</w:t>
        </w:r>
      </w:ins>
      <w:ins w:id="140" w:author="Xin Zhao" w:date="2019-07-06T12:46:00Z">
        <w:r w:rsidR="00695471">
          <w:t xml:space="preserve"> Option 1 has a </w:t>
        </w:r>
      </w:ins>
      <w:ins w:id="141" w:author="Xin Zhao" w:date="2019-07-06T12:47:00Z">
        <w:r w:rsidR="00695471">
          <w:t>penalty of 0.0</w:t>
        </w:r>
        <w:r w:rsidR="00294DE3">
          <w:t>4</w:t>
        </w:r>
        <w:r w:rsidR="00695471">
          <w:t xml:space="preserve">% </w:t>
        </w:r>
        <w:proofErr w:type="spellStart"/>
        <w:r w:rsidR="00294DE3">
          <w:t>luma</w:t>
        </w:r>
        <w:proofErr w:type="spellEnd"/>
        <w:r w:rsidR="00294DE3">
          <w:t xml:space="preserve"> </w:t>
        </w:r>
        <w:r w:rsidR="00695471">
          <w:t>loss</w:t>
        </w:r>
        <w:r w:rsidR="00294DE3">
          <w:t xml:space="preserve">, but </w:t>
        </w:r>
      </w:ins>
      <w:ins w:id="142" w:author="Xin Zhao" w:date="2019-07-06T12:48:00Z">
        <w:r w:rsidR="00294DE3">
          <w:t xml:space="preserve">0.10% </w:t>
        </w:r>
        <w:proofErr w:type="spellStart"/>
        <w:r w:rsidR="00294DE3">
          <w:t>Cb</w:t>
        </w:r>
        <w:proofErr w:type="spellEnd"/>
        <w:r w:rsidR="00294DE3">
          <w:t xml:space="preserve"> gain </w:t>
        </w:r>
        <w:r w:rsidR="00294DE3">
          <w:lastRenderedPageBreak/>
          <w:t>and 0.08% Cr gain.</w:t>
        </w:r>
      </w:ins>
      <w:ins w:id="143" w:author="Xin Zhao" w:date="2019-07-06T12:54:00Z">
        <w:r w:rsidR="005C5BB7">
          <w:t xml:space="preserve"> There is non-proponent supporting</w:t>
        </w:r>
      </w:ins>
      <w:ins w:id="144" w:author="Xin Zhao" w:date="2019-07-06T12:55:00Z">
        <w:r w:rsidR="005C5BB7">
          <w:t xml:space="preserve"> Option 2.</w:t>
        </w:r>
      </w:ins>
      <w:ins w:id="145" w:author="Xin Zhao" w:date="2019-07-06T12:56:00Z">
        <w:r w:rsidR="00E77751">
          <w:t xml:space="preserve"> </w:t>
        </w:r>
      </w:ins>
      <w:ins w:id="146" w:author="Xin Zhao" w:date="2019-07-06T12:53:00Z">
        <w:r w:rsidR="00E66D8C">
          <w:t xml:space="preserve">It is commented that the </w:t>
        </w:r>
        <w:proofErr w:type="gramStart"/>
        <w:r w:rsidR="00E66D8C">
          <w:t>non CTC</w:t>
        </w:r>
        <w:proofErr w:type="gramEnd"/>
        <w:r w:rsidR="00E66D8C">
          <w:t xml:space="preserve"> </w:t>
        </w:r>
        <w:r w:rsidR="005C5BB7">
          <w:t xml:space="preserve">condition applied in the proposed method </w:t>
        </w:r>
        <w:r w:rsidR="00E66D8C">
          <w:t>is slower and worse coding efficiency comparing to CTC.</w:t>
        </w:r>
      </w:ins>
    </w:p>
    <w:p w14:paraId="032417CF" w14:textId="72ADAE7F" w:rsidR="00E77751" w:rsidRDefault="004309F2" w:rsidP="00BB04C0">
      <w:pPr>
        <w:rPr>
          <w:ins w:id="147" w:author="Xin Zhao" w:date="2019-07-06T12:55:00Z"/>
        </w:rPr>
      </w:pPr>
      <w:ins w:id="148" w:author="Xin Zhao" w:date="2019-07-06T13:00:00Z">
        <w:r w:rsidRPr="004309F2">
          <w:rPr>
            <w:highlight w:val="yellow"/>
            <w:rPrChange w:id="149" w:author="Xin Zhao" w:date="2019-07-06T13:00:00Z">
              <w:rPr/>
            </w:rPrChange>
          </w:rPr>
          <w:t>Recommendations</w:t>
        </w:r>
        <w:r>
          <w:t xml:space="preserve">: </w:t>
        </w:r>
      </w:ins>
      <w:ins w:id="150" w:author="Xin Zhao" w:date="2019-07-06T12:56:00Z">
        <w:r w:rsidR="00E77751">
          <w:t xml:space="preserve">Revisit in main </w:t>
        </w:r>
      </w:ins>
      <w:ins w:id="151" w:author="Xin Zhao" w:date="2019-07-06T12:57:00Z">
        <w:r w:rsidR="00E77751">
          <w:t>Track</w:t>
        </w:r>
      </w:ins>
      <w:ins w:id="152" w:author="Xin Zhao" w:date="2019-07-06T12:59:00Z">
        <w:r w:rsidR="005B3CCE">
          <w:t xml:space="preserve"> with two Options </w:t>
        </w:r>
      </w:ins>
      <w:ins w:id="153" w:author="Xin Zhao" w:date="2019-07-06T13:00:00Z">
        <w:r w:rsidR="00D7369A">
          <w:t xml:space="preserve">(listed above) </w:t>
        </w:r>
      </w:ins>
      <w:ins w:id="154" w:author="Xin Zhao" w:date="2019-07-06T12:59:00Z">
        <w:r w:rsidR="005B3CCE">
          <w:t>to be considered.</w:t>
        </w:r>
      </w:ins>
    </w:p>
    <w:p w14:paraId="01068B64" w14:textId="77777777" w:rsidR="0045241D" w:rsidRPr="00B3585B" w:rsidRDefault="0045241D" w:rsidP="00BB04C0">
      <w:pPr>
        <w:rPr>
          <w:ins w:id="155" w:author="Xin Zhao" w:date="2019-07-06T12:27:00Z"/>
          <w:rPrChange w:id="156" w:author="Xin Zhao" w:date="2019-07-06T12:34:00Z">
            <w:rPr>
              <w:ins w:id="157" w:author="Xin Zhao" w:date="2019-07-06T12:27:00Z"/>
              <w:b/>
            </w:rPr>
          </w:rPrChange>
        </w:rPr>
      </w:pPr>
    </w:p>
    <w:p w14:paraId="5FE19E2F" w14:textId="4D8AB6A4" w:rsidR="001938E1" w:rsidRDefault="001938E1" w:rsidP="001938E1">
      <w:pPr>
        <w:rPr>
          <w:ins w:id="158" w:author="Xin Zhao" w:date="2019-07-06T13:09:00Z"/>
          <w:b/>
          <w:lang w:eastAsia="zh-CN"/>
        </w:rPr>
      </w:pPr>
      <w:ins w:id="159" w:author="Xin Zhao" w:date="2019-07-06T13:09:00Z">
        <w:r>
          <w:rPr>
            <w:b/>
            <w:lang w:eastAsia="zh-CN"/>
          </w:rPr>
          <w:t xml:space="preserve">Disabling LFNST for </w:t>
        </w:r>
      </w:ins>
      <w:ins w:id="160" w:author="Xin Zhao" w:date="2019-07-06T13:12:00Z">
        <w:r w:rsidR="004B5CEE">
          <w:rPr>
            <w:b/>
            <w:lang w:eastAsia="zh-CN"/>
          </w:rPr>
          <w:t xml:space="preserve">partial </w:t>
        </w:r>
      </w:ins>
      <w:ins w:id="161" w:author="Xin Zhao" w:date="2019-07-06T13:09:00Z">
        <w:r>
          <w:rPr>
            <w:b/>
            <w:lang w:eastAsia="zh-CN"/>
          </w:rPr>
          <w:t>MTS</w:t>
        </w:r>
        <w:r>
          <w:rPr>
            <w:b/>
            <w:lang w:eastAsia="zh-CN"/>
          </w:rPr>
          <w:t>:</w:t>
        </w:r>
      </w:ins>
    </w:p>
    <w:p w14:paraId="70A0C2EA" w14:textId="2144F9EE" w:rsidR="00D25611" w:rsidRPr="00121A73" w:rsidRDefault="00D050C3" w:rsidP="00570060">
      <w:pPr>
        <w:pStyle w:val="ListParagraph"/>
        <w:numPr>
          <w:ilvl w:val="0"/>
          <w:numId w:val="21"/>
        </w:numPr>
        <w:rPr>
          <w:ins w:id="162" w:author="Xin Zhao" w:date="2019-07-06T13:37:00Z"/>
          <w:lang w:eastAsia="zh-CN"/>
          <w:rPrChange w:id="163" w:author="Xin Zhao" w:date="2019-07-06T15:13:00Z">
            <w:rPr>
              <w:ins w:id="164" w:author="Xin Zhao" w:date="2019-07-06T13:37:00Z"/>
              <w:b/>
              <w:lang w:eastAsia="zh-CN"/>
            </w:rPr>
          </w:rPrChange>
        </w:rPr>
      </w:pPr>
      <w:ins w:id="165" w:author="Xin Zhao" w:date="2019-07-06T13:33:00Z">
        <w:r w:rsidRPr="00121A73">
          <w:rPr>
            <w:lang w:eastAsia="zh-CN"/>
            <w:rPrChange w:id="166" w:author="Xin Zhao" w:date="2019-07-06T15:13:00Z">
              <w:rPr>
                <w:b/>
                <w:lang w:eastAsia="zh-CN"/>
              </w:rPr>
            </w:rPrChange>
          </w:rPr>
          <w:t xml:space="preserve">Method #1: </w:t>
        </w:r>
      </w:ins>
      <w:ins w:id="167" w:author="Xin Zhao" w:date="2019-07-06T13:29:00Z">
        <w:r w:rsidR="00B16DAB" w:rsidRPr="00121A73">
          <w:rPr>
            <w:lang w:eastAsia="zh-CN"/>
            <w:rPrChange w:id="168" w:author="Xin Zhao" w:date="2019-07-06T15:13:00Z">
              <w:rPr>
                <w:b/>
                <w:lang w:eastAsia="zh-CN"/>
              </w:rPr>
            </w:rPrChange>
          </w:rPr>
          <w:t>Normative</w:t>
        </w:r>
      </w:ins>
      <w:ins w:id="169" w:author="Xin Zhao" w:date="2019-07-06T13:33:00Z">
        <w:r w:rsidRPr="00121A73">
          <w:rPr>
            <w:lang w:eastAsia="zh-CN"/>
            <w:rPrChange w:id="170" w:author="Xin Zhao" w:date="2019-07-06T15:13:00Z">
              <w:rPr>
                <w:b/>
                <w:lang w:eastAsia="zh-CN"/>
              </w:rPr>
            </w:rPrChange>
          </w:rPr>
          <w:t>,</w:t>
        </w:r>
      </w:ins>
      <w:ins w:id="171" w:author="Xin Zhao" w:date="2019-07-06T13:29:00Z">
        <w:r w:rsidR="00B16DAB" w:rsidRPr="00121A73">
          <w:rPr>
            <w:lang w:eastAsia="zh-CN"/>
            <w:rPrChange w:id="172" w:author="Xin Zhao" w:date="2019-07-06T15:13:00Z">
              <w:rPr>
                <w:b/>
                <w:lang w:eastAsia="zh-CN"/>
              </w:rPr>
            </w:rPrChange>
          </w:rPr>
          <w:t xml:space="preserve"> </w:t>
        </w:r>
      </w:ins>
      <w:ins w:id="173" w:author="Xin Zhao" w:date="2019-07-06T13:09:00Z">
        <w:r w:rsidR="001938E1" w:rsidRPr="00121A73">
          <w:rPr>
            <w:lang w:eastAsia="zh-CN"/>
          </w:rPr>
          <w:t>JVET-O0368</w:t>
        </w:r>
      </w:ins>
      <w:ins w:id="174" w:author="Xin Zhao" w:date="2019-07-06T13:18:00Z">
        <w:r w:rsidR="000000FB" w:rsidRPr="00121A73">
          <w:rPr>
            <w:lang w:eastAsia="zh-CN"/>
            <w:rPrChange w:id="175" w:author="Xin Zhao" w:date="2019-07-06T15:13:00Z">
              <w:rPr>
                <w:b/>
                <w:lang w:eastAsia="zh-CN"/>
              </w:rPr>
            </w:rPrChange>
          </w:rPr>
          <w:t xml:space="preserve"> (Method #2)</w:t>
        </w:r>
      </w:ins>
      <w:ins w:id="176" w:author="Xin Zhao" w:date="2019-07-06T13:09:00Z">
        <w:r w:rsidR="001D2DFA" w:rsidRPr="00121A73">
          <w:rPr>
            <w:lang w:eastAsia="zh-CN"/>
          </w:rPr>
          <w:t>,</w:t>
        </w:r>
      </w:ins>
      <w:ins w:id="177" w:author="Xin Zhao" w:date="2019-07-06T13:13:00Z">
        <w:r w:rsidR="00895C2C" w:rsidRPr="00BB46FA">
          <w:rPr>
            <w:lang w:eastAsia="zh-CN"/>
          </w:rPr>
          <w:t xml:space="preserve"> JVET-O0292, </w:t>
        </w:r>
        <w:r w:rsidR="00044BA2" w:rsidRPr="00BB46FA">
          <w:rPr>
            <w:lang w:eastAsia="zh-CN"/>
          </w:rPr>
          <w:t>JVET-O0521</w:t>
        </w:r>
      </w:ins>
    </w:p>
    <w:p w14:paraId="793C05C4" w14:textId="2ABB208A" w:rsidR="000000FB" w:rsidRPr="00121A73" w:rsidRDefault="00D25611" w:rsidP="00570060">
      <w:pPr>
        <w:pStyle w:val="ListParagraph"/>
        <w:numPr>
          <w:ilvl w:val="0"/>
          <w:numId w:val="21"/>
        </w:numPr>
        <w:rPr>
          <w:ins w:id="178" w:author="Xin Zhao" w:date="2019-07-06T13:20:00Z"/>
          <w:lang w:eastAsia="zh-CN"/>
          <w:rPrChange w:id="179" w:author="Xin Zhao" w:date="2019-07-06T15:13:00Z">
            <w:rPr>
              <w:ins w:id="180" w:author="Xin Zhao" w:date="2019-07-06T13:20:00Z"/>
              <w:b/>
              <w:lang w:eastAsia="zh-CN"/>
            </w:rPr>
          </w:rPrChange>
        </w:rPr>
      </w:pPr>
      <w:ins w:id="181" w:author="Xin Zhao" w:date="2019-07-06T13:37:00Z">
        <w:r w:rsidRPr="00121A73">
          <w:rPr>
            <w:lang w:eastAsia="zh-CN"/>
            <w:rPrChange w:id="182" w:author="Xin Zhao" w:date="2019-07-06T15:13:00Z">
              <w:rPr>
                <w:b/>
                <w:lang w:eastAsia="zh-CN"/>
              </w:rPr>
            </w:rPrChange>
          </w:rPr>
          <w:t xml:space="preserve">Method #2: </w:t>
        </w:r>
      </w:ins>
      <w:ins w:id="183" w:author="Xin Zhao" w:date="2019-07-06T13:23:00Z">
        <w:r w:rsidR="00985406" w:rsidRPr="00121A73">
          <w:rPr>
            <w:lang w:eastAsia="zh-CN"/>
            <w:rPrChange w:id="184" w:author="Xin Zhao" w:date="2019-07-06T15:13:00Z">
              <w:rPr>
                <w:b/>
                <w:lang w:eastAsia="zh-CN"/>
              </w:rPr>
            </w:rPrChange>
          </w:rPr>
          <w:t>JVET-O0466 (Option #1)</w:t>
        </w:r>
      </w:ins>
      <w:ins w:id="185" w:author="Xin Zhao" w:date="2019-07-06T13:37:00Z">
        <w:r w:rsidRPr="00121A73">
          <w:rPr>
            <w:lang w:eastAsia="zh-CN"/>
            <w:rPrChange w:id="186" w:author="Xin Zhao" w:date="2019-07-06T15:13:00Z">
              <w:rPr>
                <w:b/>
                <w:lang w:eastAsia="zh-CN"/>
              </w:rPr>
            </w:rPrChange>
          </w:rPr>
          <w:t xml:space="preserve"> which further introduces </w:t>
        </w:r>
        <w:proofErr w:type="gramStart"/>
        <w:r w:rsidRPr="00121A73">
          <w:rPr>
            <w:lang w:eastAsia="zh-CN"/>
            <w:rPrChange w:id="187" w:author="Xin Zhao" w:date="2019-07-06T15:13:00Z">
              <w:rPr>
                <w:b/>
                <w:lang w:eastAsia="zh-CN"/>
              </w:rPr>
            </w:rPrChange>
          </w:rPr>
          <w:t>a</w:t>
        </w:r>
        <w:proofErr w:type="gramEnd"/>
        <w:r w:rsidRPr="00121A73">
          <w:rPr>
            <w:lang w:eastAsia="zh-CN"/>
            <w:rPrChange w:id="188" w:author="Xin Zhao" w:date="2019-07-06T15:13:00Z">
              <w:rPr>
                <w:b/>
                <w:lang w:eastAsia="zh-CN"/>
              </w:rPr>
            </w:rPrChange>
          </w:rPr>
          <w:t xml:space="preserve"> HLS to switch the M</w:t>
        </w:r>
      </w:ins>
      <w:ins w:id="189" w:author="Xin Zhao" w:date="2019-07-06T13:38:00Z">
        <w:r w:rsidRPr="00121A73">
          <w:rPr>
            <w:lang w:eastAsia="zh-CN"/>
            <w:rPrChange w:id="190" w:author="Xin Zhao" w:date="2019-07-06T15:13:00Z">
              <w:rPr>
                <w:b/>
                <w:lang w:eastAsia="zh-CN"/>
              </w:rPr>
            </w:rPrChange>
          </w:rPr>
          <w:t>ethod #2 and VTM-5 LFNST.</w:t>
        </w:r>
      </w:ins>
    </w:p>
    <w:p w14:paraId="15BC1168" w14:textId="291983C6" w:rsidR="00E641F9" w:rsidRPr="00121A73" w:rsidRDefault="00872D43" w:rsidP="00E641F9">
      <w:pPr>
        <w:pStyle w:val="ListParagraph"/>
        <w:numPr>
          <w:ilvl w:val="1"/>
          <w:numId w:val="21"/>
        </w:numPr>
        <w:rPr>
          <w:ins w:id="191" w:author="Xin Zhao" w:date="2019-07-06T13:18:00Z"/>
          <w:lang w:eastAsia="zh-CN"/>
          <w:rPrChange w:id="192" w:author="Xin Zhao" w:date="2019-07-06T15:13:00Z">
            <w:rPr>
              <w:ins w:id="193" w:author="Xin Zhao" w:date="2019-07-06T13:18:00Z"/>
              <w:b/>
              <w:lang w:eastAsia="zh-CN"/>
            </w:rPr>
          </w:rPrChange>
        </w:rPr>
        <w:pPrChange w:id="194" w:author="Xin Zhao" w:date="2019-07-06T13:20:00Z">
          <w:pPr>
            <w:pStyle w:val="ListParagraph"/>
            <w:numPr>
              <w:numId w:val="21"/>
            </w:numPr>
            <w:ind w:hanging="360"/>
          </w:pPr>
        </w:pPrChange>
      </w:pPr>
      <w:ins w:id="195" w:author="Xin Zhao" w:date="2019-07-06T13:21:00Z">
        <w:r w:rsidRPr="00121A73">
          <w:rPr>
            <w:lang w:eastAsia="zh-CN"/>
            <w:rPrChange w:id="196" w:author="Xin Zhao" w:date="2019-07-06T15:13:00Z">
              <w:rPr>
                <w:b/>
                <w:lang w:eastAsia="zh-CN"/>
              </w:rPr>
            </w:rPrChange>
          </w:rPr>
          <w:t xml:space="preserve">AI: </w:t>
        </w:r>
      </w:ins>
      <w:ins w:id="197" w:author="Xin Zhao" w:date="2019-07-06T13:22:00Z">
        <w:r w:rsidR="00CA68E7" w:rsidRPr="00121A73">
          <w:rPr>
            <w:lang w:eastAsia="zh-CN"/>
            <w:rPrChange w:id="198" w:author="Xin Zhao" w:date="2019-07-06T15:13:00Z">
              <w:rPr>
                <w:b/>
                <w:lang w:eastAsia="zh-CN"/>
              </w:rPr>
            </w:rPrChange>
          </w:rPr>
          <w:t xml:space="preserve">0.07% enc-time: </w:t>
        </w:r>
      </w:ins>
      <w:ins w:id="199" w:author="Xin Zhao" w:date="2019-07-06T13:23:00Z">
        <w:r w:rsidR="00FE5762" w:rsidRPr="00121A73">
          <w:rPr>
            <w:lang w:eastAsia="zh-CN"/>
            <w:rPrChange w:id="200" w:author="Xin Zhao" w:date="2019-07-06T15:13:00Z">
              <w:rPr>
                <w:b/>
                <w:lang w:eastAsia="zh-CN"/>
              </w:rPr>
            </w:rPrChange>
          </w:rPr>
          <w:t>~</w:t>
        </w:r>
      </w:ins>
      <w:ins w:id="201" w:author="Xin Zhao" w:date="2019-07-06T13:22:00Z">
        <w:r w:rsidR="00CA68E7" w:rsidRPr="00121A73">
          <w:rPr>
            <w:lang w:eastAsia="zh-CN"/>
            <w:rPrChange w:id="202" w:author="Xin Zhao" w:date="2019-07-06T15:13:00Z">
              <w:rPr>
                <w:b/>
                <w:lang w:eastAsia="zh-CN"/>
              </w:rPr>
            </w:rPrChange>
          </w:rPr>
          <w:t>9</w:t>
        </w:r>
      </w:ins>
      <w:ins w:id="203" w:author="Xin Zhao" w:date="2019-07-06T13:23:00Z">
        <w:r w:rsidR="00CA68E7" w:rsidRPr="00121A73">
          <w:rPr>
            <w:lang w:eastAsia="zh-CN"/>
            <w:rPrChange w:id="204" w:author="Xin Zhao" w:date="2019-07-06T15:13:00Z">
              <w:rPr>
                <w:b/>
                <w:lang w:eastAsia="zh-CN"/>
              </w:rPr>
            </w:rPrChange>
          </w:rPr>
          <w:t>4</w:t>
        </w:r>
      </w:ins>
      <w:ins w:id="205" w:author="Xin Zhao" w:date="2019-07-06T13:22:00Z">
        <w:r w:rsidR="00CA68E7" w:rsidRPr="00121A73">
          <w:rPr>
            <w:lang w:eastAsia="zh-CN"/>
            <w:rPrChange w:id="206" w:author="Xin Zhao" w:date="2019-07-06T15:13:00Z">
              <w:rPr>
                <w:b/>
                <w:lang w:eastAsia="zh-CN"/>
              </w:rPr>
            </w:rPrChange>
          </w:rPr>
          <w:t>%, RA: -0.04%</w:t>
        </w:r>
      </w:ins>
      <w:ins w:id="207" w:author="Xin Zhao" w:date="2019-07-06T13:23:00Z">
        <w:r w:rsidR="00CA68E7" w:rsidRPr="00121A73">
          <w:rPr>
            <w:lang w:eastAsia="zh-CN"/>
            <w:rPrChange w:id="208" w:author="Xin Zhao" w:date="2019-07-06T15:13:00Z">
              <w:rPr>
                <w:b/>
                <w:lang w:eastAsia="zh-CN"/>
              </w:rPr>
            </w:rPrChange>
          </w:rPr>
          <w:t xml:space="preserve"> </w:t>
        </w:r>
        <w:r w:rsidR="00CA68E7" w:rsidRPr="00121A73">
          <w:rPr>
            <w:lang w:eastAsia="zh-CN"/>
            <w:rPrChange w:id="209" w:author="Xin Zhao" w:date="2019-07-06T15:13:00Z">
              <w:rPr>
                <w:b/>
                <w:lang w:eastAsia="zh-CN"/>
              </w:rPr>
            </w:rPrChange>
          </w:rPr>
          <w:t xml:space="preserve">enc-time: </w:t>
        </w:r>
        <w:r w:rsidR="00FE5762" w:rsidRPr="00121A73">
          <w:rPr>
            <w:lang w:eastAsia="zh-CN"/>
            <w:rPrChange w:id="210" w:author="Xin Zhao" w:date="2019-07-06T15:13:00Z">
              <w:rPr>
                <w:b/>
                <w:lang w:eastAsia="zh-CN"/>
              </w:rPr>
            </w:rPrChange>
          </w:rPr>
          <w:t>~</w:t>
        </w:r>
        <w:r w:rsidR="00CA68E7" w:rsidRPr="00121A73">
          <w:rPr>
            <w:lang w:eastAsia="zh-CN"/>
            <w:rPrChange w:id="211" w:author="Xin Zhao" w:date="2019-07-06T15:13:00Z">
              <w:rPr>
                <w:b/>
                <w:lang w:eastAsia="zh-CN"/>
              </w:rPr>
            </w:rPrChange>
          </w:rPr>
          <w:t>97%</w:t>
        </w:r>
      </w:ins>
    </w:p>
    <w:p w14:paraId="5B07D2E3" w14:textId="5AE31DD8" w:rsidR="00B3444C" w:rsidRPr="00121A73" w:rsidRDefault="00D050C3" w:rsidP="00570060">
      <w:pPr>
        <w:pStyle w:val="ListParagraph"/>
        <w:numPr>
          <w:ilvl w:val="0"/>
          <w:numId w:val="21"/>
        </w:numPr>
        <w:rPr>
          <w:lang w:eastAsia="zh-CN"/>
          <w:rPrChange w:id="212" w:author="Xin Zhao" w:date="2019-07-06T15:13:00Z">
            <w:rPr>
              <w:b/>
              <w:lang w:eastAsia="zh-CN"/>
            </w:rPr>
          </w:rPrChange>
        </w:rPr>
        <w:pPrChange w:id="213" w:author="Xin Zhao" w:date="2019-07-06T13:18:00Z">
          <w:pPr/>
        </w:pPrChange>
      </w:pPr>
      <w:ins w:id="214" w:author="Xin Zhao" w:date="2019-07-06T13:34:00Z">
        <w:r w:rsidRPr="00121A73">
          <w:rPr>
            <w:lang w:eastAsia="zh-CN"/>
            <w:rPrChange w:id="215" w:author="Xin Zhao" w:date="2019-07-06T15:13:00Z">
              <w:rPr>
                <w:b/>
                <w:lang w:eastAsia="zh-CN"/>
              </w:rPr>
            </w:rPrChange>
          </w:rPr>
          <w:t>Method #</w:t>
        </w:r>
      </w:ins>
      <w:ins w:id="216" w:author="Xin Zhao" w:date="2019-07-06T13:43:00Z">
        <w:r w:rsidR="00726EF0" w:rsidRPr="00121A73">
          <w:rPr>
            <w:lang w:eastAsia="zh-CN"/>
            <w:rPrChange w:id="217" w:author="Xin Zhao" w:date="2019-07-06T15:13:00Z">
              <w:rPr>
                <w:b/>
                <w:lang w:eastAsia="zh-CN"/>
              </w:rPr>
            </w:rPrChange>
          </w:rPr>
          <w:t>3</w:t>
        </w:r>
      </w:ins>
      <w:ins w:id="218" w:author="Xin Zhao" w:date="2019-07-06T13:34:00Z">
        <w:r w:rsidRPr="00121A73">
          <w:rPr>
            <w:lang w:eastAsia="zh-CN"/>
            <w:rPrChange w:id="219" w:author="Xin Zhao" w:date="2019-07-06T15:13:00Z">
              <w:rPr>
                <w:b/>
                <w:lang w:eastAsia="zh-CN"/>
              </w:rPr>
            </w:rPrChange>
          </w:rPr>
          <w:t xml:space="preserve">: </w:t>
        </w:r>
      </w:ins>
      <w:ins w:id="220" w:author="Xin Zhao" w:date="2019-07-06T13:29:00Z">
        <w:r w:rsidR="00B16DAB" w:rsidRPr="00121A73">
          <w:rPr>
            <w:lang w:eastAsia="zh-CN"/>
            <w:rPrChange w:id="221" w:author="Xin Zhao" w:date="2019-07-06T15:13:00Z">
              <w:rPr>
                <w:b/>
                <w:lang w:eastAsia="zh-CN"/>
              </w:rPr>
            </w:rPrChange>
          </w:rPr>
          <w:t>Normative</w:t>
        </w:r>
      </w:ins>
      <w:ins w:id="222" w:author="Xin Zhao" w:date="2019-07-06T13:34:00Z">
        <w:r w:rsidR="008127AD" w:rsidRPr="00121A73">
          <w:rPr>
            <w:lang w:eastAsia="zh-CN"/>
            <w:rPrChange w:id="223" w:author="Xin Zhao" w:date="2019-07-06T15:13:00Z">
              <w:rPr>
                <w:b/>
                <w:lang w:eastAsia="zh-CN"/>
              </w:rPr>
            </w:rPrChange>
          </w:rPr>
          <w:t>,</w:t>
        </w:r>
      </w:ins>
      <w:ins w:id="224" w:author="Xin Zhao" w:date="2019-07-06T13:29:00Z">
        <w:r w:rsidR="00B16DAB" w:rsidRPr="00121A73">
          <w:rPr>
            <w:lang w:eastAsia="zh-CN"/>
            <w:rPrChange w:id="225" w:author="Xin Zhao" w:date="2019-07-06T15:13:00Z">
              <w:rPr>
                <w:b/>
                <w:lang w:eastAsia="zh-CN"/>
              </w:rPr>
            </w:rPrChange>
          </w:rPr>
          <w:t xml:space="preserve"> </w:t>
        </w:r>
      </w:ins>
      <w:ins w:id="226" w:author="Xin Zhao" w:date="2019-07-06T13:15:00Z">
        <w:r w:rsidR="00B3444C" w:rsidRPr="00121A73">
          <w:rPr>
            <w:lang w:eastAsia="zh-CN"/>
            <w:rPrChange w:id="227" w:author="Xin Zhao" w:date="2019-07-06T15:13:00Z">
              <w:rPr>
                <w:b/>
                <w:lang w:eastAsia="zh-CN"/>
              </w:rPr>
            </w:rPrChange>
          </w:rPr>
          <w:t>JVET-O0466</w:t>
        </w:r>
      </w:ins>
      <w:ins w:id="228" w:author="Xin Zhao" w:date="2019-07-06T13:23:00Z">
        <w:r w:rsidR="00985406" w:rsidRPr="00121A73">
          <w:rPr>
            <w:lang w:eastAsia="zh-CN"/>
            <w:rPrChange w:id="229" w:author="Xin Zhao" w:date="2019-07-06T15:13:00Z">
              <w:rPr>
                <w:b/>
                <w:lang w:eastAsia="zh-CN"/>
              </w:rPr>
            </w:rPrChange>
          </w:rPr>
          <w:t xml:space="preserve"> (Option #2)</w:t>
        </w:r>
      </w:ins>
    </w:p>
    <w:p w14:paraId="30CC034D" w14:textId="20E1771C" w:rsidR="00985406" w:rsidRPr="00121A73" w:rsidRDefault="00985406" w:rsidP="00985406">
      <w:pPr>
        <w:pStyle w:val="ListParagraph"/>
        <w:numPr>
          <w:ilvl w:val="1"/>
          <w:numId w:val="21"/>
        </w:numPr>
        <w:rPr>
          <w:ins w:id="230" w:author="Xin Zhao" w:date="2019-07-06T13:29:00Z"/>
          <w:lang w:eastAsia="zh-CN"/>
          <w:rPrChange w:id="231" w:author="Xin Zhao" w:date="2019-07-06T15:13:00Z">
            <w:rPr>
              <w:ins w:id="232" w:author="Xin Zhao" w:date="2019-07-06T13:29:00Z"/>
              <w:b/>
              <w:lang w:eastAsia="zh-CN"/>
            </w:rPr>
          </w:rPrChange>
        </w:rPr>
      </w:pPr>
      <w:ins w:id="233" w:author="Xin Zhao" w:date="2019-07-06T13:23:00Z">
        <w:r w:rsidRPr="00121A73">
          <w:rPr>
            <w:lang w:eastAsia="zh-CN"/>
            <w:rPrChange w:id="234" w:author="Xin Zhao" w:date="2019-07-06T15:13:00Z">
              <w:rPr>
                <w:b/>
                <w:lang w:eastAsia="zh-CN"/>
              </w:rPr>
            </w:rPrChange>
          </w:rPr>
          <w:t>AI: 0.0</w:t>
        </w:r>
      </w:ins>
      <w:ins w:id="235" w:author="Xin Zhao" w:date="2019-07-06T13:24:00Z">
        <w:r w:rsidR="007C282E" w:rsidRPr="00121A73">
          <w:rPr>
            <w:lang w:eastAsia="zh-CN"/>
            <w:rPrChange w:id="236" w:author="Xin Zhao" w:date="2019-07-06T15:13:00Z">
              <w:rPr>
                <w:b/>
                <w:lang w:eastAsia="zh-CN"/>
              </w:rPr>
            </w:rPrChange>
          </w:rPr>
          <w:t>0</w:t>
        </w:r>
      </w:ins>
      <w:ins w:id="237" w:author="Xin Zhao" w:date="2019-07-06T13:23:00Z">
        <w:r w:rsidRPr="00121A73">
          <w:rPr>
            <w:lang w:eastAsia="zh-CN"/>
            <w:rPrChange w:id="238" w:author="Xin Zhao" w:date="2019-07-06T15:13:00Z">
              <w:rPr>
                <w:b/>
                <w:lang w:eastAsia="zh-CN"/>
              </w:rPr>
            </w:rPrChange>
          </w:rPr>
          <w:t xml:space="preserve">% enc-time: </w:t>
        </w:r>
      </w:ins>
      <w:ins w:id="239" w:author="Xin Zhao" w:date="2019-07-06T13:24:00Z">
        <w:r w:rsidR="00871FAD" w:rsidRPr="00121A73">
          <w:rPr>
            <w:lang w:eastAsia="zh-CN"/>
            <w:rPrChange w:id="240" w:author="Xin Zhao" w:date="2019-07-06T15:13:00Z">
              <w:rPr>
                <w:b/>
                <w:lang w:eastAsia="zh-CN"/>
              </w:rPr>
            </w:rPrChange>
          </w:rPr>
          <w:t>99</w:t>
        </w:r>
      </w:ins>
      <w:ins w:id="241" w:author="Xin Zhao" w:date="2019-07-06T13:23:00Z">
        <w:r w:rsidRPr="00121A73">
          <w:rPr>
            <w:lang w:eastAsia="zh-CN"/>
            <w:rPrChange w:id="242" w:author="Xin Zhao" w:date="2019-07-06T15:13:00Z">
              <w:rPr>
                <w:b/>
                <w:lang w:eastAsia="zh-CN"/>
              </w:rPr>
            </w:rPrChange>
          </w:rPr>
          <w:t xml:space="preserve">%, RA: </w:t>
        </w:r>
      </w:ins>
      <w:ins w:id="243" w:author="Xin Zhao" w:date="2019-07-06T13:24:00Z">
        <w:r w:rsidR="00E11EF2" w:rsidRPr="00121A73">
          <w:rPr>
            <w:lang w:eastAsia="zh-CN"/>
            <w:rPrChange w:id="244" w:author="Xin Zhao" w:date="2019-07-06T15:13:00Z">
              <w:rPr>
                <w:b/>
                <w:lang w:eastAsia="zh-CN"/>
              </w:rPr>
            </w:rPrChange>
          </w:rPr>
          <w:t>0.00</w:t>
        </w:r>
      </w:ins>
      <w:ins w:id="245" w:author="Xin Zhao" w:date="2019-07-06T13:23:00Z">
        <w:r w:rsidRPr="00121A73">
          <w:rPr>
            <w:lang w:eastAsia="zh-CN"/>
            <w:rPrChange w:id="246" w:author="Xin Zhao" w:date="2019-07-06T15:13:00Z">
              <w:rPr>
                <w:b/>
                <w:lang w:eastAsia="zh-CN"/>
              </w:rPr>
            </w:rPrChange>
          </w:rPr>
          <w:t xml:space="preserve">% enc-time: </w:t>
        </w:r>
      </w:ins>
      <w:ins w:id="247" w:author="Xin Zhao" w:date="2019-07-06T13:24:00Z">
        <w:r w:rsidR="00E11EF2" w:rsidRPr="00121A73">
          <w:rPr>
            <w:lang w:eastAsia="zh-CN"/>
            <w:rPrChange w:id="248" w:author="Xin Zhao" w:date="2019-07-06T15:13:00Z">
              <w:rPr>
                <w:b/>
                <w:lang w:eastAsia="zh-CN"/>
              </w:rPr>
            </w:rPrChange>
          </w:rPr>
          <w:t>100</w:t>
        </w:r>
      </w:ins>
      <w:ins w:id="249" w:author="Xin Zhao" w:date="2019-07-06T13:23:00Z">
        <w:r w:rsidRPr="00121A73">
          <w:rPr>
            <w:lang w:eastAsia="zh-CN"/>
            <w:rPrChange w:id="250" w:author="Xin Zhao" w:date="2019-07-06T15:13:00Z">
              <w:rPr>
                <w:b/>
                <w:lang w:eastAsia="zh-CN"/>
              </w:rPr>
            </w:rPrChange>
          </w:rPr>
          <w:t>%</w:t>
        </w:r>
      </w:ins>
    </w:p>
    <w:p w14:paraId="04A33508" w14:textId="5C48E89A" w:rsidR="00B16DAB" w:rsidRPr="00121A73" w:rsidRDefault="00D050C3" w:rsidP="00B16DAB">
      <w:pPr>
        <w:pStyle w:val="ListParagraph"/>
        <w:numPr>
          <w:ilvl w:val="0"/>
          <w:numId w:val="21"/>
        </w:numPr>
        <w:rPr>
          <w:ins w:id="251" w:author="Xin Zhao" w:date="2019-07-06T13:29:00Z"/>
          <w:lang w:eastAsia="zh-CN"/>
          <w:rPrChange w:id="252" w:author="Xin Zhao" w:date="2019-07-06T15:13:00Z">
            <w:rPr>
              <w:ins w:id="253" w:author="Xin Zhao" w:date="2019-07-06T13:29:00Z"/>
              <w:b/>
              <w:lang w:eastAsia="zh-CN"/>
            </w:rPr>
          </w:rPrChange>
        </w:rPr>
      </w:pPr>
      <w:ins w:id="254" w:author="Xin Zhao" w:date="2019-07-06T13:34:00Z">
        <w:r w:rsidRPr="00121A73">
          <w:rPr>
            <w:lang w:eastAsia="zh-CN"/>
            <w:rPrChange w:id="255" w:author="Xin Zhao" w:date="2019-07-06T15:13:00Z">
              <w:rPr>
                <w:b/>
                <w:lang w:eastAsia="zh-CN"/>
              </w:rPr>
            </w:rPrChange>
          </w:rPr>
          <w:t>Method #</w:t>
        </w:r>
      </w:ins>
      <w:ins w:id="256" w:author="Xin Zhao" w:date="2019-07-06T13:43:00Z">
        <w:r w:rsidR="00726EF0" w:rsidRPr="00121A73">
          <w:rPr>
            <w:lang w:eastAsia="zh-CN"/>
            <w:rPrChange w:id="257" w:author="Xin Zhao" w:date="2019-07-06T15:13:00Z">
              <w:rPr>
                <w:b/>
                <w:lang w:eastAsia="zh-CN"/>
              </w:rPr>
            </w:rPrChange>
          </w:rPr>
          <w:t>4</w:t>
        </w:r>
      </w:ins>
      <w:ins w:id="258" w:author="Xin Zhao" w:date="2019-07-06T13:34:00Z">
        <w:r w:rsidRPr="00121A73">
          <w:rPr>
            <w:lang w:eastAsia="zh-CN"/>
            <w:rPrChange w:id="259" w:author="Xin Zhao" w:date="2019-07-06T15:13:00Z">
              <w:rPr>
                <w:b/>
                <w:lang w:eastAsia="zh-CN"/>
              </w:rPr>
            </w:rPrChange>
          </w:rPr>
          <w:t xml:space="preserve">: </w:t>
        </w:r>
      </w:ins>
      <w:ins w:id="260" w:author="Xin Zhao" w:date="2019-07-06T13:29:00Z">
        <w:r w:rsidR="00B16DAB" w:rsidRPr="00121A73">
          <w:rPr>
            <w:lang w:eastAsia="zh-CN"/>
            <w:rPrChange w:id="261" w:author="Xin Zhao" w:date="2019-07-06T15:13:00Z">
              <w:rPr>
                <w:b/>
                <w:lang w:eastAsia="zh-CN"/>
              </w:rPr>
            </w:rPrChange>
          </w:rPr>
          <w:t xml:space="preserve">Normative changes </w:t>
        </w:r>
        <w:r w:rsidR="00B16DAB" w:rsidRPr="00121A73">
          <w:rPr>
            <w:lang w:eastAsia="zh-CN"/>
            <w:rPrChange w:id="262" w:author="Xin Zhao" w:date="2019-07-06T15:13:00Z">
              <w:rPr>
                <w:b/>
                <w:lang w:eastAsia="zh-CN"/>
              </w:rPr>
            </w:rPrChange>
          </w:rPr>
          <w:t>with encoder changes</w:t>
        </w:r>
      </w:ins>
      <w:ins w:id="263" w:author="Xin Zhao" w:date="2019-07-06T13:34:00Z">
        <w:r w:rsidR="00D03381" w:rsidRPr="00121A73">
          <w:rPr>
            <w:lang w:eastAsia="zh-CN"/>
            <w:rPrChange w:id="264" w:author="Xin Zhao" w:date="2019-07-06T15:13:00Z">
              <w:rPr>
                <w:b/>
                <w:lang w:eastAsia="zh-CN"/>
              </w:rPr>
            </w:rPrChange>
          </w:rPr>
          <w:t>,</w:t>
        </w:r>
      </w:ins>
      <w:ins w:id="265" w:author="Xin Zhao" w:date="2019-07-06T13:29:00Z">
        <w:r w:rsidR="00B16DAB" w:rsidRPr="00121A73">
          <w:rPr>
            <w:lang w:eastAsia="zh-CN"/>
            <w:rPrChange w:id="266" w:author="Xin Zhao" w:date="2019-07-06T15:13:00Z">
              <w:rPr>
                <w:b/>
                <w:lang w:eastAsia="zh-CN"/>
              </w:rPr>
            </w:rPrChange>
          </w:rPr>
          <w:t xml:space="preserve"> </w:t>
        </w:r>
        <w:r w:rsidR="00B16DAB" w:rsidRPr="00121A73">
          <w:rPr>
            <w:lang w:eastAsia="zh-CN"/>
            <w:rPrChange w:id="267" w:author="Xin Zhao" w:date="2019-07-06T15:13:00Z">
              <w:rPr>
                <w:b/>
                <w:lang w:eastAsia="zh-CN"/>
              </w:rPr>
            </w:rPrChange>
          </w:rPr>
          <w:t>JVET-O0368 (Method #</w:t>
        </w:r>
        <w:r w:rsidR="00B16DAB" w:rsidRPr="00121A73">
          <w:rPr>
            <w:lang w:eastAsia="zh-CN"/>
            <w:rPrChange w:id="268" w:author="Xin Zhao" w:date="2019-07-06T15:13:00Z">
              <w:rPr>
                <w:b/>
                <w:lang w:eastAsia="zh-CN"/>
              </w:rPr>
            </w:rPrChange>
          </w:rPr>
          <w:t>3</w:t>
        </w:r>
        <w:r w:rsidR="00B16DAB" w:rsidRPr="00121A73">
          <w:rPr>
            <w:lang w:eastAsia="zh-CN"/>
            <w:rPrChange w:id="269" w:author="Xin Zhao" w:date="2019-07-06T15:13:00Z">
              <w:rPr>
                <w:b/>
                <w:lang w:eastAsia="zh-CN"/>
              </w:rPr>
            </w:rPrChange>
          </w:rPr>
          <w:t>)</w:t>
        </w:r>
      </w:ins>
    </w:p>
    <w:p w14:paraId="1B484239" w14:textId="0BE4F7EC" w:rsidR="00B16DAB" w:rsidRPr="00121A73" w:rsidRDefault="00B16DAB" w:rsidP="00B16DAB">
      <w:pPr>
        <w:pStyle w:val="ListParagraph"/>
        <w:numPr>
          <w:ilvl w:val="1"/>
          <w:numId w:val="21"/>
        </w:numPr>
        <w:rPr>
          <w:ins w:id="270" w:author="Xin Zhao" w:date="2019-07-06T13:30:00Z"/>
          <w:lang w:eastAsia="zh-CN"/>
          <w:rPrChange w:id="271" w:author="Xin Zhao" w:date="2019-07-06T15:13:00Z">
            <w:rPr>
              <w:ins w:id="272" w:author="Xin Zhao" w:date="2019-07-06T13:30:00Z"/>
              <w:b/>
              <w:lang w:eastAsia="zh-CN"/>
            </w:rPr>
          </w:rPrChange>
        </w:rPr>
      </w:pPr>
      <w:ins w:id="273" w:author="Xin Zhao" w:date="2019-07-06T13:30:00Z">
        <w:r w:rsidRPr="00121A73">
          <w:rPr>
            <w:lang w:eastAsia="zh-CN"/>
            <w:rPrChange w:id="274" w:author="Xin Zhao" w:date="2019-07-06T15:13:00Z">
              <w:rPr>
                <w:b/>
                <w:lang w:eastAsia="zh-CN"/>
              </w:rPr>
            </w:rPrChange>
          </w:rPr>
          <w:t xml:space="preserve">AI: 0.00% enc-time: </w:t>
        </w:r>
        <w:r w:rsidR="008B5974" w:rsidRPr="00121A73">
          <w:rPr>
            <w:lang w:eastAsia="zh-CN"/>
            <w:rPrChange w:id="275" w:author="Xin Zhao" w:date="2019-07-06T15:13:00Z">
              <w:rPr>
                <w:b/>
                <w:lang w:eastAsia="zh-CN"/>
              </w:rPr>
            </w:rPrChange>
          </w:rPr>
          <w:t>101</w:t>
        </w:r>
        <w:r w:rsidRPr="00121A73">
          <w:rPr>
            <w:lang w:eastAsia="zh-CN"/>
            <w:rPrChange w:id="276" w:author="Xin Zhao" w:date="2019-07-06T15:13:00Z">
              <w:rPr>
                <w:b/>
                <w:lang w:eastAsia="zh-CN"/>
              </w:rPr>
            </w:rPrChange>
          </w:rPr>
          <w:t xml:space="preserve">%, RA: </w:t>
        </w:r>
        <w:r w:rsidR="008B5974" w:rsidRPr="00121A73">
          <w:rPr>
            <w:lang w:eastAsia="zh-CN"/>
            <w:rPrChange w:id="277" w:author="Xin Zhao" w:date="2019-07-06T15:13:00Z">
              <w:rPr>
                <w:b/>
                <w:lang w:eastAsia="zh-CN"/>
              </w:rPr>
            </w:rPrChange>
          </w:rPr>
          <w:t>-</w:t>
        </w:r>
        <w:r w:rsidRPr="00121A73">
          <w:rPr>
            <w:lang w:eastAsia="zh-CN"/>
            <w:rPrChange w:id="278" w:author="Xin Zhao" w:date="2019-07-06T15:13:00Z">
              <w:rPr>
                <w:b/>
                <w:lang w:eastAsia="zh-CN"/>
              </w:rPr>
            </w:rPrChange>
          </w:rPr>
          <w:t>0.0</w:t>
        </w:r>
        <w:r w:rsidR="008B5974" w:rsidRPr="00121A73">
          <w:rPr>
            <w:lang w:eastAsia="zh-CN"/>
            <w:rPrChange w:id="279" w:author="Xin Zhao" w:date="2019-07-06T15:13:00Z">
              <w:rPr>
                <w:b/>
                <w:lang w:eastAsia="zh-CN"/>
              </w:rPr>
            </w:rPrChange>
          </w:rPr>
          <w:t>5</w:t>
        </w:r>
        <w:r w:rsidRPr="00121A73">
          <w:rPr>
            <w:lang w:eastAsia="zh-CN"/>
            <w:rPrChange w:id="280" w:author="Xin Zhao" w:date="2019-07-06T15:13:00Z">
              <w:rPr>
                <w:b/>
                <w:lang w:eastAsia="zh-CN"/>
              </w:rPr>
            </w:rPrChange>
          </w:rPr>
          <w:t>% enc-time: 10</w:t>
        </w:r>
        <w:r w:rsidR="008B5974" w:rsidRPr="00121A73">
          <w:rPr>
            <w:lang w:eastAsia="zh-CN"/>
            <w:rPrChange w:id="281" w:author="Xin Zhao" w:date="2019-07-06T15:13:00Z">
              <w:rPr>
                <w:b/>
                <w:lang w:eastAsia="zh-CN"/>
              </w:rPr>
            </w:rPrChange>
          </w:rPr>
          <w:t>1</w:t>
        </w:r>
        <w:r w:rsidRPr="00121A73">
          <w:rPr>
            <w:lang w:eastAsia="zh-CN"/>
            <w:rPrChange w:id="282" w:author="Xin Zhao" w:date="2019-07-06T15:13:00Z">
              <w:rPr>
                <w:b/>
                <w:lang w:eastAsia="zh-CN"/>
              </w:rPr>
            </w:rPrChange>
          </w:rPr>
          <w:t>%</w:t>
        </w:r>
      </w:ins>
    </w:p>
    <w:p w14:paraId="1FF0AE54" w14:textId="77777777" w:rsidR="00B16DAB" w:rsidRDefault="00B16DAB" w:rsidP="00DE4C72">
      <w:pPr>
        <w:pStyle w:val="ListParagraph"/>
        <w:ind w:left="1440"/>
        <w:rPr>
          <w:ins w:id="283" w:author="Xin Zhao" w:date="2019-07-06T13:23:00Z"/>
          <w:b/>
          <w:lang w:eastAsia="zh-CN"/>
        </w:rPr>
        <w:pPrChange w:id="284" w:author="Xin Zhao" w:date="2019-07-06T13:30:00Z">
          <w:pPr>
            <w:pStyle w:val="ListParagraph"/>
            <w:numPr>
              <w:ilvl w:val="1"/>
              <w:numId w:val="21"/>
            </w:numPr>
            <w:ind w:left="1440" w:hanging="360"/>
          </w:pPr>
        </w:pPrChange>
      </w:pPr>
    </w:p>
    <w:p w14:paraId="4B85AC0F" w14:textId="3780F639" w:rsidR="009C3166" w:rsidRPr="0044083D" w:rsidRDefault="009C3166" w:rsidP="009C3166">
      <w:pPr>
        <w:rPr>
          <w:ins w:id="285" w:author="Xin Zhao" w:date="2019-07-06T13:25:00Z"/>
          <w:lang w:val="en-CA"/>
        </w:rPr>
      </w:pPr>
      <w:ins w:id="286" w:author="Xin Zhao" w:date="2019-07-06T13:25:00Z">
        <w:r w:rsidRPr="002B0B86">
          <w:rPr>
            <w:lang w:val="en-CA"/>
          </w:rPr>
          <w:t xml:space="preserve">For </w:t>
        </w:r>
        <w:r w:rsidRPr="002B0B86">
          <w:rPr>
            <w:lang w:eastAsia="zh-CN"/>
            <w:rPrChange w:id="287" w:author="Xin Zhao" w:date="2019-07-06T13:25:00Z">
              <w:rPr>
                <w:b/>
                <w:lang w:eastAsia="zh-CN"/>
              </w:rPr>
            </w:rPrChange>
          </w:rPr>
          <w:t>JVET-O0466 (Option #2)</w:t>
        </w:r>
        <w:r w:rsidRPr="002B0B86">
          <w:rPr>
            <w:lang w:eastAsia="zh-CN"/>
            <w:rPrChange w:id="288" w:author="Xin Zhao" w:date="2019-07-06T13:25:00Z">
              <w:rPr>
                <w:b/>
                <w:lang w:eastAsia="zh-CN"/>
              </w:rPr>
            </w:rPrChange>
          </w:rPr>
          <w:t xml:space="preserve">, </w:t>
        </w:r>
        <w:r w:rsidRPr="002B0B86">
          <w:rPr>
            <w:lang w:val="en-CA"/>
          </w:rPr>
          <w:t>i</w:t>
        </w:r>
        <w:r w:rsidRPr="000269FF">
          <w:rPr>
            <w:lang w:val="en-CA"/>
          </w:rPr>
          <w:t>t</w:t>
        </w:r>
        <w:r w:rsidRPr="00BB6496">
          <w:rPr>
            <w:lang w:val="en-CA"/>
          </w:rPr>
          <w:t xml:space="preserve"> is suggested </w:t>
        </w:r>
        <w:r>
          <w:rPr>
            <w:lang w:val="en-CA"/>
          </w:rPr>
          <w:t xml:space="preserve">by proponent </w:t>
        </w:r>
        <w:r w:rsidRPr="00BB6496">
          <w:rPr>
            <w:lang w:val="en-CA"/>
          </w:rPr>
          <w:t xml:space="preserve">to adopt the </w:t>
        </w:r>
        <w:r>
          <w:rPr>
            <w:lang w:val="en-CA"/>
          </w:rPr>
          <w:t>first option in RA coding test conditions and the second option in AI</w:t>
        </w:r>
        <w:r w:rsidRPr="00BB6496">
          <w:rPr>
            <w:lang w:val="en-CA"/>
          </w:rPr>
          <w:t>.</w:t>
        </w:r>
      </w:ins>
    </w:p>
    <w:p w14:paraId="000DC255" w14:textId="2DA5F2C8" w:rsidR="005D7DB5" w:rsidRDefault="00DB4132" w:rsidP="007969E7">
      <w:pPr>
        <w:rPr>
          <w:ins w:id="289" w:author="Xin Zhao" w:date="2019-07-06T13:27:00Z"/>
          <w:lang w:val="en-CA"/>
        </w:rPr>
      </w:pPr>
      <w:ins w:id="290" w:author="Xin Zhao" w:date="2019-07-06T13:28:00Z">
        <w:r>
          <w:rPr>
            <w:lang w:val="en-CA"/>
          </w:rPr>
          <w:t>It is agreed to focus on Method #1</w:t>
        </w:r>
      </w:ins>
      <w:ins w:id="291" w:author="Xin Zhao" w:date="2019-07-06T13:42:00Z">
        <w:r w:rsidR="00AD5F27">
          <w:rPr>
            <w:lang w:val="en-CA"/>
          </w:rPr>
          <w:t xml:space="preserve"> and Method #2</w:t>
        </w:r>
      </w:ins>
      <w:ins w:id="292" w:author="Xin Zhao" w:date="2019-07-06T13:28:00Z">
        <w:r>
          <w:rPr>
            <w:lang w:val="en-CA"/>
          </w:rPr>
          <w:t>.</w:t>
        </w:r>
      </w:ins>
    </w:p>
    <w:p w14:paraId="41C52DEB" w14:textId="52B9FD0B" w:rsidR="000269FF" w:rsidRDefault="000269FF" w:rsidP="007969E7">
      <w:pPr>
        <w:rPr>
          <w:ins w:id="293" w:author="Xin Zhao" w:date="2019-07-06T13:44:00Z"/>
          <w:lang w:val="en-CA"/>
        </w:rPr>
      </w:pPr>
      <w:ins w:id="294" w:author="Xin Zhao" w:date="2019-07-06T13:27:00Z">
        <w:r>
          <w:rPr>
            <w:lang w:val="en-CA"/>
          </w:rPr>
          <w:t>It is commented by the proponent of LFNST that it is not desirable to disable certain primary transform types</w:t>
        </w:r>
      </w:ins>
      <w:ins w:id="295" w:author="Xin Zhao" w:date="2019-07-06T13:28:00Z">
        <w:r>
          <w:rPr>
            <w:lang w:val="en-CA"/>
          </w:rPr>
          <w:t xml:space="preserve"> for LFNST</w:t>
        </w:r>
      </w:ins>
      <w:ins w:id="296" w:author="Xin Zhao" w:date="2019-07-06T13:39:00Z">
        <w:r w:rsidR="00715E03">
          <w:rPr>
            <w:lang w:val="en-CA"/>
          </w:rPr>
          <w:t>,</w:t>
        </w:r>
      </w:ins>
      <w:ins w:id="297" w:author="Xin Zhao" w:date="2019-07-06T13:38:00Z">
        <w:r w:rsidR="00050116">
          <w:rPr>
            <w:lang w:val="en-CA"/>
          </w:rPr>
          <w:t xml:space="preserve"> </w:t>
        </w:r>
      </w:ins>
      <w:ins w:id="298" w:author="Xin Zhao" w:date="2019-07-06T13:39:00Z">
        <w:r w:rsidR="00715E03">
          <w:rPr>
            <w:lang w:val="en-CA"/>
          </w:rPr>
          <w:t>i</w:t>
        </w:r>
      </w:ins>
      <w:ins w:id="299" w:author="Xin Zhao" w:date="2019-07-06T13:38:00Z">
        <w:r w:rsidR="00050116">
          <w:rPr>
            <w:lang w:val="en-CA"/>
          </w:rPr>
          <w:t xml:space="preserve">t is </w:t>
        </w:r>
      </w:ins>
      <w:ins w:id="300" w:author="Xin Zhao" w:date="2019-07-06T13:39:00Z">
        <w:r w:rsidR="00715E03">
          <w:rPr>
            <w:lang w:val="en-CA"/>
          </w:rPr>
          <w:t xml:space="preserve">also </w:t>
        </w:r>
      </w:ins>
      <w:ins w:id="301" w:author="Xin Zhao" w:date="2019-07-06T13:38:00Z">
        <w:r w:rsidR="00050116">
          <w:rPr>
            <w:lang w:val="en-CA"/>
          </w:rPr>
          <w:t xml:space="preserve">commented that there is no clear benefit from </w:t>
        </w:r>
      </w:ins>
      <w:ins w:id="302" w:author="Xin Zhao" w:date="2019-07-06T13:39:00Z">
        <w:r w:rsidR="00050116">
          <w:rPr>
            <w:lang w:val="en-CA"/>
          </w:rPr>
          <w:t xml:space="preserve">either </w:t>
        </w:r>
      </w:ins>
      <w:ins w:id="303" w:author="Xin Zhao" w:date="2019-07-06T13:38:00Z">
        <w:r w:rsidR="00050116">
          <w:rPr>
            <w:lang w:val="en-CA"/>
          </w:rPr>
          <w:t xml:space="preserve">Method </w:t>
        </w:r>
      </w:ins>
      <w:ins w:id="304" w:author="Xin Zhao" w:date="2019-07-06T13:39:00Z">
        <w:r w:rsidR="00050116">
          <w:rPr>
            <w:lang w:val="en-CA"/>
          </w:rPr>
          <w:t>#1 or Method #2.</w:t>
        </w:r>
      </w:ins>
      <w:ins w:id="305" w:author="Xin Zhao" w:date="2019-07-06T13:40:00Z">
        <w:r w:rsidR="00C255B4">
          <w:rPr>
            <w:lang w:val="en-CA"/>
          </w:rPr>
          <w:t xml:space="preserve"> It is commented that the run-time decrease could be considered as a benefit, but it is further commented that such run-time decrease limit</w:t>
        </w:r>
        <w:r w:rsidR="00D3322B">
          <w:rPr>
            <w:lang w:val="en-CA"/>
          </w:rPr>
          <w:t>s</w:t>
        </w:r>
        <w:r w:rsidR="00C255B4">
          <w:rPr>
            <w:lang w:val="en-CA"/>
          </w:rPr>
          <w:t xml:space="preserve"> the encoder options.</w:t>
        </w:r>
      </w:ins>
      <w:ins w:id="306" w:author="Xin Zhao" w:date="2019-07-06T13:41:00Z">
        <w:r w:rsidR="00AD5F27">
          <w:rPr>
            <w:lang w:val="en-CA"/>
          </w:rPr>
          <w:t xml:space="preserve"> It is commented </w:t>
        </w:r>
      </w:ins>
      <w:ins w:id="307" w:author="Xin Zhao" w:date="2019-07-06T13:42:00Z">
        <w:r w:rsidR="00AD5F27">
          <w:rPr>
            <w:lang w:val="en-CA"/>
          </w:rPr>
          <w:t xml:space="preserve">by non-proponent that </w:t>
        </w:r>
      </w:ins>
      <w:ins w:id="308" w:author="Xin Zhao" w:date="2019-07-06T13:41:00Z">
        <w:r w:rsidR="00AD5F27">
          <w:rPr>
            <w:lang w:val="en-CA"/>
          </w:rPr>
          <w:t xml:space="preserve">Method #2 </w:t>
        </w:r>
      </w:ins>
      <w:ins w:id="309" w:author="Xin Zhao" w:date="2019-07-06T13:42:00Z">
        <w:r w:rsidR="00AD5F27">
          <w:rPr>
            <w:lang w:val="en-CA"/>
          </w:rPr>
          <w:t xml:space="preserve">which has </w:t>
        </w:r>
        <w:proofErr w:type="gramStart"/>
        <w:r w:rsidR="00AD5F27">
          <w:rPr>
            <w:lang w:val="en-CA"/>
          </w:rPr>
          <w:t>a</w:t>
        </w:r>
        <w:proofErr w:type="gramEnd"/>
        <w:r w:rsidR="00AD5F27">
          <w:rPr>
            <w:lang w:val="en-CA"/>
          </w:rPr>
          <w:t xml:space="preserve"> HLS </w:t>
        </w:r>
      </w:ins>
      <w:ins w:id="310" w:author="Xin Zhao" w:date="2019-07-06T13:43:00Z">
        <w:r w:rsidR="00C22319">
          <w:rPr>
            <w:lang w:val="en-CA"/>
          </w:rPr>
          <w:t>to provide a fallback solution of VTM</w:t>
        </w:r>
      </w:ins>
      <w:ins w:id="311" w:author="Xin Zhao" w:date="2019-07-06T13:44:00Z">
        <w:r w:rsidR="00C22319">
          <w:rPr>
            <w:lang w:val="en-CA"/>
          </w:rPr>
          <w:t>5 LFNST design</w:t>
        </w:r>
        <w:r w:rsidR="00072B59">
          <w:rPr>
            <w:lang w:val="en-CA"/>
          </w:rPr>
          <w:t xml:space="preserve"> is a </w:t>
        </w:r>
        <w:r w:rsidR="009B5910">
          <w:rPr>
            <w:lang w:val="en-CA"/>
          </w:rPr>
          <w:t>preferable</w:t>
        </w:r>
        <w:r w:rsidR="00072B59">
          <w:rPr>
            <w:lang w:val="en-CA"/>
          </w:rPr>
          <w:t xml:space="preserve"> solution</w:t>
        </w:r>
        <w:r w:rsidR="00C22319">
          <w:rPr>
            <w:lang w:val="en-CA"/>
          </w:rPr>
          <w:t>.</w:t>
        </w:r>
      </w:ins>
    </w:p>
    <w:p w14:paraId="442D67A3" w14:textId="2EB38A59" w:rsidR="00455306" w:rsidRDefault="00455306" w:rsidP="007969E7">
      <w:pPr>
        <w:rPr>
          <w:ins w:id="312" w:author="Xin Zhao" w:date="2019-07-06T13:27:00Z"/>
          <w:lang w:val="en-CA"/>
        </w:rPr>
      </w:pPr>
      <w:ins w:id="313" w:author="Xin Zhao" w:date="2019-07-06T13:45:00Z">
        <w:r>
          <w:rPr>
            <w:lang w:val="en-CA"/>
          </w:rPr>
          <w:t xml:space="preserve">It is commented by proponent that Method #1 harmonized the LFNST design between </w:t>
        </w:r>
        <w:proofErr w:type="spellStart"/>
        <w:r>
          <w:rPr>
            <w:lang w:val="en-CA"/>
          </w:rPr>
          <w:t>luma</w:t>
        </w:r>
        <w:proofErr w:type="spellEnd"/>
        <w:r>
          <w:rPr>
            <w:lang w:val="en-CA"/>
          </w:rPr>
          <w:t xml:space="preserve"> and chroma, since chroma only allows DCT-2 being </w:t>
        </w:r>
        <w:r w:rsidR="00024BCF">
          <w:rPr>
            <w:lang w:val="en-CA"/>
          </w:rPr>
          <w:t>applied</w:t>
        </w:r>
      </w:ins>
      <w:ins w:id="314" w:author="Xin Zhao" w:date="2019-07-06T13:48:00Z">
        <w:r w:rsidR="001017DE">
          <w:rPr>
            <w:lang w:val="en-CA"/>
          </w:rPr>
          <w:t>.</w:t>
        </w:r>
      </w:ins>
    </w:p>
    <w:p w14:paraId="55CF6E0E" w14:textId="21306C9B" w:rsidR="000269FF" w:rsidRDefault="003F4610" w:rsidP="007969E7">
      <w:pPr>
        <w:rPr>
          <w:ins w:id="315" w:author="Xin Zhao" w:date="2019-07-06T13:50:00Z"/>
          <w:lang w:val="en-CA"/>
        </w:rPr>
      </w:pPr>
      <w:ins w:id="316" w:author="Xin Zhao" w:date="2019-07-06T13:33:00Z">
        <w:r>
          <w:rPr>
            <w:lang w:val="en-CA"/>
          </w:rPr>
          <w:t xml:space="preserve">It is commented </w:t>
        </w:r>
      </w:ins>
      <w:ins w:id="317" w:author="Xin Zhao" w:date="2019-07-06T13:34:00Z">
        <w:r w:rsidR="00926B9A">
          <w:rPr>
            <w:lang w:val="en-CA"/>
          </w:rPr>
          <w:t xml:space="preserve">by proponent </w:t>
        </w:r>
      </w:ins>
      <w:ins w:id="318" w:author="Xin Zhao" w:date="2019-07-06T13:33:00Z">
        <w:r>
          <w:rPr>
            <w:lang w:val="en-CA"/>
          </w:rPr>
          <w:t>that the proposed Method #1</w:t>
        </w:r>
      </w:ins>
      <w:ins w:id="319" w:author="Xin Zhao" w:date="2019-07-06T13:34:00Z">
        <w:r w:rsidR="004330E1">
          <w:rPr>
            <w:lang w:val="en-CA"/>
          </w:rPr>
          <w:t xml:space="preserve"> and Method #</w:t>
        </w:r>
      </w:ins>
      <w:ins w:id="320" w:author="Xin Zhao" w:date="2019-07-06T13:48:00Z">
        <w:r w:rsidR="001017DE">
          <w:rPr>
            <w:lang w:val="en-CA"/>
          </w:rPr>
          <w:t>4</w:t>
        </w:r>
      </w:ins>
      <w:ins w:id="321" w:author="Xin Zhao" w:date="2019-07-06T13:34:00Z">
        <w:r w:rsidR="009D7ED9">
          <w:rPr>
            <w:lang w:val="en-CA"/>
          </w:rPr>
          <w:t xml:space="preserve"> can reduce the worst</w:t>
        </w:r>
      </w:ins>
      <w:ins w:id="322" w:author="Xin Zhao" w:date="2019-07-06T13:39:00Z">
        <w:r w:rsidR="00CC6065">
          <w:rPr>
            <w:lang w:val="en-CA"/>
          </w:rPr>
          <w:t>-</w:t>
        </w:r>
      </w:ins>
      <w:ins w:id="323" w:author="Xin Zhao" w:date="2019-07-06T13:34:00Z">
        <w:r w:rsidR="009D7ED9">
          <w:rPr>
            <w:lang w:val="en-CA"/>
          </w:rPr>
          <w:t>case delay or latency</w:t>
        </w:r>
        <w:r w:rsidR="002C5EAA">
          <w:rPr>
            <w:lang w:val="en-CA"/>
          </w:rPr>
          <w:t xml:space="preserve"> since </w:t>
        </w:r>
      </w:ins>
      <w:ins w:id="324" w:author="Xin Zhao" w:date="2019-07-06T13:35:00Z">
        <w:r w:rsidR="002C5EAA">
          <w:rPr>
            <w:lang w:val="en-CA"/>
          </w:rPr>
          <w:t xml:space="preserve">only </w:t>
        </w:r>
      </w:ins>
      <w:ins w:id="325" w:author="Xin Zhao" w:date="2019-07-06T13:34:00Z">
        <w:r w:rsidR="002C5EAA">
          <w:rPr>
            <w:lang w:val="en-CA"/>
          </w:rPr>
          <w:t>DCT</w:t>
        </w:r>
      </w:ins>
      <w:ins w:id="326" w:author="Xin Zhao" w:date="2019-07-06T13:35:00Z">
        <w:r w:rsidR="002C5EAA">
          <w:rPr>
            <w:lang w:val="en-CA"/>
          </w:rPr>
          <w:t>-</w:t>
        </w:r>
      </w:ins>
      <w:ins w:id="327" w:author="Xin Zhao" w:date="2019-07-06T13:34:00Z">
        <w:r w:rsidR="002C5EAA">
          <w:rPr>
            <w:lang w:val="en-CA"/>
          </w:rPr>
          <w:t>2 i</w:t>
        </w:r>
      </w:ins>
      <w:ins w:id="328" w:author="Xin Zhao" w:date="2019-07-06T13:35:00Z">
        <w:r w:rsidR="002C5EAA">
          <w:rPr>
            <w:lang w:val="en-CA"/>
          </w:rPr>
          <w:t>s used and not other MTS candidates</w:t>
        </w:r>
        <w:r w:rsidR="006E3B6D">
          <w:rPr>
            <w:lang w:val="en-CA"/>
          </w:rPr>
          <w:t>, and DCT-2 has faster implementations</w:t>
        </w:r>
      </w:ins>
      <w:ins w:id="329" w:author="Xin Zhao" w:date="2019-07-06T13:34:00Z">
        <w:r w:rsidR="009D7ED9">
          <w:rPr>
            <w:lang w:val="en-CA"/>
          </w:rPr>
          <w:t>.</w:t>
        </w:r>
      </w:ins>
      <w:ins w:id="330" w:author="Xin Zhao" w:date="2019-07-06T13:48:00Z">
        <w:r w:rsidR="001017DE">
          <w:rPr>
            <w:lang w:val="en-CA"/>
          </w:rPr>
          <w:t xml:space="preserve"> It is commented by proponent that the benefit is only available for Method 1.</w:t>
        </w:r>
      </w:ins>
    </w:p>
    <w:p w14:paraId="5EC017A5" w14:textId="04F29500" w:rsidR="00337BA6" w:rsidRDefault="009C6101" w:rsidP="007969E7">
      <w:pPr>
        <w:rPr>
          <w:ins w:id="331" w:author="Xin Zhao" w:date="2019-07-06T13:57:00Z"/>
          <w:lang w:val="en-CA"/>
        </w:rPr>
      </w:pPr>
      <w:ins w:id="332" w:author="Xin Zhao" w:date="2019-07-06T13:50:00Z">
        <w:r>
          <w:rPr>
            <w:lang w:val="en-CA"/>
          </w:rPr>
          <w:t>Method #</w:t>
        </w:r>
      </w:ins>
      <w:ins w:id="333" w:author="Xin Zhao" w:date="2019-07-06T13:51:00Z">
        <w:r>
          <w:rPr>
            <w:lang w:val="en-CA"/>
          </w:rPr>
          <w:t>2</w:t>
        </w:r>
      </w:ins>
      <w:ins w:id="334" w:author="Xin Zhao" w:date="2019-07-06T13:50:00Z">
        <w:r>
          <w:rPr>
            <w:lang w:val="en-CA"/>
          </w:rPr>
          <w:t xml:space="preserve"> is supported by </w:t>
        </w:r>
      </w:ins>
      <w:ins w:id="335" w:author="Xin Zhao" w:date="2019-07-06T14:04:00Z">
        <w:r w:rsidR="00BB4A05">
          <w:rPr>
            <w:lang w:val="en-CA"/>
          </w:rPr>
          <w:t>one</w:t>
        </w:r>
      </w:ins>
      <w:ins w:id="336" w:author="Xin Zhao" w:date="2019-07-06T13:50:00Z">
        <w:r>
          <w:rPr>
            <w:lang w:val="en-CA"/>
          </w:rPr>
          <w:t xml:space="preserve"> non-proponent</w:t>
        </w:r>
      </w:ins>
      <w:ins w:id="337" w:author="Xin Zhao" w:date="2019-07-06T14:04:00Z">
        <w:r w:rsidR="00BB4A05">
          <w:rPr>
            <w:lang w:val="en-CA"/>
          </w:rPr>
          <w:t xml:space="preserve"> and the proponent of LFNST</w:t>
        </w:r>
      </w:ins>
      <w:ins w:id="338" w:author="Xin Zhao" w:date="2019-07-06T13:50:00Z">
        <w:r>
          <w:rPr>
            <w:lang w:val="en-CA"/>
          </w:rPr>
          <w:t>.</w:t>
        </w:r>
      </w:ins>
      <w:ins w:id="339" w:author="Xin Zhao" w:date="2019-07-06T13:56:00Z">
        <w:r w:rsidR="00DA3259">
          <w:rPr>
            <w:lang w:val="en-CA"/>
          </w:rPr>
          <w:t xml:space="preserve"> It is commented that Method #2 does not have a </w:t>
        </w:r>
      </w:ins>
      <w:ins w:id="340" w:author="Xin Zhao" w:date="2019-07-06T13:57:00Z">
        <w:r w:rsidR="00DA3259">
          <w:rPr>
            <w:lang w:val="en-CA"/>
          </w:rPr>
          <w:t>benefit at the decoder side.</w:t>
        </w:r>
      </w:ins>
    </w:p>
    <w:p w14:paraId="2DE2A9BA" w14:textId="5F204FBC" w:rsidR="00707C20" w:rsidRDefault="00707C20" w:rsidP="007969E7">
      <w:pPr>
        <w:rPr>
          <w:ins w:id="341" w:author="Xin Zhao" w:date="2019-07-06T13:33:00Z"/>
          <w:lang w:val="en-CA"/>
        </w:rPr>
      </w:pPr>
      <w:ins w:id="342" w:author="Xin Zhao" w:date="2019-07-06T13:57:00Z">
        <w:r w:rsidRPr="00270C24">
          <w:rPr>
            <w:highlight w:val="yellow"/>
            <w:lang w:val="en-CA"/>
            <w:rPrChange w:id="343" w:author="Xin Zhao" w:date="2019-07-06T14:05:00Z">
              <w:rPr>
                <w:lang w:val="en-CA"/>
              </w:rPr>
            </w:rPrChange>
          </w:rPr>
          <w:t>Recommendations</w:t>
        </w:r>
        <w:r>
          <w:rPr>
            <w:lang w:val="en-CA"/>
          </w:rPr>
          <w:t>:</w:t>
        </w:r>
      </w:ins>
      <w:ins w:id="344" w:author="Xin Zhao" w:date="2019-07-06T13:58:00Z">
        <w:r w:rsidR="004E2B03">
          <w:rPr>
            <w:lang w:val="en-CA"/>
          </w:rPr>
          <w:t xml:space="preserve"> Method #1</w:t>
        </w:r>
      </w:ins>
      <w:ins w:id="345" w:author="Xin Zhao" w:date="2019-07-06T14:05:00Z">
        <w:r w:rsidR="00AB078F">
          <w:rPr>
            <w:lang w:val="en-CA"/>
          </w:rPr>
          <w:t xml:space="preserve"> to be adopted</w:t>
        </w:r>
      </w:ins>
      <w:ins w:id="346" w:author="Xin Zhao" w:date="2019-07-06T14:06:00Z">
        <w:r w:rsidR="00AB078F">
          <w:rPr>
            <w:lang w:val="en-CA"/>
          </w:rPr>
          <w:t>.</w:t>
        </w:r>
      </w:ins>
    </w:p>
    <w:p w14:paraId="131B7B6F" w14:textId="77777777" w:rsidR="003F4610" w:rsidRPr="009C3166" w:rsidRDefault="003F4610" w:rsidP="007969E7">
      <w:pPr>
        <w:rPr>
          <w:ins w:id="347" w:author="Xin Zhao" w:date="2019-07-06T10:41:00Z"/>
          <w:lang w:val="en-CA"/>
          <w:rPrChange w:id="348" w:author="Xin Zhao" w:date="2019-07-06T13:25:00Z">
            <w:rPr>
              <w:ins w:id="349" w:author="Xin Zhao" w:date="2019-07-06T10:41:00Z"/>
            </w:rPr>
          </w:rPrChange>
        </w:rPr>
      </w:pPr>
    </w:p>
    <w:p w14:paraId="51203DE7" w14:textId="7F7D0F7A" w:rsidR="006929C9" w:rsidRDefault="006929C9" w:rsidP="007969E7">
      <w:pPr>
        <w:rPr>
          <w:ins w:id="350" w:author="Xin Zhao" w:date="2019-07-06T10:57:00Z"/>
          <w:b/>
        </w:rPr>
      </w:pPr>
      <w:ins w:id="351" w:author="Xin Zhao" w:date="2019-07-06T10:41:00Z">
        <w:r w:rsidRPr="00F76587">
          <w:rPr>
            <w:b/>
            <w:rPrChange w:id="352" w:author="Xin Zhao" w:date="2019-07-06T10:45:00Z">
              <w:rPr/>
            </w:rPrChange>
          </w:rPr>
          <w:t>Condition for LFNST index signaling:</w:t>
        </w:r>
      </w:ins>
    </w:p>
    <w:p w14:paraId="7BC7C58F" w14:textId="0177C65A" w:rsidR="00B45A45" w:rsidRPr="006821CC" w:rsidRDefault="00B45A45" w:rsidP="007969E7">
      <w:pPr>
        <w:rPr>
          <w:ins w:id="353" w:author="Xin Zhao" w:date="2019-07-06T10:41:00Z"/>
        </w:rPr>
      </w:pPr>
      <w:ins w:id="354" w:author="Xin Zhao" w:date="2019-07-06T10:57:00Z">
        <w:r w:rsidRPr="006821CC">
          <w:rPr>
            <w:rPrChange w:id="355" w:author="Xin Zhao" w:date="2019-07-06T15:13:00Z">
              <w:rPr>
                <w:b/>
              </w:rPr>
            </w:rPrChange>
          </w:rPr>
          <w:t>There are two counters in VTM-5.0 regarding LFNST signaling, the second counter has been removed by CE6-2.1a</w:t>
        </w:r>
        <w:r w:rsidR="009D6C11" w:rsidRPr="006821CC">
          <w:rPr>
            <w:rPrChange w:id="356" w:author="Xin Zhao" w:date="2019-07-06T15:13:00Z">
              <w:rPr>
                <w:b/>
              </w:rPr>
            </w:rPrChange>
          </w:rPr>
          <w:t xml:space="preserve"> and replaced by </w:t>
        </w:r>
        <w:r w:rsidR="00885825" w:rsidRPr="006821CC">
          <w:rPr>
            <w:rPrChange w:id="357" w:author="Xin Zhao" w:date="2019-07-06T15:13:00Z">
              <w:rPr>
                <w:b/>
              </w:rPr>
            </w:rPrChange>
          </w:rPr>
          <w:t xml:space="preserve">only </w:t>
        </w:r>
        <w:r w:rsidR="009D6C11" w:rsidRPr="006821CC">
          <w:rPr>
            <w:rPrChange w:id="358" w:author="Xin Zhao" w:date="2019-07-06T15:13:00Z">
              <w:rPr>
                <w:b/>
              </w:rPr>
            </w:rPrChange>
          </w:rPr>
          <w:t>checking last position</w:t>
        </w:r>
        <w:r w:rsidRPr="006821CC">
          <w:rPr>
            <w:rPrChange w:id="359" w:author="Xin Zhao" w:date="2019-07-06T15:13:00Z">
              <w:rPr>
                <w:b/>
              </w:rPr>
            </w:rPrChange>
          </w:rPr>
          <w:t>.</w:t>
        </w:r>
      </w:ins>
    </w:p>
    <w:p w14:paraId="04EB101B" w14:textId="7757DEF5" w:rsidR="006929C9" w:rsidRDefault="006929C9" w:rsidP="006929C9">
      <w:pPr>
        <w:pStyle w:val="ListParagraph"/>
        <w:numPr>
          <w:ilvl w:val="0"/>
          <w:numId w:val="20"/>
        </w:numPr>
        <w:rPr>
          <w:ins w:id="360" w:author="Xin Zhao" w:date="2019-07-06T10:41:00Z"/>
          <w:lang w:val="en-CA" w:eastAsia="de-DE"/>
        </w:rPr>
      </w:pPr>
      <w:ins w:id="361" w:author="Xin Zhao" w:date="2019-07-06T10:41:00Z">
        <w:r>
          <w:rPr>
            <w:lang w:val="en-CA" w:eastAsia="de-DE"/>
          </w:rPr>
          <w:t xml:space="preserve">Counting for the top-left 4x4: </w:t>
        </w:r>
        <w:r w:rsidR="00472B37">
          <w:rPr>
            <w:lang w:val="en-CA" w:eastAsia="de-DE"/>
          </w:rPr>
          <w:t>JVET-O0266 (</w:t>
        </w:r>
        <w:r w:rsidRPr="00BB5D0C">
          <w:rPr>
            <w:lang w:val="en-CA" w:eastAsia="de-DE"/>
          </w:rPr>
          <w:t>Modification #2</w:t>
        </w:r>
        <w:r w:rsidR="00472B37">
          <w:rPr>
            <w:lang w:val="en-CA" w:eastAsia="de-DE"/>
          </w:rPr>
          <w:t>)</w:t>
        </w:r>
      </w:ins>
    </w:p>
    <w:p w14:paraId="48D57C07" w14:textId="77777777" w:rsidR="006929C9" w:rsidRDefault="006929C9" w:rsidP="006929C9">
      <w:pPr>
        <w:pStyle w:val="ListParagraph"/>
        <w:numPr>
          <w:ilvl w:val="0"/>
          <w:numId w:val="20"/>
        </w:numPr>
        <w:rPr>
          <w:ins w:id="362" w:author="Xin Zhao" w:date="2019-07-06T10:41:00Z"/>
          <w:lang w:val="en-CA" w:eastAsia="de-DE"/>
        </w:rPr>
      </w:pPr>
      <w:ins w:id="363" w:author="Xin Zhao" w:date="2019-07-06T10:41:00Z">
        <w:r>
          <w:rPr>
            <w:lang w:val="en-CA" w:eastAsia="de-DE"/>
          </w:rPr>
          <w:t xml:space="preserve">Counting for the top-left 2x2: </w:t>
        </w:r>
        <w:r w:rsidRPr="00BB5D0C">
          <w:rPr>
            <w:lang w:val="en-CA" w:eastAsia="de-DE"/>
          </w:rPr>
          <w:t>JVET-O0195</w:t>
        </w:r>
      </w:ins>
    </w:p>
    <w:p w14:paraId="081CAC0A" w14:textId="6120A3D5" w:rsidR="00C66586" w:rsidRDefault="006929C9" w:rsidP="006929C9">
      <w:pPr>
        <w:pStyle w:val="ListParagraph"/>
        <w:numPr>
          <w:ilvl w:val="0"/>
          <w:numId w:val="20"/>
        </w:numPr>
        <w:rPr>
          <w:ins w:id="364" w:author="Xin Zhao" w:date="2019-07-06T10:43:00Z"/>
          <w:lang w:val="en-CA" w:eastAsia="de-DE"/>
        </w:rPr>
      </w:pPr>
      <w:ins w:id="365" w:author="Xin Zhao" w:date="2019-07-06T10:41:00Z">
        <w:r>
          <w:rPr>
            <w:lang w:val="en-CA" w:eastAsia="de-DE"/>
          </w:rPr>
          <w:t>Remove non-zero coefficient counting</w:t>
        </w:r>
      </w:ins>
      <w:ins w:id="366" w:author="Xin Zhao" w:date="2019-07-06T10:58:00Z">
        <w:r w:rsidR="00FC7534">
          <w:rPr>
            <w:lang w:val="en-CA" w:eastAsia="de-DE"/>
          </w:rPr>
          <w:t xml:space="preserve"> (the first counter)</w:t>
        </w:r>
      </w:ins>
      <w:ins w:id="367" w:author="Xin Zhao" w:date="2019-07-06T10:41:00Z">
        <w:r>
          <w:rPr>
            <w:lang w:val="en-CA" w:eastAsia="de-DE"/>
          </w:rPr>
          <w:t xml:space="preserve">: </w:t>
        </w:r>
      </w:ins>
    </w:p>
    <w:p w14:paraId="4103F66E" w14:textId="48B71C09" w:rsidR="006929C9" w:rsidRDefault="00C66586" w:rsidP="00C66586">
      <w:pPr>
        <w:pStyle w:val="ListParagraph"/>
        <w:numPr>
          <w:ilvl w:val="1"/>
          <w:numId w:val="20"/>
        </w:numPr>
        <w:rPr>
          <w:ins w:id="368" w:author="Xin Zhao" w:date="2019-07-06T11:09:00Z"/>
          <w:lang w:val="en-CA" w:eastAsia="de-DE"/>
        </w:rPr>
      </w:pPr>
      <w:ins w:id="369" w:author="Xin Zhao" w:date="2019-07-06T10:43:00Z">
        <w:r>
          <w:rPr>
            <w:lang w:val="en-CA" w:eastAsia="de-DE"/>
          </w:rPr>
          <w:t xml:space="preserve">Only check </w:t>
        </w:r>
      </w:ins>
      <w:ins w:id="370" w:author="Xin Zhao" w:date="2019-07-06T11:12:00Z">
        <w:r w:rsidR="007A3D59">
          <w:rPr>
            <w:lang w:val="en-CA" w:eastAsia="de-DE"/>
          </w:rPr>
          <w:t>last position</w:t>
        </w:r>
      </w:ins>
      <w:ins w:id="371" w:author="Xin Zhao" w:date="2019-07-06T10:43:00Z">
        <w:r>
          <w:rPr>
            <w:lang w:val="en-CA" w:eastAsia="de-DE"/>
          </w:rPr>
          <w:t xml:space="preserve">: </w:t>
        </w:r>
      </w:ins>
      <w:ins w:id="372" w:author="Xin Zhao" w:date="2019-07-06T10:41:00Z">
        <w:r w:rsidR="006929C9">
          <w:rPr>
            <w:lang w:val="en-CA" w:eastAsia="de-DE"/>
          </w:rPr>
          <w:t>JVET-O0963</w:t>
        </w:r>
      </w:ins>
      <w:ins w:id="373" w:author="Xin Zhao" w:date="2019-07-06T10:43:00Z">
        <w:r>
          <w:rPr>
            <w:lang w:val="en-CA" w:eastAsia="de-DE"/>
          </w:rPr>
          <w:t xml:space="preserve">, </w:t>
        </w:r>
        <w:r>
          <w:rPr>
            <w:lang w:val="en-CA" w:eastAsia="de-DE"/>
          </w:rPr>
          <w:t>JVET-O0472</w:t>
        </w:r>
      </w:ins>
    </w:p>
    <w:p w14:paraId="2AF00C2D" w14:textId="2AD0AAC3" w:rsidR="003E2EF6" w:rsidRDefault="003E2EF6" w:rsidP="009F09F2">
      <w:pPr>
        <w:pStyle w:val="ListParagraph"/>
        <w:numPr>
          <w:ilvl w:val="2"/>
          <w:numId w:val="20"/>
        </w:numPr>
        <w:rPr>
          <w:ins w:id="374" w:author="Xin Zhao" w:date="2019-07-06T11:10:00Z"/>
          <w:lang w:val="en-CA" w:eastAsia="de-DE"/>
        </w:rPr>
      </w:pPr>
      <w:ins w:id="375" w:author="Xin Zhao" w:date="2019-07-06T11:09:00Z">
        <w:r>
          <w:rPr>
            <w:lang w:val="en-CA" w:eastAsia="de-DE"/>
          </w:rPr>
          <w:t>On top of VT</w:t>
        </w:r>
      </w:ins>
      <w:ins w:id="376" w:author="Xin Zhao" w:date="2019-07-06T11:10:00Z">
        <w:r>
          <w:rPr>
            <w:lang w:val="en-CA" w:eastAsia="de-DE"/>
          </w:rPr>
          <w:t>M-5.0: 0.00% (AI), -0.01% (RA)</w:t>
        </w:r>
      </w:ins>
    </w:p>
    <w:p w14:paraId="7C026BB9" w14:textId="6EA5FB12" w:rsidR="009F09F2" w:rsidRDefault="003E2EF6" w:rsidP="009F09F2">
      <w:pPr>
        <w:pStyle w:val="ListParagraph"/>
        <w:numPr>
          <w:ilvl w:val="2"/>
          <w:numId w:val="20"/>
        </w:numPr>
        <w:rPr>
          <w:ins w:id="377" w:author="Xin Zhao" w:date="2019-07-06T10:43:00Z"/>
          <w:lang w:val="en-CA" w:eastAsia="de-DE"/>
        </w:rPr>
        <w:pPrChange w:id="378" w:author="Xin Zhao" w:date="2019-07-06T11:09:00Z">
          <w:pPr>
            <w:pStyle w:val="ListParagraph"/>
            <w:numPr>
              <w:ilvl w:val="1"/>
              <w:numId w:val="20"/>
            </w:numPr>
            <w:ind w:left="1440" w:hanging="360"/>
          </w:pPr>
        </w:pPrChange>
      </w:pPr>
      <w:ins w:id="379" w:author="Xin Zhao" w:date="2019-07-06T11:10:00Z">
        <w:r>
          <w:rPr>
            <w:lang w:val="en-CA" w:eastAsia="de-DE"/>
          </w:rPr>
          <w:t xml:space="preserve">On top of CE6-2.1a: </w:t>
        </w:r>
      </w:ins>
      <w:ins w:id="380" w:author="Xin Zhao" w:date="2019-07-06T11:09:00Z">
        <w:r w:rsidR="009F09F2">
          <w:rPr>
            <w:lang w:val="en-CA" w:eastAsia="de-DE"/>
          </w:rPr>
          <w:t>0.00% (AI), -0.01% (RA)</w:t>
        </w:r>
      </w:ins>
    </w:p>
    <w:p w14:paraId="36AF8ED5" w14:textId="12D8B8DF" w:rsidR="00EA5AC0" w:rsidRDefault="00170327" w:rsidP="00C66586">
      <w:pPr>
        <w:pStyle w:val="ListParagraph"/>
        <w:numPr>
          <w:ilvl w:val="1"/>
          <w:numId w:val="20"/>
        </w:numPr>
        <w:rPr>
          <w:ins w:id="381" w:author="Xin Zhao" w:date="2019-07-06T11:09:00Z"/>
          <w:lang w:val="en-CA" w:eastAsia="de-DE"/>
        </w:rPr>
      </w:pPr>
      <w:ins w:id="382" w:author="Xin Zhao" w:date="2019-07-06T11:08:00Z">
        <w:r>
          <w:rPr>
            <w:lang w:val="en-CA" w:eastAsia="de-DE"/>
          </w:rPr>
          <w:t xml:space="preserve">Only check </w:t>
        </w:r>
      </w:ins>
      <w:ins w:id="383" w:author="Xin Zhao" w:date="2019-07-06T11:13:00Z">
        <w:r w:rsidR="001E5F8F">
          <w:rPr>
            <w:lang w:val="en-CA" w:eastAsia="de-DE"/>
          </w:rPr>
          <w:t>last position</w:t>
        </w:r>
        <w:r w:rsidR="001E5F8F">
          <w:rPr>
            <w:lang w:val="en-CA" w:eastAsia="de-DE"/>
          </w:rPr>
          <w:t xml:space="preserve"> </w:t>
        </w:r>
      </w:ins>
      <w:ins w:id="384" w:author="Xin Zhao" w:date="2019-07-06T11:08:00Z">
        <w:r>
          <w:rPr>
            <w:lang w:val="en-CA" w:eastAsia="de-DE"/>
          </w:rPr>
          <w:t>and reloca</w:t>
        </w:r>
      </w:ins>
      <w:ins w:id="385" w:author="Xin Zhao" w:date="2019-07-06T11:09:00Z">
        <w:r>
          <w:rPr>
            <w:lang w:val="en-CA" w:eastAsia="de-DE"/>
          </w:rPr>
          <w:t>te the LFNST index signaling:</w:t>
        </w:r>
      </w:ins>
      <w:ins w:id="386" w:author="Xin Zhao" w:date="2019-07-06T10:43:00Z">
        <w:r w:rsidR="00CC7663">
          <w:rPr>
            <w:lang w:val="en-CA" w:eastAsia="de-DE"/>
          </w:rPr>
          <w:t xml:space="preserve"> JVET-O</w:t>
        </w:r>
      </w:ins>
      <w:ins w:id="387" w:author="Xin Zhao" w:date="2019-07-06T10:44:00Z">
        <w:r w:rsidR="00CC7663">
          <w:rPr>
            <w:lang w:val="en-CA" w:eastAsia="de-DE"/>
          </w:rPr>
          <w:t>0293 (Method #2)</w:t>
        </w:r>
      </w:ins>
    </w:p>
    <w:p w14:paraId="1B441203" w14:textId="78EFE2B3" w:rsidR="009F09F2" w:rsidRDefault="00306C37" w:rsidP="009F09F2">
      <w:pPr>
        <w:pStyle w:val="ListParagraph"/>
        <w:numPr>
          <w:ilvl w:val="2"/>
          <w:numId w:val="20"/>
        </w:numPr>
        <w:rPr>
          <w:ins w:id="388" w:author="Xin Zhao" w:date="2019-07-06T11:13:00Z"/>
          <w:lang w:val="en-CA" w:eastAsia="de-DE"/>
        </w:rPr>
      </w:pPr>
      <w:ins w:id="389" w:author="Xin Zhao" w:date="2019-07-06T11:13:00Z">
        <w:r>
          <w:rPr>
            <w:lang w:val="en-CA" w:eastAsia="de-DE"/>
          </w:rPr>
          <w:t xml:space="preserve">On top of VTM-5.0: </w:t>
        </w:r>
      </w:ins>
      <w:ins w:id="390" w:author="Xin Zhao" w:date="2019-07-06T11:09:00Z">
        <w:r w:rsidR="009F09F2">
          <w:rPr>
            <w:lang w:val="en-CA" w:eastAsia="de-DE"/>
          </w:rPr>
          <w:t>0.09% (AI), 0.03% (RA)</w:t>
        </w:r>
      </w:ins>
    </w:p>
    <w:p w14:paraId="25D8F4CD" w14:textId="5278F4AA" w:rsidR="00306C37" w:rsidRDefault="00306C37" w:rsidP="009F09F2">
      <w:pPr>
        <w:pStyle w:val="ListParagraph"/>
        <w:numPr>
          <w:ilvl w:val="2"/>
          <w:numId w:val="20"/>
        </w:numPr>
        <w:rPr>
          <w:ins w:id="391" w:author="Xin Zhao" w:date="2019-07-06T10:43:00Z"/>
          <w:lang w:val="en-CA" w:eastAsia="de-DE"/>
        </w:rPr>
        <w:pPrChange w:id="392" w:author="Xin Zhao" w:date="2019-07-06T11:09:00Z">
          <w:pPr>
            <w:pStyle w:val="ListParagraph"/>
            <w:numPr>
              <w:ilvl w:val="1"/>
              <w:numId w:val="20"/>
            </w:numPr>
            <w:ind w:left="1440" w:hanging="360"/>
          </w:pPr>
        </w:pPrChange>
      </w:pPr>
      <w:ins w:id="393" w:author="Xin Zhao" w:date="2019-07-06T11:13:00Z">
        <w:r>
          <w:rPr>
            <w:lang w:val="en-CA" w:eastAsia="de-DE"/>
          </w:rPr>
          <w:t>On top of CE6-2.1a:</w:t>
        </w:r>
        <w:r>
          <w:rPr>
            <w:lang w:val="en-CA" w:eastAsia="de-DE"/>
          </w:rPr>
          <w:t xml:space="preserve"> 0.0</w:t>
        </w:r>
      </w:ins>
      <w:ins w:id="394" w:author="Xin Zhao" w:date="2019-07-06T11:14:00Z">
        <w:r w:rsidR="00A363A2">
          <w:rPr>
            <w:lang w:val="en-CA" w:eastAsia="de-DE"/>
          </w:rPr>
          <w:t>0</w:t>
        </w:r>
      </w:ins>
      <w:ins w:id="395" w:author="Xin Zhao" w:date="2019-07-06T11:13:00Z">
        <w:r>
          <w:rPr>
            <w:lang w:val="en-CA" w:eastAsia="de-DE"/>
          </w:rPr>
          <w:t>%</w:t>
        </w:r>
      </w:ins>
      <w:ins w:id="396" w:author="Xin Zhao" w:date="2019-07-06T11:17:00Z">
        <w:r w:rsidR="005435C9" w:rsidRPr="004A07BB">
          <w:rPr>
            <w:highlight w:val="yellow"/>
            <w:lang w:val="en-CA" w:eastAsia="de-DE"/>
            <w:rPrChange w:id="397" w:author="Xin Zhao" w:date="2019-07-06T11:18:00Z">
              <w:rPr>
                <w:lang w:val="en-CA" w:eastAsia="de-DE"/>
              </w:rPr>
            </w:rPrChange>
          </w:rPr>
          <w:t>?</w:t>
        </w:r>
      </w:ins>
      <w:ins w:id="398" w:author="Xin Zhao" w:date="2019-07-06T11:13:00Z">
        <w:r>
          <w:rPr>
            <w:lang w:val="en-CA" w:eastAsia="de-DE"/>
          </w:rPr>
          <w:t xml:space="preserve"> (AI), 0.0</w:t>
        </w:r>
      </w:ins>
      <w:ins w:id="399" w:author="Xin Zhao" w:date="2019-07-06T11:14:00Z">
        <w:r w:rsidR="00A363A2">
          <w:rPr>
            <w:lang w:val="en-CA" w:eastAsia="de-DE"/>
          </w:rPr>
          <w:t>0</w:t>
        </w:r>
      </w:ins>
      <w:ins w:id="400" w:author="Xin Zhao" w:date="2019-07-06T11:13:00Z">
        <w:r>
          <w:rPr>
            <w:lang w:val="en-CA" w:eastAsia="de-DE"/>
          </w:rPr>
          <w:t>%</w:t>
        </w:r>
      </w:ins>
      <w:ins w:id="401" w:author="Xin Zhao" w:date="2019-07-06T11:17:00Z">
        <w:r w:rsidR="005435C9" w:rsidRPr="004A07BB">
          <w:rPr>
            <w:highlight w:val="yellow"/>
            <w:lang w:val="en-CA" w:eastAsia="de-DE"/>
            <w:rPrChange w:id="402" w:author="Xin Zhao" w:date="2019-07-06T11:18:00Z">
              <w:rPr>
                <w:lang w:val="en-CA" w:eastAsia="de-DE"/>
              </w:rPr>
            </w:rPrChange>
          </w:rPr>
          <w:t>?</w:t>
        </w:r>
      </w:ins>
      <w:ins w:id="403" w:author="Xin Zhao" w:date="2019-07-06T11:13:00Z">
        <w:r>
          <w:rPr>
            <w:lang w:val="en-CA" w:eastAsia="de-DE"/>
          </w:rPr>
          <w:t xml:space="preserve"> (RA)</w:t>
        </w:r>
      </w:ins>
    </w:p>
    <w:p w14:paraId="455F9D5E" w14:textId="0EB9A0A7" w:rsidR="00C66586" w:rsidRDefault="009D245A" w:rsidP="00C66586">
      <w:pPr>
        <w:pStyle w:val="ListParagraph"/>
        <w:numPr>
          <w:ilvl w:val="1"/>
          <w:numId w:val="20"/>
        </w:numPr>
        <w:rPr>
          <w:ins w:id="404" w:author="Xin Zhao" w:date="2019-07-06T11:14:00Z"/>
          <w:lang w:val="en-CA" w:eastAsia="de-DE"/>
        </w:rPr>
      </w:pPr>
      <w:ins w:id="405" w:author="Xin Zhao" w:date="2019-07-06T10:58:00Z">
        <w:r>
          <w:rPr>
            <w:lang w:val="en-CA" w:eastAsia="de-DE"/>
          </w:rPr>
          <w:t xml:space="preserve">Only check </w:t>
        </w:r>
      </w:ins>
      <w:proofErr w:type="spellStart"/>
      <w:ins w:id="406" w:author="Xin Zhao" w:date="2019-07-06T11:07:00Z">
        <w:r w:rsidR="0009599E">
          <w:rPr>
            <w:lang w:val="en-CA" w:eastAsia="de-DE"/>
          </w:rPr>
          <w:t>cbf</w:t>
        </w:r>
        <w:proofErr w:type="spellEnd"/>
        <w:r w:rsidR="0009599E">
          <w:rPr>
            <w:lang w:val="en-CA" w:eastAsia="de-DE"/>
          </w:rPr>
          <w:t xml:space="preserve"> a</w:t>
        </w:r>
        <w:r w:rsidR="007358A4">
          <w:rPr>
            <w:lang w:val="en-CA" w:eastAsia="de-DE"/>
          </w:rPr>
          <w:t xml:space="preserve">nd </w:t>
        </w:r>
      </w:ins>
      <w:ins w:id="407" w:author="Xin Zhao" w:date="2019-07-06T10:59:00Z">
        <w:r w:rsidR="009A0197">
          <w:rPr>
            <w:lang w:val="en-CA" w:eastAsia="de-DE"/>
          </w:rPr>
          <w:t>last position</w:t>
        </w:r>
      </w:ins>
      <w:ins w:id="408" w:author="Xin Zhao" w:date="2019-07-06T10:58:00Z">
        <w:r>
          <w:rPr>
            <w:lang w:val="en-CA" w:eastAsia="de-DE"/>
          </w:rPr>
          <w:t xml:space="preserve">: </w:t>
        </w:r>
      </w:ins>
      <w:ins w:id="409" w:author="Xin Zhao" w:date="2019-07-06T10:43:00Z">
        <w:r w:rsidR="00C66586" w:rsidRPr="00BB5D0C">
          <w:rPr>
            <w:lang w:val="en-CA" w:eastAsia="de-DE"/>
          </w:rPr>
          <w:t>JVET-O0</w:t>
        </w:r>
        <w:r w:rsidR="00C66586">
          <w:rPr>
            <w:lang w:val="en-CA" w:eastAsia="de-DE"/>
          </w:rPr>
          <w:t>410</w:t>
        </w:r>
      </w:ins>
    </w:p>
    <w:p w14:paraId="0254EDEE" w14:textId="24168EA4" w:rsidR="008C7105" w:rsidRDefault="008C7105" w:rsidP="008C7105">
      <w:pPr>
        <w:pStyle w:val="ListParagraph"/>
        <w:numPr>
          <w:ilvl w:val="2"/>
          <w:numId w:val="20"/>
        </w:numPr>
        <w:rPr>
          <w:ins w:id="410" w:author="Xin Zhao" w:date="2019-07-06T11:15:00Z"/>
          <w:lang w:val="en-CA" w:eastAsia="de-DE"/>
        </w:rPr>
      </w:pPr>
      <w:ins w:id="411" w:author="Xin Zhao" w:date="2019-07-06T11:14:00Z">
        <w:r>
          <w:rPr>
            <w:lang w:val="en-CA" w:eastAsia="de-DE"/>
          </w:rPr>
          <w:t xml:space="preserve">On top of VTM-5.0: </w:t>
        </w:r>
        <w:r>
          <w:rPr>
            <w:lang w:val="en-CA" w:eastAsia="ja-JP"/>
          </w:rPr>
          <w:t>0.02%</w:t>
        </w:r>
        <w:r>
          <w:rPr>
            <w:lang w:val="en-CA" w:eastAsia="ja-JP"/>
          </w:rPr>
          <w:t xml:space="preserve"> (AI), </w:t>
        </w:r>
        <w:r>
          <w:rPr>
            <w:lang w:val="en-CA" w:eastAsia="ja-JP"/>
          </w:rPr>
          <w:t>0.00%</w:t>
        </w:r>
        <w:r>
          <w:rPr>
            <w:lang w:val="en-CA" w:eastAsia="ja-JP"/>
          </w:rPr>
          <w:t xml:space="preserve"> (RA)</w:t>
        </w:r>
      </w:ins>
    </w:p>
    <w:p w14:paraId="106AEDEA" w14:textId="3BAEA96E" w:rsidR="008C7105" w:rsidRPr="00BB5D0C" w:rsidRDefault="008C7105" w:rsidP="008C7105">
      <w:pPr>
        <w:pStyle w:val="ListParagraph"/>
        <w:numPr>
          <w:ilvl w:val="2"/>
          <w:numId w:val="20"/>
        </w:numPr>
        <w:rPr>
          <w:ins w:id="412" w:author="Xin Zhao" w:date="2019-07-06T10:41:00Z"/>
          <w:lang w:val="en-CA" w:eastAsia="de-DE"/>
        </w:rPr>
        <w:pPrChange w:id="413" w:author="Xin Zhao" w:date="2019-07-06T11:14:00Z">
          <w:pPr>
            <w:pStyle w:val="ListParagraph"/>
            <w:numPr>
              <w:numId w:val="20"/>
            </w:numPr>
            <w:ind w:hanging="360"/>
          </w:pPr>
        </w:pPrChange>
      </w:pPr>
      <w:ins w:id="414" w:author="Xin Zhao" w:date="2019-07-06T11:15:00Z">
        <w:r>
          <w:rPr>
            <w:lang w:val="en-CA" w:eastAsia="de-DE"/>
          </w:rPr>
          <w:t>On top of CE6-2.1a:</w:t>
        </w:r>
      </w:ins>
      <w:ins w:id="415" w:author="Xin Zhao" w:date="2019-07-06T11:16:00Z">
        <w:r w:rsidR="006D5373">
          <w:rPr>
            <w:lang w:val="en-CA" w:eastAsia="de-DE"/>
          </w:rPr>
          <w:t xml:space="preserve"> 0.02%</w:t>
        </w:r>
        <w:r w:rsidR="006D5373" w:rsidRPr="004A07BB">
          <w:rPr>
            <w:highlight w:val="yellow"/>
            <w:lang w:val="en-CA" w:eastAsia="de-DE"/>
            <w:rPrChange w:id="416" w:author="Xin Zhao" w:date="2019-07-06T11:18:00Z">
              <w:rPr>
                <w:lang w:val="en-CA" w:eastAsia="de-DE"/>
              </w:rPr>
            </w:rPrChange>
          </w:rPr>
          <w:t>?</w:t>
        </w:r>
        <w:r w:rsidR="006D5373">
          <w:rPr>
            <w:lang w:val="en-CA" w:eastAsia="de-DE"/>
          </w:rPr>
          <w:t xml:space="preserve"> (AI)</w:t>
        </w:r>
      </w:ins>
    </w:p>
    <w:p w14:paraId="34D7214E" w14:textId="77777777" w:rsidR="006929C9" w:rsidRPr="006929C9" w:rsidRDefault="006929C9" w:rsidP="007969E7">
      <w:pPr>
        <w:rPr>
          <w:lang w:val="en-CA"/>
          <w:rPrChange w:id="417" w:author="Xin Zhao" w:date="2019-07-06T10:41:00Z">
            <w:rPr/>
          </w:rPrChange>
        </w:rPr>
      </w:pPr>
    </w:p>
    <w:p w14:paraId="23BC2E1B" w14:textId="2CD464BE" w:rsidR="00D94110" w:rsidRDefault="00F83DEE" w:rsidP="00D94110">
      <w:pPr>
        <w:pStyle w:val="Heading9"/>
        <w:rPr>
          <w:szCs w:val="24"/>
          <w:lang w:val="en-CA" w:eastAsia="de-DE"/>
        </w:rPr>
      </w:pPr>
      <w:hyperlink r:id="rId29" w:history="1">
        <w:r w:rsidR="00D94110" w:rsidRPr="00431634">
          <w:rPr>
            <w:color w:val="0000FF"/>
            <w:szCs w:val="24"/>
            <w:u w:val="single"/>
            <w:lang w:val="en-CA" w:eastAsia="de-DE"/>
          </w:rPr>
          <w:t>JVET-O0213</w:t>
        </w:r>
      </w:hyperlink>
      <w:r w:rsidR="00D94110" w:rsidRPr="00431634">
        <w:rPr>
          <w:szCs w:val="24"/>
          <w:lang w:val="en-CA" w:eastAsia="de-DE"/>
        </w:rPr>
        <w:t xml:space="preserve"> Non-CE6: Block size restriction of LFNST [M. Koo, J. Nam, J. Lim, M. Salehifar, S. Kim (LGE)]</w:t>
      </w:r>
    </w:p>
    <w:p w14:paraId="35BFD74E" w14:textId="77777777" w:rsidR="008C6608" w:rsidRDefault="008C6608" w:rsidP="008C6608">
      <w:pPr>
        <w:rPr>
          <w:lang w:eastAsia="ko-KR"/>
        </w:rPr>
      </w:pPr>
      <w:r>
        <w:rPr>
          <w:lang w:eastAsia="ko-KR"/>
        </w:rPr>
        <w:t>In the 14</w:t>
      </w:r>
      <w:r w:rsidRPr="00F30429">
        <w:rPr>
          <w:vertAlign w:val="superscript"/>
          <w:lang w:eastAsia="ko-KR"/>
        </w:rPr>
        <w:t>th</w:t>
      </w:r>
      <w:r>
        <w:rPr>
          <w:lang w:eastAsia="ko-KR"/>
        </w:rPr>
        <w:t xml:space="preserve"> JVET meeting, Low Frequency Non-Separable Transform (LFNST) was adopted, where </w:t>
      </w:r>
      <w:r>
        <w:rPr>
          <w:rFonts w:hint="eastAsia"/>
          <w:lang w:eastAsia="ko-KR"/>
        </w:rPr>
        <w:t>an</w:t>
      </w:r>
      <w:r>
        <w:rPr>
          <w:lang w:eastAsia="ko-KR"/>
        </w:rPr>
        <w:t xml:space="preserve"> LFNST kernel is chosen </w:t>
      </w:r>
      <w:r>
        <w:rPr>
          <w:rFonts w:hint="eastAsia"/>
          <w:lang w:eastAsia="ko-KR"/>
        </w:rPr>
        <w:t>by</w:t>
      </w:r>
      <w:r>
        <w:rPr>
          <w:lang w:eastAsia="ko-KR"/>
        </w:rPr>
        <w:t xml:space="preserve"> LFNST index signaling. </w:t>
      </w:r>
      <w:r>
        <w:rPr>
          <w:rFonts w:hint="eastAsia"/>
          <w:lang w:eastAsia="ko-KR"/>
        </w:rPr>
        <w:t>Considering</w:t>
      </w:r>
      <w:r>
        <w:rPr>
          <w:lang w:eastAsia="ko-KR"/>
        </w:rPr>
        <w:t xml:space="preserve"> that a large CU greater than 64x64 is implicitly split (TU tiling) due to the existing maximum transform size restriction (64x64), </w:t>
      </w:r>
      <w:r>
        <w:rPr>
          <w:rFonts w:hint="eastAsia"/>
          <w:lang w:eastAsia="ko-KR"/>
        </w:rPr>
        <w:t>an</w:t>
      </w:r>
      <w:r>
        <w:rPr>
          <w:lang w:eastAsia="ko-KR"/>
        </w:rPr>
        <w:t xml:space="preserve"> LFNST index </w:t>
      </w:r>
      <w:r>
        <w:rPr>
          <w:rFonts w:hint="eastAsia"/>
          <w:lang w:eastAsia="ko-KR"/>
        </w:rPr>
        <w:t>search</w:t>
      </w:r>
      <w:r>
        <w:rPr>
          <w:lang w:eastAsia="ko-KR"/>
        </w:rPr>
        <w:t xml:space="preserve"> could increase data buffering by four times for a certain number of decode pipeline stages so that it is desirable to disable the LFNST index derivation across 64x64 VPDU boundaries.</w:t>
      </w:r>
    </w:p>
    <w:p w14:paraId="1BB3A6FA" w14:textId="77777777" w:rsidR="008C6608" w:rsidRDefault="008C6608" w:rsidP="008C6608">
      <w:pPr>
        <w:rPr>
          <w:lang w:eastAsia="ko-KR"/>
        </w:rPr>
      </w:pPr>
      <w:r>
        <w:rPr>
          <w:rFonts w:hint="eastAsia"/>
          <w:lang w:eastAsia="ko-KR"/>
        </w:rPr>
        <w:t>Therefore</w:t>
      </w:r>
      <w:r>
        <w:rPr>
          <w:lang w:eastAsia="ko-KR"/>
        </w:rPr>
        <w:t xml:space="preserve">, </w:t>
      </w:r>
      <w:r>
        <w:rPr>
          <w:rFonts w:hint="eastAsia"/>
          <w:lang w:eastAsia="ko-KR"/>
        </w:rPr>
        <w:t>two suggestions are proposed as follows</w:t>
      </w:r>
      <w:r>
        <w:rPr>
          <w:lang w:eastAsia="ko-KR"/>
        </w:rPr>
        <w:t>:</w:t>
      </w:r>
    </w:p>
    <w:p w14:paraId="56197DEA" w14:textId="77777777" w:rsidR="008C6608" w:rsidRDefault="008C6608" w:rsidP="008C6608">
      <w:pPr>
        <w:rPr>
          <w:lang w:eastAsia="ko-KR"/>
        </w:rPr>
      </w:pPr>
      <w:r>
        <w:rPr>
          <w:lang w:eastAsia="ko-KR"/>
        </w:rPr>
        <w:t xml:space="preserve"> </w:t>
      </w:r>
      <w:r>
        <w:rPr>
          <w:rFonts w:hint="eastAsia"/>
          <w:lang w:eastAsia="ko-KR"/>
        </w:rPr>
        <w:t>Method 1:</w:t>
      </w:r>
      <w:r>
        <w:rPr>
          <w:lang w:eastAsia="ko-KR"/>
        </w:rPr>
        <w:t xml:space="preserve"> </w:t>
      </w:r>
      <w:r>
        <w:rPr>
          <w:rFonts w:hint="eastAsia"/>
          <w:lang w:eastAsia="ko-KR"/>
        </w:rPr>
        <w:t>t</w:t>
      </w:r>
      <w:r>
        <w:rPr>
          <w:lang w:eastAsia="ko-KR"/>
        </w:rPr>
        <w:t xml:space="preserve">he maximum size that LFNST is allowed </w:t>
      </w:r>
      <w:r>
        <w:rPr>
          <w:rFonts w:hint="eastAsia"/>
          <w:lang w:eastAsia="ko-KR"/>
        </w:rPr>
        <w:t>is</w:t>
      </w:r>
      <w:r>
        <w:rPr>
          <w:lang w:eastAsia="ko-KR"/>
        </w:rPr>
        <w:t xml:space="preserve"> restricted to 64x64, </w:t>
      </w:r>
    </w:p>
    <w:p w14:paraId="2B006395" w14:textId="77777777" w:rsidR="008C6608" w:rsidRDefault="008C6608" w:rsidP="008C6608">
      <w:pPr>
        <w:rPr>
          <w:lang w:eastAsia="ko-KR"/>
        </w:rPr>
      </w:pPr>
      <w:r>
        <w:rPr>
          <w:rFonts w:hint="eastAsia"/>
          <w:lang w:eastAsia="ko-KR"/>
        </w:rPr>
        <w:t xml:space="preserve"> Method 2: t</w:t>
      </w:r>
      <w:r>
        <w:rPr>
          <w:lang w:eastAsia="ko-KR"/>
        </w:rPr>
        <w:t xml:space="preserve">he LFNST index signaling </w:t>
      </w:r>
      <w:r>
        <w:rPr>
          <w:rFonts w:hint="eastAsia"/>
          <w:lang w:eastAsia="ko-KR"/>
        </w:rPr>
        <w:t>is performed in</w:t>
      </w:r>
      <w:r>
        <w:rPr>
          <w:lang w:eastAsia="ko-KR"/>
        </w:rPr>
        <w:t xml:space="preserve"> TU-level which guarantees that LFNST index derivation must be performed within maximum size TU. </w:t>
      </w:r>
    </w:p>
    <w:p w14:paraId="48F92258" w14:textId="77777777" w:rsidR="008C6608" w:rsidRDefault="008C6608" w:rsidP="008C6608">
      <w:pPr>
        <w:rPr>
          <w:lang w:eastAsia="ko-KR"/>
        </w:rPr>
      </w:pPr>
      <w:r>
        <w:rPr>
          <w:lang w:eastAsia="ko-KR"/>
        </w:rPr>
        <w:t>The experimental results of BD-rate/encoding time/decoding time changes due to explicit size limitation to 64x64 for LFNST are reported to be 0.00%/99%/99% (AI) and 0.00%/100%/100% (RA), and those due to the TU-level signaling of LFNST index 0.00%/100%/100% (AI) and 0.00%/101%/100% (RA).</w:t>
      </w:r>
    </w:p>
    <w:p w14:paraId="6B29982D" w14:textId="77777777" w:rsidR="008C6608" w:rsidRPr="008C6608" w:rsidRDefault="008C6608" w:rsidP="008C6608">
      <w:pPr>
        <w:rPr>
          <w:lang w:eastAsia="de-DE"/>
        </w:rPr>
      </w:pPr>
    </w:p>
    <w:p w14:paraId="05418A45" w14:textId="77777777" w:rsidR="00D94110" w:rsidRPr="00431634" w:rsidRDefault="00F83DEE" w:rsidP="00D94110">
      <w:pPr>
        <w:pStyle w:val="Heading9"/>
        <w:rPr>
          <w:szCs w:val="24"/>
          <w:lang w:val="en-CA" w:eastAsia="de-DE"/>
        </w:rPr>
      </w:pPr>
      <w:hyperlink r:id="rId30" w:history="1">
        <w:r w:rsidR="00D94110" w:rsidRPr="00431634">
          <w:rPr>
            <w:color w:val="0000FF"/>
            <w:szCs w:val="24"/>
            <w:u w:val="single"/>
            <w:lang w:val="en-CA" w:eastAsia="de-DE"/>
          </w:rPr>
          <w:t>JVET-O0884</w:t>
        </w:r>
      </w:hyperlink>
      <w:r w:rsidR="00D94110" w:rsidRPr="00431634">
        <w:rPr>
          <w:szCs w:val="24"/>
          <w:lang w:val="en-CA" w:eastAsia="de-DE"/>
        </w:rPr>
        <w:t xml:space="preserve"> Crosscheck of JVET-O0213 (Non-CE6: Block size restriction of LFNST) [Z. Zhang (Ericsson)]</w:t>
      </w:r>
    </w:p>
    <w:p w14:paraId="3E621EFB" w14:textId="0CAE623A" w:rsidR="00D94110" w:rsidRDefault="00D94110" w:rsidP="00D94110">
      <w:pPr>
        <w:rPr>
          <w:ins w:id="418" w:author="Xin Zhao" w:date="2019-07-06T10:10:00Z"/>
          <w:lang w:val="en-CA"/>
        </w:rPr>
      </w:pPr>
    </w:p>
    <w:moveToRangeStart w:id="419" w:author="Xin Zhao" w:date="2019-07-06T10:10:00Z" w:name="move13300230"/>
    <w:p w14:paraId="6FA816AB" w14:textId="77777777" w:rsidR="00D86536" w:rsidRDefault="00D86536" w:rsidP="00D86536">
      <w:pPr>
        <w:pStyle w:val="Heading9"/>
        <w:rPr>
          <w:moveTo w:id="420" w:author="Xin Zhao" w:date="2019-07-06T10:10:00Z"/>
          <w:szCs w:val="24"/>
          <w:lang w:val="en-CA" w:eastAsia="de-DE"/>
        </w:rPr>
      </w:pPr>
      <w:moveTo w:id="421" w:author="Xin Zhao" w:date="2019-07-06T10:10: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"http://phenix.it-sudparis.eu/jvet/doc_end_user/current_document.php?id=6871" </w:instrText>
        </w:r>
        <w:r>
          <w:rPr>
            <w:color w:val="0000FF"/>
            <w:szCs w:val="24"/>
            <w:u w:val="single"/>
            <w:lang w:val="en-CA" w:eastAsia="de-DE"/>
          </w:rPr>
          <w:fldChar w:fldCharType="separate"/>
        </w:r>
        <w:r w:rsidRPr="00431634">
          <w:rPr>
            <w:color w:val="0000FF"/>
            <w:szCs w:val="24"/>
            <w:u w:val="single"/>
            <w:lang w:val="en-CA" w:eastAsia="de-DE"/>
          </w:rPr>
          <w:t>JVET-O0266</w:t>
        </w:r>
        <w:r>
          <w:rPr>
            <w:color w:val="0000FF"/>
            <w:szCs w:val="24"/>
            <w:u w:val="single"/>
            <w:lang w:val="en-CA" w:eastAsia="de-DE"/>
          </w:rPr>
          <w:fldChar w:fldCharType="end"/>
        </w:r>
        <w:r w:rsidRPr="00431634">
          <w:rPr>
            <w:szCs w:val="24"/>
            <w:lang w:val="en-CA" w:eastAsia="de-DE"/>
          </w:rPr>
          <w:t xml:space="preserve"> Non-CE6: Simplifications on LFNST [K. Zhang, L. Zhang, Z. Deng, H. Liu, N. Zhang (</w:t>
        </w:r>
        <w:proofErr w:type="spellStart"/>
        <w:r w:rsidRPr="00431634">
          <w:rPr>
            <w:szCs w:val="24"/>
            <w:lang w:val="en-CA" w:eastAsia="de-DE"/>
          </w:rPr>
          <w:t>Bytedance</w:t>
        </w:r>
        <w:proofErr w:type="spellEnd"/>
        <w:r w:rsidRPr="00431634">
          <w:rPr>
            <w:szCs w:val="24"/>
            <w:lang w:val="en-CA" w:eastAsia="de-DE"/>
          </w:rPr>
          <w:t>)]</w:t>
        </w:r>
      </w:moveTo>
    </w:p>
    <w:p w14:paraId="1E7A884C" w14:textId="77777777" w:rsidR="00D86536" w:rsidRDefault="00D86536" w:rsidP="00D86536">
      <w:pPr>
        <w:rPr>
          <w:moveTo w:id="422" w:author="Xin Zhao" w:date="2019-07-06T10:10:00Z"/>
          <w:lang w:val="en-CA"/>
        </w:rPr>
      </w:pPr>
      <w:moveTo w:id="423" w:author="Xin Zhao" w:date="2019-07-06T10:10:00Z">
        <w:r>
          <w:rPr>
            <w:lang w:val="en-CA"/>
          </w:rPr>
          <w:t>Three modifications on LFNST are proposed</w:t>
        </w:r>
        <w:r w:rsidRPr="008B3343">
          <w:rPr>
            <w:lang w:val="en-CA"/>
          </w:rPr>
          <w:t xml:space="preserve">. First, it is proposed </w:t>
        </w:r>
        <w:r>
          <w:rPr>
            <w:lang w:val="en-CA"/>
          </w:rPr>
          <w:t>to disable</w:t>
        </w:r>
        <w:r w:rsidRPr="008B3343">
          <w:rPr>
            <w:lang w:val="en-CA"/>
          </w:rPr>
          <w:t xml:space="preserve"> </w:t>
        </w:r>
        <w:r>
          <w:rPr>
            <w:noProof/>
            <w:lang w:val="en-CA" w:eastAsia="ko-KR"/>
          </w:rPr>
          <w:t>LFNST</w:t>
        </w:r>
        <w:r w:rsidRPr="008B3343">
          <w:rPr>
            <w:lang w:val="en-CA"/>
          </w:rPr>
          <w:t xml:space="preserve"> when </w:t>
        </w:r>
        <w:r>
          <w:rPr>
            <w:lang w:val="en-CA"/>
          </w:rPr>
          <w:t>the width or height of a CU is larger than the maximum transform size</w:t>
        </w:r>
        <w:r w:rsidRPr="008B3343">
          <w:rPr>
            <w:bCs/>
            <w:noProof/>
            <w:lang w:val="en-CA"/>
          </w:rPr>
          <w:t>.</w:t>
        </w:r>
        <w:r w:rsidRPr="008B3343">
          <w:rPr>
            <w:lang w:val="en-CA"/>
          </w:rPr>
          <w:t xml:space="preserve"> Second, it is proposed that </w:t>
        </w:r>
        <w:r>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Pr>
            <w:vertAlign w:val="superscript"/>
            <w:lang w:val="en-CA"/>
          </w:rPr>
          <w:t>nd</w:t>
        </w:r>
        <w:r w:rsidRPr="0077243A">
          <w:rPr>
            <w:lang w:val="en-CA"/>
          </w:rPr>
          <w:t xml:space="preserve"> </w:t>
        </w:r>
        <w:r>
          <w:rPr>
            <w:lang w:val="en-CA"/>
          </w:rPr>
          <w:t>4×4 block for a CU with sizes N×4 or 4×N, N &gt; 8. Therefore, LFNST is only applicable to the top-left 4×4 block for all CUs.</w:t>
        </w:r>
        <w:r w:rsidRPr="008B3343">
          <w:rPr>
            <w:lang w:val="en-CA"/>
          </w:rPr>
          <w:t xml:space="preserve"> </w:t>
        </w:r>
        <w:r>
          <w:rPr>
            <w:lang w:val="en-CA"/>
          </w:rPr>
          <w:t>The average BD-rate</w:t>
        </w:r>
        <w:r w:rsidRPr="008B3343">
          <w:rPr>
            <w:lang w:val="en-CA"/>
          </w:rPr>
          <w:t xml:space="preserve"> change</w:t>
        </w:r>
        <w:r>
          <w:rPr>
            <w:lang w:val="en-CA"/>
          </w:rPr>
          <w:t>s</w:t>
        </w:r>
        <w:r w:rsidRPr="008B3343">
          <w:rPr>
            <w:lang w:val="en-CA"/>
          </w:rPr>
          <w:t xml:space="preserve"> </w:t>
        </w:r>
        <w:r>
          <w:rPr>
            <w:lang w:val="en-CA"/>
          </w:rPr>
          <w:t>are</w:t>
        </w:r>
        <w:r w:rsidRPr="008B3343">
          <w:rPr>
            <w:lang w:val="en-CA"/>
          </w:rPr>
          <w:t xml:space="preserve"> reported</w:t>
        </w:r>
        <w:r>
          <w:rPr>
            <w:lang w:val="en-CA"/>
          </w:rPr>
          <w:t xml:space="preserve"> as below:</w:t>
        </w:r>
      </w:moveTo>
    </w:p>
    <w:p w14:paraId="5DCB8DEB" w14:textId="77777777" w:rsidR="00D86536" w:rsidRPr="001C4B7D" w:rsidRDefault="00D86536" w:rsidP="00D86536">
      <w:pPr>
        <w:rPr>
          <w:moveTo w:id="424" w:author="Xin Zhao" w:date="2019-07-06T10:10:00Z"/>
          <w:lang w:val="en-CA"/>
        </w:rPr>
      </w:pPr>
      <w:moveTo w:id="425" w:author="Xin Zhao" w:date="2019-07-06T10:10:00Z">
        <w:r w:rsidRPr="001C4B7D">
          <w:rPr>
            <w:lang w:val="en-CA"/>
          </w:rPr>
          <w:t xml:space="preserve">Modification #1: </w:t>
        </w:r>
        <w:r w:rsidRPr="001C4B7D">
          <w:rPr>
            <w:lang w:val="en-CA"/>
          </w:rPr>
          <w:tab/>
        </w:r>
        <w:r w:rsidRPr="001C4B7D">
          <w:rPr>
            <w:lang w:val="en-CA"/>
          </w:rPr>
          <w:tab/>
        </w:r>
        <w:r w:rsidRPr="001C4B7D">
          <w:rPr>
            <w:lang w:val="en-CA"/>
          </w:rPr>
          <w:tab/>
          <w:t>AI: 0.00%,</w:t>
        </w:r>
        <w:r w:rsidRPr="001C4B7D">
          <w:rPr>
            <w:lang w:val="en-CA"/>
          </w:rPr>
          <w:tab/>
          <w:t>100%, 99%;</w:t>
        </w:r>
        <w:r>
          <w:rPr>
            <w:lang w:val="en-CA"/>
          </w:rPr>
          <w:tab/>
        </w:r>
        <w:r w:rsidRPr="001C4B7D">
          <w:rPr>
            <w:lang w:val="en-CA"/>
          </w:rPr>
          <w:t>RA: 0.00%, 99%, 100%.</w:t>
        </w:r>
      </w:moveTo>
    </w:p>
    <w:p w14:paraId="6510670E" w14:textId="77777777" w:rsidR="00D86536" w:rsidRPr="001C4B7D" w:rsidRDefault="00D86536" w:rsidP="00D86536">
      <w:pPr>
        <w:rPr>
          <w:moveTo w:id="426" w:author="Xin Zhao" w:date="2019-07-06T10:10:00Z"/>
        </w:rPr>
      </w:pPr>
      <w:moveTo w:id="427" w:author="Xin Zhao" w:date="2019-07-06T10:10:00Z">
        <w:r w:rsidRPr="001C4B7D">
          <w:rPr>
            <w:lang w:val="en-CA"/>
          </w:rPr>
          <w:t xml:space="preserve">Modification #2: </w:t>
        </w:r>
        <w:r w:rsidRPr="001C4B7D">
          <w:rPr>
            <w:lang w:val="en-CA"/>
          </w:rPr>
          <w:tab/>
        </w:r>
        <w:r w:rsidRPr="001C4B7D">
          <w:rPr>
            <w:lang w:val="en-CA"/>
          </w:rPr>
          <w:tab/>
        </w:r>
        <w:r w:rsidRPr="001C4B7D">
          <w:rPr>
            <w:lang w:val="en-CA"/>
          </w:rPr>
          <w:tab/>
          <w:t>AI: 0.02%,</w:t>
        </w:r>
        <w:r w:rsidRPr="001C4B7D">
          <w:rPr>
            <w:lang w:val="en-CA"/>
          </w:rPr>
          <w:tab/>
          <w:t>100%, 99%;</w:t>
        </w:r>
        <w:r>
          <w:rPr>
            <w:lang w:val="en-CA"/>
          </w:rPr>
          <w:tab/>
        </w:r>
        <w:r w:rsidRPr="001C4B7D">
          <w:rPr>
            <w:lang w:val="en-CA"/>
          </w:rPr>
          <w:t>RA: 0.00%, 100%, 101%</w:t>
        </w:r>
        <w:r>
          <w:rPr>
            <w:lang w:val="en-CA"/>
          </w:rPr>
          <w:t>.</w:t>
        </w:r>
      </w:moveTo>
    </w:p>
    <w:p w14:paraId="414E7980" w14:textId="77777777" w:rsidR="00D86536" w:rsidRPr="001C4B7D" w:rsidRDefault="00D86536" w:rsidP="00D86536">
      <w:pPr>
        <w:rPr>
          <w:moveTo w:id="428" w:author="Xin Zhao" w:date="2019-07-06T10:10:00Z"/>
          <w:lang w:val="en-CA"/>
        </w:rPr>
      </w:pPr>
      <w:moveTo w:id="429" w:author="Xin Zhao" w:date="2019-07-06T10:10:00Z">
        <w:r w:rsidRPr="001C4B7D">
          <w:rPr>
            <w:lang w:val="en-CA"/>
          </w:rPr>
          <w:t xml:space="preserve">Modification #3: </w:t>
        </w:r>
        <w:r w:rsidRPr="001C4B7D">
          <w:rPr>
            <w:lang w:val="en-CA"/>
          </w:rPr>
          <w:tab/>
        </w:r>
        <w:r w:rsidRPr="001C4B7D">
          <w:rPr>
            <w:lang w:val="en-CA"/>
          </w:rPr>
          <w:tab/>
        </w:r>
        <w:r w:rsidRPr="001C4B7D">
          <w:rPr>
            <w:lang w:val="en-CA"/>
          </w:rPr>
          <w:tab/>
          <w:t>AI: 0.02%,</w:t>
        </w:r>
        <w:r w:rsidRPr="001C4B7D">
          <w:rPr>
            <w:lang w:val="en-CA"/>
          </w:rPr>
          <w:tab/>
          <w:t>100%, 100%;</w:t>
        </w:r>
        <w:r>
          <w:rPr>
            <w:lang w:val="en-CA"/>
          </w:rPr>
          <w:tab/>
        </w:r>
        <w:r w:rsidRPr="001C4B7D">
          <w:rPr>
            <w:lang w:val="en-CA"/>
          </w:rPr>
          <w:t>RA: 0.01%, 100%, 100%.</w:t>
        </w:r>
      </w:moveTo>
    </w:p>
    <w:p w14:paraId="7A97EF2D" w14:textId="77777777" w:rsidR="00D86536" w:rsidRDefault="00D86536" w:rsidP="00D86536">
      <w:pPr>
        <w:rPr>
          <w:moveTo w:id="430" w:author="Xin Zhao" w:date="2019-07-06T10:10:00Z"/>
          <w:lang w:val="en-CA"/>
        </w:rPr>
      </w:pPr>
      <w:moveTo w:id="431" w:author="Xin Zhao" w:date="2019-07-06T10:10:00Z">
        <w:r w:rsidRPr="001C4B7D">
          <w:rPr>
            <w:lang w:val="en-CA"/>
          </w:rPr>
          <w:t>Modification #1+#2+#3:</w:t>
        </w:r>
        <w:r w:rsidRPr="001C4B7D">
          <w:rPr>
            <w:lang w:val="en-CA"/>
          </w:rPr>
          <w:tab/>
          <w:t>AI: 0.0</w:t>
        </w:r>
        <w:r>
          <w:rPr>
            <w:lang w:val="en-CA"/>
          </w:rPr>
          <w:t>3</w:t>
        </w:r>
        <w:r w:rsidRPr="001C4B7D">
          <w:rPr>
            <w:lang w:val="en-CA"/>
          </w:rPr>
          <w:t>%,</w:t>
        </w:r>
        <w:r w:rsidRPr="001C4B7D">
          <w:rPr>
            <w:lang w:val="en-CA"/>
          </w:rPr>
          <w:tab/>
          <w:t>100%, 99%;</w:t>
        </w:r>
        <w:r>
          <w:rPr>
            <w:lang w:val="en-CA"/>
          </w:rPr>
          <w:tab/>
        </w:r>
        <w:r w:rsidRPr="001C4B7D">
          <w:rPr>
            <w:lang w:val="en-CA"/>
          </w:rPr>
          <w:t>RA: -0.01%, 100%, 100%.</w:t>
        </w:r>
      </w:moveTo>
    </w:p>
    <w:p w14:paraId="31BF7CB9" w14:textId="44C956B5" w:rsidR="00D86536" w:rsidRDefault="00D86536" w:rsidP="00D86536">
      <w:pPr>
        <w:rPr>
          <w:ins w:id="432" w:author="Xin Zhao" w:date="2019-07-06T10:35:00Z"/>
          <w:lang w:val="en-CA" w:eastAsia="de-DE"/>
        </w:rPr>
      </w:pPr>
    </w:p>
    <w:p w14:paraId="10AF50A3" w14:textId="77777777" w:rsidR="006929C9" w:rsidRDefault="006929C9" w:rsidP="006929C9">
      <w:pPr>
        <w:rPr>
          <w:ins w:id="433" w:author="Xin Zhao" w:date="2019-07-06T10:41:00Z"/>
          <w:lang w:val="en-CA" w:eastAsia="de-DE"/>
        </w:rPr>
      </w:pPr>
      <w:ins w:id="434" w:author="Xin Zhao" w:date="2019-07-06T10:41:00Z">
        <w:r>
          <w:rPr>
            <w:lang w:val="en-CA" w:eastAsia="de-DE"/>
          </w:rPr>
          <w:t>It is commented that Modification #3 has been covered in CE6-2.1a.</w:t>
        </w:r>
      </w:ins>
    </w:p>
    <w:p w14:paraId="1E2E4F0D" w14:textId="31CEE829" w:rsidR="00C2377F" w:rsidRPr="006929C9" w:rsidDel="006929C9" w:rsidRDefault="006929C9" w:rsidP="006929C9">
      <w:pPr>
        <w:rPr>
          <w:del w:id="435" w:author="Xin Zhao" w:date="2019-07-06T10:40:00Z"/>
          <w:moveTo w:id="436" w:author="Xin Zhao" w:date="2019-07-06T10:10:00Z"/>
          <w:lang w:val="en-CA" w:eastAsia="de-DE"/>
        </w:rPr>
      </w:pPr>
      <w:ins w:id="437" w:author="Xin Zhao" w:date="2019-07-06T10:41:00Z">
        <w:r>
          <w:rPr>
            <w:lang w:val="en-CA" w:eastAsia="de-DE"/>
          </w:rPr>
          <w:t>For Modification #1 and #2, see comments above.</w:t>
        </w:r>
      </w:ins>
    </w:p>
    <w:p w14:paraId="1A2083ED" w14:textId="77777777" w:rsidR="00D86536" w:rsidRPr="00431634" w:rsidRDefault="00D86536" w:rsidP="00D86536">
      <w:pPr>
        <w:pStyle w:val="Heading9"/>
        <w:rPr>
          <w:moveTo w:id="438" w:author="Xin Zhao" w:date="2019-07-06T10:10:00Z"/>
          <w:szCs w:val="24"/>
          <w:lang w:val="en-CA" w:eastAsia="de-DE"/>
        </w:rPr>
      </w:pPr>
      <w:moveTo w:id="439" w:author="Xin Zhao" w:date="2019-07-06T10:10: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"http://phenix.it-sudparis.eu/jvet/doc_end_user/current_document.php?id=7497" </w:instrText>
        </w:r>
        <w:r>
          <w:rPr>
            <w:color w:val="0000FF"/>
            <w:szCs w:val="24"/>
            <w:u w:val="single"/>
            <w:lang w:val="en-CA" w:eastAsia="de-DE"/>
          </w:rPr>
          <w:fldChar w:fldCharType="separate"/>
        </w:r>
        <w:r w:rsidRPr="00431634">
          <w:rPr>
            <w:color w:val="0000FF"/>
            <w:szCs w:val="24"/>
            <w:u w:val="single"/>
            <w:lang w:val="en-CA" w:eastAsia="de-DE"/>
          </w:rPr>
          <w:t>JVET-O0876</w:t>
        </w:r>
        <w:r>
          <w:rPr>
            <w:color w:val="0000FF"/>
            <w:szCs w:val="24"/>
            <w:u w:val="single"/>
            <w:lang w:val="en-CA" w:eastAsia="de-DE"/>
          </w:rPr>
          <w:fldChar w:fldCharType="end"/>
        </w:r>
        <w:r w:rsidRPr="00431634">
          <w:rPr>
            <w:szCs w:val="24"/>
            <w:lang w:val="en-CA" w:eastAsia="de-DE"/>
          </w:rPr>
          <w:t xml:space="preserve"> Crosscheck of JVET-O0266 (Non-CE6: Simplifications on LFNST) [T. Tsukuba (Sony)]</w:t>
        </w:r>
      </w:moveTo>
    </w:p>
    <w:moveToRangeEnd w:id="419"/>
    <w:p w14:paraId="18FAFC27" w14:textId="77777777" w:rsidR="00D86536" w:rsidRDefault="00D86536" w:rsidP="00D94110">
      <w:pPr>
        <w:rPr>
          <w:lang w:val="en-CA"/>
        </w:rPr>
      </w:pPr>
    </w:p>
    <w:p w14:paraId="554B5993" w14:textId="77777777" w:rsidR="00D94110" w:rsidRPr="00431634" w:rsidRDefault="00F83DEE" w:rsidP="00D94110">
      <w:pPr>
        <w:pStyle w:val="Heading9"/>
        <w:rPr>
          <w:szCs w:val="24"/>
          <w:lang w:val="en-CA" w:eastAsia="de-DE"/>
        </w:rPr>
      </w:pPr>
      <w:hyperlink r:id="rId31" w:history="1">
        <w:r w:rsidR="00D94110" w:rsidRPr="00431634">
          <w:rPr>
            <w:color w:val="0000FF"/>
            <w:szCs w:val="24"/>
            <w:u w:val="single"/>
            <w:lang w:val="en-CA" w:eastAsia="de-DE"/>
          </w:rPr>
          <w:t>JVET-O0291</w:t>
        </w:r>
      </w:hyperlink>
      <w:r w:rsidR="00D94110" w:rsidRPr="00431634">
        <w:rPr>
          <w:szCs w:val="24"/>
          <w:lang w:val="en-CA" w:eastAsia="de-DE"/>
        </w:rPr>
        <w:t xml:space="preserve"> CE6-related: Constraint and simplification for LFNST signalling [M.-S. Chiang, C.-W. Hsu, T.-D. Chuang, C.-Y. Chen, Y.-W. Huang, S.-M. Lei (MediaTek)]</w:t>
      </w:r>
    </w:p>
    <w:p w14:paraId="5C2E6FCF" w14:textId="77777777" w:rsidR="000020EC" w:rsidRDefault="000020EC" w:rsidP="000020EC">
      <w:pPr>
        <w:spacing w:before="120" w:after="120"/>
        <w:rPr>
          <w:noProof/>
          <w:lang w:val="en-CA"/>
        </w:rPr>
      </w:pPr>
      <w:r>
        <w:rPr>
          <w:szCs w:val="22"/>
          <w:lang w:eastAsia="zh-TW"/>
        </w:rPr>
        <w:t xml:space="preserve">The </w:t>
      </w:r>
      <w:proofErr w:type="spellStart"/>
      <w:r>
        <w:rPr>
          <w:szCs w:val="22"/>
          <w:lang w:eastAsia="zh-TW"/>
        </w:rPr>
        <w:t>signalling</w:t>
      </w:r>
      <w:proofErr w:type="spellEnd"/>
      <w:r>
        <w:rPr>
          <w:szCs w:val="22"/>
          <w:lang w:eastAsia="zh-TW"/>
        </w:rPr>
        <w:t xml:space="preserve"> of l</w:t>
      </w:r>
      <w:r w:rsidRPr="00A975BF">
        <w:rPr>
          <w:noProof/>
          <w:lang w:val="en-CA"/>
        </w:rPr>
        <w:t>ow frequency non-separable transform</w:t>
      </w:r>
      <w:r>
        <w:rPr>
          <w:noProof/>
          <w:lang w:val="en-CA"/>
        </w:rPr>
        <w:t xml:space="preserve"> (LFNST) needs to count nonzero quantized transfrom coefficients of the entire luma coding unit (CU) and the LFNST index is signalled after all transform blocks (TBs) are signalled. This causes a serious processing issue for 64x64-luma/32x32-chroma </w:t>
      </w:r>
      <w:r>
        <w:rPr>
          <w:noProof/>
          <w:lang w:val="en-CA"/>
        </w:rPr>
        <w:lastRenderedPageBreak/>
        <w:t>(64x64-L/32x32-C) decoder pipelining when the CU is 128x128-luma/64x64-chroma (128x128-L/64x64-C) with four forced split transform units (TUs) of 64x64-L/32x32-C in inter slices. In this case, the first three 64x64-L/32x32-C TUs cannot be processed before the parsing of the fourth 64x64-L/32x32-C TU is done, which breaks the 64x64-L/32x32-C decoder pipelining. Three methods are proposed in this contribution to solve the issue as follows.</w:t>
      </w:r>
    </w:p>
    <w:p w14:paraId="7C8433C2"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1</w:t>
      </w:r>
      <w:r>
        <w:rPr>
          <w:szCs w:val="22"/>
          <w:lang w:eastAsia="zh-TW"/>
        </w:rPr>
        <w:t>: Disabling</w:t>
      </w:r>
      <w:r w:rsidRPr="00FB535F">
        <w:rPr>
          <w:szCs w:val="22"/>
          <w:lang w:eastAsia="zh-TW"/>
        </w:rPr>
        <w:t xml:space="preserve"> intra </w:t>
      </w:r>
      <w:r>
        <w:rPr>
          <w:szCs w:val="22"/>
          <w:lang w:eastAsia="zh-TW"/>
        </w:rPr>
        <w:t xml:space="preserve">coding for </w:t>
      </w:r>
      <w:r w:rsidRPr="00FB535F">
        <w:rPr>
          <w:szCs w:val="22"/>
          <w:lang w:eastAsia="zh-TW"/>
        </w:rPr>
        <w:t xml:space="preserve">CUs larger than </w:t>
      </w:r>
      <w:r>
        <w:rPr>
          <w:noProof/>
          <w:lang w:val="en-CA"/>
        </w:rPr>
        <w:t>64x64-L/32x32-C samples</w:t>
      </w:r>
      <w:r>
        <w:rPr>
          <w:szCs w:val="22"/>
          <w:lang w:eastAsia="zh-TW"/>
        </w:rPr>
        <w:t xml:space="preserve"> by not </w:t>
      </w:r>
      <w:proofErr w:type="spellStart"/>
      <w:r>
        <w:rPr>
          <w:szCs w:val="22"/>
          <w:lang w:eastAsia="zh-TW"/>
        </w:rPr>
        <w:t>signalling</w:t>
      </w:r>
      <w:proofErr w:type="spellEnd"/>
      <w:r>
        <w:rPr>
          <w:szCs w:val="22"/>
          <w:lang w:eastAsia="zh-TW"/>
        </w:rPr>
        <w:t xml:space="preserve"> </w:t>
      </w:r>
      <w:proofErr w:type="spellStart"/>
      <w:r>
        <w:rPr>
          <w:szCs w:val="22"/>
          <w:lang w:eastAsia="zh-TW"/>
        </w:rPr>
        <w:t>pred_mode_flag</w:t>
      </w:r>
      <w:proofErr w:type="spellEnd"/>
      <w:r>
        <w:rPr>
          <w:szCs w:val="22"/>
          <w:lang w:eastAsia="zh-TW"/>
        </w:rPr>
        <w:t xml:space="preserve"> and inferring it to be 0 (MODE_INTER)</w:t>
      </w:r>
    </w:p>
    <w:p w14:paraId="76C29854" w14:textId="77777777" w:rsidR="000020EC"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2: Disabling</w:t>
      </w:r>
      <w:r w:rsidRPr="00FB535F">
        <w:rPr>
          <w:szCs w:val="22"/>
          <w:lang w:eastAsia="zh-TW"/>
        </w:rPr>
        <w:t xml:space="preserve"> LFNST for CUs </w:t>
      </w:r>
      <w:r>
        <w:rPr>
          <w:szCs w:val="22"/>
          <w:lang w:eastAsia="zh-TW"/>
        </w:rPr>
        <w:t xml:space="preserve">larger than </w:t>
      </w:r>
      <w:r>
        <w:rPr>
          <w:noProof/>
          <w:lang w:val="en-CA"/>
        </w:rPr>
        <w:t>64x64-L/32x32-C</w:t>
      </w:r>
      <w:r>
        <w:rPr>
          <w:szCs w:val="22"/>
          <w:lang w:eastAsia="zh-TW"/>
        </w:rPr>
        <w:t xml:space="preserve"> samples</w:t>
      </w:r>
    </w:p>
    <w:p w14:paraId="225ABC4A"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 xml:space="preserve">3: </w:t>
      </w:r>
      <w:proofErr w:type="spellStart"/>
      <w:r>
        <w:rPr>
          <w:szCs w:val="22"/>
          <w:lang w:eastAsia="zh-TW"/>
        </w:rPr>
        <w:t>Signalling</w:t>
      </w:r>
      <w:proofErr w:type="spellEnd"/>
      <w:r>
        <w:rPr>
          <w:szCs w:val="22"/>
          <w:lang w:eastAsia="zh-TW"/>
        </w:rPr>
        <w:t xml:space="preserve"> LFNST at TU level (three variants of method 3 are proposed)</w:t>
      </w:r>
    </w:p>
    <w:p w14:paraId="0DF61A68" w14:textId="77777777" w:rsidR="000020EC" w:rsidRPr="00551EE5" w:rsidRDefault="000020EC" w:rsidP="000020EC">
      <w:pPr>
        <w:rPr>
          <w:szCs w:val="22"/>
        </w:rPr>
      </w:pPr>
      <w:r>
        <w:rPr>
          <w:lang w:eastAsia="zh-TW"/>
        </w:rPr>
        <w:t>It is reported that, compared to VTM5</w:t>
      </w:r>
      <w:r>
        <w:rPr>
          <w:rFonts w:hint="eastAsia"/>
          <w:lang w:eastAsia="zh-TW"/>
        </w:rPr>
        <w:t xml:space="preserve">.0, </w:t>
      </w:r>
      <w:r>
        <w:rPr>
          <w:lang w:eastAsia="zh-TW"/>
        </w:rPr>
        <w:t>the proposed method 1 results in very tiny (0.00% after rounding) BD-rate changes.</w:t>
      </w:r>
      <w:r>
        <w:rPr>
          <w:szCs w:val="22"/>
          <w:lang w:eastAsia="zh-TW"/>
        </w:rPr>
        <w:t xml:space="preserve"> </w:t>
      </w:r>
      <w:r>
        <w:rPr>
          <w:szCs w:val="22"/>
          <w:lang w:val="en-CA" w:eastAsia="zh-TW"/>
        </w:rPr>
        <w:t xml:space="preserve">For method 2 and method 3, BD-rates are not changed under the current </w:t>
      </w:r>
      <w:r>
        <w:rPr>
          <w:szCs w:val="22"/>
          <w:lang w:val="en-CA"/>
        </w:rPr>
        <w:t>common test conditions</w:t>
      </w:r>
      <w:r>
        <w:rPr>
          <w:szCs w:val="22"/>
          <w:lang w:val="en-CA" w:eastAsia="zh-TW"/>
        </w:rPr>
        <w:t xml:space="preserve"> (CTC).</w:t>
      </w:r>
    </w:p>
    <w:p w14:paraId="46B846CD" w14:textId="2EE12421" w:rsidR="00D94110" w:rsidRDefault="00D94110" w:rsidP="00D94110">
      <w:pPr>
        <w:rPr>
          <w:ins w:id="440" w:author="Xin Zhao" w:date="2019-07-06T11:21:00Z"/>
        </w:rPr>
      </w:pPr>
    </w:p>
    <w:p w14:paraId="0E33CAC7" w14:textId="13330FE6" w:rsidR="00FD6728" w:rsidRDefault="00FD6728" w:rsidP="00D94110">
      <w:pPr>
        <w:rPr>
          <w:ins w:id="441" w:author="Xin Zhao" w:date="2019-07-06T11:28:00Z"/>
        </w:rPr>
      </w:pPr>
      <w:ins w:id="442" w:author="Xin Zhao" w:date="2019-07-06T11:21:00Z">
        <w:r>
          <w:t xml:space="preserve">It is commented that there is additional dependency for the condition of signaling </w:t>
        </w:r>
        <w:proofErr w:type="spellStart"/>
        <w:r>
          <w:t>pred_mode_flag</w:t>
        </w:r>
        <w:proofErr w:type="spellEnd"/>
        <w:r>
          <w:t>.</w:t>
        </w:r>
      </w:ins>
      <w:ins w:id="443" w:author="Xin Zhao" w:date="2019-07-06T11:22:00Z">
        <w:r w:rsidR="00357E80">
          <w:t xml:space="preserve"> </w:t>
        </w:r>
      </w:ins>
      <w:ins w:id="444" w:author="Xin Zhao" w:date="2019-07-06T11:25:00Z">
        <w:r w:rsidR="00357E80">
          <w:t xml:space="preserve">It is suggested to modify the condition of </w:t>
        </w:r>
        <w:proofErr w:type="spellStart"/>
        <w:r w:rsidR="00357E80">
          <w:t>pred_mode_flag</w:t>
        </w:r>
        <w:proofErr w:type="spellEnd"/>
        <w:r w:rsidR="00357E80">
          <w:t xml:space="preserve"> </w:t>
        </w:r>
        <w:r w:rsidR="009731EB">
          <w:t>using</w:t>
        </w:r>
        <w:r w:rsidR="00357E80">
          <w:t xml:space="preserve"> the max TU size</w:t>
        </w:r>
        <w:r w:rsidR="00D476A5">
          <w:t xml:space="preserve"> instead of a fixed size.</w:t>
        </w:r>
      </w:ins>
    </w:p>
    <w:p w14:paraId="28F5B350" w14:textId="44F78184" w:rsidR="00AD00EC" w:rsidRDefault="00AD00EC" w:rsidP="00D94110">
      <w:pPr>
        <w:rPr>
          <w:ins w:id="445" w:author="Xin Zhao" w:date="2019-07-06T11:26:00Z"/>
        </w:rPr>
      </w:pPr>
      <w:ins w:id="446" w:author="Xin Zhao" w:date="2019-07-06T11:29:00Z">
        <w:r>
          <w:t>It is commented that the proposed method 1 is an alternative solution for solving the latency issue of LFNST.</w:t>
        </w:r>
      </w:ins>
    </w:p>
    <w:p w14:paraId="46845A78" w14:textId="25F7A4F8" w:rsidR="00421101" w:rsidRDefault="00DF2182" w:rsidP="00D94110">
      <w:pPr>
        <w:rPr>
          <w:ins w:id="447" w:author="Xin Zhao" w:date="2019-07-06T11:32:00Z"/>
        </w:rPr>
      </w:pPr>
      <w:ins w:id="448" w:author="Xin Zhao" w:date="2019-07-06T11:31:00Z">
        <w:r>
          <w:t>For method #1, f</w:t>
        </w:r>
      </w:ins>
      <w:ins w:id="449" w:author="Xin Zhao" w:date="2019-07-06T11:26:00Z">
        <w:r w:rsidR="00421101">
          <w:t>urther study outside CE</w:t>
        </w:r>
      </w:ins>
      <w:ins w:id="450" w:author="Xin Zhao" w:date="2019-07-06T11:31:00Z">
        <w:r>
          <w:t xml:space="preserve"> is recommended with more evidence showing the </w:t>
        </w:r>
      </w:ins>
      <w:ins w:id="451" w:author="Xin Zhao" w:date="2019-07-06T11:32:00Z">
        <w:r w:rsidR="008A1D92">
          <w:t>coding efficiency</w:t>
        </w:r>
        <w:r>
          <w:t xml:space="preserve"> </w:t>
        </w:r>
      </w:ins>
      <w:ins w:id="452" w:author="Xin Zhao" w:date="2019-07-06T11:33:00Z">
        <w:r w:rsidR="004E3822">
          <w:t xml:space="preserve">impact </w:t>
        </w:r>
      </w:ins>
      <w:ins w:id="453" w:author="Xin Zhao" w:date="2019-07-06T11:32:00Z">
        <w:r>
          <w:t>of the proposed method</w:t>
        </w:r>
        <w:r w:rsidR="005D2639">
          <w:t xml:space="preserve"> (maybe under a non-CTC</w:t>
        </w:r>
        <w:r w:rsidR="006D3C80">
          <w:t xml:space="preserve"> test condition</w:t>
        </w:r>
        <w:r w:rsidR="005D2639">
          <w:t>)</w:t>
        </w:r>
      </w:ins>
      <w:ins w:id="454" w:author="Xin Zhao" w:date="2019-07-06T11:26:00Z">
        <w:r w:rsidR="00421101">
          <w:t>.</w:t>
        </w:r>
      </w:ins>
    </w:p>
    <w:p w14:paraId="148CF1A1" w14:textId="62F351AE" w:rsidR="00041A04" w:rsidRDefault="00041A04" w:rsidP="00D94110">
      <w:pPr>
        <w:rPr>
          <w:ins w:id="455" w:author="Xin Zhao" w:date="2019-07-06T11:22:00Z"/>
        </w:rPr>
      </w:pPr>
      <w:ins w:id="456" w:author="Xin Zhao" w:date="2019-07-06T11:32:00Z">
        <w:r>
          <w:t>For method #2 and #3, see comments above.</w:t>
        </w:r>
      </w:ins>
    </w:p>
    <w:p w14:paraId="4C11088D" w14:textId="757FE9A5" w:rsidR="00357E80" w:rsidRDefault="00357E80" w:rsidP="00D94110">
      <w:pPr>
        <w:rPr>
          <w:ins w:id="457" w:author="Xin Zhao" w:date="2019-07-06T13:18:00Z"/>
        </w:rPr>
      </w:pPr>
    </w:p>
    <w:p w14:paraId="16C4F7FD" w14:textId="77777777" w:rsidR="00386F76" w:rsidRPr="00431634" w:rsidRDefault="00386F76" w:rsidP="00386F76">
      <w:pPr>
        <w:pStyle w:val="Heading9"/>
        <w:rPr>
          <w:ins w:id="458" w:author="Xin Zhao" w:date="2019-07-06T13:18:00Z"/>
          <w:szCs w:val="24"/>
          <w:lang w:val="en-CA" w:eastAsia="de-DE"/>
        </w:rPr>
      </w:pPr>
      <w:ins w:id="459" w:author="Xin Zhao" w:date="2019-07-06T13:18: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"http://phenix.it-sudparis.eu/jvet/doc_end_user/current_document.php?id=6897" </w:instrText>
        </w:r>
        <w:r>
          <w:rPr>
            <w:color w:val="0000FF"/>
            <w:szCs w:val="24"/>
            <w:u w:val="single"/>
            <w:lang w:val="en-CA" w:eastAsia="de-DE"/>
          </w:rPr>
          <w:fldChar w:fldCharType="separate"/>
        </w:r>
        <w:r w:rsidRPr="00431634">
          <w:rPr>
            <w:color w:val="0000FF"/>
            <w:szCs w:val="24"/>
            <w:u w:val="single"/>
            <w:lang w:val="en-CA" w:eastAsia="de-DE"/>
          </w:rPr>
          <w:t>JVET-O0292</w:t>
        </w:r>
        <w:r>
          <w:rPr>
            <w:color w:val="0000FF"/>
            <w:szCs w:val="24"/>
            <w:u w:val="single"/>
            <w:lang w:val="en-CA" w:eastAsia="de-DE"/>
          </w:rPr>
          <w:fldChar w:fldCharType="end"/>
        </w:r>
        <w:r w:rsidRPr="00431634">
          <w:rPr>
            <w:szCs w:val="24"/>
            <w:lang w:val="en-CA" w:eastAsia="de-DE"/>
          </w:rPr>
          <w:t xml:space="preserve"> CE6-related: Simplifications for LFNST [M.-S. Chiang, C.-W. Hsu, Y.-W. Huang, S.-M. Lei (MediaTek)]</w:t>
        </w:r>
      </w:ins>
    </w:p>
    <w:p w14:paraId="1D6A55EA" w14:textId="77777777" w:rsidR="00386F76" w:rsidRDefault="00386F76" w:rsidP="00386F76">
      <w:pPr>
        <w:spacing w:before="120" w:after="120"/>
        <w:rPr>
          <w:ins w:id="460" w:author="Xin Zhao" w:date="2019-07-06T13:18:00Z"/>
          <w:szCs w:val="22"/>
          <w:lang w:eastAsia="zh-TW"/>
        </w:rPr>
      </w:pPr>
      <w:ins w:id="461" w:author="Xin Zhao" w:date="2019-07-06T13:18:00Z">
        <w:r>
          <w:rPr>
            <w:szCs w:val="22"/>
            <w:lang w:eastAsia="zh-TW"/>
          </w:rPr>
          <w:t>This contribution proposes two methods to simplify transform for intra coding unit (CU) as follows.</w:t>
        </w:r>
      </w:ins>
    </w:p>
    <w:p w14:paraId="136EC3E8" w14:textId="77777777" w:rsidR="00386F76" w:rsidRDefault="00386F76" w:rsidP="00386F76">
      <w:pPr>
        <w:pStyle w:val="ListParagraph"/>
        <w:numPr>
          <w:ilvl w:val="0"/>
          <w:numId w:val="14"/>
        </w:numPr>
        <w:spacing w:before="120" w:after="120"/>
        <w:rPr>
          <w:ins w:id="462" w:author="Xin Zhao" w:date="2019-07-06T13:18:00Z"/>
          <w:szCs w:val="22"/>
          <w:lang w:eastAsia="zh-TW"/>
        </w:rPr>
      </w:pPr>
      <w:ins w:id="463" w:author="Xin Zhao" w:date="2019-07-06T13:18:00Z">
        <w:r w:rsidRPr="00C83584">
          <w:rPr>
            <w:szCs w:val="22"/>
            <w:lang w:eastAsia="zh-TW"/>
          </w:rPr>
          <w:t>Method 1 is to disable l</w:t>
        </w:r>
        <w:r w:rsidRPr="00C83584">
          <w:rPr>
            <w:noProof/>
            <w:lang w:val="en-CA"/>
          </w:rPr>
          <w:t>ow frequency non-separable transform (LFNST)</w:t>
        </w:r>
        <w:r w:rsidRPr="00C83584">
          <w:rPr>
            <w:szCs w:val="22"/>
            <w:lang w:eastAsia="zh-TW"/>
          </w:rPr>
          <w:t xml:space="preserve"> when multiple transform set (MTS) is used</w:t>
        </w:r>
        <w:r>
          <w:rPr>
            <w:szCs w:val="22"/>
            <w:lang w:eastAsia="zh-TW"/>
          </w:rPr>
          <w:t xml:space="preserve"> (</w:t>
        </w:r>
        <w:proofErr w:type="spellStart"/>
        <w:r>
          <w:rPr>
            <w:szCs w:val="22"/>
            <w:lang w:eastAsia="zh-TW"/>
          </w:rPr>
          <w:t>tu_mtx_idx</w:t>
        </w:r>
        <w:proofErr w:type="spellEnd"/>
        <w:r>
          <w:rPr>
            <w:szCs w:val="22"/>
            <w:lang w:eastAsia="zh-TW"/>
          </w:rPr>
          <w:t xml:space="preserve"> &gt; 0)</w:t>
        </w:r>
        <w:r w:rsidRPr="00C83584">
          <w:rPr>
            <w:szCs w:val="22"/>
            <w:lang w:eastAsia="zh-TW"/>
          </w:rPr>
          <w:t>.</w:t>
        </w:r>
      </w:ins>
    </w:p>
    <w:p w14:paraId="1B5E6337" w14:textId="77777777" w:rsidR="00386F76" w:rsidRPr="00C83584" w:rsidRDefault="00386F76" w:rsidP="00386F76">
      <w:pPr>
        <w:pStyle w:val="ListParagraph"/>
        <w:numPr>
          <w:ilvl w:val="0"/>
          <w:numId w:val="14"/>
        </w:numPr>
        <w:spacing w:before="120" w:after="120"/>
        <w:rPr>
          <w:ins w:id="464" w:author="Xin Zhao" w:date="2019-07-06T13:18:00Z"/>
          <w:szCs w:val="22"/>
          <w:lang w:eastAsia="zh-TW"/>
        </w:rPr>
      </w:pPr>
      <w:ins w:id="465" w:author="Xin Zhao" w:date="2019-07-06T13:18:00Z">
        <w:r w:rsidRPr="00C83584">
          <w:rPr>
            <w:szCs w:val="22"/>
            <w:lang w:eastAsia="zh-TW"/>
          </w:rPr>
          <w:t>Method 2</w:t>
        </w:r>
        <w:r>
          <w:rPr>
            <w:szCs w:val="22"/>
            <w:lang w:eastAsia="zh-TW"/>
          </w:rPr>
          <w:t xml:space="preserve"> is to </w:t>
        </w:r>
        <w:r w:rsidRPr="00C83584">
          <w:rPr>
            <w:szCs w:val="22"/>
            <w:lang w:eastAsia="zh-TW"/>
          </w:rPr>
          <w:t>remov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r w:rsidRPr="00C83584">
          <w:rPr>
            <w:szCs w:val="22"/>
            <w:lang w:eastAsia="zh-TW"/>
          </w:rPr>
          <w:t>.</w:t>
        </w:r>
      </w:ins>
    </w:p>
    <w:p w14:paraId="0F10F6D9" w14:textId="77777777" w:rsidR="00386F76" w:rsidRPr="00D8669D" w:rsidRDefault="00386F76" w:rsidP="00386F76">
      <w:pPr>
        <w:rPr>
          <w:ins w:id="466" w:author="Xin Zhao" w:date="2019-07-06T13:18:00Z"/>
          <w:szCs w:val="22"/>
          <w:lang w:val="en-CA" w:eastAsia="zh-TW"/>
        </w:rPr>
      </w:pPr>
      <w:ins w:id="467" w:author="Xin Zhao" w:date="2019-07-06T13:18:00Z">
        <w:r w:rsidRPr="00D8669D">
          <w:rPr>
            <w:szCs w:val="22"/>
            <w:lang w:val="en-CA" w:eastAsia="zh-TW"/>
          </w:rPr>
          <w:t>Results of the proposed methods compared with VTM5.0 are reported as follows</w:t>
        </w:r>
        <w:r>
          <w:rPr>
            <w:szCs w:val="22"/>
            <w:lang w:val="en-CA" w:eastAsia="zh-TW"/>
          </w:rPr>
          <w:t>.</w:t>
        </w:r>
      </w:ins>
    </w:p>
    <w:p w14:paraId="18DA8959" w14:textId="77777777" w:rsidR="00386F76" w:rsidRDefault="00386F76" w:rsidP="00386F76">
      <w:pPr>
        <w:rPr>
          <w:ins w:id="468" w:author="Xin Zhao" w:date="2019-07-06T13:18:00Z"/>
          <w:szCs w:val="22"/>
          <w:lang w:val="en-CA" w:eastAsia="zh-TW"/>
        </w:rPr>
      </w:pPr>
      <w:ins w:id="469" w:author="Xin Zhao" w:date="2019-07-06T13:18:00Z">
        <w:r>
          <w:rPr>
            <w:szCs w:val="22"/>
            <w:lang w:val="en-CA" w:eastAsia="zh-TW"/>
          </w:rPr>
          <w:t>Method 1:</w:t>
        </w:r>
        <w:r>
          <w:rPr>
            <w:szCs w:val="22"/>
            <w:lang w:val="en-CA" w:eastAsia="zh-TW"/>
          </w:rPr>
          <w:br/>
          <w:t>AI: BD-rates = 0.07% (Y), 0.06% (</w:t>
        </w:r>
        <w:proofErr w:type="spellStart"/>
        <w:r>
          <w:rPr>
            <w:szCs w:val="22"/>
            <w:lang w:val="en-CA" w:eastAsia="zh-TW"/>
          </w:rPr>
          <w:t>Cb</w:t>
        </w:r>
        <w:proofErr w:type="spellEnd"/>
        <w:r>
          <w:rPr>
            <w:szCs w:val="22"/>
            <w:lang w:val="en-CA" w:eastAsia="zh-TW"/>
          </w:rPr>
          <w:t xml:space="preserve">), 0.10% (Cr); </w:t>
        </w:r>
        <w:proofErr w:type="spellStart"/>
        <w:r>
          <w:rPr>
            <w:szCs w:val="22"/>
            <w:lang w:val="en-CA" w:eastAsia="zh-TW"/>
          </w:rPr>
          <w:t>EncT</w:t>
        </w:r>
        <w:proofErr w:type="spellEnd"/>
        <w:r>
          <w:rPr>
            <w:szCs w:val="22"/>
            <w:lang w:val="en-CA" w:eastAsia="zh-TW"/>
          </w:rPr>
          <w:t>=94</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=101%</w:t>
        </w:r>
        <w:r>
          <w:rPr>
            <w:szCs w:val="22"/>
            <w:lang w:val="en-CA" w:eastAsia="zh-TW"/>
          </w:rPr>
          <w:br/>
          <w:t>RA:</w:t>
        </w:r>
        <w:r w:rsidRPr="00D8669D">
          <w:rPr>
            <w:szCs w:val="22"/>
            <w:lang w:val="en-CA" w:eastAsia="zh-TW"/>
          </w:rPr>
          <w:t xml:space="preserve"> BD-rates = </w:t>
        </w:r>
        <w:r>
          <w:rPr>
            <w:szCs w:val="22"/>
            <w:lang w:val="en-CA" w:eastAsia="zh-TW"/>
          </w:rPr>
          <w:t>-0.04</w:t>
        </w:r>
        <w:r w:rsidRPr="00D8669D">
          <w:rPr>
            <w:szCs w:val="22"/>
            <w:lang w:val="en-CA" w:eastAsia="zh-TW"/>
          </w:rPr>
          <w:t xml:space="preserve">% (Y), </w:t>
        </w:r>
        <w:r>
          <w:rPr>
            <w:szCs w:val="22"/>
            <w:lang w:val="en-CA" w:eastAsia="zh-TW"/>
          </w:rPr>
          <w:t>-0.07</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Pr>
            <w:szCs w:val="22"/>
            <w:lang w:val="en-CA" w:eastAsia="zh-TW"/>
          </w:rPr>
          <w:t>-0.02</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sidRPr="00DB6B6B">
          <w:rPr>
            <w:szCs w:val="22"/>
            <w:lang w:val="en-CA" w:eastAsia="zh-TW"/>
          </w:rPr>
          <w:t>98</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sidRPr="00DB6B6B">
          <w:rPr>
            <w:szCs w:val="22"/>
            <w:lang w:val="en-CA" w:eastAsia="zh-TW"/>
          </w:rPr>
          <w:t>97</w:t>
        </w:r>
        <w:r w:rsidRPr="00D8669D">
          <w:rPr>
            <w:szCs w:val="22"/>
            <w:lang w:val="en-CA" w:eastAsia="zh-TW"/>
          </w:rPr>
          <w:t>%</w:t>
        </w:r>
      </w:ins>
    </w:p>
    <w:p w14:paraId="12D3DCBF" w14:textId="77777777" w:rsidR="00386F76" w:rsidRPr="00551EE5" w:rsidRDefault="00386F76" w:rsidP="00386F76">
      <w:pPr>
        <w:rPr>
          <w:ins w:id="470" w:author="Xin Zhao" w:date="2019-07-06T13:18:00Z"/>
          <w:szCs w:val="22"/>
        </w:rPr>
      </w:pPr>
      <w:ins w:id="471" w:author="Xin Zhao" w:date="2019-07-06T13:18:00Z">
        <w:r>
          <w:rPr>
            <w:szCs w:val="22"/>
            <w:lang w:val="en-CA" w:eastAsia="zh-TW"/>
          </w:rPr>
          <w:t>Method 2:</w:t>
        </w:r>
        <w:r>
          <w:rPr>
            <w:szCs w:val="22"/>
            <w:lang w:val="en-CA" w:eastAsia="zh-TW"/>
          </w:rPr>
          <w:br/>
          <w:t>AI:</w:t>
        </w:r>
        <w:r w:rsidRPr="00D8669D">
          <w:rPr>
            <w:szCs w:val="22"/>
            <w:lang w:val="en-CA" w:eastAsia="zh-TW"/>
          </w:rPr>
          <w:t xml:space="preserve"> BD-rates = </w:t>
        </w:r>
        <w:r>
          <w:rPr>
            <w:szCs w:val="22"/>
            <w:lang w:val="en-CA" w:eastAsia="zh-TW"/>
          </w:rPr>
          <w:t>0.12</w:t>
        </w:r>
        <w:r w:rsidRPr="00D8669D">
          <w:rPr>
            <w:szCs w:val="22"/>
            <w:lang w:val="en-CA" w:eastAsia="zh-TW"/>
          </w:rPr>
          <w:t xml:space="preserve">% (Y), </w:t>
        </w:r>
        <w:r w:rsidRPr="00DB6B6B">
          <w:rPr>
            <w:szCs w:val="22"/>
            <w:lang w:val="en-CA" w:eastAsia="zh-TW"/>
          </w:rPr>
          <w:t>0.82</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sidRPr="00DB6B6B">
          <w:rPr>
            <w:szCs w:val="22"/>
            <w:lang w:val="en-CA" w:eastAsia="zh-TW"/>
          </w:rPr>
          <w:t>0.88</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sidRPr="00DB6B6B">
          <w:rPr>
            <w:szCs w:val="22"/>
            <w:lang w:val="en-CA" w:eastAsia="zh-TW"/>
          </w:rPr>
          <w:t>82</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sidRPr="00DB6B6B">
          <w:rPr>
            <w:szCs w:val="22"/>
            <w:lang w:val="en-CA" w:eastAsia="zh-TW"/>
          </w:rPr>
          <w:t>100</w:t>
        </w:r>
        <w:r w:rsidRPr="00D8669D">
          <w:rPr>
            <w:szCs w:val="22"/>
            <w:lang w:val="en-CA" w:eastAsia="zh-TW"/>
          </w:rPr>
          <w:t>%</w:t>
        </w:r>
        <w:r>
          <w:rPr>
            <w:szCs w:val="22"/>
            <w:lang w:val="en-CA" w:eastAsia="zh-TW"/>
          </w:rPr>
          <w:br/>
          <w:t>RA:</w:t>
        </w:r>
        <w:r w:rsidRPr="00D8669D">
          <w:rPr>
            <w:szCs w:val="22"/>
            <w:lang w:val="en-CA" w:eastAsia="zh-TW"/>
          </w:rPr>
          <w:t xml:space="preserve"> BD-rates = </w:t>
        </w:r>
        <w:r w:rsidRPr="007A6AF1">
          <w:rPr>
            <w:szCs w:val="22"/>
            <w:lang w:val="en-CA" w:eastAsia="zh-TW"/>
          </w:rPr>
          <w:t>0.09</w:t>
        </w:r>
        <w:r w:rsidRPr="00D8669D">
          <w:rPr>
            <w:szCs w:val="22"/>
            <w:lang w:val="en-CA" w:eastAsia="zh-TW"/>
          </w:rPr>
          <w:t xml:space="preserve">% (Y), </w:t>
        </w:r>
        <w:r>
          <w:rPr>
            <w:szCs w:val="22"/>
            <w:lang w:val="en-CA" w:eastAsia="zh-TW"/>
          </w:rPr>
          <w:t>0.45</w:t>
        </w:r>
        <w:r w:rsidRPr="00D8669D">
          <w:rPr>
            <w:szCs w:val="22"/>
            <w:lang w:val="en-CA" w:eastAsia="zh-TW"/>
          </w:rPr>
          <w:t>% (</w:t>
        </w:r>
        <w:proofErr w:type="spellStart"/>
        <w:r>
          <w:rPr>
            <w:szCs w:val="22"/>
            <w:lang w:val="en-CA" w:eastAsia="zh-TW"/>
          </w:rPr>
          <w:t>Cb</w:t>
        </w:r>
        <w:proofErr w:type="spellEnd"/>
        <w:r w:rsidRPr="00D8669D">
          <w:rPr>
            <w:szCs w:val="22"/>
            <w:lang w:val="en-CA" w:eastAsia="zh-TW"/>
          </w:rPr>
          <w:t xml:space="preserve">), </w:t>
        </w:r>
        <w:r>
          <w:rPr>
            <w:szCs w:val="22"/>
            <w:lang w:val="en-CA" w:eastAsia="zh-TW"/>
          </w:rPr>
          <w:t>0.51</w:t>
        </w:r>
        <w:r w:rsidRPr="00D8669D">
          <w:rPr>
            <w:szCs w:val="22"/>
            <w:lang w:val="en-CA" w:eastAsia="zh-TW"/>
          </w:rPr>
          <w:t>% (</w:t>
        </w:r>
        <w:r>
          <w:rPr>
            <w:szCs w:val="22"/>
            <w:lang w:val="en-CA" w:eastAsia="zh-TW"/>
          </w:rPr>
          <w:t>Cr</w:t>
        </w:r>
        <w:r w:rsidRPr="00D8669D">
          <w:rPr>
            <w:szCs w:val="22"/>
            <w:lang w:val="en-CA" w:eastAsia="zh-TW"/>
          </w:rPr>
          <w:t xml:space="preserve">); </w:t>
        </w:r>
        <w:proofErr w:type="spellStart"/>
        <w:r w:rsidRPr="00D8669D">
          <w:rPr>
            <w:szCs w:val="22"/>
            <w:lang w:val="en-CA" w:eastAsia="zh-TW"/>
          </w:rPr>
          <w:t>EncT</w:t>
        </w:r>
        <w:proofErr w:type="spellEnd"/>
        <w:r w:rsidRPr="00D8669D">
          <w:rPr>
            <w:szCs w:val="22"/>
            <w:lang w:val="en-CA" w:eastAsia="zh-TW"/>
          </w:rPr>
          <w:t>=</w:t>
        </w:r>
        <w:r>
          <w:rPr>
            <w:szCs w:val="22"/>
            <w:lang w:val="en-CA" w:eastAsia="zh-TW"/>
          </w:rPr>
          <w:t>94</w:t>
        </w:r>
        <w:r w:rsidRPr="00D8669D">
          <w:rPr>
            <w:szCs w:val="22"/>
            <w:lang w:val="en-CA" w:eastAsia="zh-TW"/>
          </w:rPr>
          <w:t xml:space="preserve">%; </w:t>
        </w:r>
        <w:proofErr w:type="spellStart"/>
        <w:r w:rsidRPr="00D8669D">
          <w:rPr>
            <w:szCs w:val="22"/>
            <w:lang w:val="en-CA" w:eastAsia="zh-TW"/>
          </w:rPr>
          <w:t>DecT</w:t>
        </w:r>
        <w:proofErr w:type="spellEnd"/>
        <w:r w:rsidRPr="00D8669D">
          <w:rPr>
            <w:szCs w:val="22"/>
            <w:lang w:val="en-CA" w:eastAsia="zh-TW"/>
          </w:rPr>
          <w:t>=</w:t>
        </w:r>
        <w:r>
          <w:rPr>
            <w:szCs w:val="22"/>
            <w:lang w:val="en-CA" w:eastAsia="zh-TW"/>
          </w:rPr>
          <w:t>98</w:t>
        </w:r>
        <w:r w:rsidRPr="00D8669D">
          <w:rPr>
            <w:szCs w:val="22"/>
            <w:lang w:val="en-CA" w:eastAsia="zh-TW"/>
          </w:rPr>
          <w:t>%</w:t>
        </w:r>
      </w:ins>
    </w:p>
    <w:p w14:paraId="64C854D1" w14:textId="77777777" w:rsidR="00386F76" w:rsidRPr="00950AA6" w:rsidRDefault="00386F76" w:rsidP="00386F76">
      <w:pPr>
        <w:rPr>
          <w:ins w:id="472" w:author="Xin Zhao" w:date="2019-07-06T13:18:00Z"/>
        </w:rPr>
      </w:pPr>
    </w:p>
    <w:p w14:paraId="746AB010" w14:textId="77777777" w:rsidR="00386F76" w:rsidRDefault="00386F76" w:rsidP="00386F76">
      <w:pPr>
        <w:rPr>
          <w:ins w:id="473" w:author="Xin Zhao" w:date="2019-07-06T13:18:00Z"/>
          <w:lang w:val="en-CA"/>
        </w:rPr>
      </w:pPr>
      <w:ins w:id="474" w:author="Xin Zhao" w:date="2019-07-06T13:18:00Z">
        <w:r>
          <w:rPr>
            <w:lang w:val="en-CA"/>
          </w:rPr>
          <w:t>See comments above.</w:t>
        </w:r>
      </w:ins>
    </w:p>
    <w:p w14:paraId="4733515B" w14:textId="77777777" w:rsidR="00386F76" w:rsidRPr="000020EC" w:rsidRDefault="00386F76" w:rsidP="00D94110"/>
    <w:p w14:paraId="2680FD9E" w14:textId="77777777" w:rsidR="00D94110" w:rsidRPr="00431634" w:rsidRDefault="00F83DEE" w:rsidP="00D94110">
      <w:pPr>
        <w:pStyle w:val="Heading9"/>
        <w:rPr>
          <w:szCs w:val="24"/>
          <w:lang w:val="en-CA" w:eastAsia="de-DE"/>
        </w:rPr>
      </w:pPr>
      <w:hyperlink r:id="rId32" w:history="1">
        <w:r w:rsidR="00D94110" w:rsidRPr="00431634">
          <w:rPr>
            <w:color w:val="0000FF"/>
            <w:szCs w:val="24"/>
            <w:u w:val="single"/>
            <w:lang w:val="en-CA" w:eastAsia="de-DE"/>
          </w:rPr>
          <w:t>JVET-O0293</w:t>
        </w:r>
      </w:hyperlink>
      <w:r w:rsidR="00D94110" w:rsidRPr="00431634">
        <w:rPr>
          <w:szCs w:val="24"/>
          <w:lang w:val="en-CA" w:eastAsia="de-DE"/>
        </w:rPr>
        <w:t xml:space="preserve"> CE6-related: Latency reduction for LFNST signalling [M.-S. Chiang, C.-W. Hsu, T.-D. Chuang, C.-Y. Chen, Y.-W. Huang, S.-M. Lei (MediaTek)]</w:t>
      </w:r>
    </w:p>
    <w:p w14:paraId="3576C150" w14:textId="77777777" w:rsidR="00CE6C9D" w:rsidRDefault="00CE6C9D" w:rsidP="00CE6C9D">
      <w:pPr>
        <w:spacing w:before="120" w:after="120"/>
        <w:rPr>
          <w:noProof/>
          <w:lang w:val="en-CA"/>
        </w:rPr>
      </w:pPr>
      <w:r>
        <w:rPr>
          <w:szCs w:val="22"/>
          <w:lang w:eastAsia="zh-TW"/>
        </w:rPr>
        <w:t xml:space="preserve">In VTM5.0, the </w:t>
      </w:r>
      <w:proofErr w:type="spellStart"/>
      <w:r>
        <w:rPr>
          <w:szCs w:val="22"/>
          <w:lang w:eastAsia="zh-TW"/>
        </w:rPr>
        <w:t>signalling</w:t>
      </w:r>
      <w:proofErr w:type="spellEnd"/>
      <w:r>
        <w:rPr>
          <w:szCs w:val="22"/>
          <w:lang w:eastAsia="zh-TW"/>
        </w:rPr>
        <w:t xml:space="preserve"> of l</w:t>
      </w:r>
      <w:r w:rsidRPr="00A975BF">
        <w:rPr>
          <w:noProof/>
          <w:lang w:val="en-CA"/>
        </w:rPr>
        <w:t>ow frequency non-separable transform</w:t>
      </w:r>
      <w:r>
        <w:rPr>
          <w:noProof/>
          <w:lang w:val="en-CA"/>
        </w:rPr>
        <w:t xml:space="preserve"> (LFNST) needs to count the number of the nonzero coefficients of each transform block (TB) of transform units (TUs) in one coding unit (CU), which causes a latency issue when one TU contains multiple TBs. Two methods are proposed in this contribution to solve this issue.</w:t>
      </w:r>
    </w:p>
    <w:p w14:paraId="27E2FA92" w14:textId="77777777" w:rsidR="00CE6C9D" w:rsidRPr="00251F2F" w:rsidRDefault="00CE6C9D" w:rsidP="00CE6C9D">
      <w:pPr>
        <w:pStyle w:val="ListParagraph"/>
        <w:numPr>
          <w:ilvl w:val="0"/>
          <w:numId w:val="13"/>
        </w:numPr>
        <w:spacing w:before="120" w:after="120"/>
        <w:rPr>
          <w:szCs w:val="22"/>
          <w:lang w:eastAsia="zh-TW"/>
        </w:rPr>
      </w:pPr>
      <w:r>
        <w:rPr>
          <w:szCs w:val="22"/>
          <w:lang w:eastAsia="zh-TW"/>
        </w:rPr>
        <w:lastRenderedPageBreak/>
        <w:t xml:space="preserve">Method 1: For </w:t>
      </w:r>
      <w:r>
        <w:rPr>
          <w:szCs w:val="22"/>
          <w:lang w:eastAsia="ko-KR"/>
        </w:rPr>
        <w:t xml:space="preserve">chroma separate tree (CST), </w:t>
      </w:r>
      <w:r>
        <w:rPr>
          <w:szCs w:val="22"/>
          <w:lang w:eastAsia="zh-TW"/>
        </w:rPr>
        <w:t>signal LFNST index at the first TB with coefficients and share LFNST index with the TB in the same TU</w:t>
      </w:r>
      <w:r>
        <w:rPr>
          <w:szCs w:val="22"/>
          <w:lang w:eastAsia="ko-KR"/>
        </w:rPr>
        <w:t xml:space="preserve">; for shared tree, </w:t>
      </w:r>
      <w:r>
        <w:rPr>
          <w:szCs w:val="22"/>
          <w:lang w:eastAsia="zh-TW"/>
        </w:rPr>
        <w:t xml:space="preserve">signal LFNST index at </w:t>
      </w:r>
      <w:proofErr w:type="spellStart"/>
      <w:r>
        <w:rPr>
          <w:szCs w:val="22"/>
          <w:lang w:eastAsia="zh-TW"/>
        </w:rPr>
        <w:t>luma</w:t>
      </w:r>
      <w:proofErr w:type="spellEnd"/>
      <w:r>
        <w:rPr>
          <w:szCs w:val="22"/>
          <w:lang w:eastAsia="zh-TW"/>
        </w:rPr>
        <w:t xml:space="preserve"> TB, infer LFNST index to be 0</w:t>
      </w:r>
      <w:r w:rsidRPr="008D16B1">
        <w:rPr>
          <w:szCs w:val="22"/>
          <w:lang w:eastAsia="zh-TW"/>
        </w:rPr>
        <w:t xml:space="preserve"> </w:t>
      </w:r>
      <w:r>
        <w:rPr>
          <w:szCs w:val="22"/>
          <w:lang w:eastAsia="zh-TW"/>
        </w:rPr>
        <w:t xml:space="preserve">in case of no nonzero coefficients in </w:t>
      </w:r>
      <w:proofErr w:type="spellStart"/>
      <w:r>
        <w:rPr>
          <w:szCs w:val="22"/>
          <w:lang w:eastAsia="zh-TW"/>
        </w:rPr>
        <w:t>luma</w:t>
      </w:r>
      <w:proofErr w:type="spellEnd"/>
      <w:r>
        <w:rPr>
          <w:szCs w:val="22"/>
          <w:lang w:eastAsia="zh-TW"/>
        </w:rPr>
        <w:t xml:space="preserve"> TB, and share LFNST index with the chroma TBs in the same TU.</w:t>
      </w:r>
    </w:p>
    <w:p w14:paraId="49B38B14" w14:textId="77777777" w:rsidR="00CE6C9D" w:rsidRPr="00FB535F" w:rsidRDefault="00CE6C9D" w:rsidP="00CE6C9D">
      <w:pPr>
        <w:pStyle w:val="ListParagraph"/>
        <w:numPr>
          <w:ilvl w:val="0"/>
          <w:numId w:val="13"/>
        </w:numPr>
        <w:spacing w:before="120" w:after="120"/>
        <w:rPr>
          <w:szCs w:val="22"/>
          <w:lang w:eastAsia="zh-TW"/>
        </w:rPr>
      </w:pPr>
      <w:r>
        <w:rPr>
          <w:szCs w:val="22"/>
          <w:lang w:eastAsia="zh-TW"/>
        </w:rPr>
        <w:t xml:space="preserve">Method 2: Signal LFNST index at TU level before </w:t>
      </w:r>
      <w:proofErr w:type="spellStart"/>
      <w:r>
        <w:rPr>
          <w:szCs w:val="22"/>
          <w:lang w:eastAsia="zh-TW"/>
        </w:rPr>
        <w:t>signalling</w:t>
      </w:r>
      <w:proofErr w:type="spellEnd"/>
      <w:r>
        <w:rPr>
          <w:szCs w:val="22"/>
          <w:lang w:eastAsia="zh-TW"/>
        </w:rPr>
        <w:t xml:space="preserve"> the coefficients of the first TB, which includes </w:t>
      </w:r>
      <w:proofErr w:type="spellStart"/>
      <w:r>
        <w:rPr>
          <w:szCs w:val="22"/>
          <w:lang w:eastAsia="zh-TW"/>
        </w:rPr>
        <w:t>signalling</w:t>
      </w:r>
      <w:proofErr w:type="spellEnd"/>
      <w:r>
        <w:rPr>
          <w:szCs w:val="22"/>
          <w:lang w:eastAsia="zh-TW"/>
        </w:rPr>
        <w:t xml:space="preserve"> the position of last significant coefficient of</w:t>
      </w:r>
      <w:r w:rsidRPr="00251F2F">
        <w:rPr>
          <w:szCs w:val="22"/>
          <w:lang w:eastAsia="zh-TW"/>
        </w:rPr>
        <w:t xml:space="preserve"> </w:t>
      </w:r>
      <w:proofErr w:type="spellStart"/>
      <w:r>
        <w:rPr>
          <w:szCs w:val="22"/>
          <w:lang w:eastAsia="zh-TW"/>
        </w:rPr>
        <w:t>C</w:t>
      </w:r>
      <w:r w:rsidRPr="00251F2F">
        <w:rPr>
          <w:szCs w:val="22"/>
          <w:lang w:eastAsia="zh-TW"/>
        </w:rPr>
        <w:t>b</w:t>
      </w:r>
      <w:proofErr w:type="spellEnd"/>
      <w:r w:rsidRPr="00251F2F">
        <w:rPr>
          <w:szCs w:val="22"/>
          <w:lang w:eastAsia="zh-TW"/>
        </w:rPr>
        <w:t xml:space="preserve"> and </w:t>
      </w:r>
      <w:r>
        <w:rPr>
          <w:szCs w:val="22"/>
          <w:lang w:eastAsia="zh-TW"/>
        </w:rPr>
        <w:t>C</w:t>
      </w:r>
      <w:r w:rsidRPr="00251F2F">
        <w:rPr>
          <w:szCs w:val="22"/>
          <w:lang w:eastAsia="zh-TW"/>
        </w:rPr>
        <w:t xml:space="preserve">r before </w:t>
      </w:r>
      <w:proofErr w:type="spellStart"/>
      <w:r>
        <w:rPr>
          <w:szCs w:val="22"/>
          <w:lang w:eastAsia="zh-TW"/>
        </w:rPr>
        <w:t>signalling</w:t>
      </w:r>
      <w:proofErr w:type="spellEnd"/>
      <w:r>
        <w:rPr>
          <w:szCs w:val="22"/>
          <w:lang w:eastAsia="zh-TW"/>
        </w:rPr>
        <w:t xml:space="preserve"> the </w:t>
      </w:r>
      <w:proofErr w:type="spellStart"/>
      <w:r>
        <w:rPr>
          <w:szCs w:val="22"/>
          <w:lang w:eastAsia="zh-TW"/>
        </w:rPr>
        <w:t>luma</w:t>
      </w:r>
      <w:proofErr w:type="spellEnd"/>
      <w:r w:rsidRPr="00251F2F">
        <w:rPr>
          <w:szCs w:val="22"/>
          <w:lang w:eastAsia="zh-TW"/>
        </w:rPr>
        <w:t xml:space="preserve"> </w:t>
      </w:r>
      <w:r>
        <w:rPr>
          <w:szCs w:val="22"/>
          <w:lang w:eastAsia="zh-TW"/>
        </w:rPr>
        <w:t xml:space="preserve">coefficients, and then to decide whether to signal LFNST index according to the positions of last significant coefficients of three </w:t>
      </w:r>
      <w:proofErr w:type="spellStart"/>
      <w:r>
        <w:rPr>
          <w:szCs w:val="22"/>
          <w:lang w:eastAsia="zh-TW"/>
        </w:rPr>
        <w:t>colour</w:t>
      </w:r>
      <w:proofErr w:type="spellEnd"/>
      <w:r>
        <w:rPr>
          <w:szCs w:val="22"/>
          <w:lang w:eastAsia="zh-TW"/>
        </w:rPr>
        <w:t xml:space="preserve"> components.</w:t>
      </w:r>
    </w:p>
    <w:p w14:paraId="07EB6885" w14:textId="77777777" w:rsidR="00CE6C9D" w:rsidRDefault="00CE6C9D" w:rsidP="00CE6C9D">
      <w:pPr>
        <w:rPr>
          <w:lang w:eastAsia="zh-TW"/>
        </w:rPr>
      </w:pPr>
      <w:r>
        <w:rPr>
          <w:lang w:eastAsia="zh-TW"/>
        </w:rPr>
        <w:t>Compared to VTM5</w:t>
      </w:r>
      <w:r>
        <w:rPr>
          <w:rFonts w:hint="eastAsia"/>
          <w:lang w:eastAsia="zh-TW"/>
        </w:rPr>
        <w:t xml:space="preserve">.0, </w:t>
      </w:r>
      <w:r>
        <w:rPr>
          <w:lang w:eastAsia="zh-TW"/>
        </w:rPr>
        <w:t>results of the proposed methods are reported as follows.</w:t>
      </w:r>
    </w:p>
    <w:p w14:paraId="6D155928" w14:textId="77777777" w:rsidR="00CE6C9D" w:rsidRPr="00551EE5" w:rsidRDefault="00CE6C9D" w:rsidP="00CE6C9D">
      <w:pPr>
        <w:rPr>
          <w:szCs w:val="22"/>
        </w:rPr>
      </w:pPr>
      <w:r>
        <w:rPr>
          <w:lang w:eastAsia="zh-TW"/>
        </w:rPr>
        <w:t>Method 1:</w:t>
      </w:r>
      <w:r>
        <w:rPr>
          <w:lang w:eastAsia="zh-TW"/>
        </w:rPr>
        <w:br/>
      </w:r>
      <w:r>
        <w:rPr>
          <w:szCs w:val="22"/>
          <w:lang w:eastAsia="zh-TW"/>
        </w:rPr>
        <w:t>AI: BD-rates = 0.07% (Y), 0.13% (</w:t>
      </w:r>
      <w:proofErr w:type="spellStart"/>
      <w:r>
        <w:rPr>
          <w:szCs w:val="22"/>
          <w:lang w:eastAsia="zh-TW"/>
        </w:rPr>
        <w:t>Cb</w:t>
      </w:r>
      <w:proofErr w:type="spellEnd"/>
      <w:r>
        <w:rPr>
          <w:szCs w:val="22"/>
          <w:lang w:eastAsia="zh-TW"/>
        </w:rPr>
        <w:t xml:space="preserve">), 0.19% (Cr); </w:t>
      </w:r>
      <w:proofErr w:type="spellStart"/>
      <w:r>
        <w:rPr>
          <w:szCs w:val="22"/>
          <w:lang w:eastAsia="zh-TW"/>
        </w:rPr>
        <w:t>EncT</w:t>
      </w:r>
      <w:proofErr w:type="spellEnd"/>
      <w:r>
        <w:rPr>
          <w:szCs w:val="22"/>
          <w:lang w:eastAsia="zh-TW"/>
        </w:rPr>
        <w:t>=100</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=101%</w:t>
      </w:r>
      <w:r>
        <w:rPr>
          <w:szCs w:val="22"/>
          <w:lang w:eastAsia="zh-TW"/>
        </w:rPr>
        <w:br/>
        <w:t xml:space="preserve">RA: BD-rates = </w:t>
      </w:r>
      <w:r w:rsidRPr="00D27A37">
        <w:rPr>
          <w:szCs w:val="22"/>
          <w:lang w:eastAsia="zh-TW"/>
        </w:rPr>
        <w:t>0</w:t>
      </w:r>
      <w:r>
        <w:rPr>
          <w:szCs w:val="22"/>
          <w:lang w:eastAsia="zh-TW"/>
        </w:rPr>
        <w:t>.01% (Y), 0.12% (</w:t>
      </w:r>
      <w:proofErr w:type="spellStart"/>
      <w:r>
        <w:rPr>
          <w:szCs w:val="22"/>
          <w:lang w:eastAsia="zh-TW"/>
        </w:rPr>
        <w:t>Cb</w:t>
      </w:r>
      <w:proofErr w:type="spellEnd"/>
      <w:r>
        <w:rPr>
          <w:szCs w:val="22"/>
          <w:lang w:eastAsia="zh-TW"/>
        </w:rPr>
        <w:t xml:space="preserve">), 0.09% (Cr); </w:t>
      </w:r>
      <w:proofErr w:type="spellStart"/>
      <w:r>
        <w:rPr>
          <w:szCs w:val="22"/>
          <w:lang w:eastAsia="zh-TW"/>
        </w:rPr>
        <w:t>EncT</w:t>
      </w:r>
      <w:proofErr w:type="spellEnd"/>
      <w:r>
        <w:rPr>
          <w:szCs w:val="22"/>
          <w:lang w:eastAsia="zh-TW"/>
        </w:rPr>
        <w:t xml:space="preserve">=100%; </w:t>
      </w:r>
      <w:proofErr w:type="spellStart"/>
      <w:r>
        <w:rPr>
          <w:szCs w:val="22"/>
          <w:lang w:eastAsia="zh-TW"/>
        </w:rPr>
        <w:t>DecT</w:t>
      </w:r>
      <w:proofErr w:type="spellEnd"/>
      <w:r>
        <w:rPr>
          <w:szCs w:val="22"/>
          <w:lang w:eastAsia="zh-TW"/>
        </w:rPr>
        <w:t>=98</w:t>
      </w:r>
      <w:r w:rsidRPr="00D27A37">
        <w:rPr>
          <w:szCs w:val="22"/>
          <w:lang w:eastAsia="zh-TW"/>
        </w:rPr>
        <w:t>%</w:t>
      </w:r>
    </w:p>
    <w:p w14:paraId="670A3F20" w14:textId="139E2C83" w:rsidR="00CE6C9D" w:rsidRDefault="00CE6C9D" w:rsidP="00CE6C9D">
      <w:pPr>
        <w:rPr>
          <w:ins w:id="475" w:author="Xin Zhao" w:date="2019-07-06T11:44:00Z"/>
          <w:szCs w:val="22"/>
          <w:lang w:eastAsia="zh-TW"/>
        </w:rPr>
      </w:pPr>
      <w:r>
        <w:rPr>
          <w:lang w:eastAsia="zh-TW"/>
        </w:rPr>
        <w:t>Method 2:</w:t>
      </w:r>
      <w:r>
        <w:rPr>
          <w:lang w:eastAsia="zh-TW"/>
        </w:rPr>
        <w:br/>
      </w:r>
      <w:r>
        <w:rPr>
          <w:szCs w:val="22"/>
          <w:lang w:eastAsia="zh-TW"/>
        </w:rPr>
        <w:t>AI:</w:t>
      </w:r>
      <w:r w:rsidRPr="00D27A37">
        <w:rPr>
          <w:szCs w:val="22"/>
          <w:lang w:eastAsia="zh-TW"/>
        </w:rPr>
        <w:t xml:space="preserve"> BD-rates = </w:t>
      </w:r>
      <w:r>
        <w:rPr>
          <w:szCs w:val="22"/>
          <w:lang w:eastAsia="zh-TW"/>
        </w:rPr>
        <w:t>0.09</w:t>
      </w:r>
      <w:r w:rsidRPr="00D27A37">
        <w:rPr>
          <w:szCs w:val="22"/>
          <w:lang w:eastAsia="zh-TW"/>
        </w:rPr>
        <w:t xml:space="preserve">% (Y), </w:t>
      </w:r>
      <w:r>
        <w:rPr>
          <w:szCs w:val="22"/>
          <w:lang w:eastAsia="zh-TW"/>
        </w:rPr>
        <w:t>-0.11</w:t>
      </w:r>
      <w:r w:rsidRPr="00D27A37">
        <w:rPr>
          <w:szCs w:val="22"/>
          <w:lang w:eastAsia="zh-TW"/>
        </w:rPr>
        <w:t>% (</w:t>
      </w:r>
      <w:proofErr w:type="spellStart"/>
      <w:r>
        <w:rPr>
          <w:szCs w:val="22"/>
          <w:lang w:eastAsia="zh-TW"/>
        </w:rPr>
        <w:t>Cb</w:t>
      </w:r>
      <w:proofErr w:type="spellEnd"/>
      <w:r w:rsidRPr="00D27A37">
        <w:rPr>
          <w:szCs w:val="22"/>
          <w:lang w:eastAsia="zh-TW"/>
        </w:rPr>
        <w:t xml:space="preserve">), </w:t>
      </w:r>
      <w:r>
        <w:rPr>
          <w:szCs w:val="22"/>
          <w:lang w:eastAsia="zh-TW"/>
        </w:rPr>
        <w:t>-0.07</w:t>
      </w:r>
      <w:r w:rsidRPr="00D27A37">
        <w:rPr>
          <w:szCs w:val="22"/>
          <w:lang w:eastAsia="zh-TW"/>
        </w:rPr>
        <w:t>% (</w:t>
      </w:r>
      <w:r>
        <w:rPr>
          <w:szCs w:val="22"/>
          <w:lang w:eastAsia="zh-TW"/>
        </w:rPr>
        <w:t>Cr</w:t>
      </w:r>
      <w:r w:rsidRPr="00D27A37">
        <w:rPr>
          <w:szCs w:val="22"/>
          <w:lang w:eastAsia="zh-TW"/>
        </w:rPr>
        <w:t xml:space="preserve">); </w:t>
      </w:r>
      <w:proofErr w:type="spellStart"/>
      <w:r w:rsidRPr="00D27A37">
        <w:rPr>
          <w:szCs w:val="22"/>
          <w:lang w:eastAsia="zh-TW"/>
        </w:rPr>
        <w:t>EncT</w:t>
      </w:r>
      <w:proofErr w:type="spellEnd"/>
      <w:r w:rsidRPr="00D27A37">
        <w:rPr>
          <w:szCs w:val="22"/>
          <w:lang w:eastAsia="zh-TW"/>
        </w:rPr>
        <w:t>=</w:t>
      </w:r>
      <w:r w:rsidRPr="00C323BB">
        <w:rPr>
          <w:szCs w:val="22"/>
          <w:lang w:eastAsia="zh-TW"/>
        </w:rPr>
        <w:t>101</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-0.06</w:t>
      </w:r>
      <w:r w:rsidRPr="00D27A37">
        <w:rPr>
          <w:szCs w:val="22"/>
          <w:lang w:eastAsia="zh-TW"/>
        </w:rPr>
        <w:t>% (</w:t>
      </w:r>
      <w:proofErr w:type="spellStart"/>
      <w:r>
        <w:rPr>
          <w:szCs w:val="22"/>
          <w:lang w:eastAsia="zh-TW"/>
        </w:rPr>
        <w:t>Cb</w:t>
      </w:r>
      <w:proofErr w:type="spellEnd"/>
      <w:r w:rsidRPr="00D27A37">
        <w:rPr>
          <w:szCs w:val="22"/>
          <w:lang w:eastAsia="zh-TW"/>
        </w:rPr>
        <w:t xml:space="preserve">), </w:t>
      </w:r>
      <w:r>
        <w:rPr>
          <w:szCs w:val="22"/>
          <w:lang w:eastAsia="zh-TW"/>
        </w:rPr>
        <w:t>-0.10</w:t>
      </w:r>
      <w:r w:rsidRPr="00D27A37">
        <w:rPr>
          <w:szCs w:val="22"/>
          <w:lang w:eastAsia="zh-TW"/>
        </w:rPr>
        <w:t>% (</w:t>
      </w:r>
      <w:r>
        <w:rPr>
          <w:szCs w:val="22"/>
          <w:lang w:eastAsia="zh-TW"/>
        </w:rPr>
        <w:t>Cr</w:t>
      </w:r>
      <w:r w:rsidRPr="00D27A37">
        <w:rPr>
          <w:szCs w:val="22"/>
          <w:lang w:eastAsia="zh-TW"/>
        </w:rPr>
        <w:t xml:space="preserve">); </w:t>
      </w:r>
      <w:proofErr w:type="spellStart"/>
      <w:r w:rsidRPr="00D27A37">
        <w:rPr>
          <w:szCs w:val="22"/>
          <w:lang w:eastAsia="zh-TW"/>
        </w:rPr>
        <w:t>EncT</w:t>
      </w:r>
      <w:proofErr w:type="spellEnd"/>
      <w:r w:rsidRPr="00D27A37">
        <w:rPr>
          <w:szCs w:val="22"/>
          <w:lang w:eastAsia="zh-TW"/>
        </w:rPr>
        <w:t>=</w:t>
      </w:r>
      <w:r w:rsidRPr="00C323BB">
        <w:rPr>
          <w:szCs w:val="22"/>
          <w:lang w:eastAsia="zh-TW"/>
        </w:rPr>
        <w:t>100</w:t>
      </w:r>
      <w:r w:rsidRPr="00D27A37">
        <w:rPr>
          <w:szCs w:val="22"/>
          <w:lang w:eastAsia="zh-TW"/>
        </w:rPr>
        <w:t xml:space="preserve">%; </w:t>
      </w:r>
      <w:proofErr w:type="spellStart"/>
      <w:r w:rsidRPr="00D27A37">
        <w:rPr>
          <w:szCs w:val="22"/>
          <w:lang w:eastAsia="zh-TW"/>
        </w:rPr>
        <w:t>DecT</w:t>
      </w:r>
      <w:proofErr w:type="spellEnd"/>
      <w:r w:rsidRPr="00D27A37">
        <w:rPr>
          <w:szCs w:val="22"/>
          <w:lang w:eastAsia="zh-TW"/>
        </w:rPr>
        <w:t>=</w:t>
      </w:r>
      <w:r w:rsidRPr="00C323BB">
        <w:rPr>
          <w:szCs w:val="22"/>
          <w:lang w:eastAsia="zh-TW"/>
        </w:rPr>
        <w:t>97</w:t>
      </w:r>
      <w:r w:rsidRPr="00D27A37">
        <w:rPr>
          <w:szCs w:val="22"/>
          <w:lang w:eastAsia="zh-TW"/>
        </w:rPr>
        <w:t>%</w:t>
      </w:r>
    </w:p>
    <w:p w14:paraId="361E4CCC" w14:textId="55B3BF31" w:rsidR="00DB1541" w:rsidDel="0028664D" w:rsidRDefault="00DB1541" w:rsidP="00CE6C9D">
      <w:pPr>
        <w:rPr>
          <w:del w:id="476" w:author="Xin Zhao" w:date="2019-07-06T15:14:00Z"/>
          <w:szCs w:val="22"/>
        </w:rPr>
      </w:pPr>
      <w:ins w:id="477" w:author="Xin Zhao" w:date="2019-07-06T11:44:00Z">
        <w:r>
          <w:rPr>
            <w:szCs w:val="22"/>
          </w:rPr>
          <w:t>It is recommended by proponent to only focus on Method #2, which has been covered in the above summary under this category.</w:t>
        </w:r>
      </w:ins>
      <w:ins w:id="478" w:author="Xin Zhao" w:date="2019-07-06T15:14:00Z">
        <w:r w:rsidR="00F80150">
          <w:rPr>
            <w:szCs w:val="22"/>
          </w:rPr>
          <w:t xml:space="preserve"> </w:t>
        </w:r>
        <w:r w:rsidR="003B3229">
          <w:rPr>
            <w:lang w:val="en-CA" w:eastAsia="de-DE"/>
          </w:rPr>
          <w:t>See comments above.</w:t>
        </w:r>
      </w:ins>
    </w:p>
    <w:p w14:paraId="3D8E5364" w14:textId="77777777" w:rsidR="00D94110" w:rsidRPr="00636B02" w:rsidRDefault="00D94110" w:rsidP="00D94110"/>
    <w:p w14:paraId="1821F7A0" w14:textId="12D423A8" w:rsidR="00D94110" w:rsidRDefault="00F83DEE" w:rsidP="00D94110">
      <w:pPr>
        <w:pStyle w:val="Heading9"/>
        <w:rPr>
          <w:szCs w:val="24"/>
          <w:lang w:val="en-CA" w:eastAsia="de-DE"/>
        </w:rPr>
      </w:pPr>
      <w:hyperlink r:id="rId33" w:history="1">
        <w:r w:rsidR="00D94110" w:rsidRPr="00431634">
          <w:rPr>
            <w:color w:val="0000FF"/>
            <w:szCs w:val="24"/>
            <w:u w:val="single"/>
            <w:lang w:val="en-CA" w:eastAsia="de-DE"/>
          </w:rPr>
          <w:t>JVET-O0352</w:t>
        </w:r>
      </w:hyperlink>
      <w:r w:rsidR="00D94110" w:rsidRPr="00431634">
        <w:rPr>
          <w:szCs w:val="24"/>
          <w:lang w:val="en-CA" w:eastAsia="de-DE"/>
        </w:rPr>
        <w:t xml:space="preserve"> Non-CE6: TU/TB-level LFNST index coding [T. Tsukuba, M. Ikeda, Y. </w:t>
      </w:r>
      <w:proofErr w:type="spellStart"/>
      <w:r w:rsidR="00D94110" w:rsidRPr="00431634">
        <w:rPr>
          <w:szCs w:val="24"/>
          <w:lang w:val="en-CA" w:eastAsia="de-DE"/>
        </w:rPr>
        <w:t>Yagasaki</w:t>
      </w:r>
      <w:proofErr w:type="spellEnd"/>
      <w:r w:rsidR="00D94110" w:rsidRPr="00431634">
        <w:rPr>
          <w:szCs w:val="24"/>
          <w:lang w:val="en-CA" w:eastAsia="de-DE"/>
        </w:rPr>
        <w:t>, T. Suzuki (Sony)]</w:t>
      </w:r>
    </w:p>
    <w:p w14:paraId="18DFBB0B" w14:textId="77777777" w:rsidR="00636B02" w:rsidRDefault="00636B02" w:rsidP="00636B02">
      <w:pPr>
        <w:rPr>
          <w:lang w:val="en-CA" w:eastAsia="ja-JP"/>
        </w:rPr>
      </w:pPr>
      <w:r>
        <w:rPr>
          <w:lang w:val="en-CA"/>
        </w:rPr>
        <w:t xml:space="preserve">This contribution proposes two LFNSTLFNST index coding to resolve the parsing dependency (latency problem) at 128x128 CU: a) TU-level LFNST index coding, and b) TB-level LFNST index coding rather than CU-level LFNST index coding. </w:t>
      </w:r>
      <w:r>
        <w:rPr>
          <w:rFonts w:hint="eastAsia"/>
          <w:lang w:val="en-CA" w:eastAsia="ja-JP"/>
        </w:rPr>
        <w:t>F</w:t>
      </w:r>
      <w:r>
        <w:rPr>
          <w:lang w:val="en-CA" w:eastAsia="ja-JP"/>
        </w:rPr>
        <w:t xml:space="preserve">or TU-level LFNST index coding, </w:t>
      </w:r>
      <w:proofErr w:type="spellStart"/>
      <w:r>
        <w:rPr>
          <w:lang w:val="en-CA" w:eastAsia="ja-JP"/>
        </w:rPr>
        <w:t>lfnst_idx</w:t>
      </w:r>
      <w:proofErr w:type="spellEnd"/>
      <w:r>
        <w:rPr>
          <w:lang w:val="en-CA" w:eastAsia="ja-JP"/>
        </w:rPr>
        <w:t xml:space="preserve"> is coded at the end of transform unit. For TB-level LFNST index coding, </w:t>
      </w:r>
      <w:proofErr w:type="spellStart"/>
      <w:r>
        <w:rPr>
          <w:lang w:val="en-CA" w:eastAsia="ja-JP"/>
        </w:rPr>
        <w:t>lfnst_idx</w:t>
      </w:r>
      <w:proofErr w:type="spellEnd"/>
      <w:r>
        <w:rPr>
          <w:lang w:val="en-CA" w:eastAsia="ja-JP"/>
        </w:rPr>
        <w:t xml:space="preserve"> is coded per component at the end of residual coding.</w:t>
      </w:r>
    </w:p>
    <w:p w14:paraId="5A174446" w14:textId="77777777" w:rsidR="00636B02" w:rsidRDefault="00636B02" w:rsidP="00636B02">
      <w:pPr>
        <w:rPr>
          <w:szCs w:val="22"/>
          <w:lang w:val="en-CA" w:eastAsia="ja-JP"/>
        </w:rPr>
      </w:pPr>
      <w:r>
        <w:rPr>
          <w:rFonts w:hint="eastAsia"/>
          <w:szCs w:val="22"/>
          <w:lang w:val="en-CA" w:eastAsia="ja-JP"/>
        </w:rPr>
        <w:t>I</w:t>
      </w:r>
      <w:r>
        <w:rPr>
          <w:szCs w:val="22"/>
          <w:lang w:val="en-CA" w:eastAsia="ja-JP"/>
        </w:rPr>
        <w:t>t is reported that TU-level LFNST index coding provides average BD-rate differences (Y, U, V) of (-0.01</w:t>
      </w:r>
      <w:r w:rsidDel="00FC452C">
        <w:rPr>
          <w:szCs w:val="22"/>
          <w:lang w:val="en-CA" w:eastAsia="ja-JP"/>
        </w:rPr>
        <w:t xml:space="preserve"> </w:t>
      </w:r>
      <w:r>
        <w:rPr>
          <w:szCs w:val="22"/>
          <w:lang w:val="en-CA" w:eastAsia="ja-JP"/>
        </w:rPr>
        <w:t xml:space="preserve">%,0.01% and 0.02%) for AI, (-0.02%, 0.02%, -0.07%) for RA, and (0.00%, 0.00%, 0.00%) for LB with negligible runtime impacts; TB-level LFNST index coding provides average BD-rate differences (Y, U, V) of (0.15%,0.53% and 0.60%) for AI, (0.02%, 0.29%, 0.30%) for RA, and (0.XX%, 0.XX%, 0.XX%) for LB with negligible runtime impacts. </w:t>
      </w:r>
    </w:p>
    <w:p w14:paraId="49A322DF" w14:textId="336431BA" w:rsidR="00636B02" w:rsidRDefault="00636B02" w:rsidP="00636B02">
      <w:pPr>
        <w:rPr>
          <w:ins w:id="479" w:author="Xin Zhao" w:date="2019-07-06T11:47:00Z"/>
          <w:szCs w:val="22"/>
          <w:lang w:val="en-CA" w:eastAsia="ja-JP"/>
        </w:rPr>
      </w:pPr>
      <w:r>
        <w:rPr>
          <w:rFonts w:hint="eastAsia"/>
          <w:szCs w:val="22"/>
          <w:lang w:val="en-CA" w:eastAsia="ja-JP"/>
        </w:rPr>
        <w:t>I</w:t>
      </w:r>
      <w:r>
        <w:rPr>
          <w:szCs w:val="22"/>
          <w:lang w:val="en-CA" w:eastAsia="ja-JP"/>
        </w:rPr>
        <w:t>t is recommended to adopt TU-level LFNST index signal</w:t>
      </w:r>
      <w:r w:rsidR="00777A91">
        <w:rPr>
          <w:szCs w:val="22"/>
          <w:lang w:val="en-CA" w:eastAsia="ja-JP"/>
        </w:rPr>
        <w:t>l</w:t>
      </w:r>
      <w:r>
        <w:rPr>
          <w:szCs w:val="22"/>
          <w:lang w:val="en-CA" w:eastAsia="ja-JP"/>
        </w:rPr>
        <w:t>ing into the next VTM/VVC WD</w:t>
      </w:r>
      <w:r>
        <w:rPr>
          <w:rFonts w:hint="eastAsia"/>
          <w:szCs w:val="22"/>
          <w:lang w:val="en-CA" w:eastAsia="ja-JP"/>
        </w:rPr>
        <w:t xml:space="preserve"> </w:t>
      </w:r>
      <w:r>
        <w:rPr>
          <w:szCs w:val="22"/>
          <w:lang w:val="en-CA" w:eastAsia="ja-JP"/>
        </w:rPr>
        <w:t>and study TB-level LFNST index coding in CE for LFNST control flexibility per component.</w:t>
      </w:r>
    </w:p>
    <w:p w14:paraId="25D46A3D" w14:textId="5C4510B0" w:rsidR="00667DC5" w:rsidRDefault="00261EAF" w:rsidP="00636B02">
      <w:pPr>
        <w:rPr>
          <w:ins w:id="480" w:author="Xin Zhao" w:date="2019-07-06T11:50:00Z"/>
          <w:szCs w:val="22"/>
          <w:lang w:val="en-CA" w:eastAsia="ja-JP"/>
        </w:rPr>
      </w:pPr>
      <w:ins w:id="481" w:author="Xin Zhao" w:date="2019-07-06T11:47:00Z">
        <w:r>
          <w:rPr>
            <w:szCs w:val="22"/>
            <w:lang w:val="en-CA" w:eastAsia="ja-JP"/>
          </w:rPr>
          <w:t>Both methods have been covered in the above summary.</w:t>
        </w:r>
      </w:ins>
    </w:p>
    <w:p w14:paraId="609E13AA" w14:textId="4AAFE715" w:rsidR="006D1C5A" w:rsidRDefault="006D1C5A" w:rsidP="00636B02">
      <w:pPr>
        <w:rPr>
          <w:szCs w:val="22"/>
          <w:lang w:val="en-CA" w:eastAsia="ja-JP"/>
        </w:rPr>
      </w:pPr>
      <w:ins w:id="482" w:author="Xin Zhao" w:date="2019-07-06T11:50:00Z">
        <w:r>
          <w:rPr>
            <w:szCs w:val="22"/>
            <w:lang w:val="en-CA" w:eastAsia="ja-JP"/>
          </w:rPr>
          <w:t>T</w:t>
        </w:r>
        <w:r w:rsidR="009856C6">
          <w:rPr>
            <w:szCs w:val="22"/>
            <w:lang w:val="en-CA" w:eastAsia="ja-JP"/>
          </w:rPr>
          <w:t>here is a modification on the threshold values and context derivation for LFNST index signaling in the secon</w:t>
        </w:r>
      </w:ins>
      <w:ins w:id="483" w:author="Xin Zhao" w:date="2019-07-06T11:51:00Z">
        <w:r w:rsidR="009856C6">
          <w:rPr>
            <w:szCs w:val="22"/>
            <w:lang w:val="en-CA" w:eastAsia="ja-JP"/>
          </w:rPr>
          <w:t>d proposed method.</w:t>
        </w:r>
        <w:r w:rsidR="00717A07">
          <w:rPr>
            <w:szCs w:val="22"/>
            <w:lang w:val="en-CA" w:eastAsia="ja-JP"/>
          </w:rPr>
          <w:t xml:space="preserve"> It is recommended by proponent to further study in CE for the second method.</w:t>
        </w:r>
      </w:ins>
    </w:p>
    <w:p w14:paraId="6F688C6A" w14:textId="77777777" w:rsidR="00636B02" w:rsidRPr="00636B02" w:rsidRDefault="00636B02" w:rsidP="00636B02">
      <w:pPr>
        <w:rPr>
          <w:lang w:val="en-CA" w:eastAsia="de-DE"/>
        </w:rPr>
      </w:pPr>
    </w:p>
    <w:p w14:paraId="6A2575DC" w14:textId="77777777" w:rsidR="00D94110" w:rsidRPr="00431634" w:rsidRDefault="00F83DEE" w:rsidP="00D94110">
      <w:pPr>
        <w:pStyle w:val="Heading9"/>
        <w:rPr>
          <w:szCs w:val="24"/>
          <w:lang w:val="en-CA" w:eastAsia="de-DE"/>
        </w:rPr>
      </w:pPr>
      <w:hyperlink r:id="rId34" w:history="1">
        <w:r w:rsidR="00D94110" w:rsidRPr="00431634">
          <w:rPr>
            <w:color w:val="0000FF"/>
            <w:szCs w:val="24"/>
            <w:u w:val="single"/>
            <w:lang w:val="en-CA" w:eastAsia="de-DE"/>
          </w:rPr>
          <w:t>JVET-O0743</w:t>
        </w:r>
      </w:hyperlink>
      <w:r w:rsidR="00D94110" w:rsidRPr="00431634">
        <w:rPr>
          <w:szCs w:val="24"/>
          <w:lang w:val="en-CA" w:eastAsia="de-DE"/>
        </w:rPr>
        <w:t xml:space="preserve"> Crosscheck of JVET-O0352 (Non-CE6: TU/TB-level LFNST index coding) [K. Zhang (</w:t>
      </w:r>
      <w:proofErr w:type="spellStart"/>
      <w:r w:rsidR="00D94110" w:rsidRPr="00431634">
        <w:rPr>
          <w:szCs w:val="24"/>
          <w:lang w:val="en-CA" w:eastAsia="de-DE"/>
        </w:rPr>
        <w:t>Bytedance</w:t>
      </w:r>
      <w:proofErr w:type="spellEnd"/>
      <w:r w:rsidR="00D94110" w:rsidRPr="00431634">
        <w:rPr>
          <w:szCs w:val="24"/>
          <w:lang w:val="en-CA" w:eastAsia="de-DE"/>
        </w:rPr>
        <w:t>)]</w:t>
      </w:r>
    </w:p>
    <w:p w14:paraId="3A2776BA" w14:textId="77777777" w:rsidR="00D94110" w:rsidRDefault="00D94110" w:rsidP="00D94110">
      <w:pPr>
        <w:rPr>
          <w:lang w:val="en-CA"/>
        </w:rPr>
      </w:pPr>
    </w:p>
    <w:p w14:paraId="59520A7F" w14:textId="7E4B0941" w:rsidR="00D94110" w:rsidRDefault="00F83DEE" w:rsidP="004D135C">
      <w:pPr>
        <w:pStyle w:val="Heading9"/>
        <w:rPr>
          <w:szCs w:val="24"/>
          <w:lang w:val="en-CA" w:eastAsia="de-DE"/>
        </w:rPr>
      </w:pPr>
      <w:hyperlink r:id="rId35" w:history="1">
        <w:r w:rsidR="00D94110" w:rsidRPr="00431634">
          <w:rPr>
            <w:color w:val="0000FF"/>
            <w:szCs w:val="24"/>
            <w:u w:val="single"/>
            <w:lang w:val="en-CA" w:eastAsia="de-DE"/>
          </w:rPr>
          <w:t>JVET-O0368</w:t>
        </w:r>
      </w:hyperlink>
      <w:r w:rsidR="00D94110" w:rsidRPr="00431634">
        <w:rPr>
          <w:szCs w:val="24"/>
          <w:lang w:val="en-CA" w:eastAsia="de-DE"/>
        </w:rPr>
        <w:t xml:space="preserve"> Non-CE6: An MTS-based Restriction for LFNST beyond Transform Skip [H. E. Egilmez, A. K. Ramasubramonian, A. Said, V. Seregin, M. Karczewicz (Qualcomm)]</w:t>
      </w:r>
    </w:p>
    <w:p w14:paraId="173CE6FD" w14:textId="772F5F95" w:rsidR="004D135C" w:rsidRDefault="004D135C" w:rsidP="004D135C">
      <w:pPr>
        <w:rPr>
          <w:ins w:id="484" w:author="Xin Zhao" w:date="2019-07-06T13:02:00Z"/>
          <w:lang w:val="en-CA"/>
        </w:rPr>
      </w:pPr>
      <w:r>
        <w:rPr>
          <w:lang w:val="en-CA"/>
        </w:rPr>
        <w:t xml:space="preserve">In VTM-5.0,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is disabled for the transform skip, and it can be used with all other MTS candidates. This contribution proposes a further restriction on LFNST, where it is enabled with 2-D DCT-2 only (i.e., only when MTS index is 0). It is asserted that the transformation process is simplified with the proposed method, and the experimental results show that the proposed changes provide slight coding gains in RA configuration and do not lead to a significant loss in AI configuration. </w:t>
      </w:r>
      <w:r w:rsidRPr="003C6B2D">
        <w:rPr>
          <w:lang w:val="en-CA"/>
        </w:rPr>
        <w:t xml:space="preserve">On average, the proposed normative restrictions lead to coding loss of 0.07% in AI and </w:t>
      </w:r>
      <w:r w:rsidRPr="003C6B2D">
        <w:rPr>
          <w:lang w:val="en-CA"/>
        </w:rPr>
        <w:lastRenderedPageBreak/>
        <w:t>gain of 0.0</w:t>
      </w:r>
      <w:r>
        <w:rPr>
          <w:lang w:val="en-CA"/>
        </w:rPr>
        <w:t>4</w:t>
      </w:r>
      <w:r w:rsidRPr="003C6B2D">
        <w:rPr>
          <w:lang w:val="en-CA"/>
        </w:rPr>
        <w:t>% in RA over VTM-5.0 under common test conditions (CTC)</w:t>
      </w:r>
      <w:r>
        <w:rPr>
          <w:lang w:val="en-CA"/>
        </w:rPr>
        <w:t>.</w:t>
      </w:r>
      <w:r w:rsidRPr="003C6B2D">
        <w:rPr>
          <w:lang w:val="en-CA"/>
        </w:rPr>
        <w:t xml:space="preserve"> </w:t>
      </w:r>
      <w:r>
        <w:rPr>
          <w:lang w:val="en-CA"/>
        </w:rPr>
        <w:t>W</w:t>
      </w:r>
      <w:r w:rsidRPr="003C6B2D">
        <w:rPr>
          <w:lang w:val="en-CA"/>
        </w:rPr>
        <w:t>ith</w:t>
      </w:r>
      <w:r>
        <w:rPr>
          <w:lang w:val="en-CA"/>
        </w:rPr>
        <w:t xml:space="preserve"> further</w:t>
      </w:r>
      <w:r w:rsidRPr="003C6B2D">
        <w:rPr>
          <w:lang w:val="en-CA"/>
        </w:rPr>
        <w:t xml:space="preserve"> encoder changes, the BD-rate performance of 0.00% in AI and gain of 0.0</w:t>
      </w:r>
      <w:r>
        <w:rPr>
          <w:lang w:val="en-CA"/>
        </w:rPr>
        <w:t>5</w:t>
      </w:r>
      <w:r w:rsidRPr="003C6B2D">
        <w:rPr>
          <w:lang w:val="en-CA"/>
        </w:rPr>
        <w:t>% in RA is achieved.</w:t>
      </w:r>
    </w:p>
    <w:p w14:paraId="6F72C4AC" w14:textId="77777777" w:rsidR="001A396E" w:rsidRPr="00315ADE" w:rsidRDefault="001A396E" w:rsidP="004D135C">
      <w:pPr>
        <w:rPr>
          <w:lang w:val="en-CA"/>
        </w:rPr>
      </w:pPr>
    </w:p>
    <w:p w14:paraId="1FAEFD6C" w14:textId="17BE1394" w:rsidR="004D135C" w:rsidRPr="004D135C" w:rsidRDefault="00CA52EB" w:rsidP="004D135C">
      <w:pPr>
        <w:rPr>
          <w:lang w:val="en-CA" w:eastAsia="de-DE"/>
        </w:rPr>
      </w:pPr>
      <w:ins w:id="485" w:author="Xin Zhao" w:date="2019-07-06T15:14:00Z">
        <w:r>
          <w:rPr>
            <w:lang w:val="en-CA" w:eastAsia="de-DE"/>
          </w:rPr>
          <w:t>See comments above</w:t>
        </w:r>
        <w:r w:rsidR="003B3229">
          <w:rPr>
            <w:lang w:val="en-CA" w:eastAsia="de-DE"/>
          </w:rPr>
          <w:t>.</w:t>
        </w:r>
      </w:ins>
    </w:p>
    <w:p w14:paraId="3B6992BD" w14:textId="77777777" w:rsidR="00D94110" w:rsidRPr="00431634" w:rsidRDefault="00F83DEE" w:rsidP="00D94110">
      <w:pPr>
        <w:pStyle w:val="Heading9"/>
        <w:rPr>
          <w:szCs w:val="24"/>
          <w:lang w:val="en-CA" w:eastAsia="de-DE"/>
        </w:rPr>
      </w:pPr>
      <w:hyperlink r:id="rId36" w:history="1">
        <w:r w:rsidR="00D94110" w:rsidRPr="00431634">
          <w:rPr>
            <w:color w:val="0000FF"/>
            <w:szCs w:val="24"/>
            <w:u w:val="single"/>
            <w:lang w:val="en-CA" w:eastAsia="de-DE"/>
          </w:rPr>
          <w:t>JVET-O0863</w:t>
        </w:r>
      </w:hyperlink>
      <w:r w:rsidR="00D94110" w:rsidRPr="00431634">
        <w:rPr>
          <w:szCs w:val="24"/>
          <w:lang w:val="en-CA" w:eastAsia="de-DE"/>
        </w:rPr>
        <w:t xml:space="preserve"> Crosscheck of JVET-O0368: "Non-CE6: An MTS-based Restriction for LFNST beyond Transform Skip" [F. Le </w:t>
      </w:r>
      <w:proofErr w:type="spellStart"/>
      <w:r w:rsidR="00D94110" w:rsidRPr="00431634">
        <w:rPr>
          <w:szCs w:val="24"/>
          <w:lang w:val="en-CA" w:eastAsia="de-DE"/>
        </w:rPr>
        <w:t>Léannec</w:t>
      </w:r>
      <w:proofErr w:type="spellEnd"/>
      <w:r w:rsidR="00D94110" w:rsidRPr="00431634">
        <w:rPr>
          <w:szCs w:val="24"/>
          <w:lang w:val="en-CA" w:eastAsia="de-DE"/>
        </w:rPr>
        <w:t xml:space="preserve"> (Interdigital)]</w:t>
      </w:r>
    </w:p>
    <w:p w14:paraId="5C2F2603" w14:textId="77777777" w:rsidR="00D94110" w:rsidRDefault="00D94110" w:rsidP="00D94110">
      <w:pPr>
        <w:rPr>
          <w:lang w:val="en-CA"/>
        </w:rPr>
      </w:pPr>
    </w:p>
    <w:p w14:paraId="771FD76D" w14:textId="77777777" w:rsidR="00D94110" w:rsidRDefault="00D94110" w:rsidP="00D94110">
      <w:pPr>
        <w:rPr>
          <w:lang w:val="en-CA"/>
        </w:rPr>
      </w:pPr>
    </w:p>
    <w:p w14:paraId="1B985F7E" w14:textId="77777777" w:rsidR="00D94110" w:rsidRPr="00431634" w:rsidRDefault="00F83DEE" w:rsidP="00D94110">
      <w:pPr>
        <w:pStyle w:val="Heading9"/>
        <w:rPr>
          <w:szCs w:val="24"/>
          <w:lang w:val="en-CA" w:eastAsia="de-DE"/>
        </w:rPr>
      </w:pPr>
      <w:hyperlink r:id="rId37" w:history="1">
        <w:r w:rsidR="00D94110" w:rsidRPr="00431634">
          <w:rPr>
            <w:color w:val="0000FF"/>
            <w:szCs w:val="24"/>
            <w:u w:val="single"/>
            <w:lang w:val="en-CA" w:eastAsia="de-DE"/>
          </w:rPr>
          <w:t>JVET-O0410</w:t>
        </w:r>
      </w:hyperlink>
      <w:r w:rsidR="00D94110" w:rsidRPr="00431634">
        <w:rPr>
          <w:szCs w:val="24"/>
          <w:lang w:val="en-CA" w:eastAsia="de-DE"/>
        </w:rPr>
        <w:t xml:space="preserve"> CE6-related: Signalling of Low Frequency Non-Separable Transform [Y. Kidani, K. Unno, K. Kawamura, S. Naito (KDDI)]</w:t>
      </w:r>
    </w:p>
    <w:p w14:paraId="6AC19BFC" w14:textId="5D5806EF" w:rsidR="005114F1" w:rsidRDefault="005114F1" w:rsidP="005114F1">
      <w:pPr>
        <w:rPr>
          <w:lang w:val="en-CA" w:eastAsia="ja-JP"/>
        </w:rPr>
      </w:pPr>
      <w:bookmarkStart w:id="486" w:name="_Hlk11726824"/>
      <w:r>
        <w:rPr>
          <w:rFonts w:hint="eastAsia"/>
          <w:lang w:val="en-CA" w:eastAsia="ja-JP"/>
        </w:rPr>
        <w:t>T</w:t>
      </w:r>
      <w:r>
        <w:rPr>
          <w:lang w:val="en-CA" w:eastAsia="ja-JP"/>
        </w:rPr>
        <w:t>his contribution proposes the signal</w:t>
      </w:r>
      <w:r>
        <w:rPr>
          <w:rFonts w:hint="eastAsia"/>
          <w:lang w:val="en-CA" w:eastAsia="ja-JP"/>
        </w:rPr>
        <w:t>l</w:t>
      </w:r>
      <w:r>
        <w:rPr>
          <w:lang w:val="en-CA" w:eastAsia="ja-JP"/>
        </w:rPr>
        <w:t>ing of Low Frequency Non-Separable Transform (LFNST) which was adopted in</w:t>
      </w:r>
      <w:r>
        <w:rPr>
          <w:rFonts w:hint="eastAsia"/>
          <w:lang w:val="en-CA" w:eastAsia="ja-JP"/>
        </w:rPr>
        <w:t>t</w:t>
      </w:r>
      <w:r>
        <w:rPr>
          <w:lang w:val="en-CA" w:eastAsia="ja-JP"/>
        </w:rPr>
        <w:t xml:space="preserve">o VVC WD5 and VTM-5.0 in the previous meeting. In the current design, the necessity of decoding </w:t>
      </w:r>
      <w:proofErr w:type="spellStart"/>
      <w:r>
        <w:rPr>
          <w:lang w:val="en-CA" w:eastAsia="ja-JP"/>
        </w:rPr>
        <w:t>lfnst_idx</w:t>
      </w:r>
      <w:proofErr w:type="spellEnd"/>
      <w:r>
        <w:rPr>
          <w:lang w:val="en-CA" w:eastAsia="ja-JP"/>
        </w:rPr>
        <w:t xml:space="preserve">, which indicates a kernel type of LFNST, is determined according to the two type of the numbers of non-zero transform coefficients in a coding block. These counters are, however, utilized only for LFNST signalling. In this contribution, it is proposed to remove the whole counters from the condition check by using existing syntax elements, i.e., </w:t>
      </w:r>
      <w:proofErr w:type="spellStart"/>
      <w:r>
        <w:rPr>
          <w:lang w:val="en-CA" w:eastAsia="ja-JP"/>
        </w:rPr>
        <w:t>cbf</w:t>
      </w:r>
      <w:proofErr w:type="spellEnd"/>
      <w:r>
        <w:rPr>
          <w:lang w:val="en-CA" w:eastAsia="ja-JP"/>
        </w:rPr>
        <w:t xml:space="preserve">, </w:t>
      </w:r>
      <w:proofErr w:type="spellStart"/>
      <w:r>
        <w:rPr>
          <w:lang w:val="en-CA" w:eastAsia="ja-JP"/>
        </w:rPr>
        <w:t>last_sig_coeff</w:t>
      </w:r>
      <w:proofErr w:type="spellEnd"/>
      <w:r>
        <w:rPr>
          <w:lang w:val="en-CA" w:eastAsia="ja-JP"/>
        </w:rPr>
        <w:t xml:space="preserve"> and </w:t>
      </w:r>
      <w:proofErr w:type="spellStart"/>
      <w:r>
        <w:rPr>
          <w:lang w:val="en-CA" w:eastAsia="ja-JP"/>
        </w:rPr>
        <w:t>coded_sub_block_flag</w:t>
      </w:r>
      <w:proofErr w:type="spellEnd"/>
      <w:r>
        <w:rPr>
          <w:lang w:val="en-CA" w:eastAsia="ja-JP"/>
        </w:rPr>
        <w:t xml:space="preserve">. </w:t>
      </w:r>
      <w:r w:rsidRPr="00C75902">
        <w:rPr>
          <w:lang w:eastAsia="ja-JP"/>
        </w:rPr>
        <w:t>In addition, it is also proposed that the block size restriction is added to LFNST to meet VPDU constraints.</w:t>
      </w:r>
      <w:r>
        <w:rPr>
          <w:lang w:eastAsia="ja-JP"/>
        </w:rPr>
        <w:t xml:space="preserve"> </w:t>
      </w:r>
      <w:r>
        <w:rPr>
          <w:lang w:val="en-CA"/>
        </w:rPr>
        <w:t xml:space="preserve">Simulation results </w:t>
      </w:r>
      <w:r>
        <w:rPr>
          <w:lang w:val="en-CA" w:eastAsia="ja-JP"/>
        </w:rPr>
        <w:t xml:space="preserve">of the proposed method implemented on top of VTM-5.0 </w:t>
      </w:r>
      <w:r>
        <w:rPr>
          <w:lang w:val="en-CA"/>
        </w:rPr>
        <w:t xml:space="preserve">reportedly show that </w:t>
      </w:r>
      <w:r>
        <w:rPr>
          <w:rFonts w:hint="eastAsia"/>
          <w:lang w:val="en-CA" w:eastAsia="ja-JP"/>
        </w:rPr>
        <w:t>t</w:t>
      </w:r>
      <w:r>
        <w:rPr>
          <w:lang w:val="en-CA" w:eastAsia="ja-JP"/>
        </w:rPr>
        <w:t xml:space="preserve">he overall BD-rates changing for </w:t>
      </w:r>
      <w:proofErr w:type="spellStart"/>
      <w:r>
        <w:rPr>
          <w:lang w:val="en-CA" w:eastAsia="ja-JP"/>
        </w:rPr>
        <w:t>luma</w:t>
      </w:r>
      <w:proofErr w:type="spellEnd"/>
      <w:r>
        <w:rPr>
          <w:lang w:val="en-CA" w:eastAsia="ja-JP"/>
        </w:rPr>
        <w:t xml:space="preserve"> in AI/RA/LDB are 0.02%/0.00%/0.00% comparing VTM-5.0. In addition, the results of the proposed method implemented on top of CE6-2.1a show </w:t>
      </w:r>
      <w:r>
        <w:rPr>
          <w:rFonts w:hint="eastAsia"/>
          <w:lang w:val="en-CA" w:eastAsia="ja-JP"/>
        </w:rPr>
        <w:t>t</w:t>
      </w:r>
      <w:r>
        <w:rPr>
          <w:lang w:val="en-CA" w:eastAsia="ja-JP"/>
        </w:rPr>
        <w:t xml:space="preserve">he overall BD-rates changing for </w:t>
      </w:r>
      <w:proofErr w:type="spellStart"/>
      <w:r>
        <w:rPr>
          <w:lang w:val="en-CA" w:eastAsia="ja-JP"/>
        </w:rPr>
        <w:t>luma</w:t>
      </w:r>
      <w:proofErr w:type="spellEnd"/>
      <w:r>
        <w:rPr>
          <w:lang w:val="en-CA" w:eastAsia="ja-JP"/>
        </w:rPr>
        <w:t xml:space="preserve"> in AI/RA/LDB are 0.08%/0.01%/0.00% comparing VTM-5.0.</w:t>
      </w:r>
    </w:p>
    <w:bookmarkEnd w:id="486"/>
    <w:p w14:paraId="3F943805" w14:textId="64194A83" w:rsidR="00D94110" w:rsidRDefault="00D94110" w:rsidP="00D94110">
      <w:pPr>
        <w:rPr>
          <w:lang w:val="en-CA"/>
        </w:rPr>
      </w:pPr>
    </w:p>
    <w:p w14:paraId="3435EA17" w14:textId="7279AF90" w:rsidR="00D94110" w:rsidRDefault="00F83DEE" w:rsidP="00D94110">
      <w:pPr>
        <w:pStyle w:val="Heading9"/>
        <w:rPr>
          <w:szCs w:val="24"/>
          <w:lang w:val="en-CA" w:eastAsia="de-DE"/>
        </w:rPr>
      </w:pPr>
      <w:hyperlink r:id="rId38" w:history="1">
        <w:r w:rsidR="00D94110" w:rsidRPr="00431634">
          <w:rPr>
            <w:color w:val="0000FF"/>
            <w:szCs w:val="24"/>
            <w:u w:val="single"/>
            <w:lang w:val="en-CA" w:eastAsia="de-DE"/>
          </w:rPr>
          <w:t>JVET-O0444</w:t>
        </w:r>
      </w:hyperlink>
      <w:r w:rsidR="00D94110" w:rsidRPr="00431634">
        <w:rPr>
          <w:szCs w:val="24"/>
          <w:lang w:val="en-CA" w:eastAsia="de-DE"/>
        </w:rPr>
        <w:t xml:space="preserve"> Non-CE6: On LFNST index coding [C. Hollmann, D. </w:t>
      </w:r>
      <w:proofErr w:type="spellStart"/>
      <w:r w:rsidR="00D94110" w:rsidRPr="00431634">
        <w:rPr>
          <w:szCs w:val="24"/>
          <w:lang w:val="en-CA" w:eastAsia="de-DE"/>
        </w:rPr>
        <w:t>Saffar</w:t>
      </w:r>
      <w:proofErr w:type="spellEnd"/>
      <w:r w:rsidR="00D94110" w:rsidRPr="00431634">
        <w:rPr>
          <w:szCs w:val="24"/>
          <w:lang w:val="en-CA" w:eastAsia="de-DE"/>
        </w:rPr>
        <w:t xml:space="preserve">, P. </w:t>
      </w:r>
      <w:proofErr w:type="spellStart"/>
      <w:r w:rsidR="00D94110" w:rsidRPr="00431634">
        <w:rPr>
          <w:szCs w:val="24"/>
          <w:lang w:val="en-CA" w:eastAsia="de-DE"/>
        </w:rPr>
        <w:t>Wennersten</w:t>
      </w:r>
      <w:proofErr w:type="spellEnd"/>
      <w:r w:rsidR="00D94110" w:rsidRPr="00431634">
        <w:rPr>
          <w:szCs w:val="24"/>
          <w:lang w:val="en-CA" w:eastAsia="de-DE"/>
        </w:rPr>
        <w:t xml:space="preserve">, J. </w:t>
      </w:r>
      <w:proofErr w:type="spellStart"/>
      <w:r w:rsidR="00D94110" w:rsidRPr="00431634">
        <w:rPr>
          <w:szCs w:val="24"/>
          <w:lang w:val="en-CA" w:eastAsia="de-DE"/>
        </w:rPr>
        <w:t>Ström</w:t>
      </w:r>
      <w:proofErr w:type="spellEnd"/>
      <w:r w:rsidR="00D94110" w:rsidRPr="00431634">
        <w:rPr>
          <w:szCs w:val="24"/>
          <w:lang w:val="en-CA" w:eastAsia="de-DE"/>
        </w:rPr>
        <w:t xml:space="preserve"> (Ericsson)]</w:t>
      </w:r>
    </w:p>
    <w:p w14:paraId="5D273595" w14:textId="307F6AA1" w:rsidR="00FB244A" w:rsidRDefault="00FB244A" w:rsidP="00FB244A">
      <w:pPr>
        <w:rPr>
          <w:ins w:id="487" w:author="Xin Zhao" w:date="2019-07-06T15:16:00Z"/>
          <w:lang w:val="en-CA"/>
        </w:rPr>
      </w:pPr>
      <w:r>
        <w:rPr>
          <w:lang w:val="en-CA"/>
        </w:rPr>
        <w:t>This contribution proposes to modify the coding of the LFNST index, so that it no longer is part of the coding unit syntax, but part of the transform unit syntax. It is claimed that this change increases readability of the standard while having no impact on compression performance.</w:t>
      </w:r>
    </w:p>
    <w:p w14:paraId="232A816D" w14:textId="034FA08F" w:rsidR="00827D2B" w:rsidRPr="00E5620A" w:rsidDel="00E5620A" w:rsidRDefault="00827D2B" w:rsidP="00FB244A">
      <w:pPr>
        <w:rPr>
          <w:del w:id="488" w:author="Xin Zhao" w:date="2019-07-06T15:16:00Z"/>
          <w:lang w:val="en-CA" w:eastAsia="de-DE"/>
          <w:rPrChange w:id="489" w:author="Xin Zhao" w:date="2019-07-06T15:16:00Z">
            <w:rPr>
              <w:del w:id="490" w:author="Xin Zhao" w:date="2019-07-06T15:16:00Z"/>
              <w:szCs w:val="22"/>
              <w:lang w:val="en-CA"/>
            </w:rPr>
          </w:rPrChange>
        </w:rPr>
      </w:pPr>
      <w:ins w:id="491" w:author="Xin Zhao" w:date="2019-07-06T15:16:00Z">
        <w:r>
          <w:rPr>
            <w:lang w:val="en-CA" w:eastAsia="de-DE"/>
          </w:rPr>
          <w:t>See comments above.</w:t>
        </w:r>
      </w:ins>
    </w:p>
    <w:p w14:paraId="41510B31" w14:textId="77777777" w:rsidR="00FB244A" w:rsidRPr="00FB244A" w:rsidRDefault="00FB244A" w:rsidP="00FB244A">
      <w:pPr>
        <w:rPr>
          <w:lang w:val="en-CA" w:eastAsia="de-DE"/>
        </w:rPr>
      </w:pPr>
    </w:p>
    <w:p w14:paraId="136238C5" w14:textId="77777777" w:rsidR="00D94110" w:rsidRPr="00431634" w:rsidRDefault="00F83DEE" w:rsidP="00D94110">
      <w:pPr>
        <w:pStyle w:val="Heading9"/>
        <w:rPr>
          <w:szCs w:val="24"/>
          <w:lang w:val="en-CA" w:eastAsia="de-DE"/>
        </w:rPr>
      </w:pPr>
      <w:hyperlink r:id="rId39" w:history="1">
        <w:r w:rsidR="00D94110" w:rsidRPr="00431634">
          <w:rPr>
            <w:color w:val="0000FF"/>
            <w:szCs w:val="24"/>
            <w:u w:val="single"/>
            <w:lang w:val="en-CA" w:eastAsia="de-DE"/>
          </w:rPr>
          <w:t>JVET-O0873</w:t>
        </w:r>
      </w:hyperlink>
      <w:r w:rsidR="00D94110" w:rsidRPr="00431634">
        <w:rPr>
          <w:szCs w:val="24"/>
          <w:lang w:val="en-CA" w:eastAsia="de-DE"/>
        </w:rPr>
        <w:t xml:space="preserve"> Crosscheck of JVET-O0444 (Non-CE6: On LFNST index coding) [J. Lainema (Nokia)]</w:t>
      </w:r>
    </w:p>
    <w:p w14:paraId="3A288AD3" w14:textId="77777777" w:rsidR="00D94110" w:rsidRDefault="00D94110" w:rsidP="00D94110">
      <w:pPr>
        <w:rPr>
          <w:lang w:val="en-CA"/>
        </w:rPr>
      </w:pPr>
    </w:p>
    <w:p w14:paraId="40628F67" w14:textId="2B8A6A2C" w:rsidR="00D94110" w:rsidRDefault="00F83DEE" w:rsidP="00D94110">
      <w:pPr>
        <w:pStyle w:val="Heading9"/>
        <w:rPr>
          <w:szCs w:val="24"/>
          <w:lang w:val="en-CA" w:eastAsia="de-DE"/>
        </w:rPr>
      </w:pPr>
      <w:hyperlink r:id="rId40" w:history="1">
        <w:r w:rsidR="00D94110" w:rsidRPr="00431634">
          <w:rPr>
            <w:color w:val="0000FF"/>
            <w:szCs w:val="24"/>
            <w:u w:val="single"/>
            <w:lang w:val="en-CA" w:eastAsia="de-DE"/>
          </w:rPr>
          <w:t>JVET-O0466</w:t>
        </w:r>
      </w:hyperlink>
      <w:r w:rsidR="00D94110" w:rsidRPr="00431634">
        <w:rPr>
          <w:szCs w:val="24"/>
          <w:lang w:val="en-CA" w:eastAsia="de-DE"/>
        </w:rPr>
        <w:t xml:space="preserve"> Non-CE6: interaction between MTS and LFNST [F. Le </w:t>
      </w:r>
      <w:proofErr w:type="spellStart"/>
      <w:r w:rsidR="00D94110" w:rsidRPr="00431634">
        <w:rPr>
          <w:szCs w:val="24"/>
          <w:lang w:val="en-CA" w:eastAsia="de-DE"/>
        </w:rPr>
        <w:t>Léannec</w:t>
      </w:r>
      <w:proofErr w:type="spellEnd"/>
      <w:r w:rsidR="00D94110" w:rsidRPr="00431634">
        <w:rPr>
          <w:szCs w:val="24"/>
          <w:lang w:val="en-CA" w:eastAsia="de-DE"/>
        </w:rPr>
        <w:t>, F. Urban, K. Naser,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45B60814" w14:textId="77777777" w:rsidR="00B0616A" w:rsidRDefault="00B0616A" w:rsidP="00B0616A">
      <w:pPr>
        <w:rPr>
          <w:lang w:val="en-CA"/>
        </w:rPr>
      </w:pPr>
      <w:r>
        <w:rPr>
          <w:lang w:val="en-CA"/>
        </w:rPr>
        <w:t xml:space="preserve">This contribution proposes to limit the usage of LFNST according to the primary transform used for a given block. Two options are proposed. First option disallows LFNST for a block with MTS index different from 0 (MTS_DCT2_DCT2). Second option forbids LFNST if MTS index is different from 0 and different from 2 (MTS_DST7_DST7). These 2 restrictions are added to already existing the LFNST restrictions in VTM-5.0. The MTS-LFNST interaction option used is signaled in the SPS. </w:t>
      </w:r>
    </w:p>
    <w:p w14:paraId="7360D3D5" w14:textId="77777777" w:rsidR="00B0616A" w:rsidRDefault="00B0616A" w:rsidP="00B0616A">
      <w:pPr>
        <w:rPr>
          <w:lang w:val="en-CA"/>
        </w:rPr>
      </w:pPr>
      <w:r>
        <w:rPr>
          <w:lang w:val="en-CA"/>
        </w:rPr>
        <w:t xml:space="preserve">The first option reportedly brings -0.04% </w:t>
      </w:r>
      <w:proofErr w:type="spellStart"/>
      <w:r>
        <w:rPr>
          <w:lang w:val="en-CA"/>
        </w:rPr>
        <w:t>Luma</w:t>
      </w:r>
      <w:proofErr w:type="spellEnd"/>
      <w:r>
        <w:rPr>
          <w:lang w:val="en-CA"/>
        </w:rPr>
        <w:t xml:space="preserve"> BD-rate gain in RA and </w:t>
      </w:r>
      <w:r w:rsidRPr="008016C6">
        <w:rPr>
          <w:lang w:val="en-CA"/>
        </w:rPr>
        <w:t>0</w:t>
      </w:r>
      <w:r>
        <w:rPr>
          <w:lang w:val="en-CA"/>
        </w:rPr>
        <w:t>.07</w:t>
      </w:r>
      <w:r w:rsidRPr="008016C6">
        <w:rPr>
          <w:lang w:val="en-CA"/>
        </w:rPr>
        <w:t>%</w:t>
      </w:r>
      <w:r>
        <w:rPr>
          <w:lang w:val="en-CA"/>
        </w:rPr>
        <w:t xml:space="preserve"> </w:t>
      </w:r>
      <w:proofErr w:type="spellStart"/>
      <w:r>
        <w:rPr>
          <w:lang w:val="en-CA"/>
        </w:rPr>
        <w:t>Luma</w:t>
      </w:r>
      <w:proofErr w:type="spellEnd"/>
      <w:r>
        <w:rPr>
          <w:lang w:val="en-CA"/>
        </w:rPr>
        <w:t xml:space="preserve"> BD-rate loss in AI over VTM-5.0. The second option reportedly brings 0.00% </w:t>
      </w:r>
      <w:proofErr w:type="spellStart"/>
      <w:r>
        <w:rPr>
          <w:lang w:val="en-CA"/>
        </w:rPr>
        <w:t>Luma</w:t>
      </w:r>
      <w:proofErr w:type="spellEnd"/>
      <w:r>
        <w:rPr>
          <w:lang w:val="en-CA"/>
        </w:rPr>
        <w:t xml:space="preserve"> BD-rate in RA and </w:t>
      </w:r>
      <w:r w:rsidRPr="008016C6">
        <w:rPr>
          <w:lang w:val="en-CA"/>
        </w:rPr>
        <w:t>0</w:t>
      </w:r>
      <w:r>
        <w:rPr>
          <w:lang w:val="en-CA"/>
        </w:rPr>
        <w:t>.00</w:t>
      </w:r>
      <w:r w:rsidRPr="008016C6">
        <w:rPr>
          <w:lang w:val="en-CA"/>
        </w:rPr>
        <w:t>%</w:t>
      </w:r>
      <w:r>
        <w:rPr>
          <w:lang w:val="en-CA"/>
        </w:rPr>
        <w:t xml:space="preserve"> in AI.</w:t>
      </w:r>
    </w:p>
    <w:p w14:paraId="64AB9A26" w14:textId="77777777" w:rsidR="00B0616A" w:rsidRPr="0044083D" w:rsidRDefault="00B0616A" w:rsidP="00B0616A">
      <w:pPr>
        <w:rPr>
          <w:lang w:val="en-CA"/>
        </w:rPr>
      </w:pPr>
      <w:r w:rsidRPr="00BB6496">
        <w:rPr>
          <w:lang w:val="en-CA"/>
        </w:rPr>
        <w:t xml:space="preserve">It is suggested to adopt the </w:t>
      </w:r>
      <w:r>
        <w:rPr>
          <w:lang w:val="en-CA"/>
        </w:rPr>
        <w:t>first option in RA coding test conditions and the second option in AI</w:t>
      </w:r>
      <w:r w:rsidRPr="00BB6496">
        <w:rPr>
          <w:lang w:val="en-CA"/>
        </w:rPr>
        <w:t>.</w:t>
      </w:r>
    </w:p>
    <w:p w14:paraId="7817D793" w14:textId="5DF684DB" w:rsidR="00B0616A" w:rsidRPr="00B0616A" w:rsidRDefault="00406E46" w:rsidP="00B0616A">
      <w:pPr>
        <w:rPr>
          <w:lang w:val="en-CA" w:eastAsia="de-DE"/>
        </w:rPr>
      </w:pPr>
      <w:ins w:id="492" w:author="Xin Zhao" w:date="2019-07-06T13:17:00Z">
        <w:r>
          <w:rPr>
            <w:lang w:val="en-CA" w:eastAsia="de-DE"/>
          </w:rPr>
          <w:t>See comments above.</w:t>
        </w:r>
      </w:ins>
    </w:p>
    <w:p w14:paraId="20243896" w14:textId="77777777" w:rsidR="00D94110" w:rsidRPr="00431634" w:rsidRDefault="00F83DEE" w:rsidP="00D94110">
      <w:pPr>
        <w:pStyle w:val="Heading9"/>
        <w:rPr>
          <w:szCs w:val="24"/>
          <w:lang w:val="en-CA" w:eastAsia="de-DE"/>
        </w:rPr>
      </w:pPr>
      <w:hyperlink r:id="rId41" w:history="1">
        <w:r w:rsidR="00D94110" w:rsidRPr="00431634">
          <w:rPr>
            <w:color w:val="0000FF"/>
            <w:szCs w:val="24"/>
            <w:u w:val="single"/>
            <w:lang w:val="en-CA" w:eastAsia="de-DE"/>
          </w:rPr>
          <w:t>JVET-O0915</w:t>
        </w:r>
      </w:hyperlink>
      <w:r w:rsidR="00D94110" w:rsidRPr="00431634">
        <w:rPr>
          <w:szCs w:val="24"/>
          <w:lang w:val="en-CA" w:eastAsia="de-DE"/>
        </w:rPr>
        <w:t xml:space="preserve"> Crosscheck of JVET-O0466: Non-CE6: interaction between MTS and LFNST [C. Hollmann (Ericsson)]</w:t>
      </w:r>
    </w:p>
    <w:p w14:paraId="289BA7FD" w14:textId="77777777" w:rsidR="00D94110" w:rsidRDefault="00D94110" w:rsidP="00D94110">
      <w:pPr>
        <w:rPr>
          <w:lang w:val="en-CA"/>
        </w:rPr>
      </w:pPr>
    </w:p>
    <w:p w14:paraId="7688520C" w14:textId="77777777" w:rsidR="00D94110" w:rsidRPr="00431634" w:rsidRDefault="00F83DEE" w:rsidP="00D94110">
      <w:pPr>
        <w:pStyle w:val="Heading9"/>
        <w:rPr>
          <w:color w:val="0000FF"/>
          <w:szCs w:val="24"/>
          <w:u w:val="single"/>
          <w:lang w:val="en-CA" w:eastAsia="de-DE"/>
        </w:rPr>
      </w:pPr>
      <w:hyperlink r:id="rId42" w:history="1">
        <w:r w:rsidR="00D94110" w:rsidRPr="00431634">
          <w:rPr>
            <w:color w:val="0000FF"/>
            <w:szCs w:val="24"/>
            <w:u w:val="single"/>
            <w:lang w:val="en-CA" w:eastAsia="de-DE"/>
          </w:rPr>
          <w:t>JVET-O0472</w:t>
        </w:r>
      </w:hyperlink>
      <w:r w:rsidR="00D94110" w:rsidRPr="00431634">
        <w:rPr>
          <w:szCs w:val="24"/>
          <w:lang w:val="en-CA" w:eastAsia="de-DE"/>
        </w:rPr>
        <w:t xml:space="preserve"> Non-CE6: Simplified LFNST signalling [J. Jung, D. Kim, G. Ko, J. Son, J. Kwak (WILUS)]</w:t>
      </w:r>
    </w:p>
    <w:p w14:paraId="78DD5A2D" w14:textId="77777777" w:rsidR="00B94575" w:rsidRDefault="00B94575" w:rsidP="00B94575">
      <w:pPr>
        <w:rPr>
          <w:lang w:eastAsia="ko-KR"/>
        </w:rPr>
      </w:pPr>
      <w:r>
        <w:rPr>
          <w:lang w:eastAsia="ko-KR"/>
        </w:rPr>
        <w:t xml:space="preserve">In this contribution, a simplified LFNST (Low Frequency Non-Separable Transform) </w:t>
      </w:r>
      <w:proofErr w:type="spellStart"/>
      <w:r>
        <w:rPr>
          <w:lang w:eastAsia="ko-KR"/>
        </w:rPr>
        <w:t>signalling</w:t>
      </w:r>
      <w:proofErr w:type="spellEnd"/>
      <w:r>
        <w:rPr>
          <w:lang w:eastAsia="ko-KR"/>
        </w:rPr>
        <w:t xml:space="preserve"> method is proposed where one of dependencies on the number of significant coefficients is removed. In VTM-5.0, a CU-level LFNST index can be conditionally </w:t>
      </w:r>
      <w:proofErr w:type="spellStart"/>
      <w:r>
        <w:rPr>
          <w:lang w:eastAsia="ko-KR"/>
        </w:rPr>
        <w:t>signalled</w:t>
      </w:r>
      <w:proofErr w:type="spellEnd"/>
      <w:r>
        <w:rPr>
          <w:lang w:eastAsia="ko-KR"/>
        </w:rPr>
        <w:t xml:space="preserve">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the proposed method can achieve </w:t>
      </w:r>
      <w:r w:rsidRPr="004D3E44">
        <w:rPr>
          <w:lang w:eastAsia="ko-KR"/>
        </w:rPr>
        <w:t>0.00%</w:t>
      </w:r>
      <w:r>
        <w:rPr>
          <w:lang w:eastAsia="ko-KR"/>
        </w:rPr>
        <w:t xml:space="preserve"> and </w:t>
      </w:r>
      <w:r w:rsidRPr="007C300E">
        <w:rPr>
          <w:highlight w:val="yellow"/>
          <w:lang w:eastAsia="ko-KR"/>
        </w:rPr>
        <w:t>0.</w:t>
      </w:r>
      <w:r>
        <w:rPr>
          <w:highlight w:val="yellow"/>
          <w:lang w:eastAsia="ko-KR"/>
        </w:rPr>
        <w:t>xx</w:t>
      </w:r>
      <w:r w:rsidRPr="007C300E">
        <w:rPr>
          <w:highlight w:val="yellow"/>
          <w:lang w:eastAsia="ko-KR"/>
        </w:rPr>
        <w:t>%</w:t>
      </w:r>
      <w:r>
        <w:rPr>
          <w:lang w:eastAsia="ko-KR"/>
        </w:rPr>
        <w:t xml:space="preserve"> </w:t>
      </w:r>
      <w:proofErr w:type="spellStart"/>
      <w:r>
        <w:rPr>
          <w:lang w:eastAsia="ko-KR"/>
        </w:rPr>
        <w:t>luma</w:t>
      </w:r>
      <w:proofErr w:type="spellEnd"/>
      <w:r>
        <w:rPr>
          <w:lang w:eastAsia="ko-KR"/>
        </w:rPr>
        <w:t xml:space="preserve"> BD-rates for AI and RA configurations, respectively. It is asserted that the proposed method makes residual coding process much simpler than that of the current specification.</w:t>
      </w:r>
    </w:p>
    <w:p w14:paraId="66C09EF4" w14:textId="77777777" w:rsidR="00D94110" w:rsidRPr="00B94575" w:rsidRDefault="00D94110" w:rsidP="00D94110"/>
    <w:p w14:paraId="069ED594" w14:textId="77777777" w:rsidR="00D94110" w:rsidRPr="00431634" w:rsidRDefault="00F83DEE" w:rsidP="00D94110">
      <w:pPr>
        <w:pStyle w:val="Heading9"/>
        <w:rPr>
          <w:color w:val="0000FF"/>
          <w:szCs w:val="24"/>
          <w:u w:val="single"/>
          <w:lang w:val="en-CA" w:eastAsia="de-DE"/>
        </w:rPr>
      </w:pPr>
      <w:hyperlink r:id="rId43" w:history="1">
        <w:r w:rsidR="00D94110" w:rsidRPr="00431634">
          <w:rPr>
            <w:color w:val="0000FF"/>
            <w:szCs w:val="24"/>
            <w:u w:val="single"/>
            <w:lang w:val="en-CA" w:eastAsia="de-DE"/>
          </w:rPr>
          <w:t>JVET-O0476</w:t>
        </w:r>
      </w:hyperlink>
      <w:r w:rsidR="00D94110" w:rsidRPr="00431634">
        <w:rPr>
          <w:szCs w:val="24"/>
          <w:lang w:val="en-CA" w:eastAsia="de-DE"/>
        </w:rPr>
        <w:t xml:space="preserve"> Non-CE6: Syntax change for LFNST [D. Park, Y.-U. Yoon, J.-G. Kim (KAU), J. Lee, J. Kang (ETRI)]</w:t>
      </w:r>
    </w:p>
    <w:p w14:paraId="16744790" w14:textId="1AEA4E2E" w:rsidR="00D94110" w:rsidRDefault="008337D7" w:rsidP="00D94110">
      <w:pPr>
        <w:rPr>
          <w:lang w:val="en-CA" w:eastAsia="ko-KR"/>
        </w:rPr>
      </w:pPr>
      <w:r>
        <w:rPr>
          <w:lang w:val="en-CA" w:eastAsia="ko-KR"/>
        </w:rPr>
        <w:t>This contribution proposes an alternative syntax structure that moves the syntax element of the low-frequency non-separable transform (</w:t>
      </w:r>
      <w:proofErr w:type="spellStart"/>
      <w:r>
        <w:rPr>
          <w:lang w:val="en-CA" w:eastAsia="ko-KR"/>
        </w:rPr>
        <w:t>lfnst_idx</w:t>
      </w:r>
      <w:proofErr w:type="spellEnd"/>
      <w:r>
        <w:rPr>
          <w:lang w:val="en-CA" w:eastAsia="ko-KR"/>
        </w:rPr>
        <w:t>) from at the end of the coding unit (CU) syntax to the end of the transform unit (TU) syntax. In addition</w:t>
      </w:r>
      <w:r w:rsidRPr="00536CB6">
        <w:rPr>
          <w:lang w:val="en-CA" w:eastAsia="ko-KR"/>
        </w:rPr>
        <w:t xml:space="preserve">, </w:t>
      </w:r>
      <w:proofErr w:type="spellStart"/>
      <w:r w:rsidRPr="00536CB6">
        <w:rPr>
          <w:lang w:val="en-CA" w:eastAsia="ko-KR"/>
        </w:rPr>
        <w:t>lfnst_idx</w:t>
      </w:r>
      <w:proofErr w:type="spellEnd"/>
      <w:r w:rsidRPr="00536CB6">
        <w:rPr>
          <w:lang w:val="en-CA" w:eastAsia="ko-KR"/>
        </w:rPr>
        <w:t xml:space="preserve"> is </w:t>
      </w:r>
      <w:r w:rsidRPr="00C47565">
        <w:rPr>
          <w:lang w:val="en-CA" w:eastAsia="ko-KR"/>
        </w:rPr>
        <w:t>modified</w:t>
      </w:r>
      <w:r w:rsidRPr="00536CB6">
        <w:rPr>
          <w:lang w:val="en-CA" w:eastAsia="ko-KR"/>
        </w:rPr>
        <w:t xml:space="preserve"> to be parsed only at the first TU of the CU</w:t>
      </w:r>
      <w:r>
        <w:rPr>
          <w:lang w:val="en-CA" w:eastAsia="ko-KR"/>
        </w:rPr>
        <w:t xml:space="preserve">. Two different tests are evaluated. Test 1 is applying the LFNST for the first TU only, and Test 2 is sharing the </w:t>
      </w:r>
      <w:proofErr w:type="spellStart"/>
      <w:r>
        <w:rPr>
          <w:lang w:val="en-CA" w:eastAsia="ko-KR"/>
        </w:rPr>
        <w:t>lfnst_idx</w:t>
      </w:r>
      <w:proofErr w:type="spellEnd"/>
      <w:r>
        <w:rPr>
          <w:lang w:val="en-CA" w:eastAsia="ko-KR"/>
        </w:rPr>
        <w:t xml:space="preserve"> with all TUs. The experimental results for Test1 reportedly show 0.00%, 0.00%, and 0.00% </w:t>
      </w:r>
      <w:proofErr w:type="spellStart"/>
      <w:r>
        <w:rPr>
          <w:lang w:val="en-CA" w:eastAsia="ko-KR"/>
        </w:rPr>
        <w:t>luma</w:t>
      </w:r>
      <w:proofErr w:type="spellEnd"/>
      <w:r>
        <w:rPr>
          <w:lang w:val="en-CA" w:eastAsia="ko-KR"/>
        </w:rPr>
        <w:t xml:space="preserve"> BD-rates performance for AI, RA, and LDB, respectively. The experimental results for Test2 also reportedly show </w:t>
      </w:r>
      <w:proofErr w:type="gramStart"/>
      <w:r>
        <w:rPr>
          <w:lang w:val="en-CA" w:eastAsia="ko-KR"/>
        </w:rPr>
        <w:t>0.XX</w:t>
      </w:r>
      <w:proofErr w:type="gramEnd"/>
      <w:r>
        <w:rPr>
          <w:lang w:val="en-CA" w:eastAsia="ko-KR"/>
        </w:rPr>
        <w:t xml:space="preserve">%, and 0.XX% </w:t>
      </w:r>
      <w:proofErr w:type="spellStart"/>
      <w:r>
        <w:rPr>
          <w:lang w:val="en-CA" w:eastAsia="ko-KR"/>
        </w:rPr>
        <w:t>luma</w:t>
      </w:r>
      <w:proofErr w:type="spellEnd"/>
      <w:r>
        <w:rPr>
          <w:lang w:val="en-CA" w:eastAsia="ko-KR"/>
        </w:rPr>
        <w:t xml:space="preserve"> BD-rates performance for RA, and LDB, respectively.</w:t>
      </w:r>
    </w:p>
    <w:p w14:paraId="29C607D0" w14:textId="77777777" w:rsidR="009220D7" w:rsidRDefault="009220D7" w:rsidP="00D94110">
      <w:pPr>
        <w:rPr>
          <w:lang w:val="en-CA"/>
        </w:rPr>
      </w:pPr>
    </w:p>
    <w:p w14:paraId="05EA2D04" w14:textId="77777777" w:rsidR="00D94110" w:rsidRPr="00431634" w:rsidRDefault="00F83DEE" w:rsidP="00D94110">
      <w:pPr>
        <w:pStyle w:val="Heading9"/>
        <w:rPr>
          <w:szCs w:val="24"/>
          <w:lang w:val="en-CA" w:eastAsia="de-DE"/>
        </w:rPr>
      </w:pPr>
      <w:hyperlink r:id="rId44" w:history="1">
        <w:r w:rsidR="00D94110" w:rsidRPr="00431634">
          <w:rPr>
            <w:color w:val="0000FF"/>
            <w:szCs w:val="24"/>
            <w:u w:val="single"/>
            <w:lang w:val="en-CA" w:eastAsia="de-DE"/>
          </w:rPr>
          <w:t>JVET-O0521</w:t>
        </w:r>
      </w:hyperlink>
      <w:r w:rsidR="00D94110" w:rsidRPr="00431634">
        <w:rPr>
          <w:szCs w:val="24"/>
          <w:lang w:val="en-CA" w:eastAsia="de-DE"/>
        </w:rPr>
        <w:t xml:space="preserve"> Non-CE6: Removing LFNST when MTS larger than zero [G. Kulupana, S. Blasi, A. Seixas Dias (BBC)]</w:t>
      </w:r>
    </w:p>
    <w:p w14:paraId="03CDB3CB" w14:textId="35303594" w:rsidR="00D94110" w:rsidRDefault="00AE078B" w:rsidP="00D94110">
      <w:pPr>
        <w:rPr>
          <w:lang w:val="en-CA"/>
        </w:rPr>
      </w:pPr>
      <w:r w:rsidRPr="002C4301">
        <w:rPr>
          <w:lang w:val="en-CA"/>
        </w:rPr>
        <w:t>This</w:t>
      </w:r>
      <w:r>
        <w:rPr>
          <w:lang w:val="en-CA"/>
        </w:rPr>
        <w:t xml:space="preserve"> contribution presents a modification to the Low Frequency Non-Separable Transform (LFNST) usage in VVC.</w:t>
      </w:r>
      <w:r w:rsidRPr="002C4301">
        <w:rPr>
          <w:lang w:val="en-CA"/>
        </w:rPr>
        <w:t xml:space="preserve"> </w:t>
      </w:r>
      <w:r w:rsidRPr="002F5A27">
        <w:rPr>
          <w:lang w:val="en-CA"/>
        </w:rPr>
        <w:t xml:space="preserve">In the current VVC draft specification, </w:t>
      </w:r>
      <w:r>
        <w:rPr>
          <w:lang w:val="en-CA"/>
        </w:rPr>
        <w:t>LFNST</w:t>
      </w:r>
      <w:r w:rsidRPr="002F5A27" w:rsidDel="00C02C86">
        <w:rPr>
          <w:lang w:val="en-CA"/>
        </w:rPr>
        <w:t xml:space="preserve"> </w:t>
      </w:r>
      <w:r>
        <w:rPr>
          <w:lang w:val="en-CA"/>
        </w:rPr>
        <w:t xml:space="preserve">is used </w:t>
      </w:r>
      <w:r w:rsidRPr="002F5A27">
        <w:rPr>
          <w:lang w:val="en-CA"/>
        </w:rPr>
        <w:t>regardless of the primary transform type.</w:t>
      </w:r>
      <w:r>
        <w:rPr>
          <w:lang w:val="en-CA"/>
        </w:rPr>
        <w:t xml:space="preserve"> This contribution proposes to remove the usage of LFNST when the MTS index is different than 0 (transform different than DCT2-DCT2). </w:t>
      </w:r>
      <w:r w:rsidRPr="00356DC5">
        <w:rPr>
          <w:lang w:val="en-CA"/>
        </w:rPr>
        <w:t xml:space="preserve">This allows shorter encoding time as well as </w:t>
      </w:r>
      <w:r>
        <w:rPr>
          <w:lang w:val="en-CA"/>
        </w:rPr>
        <w:t>removal of</w:t>
      </w:r>
      <w:r w:rsidRPr="00356DC5">
        <w:rPr>
          <w:lang w:val="en-CA"/>
        </w:rPr>
        <w:t xml:space="preserve"> one context model in the current VVC draft specification.</w:t>
      </w:r>
      <w:r>
        <w:rPr>
          <w:lang w:val="en-CA"/>
        </w:rPr>
        <w:t xml:space="preserve"> Consequently the average BD-rates of </w:t>
      </w:r>
      <w:proofErr w:type="gramStart"/>
      <w:r w:rsidRPr="007130B3">
        <w:rPr>
          <w:lang w:val="en-CA"/>
        </w:rPr>
        <w:t>0.xx</w:t>
      </w:r>
      <w:proofErr w:type="gramEnd"/>
      <w:r w:rsidRPr="007130B3">
        <w:rPr>
          <w:lang w:val="en-CA"/>
        </w:rPr>
        <w:t>% (Y), -0.xx% (U) and 0.xx% (V) are reported for AI with 9x% average encoding time and 9x%</w:t>
      </w:r>
      <w:r w:rsidRPr="00FA4698">
        <w:rPr>
          <w:lang w:val="en-CA"/>
        </w:rPr>
        <w:t xml:space="preserve"> decoding time with respect to VTM </w:t>
      </w:r>
      <w:r>
        <w:rPr>
          <w:lang w:val="en-CA"/>
        </w:rPr>
        <w:t>5</w:t>
      </w:r>
      <w:r w:rsidRPr="00FA4698">
        <w:rPr>
          <w:lang w:val="en-CA"/>
        </w:rPr>
        <w:t>.0.</w:t>
      </w:r>
    </w:p>
    <w:p w14:paraId="15844875" w14:textId="1EA54A51" w:rsidR="009F24AD" w:rsidRDefault="00511944" w:rsidP="00D94110">
      <w:pPr>
        <w:rPr>
          <w:lang w:val="en-CA"/>
        </w:rPr>
      </w:pPr>
      <w:ins w:id="493" w:author="Xin Zhao" w:date="2019-07-06T13:17:00Z">
        <w:r>
          <w:rPr>
            <w:lang w:val="en-CA"/>
          </w:rPr>
          <w:t>See comments above.</w:t>
        </w:r>
      </w:ins>
    </w:p>
    <w:p w14:paraId="05773536" w14:textId="77777777" w:rsidR="00D94110" w:rsidRPr="00431634" w:rsidRDefault="00F83DEE" w:rsidP="00D94110">
      <w:pPr>
        <w:pStyle w:val="Heading9"/>
        <w:rPr>
          <w:szCs w:val="24"/>
          <w:lang w:val="en-CA" w:eastAsia="de-DE"/>
        </w:rPr>
      </w:pPr>
      <w:hyperlink r:id="rId45" w:history="1">
        <w:r w:rsidR="00D94110" w:rsidRPr="00431634">
          <w:rPr>
            <w:color w:val="0000FF"/>
            <w:szCs w:val="24"/>
            <w:u w:val="single"/>
            <w:lang w:val="en-CA" w:eastAsia="de-DE"/>
          </w:rPr>
          <w:t>JVET-O0569</w:t>
        </w:r>
      </w:hyperlink>
      <w:r w:rsidR="00D94110" w:rsidRPr="00431634">
        <w:rPr>
          <w:szCs w:val="24"/>
          <w:lang w:val="en-CA" w:eastAsia="de-DE"/>
        </w:rPr>
        <w:t xml:space="preserve"> Non-CE6: LFNST Signaling at the TU Level [A. </w:t>
      </w:r>
      <w:proofErr w:type="spellStart"/>
      <w:r w:rsidR="00D94110" w:rsidRPr="00431634">
        <w:rPr>
          <w:szCs w:val="24"/>
          <w:lang w:val="en-CA" w:eastAsia="de-DE"/>
        </w:rPr>
        <w:t>Nalci</w:t>
      </w:r>
      <w:proofErr w:type="spellEnd"/>
      <w:r w:rsidR="00D94110" w:rsidRPr="00431634">
        <w:rPr>
          <w:szCs w:val="24"/>
          <w:lang w:val="en-CA" w:eastAsia="de-DE"/>
        </w:rPr>
        <w:t>, H. E. Egilmez, A. Said, M. Coban, V. Seregin, W.-J. Chien, M. Karczewicz (Qualcomm)]</w:t>
      </w:r>
    </w:p>
    <w:p w14:paraId="5191FA26" w14:textId="77777777" w:rsidR="00A83235" w:rsidRDefault="00A83235" w:rsidP="00A83235">
      <w:pPr>
        <w:rPr>
          <w:lang w:val="en-CA"/>
        </w:rPr>
      </w:pPr>
      <w:r>
        <w:rPr>
          <w:lang w:val="en-CA"/>
        </w:rPr>
        <w:t xml:space="preserve">This contribution proposes a new signaling approach for Low-frequency Non-Separable Transform (LFNST). In VTM-5.0, signaling of the LFNST index is done at the coding unit (CU) level after primary transform and before quantization at encoder side. Likewise, at decoder LFNST index is read after dequantization and inverse primary transform. </w:t>
      </w:r>
    </w:p>
    <w:p w14:paraId="68365447" w14:textId="77777777" w:rsidR="00A83235" w:rsidRDefault="00A83235" w:rsidP="00A83235">
      <w:pPr>
        <w:rPr>
          <w:lang w:val="en-CA"/>
        </w:rPr>
      </w:pPr>
      <w:r>
        <w:rPr>
          <w:lang w:val="en-CA"/>
        </w:rPr>
        <w:t>This contribution proposes to: (1) move LFNST index signaling from CU level to transform unit (TU) level,</w:t>
      </w:r>
      <w:r w:rsidRPr="00C15CDF">
        <w:rPr>
          <w:lang w:val="en-CA"/>
        </w:rPr>
        <w:t xml:space="preserve"> </w:t>
      </w:r>
      <w:r>
        <w:rPr>
          <w:lang w:val="en-CA"/>
        </w:rPr>
        <w:t>and (2) signal LFNST index only for the first TU in a given CU to reduce possible signaling overhead. The proposed approach is an inherent simplification considering that LFNST is a complementary secondary transform to the primary transform (e.g. primary transform is signaled at the TU level). Note that we perform LFNST on all TUs as in VTM-5.0 regardless of the proposed signaling.</w:t>
      </w:r>
    </w:p>
    <w:p w14:paraId="074C04C8" w14:textId="77777777" w:rsidR="00A83235" w:rsidRDefault="00A83235" w:rsidP="00A83235">
      <w:pPr>
        <w:rPr>
          <w:lang w:val="en-CA"/>
        </w:rPr>
      </w:pPr>
      <w:r>
        <w:rPr>
          <w:lang w:val="en-CA"/>
        </w:rPr>
        <w:lastRenderedPageBreak/>
        <w:t xml:space="preserve">To warrant the proposed simplification, 4 separate tests were conducted for both (1) and (2), and under common test conditions (CTC) and under non-CTC conditions in VTM-5.0. </w:t>
      </w:r>
    </w:p>
    <w:p w14:paraId="0A603018" w14:textId="77777777" w:rsidR="00A83235" w:rsidRDefault="00A83235" w:rsidP="00A83235">
      <w:pPr>
        <w:rPr>
          <w:lang w:val="en-CA"/>
        </w:rPr>
      </w:pPr>
      <w:r>
        <w:rPr>
          <w:lang w:val="en-CA"/>
        </w:rPr>
        <w:t xml:space="preserve">Under </w:t>
      </w:r>
      <w:r w:rsidRPr="00D41B5E">
        <w:rPr>
          <w:b/>
          <w:bCs/>
          <w:lang w:val="en-CA"/>
        </w:rPr>
        <w:t>CTC</w:t>
      </w:r>
      <w:r>
        <w:rPr>
          <w:lang w:val="en-CA"/>
        </w:rPr>
        <w:t xml:space="preserve"> conditions signaling of LNST index can be moved to TU level </w:t>
      </w:r>
      <w:r w:rsidRPr="00C346C1">
        <w:rPr>
          <w:b/>
          <w:bCs/>
          <w:lang w:val="en-CA"/>
        </w:rPr>
        <w:t>without</w:t>
      </w:r>
      <w:r>
        <w:rPr>
          <w:lang w:val="en-CA"/>
        </w:rPr>
        <w:t xml:space="preserve"> any losses with average BD-rates </w:t>
      </w:r>
      <w:proofErr w:type="gramStart"/>
      <w:r>
        <w:rPr>
          <w:lang w:val="en-CA"/>
        </w:rPr>
        <w:t>of  YUV</w:t>
      </w:r>
      <w:proofErr w:type="gramEnd"/>
      <w:r>
        <w:rPr>
          <w:lang w:val="en-CA"/>
        </w:rPr>
        <w:t xml:space="preserve"> = (0%, 0%, 0%) for all intra (AI) and (0%, 0%, 0%) for random access (RA). This is partly because in CTC conditions a TU is usually equivalent to a CU as 128x128 CU splitting case does not appear often.</w:t>
      </w:r>
    </w:p>
    <w:p w14:paraId="49411083" w14:textId="60323A00" w:rsidR="00D94110" w:rsidRDefault="00A83235" w:rsidP="00A83235">
      <w:pPr>
        <w:rPr>
          <w:lang w:val="en-CA"/>
        </w:rPr>
      </w:pPr>
      <w:r>
        <w:rPr>
          <w:lang w:val="en-CA"/>
        </w:rPr>
        <w:t xml:space="preserve">Under </w:t>
      </w:r>
      <w:r w:rsidRPr="00D41B5E">
        <w:rPr>
          <w:b/>
          <w:bCs/>
          <w:lang w:val="en-CA"/>
        </w:rPr>
        <w:t>non-CTC</w:t>
      </w:r>
      <w:r>
        <w:rPr>
          <w:lang w:val="en-CA"/>
        </w:rPr>
        <w:t xml:space="preserve"> conditions (i.e. where </w:t>
      </w:r>
      <w:proofErr w:type="spellStart"/>
      <w:r>
        <w:rPr>
          <w:lang w:val="en-CA"/>
        </w:rPr>
        <w:t>DualTree</w:t>
      </w:r>
      <w:proofErr w:type="spellEnd"/>
      <w:r>
        <w:rPr>
          <w:lang w:val="en-CA"/>
        </w:rPr>
        <w:t xml:space="preserve"> and LCTUFAST are disabled) LNST index signaling can be moved to TU level with average BD rates </w:t>
      </w:r>
      <w:proofErr w:type="gramStart"/>
      <w:r>
        <w:rPr>
          <w:lang w:val="en-CA"/>
        </w:rPr>
        <w:t>of  (</w:t>
      </w:r>
      <w:proofErr w:type="gramEnd"/>
      <w:r>
        <w:rPr>
          <w:lang w:val="en-CA"/>
        </w:rPr>
        <w:t>0.00%, 0.02%, 0.02%) for AI and (0.00%, 0.05%, 0.04%) for RA.</w:t>
      </w:r>
    </w:p>
    <w:p w14:paraId="01E7FDD3" w14:textId="6B35D74C" w:rsidR="00BA2FFE" w:rsidRDefault="00BA2FFE" w:rsidP="00A83235">
      <w:pPr>
        <w:rPr>
          <w:ins w:id="494" w:author="Xin Zhao" w:date="2019-07-06T12:18:00Z"/>
          <w:lang w:val="en-CA"/>
        </w:rPr>
      </w:pPr>
    </w:p>
    <w:p w14:paraId="0B917B85" w14:textId="3D62E938" w:rsidR="00716B3A" w:rsidRDefault="00716B3A" w:rsidP="00A83235">
      <w:pPr>
        <w:rPr>
          <w:ins w:id="495" w:author="Xin Zhao" w:date="2019-07-06T12:20:00Z"/>
          <w:lang w:val="en-CA"/>
        </w:rPr>
      </w:pPr>
      <w:ins w:id="496" w:author="Xin Zhao" w:date="2019-07-06T12:19:00Z">
        <w:r>
          <w:rPr>
            <w:lang w:val="en-CA"/>
          </w:rPr>
          <w:t>For the first method, it is commented that a checking on the TU order is needed</w:t>
        </w:r>
        <w:r w:rsidR="00CC5459">
          <w:rPr>
            <w:lang w:val="en-CA"/>
          </w:rPr>
          <w:t xml:space="preserve">, </w:t>
        </w:r>
        <w:proofErr w:type="gramStart"/>
        <w:r w:rsidR="00CC5459">
          <w:rPr>
            <w:lang w:val="en-CA"/>
          </w:rPr>
          <w:t>and also</w:t>
        </w:r>
        <w:proofErr w:type="gramEnd"/>
        <w:r w:rsidR="00CC5459">
          <w:rPr>
            <w:lang w:val="en-CA"/>
          </w:rPr>
          <w:t xml:space="preserve"> less freedom for the index signaling for the LC</w:t>
        </w:r>
      </w:ins>
      <w:ins w:id="497" w:author="Xin Zhao" w:date="2019-07-06T12:20:00Z">
        <w:r w:rsidR="00CC5459">
          <w:rPr>
            <w:lang w:val="en-CA"/>
          </w:rPr>
          <w:t>U because the LFNST index signalling is conditioned on only the first TU, regardless of the residual of other TUs.</w:t>
        </w:r>
      </w:ins>
    </w:p>
    <w:p w14:paraId="1699E4D6" w14:textId="2E81D6AE" w:rsidR="002E1D5A" w:rsidRDefault="002E1D5A" w:rsidP="00A83235">
      <w:pPr>
        <w:rPr>
          <w:lang w:val="en-CA"/>
        </w:rPr>
      </w:pPr>
      <w:ins w:id="498" w:author="Xin Zhao" w:date="2019-07-06T12:20:00Z">
        <w:r>
          <w:rPr>
            <w:lang w:val="en-CA"/>
          </w:rPr>
          <w:t xml:space="preserve">For the second method, the </w:t>
        </w:r>
      </w:ins>
      <w:ins w:id="499" w:author="Xin Zhao" w:date="2019-07-06T12:21:00Z">
        <w:r w:rsidR="00EC4638">
          <w:rPr>
            <w:lang w:val="en-CA"/>
          </w:rPr>
          <w:t xml:space="preserve">above </w:t>
        </w:r>
      </w:ins>
      <w:ins w:id="500" w:author="Xin Zhao" w:date="2019-07-06T12:20:00Z">
        <w:r>
          <w:rPr>
            <w:lang w:val="en-CA"/>
          </w:rPr>
          <w:t>issues com</w:t>
        </w:r>
      </w:ins>
      <w:ins w:id="501" w:author="Xin Zhao" w:date="2019-07-06T12:21:00Z">
        <w:r>
          <w:rPr>
            <w:lang w:val="en-CA"/>
          </w:rPr>
          <w:t>mented by non-proponent is removed.</w:t>
        </w:r>
      </w:ins>
      <w:ins w:id="502" w:author="Xin Zhao" w:date="2019-07-06T12:25:00Z">
        <w:r w:rsidR="002908D0">
          <w:rPr>
            <w:lang w:val="en-CA"/>
          </w:rPr>
          <w:t xml:space="preserve"> It is commented that the proposed method </w:t>
        </w:r>
        <w:proofErr w:type="gramStart"/>
        <w:r w:rsidR="002908D0">
          <w:rPr>
            <w:lang w:val="en-CA"/>
          </w:rPr>
          <w:t>parse</w:t>
        </w:r>
        <w:proofErr w:type="gramEnd"/>
        <w:r w:rsidR="002908D0">
          <w:rPr>
            <w:lang w:val="en-CA"/>
          </w:rPr>
          <w:t xml:space="preserve"> the LFNST index 4 times for a 128x128 CU.</w:t>
        </w:r>
      </w:ins>
    </w:p>
    <w:p w14:paraId="60235EC2" w14:textId="77777777" w:rsidR="00D94110" w:rsidRPr="00431634" w:rsidRDefault="00F83DEE" w:rsidP="00D94110">
      <w:pPr>
        <w:pStyle w:val="Heading9"/>
        <w:rPr>
          <w:szCs w:val="24"/>
          <w:lang w:val="en-CA" w:eastAsia="de-DE"/>
        </w:rPr>
      </w:pPr>
      <w:hyperlink r:id="rId46" w:history="1">
        <w:r w:rsidR="00D94110" w:rsidRPr="00431634">
          <w:rPr>
            <w:color w:val="0000FF"/>
            <w:szCs w:val="24"/>
            <w:u w:val="single"/>
            <w:lang w:val="en-CA" w:eastAsia="de-DE"/>
          </w:rPr>
          <w:t>JVET-O0642</w:t>
        </w:r>
      </w:hyperlink>
      <w:r w:rsidR="00D94110" w:rsidRPr="00431634">
        <w:rPr>
          <w:szCs w:val="24"/>
          <w:lang w:val="en-CA" w:eastAsia="de-DE"/>
        </w:rPr>
        <w:t xml:space="preserve"> Non-CE6: Reducing secondary transform kernel for specific residual block size [S. Shrestha, A. Kumar, B. Lee (</w:t>
      </w:r>
      <w:proofErr w:type="spellStart"/>
      <w:r w:rsidR="00D94110" w:rsidRPr="00431634">
        <w:rPr>
          <w:szCs w:val="24"/>
          <w:lang w:val="en-CA" w:eastAsia="de-DE"/>
        </w:rPr>
        <w:t>Chosun</w:t>
      </w:r>
      <w:proofErr w:type="spellEnd"/>
      <w:r w:rsidR="00D94110" w:rsidRPr="00431634">
        <w:rPr>
          <w:szCs w:val="24"/>
          <w:lang w:val="en-CA" w:eastAsia="de-DE"/>
        </w:rPr>
        <w:t xml:space="preserve"> Univ.), Y. Lee, J. Park (Humax)]</w:t>
      </w:r>
    </w:p>
    <w:p w14:paraId="69B8D0B9" w14:textId="77777777" w:rsidR="00A46E80" w:rsidRDefault="00A46E80" w:rsidP="00A46E80">
      <w:pPr>
        <w:rPr>
          <w:rFonts w:eastAsiaTheme="minorEastAsia"/>
          <w:lang w:val="en-CA" w:eastAsia="ko-KR"/>
        </w:rPr>
      </w:pPr>
      <w:r>
        <w:rPr>
          <w:rFonts w:eastAsiaTheme="minorEastAsia" w:hint="eastAsia"/>
          <w:lang w:val="en-CA" w:eastAsia="ko-KR"/>
        </w:rPr>
        <w:t>I</w:t>
      </w:r>
      <w:r>
        <w:rPr>
          <w:rFonts w:eastAsiaTheme="minorEastAsia"/>
          <w:lang w:val="en-CA" w:eastAsia="ko-KR"/>
        </w:rPr>
        <w:t>n this contribution, reduced secondary transform for 32</w:t>
      </w:r>
      <m:oMath>
        <m:r>
          <w:rPr>
            <w:rFonts w:ascii="Cambria Math" w:hAnsi="Cambria Math"/>
            <w:lang w:val="en-CA"/>
          </w:rPr>
          <m:t>×</m:t>
        </m:r>
      </m:oMath>
      <w:r>
        <w:rPr>
          <w:rFonts w:eastAsiaTheme="minorEastAsia"/>
          <w:lang w:val="en-CA" w:eastAsia="ko-KR"/>
        </w:rPr>
        <w:t>4 and 4</w:t>
      </w:r>
      <m:oMath>
        <m:r>
          <w:rPr>
            <w:rFonts w:ascii="Cambria Math" w:hAnsi="Cambria Math"/>
            <w:lang w:val="en-CA"/>
          </w:rPr>
          <m:t>×</m:t>
        </m:r>
      </m:oMath>
      <w:r>
        <w:rPr>
          <w:rFonts w:eastAsiaTheme="minorEastAsia"/>
          <w:lang w:val="en-CA" w:eastAsia="ko-KR"/>
        </w:rPr>
        <w:t xml:space="preserve">32 TU blocks are proposed. Instead of using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 </w:t>
      </w:r>
      <w:r>
        <w:rPr>
          <w:rFonts w:eastAsiaTheme="minorEastAsia"/>
          <w:lang w:val="en-CA" w:eastAsia="ko-KR"/>
        </w:rPr>
        <w:t>we apply the 8</w:t>
      </w:r>
      <m:oMath>
        <m:r>
          <w:rPr>
            <w:rFonts w:ascii="Cambria Math" w:hAnsi="Cambria Math"/>
            <w:lang w:val="en-CA"/>
          </w:rPr>
          <m:t>×16</m:t>
        </m:r>
      </m:oMath>
      <w:r>
        <w:rPr>
          <w:rFonts w:eastAsiaTheme="minorEastAsia" w:hint="eastAsia"/>
          <w:lang w:val="en-CA" w:eastAsia="ko-KR"/>
        </w:rPr>
        <w:t xml:space="preserve"> </w:t>
      </w:r>
      <w:r>
        <w:rPr>
          <w:rFonts w:eastAsiaTheme="minorEastAsia"/>
          <w:lang w:val="en-CA" w:eastAsia="ko-KR"/>
        </w:rPr>
        <w:t xml:space="preserve"> secondary transform kernel, which is taken from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w:t>
      </w:r>
      <w:r>
        <w:rPr>
          <w:rFonts w:eastAsiaTheme="minorEastAsia"/>
          <w:lang w:val="en-CA" w:eastAsia="ko-KR"/>
        </w:rPr>
        <w:t xml:space="preserve"> for left or upper parts of 32x4 and 4x32 TU blocks. With reduced kernel, 4</w:t>
      </w:r>
      <m:oMath>
        <m:r>
          <w:rPr>
            <w:rFonts w:ascii="Cambria Math" w:hAnsi="Cambria Math"/>
            <w:lang w:val="en-CA"/>
          </w:rPr>
          <m:t>×</m:t>
        </m:r>
      </m:oMath>
      <w:r>
        <w:rPr>
          <w:rFonts w:eastAsiaTheme="minorEastAsia"/>
          <w:lang w:val="en-CA" w:eastAsia="ko-KR"/>
        </w:rPr>
        <w:t xml:space="preserve">4 secondary transform block can </w:t>
      </w:r>
      <w:proofErr w:type="gramStart"/>
      <w:r>
        <w:rPr>
          <w:rFonts w:eastAsiaTheme="minorEastAsia"/>
          <w:lang w:val="en-CA" w:eastAsia="ko-KR"/>
        </w:rPr>
        <w:t>produced</w:t>
      </w:r>
      <w:proofErr w:type="gramEnd"/>
      <w:r>
        <w:rPr>
          <w:rFonts w:eastAsiaTheme="minorEastAsia"/>
          <w:lang w:val="en-CA" w:eastAsia="ko-KR"/>
        </w:rPr>
        <w:t xml:space="preserve"> 4</w:t>
      </w:r>
      <m:oMath>
        <m:r>
          <w:rPr>
            <w:rFonts w:ascii="Cambria Math" w:hAnsi="Cambria Math"/>
            <w:lang w:val="en-CA"/>
          </w:rPr>
          <m:t>×</m:t>
        </m:r>
      </m:oMath>
      <w:r>
        <w:rPr>
          <w:rFonts w:eastAsiaTheme="minorEastAsia"/>
          <w:lang w:val="en-CA" w:eastAsia="ko-KR"/>
        </w:rPr>
        <w:t xml:space="preserve">2 secondary transformed block. </w:t>
      </w:r>
    </w:p>
    <w:p w14:paraId="7043B408" w14:textId="77777777" w:rsidR="00D94110" w:rsidRPr="00E911BA" w:rsidRDefault="00D94110" w:rsidP="00D94110">
      <w:pPr>
        <w:rPr>
          <w:lang w:val="en-CA"/>
        </w:rPr>
      </w:pPr>
    </w:p>
    <w:p w14:paraId="705E790F" w14:textId="77777777" w:rsidR="00D94110" w:rsidRDefault="00D94110" w:rsidP="00D94110">
      <w:pPr>
        <w:pStyle w:val="Heading3"/>
      </w:pPr>
      <w:r>
        <w:t>LFNST calculation (10 Proposals)</w:t>
      </w:r>
    </w:p>
    <w:p w14:paraId="735732DA" w14:textId="77777777" w:rsidR="00D94110" w:rsidRDefault="00F83DEE" w:rsidP="00D94110">
      <w:pPr>
        <w:pStyle w:val="Heading9"/>
        <w:rPr>
          <w:szCs w:val="24"/>
          <w:lang w:val="en-CA" w:eastAsia="de-DE"/>
        </w:rPr>
      </w:pPr>
      <w:hyperlink r:id="rId47" w:history="1">
        <w:r w:rsidR="00D94110" w:rsidRPr="00431634">
          <w:rPr>
            <w:color w:val="0000FF"/>
            <w:szCs w:val="24"/>
            <w:u w:val="single"/>
            <w:lang w:val="en-CA" w:eastAsia="de-DE"/>
          </w:rPr>
          <w:t>JVET-O0195</w:t>
        </w:r>
      </w:hyperlink>
      <w:r w:rsidR="00D94110" w:rsidRPr="00431634">
        <w:rPr>
          <w:szCs w:val="24"/>
          <w:lang w:val="en-CA" w:eastAsia="de-DE"/>
        </w:rPr>
        <w:t xml:space="preserve"> Non-CE6: Simplification on LFNST [Y. Zhao, H. Yang (Huawei)]</w:t>
      </w:r>
    </w:p>
    <w:p w14:paraId="46D4DE45" w14:textId="77777777" w:rsidR="00670D81" w:rsidRDefault="00670D81" w:rsidP="00670D81">
      <w:pPr>
        <w:rPr>
          <w:lang w:val="en-CA" w:eastAsia="zh-TW"/>
        </w:rPr>
      </w:pPr>
      <w:r>
        <w:rPr>
          <w:lang w:val="en-CA" w:eastAsia="zh-TW"/>
        </w:rPr>
        <w:t>This contribution proposes to simplify LFNST from three aspects:</w:t>
      </w:r>
      <w:r>
        <w:rPr>
          <w:lang w:eastAsia="zh-CN"/>
        </w:rPr>
        <w:t xml:space="preserve"> 1) for 4xN and Nx4 TU (N&gt;8), LFNST is applied to only the top-left 4x4 sub-block; 2) limit the sum of non-zero coefficient check in LFNST index parsing to only the top-left 2x2 coefficients; 3) reduce four transform sets to three transform sets, which saves 25% memory for storing LFNST matrices, i.e., 2KB</w:t>
      </w:r>
      <w:r>
        <w:rPr>
          <w:lang w:val="en-CA" w:eastAsia="zh-TW"/>
        </w:rPr>
        <w:t>.</w:t>
      </w:r>
    </w:p>
    <w:p w14:paraId="6F5FE5E3" w14:textId="77777777" w:rsidR="00670D81" w:rsidRDefault="00670D81" w:rsidP="00670D81">
      <w:pPr>
        <w:rPr>
          <w:lang w:val="en-CA" w:eastAsia="zh-TW"/>
        </w:rPr>
      </w:pPr>
      <w:r>
        <w:rPr>
          <w:lang w:val="en-CA" w:eastAsia="zh-TW"/>
        </w:rPr>
        <w:t>It is reported that aspect 1 results in 0.02%/0.01%/0.03% Y/</w:t>
      </w:r>
      <w:proofErr w:type="spellStart"/>
      <w:r>
        <w:rPr>
          <w:lang w:val="en-CA" w:eastAsia="zh-TW"/>
        </w:rPr>
        <w:t>Cb</w:t>
      </w:r>
      <w:proofErr w:type="spellEnd"/>
      <w:r>
        <w:rPr>
          <w:lang w:val="en-CA" w:eastAsia="zh-TW"/>
        </w:rPr>
        <w:t>/Cr BD-rates in AI configuration. Aspect 1 and 2 together result in 0.03%/-0.20%/-0.12% and 0.03%/-0.12%/-0.07% Y/</w:t>
      </w:r>
      <w:proofErr w:type="spellStart"/>
      <w:r>
        <w:rPr>
          <w:lang w:val="en-CA" w:eastAsia="zh-TW"/>
        </w:rPr>
        <w:t>Cb</w:t>
      </w:r>
      <w:proofErr w:type="spellEnd"/>
      <w:r>
        <w:rPr>
          <w:lang w:val="en-CA" w:eastAsia="zh-TW"/>
        </w:rPr>
        <w:t>/Cr BD-rates in AI and RA configuration, respectively. The three aspects together result in 0.10%/-0.15%/-0.05% and 0.04%/-0.25%/-0.17% Y/</w:t>
      </w:r>
      <w:proofErr w:type="spellStart"/>
      <w:r>
        <w:rPr>
          <w:lang w:val="en-CA" w:eastAsia="zh-TW"/>
        </w:rPr>
        <w:t>Cb</w:t>
      </w:r>
      <w:proofErr w:type="spellEnd"/>
      <w:r>
        <w:rPr>
          <w:lang w:val="en-CA" w:eastAsia="zh-TW"/>
        </w:rPr>
        <w:t>/Cr BD-rates in AI and RA configuration, respectively.</w:t>
      </w:r>
    </w:p>
    <w:p w14:paraId="4D033A16" w14:textId="77777777" w:rsidR="00670D81" w:rsidRDefault="00670D81" w:rsidP="00670D81">
      <w:pPr>
        <w:rPr>
          <w:lang w:val="en-CA" w:eastAsia="zh-TW"/>
        </w:rPr>
      </w:pPr>
      <w:r>
        <w:rPr>
          <w:lang w:val="en-CA" w:eastAsia="zh-TW"/>
        </w:rPr>
        <w:t>In version 2, the coding performance of Test 2 with threshold equal to 1 for single tree is tested, which results in 0.00%/-0.06%/-0.11% Y/</w:t>
      </w:r>
      <w:proofErr w:type="spellStart"/>
      <w:r>
        <w:rPr>
          <w:lang w:val="en-CA" w:eastAsia="zh-TW"/>
        </w:rPr>
        <w:t>Cb</w:t>
      </w:r>
      <w:proofErr w:type="spellEnd"/>
      <w:r>
        <w:rPr>
          <w:lang w:val="en-CA" w:eastAsia="zh-TW"/>
        </w:rPr>
        <w:t>/Cr BD-rates in RA configuration (AI is the same as Test 2). Besides, the aspect 3 alone performance is provided for additional information, which is 0.07%/-0.01%/0.04% and 0.02%/-0.19%/-0.11% Y/</w:t>
      </w:r>
      <w:proofErr w:type="spellStart"/>
      <w:r>
        <w:rPr>
          <w:lang w:val="en-CA" w:eastAsia="zh-TW"/>
        </w:rPr>
        <w:t>Cb</w:t>
      </w:r>
      <w:proofErr w:type="spellEnd"/>
      <w:r>
        <w:rPr>
          <w:lang w:val="en-CA" w:eastAsia="zh-TW"/>
        </w:rPr>
        <w:t>/Cr BD-rates in AI and RA configuration, respectively.</w:t>
      </w:r>
    </w:p>
    <w:p w14:paraId="7346BF84" w14:textId="77777777" w:rsidR="00D94110" w:rsidRPr="00E911BA" w:rsidRDefault="00D94110" w:rsidP="00D94110">
      <w:pPr>
        <w:rPr>
          <w:lang w:val="en-CA" w:eastAsia="de-DE"/>
        </w:rPr>
      </w:pPr>
    </w:p>
    <w:p w14:paraId="7C2E2190" w14:textId="77777777" w:rsidR="00D94110" w:rsidRPr="00431634" w:rsidRDefault="00F83DEE" w:rsidP="00D94110">
      <w:pPr>
        <w:pStyle w:val="Heading9"/>
        <w:rPr>
          <w:szCs w:val="24"/>
          <w:lang w:val="en-CA" w:eastAsia="de-DE"/>
        </w:rPr>
      </w:pPr>
      <w:hyperlink r:id="rId48" w:history="1">
        <w:r w:rsidR="00D94110" w:rsidRPr="00431634">
          <w:rPr>
            <w:color w:val="0000FF"/>
            <w:szCs w:val="24"/>
            <w:u w:val="single"/>
            <w:lang w:val="en-CA" w:eastAsia="de-DE"/>
          </w:rPr>
          <w:t>JVET-O0209</w:t>
        </w:r>
      </w:hyperlink>
      <w:r w:rsidR="00D94110" w:rsidRPr="00431634">
        <w:rPr>
          <w:szCs w:val="24"/>
          <w:lang w:val="en-CA" w:eastAsia="de-DE"/>
        </w:rPr>
        <w:t xml:space="preserve"> Non-CE6: LFNST simplification based on the methods proposed in CE6-2.1a [M. Koo, J. Nam, J. Lim, M. Salehifar, S. Kim (LGE)]</w:t>
      </w:r>
    </w:p>
    <w:p w14:paraId="40E897BB" w14:textId="77777777" w:rsidR="006C7F07" w:rsidRDefault="006C7F07" w:rsidP="006C7F07">
      <w:pPr>
        <w:rPr>
          <w:lang w:eastAsia="ko-KR"/>
        </w:rPr>
      </w:pPr>
      <w:r>
        <w:rPr>
          <w:rFonts w:hint="eastAsia"/>
          <w:lang w:eastAsia="ko-KR"/>
        </w:rPr>
        <w:t>In the 14</w:t>
      </w:r>
      <w:r w:rsidRPr="002526D0">
        <w:rPr>
          <w:rFonts w:hint="eastAsia"/>
          <w:vertAlign w:val="superscript"/>
          <w:lang w:eastAsia="ko-KR"/>
        </w:rPr>
        <w:t>th</w:t>
      </w:r>
      <w:r>
        <w:rPr>
          <w:rFonts w:hint="eastAsia"/>
          <w:lang w:eastAsia="ko-KR"/>
        </w:rPr>
        <w:t xml:space="preserve"> </w:t>
      </w:r>
      <w:r>
        <w:rPr>
          <w:lang w:eastAsia="ko-KR"/>
        </w:rPr>
        <w:t xml:space="preserve">JVET meeting, Low Frequency Non-Separable Transform (LFNST) was adopted </w:t>
      </w:r>
      <w:proofErr w:type="gramStart"/>
      <w:r>
        <w:rPr>
          <w:lang w:eastAsia="ko-KR"/>
        </w:rPr>
        <w:t>and also</w:t>
      </w:r>
      <w:proofErr w:type="gramEnd"/>
      <w:r>
        <w:rPr>
          <w:lang w:eastAsia="ko-KR"/>
        </w:rPr>
        <w:t xml:space="preserve"> </w:t>
      </w:r>
      <w:r>
        <w:rPr>
          <w:rFonts w:hint="eastAsia"/>
          <w:lang w:eastAsia="ko-KR"/>
        </w:rPr>
        <w:t xml:space="preserve">some </w:t>
      </w:r>
      <w:r>
        <w:rPr>
          <w:lang w:eastAsia="ko-KR"/>
        </w:rPr>
        <w:t xml:space="preserve">LFNST simplification methods </w:t>
      </w:r>
      <w:r>
        <w:rPr>
          <w:rFonts w:hint="eastAsia"/>
          <w:lang w:eastAsia="ko-KR"/>
        </w:rPr>
        <w:t>are being considered</w:t>
      </w:r>
      <w:r>
        <w:rPr>
          <w:lang w:eastAsia="ko-KR"/>
        </w:rPr>
        <w:t xml:space="preserve"> in</w:t>
      </w:r>
      <w:r>
        <w:rPr>
          <w:rFonts w:hint="eastAsia"/>
          <w:lang w:eastAsia="ko-KR"/>
        </w:rPr>
        <w:t xml:space="preserve"> CE6-2.1</w:t>
      </w:r>
      <w:r>
        <w:rPr>
          <w:lang w:eastAsia="ko-KR"/>
        </w:rPr>
        <w:t xml:space="preserve">. The </w:t>
      </w:r>
      <w:r>
        <w:rPr>
          <w:rFonts w:hint="eastAsia"/>
          <w:lang w:eastAsia="ko-KR"/>
        </w:rPr>
        <w:t>proposal introduces s</w:t>
      </w:r>
      <w:r w:rsidRPr="00C635D9">
        <w:rPr>
          <w:lang w:eastAsia="ko-KR"/>
        </w:rPr>
        <w:t>everal configurations</w:t>
      </w:r>
      <w:r>
        <w:rPr>
          <w:rFonts w:hint="eastAsia"/>
          <w:lang w:eastAsia="ko-KR"/>
        </w:rPr>
        <w:t>/variations</w:t>
      </w:r>
      <w:r w:rsidRPr="00C635D9">
        <w:rPr>
          <w:lang w:eastAsia="ko-KR"/>
        </w:rPr>
        <w:t xml:space="preserve"> of LFNST simplification based on the methods proposed in CE6-2.1</w:t>
      </w:r>
      <w:r>
        <w:rPr>
          <w:lang w:eastAsia="ko-KR"/>
        </w:rPr>
        <w:t xml:space="preserve"> </w:t>
      </w:r>
      <w:r>
        <w:rPr>
          <w:rFonts w:hint="eastAsia"/>
          <w:lang w:eastAsia="ko-KR"/>
        </w:rPr>
        <w:t xml:space="preserve">by considering 4 aspects </w:t>
      </w:r>
      <w:r>
        <w:rPr>
          <w:lang w:eastAsia="ko-KR"/>
        </w:rPr>
        <w:t>as follows:</w:t>
      </w:r>
    </w:p>
    <w:p w14:paraId="3611A8F1" w14:textId="77777777" w:rsidR="006C7F07" w:rsidRDefault="006C7F07" w:rsidP="006C7F07">
      <w:pPr>
        <w:rPr>
          <w:lang w:eastAsia="ko-KR"/>
        </w:rPr>
      </w:pPr>
      <w:r>
        <w:rPr>
          <w:lang w:eastAsia="ko-KR"/>
        </w:rPr>
        <w:t xml:space="preserve">(a) </w:t>
      </w:r>
      <w:r>
        <w:rPr>
          <w:szCs w:val="22"/>
        </w:rPr>
        <w:t>Max. 16 LFNST coefficients</w:t>
      </w:r>
    </w:p>
    <w:p w14:paraId="5E8AEE61" w14:textId="77777777" w:rsidR="006C7F07" w:rsidRDefault="006C7F07" w:rsidP="006C7F07">
      <w:pPr>
        <w:rPr>
          <w:lang w:eastAsia="ko-KR"/>
        </w:rPr>
      </w:pPr>
      <w:r>
        <w:rPr>
          <w:lang w:eastAsia="ko-KR"/>
        </w:rPr>
        <w:lastRenderedPageBreak/>
        <w:t xml:space="preserve">(b) </w:t>
      </w:r>
      <w:r>
        <w:rPr>
          <w:szCs w:val="22"/>
          <w:lang w:eastAsia="ko-KR"/>
        </w:rPr>
        <w:t>Additional zero-out of primary transform coefficients when 4x4 LFNST is applied</w:t>
      </w:r>
    </w:p>
    <w:p w14:paraId="12E7EE5C" w14:textId="77777777" w:rsidR="006C7F07" w:rsidRDefault="006C7F07" w:rsidP="006C7F07">
      <w:pPr>
        <w:rPr>
          <w:lang w:eastAsia="ko-KR"/>
        </w:rPr>
      </w:pPr>
      <w:r>
        <w:rPr>
          <w:lang w:eastAsia="ko-KR"/>
        </w:rPr>
        <w:t xml:space="preserve">(c) </w:t>
      </w:r>
      <w:r>
        <w:rPr>
          <w:szCs w:val="22"/>
          <w:lang w:eastAsia="ko-KR"/>
        </w:rPr>
        <w:t>Additional zero-out of primary transform coefficients when 8x8 LFNST is applied</w:t>
      </w:r>
    </w:p>
    <w:p w14:paraId="66B00135" w14:textId="77777777" w:rsidR="006C7F07" w:rsidRDefault="006C7F07" w:rsidP="006C7F07">
      <w:pPr>
        <w:rPr>
          <w:szCs w:val="22"/>
          <w:lang w:eastAsia="ko-KR"/>
        </w:rPr>
      </w:pPr>
      <w:r>
        <w:rPr>
          <w:lang w:eastAsia="ko-KR"/>
        </w:rPr>
        <w:t xml:space="preserve">(d) </w:t>
      </w:r>
      <w:r>
        <w:rPr>
          <w:szCs w:val="22"/>
          <w:lang w:eastAsia="ko-KR"/>
        </w:rPr>
        <w:t>Change of the region where non-zero coefficients are counted</w:t>
      </w:r>
    </w:p>
    <w:p w14:paraId="092B3A87" w14:textId="77777777" w:rsidR="006C7F07" w:rsidRDefault="006C7F07" w:rsidP="006C7F07">
      <w:pPr>
        <w:rPr>
          <w:lang w:eastAsia="ko-KR"/>
        </w:rPr>
      </w:pPr>
    </w:p>
    <w:p w14:paraId="5A711293" w14:textId="77777777" w:rsidR="006C7F07" w:rsidRDefault="006C7F07" w:rsidP="006C7F07">
      <w:pPr>
        <w:rPr>
          <w:lang w:eastAsia="ko-KR"/>
        </w:rPr>
      </w:pPr>
      <w:r>
        <w:rPr>
          <w:lang w:eastAsia="ko-KR"/>
        </w:rPr>
        <w:t xml:space="preserve">In </w:t>
      </w:r>
      <w:r>
        <w:rPr>
          <w:rFonts w:hint="eastAsia"/>
          <w:lang w:eastAsia="ko-KR"/>
        </w:rPr>
        <w:t>CE6-2.1</w:t>
      </w:r>
      <w:r>
        <w:rPr>
          <w:lang w:eastAsia="ko-KR"/>
        </w:rPr>
        <w:t xml:space="preserve">, </w:t>
      </w:r>
      <w:proofErr w:type="gramStart"/>
      <w:r>
        <w:rPr>
          <w:lang w:eastAsia="ko-KR"/>
        </w:rPr>
        <w:t>all of</w:t>
      </w:r>
      <w:proofErr w:type="gramEnd"/>
      <w:r>
        <w:rPr>
          <w:lang w:eastAsia="ko-KR"/>
        </w:rPr>
        <w:t xml:space="preserve"> (a), (b), (c), and (d) are incorporated on top of VTM 5.0 LFNST.</w:t>
      </w:r>
    </w:p>
    <w:p w14:paraId="3EE280D2" w14:textId="77777777" w:rsidR="006C7F07" w:rsidRDefault="006C7F07" w:rsidP="006C7F07">
      <w:pPr>
        <w:rPr>
          <w:lang w:eastAsia="ko-KR"/>
        </w:rPr>
      </w:pPr>
      <w:r>
        <w:rPr>
          <w:lang w:eastAsia="ko-KR"/>
        </w:rPr>
        <w:t>In this contribution, several combinations of the four features are tested, of which descriptions and experimental results are summarized as follows:</w:t>
      </w:r>
    </w:p>
    <w:p w14:paraId="1274D5F4" w14:textId="77777777" w:rsidR="006C7F07" w:rsidRDefault="006C7F07" w:rsidP="006C7F07">
      <w:pPr>
        <w:rPr>
          <w:lang w:eastAsia="ko-KR"/>
        </w:rPr>
      </w:pPr>
    </w:p>
    <w:tbl>
      <w:tblPr>
        <w:tblStyle w:val="TableGrid"/>
        <w:tblW w:w="0" w:type="auto"/>
        <w:tblLook w:val="04A0" w:firstRow="1" w:lastRow="0" w:firstColumn="1" w:lastColumn="0" w:noHBand="0" w:noVBand="1"/>
      </w:tblPr>
      <w:tblGrid>
        <w:gridCol w:w="1102"/>
        <w:gridCol w:w="1590"/>
        <w:gridCol w:w="1122"/>
        <w:gridCol w:w="1108"/>
        <w:gridCol w:w="1109"/>
        <w:gridCol w:w="1102"/>
        <w:gridCol w:w="1108"/>
        <w:gridCol w:w="1109"/>
      </w:tblGrid>
      <w:tr w:rsidR="006C7F07" w14:paraId="5DA2EDA7" w14:textId="77777777" w:rsidTr="00755E16">
        <w:tc>
          <w:tcPr>
            <w:tcW w:w="1139" w:type="dxa"/>
            <w:vMerge w:val="restart"/>
            <w:vAlign w:val="center"/>
          </w:tcPr>
          <w:p w14:paraId="2740A711" w14:textId="77777777" w:rsidR="006C7F07" w:rsidRDefault="006C7F07" w:rsidP="00755E16">
            <w:pPr>
              <w:jc w:val="center"/>
              <w:rPr>
                <w:lang w:eastAsia="ko-KR"/>
              </w:rPr>
            </w:pPr>
            <w:r>
              <w:rPr>
                <w:rFonts w:hint="eastAsia"/>
                <w:lang w:eastAsia="ko-KR"/>
              </w:rPr>
              <w:t>Test</w:t>
            </w:r>
          </w:p>
        </w:tc>
        <w:tc>
          <w:tcPr>
            <w:tcW w:w="1590" w:type="dxa"/>
            <w:vMerge w:val="restart"/>
            <w:vAlign w:val="center"/>
          </w:tcPr>
          <w:p w14:paraId="7655FE34" w14:textId="77777777" w:rsidR="006C7F07" w:rsidRDefault="006C7F07" w:rsidP="00755E16">
            <w:pPr>
              <w:jc w:val="center"/>
              <w:rPr>
                <w:lang w:eastAsia="ko-KR"/>
              </w:rPr>
            </w:pPr>
            <w:r>
              <w:rPr>
                <w:rFonts w:hint="eastAsia"/>
                <w:lang w:eastAsia="ko-KR"/>
              </w:rPr>
              <w:t>Description</w:t>
            </w:r>
          </w:p>
        </w:tc>
        <w:tc>
          <w:tcPr>
            <w:tcW w:w="3434" w:type="dxa"/>
            <w:gridSpan w:val="3"/>
            <w:vAlign w:val="center"/>
          </w:tcPr>
          <w:p w14:paraId="5C061896" w14:textId="77777777" w:rsidR="006C7F07" w:rsidRDefault="006C7F07" w:rsidP="00755E16">
            <w:pPr>
              <w:jc w:val="center"/>
            </w:pPr>
            <w:r>
              <w:rPr>
                <w:rFonts w:hint="eastAsia"/>
                <w:lang w:eastAsia="ko-KR"/>
              </w:rPr>
              <w:t>AI</w:t>
            </w:r>
          </w:p>
        </w:tc>
        <w:tc>
          <w:tcPr>
            <w:tcW w:w="3413" w:type="dxa"/>
            <w:gridSpan w:val="3"/>
            <w:vAlign w:val="center"/>
          </w:tcPr>
          <w:p w14:paraId="70EA0A88" w14:textId="77777777" w:rsidR="006C7F07" w:rsidRDefault="006C7F07" w:rsidP="00755E16">
            <w:pPr>
              <w:jc w:val="center"/>
            </w:pPr>
            <w:r>
              <w:rPr>
                <w:rFonts w:hint="eastAsia"/>
                <w:lang w:eastAsia="ko-KR"/>
              </w:rPr>
              <w:t>RA</w:t>
            </w:r>
          </w:p>
        </w:tc>
      </w:tr>
      <w:tr w:rsidR="006C7F07" w14:paraId="7304CC59" w14:textId="77777777" w:rsidTr="00755E16">
        <w:tc>
          <w:tcPr>
            <w:tcW w:w="1139" w:type="dxa"/>
            <w:vMerge/>
            <w:vAlign w:val="center"/>
          </w:tcPr>
          <w:p w14:paraId="4E840F63" w14:textId="77777777" w:rsidR="006C7F07" w:rsidRDefault="006C7F07" w:rsidP="00755E16">
            <w:pPr>
              <w:jc w:val="center"/>
            </w:pPr>
          </w:p>
        </w:tc>
        <w:tc>
          <w:tcPr>
            <w:tcW w:w="1590" w:type="dxa"/>
            <w:vMerge/>
            <w:vAlign w:val="center"/>
          </w:tcPr>
          <w:p w14:paraId="3B4F1C23" w14:textId="77777777" w:rsidR="006C7F07" w:rsidRDefault="006C7F07" w:rsidP="00755E16">
            <w:pPr>
              <w:jc w:val="center"/>
            </w:pPr>
          </w:p>
        </w:tc>
        <w:tc>
          <w:tcPr>
            <w:tcW w:w="1151" w:type="dxa"/>
            <w:vAlign w:val="center"/>
          </w:tcPr>
          <w:p w14:paraId="64F73604" w14:textId="77777777" w:rsidR="006C7F07" w:rsidRDefault="006C7F07" w:rsidP="00755E16">
            <w:pPr>
              <w:jc w:val="center"/>
              <w:rPr>
                <w:lang w:eastAsia="ko-KR"/>
              </w:rPr>
            </w:pPr>
            <w:r>
              <w:rPr>
                <w:rFonts w:hint="eastAsia"/>
                <w:lang w:eastAsia="ko-KR"/>
              </w:rPr>
              <w:t>BD-rate</w:t>
            </w:r>
          </w:p>
        </w:tc>
        <w:tc>
          <w:tcPr>
            <w:tcW w:w="1141" w:type="dxa"/>
            <w:vAlign w:val="center"/>
          </w:tcPr>
          <w:p w14:paraId="7AE02658" w14:textId="77777777" w:rsidR="006C7F07" w:rsidRDefault="006C7F07" w:rsidP="00755E16">
            <w:pPr>
              <w:jc w:val="center"/>
              <w:rPr>
                <w:lang w:eastAsia="ko-KR"/>
              </w:rPr>
            </w:pPr>
            <w:proofErr w:type="spellStart"/>
            <w:r>
              <w:rPr>
                <w:rFonts w:hint="eastAsia"/>
                <w:lang w:eastAsia="ko-KR"/>
              </w:rPr>
              <w:t>EncT</w:t>
            </w:r>
            <w:proofErr w:type="spellEnd"/>
          </w:p>
        </w:tc>
        <w:tc>
          <w:tcPr>
            <w:tcW w:w="1142" w:type="dxa"/>
            <w:vAlign w:val="center"/>
          </w:tcPr>
          <w:p w14:paraId="042BF795" w14:textId="77777777" w:rsidR="006C7F07" w:rsidRDefault="006C7F07" w:rsidP="00755E16">
            <w:pPr>
              <w:jc w:val="center"/>
              <w:rPr>
                <w:lang w:eastAsia="ko-KR"/>
              </w:rPr>
            </w:pPr>
            <w:proofErr w:type="spellStart"/>
            <w:r>
              <w:rPr>
                <w:rFonts w:hint="eastAsia"/>
                <w:lang w:eastAsia="ko-KR"/>
              </w:rPr>
              <w:t>DecT</w:t>
            </w:r>
            <w:proofErr w:type="spellEnd"/>
          </w:p>
        </w:tc>
        <w:tc>
          <w:tcPr>
            <w:tcW w:w="1130" w:type="dxa"/>
            <w:vAlign w:val="center"/>
          </w:tcPr>
          <w:p w14:paraId="25C5BB1D" w14:textId="77777777" w:rsidR="006C7F07" w:rsidRDefault="006C7F07" w:rsidP="00755E16">
            <w:pPr>
              <w:jc w:val="center"/>
              <w:rPr>
                <w:lang w:eastAsia="ko-KR"/>
              </w:rPr>
            </w:pPr>
            <w:r>
              <w:rPr>
                <w:rFonts w:hint="eastAsia"/>
                <w:lang w:eastAsia="ko-KR"/>
              </w:rPr>
              <w:t>BD-rate</w:t>
            </w:r>
          </w:p>
        </w:tc>
        <w:tc>
          <w:tcPr>
            <w:tcW w:w="1141" w:type="dxa"/>
            <w:vAlign w:val="center"/>
          </w:tcPr>
          <w:p w14:paraId="2DA812EA" w14:textId="77777777" w:rsidR="006C7F07" w:rsidRDefault="006C7F07" w:rsidP="00755E16">
            <w:pPr>
              <w:jc w:val="center"/>
              <w:rPr>
                <w:lang w:eastAsia="ko-KR"/>
              </w:rPr>
            </w:pPr>
            <w:proofErr w:type="spellStart"/>
            <w:r>
              <w:rPr>
                <w:rFonts w:hint="eastAsia"/>
                <w:lang w:eastAsia="ko-KR"/>
              </w:rPr>
              <w:t>EncT</w:t>
            </w:r>
            <w:proofErr w:type="spellEnd"/>
          </w:p>
        </w:tc>
        <w:tc>
          <w:tcPr>
            <w:tcW w:w="1142" w:type="dxa"/>
            <w:vAlign w:val="center"/>
          </w:tcPr>
          <w:p w14:paraId="23EA6A82" w14:textId="77777777" w:rsidR="006C7F07" w:rsidRDefault="006C7F07" w:rsidP="00755E16">
            <w:pPr>
              <w:jc w:val="center"/>
              <w:rPr>
                <w:lang w:eastAsia="ko-KR"/>
              </w:rPr>
            </w:pPr>
            <w:proofErr w:type="spellStart"/>
            <w:r>
              <w:rPr>
                <w:rFonts w:hint="eastAsia"/>
                <w:lang w:eastAsia="ko-KR"/>
              </w:rPr>
              <w:t>DecT</w:t>
            </w:r>
            <w:proofErr w:type="spellEnd"/>
          </w:p>
        </w:tc>
      </w:tr>
      <w:tr w:rsidR="006C7F07" w14:paraId="3C374ECF" w14:textId="77777777" w:rsidTr="00755E16">
        <w:tc>
          <w:tcPr>
            <w:tcW w:w="1139" w:type="dxa"/>
            <w:vAlign w:val="center"/>
          </w:tcPr>
          <w:p w14:paraId="1A206B58" w14:textId="77777777" w:rsidR="006C7F07" w:rsidRDefault="006C7F07" w:rsidP="00755E16">
            <w:pPr>
              <w:jc w:val="center"/>
              <w:rPr>
                <w:lang w:eastAsia="ko-KR"/>
              </w:rPr>
            </w:pPr>
            <w:r>
              <w:rPr>
                <w:rFonts w:hint="eastAsia"/>
                <w:lang w:eastAsia="ko-KR"/>
              </w:rPr>
              <w:t>CE6-2.1a</w:t>
            </w:r>
          </w:p>
        </w:tc>
        <w:tc>
          <w:tcPr>
            <w:tcW w:w="1590" w:type="dxa"/>
            <w:vAlign w:val="center"/>
          </w:tcPr>
          <w:p w14:paraId="68C2CFEE" w14:textId="77777777" w:rsidR="006C7F07" w:rsidRDefault="006C7F07" w:rsidP="00755E16">
            <w:pPr>
              <w:jc w:val="center"/>
              <w:rPr>
                <w:lang w:eastAsia="ko-KR"/>
              </w:rPr>
            </w:pPr>
            <w:r>
              <w:rPr>
                <w:rFonts w:hint="eastAsia"/>
                <w:lang w:eastAsia="ko-KR"/>
              </w:rPr>
              <w:t>(a)+(b)+(c)+(d)</w:t>
            </w:r>
          </w:p>
        </w:tc>
        <w:tc>
          <w:tcPr>
            <w:tcW w:w="1151" w:type="dxa"/>
            <w:vAlign w:val="center"/>
          </w:tcPr>
          <w:p w14:paraId="14AFC9CF" w14:textId="77777777" w:rsidR="006C7F07" w:rsidRDefault="006C7F07" w:rsidP="00755E16">
            <w:pPr>
              <w:jc w:val="center"/>
              <w:rPr>
                <w:lang w:eastAsia="ko-KR"/>
              </w:rPr>
            </w:pPr>
            <w:r>
              <w:rPr>
                <w:rFonts w:hint="eastAsia"/>
                <w:lang w:eastAsia="ko-KR"/>
              </w:rPr>
              <w:t>0.06%</w:t>
            </w:r>
          </w:p>
        </w:tc>
        <w:tc>
          <w:tcPr>
            <w:tcW w:w="1141" w:type="dxa"/>
            <w:vAlign w:val="center"/>
          </w:tcPr>
          <w:p w14:paraId="36DDD6B4" w14:textId="77777777" w:rsidR="006C7F07" w:rsidRDefault="006C7F07" w:rsidP="00755E16">
            <w:pPr>
              <w:jc w:val="center"/>
              <w:rPr>
                <w:lang w:eastAsia="ko-KR"/>
              </w:rPr>
            </w:pPr>
            <w:r>
              <w:rPr>
                <w:rFonts w:hint="eastAsia"/>
                <w:lang w:eastAsia="ko-KR"/>
              </w:rPr>
              <w:t>90</w:t>
            </w:r>
            <w:r>
              <w:rPr>
                <w:lang w:eastAsia="ko-KR"/>
              </w:rPr>
              <w:t>%</w:t>
            </w:r>
          </w:p>
        </w:tc>
        <w:tc>
          <w:tcPr>
            <w:tcW w:w="1142" w:type="dxa"/>
            <w:vAlign w:val="center"/>
          </w:tcPr>
          <w:p w14:paraId="77827C52" w14:textId="77777777" w:rsidR="006C7F07" w:rsidRDefault="006C7F07" w:rsidP="00755E16">
            <w:pPr>
              <w:jc w:val="center"/>
              <w:rPr>
                <w:lang w:eastAsia="ko-KR"/>
              </w:rPr>
            </w:pPr>
            <w:r>
              <w:rPr>
                <w:rFonts w:hint="eastAsia"/>
                <w:lang w:eastAsia="ko-KR"/>
              </w:rPr>
              <w:t>99%</w:t>
            </w:r>
          </w:p>
        </w:tc>
        <w:tc>
          <w:tcPr>
            <w:tcW w:w="1130" w:type="dxa"/>
            <w:vAlign w:val="center"/>
          </w:tcPr>
          <w:p w14:paraId="63E85A2F" w14:textId="77777777" w:rsidR="006C7F07" w:rsidRDefault="006C7F07" w:rsidP="00755E16">
            <w:pPr>
              <w:jc w:val="center"/>
              <w:rPr>
                <w:lang w:eastAsia="ko-KR"/>
              </w:rPr>
            </w:pPr>
            <w:r>
              <w:rPr>
                <w:rFonts w:hint="eastAsia"/>
                <w:lang w:eastAsia="ko-KR"/>
              </w:rPr>
              <w:t>0.02%</w:t>
            </w:r>
          </w:p>
        </w:tc>
        <w:tc>
          <w:tcPr>
            <w:tcW w:w="1141" w:type="dxa"/>
            <w:vAlign w:val="center"/>
          </w:tcPr>
          <w:p w14:paraId="63D8BBC7" w14:textId="77777777" w:rsidR="006C7F07" w:rsidRDefault="006C7F07" w:rsidP="00755E16">
            <w:pPr>
              <w:jc w:val="center"/>
              <w:rPr>
                <w:lang w:eastAsia="ko-KR"/>
              </w:rPr>
            </w:pPr>
            <w:r>
              <w:rPr>
                <w:rFonts w:hint="eastAsia"/>
                <w:lang w:eastAsia="ko-KR"/>
              </w:rPr>
              <w:t>97%</w:t>
            </w:r>
          </w:p>
        </w:tc>
        <w:tc>
          <w:tcPr>
            <w:tcW w:w="1142" w:type="dxa"/>
            <w:vAlign w:val="center"/>
          </w:tcPr>
          <w:p w14:paraId="0CA8A10E" w14:textId="77777777" w:rsidR="006C7F07" w:rsidRDefault="006C7F07" w:rsidP="00755E16">
            <w:pPr>
              <w:jc w:val="center"/>
              <w:rPr>
                <w:lang w:eastAsia="ko-KR"/>
              </w:rPr>
            </w:pPr>
            <w:r>
              <w:rPr>
                <w:rFonts w:hint="eastAsia"/>
                <w:lang w:eastAsia="ko-KR"/>
              </w:rPr>
              <w:t>100%</w:t>
            </w:r>
          </w:p>
        </w:tc>
      </w:tr>
      <w:tr w:rsidR="006C7F07" w14:paraId="22B580A3" w14:textId="77777777" w:rsidTr="00755E16">
        <w:tc>
          <w:tcPr>
            <w:tcW w:w="1139" w:type="dxa"/>
            <w:vAlign w:val="center"/>
          </w:tcPr>
          <w:p w14:paraId="30D721EF" w14:textId="77777777" w:rsidR="006C7F07" w:rsidRDefault="006C7F07" w:rsidP="00755E16">
            <w:pPr>
              <w:jc w:val="center"/>
              <w:rPr>
                <w:lang w:eastAsia="ko-KR"/>
              </w:rPr>
            </w:pPr>
            <w:r>
              <w:rPr>
                <w:rFonts w:hint="eastAsia"/>
                <w:lang w:eastAsia="ko-KR"/>
              </w:rPr>
              <w:t>Test 1</w:t>
            </w:r>
          </w:p>
        </w:tc>
        <w:tc>
          <w:tcPr>
            <w:tcW w:w="1590" w:type="dxa"/>
            <w:vAlign w:val="center"/>
          </w:tcPr>
          <w:p w14:paraId="483D9348" w14:textId="77777777" w:rsidR="006C7F07" w:rsidRDefault="006C7F07" w:rsidP="00755E16">
            <w:pPr>
              <w:jc w:val="center"/>
              <w:rPr>
                <w:lang w:eastAsia="ko-KR"/>
              </w:rPr>
            </w:pPr>
            <w:r>
              <w:rPr>
                <w:rFonts w:hint="eastAsia"/>
                <w:lang w:eastAsia="ko-KR"/>
              </w:rPr>
              <w:t>(a)</w:t>
            </w:r>
          </w:p>
        </w:tc>
        <w:tc>
          <w:tcPr>
            <w:tcW w:w="1151" w:type="dxa"/>
            <w:vAlign w:val="center"/>
          </w:tcPr>
          <w:p w14:paraId="7D48199A" w14:textId="77777777" w:rsidR="006C7F07" w:rsidRDefault="006C7F07" w:rsidP="00755E16">
            <w:pPr>
              <w:jc w:val="center"/>
              <w:rPr>
                <w:lang w:eastAsia="ko-KR"/>
              </w:rPr>
            </w:pPr>
            <w:r>
              <w:rPr>
                <w:rFonts w:hint="eastAsia"/>
                <w:lang w:eastAsia="ko-KR"/>
              </w:rPr>
              <w:t>0.02%</w:t>
            </w:r>
          </w:p>
        </w:tc>
        <w:tc>
          <w:tcPr>
            <w:tcW w:w="1141" w:type="dxa"/>
            <w:vAlign w:val="center"/>
          </w:tcPr>
          <w:p w14:paraId="520B3117" w14:textId="77777777" w:rsidR="006C7F07" w:rsidRDefault="006C7F07" w:rsidP="00755E16">
            <w:pPr>
              <w:jc w:val="center"/>
              <w:rPr>
                <w:lang w:eastAsia="ko-KR"/>
              </w:rPr>
            </w:pPr>
            <w:r>
              <w:rPr>
                <w:rFonts w:hint="eastAsia"/>
                <w:lang w:eastAsia="ko-KR"/>
              </w:rPr>
              <w:t>100%</w:t>
            </w:r>
          </w:p>
        </w:tc>
        <w:tc>
          <w:tcPr>
            <w:tcW w:w="1142" w:type="dxa"/>
            <w:vAlign w:val="center"/>
          </w:tcPr>
          <w:p w14:paraId="12671AD9" w14:textId="77777777" w:rsidR="006C7F07" w:rsidRDefault="006C7F07" w:rsidP="00755E16">
            <w:pPr>
              <w:jc w:val="center"/>
              <w:rPr>
                <w:lang w:eastAsia="ko-KR"/>
              </w:rPr>
            </w:pPr>
            <w:r>
              <w:rPr>
                <w:rFonts w:hint="eastAsia"/>
                <w:lang w:eastAsia="ko-KR"/>
              </w:rPr>
              <w:t>100%</w:t>
            </w:r>
          </w:p>
        </w:tc>
        <w:tc>
          <w:tcPr>
            <w:tcW w:w="1130" w:type="dxa"/>
            <w:vAlign w:val="center"/>
          </w:tcPr>
          <w:p w14:paraId="187DA1FE" w14:textId="77777777" w:rsidR="006C7F07" w:rsidRDefault="006C7F07" w:rsidP="00755E16">
            <w:pPr>
              <w:jc w:val="center"/>
              <w:rPr>
                <w:lang w:eastAsia="ko-KR"/>
              </w:rPr>
            </w:pPr>
            <w:r>
              <w:rPr>
                <w:rFonts w:hint="eastAsia"/>
                <w:lang w:eastAsia="ko-KR"/>
              </w:rPr>
              <w:t>0.01%</w:t>
            </w:r>
          </w:p>
        </w:tc>
        <w:tc>
          <w:tcPr>
            <w:tcW w:w="1141" w:type="dxa"/>
            <w:vAlign w:val="center"/>
          </w:tcPr>
          <w:p w14:paraId="26BC58BA" w14:textId="77777777" w:rsidR="006C7F07" w:rsidRDefault="006C7F07" w:rsidP="00755E16">
            <w:pPr>
              <w:jc w:val="center"/>
              <w:rPr>
                <w:lang w:eastAsia="ko-KR"/>
              </w:rPr>
            </w:pPr>
            <w:r>
              <w:rPr>
                <w:rFonts w:hint="eastAsia"/>
                <w:lang w:eastAsia="ko-KR"/>
              </w:rPr>
              <w:t>100%</w:t>
            </w:r>
          </w:p>
        </w:tc>
        <w:tc>
          <w:tcPr>
            <w:tcW w:w="1142" w:type="dxa"/>
            <w:vAlign w:val="center"/>
          </w:tcPr>
          <w:p w14:paraId="22A4AE0A" w14:textId="77777777" w:rsidR="006C7F07" w:rsidRDefault="006C7F07" w:rsidP="00755E16">
            <w:pPr>
              <w:jc w:val="center"/>
              <w:rPr>
                <w:lang w:eastAsia="ko-KR"/>
              </w:rPr>
            </w:pPr>
            <w:r>
              <w:rPr>
                <w:rFonts w:hint="eastAsia"/>
                <w:lang w:eastAsia="ko-KR"/>
              </w:rPr>
              <w:t>100%</w:t>
            </w:r>
          </w:p>
        </w:tc>
      </w:tr>
      <w:tr w:rsidR="006C7F07" w14:paraId="67E814A0" w14:textId="77777777" w:rsidTr="00755E16">
        <w:tc>
          <w:tcPr>
            <w:tcW w:w="1139" w:type="dxa"/>
            <w:vAlign w:val="center"/>
          </w:tcPr>
          <w:p w14:paraId="2814C03D" w14:textId="77777777" w:rsidR="006C7F07" w:rsidRDefault="006C7F07" w:rsidP="00755E16">
            <w:pPr>
              <w:jc w:val="center"/>
              <w:rPr>
                <w:lang w:eastAsia="ko-KR"/>
              </w:rPr>
            </w:pPr>
            <w:r>
              <w:rPr>
                <w:rFonts w:hint="eastAsia"/>
                <w:lang w:eastAsia="ko-KR"/>
              </w:rPr>
              <w:t>Test 2</w:t>
            </w:r>
          </w:p>
        </w:tc>
        <w:tc>
          <w:tcPr>
            <w:tcW w:w="1590" w:type="dxa"/>
            <w:vAlign w:val="center"/>
          </w:tcPr>
          <w:p w14:paraId="3F1FA187" w14:textId="77777777" w:rsidR="006C7F07" w:rsidRDefault="006C7F07" w:rsidP="00755E16">
            <w:pPr>
              <w:jc w:val="center"/>
              <w:rPr>
                <w:lang w:eastAsia="ko-KR"/>
              </w:rPr>
            </w:pPr>
            <w:r>
              <w:rPr>
                <w:rFonts w:hint="eastAsia"/>
                <w:lang w:eastAsia="ko-KR"/>
              </w:rPr>
              <w:t>(c)</w:t>
            </w:r>
            <w:r>
              <w:rPr>
                <w:lang w:eastAsia="ko-KR"/>
              </w:rPr>
              <w:t>+(d)</w:t>
            </w:r>
          </w:p>
        </w:tc>
        <w:tc>
          <w:tcPr>
            <w:tcW w:w="1151" w:type="dxa"/>
            <w:vAlign w:val="center"/>
          </w:tcPr>
          <w:p w14:paraId="3B8488D1" w14:textId="77777777" w:rsidR="006C7F07" w:rsidRDefault="006C7F07" w:rsidP="00755E16">
            <w:pPr>
              <w:jc w:val="center"/>
              <w:rPr>
                <w:lang w:eastAsia="ko-KR"/>
              </w:rPr>
            </w:pPr>
            <w:r>
              <w:rPr>
                <w:rFonts w:hint="eastAsia"/>
                <w:lang w:eastAsia="ko-KR"/>
              </w:rPr>
              <w:t>0.02%</w:t>
            </w:r>
          </w:p>
        </w:tc>
        <w:tc>
          <w:tcPr>
            <w:tcW w:w="1141" w:type="dxa"/>
            <w:vAlign w:val="center"/>
          </w:tcPr>
          <w:p w14:paraId="66818C6B" w14:textId="77777777" w:rsidR="006C7F07" w:rsidRDefault="006C7F07" w:rsidP="00755E16">
            <w:pPr>
              <w:jc w:val="center"/>
              <w:rPr>
                <w:lang w:eastAsia="ko-KR"/>
              </w:rPr>
            </w:pPr>
            <w:r>
              <w:rPr>
                <w:rFonts w:hint="eastAsia"/>
                <w:lang w:eastAsia="ko-KR"/>
              </w:rPr>
              <w:t>93%</w:t>
            </w:r>
          </w:p>
        </w:tc>
        <w:tc>
          <w:tcPr>
            <w:tcW w:w="1142" w:type="dxa"/>
            <w:vAlign w:val="center"/>
          </w:tcPr>
          <w:p w14:paraId="12F4E48D" w14:textId="77777777" w:rsidR="006C7F07" w:rsidRDefault="006C7F07" w:rsidP="00755E16">
            <w:pPr>
              <w:jc w:val="center"/>
              <w:rPr>
                <w:lang w:eastAsia="ko-KR"/>
              </w:rPr>
            </w:pPr>
            <w:r>
              <w:rPr>
                <w:rFonts w:hint="eastAsia"/>
                <w:lang w:eastAsia="ko-KR"/>
              </w:rPr>
              <w:t>98%</w:t>
            </w:r>
          </w:p>
        </w:tc>
        <w:tc>
          <w:tcPr>
            <w:tcW w:w="1130" w:type="dxa"/>
            <w:vAlign w:val="center"/>
          </w:tcPr>
          <w:p w14:paraId="57F0BC7A" w14:textId="77777777" w:rsidR="006C7F07" w:rsidRDefault="006C7F07" w:rsidP="00755E16">
            <w:pPr>
              <w:jc w:val="center"/>
              <w:rPr>
                <w:lang w:eastAsia="ko-KR"/>
              </w:rPr>
            </w:pPr>
            <w:r>
              <w:rPr>
                <w:rFonts w:hint="eastAsia"/>
                <w:lang w:eastAsia="ko-KR"/>
              </w:rPr>
              <w:t>0.01%</w:t>
            </w:r>
          </w:p>
        </w:tc>
        <w:tc>
          <w:tcPr>
            <w:tcW w:w="1141" w:type="dxa"/>
            <w:vAlign w:val="center"/>
          </w:tcPr>
          <w:p w14:paraId="497B8A8F" w14:textId="77777777" w:rsidR="006C7F07" w:rsidRDefault="006C7F07" w:rsidP="00755E16">
            <w:pPr>
              <w:jc w:val="center"/>
              <w:rPr>
                <w:lang w:eastAsia="ko-KR"/>
              </w:rPr>
            </w:pPr>
            <w:r>
              <w:rPr>
                <w:rFonts w:hint="eastAsia"/>
                <w:lang w:eastAsia="ko-KR"/>
              </w:rPr>
              <w:t>99%</w:t>
            </w:r>
          </w:p>
        </w:tc>
        <w:tc>
          <w:tcPr>
            <w:tcW w:w="1142" w:type="dxa"/>
            <w:vAlign w:val="center"/>
          </w:tcPr>
          <w:p w14:paraId="237F5B8E" w14:textId="77777777" w:rsidR="006C7F07" w:rsidRDefault="006C7F07" w:rsidP="00755E16">
            <w:pPr>
              <w:jc w:val="center"/>
              <w:rPr>
                <w:lang w:eastAsia="ko-KR"/>
              </w:rPr>
            </w:pPr>
            <w:r>
              <w:rPr>
                <w:rFonts w:hint="eastAsia"/>
                <w:lang w:eastAsia="ko-KR"/>
              </w:rPr>
              <w:t>100%</w:t>
            </w:r>
          </w:p>
        </w:tc>
      </w:tr>
      <w:tr w:rsidR="006C7F07" w14:paraId="6FA88BD8" w14:textId="77777777" w:rsidTr="00755E16">
        <w:tc>
          <w:tcPr>
            <w:tcW w:w="1139" w:type="dxa"/>
            <w:vAlign w:val="center"/>
          </w:tcPr>
          <w:p w14:paraId="4D6C2740" w14:textId="77777777" w:rsidR="006C7F07" w:rsidRDefault="006C7F07" w:rsidP="00755E16">
            <w:pPr>
              <w:jc w:val="center"/>
              <w:rPr>
                <w:lang w:eastAsia="ko-KR"/>
              </w:rPr>
            </w:pPr>
            <w:r>
              <w:rPr>
                <w:rFonts w:hint="eastAsia"/>
                <w:lang w:eastAsia="ko-KR"/>
              </w:rPr>
              <w:t>Test 3</w:t>
            </w:r>
          </w:p>
        </w:tc>
        <w:tc>
          <w:tcPr>
            <w:tcW w:w="1590" w:type="dxa"/>
            <w:vAlign w:val="center"/>
          </w:tcPr>
          <w:p w14:paraId="492A9605" w14:textId="77777777" w:rsidR="006C7F07" w:rsidRDefault="006C7F07" w:rsidP="00755E16">
            <w:pPr>
              <w:jc w:val="center"/>
              <w:rPr>
                <w:lang w:eastAsia="ko-KR"/>
              </w:rPr>
            </w:pPr>
            <w:r>
              <w:rPr>
                <w:rFonts w:hint="eastAsia"/>
                <w:lang w:eastAsia="ko-KR"/>
              </w:rPr>
              <w:t>(c)</w:t>
            </w:r>
          </w:p>
        </w:tc>
        <w:tc>
          <w:tcPr>
            <w:tcW w:w="1151" w:type="dxa"/>
            <w:vAlign w:val="center"/>
          </w:tcPr>
          <w:p w14:paraId="01CA1A82" w14:textId="77777777" w:rsidR="006C7F07" w:rsidRDefault="006C7F07" w:rsidP="00755E16">
            <w:pPr>
              <w:jc w:val="center"/>
              <w:rPr>
                <w:lang w:eastAsia="ko-KR"/>
              </w:rPr>
            </w:pPr>
            <w:r>
              <w:rPr>
                <w:rFonts w:hint="eastAsia"/>
                <w:lang w:eastAsia="ko-KR"/>
              </w:rPr>
              <w:t>0.03%</w:t>
            </w:r>
          </w:p>
        </w:tc>
        <w:tc>
          <w:tcPr>
            <w:tcW w:w="1141" w:type="dxa"/>
            <w:vAlign w:val="center"/>
          </w:tcPr>
          <w:p w14:paraId="416794CA" w14:textId="77777777" w:rsidR="006C7F07" w:rsidRDefault="006C7F07" w:rsidP="00755E16">
            <w:pPr>
              <w:jc w:val="center"/>
              <w:rPr>
                <w:lang w:eastAsia="ko-KR"/>
              </w:rPr>
            </w:pPr>
            <w:r>
              <w:rPr>
                <w:rFonts w:hint="eastAsia"/>
                <w:lang w:eastAsia="ko-KR"/>
              </w:rPr>
              <w:t>94%</w:t>
            </w:r>
          </w:p>
        </w:tc>
        <w:tc>
          <w:tcPr>
            <w:tcW w:w="1142" w:type="dxa"/>
            <w:vAlign w:val="center"/>
          </w:tcPr>
          <w:p w14:paraId="3DC3DFA1" w14:textId="77777777" w:rsidR="006C7F07" w:rsidRDefault="006C7F07" w:rsidP="00755E16">
            <w:pPr>
              <w:jc w:val="center"/>
              <w:rPr>
                <w:lang w:eastAsia="ko-KR"/>
              </w:rPr>
            </w:pPr>
            <w:r>
              <w:rPr>
                <w:rFonts w:hint="eastAsia"/>
                <w:lang w:eastAsia="ko-KR"/>
              </w:rPr>
              <w:t>100%</w:t>
            </w:r>
          </w:p>
        </w:tc>
        <w:tc>
          <w:tcPr>
            <w:tcW w:w="1130" w:type="dxa"/>
            <w:vAlign w:val="center"/>
          </w:tcPr>
          <w:p w14:paraId="1E66F098" w14:textId="77777777" w:rsidR="006C7F07" w:rsidRDefault="006C7F07" w:rsidP="00755E16">
            <w:pPr>
              <w:jc w:val="center"/>
              <w:rPr>
                <w:lang w:eastAsia="ko-KR"/>
              </w:rPr>
            </w:pPr>
            <w:r>
              <w:rPr>
                <w:rFonts w:hint="eastAsia"/>
                <w:lang w:eastAsia="ko-KR"/>
              </w:rPr>
              <w:t>0.02%</w:t>
            </w:r>
          </w:p>
        </w:tc>
        <w:tc>
          <w:tcPr>
            <w:tcW w:w="1141" w:type="dxa"/>
            <w:vAlign w:val="center"/>
          </w:tcPr>
          <w:p w14:paraId="6E28A72C" w14:textId="77777777" w:rsidR="006C7F07" w:rsidRDefault="006C7F07" w:rsidP="00755E16">
            <w:pPr>
              <w:jc w:val="center"/>
              <w:rPr>
                <w:lang w:eastAsia="ko-KR"/>
              </w:rPr>
            </w:pPr>
            <w:r>
              <w:rPr>
                <w:rFonts w:hint="eastAsia"/>
                <w:lang w:eastAsia="ko-KR"/>
              </w:rPr>
              <w:t>99%</w:t>
            </w:r>
          </w:p>
        </w:tc>
        <w:tc>
          <w:tcPr>
            <w:tcW w:w="1142" w:type="dxa"/>
            <w:vAlign w:val="center"/>
          </w:tcPr>
          <w:p w14:paraId="28A2266A" w14:textId="77777777" w:rsidR="006C7F07" w:rsidRDefault="006C7F07" w:rsidP="00755E16">
            <w:pPr>
              <w:jc w:val="center"/>
              <w:rPr>
                <w:lang w:eastAsia="ko-KR"/>
              </w:rPr>
            </w:pPr>
            <w:r>
              <w:rPr>
                <w:rFonts w:hint="eastAsia"/>
                <w:lang w:eastAsia="ko-KR"/>
              </w:rPr>
              <w:t>100%</w:t>
            </w:r>
          </w:p>
        </w:tc>
      </w:tr>
      <w:tr w:rsidR="006C7F07" w14:paraId="215233A4" w14:textId="77777777" w:rsidTr="00755E16">
        <w:tc>
          <w:tcPr>
            <w:tcW w:w="1139" w:type="dxa"/>
            <w:vAlign w:val="center"/>
          </w:tcPr>
          <w:p w14:paraId="3009C76B" w14:textId="77777777" w:rsidR="006C7F07" w:rsidRDefault="006C7F07" w:rsidP="00755E16">
            <w:pPr>
              <w:jc w:val="center"/>
              <w:rPr>
                <w:lang w:eastAsia="ko-KR"/>
              </w:rPr>
            </w:pPr>
            <w:r>
              <w:rPr>
                <w:rFonts w:hint="eastAsia"/>
                <w:lang w:eastAsia="ko-KR"/>
              </w:rPr>
              <w:t>Test 4</w:t>
            </w:r>
          </w:p>
        </w:tc>
        <w:tc>
          <w:tcPr>
            <w:tcW w:w="1590" w:type="dxa"/>
            <w:vAlign w:val="center"/>
          </w:tcPr>
          <w:p w14:paraId="023427B8" w14:textId="77777777" w:rsidR="006C7F07" w:rsidRDefault="006C7F07" w:rsidP="00755E16">
            <w:pPr>
              <w:jc w:val="center"/>
              <w:rPr>
                <w:lang w:eastAsia="ko-KR"/>
              </w:rPr>
            </w:pPr>
            <w:r>
              <w:rPr>
                <w:rFonts w:hint="eastAsia"/>
                <w:lang w:eastAsia="ko-KR"/>
              </w:rPr>
              <w:t>(a)+(c)+(d)</w:t>
            </w:r>
          </w:p>
        </w:tc>
        <w:tc>
          <w:tcPr>
            <w:tcW w:w="1151" w:type="dxa"/>
            <w:vAlign w:val="center"/>
          </w:tcPr>
          <w:p w14:paraId="25E47B23" w14:textId="77777777" w:rsidR="006C7F07" w:rsidRDefault="006C7F07" w:rsidP="00755E16">
            <w:pPr>
              <w:jc w:val="center"/>
            </w:pPr>
            <w:r>
              <w:rPr>
                <w:rFonts w:hint="eastAsia"/>
                <w:lang w:eastAsia="ko-KR"/>
              </w:rPr>
              <w:t>0.04%</w:t>
            </w:r>
          </w:p>
        </w:tc>
        <w:tc>
          <w:tcPr>
            <w:tcW w:w="1141" w:type="dxa"/>
            <w:vAlign w:val="center"/>
          </w:tcPr>
          <w:p w14:paraId="4954B785" w14:textId="77777777" w:rsidR="006C7F07" w:rsidRDefault="006C7F07" w:rsidP="00755E16">
            <w:pPr>
              <w:jc w:val="center"/>
              <w:rPr>
                <w:lang w:eastAsia="ko-KR"/>
              </w:rPr>
            </w:pPr>
            <w:r>
              <w:rPr>
                <w:rFonts w:hint="eastAsia"/>
                <w:lang w:eastAsia="ko-KR"/>
              </w:rPr>
              <w:t>92%</w:t>
            </w:r>
          </w:p>
        </w:tc>
        <w:tc>
          <w:tcPr>
            <w:tcW w:w="1142" w:type="dxa"/>
            <w:vAlign w:val="center"/>
          </w:tcPr>
          <w:p w14:paraId="521156F0" w14:textId="77777777" w:rsidR="006C7F07" w:rsidRDefault="006C7F07" w:rsidP="00755E16">
            <w:pPr>
              <w:jc w:val="center"/>
              <w:rPr>
                <w:lang w:eastAsia="ko-KR"/>
              </w:rPr>
            </w:pPr>
            <w:r>
              <w:rPr>
                <w:rFonts w:hint="eastAsia"/>
                <w:lang w:eastAsia="ko-KR"/>
              </w:rPr>
              <w:t>98%</w:t>
            </w:r>
          </w:p>
        </w:tc>
        <w:tc>
          <w:tcPr>
            <w:tcW w:w="1130" w:type="dxa"/>
            <w:vAlign w:val="center"/>
          </w:tcPr>
          <w:p w14:paraId="7E41050F" w14:textId="77777777" w:rsidR="006C7F07" w:rsidRDefault="006C7F07" w:rsidP="00755E16">
            <w:pPr>
              <w:jc w:val="center"/>
              <w:rPr>
                <w:lang w:eastAsia="ko-KR"/>
              </w:rPr>
            </w:pPr>
            <w:r>
              <w:rPr>
                <w:rFonts w:hint="eastAsia"/>
                <w:lang w:eastAsia="ko-KR"/>
              </w:rPr>
              <w:t>0.03%</w:t>
            </w:r>
          </w:p>
        </w:tc>
        <w:tc>
          <w:tcPr>
            <w:tcW w:w="1141" w:type="dxa"/>
            <w:vAlign w:val="center"/>
          </w:tcPr>
          <w:p w14:paraId="1F6C026B" w14:textId="77777777" w:rsidR="006C7F07" w:rsidRDefault="006C7F07" w:rsidP="00755E16">
            <w:pPr>
              <w:jc w:val="center"/>
              <w:rPr>
                <w:lang w:eastAsia="ko-KR"/>
              </w:rPr>
            </w:pPr>
            <w:r>
              <w:rPr>
                <w:rFonts w:hint="eastAsia"/>
                <w:lang w:eastAsia="ko-KR"/>
              </w:rPr>
              <w:t>99%</w:t>
            </w:r>
          </w:p>
        </w:tc>
        <w:tc>
          <w:tcPr>
            <w:tcW w:w="1142" w:type="dxa"/>
            <w:vAlign w:val="center"/>
          </w:tcPr>
          <w:p w14:paraId="0DA580FD" w14:textId="77777777" w:rsidR="006C7F07" w:rsidRDefault="006C7F07" w:rsidP="00755E16">
            <w:pPr>
              <w:jc w:val="center"/>
              <w:rPr>
                <w:lang w:eastAsia="ko-KR"/>
              </w:rPr>
            </w:pPr>
            <w:r>
              <w:rPr>
                <w:rFonts w:hint="eastAsia"/>
                <w:lang w:eastAsia="ko-KR"/>
              </w:rPr>
              <w:t>100%</w:t>
            </w:r>
          </w:p>
        </w:tc>
      </w:tr>
      <w:tr w:rsidR="006C7F07" w14:paraId="272AAF37" w14:textId="77777777" w:rsidTr="00755E16">
        <w:tc>
          <w:tcPr>
            <w:tcW w:w="1139" w:type="dxa"/>
            <w:vAlign w:val="center"/>
          </w:tcPr>
          <w:p w14:paraId="6993EA3A" w14:textId="77777777" w:rsidR="006C7F07" w:rsidRDefault="006C7F07" w:rsidP="00755E16">
            <w:pPr>
              <w:jc w:val="center"/>
              <w:rPr>
                <w:lang w:eastAsia="ko-KR"/>
              </w:rPr>
            </w:pPr>
            <w:r>
              <w:rPr>
                <w:rFonts w:hint="eastAsia"/>
                <w:lang w:eastAsia="ko-KR"/>
              </w:rPr>
              <w:t>Test 5</w:t>
            </w:r>
          </w:p>
        </w:tc>
        <w:tc>
          <w:tcPr>
            <w:tcW w:w="1590" w:type="dxa"/>
            <w:vAlign w:val="center"/>
          </w:tcPr>
          <w:p w14:paraId="6A8D9021" w14:textId="77777777" w:rsidR="006C7F07" w:rsidRDefault="006C7F07" w:rsidP="00755E16">
            <w:pPr>
              <w:jc w:val="center"/>
              <w:rPr>
                <w:lang w:eastAsia="ko-KR"/>
              </w:rPr>
            </w:pPr>
            <w:r>
              <w:rPr>
                <w:rFonts w:hint="eastAsia"/>
                <w:lang w:eastAsia="ko-KR"/>
              </w:rPr>
              <w:t>(a)+(c)</w:t>
            </w:r>
          </w:p>
        </w:tc>
        <w:tc>
          <w:tcPr>
            <w:tcW w:w="1151" w:type="dxa"/>
            <w:vAlign w:val="center"/>
          </w:tcPr>
          <w:p w14:paraId="53DF32C1" w14:textId="77777777" w:rsidR="006C7F07" w:rsidRDefault="006C7F07" w:rsidP="00755E16">
            <w:pPr>
              <w:jc w:val="center"/>
              <w:rPr>
                <w:lang w:eastAsia="ko-KR"/>
              </w:rPr>
            </w:pPr>
            <w:r>
              <w:rPr>
                <w:rFonts w:hint="eastAsia"/>
                <w:lang w:eastAsia="ko-KR"/>
              </w:rPr>
              <w:t>0.05%</w:t>
            </w:r>
          </w:p>
        </w:tc>
        <w:tc>
          <w:tcPr>
            <w:tcW w:w="1141" w:type="dxa"/>
            <w:vAlign w:val="center"/>
          </w:tcPr>
          <w:p w14:paraId="34AAFE1D" w14:textId="77777777" w:rsidR="006C7F07" w:rsidRDefault="006C7F07" w:rsidP="00755E16">
            <w:pPr>
              <w:jc w:val="center"/>
              <w:rPr>
                <w:lang w:eastAsia="ko-KR"/>
              </w:rPr>
            </w:pPr>
            <w:r>
              <w:rPr>
                <w:rFonts w:hint="eastAsia"/>
                <w:lang w:eastAsia="ko-KR"/>
              </w:rPr>
              <w:t>93%</w:t>
            </w:r>
          </w:p>
        </w:tc>
        <w:tc>
          <w:tcPr>
            <w:tcW w:w="1142" w:type="dxa"/>
            <w:vAlign w:val="center"/>
          </w:tcPr>
          <w:p w14:paraId="1EE37CDF" w14:textId="77777777" w:rsidR="006C7F07" w:rsidRDefault="006C7F07" w:rsidP="00755E16">
            <w:pPr>
              <w:jc w:val="center"/>
              <w:rPr>
                <w:lang w:eastAsia="ko-KR"/>
              </w:rPr>
            </w:pPr>
            <w:r>
              <w:rPr>
                <w:rFonts w:hint="eastAsia"/>
                <w:lang w:eastAsia="ko-KR"/>
              </w:rPr>
              <w:t>100%</w:t>
            </w:r>
          </w:p>
        </w:tc>
        <w:tc>
          <w:tcPr>
            <w:tcW w:w="1130" w:type="dxa"/>
            <w:vAlign w:val="center"/>
          </w:tcPr>
          <w:p w14:paraId="183A44CA" w14:textId="77777777" w:rsidR="006C7F07" w:rsidRDefault="006C7F07" w:rsidP="00755E16">
            <w:pPr>
              <w:jc w:val="center"/>
              <w:rPr>
                <w:lang w:eastAsia="ko-KR"/>
              </w:rPr>
            </w:pPr>
            <w:r>
              <w:rPr>
                <w:rFonts w:hint="eastAsia"/>
                <w:lang w:eastAsia="ko-KR"/>
              </w:rPr>
              <w:t>0.02%</w:t>
            </w:r>
          </w:p>
        </w:tc>
        <w:tc>
          <w:tcPr>
            <w:tcW w:w="1141" w:type="dxa"/>
            <w:vAlign w:val="center"/>
          </w:tcPr>
          <w:p w14:paraId="0E6DC1B1" w14:textId="77777777" w:rsidR="006C7F07" w:rsidRDefault="006C7F07" w:rsidP="00755E16">
            <w:pPr>
              <w:jc w:val="center"/>
              <w:rPr>
                <w:lang w:eastAsia="ko-KR"/>
              </w:rPr>
            </w:pPr>
            <w:r>
              <w:rPr>
                <w:rFonts w:hint="eastAsia"/>
                <w:lang w:eastAsia="ko-KR"/>
              </w:rPr>
              <w:t>99%</w:t>
            </w:r>
          </w:p>
        </w:tc>
        <w:tc>
          <w:tcPr>
            <w:tcW w:w="1142" w:type="dxa"/>
            <w:vAlign w:val="center"/>
          </w:tcPr>
          <w:p w14:paraId="23AC61A5" w14:textId="77777777" w:rsidR="006C7F07" w:rsidRDefault="006C7F07" w:rsidP="00755E16">
            <w:pPr>
              <w:jc w:val="center"/>
              <w:rPr>
                <w:lang w:eastAsia="ko-KR"/>
              </w:rPr>
            </w:pPr>
            <w:r>
              <w:rPr>
                <w:rFonts w:hint="eastAsia"/>
                <w:lang w:eastAsia="ko-KR"/>
              </w:rPr>
              <w:t>100%</w:t>
            </w:r>
          </w:p>
        </w:tc>
      </w:tr>
    </w:tbl>
    <w:p w14:paraId="2B909445" w14:textId="77777777" w:rsidR="006C7F07" w:rsidRDefault="006C7F07" w:rsidP="006C7F07">
      <w:pPr>
        <w:ind w:left="220"/>
        <w:rPr>
          <w:lang w:eastAsia="ko-KR"/>
        </w:rPr>
      </w:pPr>
    </w:p>
    <w:p w14:paraId="10CA7FD6" w14:textId="4B966DB8" w:rsidR="00D94110" w:rsidRDefault="006C7F07" w:rsidP="006C7F07">
      <w:r>
        <w:rPr>
          <w:rFonts w:hint="eastAsia"/>
          <w:lang w:eastAsia="ko-KR"/>
        </w:rPr>
        <w:t xml:space="preserve">The results of CE6-2.1a </w:t>
      </w:r>
      <w:r>
        <w:rPr>
          <w:lang w:eastAsia="ko-KR"/>
        </w:rPr>
        <w:t>in the above table are those in its contribution document.</w:t>
      </w:r>
      <w:r>
        <w:t xml:space="preserve"> Specifically, Test 3 and Test 5 does not require any normative changes relative to VTM 5.0 and Test 1, respectively.</w:t>
      </w:r>
    </w:p>
    <w:p w14:paraId="64FBFC3D" w14:textId="77777777" w:rsidR="00204E4B" w:rsidRDefault="00204E4B" w:rsidP="006C7F07"/>
    <w:p w14:paraId="4396E539" w14:textId="26DD34B6" w:rsidR="00D94110" w:rsidRPr="00431634" w:rsidDel="00386F76" w:rsidRDefault="00F83DEE" w:rsidP="00D94110">
      <w:pPr>
        <w:pStyle w:val="Heading9"/>
        <w:rPr>
          <w:del w:id="503" w:author="Xin Zhao" w:date="2019-07-06T13:18:00Z"/>
          <w:szCs w:val="24"/>
          <w:lang w:val="en-CA" w:eastAsia="de-DE"/>
        </w:rPr>
      </w:pPr>
      <w:del w:id="504" w:author="Xin Zhao" w:date="2019-07-06T13:18:00Z">
        <w:r w:rsidDel="00386F76">
          <w:rPr>
            <w:color w:val="0000FF"/>
            <w:szCs w:val="24"/>
            <w:u w:val="single"/>
            <w:lang w:val="en-CA" w:eastAsia="de-DE"/>
          </w:rPr>
          <w:fldChar w:fldCharType="begin"/>
        </w:r>
        <w:r w:rsidDel="00386F76">
          <w:rPr>
            <w:color w:val="0000FF"/>
            <w:szCs w:val="24"/>
            <w:u w:val="single"/>
            <w:lang w:val="en-CA" w:eastAsia="de-DE"/>
          </w:rPr>
          <w:delInstrText xml:space="preserve"> HYPERLINK "http://phenix.it-sudparis.eu/jvet/doc_end_user/current_document.php?id=6897" </w:delInstrText>
        </w:r>
        <w:r w:rsidDel="00386F76">
          <w:rPr>
            <w:color w:val="0000FF"/>
            <w:szCs w:val="24"/>
            <w:u w:val="single"/>
            <w:lang w:val="en-CA" w:eastAsia="de-DE"/>
          </w:rPr>
          <w:fldChar w:fldCharType="separate"/>
        </w:r>
        <w:r w:rsidR="00D94110" w:rsidRPr="00431634" w:rsidDel="00386F76">
          <w:rPr>
            <w:color w:val="0000FF"/>
            <w:szCs w:val="24"/>
            <w:u w:val="single"/>
            <w:lang w:val="en-CA" w:eastAsia="de-DE"/>
          </w:rPr>
          <w:delText>JVET-O0292</w:delText>
        </w:r>
        <w:r w:rsidDel="00386F76">
          <w:rPr>
            <w:color w:val="0000FF"/>
            <w:szCs w:val="24"/>
            <w:u w:val="single"/>
            <w:lang w:val="en-CA" w:eastAsia="de-DE"/>
          </w:rPr>
          <w:fldChar w:fldCharType="end"/>
        </w:r>
        <w:r w:rsidR="00D94110" w:rsidRPr="00431634" w:rsidDel="00386F76">
          <w:rPr>
            <w:szCs w:val="24"/>
            <w:lang w:val="en-CA" w:eastAsia="de-DE"/>
          </w:rPr>
          <w:delText xml:space="preserve"> CE6-related: Simplifications for LFNST [M.-S. Chiang, C.-W. Hsu, Y.-W. Huang, S.-M. Lei (MediaTek)]</w:delText>
        </w:r>
      </w:del>
    </w:p>
    <w:p w14:paraId="2D2A3E90" w14:textId="0F3BDF18" w:rsidR="00652A1C" w:rsidDel="00386F76" w:rsidRDefault="00652A1C" w:rsidP="00652A1C">
      <w:pPr>
        <w:spacing w:before="120" w:after="120"/>
        <w:rPr>
          <w:del w:id="505" w:author="Xin Zhao" w:date="2019-07-06T13:18:00Z"/>
          <w:szCs w:val="22"/>
          <w:lang w:eastAsia="zh-TW"/>
        </w:rPr>
      </w:pPr>
      <w:del w:id="506" w:author="Xin Zhao" w:date="2019-07-06T13:18:00Z">
        <w:r w:rsidDel="00386F76">
          <w:rPr>
            <w:szCs w:val="22"/>
            <w:lang w:eastAsia="zh-TW"/>
          </w:rPr>
          <w:delText>This contribution proposes two methods to simplify transform for intra coding unit (CU) as follows.</w:delText>
        </w:r>
      </w:del>
    </w:p>
    <w:p w14:paraId="48AEDFFF" w14:textId="02BB2F3B" w:rsidR="00652A1C" w:rsidDel="00386F76" w:rsidRDefault="00652A1C" w:rsidP="00652A1C">
      <w:pPr>
        <w:pStyle w:val="ListParagraph"/>
        <w:numPr>
          <w:ilvl w:val="0"/>
          <w:numId w:val="14"/>
        </w:numPr>
        <w:spacing w:before="120" w:after="120"/>
        <w:rPr>
          <w:del w:id="507" w:author="Xin Zhao" w:date="2019-07-06T13:18:00Z"/>
          <w:szCs w:val="22"/>
          <w:lang w:eastAsia="zh-TW"/>
        </w:rPr>
      </w:pPr>
      <w:del w:id="508" w:author="Xin Zhao" w:date="2019-07-06T13:18:00Z">
        <w:r w:rsidRPr="00C83584" w:rsidDel="00386F76">
          <w:rPr>
            <w:szCs w:val="22"/>
            <w:lang w:eastAsia="zh-TW"/>
          </w:rPr>
          <w:delText>Method 1 is to disable l</w:delText>
        </w:r>
        <w:r w:rsidRPr="00C83584" w:rsidDel="00386F76">
          <w:rPr>
            <w:noProof/>
            <w:lang w:val="en-CA"/>
          </w:rPr>
          <w:delText>ow frequency non-separable transform (LFNST)</w:delText>
        </w:r>
        <w:r w:rsidRPr="00C83584" w:rsidDel="00386F76">
          <w:rPr>
            <w:szCs w:val="22"/>
            <w:lang w:eastAsia="zh-TW"/>
          </w:rPr>
          <w:delText xml:space="preserve"> when multiple transform set (MTS) is used</w:delText>
        </w:r>
        <w:r w:rsidDel="00386F76">
          <w:rPr>
            <w:szCs w:val="22"/>
            <w:lang w:eastAsia="zh-TW"/>
          </w:rPr>
          <w:delText xml:space="preserve"> (tu_mtx_idx &gt; 0)</w:delText>
        </w:r>
        <w:r w:rsidRPr="00C83584" w:rsidDel="00386F76">
          <w:rPr>
            <w:szCs w:val="22"/>
            <w:lang w:eastAsia="zh-TW"/>
          </w:rPr>
          <w:delText>.</w:delText>
        </w:r>
      </w:del>
    </w:p>
    <w:p w14:paraId="77D410A0" w14:textId="2DB45C05" w:rsidR="00652A1C" w:rsidRPr="00C83584" w:rsidDel="00386F76" w:rsidRDefault="00652A1C" w:rsidP="00652A1C">
      <w:pPr>
        <w:pStyle w:val="ListParagraph"/>
        <w:numPr>
          <w:ilvl w:val="0"/>
          <w:numId w:val="14"/>
        </w:numPr>
        <w:spacing w:before="120" w:after="120"/>
        <w:rPr>
          <w:del w:id="509" w:author="Xin Zhao" w:date="2019-07-06T13:18:00Z"/>
          <w:szCs w:val="22"/>
          <w:lang w:eastAsia="zh-TW"/>
        </w:rPr>
      </w:pPr>
      <w:del w:id="510" w:author="Xin Zhao" w:date="2019-07-06T13:18:00Z">
        <w:r w:rsidRPr="00C83584" w:rsidDel="00386F76">
          <w:rPr>
            <w:szCs w:val="22"/>
            <w:lang w:eastAsia="zh-TW"/>
          </w:rPr>
          <w:delText>Method 2</w:delText>
        </w:r>
        <w:r w:rsidDel="00386F76">
          <w:rPr>
            <w:szCs w:val="22"/>
            <w:lang w:eastAsia="zh-TW"/>
          </w:rPr>
          <w:delText xml:space="preserve"> is to </w:delText>
        </w:r>
        <w:r w:rsidRPr="00C83584" w:rsidDel="00386F76">
          <w:rPr>
            <w:szCs w:val="22"/>
            <w:lang w:eastAsia="zh-TW"/>
          </w:rPr>
          <w:delText>remov</w:delText>
        </w:r>
        <w:r w:rsidDel="00386F76">
          <w:rPr>
            <w:szCs w:val="22"/>
            <w:lang w:eastAsia="zh-TW"/>
          </w:rPr>
          <w:delText>e</w:delText>
        </w:r>
        <w:r w:rsidRPr="00C83584" w:rsidDel="00386F76">
          <w:rPr>
            <w:szCs w:val="22"/>
            <w:lang w:eastAsia="zh-TW"/>
          </w:rPr>
          <w:delText xml:space="preserve"> </w:delText>
        </w:r>
        <w:r w:rsidDel="00386F76">
          <w:rPr>
            <w:szCs w:val="22"/>
            <w:lang w:eastAsia="zh-TW"/>
          </w:rPr>
          <w:delText xml:space="preserve">the option of </w:delText>
        </w:r>
        <w:r w:rsidRPr="00C83584" w:rsidDel="00386F76">
          <w:rPr>
            <w:szCs w:val="22"/>
            <w:lang w:eastAsia="zh-TW"/>
          </w:rPr>
          <w:delText>LFNST index equal to 2</w:delText>
        </w:r>
        <w:r w:rsidDel="00386F76">
          <w:rPr>
            <w:szCs w:val="22"/>
            <w:lang w:eastAsia="zh-TW"/>
          </w:rPr>
          <w:delText xml:space="preserve"> and select the LFNST kernel using the intra prediction mode when LFNST index is equal to 1</w:delText>
        </w:r>
        <w:r w:rsidRPr="00C83584" w:rsidDel="00386F76">
          <w:rPr>
            <w:szCs w:val="22"/>
            <w:lang w:eastAsia="zh-TW"/>
          </w:rPr>
          <w:delText>.</w:delText>
        </w:r>
      </w:del>
    </w:p>
    <w:p w14:paraId="1D8EC5E9" w14:textId="2FCEC5B5" w:rsidR="00652A1C" w:rsidRPr="00D8669D" w:rsidDel="00386F76" w:rsidRDefault="00652A1C" w:rsidP="00652A1C">
      <w:pPr>
        <w:rPr>
          <w:del w:id="511" w:author="Xin Zhao" w:date="2019-07-06T13:18:00Z"/>
          <w:szCs w:val="22"/>
          <w:lang w:val="en-CA" w:eastAsia="zh-TW"/>
        </w:rPr>
      </w:pPr>
      <w:del w:id="512" w:author="Xin Zhao" w:date="2019-07-06T13:18:00Z">
        <w:r w:rsidRPr="00D8669D" w:rsidDel="00386F76">
          <w:rPr>
            <w:szCs w:val="22"/>
            <w:lang w:val="en-CA" w:eastAsia="zh-TW"/>
          </w:rPr>
          <w:delText>Results of the proposed methods compared with VTM5.0 are reported as follows</w:delText>
        </w:r>
        <w:r w:rsidDel="00386F76">
          <w:rPr>
            <w:szCs w:val="22"/>
            <w:lang w:val="en-CA" w:eastAsia="zh-TW"/>
          </w:rPr>
          <w:delText>.</w:delText>
        </w:r>
      </w:del>
    </w:p>
    <w:p w14:paraId="094B31D2" w14:textId="1BAF01C3" w:rsidR="00652A1C" w:rsidDel="00386F76" w:rsidRDefault="00652A1C" w:rsidP="00652A1C">
      <w:pPr>
        <w:rPr>
          <w:del w:id="513" w:author="Xin Zhao" w:date="2019-07-06T13:18:00Z"/>
          <w:szCs w:val="22"/>
          <w:lang w:val="en-CA" w:eastAsia="zh-TW"/>
        </w:rPr>
      </w:pPr>
      <w:del w:id="514" w:author="Xin Zhao" w:date="2019-07-06T13:18:00Z">
        <w:r w:rsidDel="00386F76">
          <w:rPr>
            <w:szCs w:val="22"/>
            <w:lang w:val="en-CA" w:eastAsia="zh-TW"/>
          </w:rPr>
          <w:delText>Method 1:</w:delText>
        </w:r>
        <w:r w:rsidDel="00386F76">
          <w:rPr>
            <w:szCs w:val="22"/>
            <w:lang w:val="en-CA" w:eastAsia="zh-TW"/>
          </w:rPr>
          <w:br/>
          <w:delText>AI: BD-rates = 0.07% (Y), 0.06% (Cb), 0.10% (Cr); EncT=94</w:delText>
        </w:r>
        <w:r w:rsidRPr="00D8669D" w:rsidDel="00386F76">
          <w:rPr>
            <w:szCs w:val="22"/>
            <w:lang w:val="en-CA" w:eastAsia="zh-TW"/>
          </w:rPr>
          <w:delText>%; DecT=101%</w:delText>
        </w:r>
        <w:r w:rsidDel="00386F76">
          <w:rPr>
            <w:szCs w:val="22"/>
            <w:lang w:val="en-CA" w:eastAsia="zh-TW"/>
          </w:rPr>
          <w:br/>
          <w:delText>RA:</w:delText>
        </w:r>
        <w:r w:rsidRPr="00D8669D" w:rsidDel="00386F76">
          <w:rPr>
            <w:szCs w:val="22"/>
            <w:lang w:val="en-CA" w:eastAsia="zh-TW"/>
          </w:rPr>
          <w:delText xml:space="preserve"> BD-rates = </w:delText>
        </w:r>
        <w:r w:rsidDel="00386F76">
          <w:rPr>
            <w:szCs w:val="22"/>
            <w:lang w:val="en-CA" w:eastAsia="zh-TW"/>
          </w:rPr>
          <w:delText>-0.04</w:delText>
        </w:r>
        <w:r w:rsidRPr="00D8669D" w:rsidDel="00386F76">
          <w:rPr>
            <w:szCs w:val="22"/>
            <w:lang w:val="en-CA" w:eastAsia="zh-TW"/>
          </w:rPr>
          <w:delText xml:space="preserve">% (Y), </w:delText>
        </w:r>
        <w:r w:rsidDel="00386F76">
          <w:rPr>
            <w:szCs w:val="22"/>
            <w:lang w:val="en-CA" w:eastAsia="zh-TW"/>
          </w:rPr>
          <w:delText>-0.07</w:delText>
        </w:r>
        <w:r w:rsidRPr="00D8669D" w:rsidDel="00386F76">
          <w:rPr>
            <w:szCs w:val="22"/>
            <w:lang w:val="en-CA" w:eastAsia="zh-TW"/>
          </w:rPr>
          <w:delText>% (</w:delText>
        </w:r>
        <w:r w:rsidDel="00386F76">
          <w:rPr>
            <w:szCs w:val="22"/>
            <w:lang w:val="en-CA" w:eastAsia="zh-TW"/>
          </w:rPr>
          <w:delText>Cb</w:delText>
        </w:r>
        <w:r w:rsidRPr="00D8669D" w:rsidDel="00386F76">
          <w:rPr>
            <w:szCs w:val="22"/>
            <w:lang w:val="en-CA" w:eastAsia="zh-TW"/>
          </w:rPr>
          <w:delText xml:space="preserve">), </w:delText>
        </w:r>
        <w:r w:rsidDel="00386F76">
          <w:rPr>
            <w:szCs w:val="22"/>
            <w:lang w:val="en-CA" w:eastAsia="zh-TW"/>
          </w:rPr>
          <w:delText>-0.02</w:delText>
        </w:r>
        <w:r w:rsidRPr="00D8669D" w:rsidDel="00386F76">
          <w:rPr>
            <w:szCs w:val="22"/>
            <w:lang w:val="en-CA" w:eastAsia="zh-TW"/>
          </w:rPr>
          <w:delText>% (</w:delText>
        </w:r>
        <w:r w:rsidDel="00386F76">
          <w:rPr>
            <w:szCs w:val="22"/>
            <w:lang w:val="en-CA" w:eastAsia="zh-TW"/>
          </w:rPr>
          <w:delText>Cr</w:delText>
        </w:r>
        <w:r w:rsidRPr="00D8669D" w:rsidDel="00386F76">
          <w:rPr>
            <w:szCs w:val="22"/>
            <w:lang w:val="en-CA" w:eastAsia="zh-TW"/>
          </w:rPr>
          <w:delText>); EncT=</w:delText>
        </w:r>
        <w:r w:rsidRPr="00DB6B6B" w:rsidDel="00386F76">
          <w:rPr>
            <w:szCs w:val="22"/>
            <w:lang w:val="en-CA" w:eastAsia="zh-TW"/>
          </w:rPr>
          <w:delText>98</w:delText>
        </w:r>
        <w:r w:rsidRPr="00D8669D" w:rsidDel="00386F76">
          <w:rPr>
            <w:szCs w:val="22"/>
            <w:lang w:val="en-CA" w:eastAsia="zh-TW"/>
          </w:rPr>
          <w:delText>%; DecT=</w:delText>
        </w:r>
        <w:r w:rsidRPr="00DB6B6B" w:rsidDel="00386F76">
          <w:rPr>
            <w:szCs w:val="22"/>
            <w:lang w:val="en-CA" w:eastAsia="zh-TW"/>
          </w:rPr>
          <w:delText>97</w:delText>
        </w:r>
        <w:r w:rsidRPr="00D8669D" w:rsidDel="00386F76">
          <w:rPr>
            <w:szCs w:val="22"/>
            <w:lang w:val="en-CA" w:eastAsia="zh-TW"/>
          </w:rPr>
          <w:delText>%</w:delText>
        </w:r>
      </w:del>
    </w:p>
    <w:p w14:paraId="24C30548" w14:textId="5B3B1325" w:rsidR="00652A1C" w:rsidRPr="00551EE5" w:rsidDel="00386F76" w:rsidRDefault="00652A1C" w:rsidP="00652A1C">
      <w:pPr>
        <w:rPr>
          <w:del w:id="515" w:author="Xin Zhao" w:date="2019-07-06T13:18:00Z"/>
          <w:szCs w:val="22"/>
        </w:rPr>
      </w:pPr>
      <w:del w:id="516" w:author="Xin Zhao" w:date="2019-07-06T13:18:00Z">
        <w:r w:rsidDel="00386F76">
          <w:rPr>
            <w:szCs w:val="22"/>
            <w:lang w:val="en-CA" w:eastAsia="zh-TW"/>
          </w:rPr>
          <w:delText>Method 2:</w:delText>
        </w:r>
        <w:r w:rsidDel="00386F76">
          <w:rPr>
            <w:szCs w:val="22"/>
            <w:lang w:val="en-CA" w:eastAsia="zh-TW"/>
          </w:rPr>
          <w:br/>
          <w:delText>AI:</w:delText>
        </w:r>
        <w:r w:rsidRPr="00D8669D" w:rsidDel="00386F76">
          <w:rPr>
            <w:szCs w:val="22"/>
            <w:lang w:val="en-CA" w:eastAsia="zh-TW"/>
          </w:rPr>
          <w:delText xml:space="preserve"> BD-rates = </w:delText>
        </w:r>
        <w:r w:rsidDel="00386F76">
          <w:rPr>
            <w:szCs w:val="22"/>
            <w:lang w:val="en-CA" w:eastAsia="zh-TW"/>
          </w:rPr>
          <w:delText>0.12</w:delText>
        </w:r>
        <w:r w:rsidRPr="00D8669D" w:rsidDel="00386F76">
          <w:rPr>
            <w:szCs w:val="22"/>
            <w:lang w:val="en-CA" w:eastAsia="zh-TW"/>
          </w:rPr>
          <w:delText xml:space="preserve">% (Y), </w:delText>
        </w:r>
        <w:r w:rsidRPr="00DB6B6B" w:rsidDel="00386F76">
          <w:rPr>
            <w:szCs w:val="22"/>
            <w:lang w:val="en-CA" w:eastAsia="zh-TW"/>
          </w:rPr>
          <w:delText>0.82</w:delText>
        </w:r>
        <w:r w:rsidRPr="00D8669D" w:rsidDel="00386F76">
          <w:rPr>
            <w:szCs w:val="22"/>
            <w:lang w:val="en-CA" w:eastAsia="zh-TW"/>
          </w:rPr>
          <w:delText>% (</w:delText>
        </w:r>
        <w:r w:rsidDel="00386F76">
          <w:rPr>
            <w:szCs w:val="22"/>
            <w:lang w:val="en-CA" w:eastAsia="zh-TW"/>
          </w:rPr>
          <w:delText>Cb</w:delText>
        </w:r>
        <w:r w:rsidRPr="00D8669D" w:rsidDel="00386F76">
          <w:rPr>
            <w:szCs w:val="22"/>
            <w:lang w:val="en-CA" w:eastAsia="zh-TW"/>
          </w:rPr>
          <w:delText xml:space="preserve">), </w:delText>
        </w:r>
        <w:r w:rsidRPr="00DB6B6B" w:rsidDel="00386F76">
          <w:rPr>
            <w:szCs w:val="22"/>
            <w:lang w:val="en-CA" w:eastAsia="zh-TW"/>
          </w:rPr>
          <w:delText>0.88</w:delText>
        </w:r>
        <w:r w:rsidRPr="00D8669D" w:rsidDel="00386F76">
          <w:rPr>
            <w:szCs w:val="22"/>
            <w:lang w:val="en-CA" w:eastAsia="zh-TW"/>
          </w:rPr>
          <w:delText>% (</w:delText>
        </w:r>
        <w:r w:rsidDel="00386F76">
          <w:rPr>
            <w:szCs w:val="22"/>
            <w:lang w:val="en-CA" w:eastAsia="zh-TW"/>
          </w:rPr>
          <w:delText>Cr</w:delText>
        </w:r>
        <w:r w:rsidRPr="00D8669D" w:rsidDel="00386F76">
          <w:rPr>
            <w:szCs w:val="22"/>
            <w:lang w:val="en-CA" w:eastAsia="zh-TW"/>
          </w:rPr>
          <w:delText>); EncT=</w:delText>
        </w:r>
        <w:r w:rsidRPr="00DB6B6B" w:rsidDel="00386F76">
          <w:rPr>
            <w:szCs w:val="22"/>
            <w:lang w:val="en-CA" w:eastAsia="zh-TW"/>
          </w:rPr>
          <w:delText>82</w:delText>
        </w:r>
        <w:r w:rsidRPr="00D8669D" w:rsidDel="00386F76">
          <w:rPr>
            <w:szCs w:val="22"/>
            <w:lang w:val="en-CA" w:eastAsia="zh-TW"/>
          </w:rPr>
          <w:delText>%; DecT=</w:delText>
        </w:r>
        <w:r w:rsidRPr="00DB6B6B" w:rsidDel="00386F76">
          <w:rPr>
            <w:szCs w:val="22"/>
            <w:lang w:val="en-CA" w:eastAsia="zh-TW"/>
          </w:rPr>
          <w:delText>100</w:delText>
        </w:r>
        <w:r w:rsidRPr="00D8669D" w:rsidDel="00386F76">
          <w:rPr>
            <w:szCs w:val="22"/>
            <w:lang w:val="en-CA" w:eastAsia="zh-TW"/>
          </w:rPr>
          <w:delText>%</w:delText>
        </w:r>
        <w:r w:rsidDel="00386F76">
          <w:rPr>
            <w:szCs w:val="22"/>
            <w:lang w:val="en-CA" w:eastAsia="zh-TW"/>
          </w:rPr>
          <w:br/>
          <w:delText>RA:</w:delText>
        </w:r>
        <w:r w:rsidRPr="00D8669D" w:rsidDel="00386F76">
          <w:rPr>
            <w:szCs w:val="22"/>
            <w:lang w:val="en-CA" w:eastAsia="zh-TW"/>
          </w:rPr>
          <w:delText xml:space="preserve"> BD-rates = </w:delText>
        </w:r>
        <w:r w:rsidRPr="007A6AF1" w:rsidDel="00386F76">
          <w:rPr>
            <w:szCs w:val="22"/>
            <w:lang w:val="en-CA" w:eastAsia="zh-TW"/>
          </w:rPr>
          <w:delText>0.09</w:delText>
        </w:r>
        <w:r w:rsidRPr="00D8669D" w:rsidDel="00386F76">
          <w:rPr>
            <w:szCs w:val="22"/>
            <w:lang w:val="en-CA" w:eastAsia="zh-TW"/>
          </w:rPr>
          <w:delText xml:space="preserve">% (Y), </w:delText>
        </w:r>
        <w:r w:rsidDel="00386F76">
          <w:rPr>
            <w:szCs w:val="22"/>
            <w:lang w:val="en-CA" w:eastAsia="zh-TW"/>
          </w:rPr>
          <w:delText>0.45</w:delText>
        </w:r>
        <w:r w:rsidRPr="00D8669D" w:rsidDel="00386F76">
          <w:rPr>
            <w:szCs w:val="22"/>
            <w:lang w:val="en-CA" w:eastAsia="zh-TW"/>
          </w:rPr>
          <w:delText>% (</w:delText>
        </w:r>
        <w:r w:rsidDel="00386F76">
          <w:rPr>
            <w:szCs w:val="22"/>
            <w:lang w:val="en-CA" w:eastAsia="zh-TW"/>
          </w:rPr>
          <w:delText>Cb</w:delText>
        </w:r>
        <w:r w:rsidRPr="00D8669D" w:rsidDel="00386F76">
          <w:rPr>
            <w:szCs w:val="22"/>
            <w:lang w:val="en-CA" w:eastAsia="zh-TW"/>
          </w:rPr>
          <w:delText xml:space="preserve">), </w:delText>
        </w:r>
        <w:r w:rsidDel="00386F76">
          <w:rPr>
            <w:szCs w:val="22"/>
            <w:lang w:val="en-CA" w:eastAsia="zh-TW"/>
          </w:rPr>
          <w:delText>0.51</w:delText>
        </w:r>
        <w:r w:rsidRPr="00D8669D" w:rsidDel="00386F76">
          <w:rPr>
            <w:szCs w:val="22"/>
            <w:lang w:val="en-CA" w:eastAsia="zh-TW"/>
          </w:rPr>
          <w:delText>% (</w:delText>
        </w:r>
        <w:r w:rsidDel="00386F76">
          <w:rPr>
            <w:szCs w:val="22"/>
            <w:lang w:val="en-CA" w:eastAsia="zh-TW"/>
          </w:rPr>
          <w:delText>Cr</w:delText>
        </w:r>
        <w:r w:rsidRPr="00D8669D" w:rsidDel="00386F76">
          <w:rPr>
            <w:szCs w:val="22"/>
            <w:lang w:val="en-CA" w:eastAsia="zh-TW"/>
          </w:rPr>
          <w:delText>); EncT=</w:delText>
        </w:r>
        <w:r w:rsidDel="00386F76">
          <w:rPr>
            <w:szCs w:val="22"/>
            <w:lang w:val="en-CA" w:eastAsia="zh-TW"/>
          </w:rPr>
          <w:delText>94</w:delText>
        </w:r>
        <w:r w:rsidRPr="00D8669D" w:rsidDel="00386F76">
          <w:rPr>
            <w:szCs w:val="22"/>
            <w:lang w:val="en-CA" w:eastAsia="zh-TW"/>
          </w:rPr>
          <w:delText>%; DecT=</w:delText>
        </w:r>
        <w:r w:rsidDel="00386F76">
          <w:rPr>
            <w:szCs w:val="22"/>
            <w:lang w:val="en-CA" w:eastAsia="zh-TW"/>
          </w:rPr>
          <w:delText>98</w:delText>
        </w:r>
        <w:r w:rsidRPr="00D8669D" w:rsidDel="00386F76">
          <w:rPr>
            <w:szCs w:val="22"/>
            <w:lang w:val="en-CA" w:eastAsia="zh-TW"/>
          </w:rPr>
          <w:delText>%</w:delText>
        </w:r>
      </w:del>
    </w:p>
    <w:p w14:paraId="0EE48331" w14:textId="045A5B32" w:rsidR="00D94110" w:rsidRPr="00950AA6" w:rsidDel="00386F76" w:rsidRDefault="00D94110" w:rsidP="00D94110">
      <w:pPr>
        <w:rPr>
          <w:del w:id="517" w:author="Xin Zhao" w:date="2019-07-06T13:18:00Z"/>
        </w:rPr>
      </w:pPr>
    </w:p>
    <w:p w14:paraId="6F89AD37" w14:textId="77777777" w:rsidR="00D94110" w:rsidRPr="00E911BA" w:rsidRDefault="00D94110" w:rsidP="00D94110">
      <w:pPr>
        <w:rPr>
          <w:lang w:val="en-CA"/>
        </w:rPr>
      </w:pPr>
    </w:p>
    <w:moveFromRangeStart w:id="518" w:author="Xin Zhao" w:date="2019-07-06T10:10:00Z" w:name="move13300230"/>
    <w:p w14:paraId="0FC6FC96" w14:textId="470DF22F" w:rsidR="00D94110" w:rsidDel="00D86536" w:rsidRDefault="00F83DEE" w:rsidP="00D94110">
      <w:pPr>
        <w:pStyle w:val="Heading9"/>
        <w:rPr>
          <w:moveFrom w:id="519" w:author="Xin Zhao" w:date="2019-07-06T10:10:00Z"/>
          <w:szCs w:val="24"/>
          <w:lang w:val="en-CA" w:eastAsia="de-DE"/>
        </w:rPr>
      </w:pPr>
      <w:moveFrom w:id="520" w:author="Xin Zhao" w:date="2019-07-06T10:10:00Z">
        <w:r w:rsidDel="00D86536">
          <w:rPr>
            <w:color w:val="0000FF"/>
            <w:szCs w:val="24"/>
            <w:u w:val="single"/>
            <w:lang w:val="en-CA" w:eastAsia="de-DE"/>
          </w:rPr>
          <w:fldChar w:fldCharType="begin"/>
        </w:r>
        <w:r w:rsidDel="00D86536">
          <w:rPr>
            <w:color w:val="0000FF"/>
            <w:szCs w:val="24"/>
            <w:u w:val="single"/>
            <w:lang w:val="en-CA" w:eastAsia="de-DE"/>
          </w:rPr>
          <w:instrText xml:space="preserve"> HYPERLINK "http://phenix.it-sudparis.eu/jvet/doc_end_user/current_document.php?id=6871" </w:instrText>
        </w:r>
        <w:r w:rsidDel="00D86536">
          <w:rPr>
            <w:color w:val="0000FF"/>
            <w:szCs w:val="24"/>
            <w:u w:val="single"/>
            <w:lang w:val="en-CA" w:eastAsia="de-DE"/>
          </w:rPr>
          <w:fldChar w:fldCharType="separate"/>
        </w:r>
        <w:r w:rsidR="00D94110" w:rsidRPr="00431634" w:rsidDel="00D86536">
          <w:rPr>
            <w:color w:val="0000FF"/>
            <w:szCs w:val="24"/>
            <w:u w:val="single"/>
            <w:lang w:val="en-CA" w:eastAsia="de-DE"/>
          </w:rPr>
          <w:t>JVET-O0266</w:t>
        </w:r>
        <w:r w:rsidDel="00D86536">
          <w:rPr>
            <w:color w:val="0000FF"/>
            <w:szCs w:val="24"/>
            <w:u w:val="single"/>
            <w:lang w:val="en-CA" w:eastAsia="de-DE"/>
          </w:rPr>
          <w:fldChar w:fldCharType="end"/>
        </w:r>
        <w:r w:rsidR="00D94110" w:rsidRPr="00431634" w:rsidDel="00D86536">
          <w:rPr>
            <w:szCs w:val="24"/>
            <w:lang w:val="en-CA" w:eastAsia="de-DE"/>
          </w:rPr>
          <w:t xml:space="preserve"> Non-CE6: Simplifications on LFNST [K. Zhang, L. Zhang, Z. Deng, H. Liu, N. Zhang (Bytedance)]</w:t>
        </w:r>
      </w:moveFrom>
    </w:p>
    <w:p w14:paraId="47860A57" w14:textId="3D2BFACA" w:rsidR="00950AA6" w:rsidDel="00D86536" w:rsidRDefault="00950AA6" w:rsidP="00950AA6">
      <w:pPr>
        <w:rPr>
          <w:moveFrom w:id="521" w:author="Xin Zhao" w:date="2019-07-06T10:10:00Z"/>
          <w:lang w:val="en-CA"/>
        </w:rPr>
      </w:pPr>
      <w:moveFrom w:id="522" w:author="Xin Zhao" w:date="2019-07-06T10:10:00Z">
        <w:r w:rsidDel="00D86536">
          <w:rPr>
            <w:lang w:val="en-CA"/>
          </w:rPr>
          <w:t>Three modifications on LFNST are proposed</w:t>
        </w:r>
        <w:r w:rsidRPr="008B3343" w:rsidDel="00D86536">
          <w:rPr>
            <w:lang w:val="en-CA"/>
          </w:rPr>
          <w:t xml:space="preserve">. First, it is proposed </w:t>
        </w:r>
        <w:r w:rsidDel="00D86536">
          <w:rPr>
            <w:lang w:val="en-CA"/>
          </w:rPr>
          <w:t>to disable</w:t>
        </w:r>
        <w:r w:rsidRPr="008B3343" w:rsidDel="00D86536">
          <w:rPr>
            <w:lang w:val="en-CA"/>
          </w:rPr>
          <w:t xml:space="preserve"> </w:t>
        </w:r>
        <w:r w:rsidDel="00D86536">
          <w:rPr>
            <w:noProof/>
            <w:lang w:val="en-CA" w:eastAsia="ko-KR"/>
          </w:rPr>
          <w:t>LFNST</w:t>
        </w:r>
        <w:r w:rsidRPr="008B3343" w:rsidDel="00D86536">
          <w:rPr>
            <w:lang w:val="en-CA"/>
          </w:rPr>
          <w:t xml:space="preserve"> when </w:t>
        </w:r>
        <w:r w:rsidDel="00D86536">
          <w:rPr>
            <w:lang w:val="en-CA"/>
          </w:rPr>
          <w:t>the width or height of a CU is larger than the maximum transform size</w:t>
        </w:r>
        <w:r w:rsidRPr="008B3343" w:rsidDel="00D86536">
          <w:rPr>
            <w:bCs/>
            <w:noProof/>
            <w:lang w:val="en-CA"/>
          </w:rPr>
          <w:t>.</w:t>
        </w:r>
        <w:r w:rsidRPr="008B3343" w:rsidDel="00D86536">
          <w:rPr>
            <w:lang w:val="en-CA"/>
          </w:rPr>
          <w:t xml:space="preserve"> Second, it is proposed that </w:t>
        </w:r>
        <w:r w:rsidDel="00D86536">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sidDel="00D86536">
          <w:rPr>
            <w:vertAlign w:val="superscript"/>
            <w:lang w:val="en-CA"/>
          </w:rPr>
          <w:t>nd</w:t>
        </w:r>
        <w:r w:rsidRPr="0077243A" w:rsidDel="00D86536">
          <w:rPr>
            <w:lang w:val="en-CA"/>
          </w:rPr>
          <w:t xml:space="preserve"> </w:t>
        </w:r>
        <w:r w:rsidDel="00D86536">
          <w:rPr>
            <w:lang w:val="en-CA"/>
          </w:rPr>
          <w:t>4×4 block for a CU with sizes N×4 or 4×N, N &gt; 8. Therefore, LFNST is only applicable to the top-left 4×4 block for all CUs.</w:t>
        </w:r>
        <w:r w:rsidRPr="008B3343" w:rsidDel="00D86536">
          <w:rPr>
            <w:lang w:val="en-CA"/>
          </w:rPr>
          <w:t xml:space="preserve"> </w:t>
        </w:r>
        <w:r w:rsidDel="00D86536">
          <w:rPr>
            <w:lang w:val="en-CA"/>
          </w:rPr>
          <w:t>The average BD-rate</w:t>
        </w:r>
        <w:r w:rsidRPr="008B3343" w:rsidDel="00D86536">
          <w:rPr>
            <w:lang w:val="en-CA"/>
          </w:rPr>
          <w:t xml:space="preserve"> change</w:t>
        </w:r>
        <w:r w:rsidDel="00D86536">
          <w:rPr>
            <w:lang w:val="en-CA"/>
          </w:rPr>
          <w:t>s</w:t>
        </w:r>
        <w:r w:rsidRPr="008B3343" w:rsidDel="00D86536">
          <w:rPr>
            <w:lang w:val="en-CA"/>
          </w:rPr>
          <w:t xml:space="preserve"> </w:t>
        </w:r>
        <w:r w:rsidDel="00D86536">
          <w:rPr>
            <w:lang w:val="en-CA"/>
          </w:rPr>
          <w:t>are</w:t>
        </w:r>
        <w:r w:rsidRPr="008B3343" w:rsidDel="00D86536">
          <w:rPr>
            <w:lang w:val="en-CA"/>
          </w:rPr>
          <w:t xml:space="preserve"> reported</w:t>
        </w:r>
        <w:r w:rsidDel="00D86536">
          <w:rPr>
            <w:lang w:val="en-CA"/>
          </w:rPr>
          <w:t xml:space="preserve"> as below:</w:t>
        </w:r>
      </w:moveFrom>
    </w:p>
    <w:p w14:paraId="7C478511" w14:textId="2C2D7067" w:rsidR="00950AA6" w:rsidRPr="001C4B7D" w:rsidDel="00D86536" w:rsidRDefault="00950AA6" w:rsidP="00950AA6">
      <w:pPr>
        <w:rPr>
          <w:moveFrom w:id="523" w:author="Xin Zhao" w:date="2019-07-06T10:10:00Z"/>
          <w:lang w:val="en-CA"/>
        </w:rPr>
      </w:pPr>
      <w:moveFrom w:id="524" w:author="Xin Zhao" w:date="2019-07-06T10:10:00Z">
        <w:r w:rsidRPr="001C4B7D" w:rsidDel="00D86536">
          <w:rPr>
            <w:lang w:val="en-CA"/>
          </w:rPr>
          <w:t xml:space="preserve">Modification #1: </w:t>
        </w:r>
        <w:r w:rsidRPr="001C4B7D" w:rsidDel="00D86536">
          <w:rPr>
            <w:lang w:val="en-CA"/>
          </w:rPr>
          <w:tab/>
        </w:r>
        <w:r w:rsidRPr="001C4B7D" w:rsidDel="00D86536">
          <w:rPr>
            <w:lang w:val="en-CA"/>
          </w:rPr>
          <w:tab/>
        </w:r>
        <w:r w:rsidRPr="001C4B7D" w:rsidDel="00D86536">
          <w:rPr>
            <w:lang w:val="en-CA"/>
          </w:rPr>
          <w:tab/>
          <w:t>AI: 0.00%,</w:t>
        </w:r>
        <w:r w:rsidRPr="001C4B7D" w:rsidDel="00D86536">
          <w:rPr>
            <w:lang w:val="en-CA"/>
          </w:rPr>
          <w:tab/>
          <w:t>100%, 99%;</w:t>
        </w:r>
        <w:r w:rsidDel="00D86536">
          <w:rPr>
            <w:lang w:val="en-CA"/>
          </w:rPr>
          <w:tab/>
        </w:r>
        <w:r w:rsidRPr="001C4B7D" w:rsidDel="00D86536">
          <w:rPr>
            <w:lang w:val="en-CA"/>
          </w:rPr>
          <w:t>RA: 0.00%, 99%, 100%.</w:t>
        </w:r>
      </w:moveFrom>
    </w:p>
    <w:p w14:paraId="5EC8D8BB" w14:textId="4C4903AF" w:rsidR="00950AA6" w:rsidRPr="001C4B7D" w:rsidDel="00D86536" w:rsidRDefault="00950AA6" w:rsidP="00950AA6">
      <w:pPr>
        <w:rPr>
          <w:moveFrom w:id="525" w:author="Xin Zhao" w:date="2019-07-06T10:10:00Z"/>
        </w:rPr>
      </w:pPr>
      <w:moveFrom w:id="526" w:author="Xin Zhao" w:date="2019-07-06T10:10:00Z">
        <w:r w:rsidRPr="001C4B7D" w:rsidDel="00D86536">
          <w:rPr>
            <w:lang w:val="en-CA"/>
          </w:rPr>
          <w:t xml:space="preserve">Modification #2: </w:t>
        </w:r>
        <w:r w:rsidRPr="001C4B7D" w:rsidDel="00D86536">
          <w:rPr>
            <w:lang w:val="en-CA"/>
          </w:rPr>
          <w:tab/>
        </w:r>
        <w:r w:rsidRPr="001C4B7D" w:rsidDel="00D86536">
          <w:rPr>
            <w:lang w:val="en-CA"/>
          </w:rPr>
          <w:tab/>
        </w:r>
        <w:r w:rsidRPr="001C4B7D" w:rsidDel="00D86536">
          <w:rPr>
            <w:lang w:val="en-CA"/>
          </w:rPr>
          <w:tab/>
          <w:t>AI: 0.02%,</w:t>
        </w:r>
        <w:r w:rsidRPr="001C4B7D" w:rsidDel="00D86536">
          <w:rPr>
            <w:lang w:val="en-CA"/>
          </w:rPr>
          <w:tab/>
          <w:t>100%, 99%;</w:t>
        </w:r>
        <w:r w:rsidDel="00D86536">
          <w:rPr>
            <w:lang w:val="en-CA"/>
          </w:rPr>
          <w:tab/>
        </w:r>
        <w:r w:rsidRPr="001C4B7D" w:rsidDel="00D86536">
          <w:rPr>
            <w:lang w:val="en-CA"/>
          </w:rPr>
          <w:t>RA: 0.00%, 100%, 101%</w:t>
        </w:r>
        <w:r w:rsidDel="00D86536">
          <w:rPr>
            <w:lang w:val="en-CA"/>
          </w:rPr>
          <w:t>.</w:t>
        </w:r>
      </w:moveFrom>
    </w:p>
    <w:p w14:paraId="5A2F6C01" w14:textId="75E1814E" w:rsidR="00950AA6" w:rsidRPr="001C4B7D" w:rsidDel="00D86536" w:rsidRDefault="00950AA6" w:rsidP="00950AA6">
      <w:pPr>
        <w:rPr>
          <w:moveFrom w:id="527" w:author="Xin Zhao" w:date="2019-07-06T10:10:00Z"/>
          <w:lang w:val="en-CA"/>
        </w:rPr>
      </w:pPr>
      <w:moveFrom w:id="528" w:author="Xin Zhao" w:date="2019-07-06T10:10:00Z">
        <w:r w:rsidRPr="001C4B7D" w:rsidDel="00D86536">
          <w:rPr>
            <w:lang w:val="en-CA"/>
          </w:rPr>
          <w:t xml:space="preserve">Modification #3: </w:t>
        </w:r>
        <w:r w:rsidRPr="001C4B7D" w:rsidDel="00D86536">
          <w:rPr>
            <w:lang w:val="en-CA"/>
          </w:rPr>
          <w:tab/>
        </w:r>
        <w:r w:rsidRPr="001C4B7D" w:rsidDel="00D86536">
          <w:rPr>
            <w:lang w:val="en-CA"/>
          </w:rPr>
          <w:tab/>
        </w:r>
        <w:r w:rsidRPr="001C4B7D" w:rsidDel="00D86536">
          <w:rPr>
            <w:lang w:val="en-CA"/>
          </w:rPr>
          <w:tab/>
          <w:t>AI: 0.02%,</w:t>
        </w:r>
        <w:r w:rsidRPr="001C4B7D" w:rsidDel="00D86536">
          <w:rPr>
            <w:lang w:val="en-CA"/>
          </w:rPr>
          <w:tab/>
          <w:t>100%, 100%;</w:t>
        </w:r>
        <w:r w:rsidDel="00D86536">
          <w:rPr>
            <w:lang w:val="en-CA"/>
          </w:rPr>
          <w:tab/>
        </w:r>
        <w:r w:rsidRPr="001C4B7D" w:rsidDel="00D86536">
          <w:rPr>
            <w:lang w:val="en-CA"/>
          </w:rPr>
          <w:t>RA: 0.01%, 100%, 100%.</w:t>
        </w:r>
      </w:moveFrom>
    </w:p>
    <w:p w14:paraId="684F35AE" w14:textId="335DBECE" w:rsidR="00950AA6" w:rsidDel="00D86536" w:rsidRDefault="00950AA6" w:rsidP="00950AA6">
      <w:pPr>
        <w:rPr>
          <w:moveFrom w:id="529" w:author="Xin Zhao" w:date="2019-07-06T10:10:00Z"/>
          <w:lang w:val="en-CA"/>
        </w:rPr>
      </w:pPr>
      <w:moveFrom w:id="530" w:author="Xin Zhao" w:date="2019-07-06T10:10:00Z">
        <w:r w:rsidRPr="001C4B7D" w:rsidDel="00D86536">
          <w:rPr>
            <w:lang w:val="en-CA"/>
          </w:rPr>
          <w:t>Modification #1+#2+#3:</w:t>
        </w:r>
        <w:r w:rsidRPr="001C4B7D" w:rsidDel="00D86536">
          <w:rPr>
            <w:lang w:val="en-CA"/>
          </w:rPr>
          <w:tab/>
          <w:t>AI: 0.0</w:t>
        </w:r>
        <w:r w:rsidDel="00D86536">
          <w:rPr>
            <w:lang w:val="en-CA"/>
          </w:rPr>
          <w:t>3</w:t>
        </w:r>
        <w:r w:rsidRPr="001C4B7D" w:rsidDel="00D86536">
          <w:rPr>
            <w:lang w:val="en-CA"/>
          </w:rPr>
          <w:t>%,</w:t>
        </w:r>
        <w:r w:rsidRPr="001C4B7D" w:rsidDel="00D86536">
          <w:rPr>
            <w:lang w:val="en-CA"/>
          </w:rPr>
          <w:tab/>
          <w:t>100%, 99%;</w:t>
        </w:r>
        <w:r w:rsidDel="00D86536">
          <w:rPr>
            <w:lang w:val="en-CA"/>
          </w:rPr>
          <w:tab/>
        </w:r>
        <w:r w:rsidRPr="001C4B7D" w:rsidDel="00D86536">
          <w:rPr>
            <w:lang w:val="en-CA"/>
          </w:rPr>
          <w:t>RA: -0.01%, 100%, 100%.</w:t>
        </w:r>
      </w:moveFrom>
    </w:p>
    <w:p w14:paraId="1863CB96" w14:textId="2E6DB0F7" w:rsidR="00950AA6" w:rsidRPr="00950AA6" w:rsidDel="00D86536" w:rsidRDefault="00950AA6" w:rsidP="00950AA6">
      <w:pPr>
        <w:rPr>
          <w:moveFrom w:id="531" w:author="Xin Zhao" w:date="2019-07-06T10:10:00Z"/>
          <w:lang w:val="en-CA" w:eastAsia="de-DE"/>
        </w:rPr>
      </w:pPr>
    </w:p>
    <w:p w14:paraId="5FD4C5A8" w14:textId="6A1397AB" w:rsidR="00D94110" w:rsidRPr="00431634" w:rsidDel="00D86536" w:rsidRDefault="00F83DEE" w:rsidP="00D94110">
      <w:pPr>
        <w:pStyle w:val="Heading9"/>
        <w:rPr>
          <w:moveFrom w:id="532" w:author="Xin Zhao" w:date="2019-07-06T10:10:00Z"/>
          <w:szCs w:val="24"/>
          <w:lang w:val="en-CA" w:eastAsia="de-DE"/>
        </w:rPr>
      </w:pPr>
      <w:moveFrom w:id="533" w:author="Xin Zhao" w:date="2019-07-06T10:10:00Z">
        <w:r w:rsidDel="00D86536">
          <w:rPr>
            <w:color w:val="0000FF"/>
            <w:szCs w:val="24"/>
            <w:u w:val="single"/>
            <w:lang w:val="en-CA" w:eastAsia="de-DE"/>
          </w:rPr>
          <w:fldChar w:fldCharType="begin"/>
        </w:r>
        <w:r w:rsidDel="00D86536">
          <w:rPr>
            <w:color w:val="0000FF"/>
            <w:szCs w:val="24"/>
            <w:u w:val="single"/>
            <w:lang w:val="en-CA" w:eastAsia="de-DE"/>
          </w:rPr>
          <w:instrText xml:space="preserve"> HYPERLINK "http://phenix.it-sudparis.eu/jvet/doc_end_user/current_document.php?id=7497" </w:instrText>
        </w:r>
        <w:r w:rsidDel="00D86536">
          <w:rPr>
            <w:color w:val="0000FF"/>
            <w:szCs w:val="24"/>
            <w:u w:val="single"/>
            <w:lang w:val="en-CA" w:eastAsia="de-DE"/>
          </w:rPr>
          <w:fldChar w:fldCharType="separate"/>
        </w:r>
        <w:r w:rsidR="00D94110" w:rsidRPr="00431634" w:rsidDel="00D86536">
          <w:rPr>
            <w:color w:val="0000FF"/>
            <w:szCs w:val="24"/>
            <w:u w:val="single"/>
            <w:lang w:val="en-CA" w:eastAsia="de-DE"/>
          </w:rPr>
          <w:t>JVET-O0876</w:t>
        </w:r>
        <w:r w:rsidDel="00D86536">
          <w:rPr>
            <w:color w:val="0000FF"/>
            <w:szCs w:val="24"/>
            <w:u w:val="single"/>
            <w:lang w:val="en-CA" w:eastAsia="de-DE"/>
          </w:rPr>
          <w:fldChar w:fldCharType="end"/>
        </w:r>
        <w:r w:rsidR="00D94110" w:rsidRPr="00431634" w:rsidDel="00D86536">
          <w:rPr>
            <w:szCs w:val="24"/>
            <w:lang w:val="en-CA" w:eastAsia="de-DE"/>
          </w:rPr>
          <w:t xml:space="preserve"> Crosscheck of JVET-O0266 (Non-CE6: Simplifications on LFNST) [T. Tsukuba (Sony)]</w:t>
        </w:r>
      </w:moveFrom>
    </w:p>
    <w:moveFromRangeEnd w:id="518"/>
    <w:p w14:paraId="00AF9C98" w14:textId="77777777" w:rsidR="00D94110" w:rsidRPr="00E911BA" w:rsidRDefault="00D94110" w:rsidP="00D94110">
      <w:pPr>
        <w:rPr>
          <w:lang w:val="en-CA" w:eastAsia="zh-CN"/>
        </w:rPr>
      </w:pPr>
    </w:p>
    <w:p w14:paraId="6C172F89" w14:textId="77777777" w:rsidR="00D94110" w:rsidRPr="00431634" w:rsidRDefault="00F83DEE" w:rsidP="00D94110">
      <w:pPr>
        <w:pStyle w:val="Heading9"/>
        <w:rPr>
          <w:szCs w:val="24"/>
          <w:lang w:val="en-CA" w:eastAsia="de-DE"/>
        </w:rPr>
      </w:pPr>
      <w:hyperlink r:id="rId49" w:history="1">
        <w:r w:rsidR="00D94110" w:rsidRPr="00431634">
          <w:rPr>
            <w:color w:val="0000FF"/>
            <w:szCs w:val="24"/>
            <w:u w:val="single"/>
            <w:lang w:val="en-CA" w:eastAsia="de-DE"/>
          </w:rPr>
          <w:t>JVET-O0349</w:t>
        </w:r>
      </w:hyperlink>
      <w:r w:rsidR="00D94110" w:rsidRPr="00431634">
        <w:rPr>
          <w:szCs w:val="24"/>
          <w:lang w:val="en-CA" w:eastAsia="de-DE"/>
        </w:rPr>
        <w:t xml:space="preserve"> CE6-related: Simplified LFNST [J. Lainema (Nokia)]</w:t>
      </w:r>
    </w:p>
    <w:p w14:paraId="750BF849" w14:textId="77777777" w:rsidR="00426ED5" w:rsidRDefault="00426ED5" w:rsidP="00426ED5">
      <w:pPr>
        <w:rPr>
          <w:lang w:val="en-CA"/>
        </w:rPr>
      </w:pPr>
      <w:r>
        <w:rPr>
          <w:lang w:val="en-CA"/>
        </w:rPr>
        <w:t>This contribution proposes to simplify the LFNST (</w:t>
      </w:r>
      <w:r w:rsidRPr="0095505F">
        <w:rPr>
          <w:lang w:val="en-CA"/>
        </w:rPr>
        <w:t>Low Frequency Non-Separable Transform</w:t>
      </w:r>
      <w:r>
        <w:rPr>
          <w:lang w:val="en-CA"/>
        </w:rPr>
        <w:t xml:space="preserve">) process as described in </w:t>
      </w:r>
      <w:r w:rsidRPr="00CE7785">
        <w:rPr>
          <w:lang w:val="en-CA"/>
        </w:rPr>
        <w:t>CE6-2.1a</w:t>
      </w:r>
      <w:r>
        <w:rPr>
          <w:lang w:val="en-CA"/>
        </w:rPr>
        <w:t>. That is, it is proposed to modify the VTM-5 LFNST design as follows:</w:t>
      </w:r>
    </w:p>
    <w:p w14:paraId="6740FF94" w14:textId="77777777" w:rsidR="00426ED5" w:rsidRDefault="00426ED5" w:rsidP="00426ED5">
      <w:pPr>
        <w:pStyle w:val="ListParagraph"/>
        <w:numPr>
          <w:ilvl w:val="0"/>
          <w:numId w:val="15"/>
        </w:numPr>
        <w:rPr>
          <w:lang w:val="en-CA"/>
        </w:rPr>
      </w:pPr>
      <w:r>
        <w:rPr>
          <w:lang w:val="en-CA"/>
        </w:rPr>
        <w:t xml:space="preserve">When LFNST is applied, all transform coefficients outside the LFNST area are zeroed out (in VTM-5 coefficients X…47 in scan order are zeroed out, but there may be “high frequency primary transform left-overs” in later positions [X = 8 for 4x4/8x8; and X = 16 otherwise) </w:t>
      </w:r>
    </w:p>
    <w:p w14:paraId="4399C2BB" w14:textId="77777777" w:rsidR="00426ED5" w:rsidRDefault="00426ED5" w:rsidP="00426ED5">
      <w:pPr>
        <w:pStyle w:val="ListParagraph"/>
        <w:numPr>
          <w:ilvl w:val="0"/>
          <w:numId w:val="15"/>
        </w:numPr>
        <w:rPr>
          <w:lang w:val="en-CA"/>
        </w:rPr>
      </w:pPr>
      <w:r>
        <w:rPr>
          <w:lang w:val="en-CA"/>
        </w:rPr>
        <w:t>Applying only one secondary transform within one transform block (in VTM-5 there are two secondary transforms for 4xN and Nx4 transform blocks when N &gt; 4)</w:t>
      </w:r>
    </w:p>
    <w:p w14:paraId="7CD06456" w14:textId="77777777" w:rsidR="00426ED5" w:rsidRDefault="00426ED5" w:rsidP="00426ED5">
      <w:pPr>
        <w:rPr>
          <w:lang w:val="en-CA"/>
        </w:rPr>
      </w:pPr>
      <w:r>
        <w:rPr>
          <w:lang w:val="en-CA"/>
        </w:rPr>
        <w:t xml:space="preserve">It is asserted that the simplifications reduce encoder runtimes and decoder complexity with minor impact on coding efficiency. </w:t>
      </w:r>
      <w:proofErr w:type="gramStart"/>
      <w:r>
        <w:rPr>
          <w:lang w:val="en-CA"/>
        </w:rPr>
        <w:t>Similarly</w:t>
      </w:r>
      <w:proofErr w:type="gramEnd"/>
      <w:r>
        <w:rPr>
          <w:lang w:val="en-CA"/>
        </w:rPr>
        <w:t xml:space="preserve"> to JVET-O0209, it is pointed out that in the case of these modifications the check for coefficients violating the LFNST area restriction can be done either by using the </w:t>
      </w:r>
      <w:proofErr w:type="spellStart"/>
      <w:r>
        <w:rPr>
          <w:lang w:val="en-CA"/>
        </w:rPr>
        <w:t>lastScanPos</w:t>
      </w:r>
      <w:proofErr w:type="spellEnd"/>
      <w:r>
        <w:rPr>
          <w:lang w:val="en-CA"/>
        </w:rPr>
        <w:t xml:space="preserve"> variable or checking locations of individual coefficients.</w:t>
      </w:r>
    </w:p>
    <w:p w14:paraId="61A6205D" w14:textId="77777777" w:rsidR="00426ED5" w:rsidRPr="005B217D" w:rsidRDefault="00426ED5" w:rsidP="00426ED5">
      <w:pPr>
        <w:rPr>
          <w:szCs w:val="22"/>
          <w:lang w:val="en-CA"/>
        </w:rPr>
      </w:pPr>
      <w:r>
        <w:rPr>
          <w:lang w:val="en-CA"/>
        </w:rPr>
        <w:t>The BD-rate impact with respect to VTM-5 is +0.06 % and +0.02 % for AI and RA configurations, respectively. In AI configuration the encoder and decoder runtimes with respect to VTM-5 are reported to be 90 % and 99 %, respectively.</w:t>
      </w:r>
    </w:p>
    <w:p w14:paraId="50877D13" w14:textId="77777777" w:rsidR="00D94110" w:rsidRDefault="00D94110" w:rsidP="00D94110">
      <w:pPr>
        <w:rPr>
          <w:lang w:val="en-CA"/>
        </w:rPr>
      </w:pPr>
    </w:p>
    <w:p w14:paraId="78D63344" w14:textId="77777777" w:rsidR="00D94110" w:rsidRPr="00431634" w:rsidRDefault="00F83DEE" w:rsidP="00D94110">
      <w:pPr>
        <w:pStyle w:val="Heading9"/>
        <w:rPr>
          <w:szCs w:val="24"/>
          <w:lang w:val="en-CA" w:eastAsia="de-DE"/>
        </w:rPr>
      </w:pPr>
      <w:hyperlink r:id="rId50" w:history="1">
        <w:r w:rsidR="00D94110" w:rsidRPr="00431634">
          <w:rPr>
            <w:color w:val="0000FF"/>
            <w:szCs w:val="24"/>
            <w:u w:val="single"/>
            <w:lang w:val="en-CA" w:eastAsia="de-DE"/>
          </w:rPr>
          <w:t>JVET-O0350</w:t>
        </w:r>
      </w:hyperlink>
      <w:r w:rsidR="00D94110" w:rsidRPr="00431634">
        <w:rPr>
          <w:szCs w:val="24"/>
          <w:lang w:val="en-CA" w:eastAsia="de-DE"/>
        </w:rPr>
        <w:t xml:space="preserve"> CE6-related: LFNST with one mode [J. Lainema (Nokia)]</w:t>
      </w:r>
    </w:p>
    <w:p w14:paraId="231E0E88" w14:textId="77777777" w:rsidR="00DC03B0" w:rsidRDefault="00DC03B0" w:rsidP="00DC03B0">
      <w:pPr>
        <w:rPr>
          <w:lang w:val="en-CA"/>
        </w:rPr>
      </w:pPr>
      <w:r>
        <w:rPr>
          <w:lang w:val="en-CA"/>
        </w:rPr>
        <w:t>This contribution proposes to simplify the LFNST (</w:t>
      </w:r>
      <w:r w:rsidRPr="0095505F">
        <w:rPr>
          <w:lang w:val="en-CA"/>
        </w:rPr>
        <w:t>Low Frequency Non-Separable Transform</w:t>
      </w:r>
      <w:r>
        <w:rPr>
          <w:lang w:val="en-CA"/>
        </w:rPr>
        <w:t>) process. In VTM-5 there are two alternative LFNST transforms for each intra prediction mode. Selection of the LFNST transform type is done by the encoder and signalled in the bitstream with an additional CU level flag. It is proposed to omit this signalling and define a single transform for each intra prediction mode by alternating between the available two transforms for consecutive intra prediction modes.</w:t>
      </w:r>
    </w:p>
    <w:p w14:paraId="53204A93" w14:textId="77777777" w:rsidR="00DC03B0" w:rsidRDefault="00DC03B0" w:rsidP="00DC03B0">
      <w:pPr>
        <w:rPr>
          <w:lang w:val="en-CA"/>
        </w:rPr>
      </w:pPr>
      <w:r>
        <w:rPr>
          <w:lang w:val="en-CA"/>
        </w:rPr>
        <w:t xml:space="preserve">It is asserted that the simplification reduces encoder runtimes with minor impact on coding efficiency. </w:t>
      </w:r>
    </w:p>
    <w:p w14:paraId="18D9DB12" w14:textId="77777777" w:rsidR="00DC03B0" w:rsidRPr="002500AF" w:rsidRDefault="00DC03B0" w:rsidP="00DC03B0">
      <w:pPr>
        <w:rPr>
          <w:lang w:val="en-CA"/>
        </w:rPr>
      </w:pPr>
      <w:r>
        <w:rPr>
          <w:lang w:val="en-CA"/>
        </w:rPr>
        <w:t xml:space="preserve">It is reported that BD-rate impacts with respect to VTM-5 are +0.08 for both AI and RA configurations. The encoder runtimes with respect to VTM-5 are reported to be 83 % and 95 % for AI and RA configurations, respectively. </w:t>
      </w:r>
    </w:p>
    <w:p w14:paraId="4C79B116" w14:textId="77777777" w:rsidR="00D94110" w:rsidRDefault="00D94110" w:rsidP="00D94110">
      <w:pPr>
        <w:rPr>
          <w:lang w:val="en-CA"/>
        </w:rPr>
      </w:pPr>
    </w:p>
    <w:p w14:paraId="738B7CB8" w14:textId="77777777" w:rsidR="00D94110" w:rsidRPr="00431634" w:rsidRDefault="00F83DEE" w:rsidP="00D94110">
      <w:pPr>
        <w:pStyle w:val="Heading9"/>
        <w:rPr>
          <w:szCs w:val="24"/>
          <w:lang w:val="en-CA" w:eastAsia="de-DE"/>
        </w:rPr>
      </w:pPr>
      <w:hyperlink r:id="rId51" w:history="1">
        <w:r w:rsidR="00D94110" w:rsidRPr="00431634">
          <w:rPr>
            <w:color w:val="0000FF"/>
            <w:szCs w:val="24"/>
            <w:u w:val="single"/>
            <w:lang w:val="en-CA" w:eastAsia="de-DE"/>
          </w:rPr>
          <w:t>JVET-O0370</w:t>
        </w:r>
      </w:hyperlink>
      <w:r w:rsidR="00D94110" w:rsidRPr="00431634">
        <w:rPr>
          <w:szCs w:val="24"/>
          <w:lang w:val="en-CA" w:eastAsia="de-DE"/>
        </w:rPr>
        <w:t xml:space="preserve"> CE6-related: Applying LFNST Only for Top-Left Subblocks [H. E. Egilmez, A. </w:t>
      </w:r>
      <w:proofErr w:type="spellStart"/>
      <w:r w:rsidR="00D94110" w:rsidRPr="00431634">
        <w:rPr>
          <w:szCs w:val="24"/>
          <w:lang w:val="en-CA" w:eastAsia="de-DE"/>
        </w:rPr>
        <w:t>Nalci</w:t>
      </w:r>
      <w:proofErr w:type="spellEnd"/>
      <w:r w:rsidR="00D94110" w:rsidRPr="00431634">
        <w:rPr>
          <w:szCs w:val="24"/>
          <w:lang w:val="en-CA" w:eastAsia="de-DE"/>
        </w:rPr>
        <w:t>, A. Said, V. Seregin, M. Karczewicz (Qualcomm)]</w:t>
      </w:r>
    </w:p>
    <w:p w14:paraId="493C95FB" w14:textId="797B73AA" w:rsidR="00D94110" w:rsidRDefault="0002112D" w:rsidP="00D94110">
      <w:pPr>
        <w:rPr>
          <w:lang w:val="en-CA"/>
        </w:rPr>
      </w:pPr>
      <w:r>
        <w:rPr>
          <w:lang w:val="en-CA"/>
        </w:rPr>
        <w:t xml:space="preserve">In VTM-5.0, depending on the block size,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can be either applied to a single subblock located at the top-left or applied to two subblocks (i.e., top-left blocks and its adjacent block). This contribution document proposes to remove the latter case, so the LFNST is applied to a single top-left subblock only. The experimental results show that the proposed changes do not lead to a significant loss in coding efficiency. On average, 0.02% AI and 0.01% RA </w:t>
      </w:r>
      <w:proofErr w:type="spellStart"/>
      <w:r>
        <w:rPr>
          <w:lang w:val="en-CA"/>
        </w:rPr>
        <w:t>luma</w:t>
      </w:r>
      <w:proofErr w:type="spellEnd"/>
      <w:r>
        <w:rPr>
          <w:lang w:val="en-CA"/>
        </w:rPr>
        <w:t xml:space="preserve"> coding losses are observed over VTM-5.0 under common test conditions (CTC).</w:t>
      </w:r>
    </w:p>
    <w:p w14:paraId="101128B0" w14:textId="77777777" w:rsidR="00C57349" w:rsidRDefault="00C57349" w:rsidP="00D94110">
      <w:pPr>
        <w:rPr>
          <w:lang w:val="en-CA"/>
        </w:rPr>
      </w:pPr>
    </w:p>
    <w:p w14:paraId="345290D5" w14:textId="2F478BB8" w:rsidR="00D94110" w:rsidRDefault="00F83DEE" w:rsidP="00D94110">
      <w:pPr>
        <w:pStyle w:val="Heading9"/>
        <w:rPr>
          <w:szCs w:val="24"/>
          <w:lang w:val="en-CA" w:eastAsia="de-DE"/>
        </w:rPr>
      </w:pPr>
      <w:hyperlink r:id="rId52" w:history="1">
        <w:r w:rsidR="00D94110" w:rsidRPr="00431634">
          <w:rPr>
            <w:color w:val="0000FF"/>
            <w:szCs w:val="24"/>
            <w:u w:val="single"/>
            <w:lang w:val="en-CA" w:eastAsia="de-DE"/>
          </w:rPr>
          <w:t>JVET-O0539</w:t>
        </w:r>
      </w:hyperlink>
      <w:r w:rsidR="00D94110" w:rsidRPr="00431634">
        <w:rPr>
          <w:szCs w:val="24"/>
          <w:lang w:val="en-CA" w:eastAsia="de-DE"/>
        </w:rPr>
        <w:t xml:space="preserve"> CE6-related: Unified LFNST using block size independent kernel [X. Zhao, X. Li, S. Liu (Tencent)]</w:t>
      </w:r>
    </w:p>
    <w:p w14:paraId="66C7E71C" w14:textId="4E469EA0" w:rsidR="00C76958" w:rsidRDefault="0001728B" w:rsidP="00C76958">
      <w:pPr>
        <w:rPr>
          <w:szCs w:val="22"/>
          <w:lang w:val="en-CA"/>
        </w:rPr>
      </w:pPr>
      <w:r>
        <w:rPr>
          <w:lang w:val="en-CA"/>
        </w:rPr>
        <w:t>The Low Frequency Non-Separable Transform (LFNST) in VVC Draft v5 applies two different sizes of non-separable secondary transform kernel, the one with size 16x16 is applied for blocks with either width or height smaller than 8, the other one with size 16x48 is applied for blocks with both width or height greater than or equal to 8. To unify the LFNST design, in this contribution, it is proposed to use only the 16x48 kernels as in VTM-5.0 for LFNST. The reported benefits include: 1) the memory for storing the 16x16 LFNST kernels,</w:t>
      </w:r>
      <w:r w:rsidRPr="00E1322F">
        <w:rPr>
          <w:lang w:val="en-CA"/>
        </w:rPr>
        <w:t xml:space="preserve"> </w:t>
      </w:r>
      <w:r>
        <w:rPr>
          <w:lang w:val="en-CA"/>
        </w:rPr>
        <w:t>i.e., 2KB memory, can be saved, 2) the calculation of LFNST is simplified because the switching of transform sizes is not needed, and 3) both VTM-5.0 and Spec text can be simplified. Experimental results reportedly show that</w:t>
      </w:r>
      <w:r>
        <w:rPr>
          <w:szCs w:val="22"/>
          <w:lang w:val="en-CA"/>
        </w:rPr>
        <w:t xml:space="preserve">, compared to VTM-5.0, the proposed method gives 0.05%, 0.01% </w:t>
      </w:r>
      <w:proofErr w:type="spellStart"/>
      <w:r>
        <w:rPr>
          <w:szCs w:val="22"/>
          <w:lang w:val="en-CA"/>
        </w:rPr>
        <w:t>luma</w:t>
      </w:r>
      <w:proofErr w:type="spellEnd"/>
      <w:r>
        <w:rPr>
          <w:szCs w:val="22"/>
          <w:lang w:val="en-CA"/>
        </w:rPr>
        <w:t xml:space="preserve"> BD-rate changes for All Intra (AI) and Random Access (RA) configurations, respectively, with 3% overall encoding time saving for AI.</w:t>
      </w:r>
      <w:r w:rsidRPr="002E5C37">
        <w:rPr>
          <w:szCs w:val="22"/>
          <w:lang w:val="en-CA"/>
        </w:rPr>
        <w:t xml:space="preserve"> </w:t>
      </w:r>
      <w:r>
        <w:rPr>
          <w:rFonts w:hint="eastAsia"/>
          <w:szCs w:val="22"/>
          <w:lang w:val="en-CA" w:eastAsia="zh-CN"/>
        </w:rPr>
        <w:t>C</w:t>
      </w:r>
      <w:r>
        <w:rPr>
          <w:szCs w:val="22"/>
          <w:lang w:val="en-CA"/>
        </w:rPr>
        <w:t xml:space="preserve">ompared to CE6-2.1a, the proposed method gives 0.00%, -0.01% </w:t>
      </w:r>
      <w:proofErr w:type="spellStart"/>
      <w:r>
        <w:rPr>
          <w:szCs w:val="22"/>
          <w:lang w:val="en-CA"/>
        </w:rPr>
        <w:t>luma</w:t>
      </w:r>
      <w:proofErr w:type="spellEnd"/>
      <w:r>
        <w:rPr>
          <w:szCs w:val="22"/>
          <w:lang w:val="en-CA"/>
        </w:rPr>
        <w:t xml:space="preserve"> BD-rate changes for AI and RA configurations, respectively.</w:t>
      </w:r>
    </w:p>
    <w:p w14:paraId="06403C71" w14:textId="77777777" w:rsidR="0001728B" w:rsidRPr="00C76958" w:rsidRDefault="0001728B" w:rsidP="00C76958">
      <w:pPr>
        <w:rPr>
          <w:lang w:val="en-CA" w:eastAsia="de-DE"/>
        </w:rPr>
      </w:pPr>
    </w:p>
    <w:p w14:paraId="5E8AFC44" w14:textId="77777777" w:rsidR="00D94110" w:rsidRPr="00431634" w:rsidRDefault="00F83DEE" w:rsidP="00D94110">
      <w:pPr>
        <w:pStyle w:val="Heading9"/>
        <w:rPr>
          <w:szCs w:val="24"/>
          <w:lang w:val="en-CA" w:eastAsia="de-DE"/>
        </w:rPr>
      </w:pPr>
      <w:hyperlink r:id="rId53" w:history="1">
        <w:r w:rsidR="00D94110" w:rsidRPr="00431634">
          <w:rPr>
            <w:color w:val="0000FF"/>
            <w:szCs w:val="24"/>
            <w:u w:val="single"/>
            <w:lang w:val="en-CA" w:eastAsia="de-DE"/>
          </w:rPr>
          <w:t>JVET-O0899</w:t>
        </w:r>
      </w:hyperlink>
      <w:r w:rsidR="00D94110" w:rsidRPr="00431634">
        <w:rPr>
          <w:szCs w:val="24"/>
          <w:lang w:val="en-CA" w:eastAsia="de-DE"/>
        </w:rPr>
        <w:t xml:space="preserve"> Crosscheck of JVET-O0539 (CE6-related: Unified LFNST using block size independent kernel) [M. Siekmann (HHI)]</w:t>
      </w:r>
    </w:p>
    <w:p w14:paraId="14FCA216" w14:textId="77777777" w:rsidR="00D94110" w:rsidRPr="00431634" w:rsidRDefault="00F83DEE" w:rsidP="00D94110">
      <w:pPr>
        <w:pStyle w:val="Heading9"/>
        <w:rPr>
          <w:szCs w:val="24"/>
          <w:lang w:val="en-CA" w:eastAsia="de-DE"/>
        </w:rPr>
      </w:pPr>
      <w:hyperlink r:id="rId54" w:history="1">
        <w:r w:rsidR="00D94110" w:rsidRPr="00431634">
          <w:rPr>
            <w:color w:val="0000FF"/>
            <w:szCs w:val="24"/>
            <w:u w:val="single"/>
            <w:lang w:val="en-CA" w:eastAsia="de-DE"/>
          </w:rPr>
          <w:t>JVET-O0934</w:t>
        </w:r>
      </w:hyperlink>
      <w:r w:rsidR="00D94110" w:rsidRPr="00431634">
        <w:rPr>
          <w:szCs w:val="24"/>
          <w:lang w:val="en-CA" w:eastAsia="de-DE"/>
        </w:rPr>
        <w:t xml:space="preserve"> Crosscheck of JVET-O0539: CE6-related: Unified LFNST using block size independent kernel [C. Hollmann (Ericsson)]</w:t>
      </w:r>
    </w:p>
    <w:p w14:paraId="3AE2D041" w14:textId="77777777" w:rsidR="00D94110" w:rsidRDefault="00D94110" w:rsidP="00D94110">
      <w:pPr>
        <w:rPr>
          <w:lang w:val="en-CA"/>
        </w:rPr>
      </w:pPr>
    </w:p>
    <w:p w14:paraId="2A5C122D" w14:textId="77777777" w:rsidR="00D94110" w:rsidRPr="00431634" w:rsidRDefault="00F83DEE" w:rsidP="00D94110">
      <w:pPr>
        <w:pStyle w:val="Heading9"/>
        <w:rPr>
          <w:szCs w:val="24"/>
          <w:lang w:val="en-CA" w:eastAsia="de-DE"/>
        </w:rPr>
      </w:pPr>
      <w:hyperlink r:id="rId55" w:history="1">
        <w:r w:rsidR="00D94110" w:rsidRPr="00431634">
          <w:rPr>
            <w:color w:val="0000FF"/>
            <w:szCs w:val="24"/>
            <w:u w:val="single"/>
            <w:lang w:val="en-CA" w:eastAsia="de-DE"/>
          </w:rPr>
          <w:t>JVET-O0544</w:t>
        </w:r>
      </w:hyperlink>
      <w:r w:rsidR="00D94110" w:rsidRPr="00431634">
        <w:rPr>
          <w:szCs w:val="24"/>
          <w:lang w:val="en-CA" w:eastAsia="de-DE"/>
        </w:rPr>
        <w:t xml:space="preserve"> Non-CE6: Modified LFNST Transform Matrices for Fast Implementation [K. Naser, L. Kerofsky, F. Le </w:t>
      </w:r>
      <w:proofErr w:type="spellStart"/>
      <w:r w:rsidR="00D94110" w:rsidRPr="00431634">
        <w:rPr>
          <w:szCs w:val="24"/>
          <w:lang w:val="en-CA" w:eastAsia="de-DE"/>
        </w:rPr>
        <w:t>Léannec</w:t>
      </w:r>
      <w:proofErr w:type="spellEnd"/>
      <w:r w:rsidR="00D94110" w:rsidRPr="00431634">
        <w:rPr>
          <w:szCs w:val="24"/>
          <w:lang w:val="en-CA" w:eastAsia="de-DE"/>
        </w:rPr>
        <w:t>, T. Poirier (</w:t>
      </w:r>
      <w:proofErr w:type="spellStart"/>
      <w:r w:rsidR="00D94110" w:rsidRPr="00431634">
        <w:rPr>
          <w:szCs w:val="24"/>
          <w:lang w:val="en-CA" w:eastAsia="de-DE"/>
        </w:rPr>
        <w:t>InterDigital</w:t>
      </w:r>
      <w:proofErr w:type="spellEnd"/>
      <w:r w:rsidR="00D94110" w:rsidRPr="00431634">
        <w:rPr>
          <w:szCs w:val="24"/>
          <w:lang w:val="en-CA" w:eastAsia="de-DE"/>
        </w:rPr>
        <w:t>)]</w:t>
      </w:r>
    </w:p>
    <w:p w14:paraId="6D4CE463" w14:textId="77777777" w:rsidR="0096598A" w:rsidRDefault="0096598A" w:rsidP="0096598A">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39E29556" w14:textId="77777777" w:rsidR="0096598A" w:rsidRDefault="0096598A" w:rsidP="0096598A">
      <w:pPr>
        <w:rPr>
          <w:lang w:val="en-CA"/>
        </w:rPr>
      </w:pPr>
      <w:r>
        <w:rPr>
          <w:lang w:val="en-CA"/>
        </w:rPr>
        <w:lastRenderedPageBreak/>
        <w:t xml:space="preserve">This contribution proposes a slight modification to the LFNST matrices so that faster implementation can be achieved. </w:t>
      </w:r>
      <w:proofErr w:type="gramStart"/>
      <w:r>
        <w:rPr>
          <w:lang w:val="en-CA"/>
        </w:rPr>
        <w:t>Similar to</w:t>
      </w:r>
      <w:proofErr w:type="gramEnd"/>
      <w:r>
        <w:rPr>
          <w:lang w:val="en-CA"/>
        </w:rPr>
        <w:t xml:space="preserve"> the ordinary transform, the proposed modification allows dual implementation support, in which an LFNST transform can be either implemented by matrix multiplication or a fast algorithm to yield exactly the same results.</w:t>
      </w:r>
    </w:p>
    <w:p w14:paraId="4487E952" w14:textId="77777777" w:rsidR="0096598A" w:rsidRPr="008A5BD7" w:rsidRDefault="0096598A" w:rsidP="0096598A">
      <w:pPr>
        <w:rPr>
          <w:lang w:val="en-CA"/>
        </w:rPr>
      </w:pPr>
      <w:r>
        <w:rPr>
          <w:lang w:val="en-CA"/>
        </w:rPr>
        <w:t xml:space="preserve">Experimental results show 0.03% and 0.02% RD loss in AI and RA respectively, while the number of multiplications is significantly reduced in the fast algorithms. </w:t>
      </w:r>
    </w:p>
    <w:p w14:paraId="2932038B" w14:textId="77777777" w:rsidR="00D94110" w:rsidRDefault="00D94110" w:rsidP="00D94110">
      <w:pPr>
        <w:rPr>
          <w:lang w:val="en-CA"/>
        </w:rPr>
      </w:pPr>
    </w:p>
    <w:p w14:paraId="7EBEB200" w14:textId="5C0C8B47" w:rsidR="00D94110" w:rsidRDefault="00F83DEE" w:rsidP="00D94110">
      <w:pPr>
        <w:pStyle w:val="Heading9"/>
        <w:rPr>
          <w:szCs w:val="24"/>
          <w:lang w:val="en-CA" w:eastAsia="de-DE"/>
        </w:rPr>
      </w:pPr>
      <w:hyperlink r:id="rId56" w:history="1">
        <w:r w:rsidR="00D94110" w:rsidRPr="00431634">
          <w:rPr>
            <w:color w:val="0000FF"/>
            <w:szCs w:val="24"/>
            <w:u w:val="single"/>
            <w:lang w:val="en-CA" w:eastAsia="de-DE"/>
          </w:rPr>
          <w:t>JVET-O0620</w:t>
        </w:r>
      </w:hyperlink>
      <w:r w:rsidR="00D94110" w:rsidRPr="00431634">
        <w:rPr>
          <w:szCs w:val="24"/>
          <w:lang w:val="en-CA" w:eastAsia="de-DE"/>
        </w:rPr>
        <w:t xml:space="preserve"> Non-CE6: Simplification with new LFNST transform basis [T. Zhou, T. Hashimoto, T. Ikai (Sharp)] [miss] [late]</w:t>
      </w:r>
    </w:p>
    <w:p w14:paraId="2DCD57DA" w14:textId="77777777" w:rsidR="007410D6" w:rsidRPr="00175BF3" w:rsidRDefault="007410D6" w:rsidP="007410D6">
      <w:pPr>
        <w:rPr>
          <w:szCs w:val="22"/>
          <w:lang w:val="en-CA" w:eastAsia="ja-JP"/>
        </w:rPr>
      </w:pPr>
      <w:r w:rsidRPr="00175BF3">
        <w:rPr>
          <w:szCs w:val="22"/>
          <w:lang w:val="en-CA" w:eastAsia="ja-JP"/>
        </w:rPr>
        <w:t xml:space="preserve">The Low-frequency Non-Separable Transform (LFNST) has been adopted in VVC-5. However, in the current design, LFNST requires 8KB table sizes for storing transform matrices. This contribution proposes the reduce LFNST matrices and LFNST computation by replacing 16x48 matrices with </w:t>
      </w:r>
      <w:r>
        <w:rPr>
          <w:szCs w:val="22"/>
          <w:lang w:val="en-CA" w:eastAsia="ja-JP"/>
        </w:rPr>
        <w:t xml:space="preserve">new </w:t>
      </w:r>
      <w:r w:rsidRPr="00175BF3">
        <w:rPr>
          <w:szCs w:val="22"/>
          <w:lang w:val="en-CA" w:eastAsia="ja-JP"/>
        </w:rPr>
        <w:t xml:space="preserve">16x36 matrices. The scan order is switched by </w:t>
      </w:r>
      <w:proofErr w:type="spellStart"/>
      <w:r>
        <w:rPr>
          <w:szCs w:val="22"/>
          <w:lang w:val="en-CA" w:eastAsia="ja-JP"/>
        </w:rPr>
        <w:t>lfnst</w:t>
      </w:r>
      <w:r w:rsidRPr="00175BF3">
        <w:rPr>
          <w:szCs w:val="22"/>
          <w:lang w:val="en-CA" w:eastAsia="ja-JP"/>
        </w:rPr>
        <w:t>Idx</w:t>
      </w:r>
      <w:proofErr w:type="spellEnd"/>
      <w:r w:rsidRPr="00175BF3">
        <w:rPr>
          <w:szCs w:val="22"/>
          <w:lang w:val="en-CA" w:eastAsia="ja-JP"/>
        </w:rPr>
        <w:t xml:space="preserve"> to keep coding efficiency. It is reported that the proposed method achieves about 19</w:t>
      </w:r>
      <w:r>
        <w:rPr>
          <w:szCs w:val="22"/>
          <w:lang w:val="en-CA" w:eastAsia="ja-JP"/>
        </w:rPr>
        <w:t xml:space="preserve"> </w:t>
      </w:r>
      <w:r w:rsidRPr="00175BF3">
        <w:rPr>
          <w:szCs w:val="22"/>
          <w:lang w:val="en-CA" w:eastAsia="ja-JP"/>
        </w:rPr>
        <w:t>% table size reduction with 0.03</w:t>
      </w:r>
      <w:r>
        <w:rPr>
          <w:szCs w:val="22"/>
          <w:lang w:val="en-CA" w:eastAsia="ja-JP"/>
        </w:rPr>
        <w:t xml:space="preserve"> </w:t>
      </w:r>
      <w:r w:rsidRPr="00175BF3">
        <w:rPr>
          <w:szCs w:val="22"/>
          <w:lang w:val="en-CA" w:eastAsia="ja-JP"/>
        </w:rPr>
        <w:t>% loss in CTC IO condition.</w:t>
      </w:r>
    </w:p>
    <w:p w14:paraId="684803F9" w14:textId="77777777" w:rsidR="007410D6" w:rsidRPr="007410D6" w:rsidRDefault="007410D6" w:rsidP="007410D6">
      <w:pPr>
        <w:rPr>
          <w:lang w:val="en-CA" w:eastAsia="de-DE"/>
        </w:rPr>
      </w:pPr>
    </w:p>
    <w:p w14:paraId="74BFA747" w14:textId="77777777" w:rsidR="00D94110" w:rsidRPr="00431634" w:rsidRDefault="00F83DEE" w:rsidP="00D94110">
      <w:pPr>
        <w:pStyle w:val="Heading9"/>
        <w:rPr>
          <w:szCs w:val="24"/>
          <w:lang w:val="en-CA" w:eastAsia="de-DE"/>
        </w:rPr>
      </w:pPr>
      <w:hyperlink r:id="rId57" w:history="1">
        <w:r w:rsidR="00D94110" w:rsidRPr="00431634">
          <w:rPr>
            <w:color w:val="0000FF"/>
            <w:szCs w:val="24"/>
            <w:u w:val="single"/>
            <w:lang w:val="en-CA" w:eastAsia="de-DE"/>
          </w:rPr>
          <w:t>JVET-O0719</w:t>
        </w:r>
      </w:hyperlink>
      <w:r w:rsidR="00D94110" w:rsidRPr="00431634">
        <w:rPr>
          <w:szCs w:val="24"/>
          <w:lang w:val="en-CA" w:eastAsia="de-DE"/>
        </w:rPr>
        <w:t xml:space="preserve"> Crosscheck of JVET-O0620 (Non-CE6: Simplification with new LFNST transform basis) [L. Xu, F. Chen, L. Wang (Hikvision)]</w:t>
      </w:r>
    </w:p>
    <w:p w14:paraId="7781439A" w14:textId="77777777" w:rsidR="00D94110" w:rsidRDefault="00D94110" w:rsidP="00D94110">
      <w:pPr>
        <w:rPr>
          <w:lang w:val="en-CA"/>
        </w:rPr>
      </w:pPr>
    </w:p>
    <w:p w14:paraId="350B720B" w14:textId="77777777" w:rsidR="00D94110" w:rsidRPr="00E911BA" w:rsidRDefault="00D94110" w:rsidP="00D94110">
      <w:pPr>
        <w:rPr>
          <w:lang w:val="en-CA"/>
        </w:rPr>
      </w:pPr>
    </w:p>
    <w:p w14:paraId="1322D6A8" w14:textId="77777777" w:rsidR="00D94110" w:rsidRDefault="00D94110" w:rsidP="00D94110">
      <w:pPr>
        <w:pStyle w:val="Heading2"/>
      </w:pPr>
      <w:r>
        <w:t>Transform kernel selection (12 Proposals)</w:t>
      </w:r>
    </w:p>
    <w:p w14:paraId="3A91A986" w14:textId="025FB652" w:rsidR="00D94110" w:rsidRDefault="00D94110" w:rsidP="00D94110">
      <w:pPr>
        <w:pStyle w:val="Heading3"/>
      </w:pPr>
      <w:r>
        <w:t>Primary transform kernel selection (10 Proposals)</w:t>
      </w:r>
    </w:p>
    <w:p w14:paraId="2CE21306" w14:textId="227B73B0" w:rsidR="00907987" w:rsidRDefault="00907987" w:rsidP="00D57619">
      <w:pPr>
        <w:pStyle w:val="Heading4"/>
      </w:pPr>
      <w:r>
        <w:t xml:space="preserve">Harmonization among </w:t>
      </w:r>
      <w:r>
        <w:rPr>
          <w:rFonts w:hint="eastAsia"/>
          <w:lang w:eastAsia="zh-CN"/>
        </w:rPr>
        <w:t>imp</w:t>
      </w:r>
      <w:r>
        <w:t xml:space="preserve">licit MTS, MIP and </w:t>
      </w:r>
      <w:r w:rsidR="00C83B21">
        <w:t>LFNST.</w:t>
      </w:r>
    </w:p>
    <w:p w14:paraId="7511DFBB" w14:textId="7A4E4CE7" w:rsidR="00311F66" w:rsidRPr="00501BE5" w:rsidRDefault="00311F66" w:rsidP="004B1A32">
      <w:pPr>
        <w:jc w:val="left"/>
        <w:rPr>
          <w:b/>
        </w:rPr>
      </w:pPr>
      <w:r w:rsidRPr="00501BE5">
        <w:rPr>
          <w:b/>
        </w:rPr>
        <w:t>Anchor: VTM-5.0, --MTS=0</w:t>
      </w:r>
      <w:r w:rsidRPr="00501BE5">
        <w:rPr>
          <w:rFonts w:hint="eastAsia"/>
          <w:b/>
        </w:rPr>
        <w:t xml:space="preserve"> </w:t>
      </w:r>
      <w:r w:rsidRPr="00501BE5">
        <w:rPr>
          <w:b/>
        </w:rPr>
        <w:t>--</w:t>
      </w:r>
      <w:proofErr w:type="spellStart"/>
      <w:r w:rsidRPr="00501BE5">
        <w:rPr>
          <w:b/>
        </w:rPr>
        <w:t>MTSImplicit</w:t>
      </w:r>
      <w:proofErr w:type="spellEnd"/>
      <w:r w:rsidRPr="00501BE5">
        <w:rPr>
          <w:b/>
        </w:rPr>
        <w:t>=0</w:t>
      </w:r>
    </w:p>
    <w:tbl>
      <w:tblPr>
        <w:tblStyle w:val="TableGrid"/>
        <w:tblW w:w="0" w:type="auto"/>
        <w:tblLook w:val="04A0" w:firstRow="1" w:lastRow="0" w:firstColumn="1" w:lastColumn="0" w:noHBand="0" w:noVBand="1"/>
      </w:tblPr>
      <w:tblGrid>
        <w:gridCol w:w="1870"/>
        <w:gridCol w:w="1870"/>
        <w:gridCol w:w="1870"/>
        <w:gridCol w:w="1870"/>
        <w:gridCol w:w="1870"/>
      </w:tblGrid>
      <w:tr w:rsidR="00311F66" w14:paraId="41FBB4F9" w14:textId="77777777" w:rsidTr="00311F66">
        <w:tc>
          <w:tcPr>
            <w:tcW w:w="1870" w:type="dxa"/>
          </w:tcPr>
          <w:p w14:paraId="4ACEB1D0" w14:textId="77777777" w:rsidR="00311F66" w:rsidRDefault="00311F66" w:rsidP="00907987"/>
        </w:tc>
        <w:tc>
          <w:tcPr>
            <w:tcW w:w="1870" w:type="dxa"/>
          </w:tcPr>
          <w:p w14:paraId="76885685" w14:textId="4E2D4C98" w:rsidR="00311F66" w:rsidRDefault="00311F66" w:rsidP="00907987">
            <w:r>
              <w:t>Doc #</w:t>
            </w:r>
          </w:p>
        </w:tc>
        <w:tc>
          <w:tcPr>
            <w:tcW w:w="1870" w:type="dxa"/>
          </w:tcPr>
          <w:p w14:paraId="676C23FA" w14:textId="466287D4" w:rsidR="00311F66" w:rsidRDefault="00311F66" w:rsidP="00907987">
            <w:r>
              <w:t>AI</w:t>
            </w:r>
          </w:p>
        </w:tc>
        <w:tc>
          <w:tcPr>
            <w:tcW w:w="1870" w:type="dxa"/>
          </w:tcPr>
          <w:p w14:paraId="3AAD0ACF" w14:textId="5605EF66" w:rsidR="00311F66" w:rsidRDefault="00311F66" w:rsidP="00907987">
            <w:r>
              <w:t>RA</w:t>
            </w:r>
          </w:p>
        </w:tc>
        <w:tc>
          <w:tcPr>
            <w:tcW w:w="1870" w:type="dxa"/>
          </w:tcPr>
          <w:p w14:paraId="1B846AA3" w14:textId="53889E56" w:rsidR="00311F66" w:rsidRDefault="00311F66" w:rsidP="00907987">
            <w:r>
              <w:t>LDB</w:t>
            </w:r>
          </w:p>
        </w:tc>
      </w:tr>
      <w:tr w:rsidR="00311F66" w14:paraId="769E316B" w14:textId="77777777" w:rsidTr="00311F66">
        <w:tc>
          <w:tcPr>
            <w:tcW w:w="1870" w:type="dxa"/>
          </w:tcPr>
          <w:p w14:paraId="705A926A" w14:textId="36AE5649" w:rsidR="00311F66" w:rsidRDefault="00311F66" w:rsidP="00907987">
            <w:r>
              <w:t>Disable implicit MTS for LFNST</w:t>
            </w:r>
          </w:p>
        </w:tc>
        <w:tc>
          <w:tcPr>
            <w:tcW w:w="1870" w:type="dxa"/>
          </w:tcPr>
          <w:p w14:paraId="5DAFE42B" w14:textId="689D25C4" w:rsidR="00311F66" w:rsidRDefault="00311F66" w:rsidP="00907987">
            <w:r>
              <w:t>JVET-O0214</w:t>
            </w:r>
          </w:p>
        </w:tc>
        <w:tc>
          <w:tcPr>
            <w:tcW w:w="1870" w:type="dxa"/>
          </w:tcPr>
          <w:p w14:paraId="3FD1229C" w14:textId="52CBF6A0" w:rsidR="00311F66" w:rsidRDefault="00311F66" w:rsidP="00907987">
            <w:r>
              <w:rPr>
                <w:lang w:val="en-CA" w:eastAsia="ja-JP"/>
              </w:rPr>
              <w:t>-0.55 %</w:t>
            </w:r>
          </w:p>
        </w:tc>
        <w:tc>
          <w:tcPr>
            <w:tcW w:w="1870" w:type="dxa"/>
          </w:tcPr>
          <w:p w14:paraId="55297E1B" w14:textId="75C14345" w:rsidR="00311F66" w:rsidRDefault="00311F66" w:rsidP="00907987">
            <w:r>
              <w:rPr>
                <w:lang w:val="en-CA" w:eastAsia="ja-JP"/>
              </w:rPr>
              <w:t>-0.28 %</w:t>
            </w:r>
          </w:p>
        </w:tc>
        <w:tc>
          <w:tcPr>
            <w:tcW w:w="1870" w:type="dxa"/>
          </w:tcPr>
          <w:p w14:paraId="33D7BDEE" w14:textId="123EAFFF" w:rsidR="00311F66" w:rsidRDefault="00311F66" w:rsidP="00907987">
            <w:r>
              <w:rPr>
                <w:lang w:val="en-CA" w:eastAsia="ja-JP"/>
              </w:rPr>
              <w:t>-0.11 %</w:t>
            </w:r>
          </w:p>
        </w:tc>
      </w:tr>
      <w:tr w:rsidR="00DB345F" w14:paraId="5E86203E" w14:textId="77777777" w:rsidTr="00311F66">
        <w:tc>
          <w:tcPr>
            <w:tcW w:w="1870" w:type="dxa"/>
          </w:tcPr>
          <w:p w14:paraId="492ED124" w14:textId="32D08F3C" w:rsidR="00DB345F" w:rsidRDefault="00DB345F" w:rsidP="00DB345F">
            <w:r>
              <w:t>Mode-dependent implicit MTS for ISP</w:t>
            </w:r>
          </w:p>
        </w:tc>
        <w:tc>
          <w:tcPr>
            <w:tcW w:w="1870" w:type="dxa"/>
          </w:tcPr>
          <w:p w14:paraId="241A2CAB" w14:textId="3657871D" w:rsidR="00DB345F" w:rsidRDefault="00DB345F" w:rsidP="00DB345F">
            <w:r>
              <w:t>JVET-O0382</w:t>
            </w:r>
          </w:p>
        </w:tc>
        <w:tc>
          <w:tcPr>
            <w:tcW w:w="1870" w:type="dxa"/>
          </w:tcPr>
          <w:p w14:paraId="1B3066C1" w14:textId="615DBDBD" w:rsidR="00DB345F" w:rsidRDefault="00DB345F" w:rsidP="00DB345F">
            <w:r>
              <w:t>N/A</w:t>
            </w:r>
          </w:p>
        </w:tc>
        <w:tc>
          <w:tcPr>
            <w:tcW w:w="1870" w:type="dxa"/>
          </w:tcPr>
          <w:p w14:paraId="2AE2AA4B" w14:textId="7D9F4543" w:rsidR="00DB345F" w:rsidRDefault="00DB345F" w:rsidP="00DB345F">
            <w:r>
              <w:rPr>
                <w:lang w:val="en-CA" w:eastAsia="ja-JP"/>
              </w:rPr>
              <w:t>N/A</w:t>
            </w:r>
          </w:p>
        </w:tc>
        <w:tc>
          <w:tcPr>
            <w:tcW w:w="1870" w:type="dxa"/>
          </w:tcPr>
          <w:p w14:paraId="54ABD137" w14:textId="6231219C" w:rsidR="00DB345F" w:rsidRDefault="00DB345F" w:rsidP="00DB345F">
            <w:r>
              <w:rPr>
                <w:lang w:val="en-CA" w:eastAsia="ja-JP"/>
              </w:rPr>
              <w:t>N/A</w:t>
            </w:r>
          </w:p>
        </w:tc>
      </w:tr>
      <w:tr w:rsidR="00337FE2" w14:paraId="293F65A6" w14:textId="77777777" w:rsidTr="00311F66">
        <w:tc>
          <w:tcPr>
            <w:tcW w:w="1870" w:type="dxa"/>
          </w:tcPr>
          <w:p w14:paraId="72D89CB7" w14:textId="3D392EA3" w:rsidR="00337FE2" w:rsidRDefault="00337FE2" w:rsidP="00337FE2">
            <w:r>
              <w:t>Disable implicit MTS for LFNST and MIP</w:t>
            </w:r>
          </w:p>
        </w:tc>
        <w:tc>
          <w:tcPr>
            <w:tcW w:w="1870" w:type="dxa"/>
          </w:tcPr>
          <w:p w14:paraId="7B011FA6" w14:textId="55BEF868" w:rsidR="00337FE2" w:rsidRDefault="00337FE2" w:rsidP="00337FE2">
            <w:r>
              <w:t>JVET-O0529</w:t>
            </w:r>
            <w:r w:rsidRPr="005B217D">
              <w:rPr>
                <w:szCs w:val="22"/>
                <w:lang w:val="en-CA"/>
              </w:rPr>
              <w:br/>
            </w:r>
            <w:r>
              <w:t>JVET-O0540</w:t>
            </w:r>
          </w:p>
        </w:tc>
        <w:tc>
          <w:tcPr>
            <w:tcW w:w="1870" w:type="dxa"/>
          </w:tcPr>
          <w:p w14:paraId="75281737" w14:textId="1A4C9BC7" w:rsidR="00337FE2" w:rsidRDefault="00337FE2" w:rsidP="00337FE2">
            <w:r>
              <w:t>-0.60%</w:t>
            </w:r>
          </w:p>
        </w:tc>
        <w:tc>
          <w:tcPr>
            <w:tcW w:w="1870" w:type="dxa"/>
          </w:tcPr>
          <w:p w14:paraId="1E0F992F" w14:textId="0800EDA6" w:rsidR="00337FE2" w:rsidRDefault="00337FE2" w:rsidP="00337FE2">
            <w:r>
              <w:t>-0.30%</w:t>
            </w:r>
          </w:p>
        </w:tc>
        <w:tc>
          <w:tcPr>
            <w:tcW w:w="1870" w:type="dxa"/>
          </w:tcPr>
          <w:p w14:paraId="577471D2" w14:textId="26A9B04E" w:rsidR="00337FE2" w:rsidRDefault="00337FE2" w:rsidP="00337FE2">
            <w:r>
              <w:t>-0.14%</w:t>
            </w:r>
          </w:p>
        </w:tc>
      </w:tr>
    </w:tbl>
    <w:p w14:paraId="7CA6A610" w14:textId="32660A52" w:rsidR="00F136E1" w:rsidRDefault="00F136E1" w:rsidP="00907987"/>
    <w:p w14:paraId="08D0C781" w14:textId="3FC3D6C5" w:rsidR="0065642B" w:rsidRPr="00311F66" w:rsidRDefault="0065642B" w:rsidP="004B1A32">
      <w:pPr>
        <w:jc w:val="left"/>
        <w:rPr>
          <w:b/>
        </w:rPr>
      </w:pPr>
      <w:r w:rsidRPr="00501BE5">
        <w:rPr>
          <w:b/>
        </w:rPr>
        <w:t>Anchor: VTM-5.0, --MTS=0</w:t>
      </w:r>
      <w:r w:rsidRPr="00501BE5">
        <w:rPr>
          <w:rFonts w:hint="eastAsia"/>
          <w:b/>
        </w:rPr>
        <w:t xml:space="preserve"> </w:t>
      </w:r>
      <w:r w:rsidRPr="00501BE5">
        <w:rPr>
          <w:b/>
        </w:rPr>
        <w:t>--</w:t>
      </w:r>
      <w:proofErr w:type="spellStart"/>
      <w:r w:rsidRPr="00501BE5">
        <w:rPr>
          <w:b/>
        </w:rPr>
        <w:t>MTSImplicit</w:t>
      </w:r>
      <w:proofErr w:type="spellEnd"/>
      <w:r w:rsidRPr="00501BE5">
        <w:rPr>
          <w:b/>
        </w:rPr>
        <w:t>=1</w:t>
      </w:r>
    </w:p>
    <w:tbl>
      <w:tblPr>
        <w:tblStyle w:val="TableGrid"/>
        <w:tblW w:w="0" w:type="auto"/>
        <w:tblLook w:val="04A0" w:firstRow="1" w:lastRow="0" w:firstColumn="1" w:lastColumn="0" w:noHBand="0" w:noVBand="1"/>
      </w:tblPr>
      <w:tblGrid>
        <w:gridCol w:w="1870"/>
        <w:gridCol w:w="1870"/>
        <w:gridCol w:w="1870"/>
        <w:gridCol w:w="1870"/>
        <w:gridCol w:w="1870"/>
      </w:tblGrid>
      <w:tr w:rsidR="0065642B" w14:paraId="4EB6C39E" w14:textId="77777777" w:rsidTr="00755E16">
        <w:tc>
          <w:tcPr>
            <w:tcW w:w="1870" w:type="dxa"/>
          </w:tcPr>
          <w:p w14:paraId="6C099334" w14:textId="77777777" w:rsidR="0065642B" w:rsidRDefault="0065642B" w:rsidP="00755E16"/>
        </w:tc>
        <w:tc>
          <w:tcPr>
            <w:tcW w:w="1870" w:type="dxa"/>
          </w:tcPr>
          <w:p w14:paraId="46612C79" w14:textId="77777777" w:rsidR="0065642B" w:rsidRDefault="0065642B" w:rsidP="00755E16">
            <w:r>
              <w:t>Doc #</w:t>
            </w:r>
          </w:p>
        </w:tc>
        <w:tc>
          <w:tcPr>
            <w:tcW w:w="1870" w:type="dxa"/>
          </w:tcPr>
          <w:p w14:paraId="18F3FE18" w14:textId="77777777" w:rsidR="0065642B" w:rsidRDefault="0065642B" w:rsidP="00755E16">
            <w:r>
              <w:t>AI</w:t>
            </w:r>
          </w:p>
        </w:tc>
        <w:tc>
          <w:tcPr>
            <w:tcW w:w="1870" w:type="dxa"/>
          </w:tcPr>
          <w:p w14:paraId="636793EA" w14:textId="77777777" w:rsidR="0065642B" w:rsidRDefault="0065642B" w:rsidP="00755E16">
            <w:r>
              <w:t>RA</w:t>
            </w:r>
          </w:p>
        </w:tc>
        <w:tc>
          <w:tcPr>
            <w:tcW w:w="1870" w:type="dxa"/>
          </w:tcPr>
          <w:p w14:paraId="17A276DD" w14:textId="77777777" w:rsidR="0065642B" w:rsidRDefault="0065642B" w:rsidP="00755E16">
            <w:r>
              <w:t>LDB</w:t>
            </w:r>
          </w:p>
        </w:tc>
      </w:tr>
      <w:tr w:rsidR="0065642B" w14:paraId="67428B38" w14:textId="77777777" w:rsidTr="00755E16">
        <w:tc>
          <w:tcPr>
            <w:tcW w:w="1870" w:type="dxa"/>
          </w:tcPr>
          <w:p w14:paraId="547B5B3D" w14:textId="77777777" w:rsidR="0065642B" w:rsidRDefault="0065642B" w:rsidP="00755E16">
            <w:r>
              <w:t>Disable implicit MTS for LFNST</w:t>
            </w:r>
          </w:p>
        </w:tc>
        <w:tc>
          <w:tcPr>
            <w:tcW w:w="1870" w:type="dxa"/>
          </w:tcPr>
          <w:p w14:paraId="1B682102" w14:textId="77777777" w:rsidR="0065642B" w:rsidRDefault="0065642B" w:rsidP="00755E16">
            <w:r>
              <w:t>JVET-O0214</w:t>
            </w:r>
            <w:r w:rsidRPr="005B217D">
              <w:rPr>
                <w:szCs w:val="22"/>
                <w:lang w:val="en-CA"/>
              </w:rPr>
              <w:br/>
            </w:r>
            <w:r>
              <w:t>JVET-O0540</w:t>
            </w:r>
          </w:p>
        </w:tc>
        <w:tc>
          <w:tcPr>
            <w:tcW w:w="1870" w:type="dxa"/>
          </w:tcPr>
          <w:p w14:paraId="04C70825" w14:textId="4B5A1CAF" w:rsidR="0065642B" w:rsidRDefault="0065642B" w:rsidP="00755E16">
            <w:r>
              <w:rPr>
                <w:lang w:val="en-CA" w:eastAsia="ja-JP"/>
              </w:rPr>
              <w:t>-0.74 %</w:t>
            </w:r>
          </w:p>
        </w:tc>
        <w:tc>
          <w:tcPr>
            <w:tcW w:w="1870" w:type="dxa"/>
          </w:tcPr>
          <w:p w14:paraId="629032AE" w14:textId="74F6AD2A" w:rsidR="0065642B" w:rsidRDefault="0065642B" w:rsidP="00755E16">
            <w:r>
              <w:rPr>
                <w:lang w:val="en-CA" w:eastAsia="ja-JP"/>
              </w:rPr>
              <w:t>N/A</w:t>
            </w:r>
          </w:p>
        </w:tc>
        <w:tc>
          <w:tcPr>
            <w:tcW w:w="1870" w:type="dxa"/>
          </w:tcPr>
          <w:p w14:paraId="50F522BD" w14:textId="281E5546" w:rsidR="0065642B" w:rsidRDefault="0065642B" w:rsidP="00755E16">
            <w:r>
              <w:rPr>
                <w:lang w:val="en-CA" w:eastAsia="ja-JP"/>
              </w:rPr>
              <w:t>N/A</w:t>
            </w:r>
          </w:p>
        </w:tc>
      </w:tr>
      <w:tr w:rsidR="0065642B" w14:paraId="7CAACCA4" w14:textId="77777777" w:rsidTr="00755E16">
        <w:tc>
          <w:tcPr>
            <w:tcW w:w="1870" w:type="dxa"/>
          </w:tcPr>
          <w:p w14:paraId="7EE3C605" w14:textId="77777777" w:rsidR="0065642B" w:rsidRDefault="0065642B" w:rsidP="00755E16">
            <w:r>
              <w:t>Mode-dependent implicit MTS for ISP</w:t>
            </w:r>
          </w:p>
        </w:tc>
        <w:tc>
          <w:tcPr>
            <w:tcW w:w="1870" w:type="dxa"/>
          </w:tcPr>
          <w:p w14:paraId="0330B67D" w14:textId="77777777" w:rsidR="0065642B" w:rsidRDefault="0065642B" w:rsidP="00755E16">
            <w:r>
              <w:t>JVET-O0382</w:t>
            </w:r>
          </w:p>
        </w:tc>
        <w:tc>
          <w:tcPr>
            <w:tcW w:w="1870" w:type="dxa"/>
          </w:tcPr>
          <w:p w14:paraId="7ED598DF" w14:textId="2F2719B3" w:rsidR="0065642B" w:rsidRDefault="00111933" w:rsidP="00755E16">
            <w:r>
              <w:t>-0.63%</w:t>
            </w:r>
          </w:p>
        </w:tc>
        <w:tc>
          <w:tcPr>
            <w:tcW w:w="1870" w:type="dxa"/>
          </w:tcPr>
          <w:p w14:paraId="63569D72" w14:textId="0DB53426" w:rsidR="0065642B" w:rsidRDefault="00111933" w:rsidP="00755E16">
            <w:r>
              <w:t>-0.27%</w:t>
            </w:r>
          </w:p>
        </w:tc>
        <w:tc>
          <w:tcPr>
            <w:tcW w:w="1870" w:type="dxa"/>
          </w:tcPr>
          <w:p w14:paraId="0CE307B1" w14:textId="0A7496A1" w:rsidR="0065642B" w:rsidRDefault="00111933" w:rsidP="00755E16">
            <w:r>
              <w:t>-0.04%</w:t>
            </w:r>
          </w:p>
        </w:tc>
      </w:tr>
      <w:tr w:rsidR="0065642B" w14:paraId="69E89744" w14:textId="77777777" w:rsidTr="00755E16">
        <w:tc>
          <w:tcPr>
            <w:tcW w:w="1870" w:type="dxa"/>
          </w:tcPr>
          <w:p w14:paraId="3F79AA63" w14:textId="77777777" w:rsidR="0065642B" w:rsidRDefault="0065642B" w:rsidP="00755E16">
            <w:r>
              <w:lastRenderedPageBreak/>
              <w:t>Disable implicit MTS for LFNST and MIP</w:t>
            </w:r>
          </w:p>
        </w:tc>
        <w:tc>
          <w:tcPr>
            <w:tcW w:w="1870" w:type="dxa"/>
          </w:tcPr>
          <w:p w14:paraId="398A66B7" w14:textId="77777777" w:rsidR="0065642B" w:rsidRDefault="0065642B" w:rsidP="00755E16">
            <w:r>
              <w:t>JVET-O0529</w:t>
            </w:r>
            <w:r w:rsidRPr="005B217D">
              <w:rPr>
                <w:szCs w:val="22"/>
                <w:lang w:val="en-CA"/>
              </w:rPr>
              <w:br/>
            </w:r>
            <w:r>
              <w:t>JVET-O0540</w:t>
            </w:r>
          </w:p>
        </w:tc>
        <w:tc>
          <w:tcPr>
            <w:tcW w:w="1870" w:type="dxa"/>
          </w:tcPr>
          <w:p w14:paraId="0D9350A7" w14:textId="43F34140" w:rsidR="0065642B" w:rsidRDefault="00111933" w:rsidP="00755E16">
            <w:r>
              <w:t>-0.79%</w:t>
            </w:r>
          </w:p>
        </w:tc>
        <w:tc>
          <w:tcPr>
            <w:tcW w:w="1870" w:type="dxa"/>
          </w:tcPr>
          <w:p w14:paraId="6789C5CC" w14:textId="4E016E4B" w:rsidR="0065642B" w:rsidRDefault="00111933" w:rsidP="00755E16">
            <w:r>
              <w:t>-0.35%</w:t>
            </w:r>
          </w:p>
        </w:tc>
        <w:tc>
          <w:tcPr>
            <w:tcW w:w="1870" w:type="dxa"/>
          </w:tcPr>
          <w:p w14:paraId="2B76069E" w14:textId="01B6979E" w:rsidR="0065642B" w:rsidRDefault="00111933" w:rsidP="00755E16">
            <w:r>
              <w:t>-0.03%</w:t>
            </w:r>
          </w:p>
        </w:tc>
      </w:tr>
    </w:tbl>
    <w:p w14:paraId="0FA6B094" w14:textId="42CA3D40" w:rsidR="0065642B" w:rsidRDefault="0065642B" w:rsidP="00907987"/>
    <w:p w14:paraId="0A688F2D" w14:textId="3BEAD02D" w:rsidR="006622BB" w:rsidRPr="00311F66" w:rsidRDefault="006622BB" w:rsidP="004B1A32">
      <w:pPr>
        <w:jc w:val="left"/>
        <w:rPr>
          <w:b/>
        </w:rPr>
      </w:pPr>
      <w:r w:rsidRPr="00501BE5">
        <w:rPr>
          <w:b/>
        </w:rPr>
        <w:t>Anchor: VTM-5.0, CTC</w:t>
      </w:r>
    </w:p>
    <w:tbl>
      <w:tblPr>
        <w:tblStyle w:val="TableGrid"/>
        <w:tblW w:w="0" w:type="auto"/>
        <w:tblLook w:val="04A0" w:firstRow="1" w:lastRow="0" w:firstColumn="1" w:lastColumn="0" w:noHBand="0" w:noVBand="1"/>
      </w:tblPr>
      <w:tblGrid>
        <w:gridCol w:w="1870"/>
        <w:gridCol w:w="1870"/>
        <w:gridCol w:w="1870"/>
        <w:gridCol w:w="1870"/>
        <w:gridCol w:w="1870"/>
      </w:tblGrid>
      <w:tr w:rsidR="006622BB" w14:paraId="1E14B738" w14:textId="77777777" w:rsidTr="00755E16">
        <w:tc>
          <w:tcPr>
            <w:tcW w:w="1870" w:type="dxa"/>
          </w:tcPr>
          <w:p w14:paraId="68497023" w14:textId="77777777" w:rsidR="006622BB" w:rsidRDefault="006622BB" w:rsidP="00755E16"/>
        </w:tc>
        <w:tc>
          <w:tcPr>
            <w:tcW w:w="1870" w:type="dxa"/>
          </w:tcPr>
          <w:p w14:paraId="645FD0CB" w14:textId="77777777" w:rsidR="006622BB" w:rsidRDefault="006622BB" w:rsidP="00755E16">
            <w:r>
              <w:t>Doc #</w:t>
            </w:r>
          </w:p>
        </w:tc>
        <w:tc>
          <w:tcPr>
            <w:tcW w:w="1870" w:type="dxa"/>
          </w:tcPr>
          <w:p w14:paraId="4AD9F308" w14:textId="77777777" w:rsidR="006622BB" w:rsidRDefault="006622BB" w:rsidP="00755E16">
            <w:r>
              <w:t>AI</w:t>
            </w:r>
          </w:p>
        </w:tc>
        <w:tc>
          <w:tcPr>
            <w:tcW w:w="1870" w:type="dxa"/>
          </w:tcPr>
          <w:p w14:paraId="264D5A57" w14:textId="77777777" w:rsidR="006622BB" w:rsidRDefault="006622BB" w:rsidP="00755E16">
            <w:r>
              <w:t>RA</w:t>
            </w:r>
          </w:p>
        </w:tc>
        <w:tc>
          <w:tcPr>
            <w:tcW w:w="1870" w:type="dxa"/>
          </w:tcPr>
          <w:p w14:paraId="008F8CAF" w14:textId="77777777" w:rsidR="006622BB" w:rsidRDefault="006622BB" w:rsidP="00755E16">
            <w:r>
              <w:t>LDB</w:t>
            </w:r>
          </w:p>
        </w:tc>
      </w:tr>
      <w:tr w:rsidR="006622BB" w14:paraId="2A51AAF4" w14:textId="77777777" w:rsidTr="00755E16">
        <w:tc>
          <w:tcPr>
            <w:tcW w:w="1870" w:type="dxa"/>
          </w:tcPr>
          <w:p w14:paraId="1D57A7C0" w14:textId="77777777" w:rsidR="006622BB" w:rsidRDefault="006622BB" w:rsidP="00755E16">
            <w:r>
              <w:t>Mode-dependent implicit MTS for ISP</w:t>
            </w:r>
          </w:p>
        </w:tc>
        <w:tc>
          <w:tcPr>
            <w:tcW w:w="1870" w:type="dxa"/>
          </w:tcPr>
          <w:p w14:paraId="46CB39BB" w14:textId="77777777" w:rsidR="006622BB" w:rsidRDefault="006622BB" w:rsidP="00755E16">
            <w:r>
              <w:t>JVET-O0382</w:t>
            </w:r>
          </w:p>
        </w:tc>
        <w:tc>
          <w:tcPr>
            <w:tcW w:w="1870" w:type="dxa"/>
          </w:tcPr>
          <w:p w14:paraId="7D72919F" w14:textId="0E246101" w:rsidR="006622BB" w:rsidRDefault="006622BB" w:rsidP="00755E16">
            <w:r>
              <w:t>-0.01%</w:t>
            </w:r>
          </w:p>
        </w:tc>
        <w:tc>
          <w:tcPr>
            <w:tcW w:w="1870" w:type="dxa"/>
          </w:tcPr>
          <w:p w14:paraId="2F498709" w14:textId="752406D3" w:rsidR="006622BB" w:rsidRDefault="006622BB" w:rsidP="00755E16">
            <w:r>
              <w:t>-0.01%</w:t>
            </w:r>
          </w:p>
        </w:tc>
        <w:tc>
          <w:tcPr>
            <w:tcW w:w="1870" w:type="dxa"/>
          </w:tcPr>
          <w:p w14:paraId="32CE2AEE" w14:textId="196BC53F" w:rsidR="006622BB" w:rsidRDefault="006622BB" w:rsidP="00755E16">
            <w:r>
              <w:t>0.00%</w:t>
            </w:r>
          </w:p>
        </w:tc>
      </w:tr>
    </w:tbl>
    <w:p w14:paraId="639C9E0F" w14:textId="77777777" w:rsidR="006622BB" w:rsidRPr="00907987" w:rsidRDefault="006622BB" w:rsidP="00907987"/>
    <w:p w14:paraId="01213FE4" w14:textId="77777777" w:rsidR="00D94110" w:rsidRPr="00431634" w:rsidRDefault="00F83DEE" w:rsidP="00D94110">
      <w:pPr>
        <w:pStyle w:val="Heading9"/>
        <w:rPr>
          <w:szCs w:val="24"/>
          <w:lang w:val="en-CA" w:eastAsia="de-DE"/>
        </w:rPr>
      </w:pPr>
      <w:hyperlink r:id="rId58" w:history="1">
        <w:r w:rsidR="00D94110" w:rsidRPr="00431634">
          <w:rPr>
            <w:color w:val="0000FF"/>
            <w:szCs w:val="24"/>
            <w:u w:val="single"/>
            <w:lang w:val="en-CA" w:eastAsia="de-DE"/>
          </w:rPr>
          <w:t>JVET-O0214</w:t>
        </w:r>
      </w:hyperlink>
      <w:r w:rsidR="00D94110" w:rsidRPr="00431634">
        <w:rPr>
          <w:szCs w:val="24"/>
          <w:lang w:val="en-CA" w:eastAsia="de-DE"/>
        </w:rPr>
        <w:t xml:space="preserve"> Non-CE6: Harmonization of implicit MTS and LFNST [T. Ikai (Sharp)]</w:t>
      </w:r>
    </w:p>
    <w:p w14:paraId="739CC8DE" w14:textId="30D39365" w:rsidR="00D94110" w:rsidRDefault="00D94110" w:rsidP="00D94110"/>
    <w:p w14:paraId="4FB5A878" w14:textId="77777777" w:rsidR="00311F66" w:rsidRPr="00431634" w:rsidRDefault="00F83DEE" w:rsidP="00311F66">
      <w:pPr>
        <w:pStyle w:val="Heading9"/>
        <w:rPr>
          <w:szCs w:val="24"/>
          <w:lang w:val="en-CA" w:eastAsia="de-DE"/>
        </w:rPr>
      </w:pPr>
      <w:hyperlink r:id="rId59" w:history="1">
        <w:r w:rsidR="00311F66" w:rsidRPr="00431634">
          <w:rPr>
            <w:color w:val="0000FF"/>
            <w:szCs w:val="24"/>
            <w:u w:val="single"/>
            <w:lang w:val="en-CA" w:eastAsia="de-DE"/>
          </w:rPr>
          <w:t>JVET-O0382</w:t>
        </w:r>
      </w:hyperlink>
      <w:r w:rsidR="00311F66" w:rsidRPr="00431634">
        <w:rPr>
          <w:szCs w:val="24"/>
          <w:lang w:val="en-CA" w:eastAsia="de-DE"/>
        </w:rPr>
        <w:t xml:space="preserve"> Non-CE6: Unification between implicit MTS and ISP [X. Cao, F. Chen, L. Wang (Hikvision)]</w:t>
      </w:r>
    </w:p>
    <w:p w14:paraId="3FCA51EC" w14:textId="14EDCD9C" w:rsidR="00311F66" w:rsidRDefault="00311F66" w:rsidP="00D94110">
      <w:pPr>
        <w:rPr>
          <w:lang w:val="en-CA"/>
        </w:rPr>
      </w:pPr>
    </w:p>
    <w:p w14:paraId="45628EE6" w14:textId="77777777" w:rsidR="00311F66" w:rsidRPr="00431634" w:rsidRDefault="00F83DEE" w:rsidP="00311F66">
      <w:pPr>
        <w:pStyle w:val="Heading9"/>
        <w:rPr>
          <w:szCs w:val="24"/>
          <w:lang w:val="en-CA" w:eastAsia="de-DE"/>
        </w:rPr>
      </w:pPr>
      <w:hyperlink r:id="rId60" w:history="1">
        <w:r w:rsidR="00311F66" w:rsidRPr="00431634">
          <w:rPr>
            <w:color w:val="0000FF"/>
            <w:szCs w:val="24"/>
            <w:u w:val="single"/>
            <w:lang w:val="en-CA" w:eastAsia="de-DE"/>
          </w:rPr>
          <w:t>JVET-O0529</w:t>
        </w:r>
      </w:hyperlink>
      <w:r w:rsidR="00311F66" w:rsidRPr="00431634">
        <w:rPr>
          <w:szCs w:val="24"/>
          <w:lang w:val="en-CA" w:eastAsia="de-DE"/>
        </w:rPr>
        <w:t xml:space="preserve"> Non-CE6 Interaction between Implicit MTS and LFNST and MIP [K. Naser, F. Le </w:t>
      </w:r>
      <w:proofErr w:type="spellStart"/>
      <w:r w:rsidR="00311F66" w:rsidRPr="00431634">
        <w:rPr>
          <w:szCs w:val="24"/>
          <w:lang w:val="en-CA" w:eastAsia="de-DE"/>
        </w:rPr>
        <w:t>Léannec</w:t>
      </w:r>
      <w:proofErr w:type="spellEnd"/>
      <w:r w:rsidR="00311F66" w:rsidRPr="00431634">
        <w:rPr>
          <w:szCs w:val="24"/>
          <w:lang w:val="en-CA" w:eastAsia="de-DE"/>
        </w:rPr>
        <w:t>, T. Poirier (</w:t>
      </w:r>
      <w:proofErr w:type="spellStart"/>
      <w:r w:rsidR="00311F66" w:rsidRPr="00431634">
        <w:rPr>
          <w:szCs w:val="24"/>
          <w:lang w:val="en-CA" w:eastAsia="de-DE"/>
        </w:rPr>
        <w:t>InterDigital</w:t>
      </w:r>
      <w:proofErr w:type="spellEnd"/>
      <w:r w:rsidR="00311F66" w:rsidRPr="00431634">
        <w:rPr>
          <w:szCs w:val="24"/>
          <w:lang w:val="en-CA" w:eastAsia="de-DE"/>
        </w:rPr>
        <w:t>)]</w:t>
      </w:r>
    </w:p>
    <w:p w14:paraId="01F59505" w14:textId="7110DC3B" w:rsidR="00311F66" w:rsidRDefault="00311F66" w:rsidP="00D94110">
      <w:pPr>
        <w:rPr>
          <w:lang w:val="en-CA"/>
        </w:rPr>
      </w:pPr>
    </w:p>
    <w:p w14:paraId="078DF6CC" w14:textId="77777777" w:rsidR="00311F66" w:rsidRPr="00431634" w:rsidRDefault="00F83DEE" w:rsidP="00311F66">
      <w:pPr>
        <w:pStyle w:val="Heading9"/>
        <w:rPr>
          <w:szCs w:val="24"/>
          <w:lang w:val="en-CA" w:eastAsia="de-DE"/>
        </w:rPr>
      </w:pPr>
      <w:hyperlink r:id="rId61" w:history="1">
        <w:r w:rsidR="00311F66" w:rsidRPr="00431634">
          <w:rPr>
            <w:color w:val="0000FF"/>
            <w:szCs w:val="24"/>
            <w:u w:val="single"/>
            <w:lang w:val="en-CA" w:eastAsia="de-DE"/>
          </w:rPr>
          <w:t>JVET-O0540</w:t>
        </w:r>
      </w:hyperlink>
      <w:r w:rsidR="00311F66" w:rsidRPr="00431634">
        <w:rPr>
          <w:color w:val="0000FF"/>
          <w:szCs w:val="24"/>
          <w:u w:val="single"/>
          <w:lang w:val="en-CA" w:eastAsia="de-DE"/>
        </w:rPr>
        <w:t xml:space="preserve"> </w:t>
      </w:r>
      <w:r w:rsidR="00311F66" w:rsidRPr="00431634">
        <w:rPr>
          <w:szCs w:val="24"/>
          <w:lang w:val="en-CA" w:eastAsia="de-DE"/>
        </w:rPr>
        <w:t>Non-CE6: Harmonization of LFNST, MIP and implicit MTS [X. Zhao, X. Li, S. Liu (Tencent)]</w:t>
      </w:r>
    </w:p>
    <w:p w14:paraId="2EDDA9A3" w14:textId="6C41AF6C" w:rsidR="00311F66" w:rsidRDefault="00311F66" w:rsidP="00D94110">
      <w:pPr>
        <w:rPr>
          <w:lang w:val="en-CA"/>
        </w:rPr>
      </w:pPr>
    </w:p>
    <w:p w14:paraId="18108228" w14:textId="41ACE8D8" w:rsidR="00D57619" w:rsidRDefault="00D57619" w:rsidP="00D57619">
      <w:pPr>
        <w:pStyle w:val="Heading4"/>
      </w:pPr>
      <w:r>
        <w:t>Reduced MTS</w:t>
      </w:r>
      <w:r w:rsidR="005C3414">
        <w:t xml:space="preserve"> candidates</w:t>
      </w:r>
    </w:p>
    <w:p w14:paraId="60D2F1F2" w14:textId="32FD68A6" w:rsidR="00D94110" w:rsidRDefault="00F83DEE" w:rsidP="00D94110">
      <w:pPr>
        <w:pStyle w:val="Heading9"/>
        <w:rPr>
          <w:szCs w:val="24"/>
          <w:lang w:val="en-CA" w:eastAsia="de-DE"/>
        </w:rPr>
      </w:pPr>
      <w:hyperlink r:id="rId62" w:history="1">
        <w:r w:rsidR="00D94110" w:rsidRPr="00431634">
          <w:rPr>
            <w:color w:val="0000FF"/>
            <w:szCs w:val="24"/>
            <w:u w:val="single"/>
            <w:lang w:val="en-CA" w:eastAsia="de-DE"/>
          </w:rPr>
          <w:t>JVET-O0264</w:t>
        </w:r>
      </w:hyperlink>
      <w:r w:rsidR="00D94110" w:rsidRPr="00431634">
        <w:rPr>
          <w:szCs w:val="24"/>
          <w:lang w:val="en-CA" w:eastAsia="de-DE"/>
        </w:rPr>
        <w:t xml:space="preserve"> CE6-related: On DCT-8 in VVC [K. Zhang, L. Zhang, Z. Deng, H. Liu, N. Zhang (</w:t>
      </w:r>
      <w:proofErr w:type="spellStart"/>
      <w:r w:rsidR="00D94110" w:rsidRPr="00431634">
        <w:rPr>
          <w:szCs w:val="24"/>
          <w:lang w:val="en-CA" w:eastAsia="de-DE"/>
        </w:rPr>
        <w:t>Bytedance</w:t>
      </w:r>
      <w:proofErr w:type="spellEnd"/>
      <w:r w:rsidR="00D94110" w:rsidRPr="00431634">
        <w:rPr>
          <w:szCs w:val="24"/>
          <w:lang w:val="en-CA" w:eastAsia="de-DE"/>
        </w:rPr>
        <w:t>)]</w:t>
      </w:r>
    </w:p>
    <w:p w14:paraId="48A0116C" w14:textId="77777777" w:rsidR="005C6AD2" w:rsidRDefault="005C6AD2" w:rsidP="005C6AD2">
      <w:pPr>
        <w:rPr>
          <w:lang w:val="en-CA"/>
        </w:rPr>
      </w:pPr>
      <w:r>
        <w:rPr>
          <w:lang w:val="en-CA"/>
        </w:rPr>
        <w:t xml:space="preserve">In this contribution, </w:t>
      </w:r>
      <w:r>
        <w:rPr>
          <w:lang w:val="en-CA" w:eastAsia="zh-CN"/>
        </w:rPr>
        <w:t>two</w:t>
      </w:r>
      <w:r>
        <w:rPr>
          <w:lang w:val="en-CA"/>
        </w:rPr>
        <w:t xml:space="preserve"> methods are proposed to restrict the usage of DCT-8. In both methods, DCT-8 is removed from MTS. Three context coding bins and three arithmetic coding contexts for MTS can be removed accordingly. In method #1, only 4-point DCT-8 is kept. DCT-8 is replaced by DCT-2 for SBT when the block size is larger than 4. In test #2, only 4-point</w:t>
      </w:r>
      <w:r w:rsidRPr="00511C97">
        <w:rPr>
          <w:lang w:val="en-CA"/>
        </w:rPr>
        <w:t xml:space="preserve"> </w:t>
      </w:r>
      <w:r>
        <w:rPr>
          <w:lang w:val="en-CA"/>
        </w:rPr>
        <w:t>and 8-point DCT-8 are kept. DCT-8 is replaced by DCT-2 for SBT when the block size is larger than 8. The simulation results reportedly show that the BD-rate changes are -0.01%/0.05%, and -0.01%/0.01% for AI/RA in method #1 and #2, respectively.</w:t>
      </w:r>
    </w:p>
    <w:p w14:paraId="3EA48571" w14:textId="77777777" w:rsidR="005C6AD2" w:rsidRPr="005C6AD2" w:rsidRDefault="005C6AD2" w:rsidP="005C6AD2">
      <w:pPr>
        <w:rPr>
          <w:lang w:val="en-CA" w:eastAsia="de-DE"/>
        </w:rPr>
      </w:pPr>
    </w:p>
    <w:p w14:paraId="5965228E" w14:textId="77777777" w:rsidR="00D94110" w:rsidRPr="00431634" w:rsidRDefault="00F83DEE" w:rsidP="00D94110">
      <w:pPr>
        <w:pStyle w:val="Heading9"/>
        <w:rPr>
          <w:szCs w:val="24"/>
          <w:lang w:val="en-CA" w:eastAsia="de-DE"/>
        </w:rPr>
      </w:pPr>
      <w:hyperlink r:id="rId63" w:history="1">
        <w:r w:rsidR="00D94110" w:rsidRPr="00431634">
          <w:rPr>
            <w:color w:val="0000FF"/>
            <w:szCs w:val="24"/>
            <w:u w:val="single"/>
            <w:lang w:val="en-CA" w:eastAsia="de-DE"/>
          </w:rPr>
          <w:t>JVET-O0916</w:t>
        </w:r>
      </w:hyperlink>
      <w:r w:rsidR="00D94110" w:rsidRPr="00431634">
        <w:rPr>
          <w:szCs w:val="24"/>
          <w:lang w:val="en-CA" w:eastAsia="de-DE"/>
        </w:rPr>
        <w:t xml:space="preserve"> Crosscheck of JVET-O0264: CE6-related: On DCT-8 in VVC [C. Hollmann (Ericsson)]</w:t>
      </w:r>
    </w:p>
    <w:p w14:paraId="7B497EA7" w14:textId="77777777" w:rsidR="00D94110" w:rsidRDefault="00D94110" w:rsidP="00D94110">
      <w:pPr>
        <w:rPr>
          <w:lang w:val="en-CA"/>
        </w:rPr>
      </w:pPr>
    </w:p>
    <w:p w14:paraId="4D8CD689" w14:textId="25BAFEC3" w:rsidR="00D94110" w:rsidRDefault="00F83DEE" w:rsidP="00D94110">
      <w:pPr>
        <w:pStyle w:val="Heading9"/>
        <w:rPr>
          <w:szCs w:val="24"/>
          <w:lang w:val="en-CA" w:eastAsia="de-DE"/>
        </w:rPr>
      </w:pPr>
      <w:hyperlink r:id="rId64" w:history="1">
        <w:r w:rsidR="00D94110" w:rsidRPr="00431634">
          <w:rPr>
            <w:color w:val="0000FF"/>
            <w:szCs w:val="24"/>
            <w:u w:val="single"/>
            <w:lang w:val="en-CA" w:eastAsia="de-DE"/>
          </w:rPr>
          <w:t>JVET-O0446</w:t>
        </w:r>
      </w:hyperlink>
      <w:r w:rsidR="00D94110" w:rsidRPr="00431634">
        <w:rPr>
          <w:szCs w:val="24"/>
          <w:lang w:val="en-CA" w:eastAsia="de-DE"/>
        </w:rPr>
        <w:t xml:space="preserve"> Non-CE6: Reduced MTS [C. Hollmann, D. </w:t>
      </w:r>
      <w:proofErr w:type="spellStart"/>
      <w:r w:rsidR="00D94110" w:rsidRPr="00431634">
        <w:rPr>
          <w:szCs w:val="24"/>
          <w:lang w:val="en-CA" w:eastAsia="de-DE"/>
        </w:rPr>
        <w:t>Saffar</w:t>
      </w:r>
      <w:proofErr w:type="spellEnd"/>
      <w:r w:rsidR="00D94110" w:rsidRPr="00431634">
        <w:rPr>
          <w:szCs w:val="24"/>
          <w:lang w:val="en-CA" w:eastAsia="de-DE"/>
        </w:rPr>
        <w:t xml:space="preserve">, P. </w:t>
      </w:r>
      <w:proofErr w:type="spellStart"/>
      <w:r w:rsidR="00D94110" w:rsidRPr="00431634">
        <w:rPr>
          <w:szCs w:val="24"/>
          <w:lang w:val="en-CA" w:eastAsia="de-DE"/>
        </w:rPr>
        <w:t>Wennersten</w:t>
      </w:r>
      <w:proofErr w:type="spellEnd"/>
      <w:r w:rsidR="00D94110" w:rsidRPr="00431634">
        <w:rPr>
          <w:szCs w:val="24"/>
          <w:lang w:val="en-CA" w:eastAsia="de-DE"/>
        </w:rPr>
        <w:t xml:space="preserve">, J. </w:t>
      </w:r>
      <w:proofErr w:type="spellStart"/>
      <w:r w:rsidR="00D94110" w:rsidRPr="00431634">
        <w:rPr>
          <w:szCs w:val="24"/>
          <w:lang w:val="en-CA" w:eastAsia="de-DE"/>
        </w:rPr>
        <w:t>Ström</w:t>
      </w:r>
      <w:proofErr w:type="spellEnd"/>
      <w:r w:rsidR="00D94110" w:rsidRPr="00431634">
        <w:rPr>
          <w:szCs w:val="24"/>
          <w:lang w:val="en-CA" w:eastAsia="de-DE"/>
        </w:rPr>
        <w:t xml:space="preserve"> (Ericsson)]</w:t>
      </w:r>
    </w:p>
    <w:p w14:paraId="623FF8C2" w14:textId="77777777" w:rsidR="005F1C58" w:rsidRDefault="005F1C58" w:rsidP="005F1C58">
      <w:pPr>
        <w:rPr>
          <w:lang w:val="en-CA"/>
        </w:rPr>
      </w:pPr>
      <w:r>
        <w:rPr>
          <w:lang w:val="en-CA"/>
        </w:rPr>
        <w:t xml:space="preserve">In this document it is proposed to remove the DCT-8 from the MTS tool, leaving the encoder with two options for the primary transform: DCT-2 and DST-7. It is claimed that this can be done without any loss in compression efficiency. Test results are reported as -0.01% (AI-Y), -0.01% (RA-Y) and 0.06% (LD-Y) without a measurable difference in encoder and decoder run times for AI and RA, while the encoder run time for LD is reduced to 98%. </w:t>
      </w:r>
      <w:proofErr w:type="gramStart"/>
      <w:r>
        <w:rPr>
          <w:lang w:val="en-CA"/>
        </w:rPr>
        <w:t>As a consequence</w:t>
      </w:r>
      <w:proofErr w:type="gramEnd"/>
      <w:r>
        <w:rPr>
          <w:lang w:val="en-CA"/>
        </w:rPr>
        <w:t xml:space="preserve">, it is claimed that DCT-8 of size 32 can be removed from the standard. </w:t>
      </w:r>
    </w:p>
    <w:p w14:paraId="4B37201D" w14:textId="77777777" w:rsidR="005F1C58" w:rsidRPr="005B217D" w:rsidRDefault="005F1C58" w:rsidP="005F1C58">
      <w:pPr>
        <w:rPr>
          <w:szCs w:val="22"/>
          <w:lang w:val="en-CA"/>
        </w:rPr>
      </w:pPr>
      <w:r>
        <w:rPr>
          <w:lang w:val="en-CA"/>
        </w:rPr>
        <w:lastRenderedPageBreak/>
        <w:t>An additional test with MTS allowed for inter predicted blocks results reportedly in 0.11% (RA-Y) and 0.13% (LD-Y). In the additional test the encoder run times are reported to be 96% (RA) and 92% (LD).</w:t>
      </w:r>
    </w:p>
    <w:p w14:paraId="11CC35FD" w14:textId="77777777" w:rsidR="005F1C58" w:rsidRPr="005F1C58" w:rsidRDefault="005F1C58" w:rsidP="005F1C58">
      <w:pPr>
        <w:rPr>
          <w:lang w:val="en-CA" w:eastAsia="de-DE"/>
        </w:rPr>
      </w:pPr>
    </w:p>
    <w:p w14:paraId="2F0F2800" w14:textId="77777777" w:rsidR="00D94110" w:rsidRPr="00431634" w:rsidRDefault="00F83DEE" w:rsidP="00D94110">
      <w:pPr>
        <w:pStyle w:val="Heading9"/>
        <w:rPr>
          <w:szCs w:val="24"/>
          <w:lang w:val="en-CA" w:eastAsia="de-DE"/>
        </w:rPr>
      </w:pPr>
      <w:hyperlink r:id="rId65" w:history="1">
        <w:r w:rsidR="00D94110" w:rsidRPr="00431634">
          <w:rPr>
            <w:color w:val="0000FF"/>
            <w:szCs w:val="24"/>
            <w:u w:val="single"/>
            <w:lang w:val="en-CA" w:eastAsia="de-DE"/>
          </w:rPr>
          <w:t>JVET-O0808</w:t>
        </w:r>
      </w:hyperlink>
      <w:r w:rsidR="00D94110" w:rsidRPr="00431634">
        <w:rPr>
          <w:szCs w:val="24"/>
          <w:lang w:val="en-CA" w:eastAsia="de-DE"/>
        </w:rPr>
        <w:t xml:space="preserve"> Crosscheck of JVET-O0446 (Non-CE6: Reduced MTS) [</w:t>
      </w:r>
      <w:hyperlink r:id="rId66" w:history="1">
        <w:r w:rsidR="00D94110" w:rsidRPr="00431634">
          <w:rPr>
            <w:szCs w:val="24"/>
            <w:lang w:val="en-CA" w:eastAsia="de-DE"/>
          </w:rPr>
          <w:t>C.-H. Hung</w:t>
        </w:r>
      </w:hyperlink>
      <w:r w:rsidR="00D94110" w:rsidRPr="00431634">
        <w:rPr>
          <w:szCs w:val="24"/>
          <w:lang w:val="en-CA" w:eastAsia="de-DE"/>
        </w:rPr>
        <w:t xml:space="preserve"> (Qualcomm)]</w:t>
      </w:r>
    </w:p>
    <w:p w14:paraId="737E66DB" w14:textId="0D33126C" w:rsidR="00D94110" w:rsidRDefault="00D94110" w:rsidP="00D94110">
      <w:pPr>
        <w:rPr>
          <w:lang w:val="en-CA"/>
        </w:rPr>
      </w:pPr>
    </w:p>
    <w:p w14:paraId="3ED7454E" w14:textId="7F7DB351" w:rsidR="00E1306F" w:rsidRDefault="00E1306F" w:rsidP="00E1306F">
      <w:pPr>
        <w:pStyle w:val="Heading4"/>
      </w:pPr>
      <w:r>
        <w:t>JVET-O0528</w:t>
      </w:r>
    </w:p>
    <w:p w14:paraId="533CDE1D" w14:textId="77777777" w:rsidR="00D94110" w:rsidRPr="00431634" w:rsidRDefault="00F83DEE" w:rsidP="00D94110">
      <w:pPr>
        <w:pStyle w:val="Heading9"/>
        <w:rPr>
          <w:szCs w:val="24"/>
          <w:lang w:val="en-CA" w:eastAsia="de-DE"/>
        </w:rPr>
      </w:pPr>
      <w:hyperlink r:id="rId67" w:history="1">
        <w:r w:rsidR="00D94110" w:rsidRPr="00431634">
          <w:rPr>
            <w:color w:val="0000FF"/>
            <w:szCs w:val="24"/>
            <w:u w:val="single"/>
            <w:lang w:val="en-CA" w:eastAsia="de-DE"/>
          </w:rPr>
          <w:t>JVET-O0528</w:t>
        </w:r>
      </w:hyperlink>
      <w:r w:rsidR="00D94110" w:rsidRPr="00431634">
        <w:rPr>
          <w:szCs w:val="24"/>
          <w:lang w:val="en-CA" w:eastAsia="de-DE"/>
        </w:rPr>
        <w:t xml:space="preserve"> Non-CE6: Simplified Transform Selection </w:t>
      </w:r>
      <w:proofErr w:type="gramStart"/>
      <w:r w:rsidR="00D94110" w:rsidRPr="00431634">
        <w:rPr>
          <w:szCs w:val="24"/>
          <w:lang w:val="en-CA" w:eastAsia="de-DE"/>
        </w:rPr>
        <w:t>For</w:t>
      </w:r>
      <w:proofErr w:type="gramEnd"/>
      <w:r w:rsidR="00D94110" w:rsidRPr="00431634">
        <w:rPr>
          <w:szCs w:val="24"/>
          <w:lang w:val="en-CA" w:eastAsia="de-DE"/>
        </w:rPr>
        <w:t xml:space="preserve"> ISP [K. Naser, F. Le </w:t>
      </w:r>
      <w:proofErr w:type="spellStart"/>
      <w:r w:rsidR="00D94110" w:rsidRPr="00431634">
        <w:rPr>
          <w:szCs w:val="24"/>
          <w:lang w:val="en-CA" w:eastAsia="de-DE"/>
        </w:rPr>
        <w:t>Léannec</w:t>
      </w:r>
      <w:proofErr w:type="spellEnd"/>
      <w:r w:rsidR="00D94110" w:rsidRPr="00431634">
        <w:rPr>
          <w:szCs w:val="24"/>
          <w:lang w:val="en-CA" w:eastAsia="de-DE"/>
        </w:rPr>
        <w:t>, T. Poirier, P. de Lagrange (</w:t>
      </w:r>
      <w:proofErr w:type="spellStart"/>
      <w:r w:rsidR="00D94110" w:rsidRPr="00431634">
        <w:rPr>
          <w:szCs w:val="24"/>
          <w:lang w:val="en-CA" w:eastAsia="de-DE"/>
        </w:rPr>
        <w:t>InterDigital</w:t>
      </w:r>
      <w:proofErr w:type="spellEnd"/>
      <w:r w:rsidR="00D94110" w:rsidRPr="00431634">
        <w:rPr>
          <w:szCs w:val="24"/>
          <w:lang w:val="en-CA" w:eastAsia="de-DE"/>
        </w:rPr>
        <w:t>)]</w:t>
      </w:r>
    </w:p>
    <w:p w14:paraId="2DEC5FA4" w14:textId="77777777" w:rsidR="0048140F" w:rsidRDefault="0048140F" w:rsidP="0048140F">
      <w:pPr>
        <w:rPr>
          <w:szCs w:val="22"/>
          <w:lang w:val="en-CA"/>
        </w:rPr>
      </w:pPr>
      <w:r>
        <w:rPr>
          <w:szCs w:val="22"/>
          <w:lang w:val="en-CA"/>
        </w:rPr>
        <w:t xml:space="preserve">In Geneva meeting, a unified transform selection for both ISP and Implicit MTS was adopted </w:t>
      </w:r>
      <w:r w:rsidRPr="00BB4C77">
        <w:rPr>
          <w:szCs w:val="22"/>
          <w:lang w:val="en-CA"/>
        </w:rPr>
        <w:t>JVET-N0866</w:t>
      </w:r>
      <w:r>
        <w:rPr>
          <w:szCs w:val="22"/>
          <w:lang w:val="en-CA"/>
        </w:rPr>
        <w:t xml:space="preserve">. On one hand, this unification is not applicable anymore due to the adoption of LFNST and MIP </w:t>
      </w:r>
      <w:r w:rsidRPr="00347D71">
        <w:rPr>
          <w:szCs w:val="22"/>
          <w:lang w:val="en-CA"/>
        </w:rPr>
        <w:t>(JVET-O0529).</w:t>
      </w:r>
      <w:r>
        <w:rPr>
          <w:szCs w:val="22"/>
          <w:lang w:val="en-CA"/>
        </w:rPr>
        <w:t xml:space="preserve"> On the other hand, the ISP transform design adds new transform pairs, compared to MTS pairs, which result from the combination of DCT2 and DST7. This increases the overall design complexity and leads to additional difficulties for both future computational and perceptual optimization.</w:t>
      </w:r>
    </w:p>
    <w:p w14:paraId="601DECF8" w14:textId="77777777" w:rsidR="0048140F" w:rsidRDefault="0048140F" w:rsidP="0048140F">
      <w:pPr>
        <w:rPr>
          <w:szCs w:val="22"/>
          <w:lang w:val="en-CA"/>
        </w:rPr>
      </w:pPr>
      <w:r>
        <w:rPr>
          <w:szCs w:val="22"/>
          <w:lang w:val="en-CA"/>
        </w:rPr>
        <w:t xml:space="preserve">This contribution proposes a new design of ISP transform, which is unified with MTS design. This comes with 0.02% and 0.00% </w:t>
      </w:r>
      <w:proofErr w:type="spellStart"/>
      <w:r>
        <w:rPr>
          <w:szCs w:val="22"/>
          <w:lang w:val="en-CA"/>
        </w:rPr>
        <w:t>luma</w:t>
      </w:r>
      <w:proofErr w:type="spellEnd"/>
      <w:r>
        <w:rPr>
          <w:szCs w:val="22"/>
          <w:lang w:val="en-CA"/>
        </w:rPr>
        <w:t xml:space="preserve"> loss in AI and RA configuration.</w:t>
      </w:r>
    </w:p>
    <w:p w14:paraId="6121D06E" w14:textId="71FF777B" w:rsidR="00D94110" w:rsidRDefault="00D94110" w:rsidP="00D94110">
      <w:pPr>
        <w:rPr>
          <w:lang w:val="en-CA"/>
        </w:rPr>
      </w:pPr>
    </w:p>
    <w:p w14:paraId="05857968" w14:textId="4C6B91A2" w:rsidR="007A1220" w:rsidRDefault="007A1220" w:rsidP="007A1220">
      <w:pPr>
        <w:pStyle w:val="Heading4"/>
      </w:pPr>
      <w:r>
        <w:t>JVET-O0538</w:t>
      </w:r>
    </w:p>
    <w:p w14:paraId="26683FFC" w14:textId="77777777" w:rsidR="00D94110" w:rsidRPr="00431634" w:rsidRDefault="00F83DEE" w:rsidP="00D94110">
      <w:pPr>
        <w:pStyle w:val="Heading9"/>
        <w:rPr>
          <w:szCs w:val="24"/>
          <w:lang w:val="en-CA" w:eastAsia="de-DE"/>
        </w:rPr>
      </w:pPr>
      <w:hyperlink r:id="rId68" w:history="1">
        <w:r w:rsidR="00D94110" w:rsidRPr="00431634">
          <w:rPr>
            <w:color w:val="0000FF"/>
            <w:szCs w:val="24"/>
            <w:u w:val="single"/>
            <w:lang w:val="en-CA" w:eastAsia="de-DE"/>
          </w:rPr>
          <w:t>JVET-O0538</w:t>
        </w:r>
      </w:hyperlink>
      <w:r w:rsidR="00D94110" w:rsidRPr="00431634">
        <w:rPr>
          <w:szCs w:val="24"/>
          <w:lang w:val="en-CA" w:eastAsia="de-DE"/>
        </w:rPr>
        <w:t xml:space="preserve"> Non-CE6: An SPS Control of ISP and SBT Transform Selection [</w:t>
      </w:r>
      <w:hyperlink r:id="rId69" w:history="1">
        <w:r w:rsidR="00D94110" w:rsidRPr="00431634">
          <w:rPr>
            <w:szCs w:val="24"/>
            <w:lang w:val="en-CA" w:eastAsia="de-DE"/>
          </w:rPr>
          <w:t>K. Naser</w:t>
        </w:r>
      </w:hyperlink>
      <w:r w:rsidR="00D94110" w:rsidRPr="00431634">
        <w:rPr>
          <w:szCs w:val="24"/>
          <w:lang w:val="en-CA" w:eastAsia="de-DE"/>
        </w:rPr>
        <w:t xml:space="preserve">, F. Le </w:t>
      </w:r>
      <w:proofErr w:type="spellStart"/>
      <w:r w:rsidR="00D94110" w:rsidRPr="00431634">
        <w:rPr>
          <w:szCs w:val="24"/>
          <w:lang w:val="en-CA" w:eastAsia="de-DE"/>
        </w:rPr>
        <w:t>Léannec</w:t>
      </w:r>
      <w:proofErr w:type="spellEnd"/>
      <w:r w:rsidR="00D94110" w:rsidRPr="00431634">
        <w:rPr>
          <w:szCs w:val="24"/>
          <w:lang w:val="en-CA" w:eastAsia="de-DE"/>
        </w:rPr>
        <w:t xml:space="preserve">, M. </w:t>
      </w:r>
      <w:proofErr w:type="spellStart"/>
      <w:r w:rsidR="00D94110" w:rsidRPr="00431634">
        <w:rPr>
          <w:szCs w:val="24"/>
          <w:lang w:val="en-CA" w:eastAsia="de-DE"/>
        </w:rPr>
        <w:t>Kerdranvat</w:t>
      </w:r>
      <w:proofErr w:type="spellEnd"/>
      <w:r w:rsidR="00D94110" w:rsidRPr="00431634">
        <w:rPr>
          <w:szCs w:val="24"/>
          <w:lang w:val="en-CA" w:eastAsia="de-DE"/>
        </w:rPr>
        <w:t xml:space="preserve"> (</w:t>
      </w:r>
      <w:proofErr w:type="spellStart"/>
      <w:r w:rsidR="00D94110" w:rsidRPr="00431634">
        <w:rPr>
          <w:szCs w:val="24"/>
          <w:lang w:val="en-CA" w:eastAsia="de-DE"/>
        </w:rPr>
        <w:t>InterDigital</w:t>
      </w:r>
      <w:proofErr w:type="spellEnd"/>
      <w:r w:rsidR="00D94110" w:rsidRPr="00431634">
        <w:rPr>
          <w:szCs w:val="24"/>
          <w:lang w:val="en-CA" w:eastAsia="de-DE"/>
        </w:rPr>
        <w:t>)]</w:t>
      </w:r>
    </w:p>
    <w:p w14:paraId="17A8A47F" w14:textId="77777777" w:rsidR="00775578" w:rsidRDefault="00775578" w:rsidP="00775578">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w:t>
      </w:r>
      <w:proofErr w:type="spellStart"/>
      <w:r>
        <w:rPr>
          <w:lang w:val="en-CA"/>
        </w:rPr>
        <w:t>sps_mts_enabled_flag</w:t>
      </w:r>
      <w:proofErr w:type="spellEnd"/>
      <w:r>
        <w:rPr>
          <w:lang w:val="en-CA"/>
        </w:rPr>
        <w:t>) in the case of ISP and SBT. Therefore, in the case of a light-weight encoder that is not supported with non-DCT2 transform, ISP and SBT must be disabled, leading to large BD-rate loss.</w:t>
      </w:r>
    </w:p>
    <w:p w14:paraId="3BBB5169" w14:textId="77777777" w:rsidR="00775578" w:rsidRDefault="00775578" w:rsidP="00775578">
      <w:pPr>
        <w:rPr>
          <w:lang w:val="en-CA"/>
        </w:rPr>
      </w:pPr>
      <w:r>
        <w:rPr>
          <w:lang w:val="en-CA"/>
        </w:rPr>
        <w:t xml:space="preserve">This contribution solves this problem by enabling an ISP and SBT with DCT2 when </w:t>
      </w:r>
      <w:proofErr w:type="spellStart"/>
      <w:r>
        <w:rPr>
          <w:lang w:val="en-CA"/>
        </w:rPr>
        <w:t>sps_mts_enabled_flag</w:t>
      </w:r>
      <w:proofErr w:type="spellEnd"/>
      <w:r>
        <w:rPr>
          <w:lang w:val="en-CA"/>
        </w:rPr>
        <w:t xml:space="preserve"> is disabled. In other words, if non-DCT2 transform is not enabled for the normal transform blocks, it is also not enabled for ISP or SBT.</w:t>
      </w:r>
    </w:p>
    <w:p w14:paraId="1C2F089B" w14:textId="77777777" w:rsidR="00775578" w:rsidRDefault="00775578" w:rsidP="00775578">
      <w:pPr>
        <w:rPr>
          <w:lang w:val="en-CA"/>
        </w:rPr>
      </w:pPr>
      <w:r>
        <w:rPr>
          <w:lang w:val="en-CA"/>
        </w:rPr>
        <w:t xml:space="preserve">Experimental results show significant coding gain when ISP and SBT are enabled with DCT2, compared to the anchor case when they are disabled. </w:t>
      </w:r>
    </w:p>
    <w:p w14:paraId="086B67F7" w14:textId="55BED748" w:rsidR="00D94110" w:rsidRDefault="00D94110" w:rsidP="00D94110">
      <w:pPr>
        <w:rPr>
          <w:lang w:val="en-CA"/>
        </w:rPr>
      </w:pPr>
    </w:p>
    <w:p w14:paraId="15C3ABDB" w14:textId="507DD1E4" w:rsidR="007A1220" w:rsidRDefault="007A1220" w:rsidP="007A1220">
      <w:pPr>
        <w:pStyle w:val="Heading4"/>
      </w:pPr>
      <w:r>
        <w:t>JVET-O0541</w:t>
      </w:r>
    </w:p>
    <w:p w14:paraId="3EFEF36F" w14:textId="77777777" w:rsidR="00D94110" w:rsidRPr="00431634" w:rsidRDefault="00F83DEE" w:rsidP="00D94110">
      <w:pPr>
        <w:pStyle w:val="Heading9"/>
        <w:rPr>
          <w:szCs w:val="24"/>
          <w:lang w:val="en-CA" w:eastAsia="de-DE"/>
        </w:rPr>
      </w:pPr>
      <w:hyperlink r:id="rId70" w:history="1">
        <w:r w:rsidR="00D94110" w:rsidRPr="00431634">
          <w:rPr>
            <w:color w:val="0000FF"/>
            <w:szCs w:val="24"/>
            <w:u w:val="single"/>
            <w:lang w:val="en-CA" w:eastAsia="de-DE"/>
          </w:rPr>
          <w:t>JVET-O0541</w:t>
        </w:r>
      </w:hyperlink>
      <w:r w:rsidR="00D94110" w:rsidRPr="00431634">
        <w:rPr>
          <w:szCs w:val="24"/>
          <w:lang w:val="en-CA" w:eastAsia="de-DE"/>
        </w:rPr>
        <w:t xml:space="preserve"> Non-CE6: Modified high-level syntax control on implicit transform [S. Liu, X. Zhao, X. Li (Tencent)]</w:t>
      </w:r>
    </w:p>
    <w:p w14:paraId="4A4B3DE4" w14:textId="77777777" w:rsidR="00176D14" w:rsidRPr="005B217D" w:rsidRDefault="00176D14" w:rsidP="00176D14">
      <w:pPr>
        <w:rPr>
          <w:szCs w:val="22"/>
          <w:lang w:val="en-CA"/>
        </w:rPr>
      </w:pPr>
      <w:r>
        <w:rPr>
          <w:lang w:val="en-CA"/>
        </w:rPr>
        <w:t>For intra prediction residuals which are not coded by Intra Sub-Partitioning (ISP) mode, the current implicit MTS design in VVC Draft v5 can be only enabled when MTS is disabled for both intra and inter coded blocks. However, the implicit MTS does not conflict with MTS for inter coded blocks, and it is not necessary to disable implicit MTS when MTS is only enabled for inter coded blocks. To resolve this issue, it is proposed to modify the condition, and whether implicit transform can be applied no longer depends on whether MTS is disabled for inter coded blocks.</w:t>
      </w:r>
    </w:p>
    <w:p w14:paraId="55CDB23A" w14:textId="702AB70F" w:rsidR="00D94110" w:rsidRDefault="00D94110" w:rsidP="00D94110">
      <w:pPr>
        <w:rPr>
          <w:lang w:val="en-CA"/>
        </w:rPr>
      </w:pPr>
    </w:p>
    <w:p w14:paraId="5341B1EF" w14:textId="22FA9ECD" w:rsidR="00A33028" w:rsidRDefault="00A33028" w:rsidP="00A33028">
      <w:pPr>
        <w:pStyle w:val="Heading4"/>
      </w:pPr>
      <w:r>
        <w:lastRenderedPageBreak/>
        <w:t>JVET-O0546</w:t>
      </w:r>
    </w:p>
    <w:p w14:paraId="4F3B5128" w14:textId="0231C29D" w:rsidR="00D94110" w:rsidRDefault="00F83DEE" w:rsidP="00D94110">
      <w:pPr>
        <w:pStyle w:val="Heading9"/>
        <w:rPr>
          <w:szCs w:val="24"/>
          <w:lang w:val="en-CA" w:eastAsia="de-DE"/>
        </w:rPr>
      </w:pPr>
      <w:hyperlink r:id="rId71" w:history="1">
        <w:r w:rsidR="00D94110" w:rsidRPr="00431634">
          <w:rPr>
            <w:color w:val="0000FF"/>
            <w:szCs w:val="24"/>
            <w:u w:val="single"/>
            <w:lang w:val="en-CA" w:eastAsia="de-DE"/>
          </w:rPr>
          <w:t>JVET-O0546</w:t>
        </w:r>
      </w:hyperlink>
      <w:r w:rsidR="00D94110" w:rsidRPr="00431634">
        <w:rPr>
          <w:szCs w:val="24"/>
          <w:lang w:val="en-CA" w:eastAsia="de-DE"/>
        </w:rPr>
        <w:t xml:space="preserve"> Non-CE3/6: Transform selection for MRL [L. Zhao, X. Zhao, X. Li, S. Liu (Tencent)]</w:t>
      </w:r>
    </w:p>
    <w:p w14:paraId="0AFD1998" w14:textId="6F39E6FC" w:rsidR="00F714FF" w:rsidRDefault="00F714FF" w:rsidP="00F714FF">
      <w:pPr>
        <w:rPr>
          <w:lang w:val="en-CA"/>
        </w:rPr>
      </w:pPr>
      <w:r>
        <w:rPr>
          <w:lang w:val="en-CA"/>
        </w:rPr>
        <w:t>In t</w:t>
      </w:r>
      <w:r w:rsidRPr="008B72D6">
        <w:rPr>
          <w:lang w:val="en-CA"/>
        </w:rPr>
        <w:t>his contribution</w:t>
      </w:r>
      <w:r>
        <w:rPr>
          <w:lang w:val="en-CA"/>
        </w:rPr>
        <w:t>, it is proposed to use only DCT-2 transform when a non-zero reference line is selected for intra prediction to reduce encoder complexity. It is reported that the proposed method obtains</w:t>
      </w:r>
      <w:r w:rsidRPr="008B72D6">
        <w:rPr>
          <w:lang w:val="en-CA"/>
        </w:rPr>
        <w:t xml:space="preserve"> </w:t>
      </w:r>
      <w:r>
        <w:rPr>
          <w:lang w:val="en-CA"/>
        </w:rPr>
        <w:t>0.00% and 0.00%</w:t>
      </w:r>
      <w:r>
        <w:rPr>
          <w:rFonts w:hint="eastAsia"/>
          <w:lang w:val="en-CA" w:eastAsia="zh-CN"/>
        </w:rPr>
        <w:t xml:space="preserve"> </w:t>
      </w:r>
      <w:proofErr w:type="spellStart"/>
      <w:r>
        <w:rPr>
          <w:rFonts w:hint="eastAsia"/>
          <w:lang w:val="en-CA" w:eastAsia="zh-CN"/>
        </w:rPr>
        <w:t>luma</w:t>
      </w:r>
      <w:proofErr w:type="spellEnd"/>
      <w:r>
        <w:rPr>
          <w:rFonts w:hint="eastAsia"/>
          <w:lang w:val="en-CA" w:eastAsia="zh-CN"/>
        </w:rPr>
        <w:t xml:space="preserve"> BD-rate</w:t>
      </w:r>
      <w:r>
        <w:rPr>
          <w:lang w:val="en-CA" w:eastAsia="zh-CN"/>
        </w:rPr>
        <w:t xml:space="preserve"> change</w:t>
      </w:r>
      <w:r>
        <w:rPr>
          <w:lang w:val="en-CA"/>
        </w:rPr>
        <w:t xml:space="preserve"> for the AI</w:t>
      </w:r>
      <w:r w:rsidRPr="008B72D6">
        <w:rPr>
          <w:lang w:val="en-CA"/>
        </w:rPr>
        <w:t xml:space="preserve"> </w:t>
      </w:r>
      <w:r>
        <w:rPr>
          <w:lang w:val="en-CA"/>
        </w:rPr>
        <w:t xml:space="preserve">and RA </w:t>
      </w:r>
      <w:r w:rsidRPr="008B72D6">
        <w:rPr>
          <w:lang w:val="en-CA"/>
        </w:rPr>
        <w:t>configuration</w:t>
      </w:r>
      <w:r>
        <w:rPr>
          <w:lang w:val="en-CA"/>
        </w:rPr>
        <w:t>s on top of VTM-5.0 with 98% and 99</w:t>
      </w:r>
      <w:r>
        <w:rPr>
          <w:rFonts w:hint="eastAsia"/>
          <w:lang w:val="en-CA" w:eastAsia="zh-CN"/>
        </w:rPr>
        <w:t>%</w:t>
      </w:r>
      <w:r>
        <w:rPr>
          <w:lang w:val="en-CA"/>
        </w:rPr>
        <w:t xml:space="preserve"> encoding time, respectively</w:t>
      </w:r>
      <w:r w:rsidRPr="008B72D6">
        <w:rPr>
          <w:lang w:val="en-CA"/>
        </w:rPr>
        <w:t>.</w:t>
      </w:r>
    </w:p>
    <w:p w14:paraId="31A54F90" w14:textId="77777777" w:rsidR="00D94110" w:rsidRPr="00431634" w:rsidRDefault="00F83DEE" w:rsidP="00D94110">
      <w:pPr>
        <w:pStyle w:val="Heading9"/>
        <w:rPr>
          <w:szCs w:val="24"/>
          <w:lang w:val="en-CA" w:eastAsia="de-DE"/>
        </w:rPr>
      </w:pPr>
      <w:hyperlink r:id="rId72" w:history="1">
        <w:r w:rsidR="00D94110" w:rsidRPr="00431634">
          <w:rPr>
            <w:color w:val="0000FF"/>
            <w:szCs w:val="24"/>
            <w:u w:val="single"/>
            <w:lang w:val="en-CA" w:eastAsia="de-DE"/>
          </w:rPr>
          <w:t>JVET-O0680</w:t>
        </w:r>
      </w:hyperlink>
      <w:r w:rsidR="00D94110" w:rsidRPr="00431634">
        <w:rPr>
          <w:szCs w:val="24"/>
          <w:lang w:val="en-CA" w:eastAsia="de-DE"/>
        </w:rPr>
        <w:t xml:space="preserve"> Crosscheck of JVET-O0546 (Non-CE3/6: Transform selection for MRL) [J. Jung, D. Kim, G. Ko, J. Son, J. Kwak (WILUS)]</w:t>
      </w:r>
    </w:p>
    <w:p w14:paraId="2DEA0D99" w14:textId="72C92154" w:rsidR="00D94110" w:rsidRDefault="00D94110" w:rsidP="00D94110">
      <w:pPr>
        <w:rPr>
          <w:ins w:id="534" w:author="Xin Zhao" w:date="2019-07-06T09:06:00Z"/>
          <w:lang w:val="en-CA"/>
        </w:rPr>
      </w:pPr>
    </w:p>
    <w:p w14:paraId="7C19AA59" w14:textId="502BDF37" w:rsidR="00B53E9F" w:rsidRDefault="00B53E9F" w:rsidP="00B53E9F">
      <w:pPr>
        <w:pStyle w:val="Heading9"/>
        <w:rPr>
          <w:ins w:id="535" w:author="Xin Zhao" w:date="2019-07-06T09:08:00Z"/>
          <w:rFonts w:eastAsia="Times New Roman"/>
          <w:szCs w:val="24"/>
          <w:lang w:val="en-CA" w:eastAsia="de-DE"/>
        </w:rPr>
      </w:pPr>
      <w:ins w:id="536" w:author="Xin Zhao" w:date="2019-07-06T09:06: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"http://phenix.it-sudparis.eu/jvet/doc_end_user/current_document.php?id=6958"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JVET-O0353</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Non-CE3: Simplification on transform selection for multiple reference line (MRL) [J. Heo, M. Koo, J. Choi, J. Lim, S. Kim (LGE)]</w:t>
        </w:r>
      </w:ins>
    </w:p>
    <w:p w14:paraId="4D7C779F" w14:textId="77777777" w:rsidR="0086039E" w:rsidRPr="00B308CE" w:rsidRDefault="0086039E" w:rsidP="0086039E">
      <w:pPr>
        <w:rPr>
          <w:ins w:id="537" w:author="Xin Zhao" w:date="2019-07-06T09:08:00Z"/>
          <w:szCs w:val="22"/>
          <w:lang w:val="en-CA" w:eastAsia="ko-KR"/>
        </w:rPr>
      </w:pPr>
      <w:ins w:id="538" w:author="Xin Zhao" w:date="2019-07-06T09:08:00Z">
        <w:r>
          <w:rPr>
            <w:rFonts w:hint="eastAsia"/>
            <w:szCs w:val="22"/>
            <w:lang w:val="en-CA" w:eastAsia="ko-KR"/>
          </w:rPr>
          <w:t xml:space="preserve">This contribution proposes </w:t>
        </w:r>
        <w:r>
          <w:rPr>
            <w:szCs w:val="22"/>
            <w:lang w:val="en-CA" w:eastAsia="ko-KR"/>
          </w:rPr>
          <w:t>two simplification methods on transform selection for multiple reference line (MRL) intra prediction. The first simplification unifies the multiple transform selection (MTS) method for both MRL and ISP. The first method provides 0.02% and 0.02% coding performance for AI and RA configuration, respectively. The second simplification restricts MTS method in MRL intra prediction. The second provides 0.00% and 0.02% coding performance for AI and RA configuration, respectively.</w:t>
        </w:r>
      </w:ins>
    </w:p>
    <w:p w14:paraId="3E1F2FE0" w14:textId="77777777" w:rsidR="0086039E" w:rsidRPr="0086039E" w:rsidRDefault="0086039E" w:rsidP="0086039E">
      <w:pPr>
        <w:rPr>
          <w:ins w:id="539" w:author="Xin Zhao" w:date="2019-07-06T09:06:00Z"/>
          <w:lang w:val="en-CA" w:eastAsia="de-DE"/>
          <w:rPrChange w:id="540" w:author="Xin Zhao" w:date="2019-07-06T09:08:00Z">
            <w:rPr>
              <w:ins w:id="541" w:author="Xin Zhao" w:date="2019-07-06T09:06:00Z"/>
              <w:rFonts w:eastAsia="Times New Roman"/>
              <w:szCs w:val="24"/>
              <w:lang w:val="en-CA" w:eastAsia="de-DE"/>
            </w:rPr>
          </w:rPrChange>
        </w:rPr>
        <w:pPrChange w:id="542" w:author="Xin Zhao" w:date="2019-07-06T09:08:00Z">
          <w:pPr>
            <w:pStyle w:val="Heading9"/>
          </w:pPr>
        </w:pPrChange>
      </w:pPr>
    </w:p>
    <w:p w14:paraId="153EB02C" w14:textId="77777777" w:rsidR="00B53E9F" w:rsidRPr="00431634" w:rsidRDefault="00B53E9F" w:rsidP="00B53E9F">
      <w:pPr>
        <w:pStyle w:val="Heading9"/>
        <w:rPr>
          <w:ins w:id="543" w:author="Xin Zhao" w:date="2019-07-06T09:07:00Z"/>
          <w:rFonts w:eastAsia="Times New Roman"/>
          <w:szCs w:val="24"/>
          <w:lang w:val="en-CA" w:eastAsia="de-DE"/>
        </w:rPr>
      </w:pPr>
      <w:ins w:id="544" w:author="Xin Zhao" w:date="2019-07-06T09:07:00Z">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"http://phenix.it-sudparis.eu/jvet/doc_end_user/current_document.php?id=7327" </w:instrText>
        </w:r>
        <w:r>
          <w:rPr>
            <w:rFonts w:eastAsia="Times New Roman"/>
            <w:color w:val="0000FF"/>
            <w:szCs w:val="24"/>
            <w:u w:val="single"/>
            <w:lang w:val="en-CA" w:eastAsia="de-DE"/>
          </w:rPr>
          <w:fldChar w:fldCharType="separate"/>
        </w:r>
        <w:r w:rsidRPr="00431634">
          <w:rPr>
            <w:rFonts w:eastAsia="Times New Roman"/>
            <w:color w:val="0000FF"/>
            <w:szCs w:val="24"/>
            <w:u w:val="single"/>
            <w:lang w:val="en-CA" w:eastAsia="de-DE"/>
          </w:rPr>
          <w:t>JVET-O0707</w:t>
        </w:r>
        <w:r>
          <w:rPr>
            <w:rFonts w:eastAsia="Times New Roman"/>
            <w:color w:val="0000FF"/>
            <w:szCs w:val="24"/>
            <w:u w:val="single"/>
            <w:lang w:val="en-CA" w:eastAsia="de-DE"/>
          </w:rPr>
          <w:fldChar w:fldCharType="end"/>
        </w:r>
        <w:r w:rsidRPr="00431634">
          <w:rPr>
            <w:rFonts w:eastAsia="Times New Roman"/>
            <w:szCs w:val="24"/>
            <w:lang w:val="en-CA" w:eastAsia="de-DE"/>
          </w:rPr>
          <w:t xml:space="preserve"> Crosscheck of JVET-O0353 (Non-CE3: Simplification on transform selection for multiple reference line (MRL)) [L. Zhao (Tencent)]</w:t>
        </w:r>
      </w:ins>
    </w:p>
    <w:p w14:paraId="29109465" w14:textId="77777777" w:rsidR="00B53E9F" w:rsidRPr="00E911BA" w:rsidRDefault="00B53E9F" w:rsidP="00D94110">
      <w:pPr>
        <w:rPr>
          <w:lang w:val="en-CA"/>
        </w:rPr>
      </w:pPr>
    </w:p>
    <w:p w14:paraId="07186899" w14:textId="052B593E" w:rsidR="00D94110" w:rsidRDefault="00D94110" w:rsidP="00D94110">
      <w:pPr>
        <w:pStyle w:val="Heading3"/>
      </w:pPr>
      <w:r>
        <w:t>Secondary transform kernel selection (2 Proposals)</w:t>
      </w:r>
    </w:p>
    <w:p w14:paraId="4E716A08" w14:textId="77777777" w:rsidR="00D94110" w:rsidRPr="00431634" w:rsidRDefault="00F83DEE" w:rsidP="00D94110">
      <w:pPr>
        <w:pStyle w:val="Heading9"/>
        <w:rPr>
          <w:szCs w:val="24"/>
          <w:lang w:val="en-CA" w:eastAsia="de-DE"/>
        </w:rPr>
      </w:pPr>
      <w:hyperlink r:id="rId73" w:history="1">
        <w:r w:rsidR="00D94110" w:rsidRPr="00431634">
          <w:rPr>
            <w:color w:val="0000FF"/>
            <w:szCs w:val="24"/>
            <w:u w:val="single"/>
            <w:lang w:val="en-CA" w:eastAsia="de-DE"/>
          </w:rPr>
          <w:t>JVET-O0219</w:t>
        </w:r>
      </w:hyperlink>
      <w:r w:rsidR="00D94110" w:rsidRPr="00431634">
        <w:rPr>
          <w:szCs w:val="24"/>
          <w:lang w:val="en-CA" w:eastAsia="de-DE"/>
        </w:rPr>
        <w:t xml:space="preserve"> Non-CE6: On LFNST transform set selection for a CCLM coded block [Z. Zhang, R. </w:t>
      </w:r>
      <w:proofErr w:type="spellStart"/>
      <w:r w:rsidR="00D94110" w:rsidRPr="00431634">
        <w:rPr>
          <w:szCs w:val="24"/>
          <w:lang w:val="en-CA" w:eastAsia="de-DE"/>
        </w:rPr>
        <w:t>Sjöberg</w:t>
      </w:r>
      <w:proofErr w:type="spellEnd"/>
      <w:r w:rsidR="00D94110" w:rsidRPr="00431634">
        <w:rPr>
          <w:szCs w:val="24"/>
          <w:lang w:val="en-CA" w:eastAsia="de-DE"/>
        </w:rPr>
        <w:t>, R. Yu (Ericsson)]</w:t>
      </w:r>
    </w:p>
    <w:p w14:paraId="3ADDC668" w14:textId="77777777" w:rsidR="00CF4499" w:rsidRPr="005B217D" w:rsidRDefault="00CF4499" w:rsidP="00CF4499">
      <w:pPr>
        <w:rPr>
          <w:szCs w:val="22"/>
          <w:lang w:val="en-CA"/>
        </w:rPr>
      </w:pPr>
      <w:r>
        <w:rPr>
          <w:lang w:val="en-CA"/>
        </w:rPr>
        <w:t xml:space="preserve">This contribution presents a method to improve chroma coding efficiency by improving LFNST (Low Frequency Non-Separable Transform) transform set selection when one of three CCLM (cross-component linear model) modes is used for a chroma block. The proposed method utilizes the co-located </w:t>
      </w:r>
      <w:proofErr w:type="spellStart"/>
      <w:r>
        <w:rPr>
          <w:lang w:val="en-CA"/>
        </w:rPr>
        <w:t>luma</w:t>
      </w:r>
      <w:proofErr w:type="spellEnd"/>
      <w:r>
        <w:rPr>
          <w:lang w:val="en-CA"/>
        </w:rPr>
        <w:t xml:space="preserve"> intra prediction mode as the transform set selection table index to select the LFNST transform set for the chroma block. The proposed method has Y / </w:t>
      </w:r>
      <w:proofErr w:type="spellStart"/>
      <w:r>
        <w:rPr>
          <w:lang w:val="en-CA"/>
        </w:rPr>
        <w:t>Cb</w:t>
      </w:r>
      <w:proofErr w:type="spellEnd"/>
      <w:r>
        <w:rPr>
          <w:lang w:val="en-CA"/>
        </w:rPr>
        <w:t xml:space="preserve"> / Cr BDR impact for AI of -0.01% / -0.40% / -0.34% compared to VTM5.0 and Y / </w:t>
      </w:r>
      <w:proofErr w:type="spellStart"/>
      <w:r>
        <w:rPr>
          <w:lang w:val="en-CA"/>
        </w:rPr>
        <w:t>Cb</w:t>
      </w:r>
      <w:proofErr w:type="spellEnd"/>
      <w:r>
        <w:rPr>
          <w:lang w:val="en-CA"/>
        </w:rPr>
        <w:t xml:space="preserve"> / Cr BDR impact for RA of 0.00% / -0.37% / -0.33% compared to VTM5.0 and decoding time impact for AI / RA of 100% / 100% compared to VTM5.0.</w:t>
      </w:r>
    </w:p>
    <w:p w14:paraId="6FFD9470" w14:textId="77777777" w:rsidR="00D94110" w:rsidRDefault="00D94110" w:rsidP="00D94110">
      <w:pPr>
        <w:rPr>
          <w:lang w:val="en-CA"/>
        </w:rPr>
      </w:pPr>
    </w:p>
    <w:p w14:paraId="6E347D3A" w14:textId="0ECB7C56" w:rsidR="00D94110" w:rsidRPr="00431634" w:rsidRDefault="00F83DEE" w:rsidP="00D94110">
      <w:pPr>
        <w:pStyle w:val="Heading9"/>
        <w:rPr>
          <w:szCs w:val="24"/>
          <w:lang w:val="en-CA" w:eastAsia="de-DE"/>
        </w:rPr>
      </w:pPr>
      <w:hyperlink r:id="rId74" w:history="1">
        <w:r w:rsidR="00D94110" w:rsidRPr="00431634">
          <w:rPr>
            <w:color w:val="0000FF"/>
            <w:szCs w:val="24"/>
            <w:u w:val="single"/>
            <w:lang w:val="en-CA" w:eastAsia="de-DE"/>
          </w:rPr>
          <w:t>JVET-O0518</w:t>
        </w:r>
      </w:hyperlink>
      <w:r w:rsidR="00D94110" w:rsidRPr="00431634">
        <w:rPr>
          <w:szCs w:val="24"/>
          <w:lang w:val="en-CA" w:eastAsia="de-DE"/>
        </w:rPr>
        <w:t xml:space="preserve"> Non-CE6: LFNST selection with no intra-mode dependency [G. Kulupana, A. Seixas Dias, S. Blasi (BBC</w:t>
      </w:r>
      <w:proofErr w:type="gramStart"/>
      <w:r w:rsidR="00D94110" w:rsidRPr="00431634">
        <w:rPr>
          <w:szCs w:val="24"/>
          <w:lang w:val="en-CA" w:eastAsia="de-DE"/>
        </w:rPr>
        <w:t>)]</w:t>
      </w:r>
      <w:r w:rsidR="00CE663A">
        <w:rPr>
          <w:szCs w:val="24"/>
          <w:lang w:val="en-CA" w:eastAsia="de-DE"/>
        </w:rPr>
        <w:t>[</w:t>
      </w:r>
      <w:proofErr w:type="gramEnd"/>
      <w:r w:rsidR="00CE663A" w:rsidRPr="008B12F8">
        <w:rPr>
          <w:szCs w:val="24"/>
          <w:highlight w:val="yellow"/>
          <w:lang w:val="en-CA" w:eastAsia="de-DE"/>
        </w:rPr>
        <w:t>withdrawn</w:t>
      </w:r>
      <w:r w:rsidR="00CE663A">
        <w:rPr>
          <w:szCs w:val="24"/>
          <w:lang w:val="en-CA" w:eastAsia="de-DE"/>
        </w:rPr>
        <w:t>]</w:t>
      </w:r>
    </w:p>
    <w:p w14:paraId="6EB513AD" w14:textId="77777777" w:rsidR="00D94110" w:rsidRDefault="00D94110" w:rsidP="00D94110">
      <w:pPr>
        <w:rPr>
          <w:lang w:val="en-CA"/>
        </w:rPr>
      </w:pPr>
    </w:p>
    <w:p w14:paraId="33C0CC8F" w14:textId="77777777" w:rsidR="00D94110" w:rsidRPr="00E911BA" w:rsidRDefault="00D94110" w:rsidP="00D94110">
      <w:pPr>
        <w:rPr>
          <w:lang w:val="en-CA"/>
        </w:rPr>
      </w:pPr>
    </w:p>
    <w:p w14:paraId="06745568" w14:textId="62681399" w:rsidR="00D94110" w:rsidRPr="00A17663" w:rsidRDefault="00A2477F" w:rsidP="00D94110">
      <w:pPr>
        <w:pStyle w:val="Heading2"/>
      </w:pPr>
      <w:r w:rsidRPr="00A2477F">
        <w:t>Maximum TU size for chroma format 4:2:2 and 4:4:4</w:t>
      </w:r>
      <w:r w:rsidR="00D94110">
        <w:t xml:space="preserve"> (</w:t>
      </w:r>
      <w:r>
        <w:t>1</w:t>
      </w:r>
      <w:r w:rsidR="00D94110">
        <w:t xml:space="preserve"> Proposal)</w:t>
      </w:r>
    </w:p>
    <w:p w14:paraId="37FD26E3" w14:textId="797F80DB" w:rsidR="00D94110" w:rsidRDefault="00F83DEE" w:rsidP="00D94110">
      <w:pPr>
        <w:pStyle w:val="Heading9"/>
        <w:rPr>
          <w:szCs w:val="24"/>
          <w:lang w:val="en-CA" w:eastAsia="de-DE"/>
        </w:rPr>
      </w:pPr>
      <w:hyperlink r:id="rId75" w:history="1">
        <w:r w:rsidR="00D94110" w:rsidRPr="00431634">
          <w:rPr>
            <w:color w:val="0000FF"/>
            <w:szCs w:val="24"/>
            <w:u w:val="single"/>
            <w:lang w:val="en-CA" w:eastAsia="de-DE"/>
          </w:rPr>
          <w:t>JVET-O0357</w:t>
        </w:r>
      </w:hyperlink>
      <w:r w:rsidR="00D94110" w:rsidRPr="00431634">
        <w:rPr>
          <w:szCs w:val="24"/>
          <w:lang w:val="en-CA" w:eastAsia="de-DE"/>
        </w:rPr>
        <w:t xml:space="preserve"> Non-CE6: Maximum TU size for chroma format 4:2:2 and 4:4:4 [L. Li, J. Nam, J. Lim, S. Kim (LGE)]</w:t>
      </w:r>
    </w:p>
    <w:p w14:paraId="4ADE60B6" w14:textId="77777777" w:rsidR="00BD18EE" w:rsidRPr="005B217D" w:rsidRDefault="00BD18EE" w:rsidP="00BD18EE">
      <w:pPr>
        <w:rPr>
          <w:szCs w:val="22"/>
          <w:lang w:val="en-CA"/>
        </w:rPr>
      </w:pPr>
      <w:r>
        <w:rPr>
          <w:szCs w:val="22"/>
          <w:lang w:val="en-CA"/>
        </w:rPr>
        <w:t xml:space="preserve">The contribution proposes maximum TU size considering chroma formats such as 4:2:2 and 4:4:4. It is proposed to separate maximum TU size for chroma </w:t>
      </w:r>
      <w:proofErr w:type="spellStart"/>
      <w:r>
        <w:rPr>
          <w:szCs w:val="22"/>
          <w:lang w:val="en-CA"/>
        </w:rPr>
        <w:t>maxTbSizeC</w:t>
      </w:r>
      <w:proofErr w:type="spellEnd"/>
      <w:r>
        <w:rPr>
          <w:szCs w:val="22"/>
          <w:lang w:val="en-CA"/>
        </w:rPr>
        <w:t xml:space="preserve"> into two components: </w:t>
      </w:r>
      <w:proofErr w:type="spellStart"/>
      <w:r>
        <w:rPr>
          <w:szCs w:val="22"/>
          <w:lang w:val="en-CA"/>
        </w:rPr>
        <w:t>maxTbWidthC</w:t>
      </w:r>
      <w:proofErr w:type="spellEnd"/>
      <w:r>
        <w:rPr>
          <w:szCs w:val="22"/>
          <w:lang w:val="en-CA"/>
        </w:rPr>
        <w:t xml:space="preserve"> and </w:t>
      </w:r>
      <w:proofErr w:type="spellStart"/>
      <w:r>
        <w:rPr>
          <w:szCs w:val="22"/>
          <w:lang w:val="en-CA"/>
        </w:rPr>
        <w:t>maxTbHeightC</w:t>
      </w:r>
      <w:proofErr w:type="spellEnd"/>
      <w:r>
        <w:rPr>
          <w:szCs w:val="22"/>
          <w:lang w:val="en-CA"/>
        </w:rPr>
        <w:t xml:space="preserve"> so that VPDU is supported. </w:t>
      </w:r>
    </w:p>
    <w:p w14:paraId="2B7F39EF" w14:textId="3D01D9EC" w:rsidR="00BD18EE" w:rsidRDefault="00BD18EE" w:rsidP="00BD18EE">
      <w:pPr>
        <w:rPr>
          <w:lang w:val="en-CA" w:eastAsia="de-DE"/>
        </w:rPr>
      </w:pPr>
    </w:p>
    <w:p w14:paraId="0B1206F5" w14:textId="2B34E93C" w:rsidR="00A2477F" w:rsidRPr="00BD18EE" w:rsidRDefault="00A2477F" w:rsidP="00A2477F">
      <w:pPr>
        <w:pStyle w:val="Heading2"/>
        <w:ind w:left="720" w:hanging="720"/>
        <w:rPr>
          <w:lang w:val="en-CA" w:eastAsia="de-DE"/>
        </w:rPr>
      </w:pPr>
      <w:r w:rsidRPr="00431634">
        <w:rPr>
          <w:szCs w:val="24"/>
          <w:lang w:val="en-CA" w:eastAsia="de-DE"/>
        </w:rPr>
        <w:t>Mismatch between text specification and reference software on MTS for IBC-coded block</w:t>
      </w:r>
    </w:p>
    <w:p w14:paraId="05C99D79" w14:textId="77777777" w:rsidR="00D94110" w:rsidRPr="00431634" w:rsidRDefault="00F83DEE" w:rsidP="00D94110">
      <w:pPr>
        <w:pStyle w:val="Heading9"/>
        <w:rPr>
          <w:szCs w:val="24"/>
          <w:lang w:val="en-CA" w:eastAsia="de-DE"/>
        </w:rPr>
      </w:pPr>
      <w:hyperlink r:id="rId76" w:history="1">
        <w:r w:rsidR="00D94110" w:rsidRPr="00431634">
          <w:rPr>
            <w:color w:val="0000FF"/>
            <w:szCs w:val="24"/>
            <w:u w:val="single"/>
            <w:lang w:val="en-CA" w:eastAsia="de-DE"/>
          </w:rPr>
          <w:t>JVET-O0474</w:t>
        </w:r>
      </w:hyperlink>
      <w:r w:rsidR="00D94110" w:rsidRPr="00431634">
        <w:rPr>
          <w:szCs w:val="24"/>
          <w:lang w:val="en-CA" w:eastAsia="de-DE"/>
        </w:rPr>
        <w:t xml:space="preserve"> Non-CE6: Mismatch between text specification and reference software on MTS for IBC-coded block [J. Jung, D. Kim, G Ko, J. Son, J. Kwak (WILUS)]</w:t>
      </w:r>
    </w:p>
    <w:p w14:paraId="16543AF1" w14:textId="77777777" w:rsidR="00685D55" w:rsidRDefault="00685D55" w:rsidP="00685D55">
      <w:pPr>
        <w:rPr>
          <w:lang w:val="en-CA"/>
        </w:rPr>
      </w:pPr>
      <w:r>
        <w:rPr>
          <w:lang w:val="en-CA"/>
        </w:rPr>
        <w:t>This contribution reports a mismatch between text specification and reference software on MTS (Multiple Transform Selection) for IBC (Intra Block Copy) coded block. In the current specification, MTS can be applied to IBC-coded block when MTS for inter is enabled in SPS-level, while MTS is not applied to IBC-coded block in VTM-5.0 even though the SPS flag is equal to 1. In this proposal, test results of enabling MTS for IBC-coded block are presented. Experimental results show that aligning VTM-5.0 with the current spec text achieves</w:t>
      </w:r>
    </w:p>
    <w:p w14:paraId="3865F682" w14:textId="77777777" w:rsidR="00685D55" w:rsidRDefault="00685D55" w:rsidP="00685D55">
      <w:pPr>
        <w:rPr>
          <w:lang w:val="en-CA"/>
        </w:rPr>
      </w:pPr>
      <w:r>
        <w:rPr>
          <w:lang w:val="en-CA"/>
        </w:rPr>
        <w:t>- For Class F with AI: -0.01% (Y), 111%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3AAEB397" w14:textId="77777777" w:rsidR="00685D55" w:rsidRDefault="00685D55" w:rsidP="00685D55">
      <w:pPr>
        <w:contextualSpacing/>
        <w:rPr>
          <w:lang w:val="en-CA"/>
        </w:rPr>
      </w:pPr>
      <w:r>
        <w:rPr>
          <w:rFonts w:hint="eastAsia"/>
          <w:lang w:val="en-CA"/>
        </w:rPr>
        <w:t>-</w:t>
      </w:r>
      <w:r>
        <w:rPr>
          <w:lang w:val="en-CA"/>
        </w:rPr>
        <w:t xml:space="preserve"> For Class F with RA: 0.02% (Y), 102% (</w:t>
      </w:r>
      <w:proofErr w:type="spellStart"/>
      <w:r>
        <w:rPr>
          <w:lang w:val="en-CA"/>
        </w:rPr>
        <w:t>EncT</w:t>
      </w:r>
      <w:proofErr w:type="spellEnd"/>
      <w:r>
        <w:rPr>
          <w:lang w:val="en-CA"/>
        </w:rPr>
        <w:t>), 100% (</w:t>
      </w:r>
      <w:proofErr w:type="spellStart"/>
      <w:r>
        <w:rPr>
          <w:lang w:val="en-CA"/>
        </w:rPr>
        <w:t>DecT</w:t>
      </w:r>
      <w:proofErr w:type="spellEnd"/>
      <w:r>
        <w:rPr>
          <w:lang w:val="en-CA"/>
        </w:rPr>
        <w:t>)</w:t>
      </w:r>
    </w:p>
    <w:p w14:paraId="5B2C83F1" w14:textId="77777777" w:rsidR="00685D55" w:rsidRDefault="00685D55" w:rsidP="00685D55">
      <w:pPr>
        <w:contextualSpacing/>
        <w:rPr>
          <w:lang w:val="en-CA"/>
        </w:rPr>
      </w:pPr>
      <w:r>
        <w:rPr>
          <w:rFonts w:hint="eastAsia"/>
          <w:lang w:val="en-CA"/>
        </w:rPr>
        <w:t>-</w:t>
      </w:r>
      <w:r>
        <w:rPr>
          <w:lang w:val="en-CA"/>
        </w:rPr>
        <w:t xml:space="preserve"> For Class F with LDB: 0.02% (Y), 101% (</w:t>
      </w:r>
      <w:proofErr w:type="spellStart"/>
      <w:r>
        <w:rPr>
          <w:lang w:val="en-CA"/>
        </w:rPr>
        <w:t>EncT</w:t>
      </w:r>
      <w:proofErr w:type="spellEnd"/>
      <w:r>
        <w:rPr>
          <w:lang w:val="en-CA"/>
        </w:rPr>
        <w:t>), 101% (</w:t>
      </w:r>
      <w:proofErr w:type="spellStart"/>
      <w:r>
        <w:rPr>
          <w:lang w:val="en-CA"/>
        </w:rPr>
        <w:t>DecT</w:t>
      </w:r>
      <w:proofErr w:type="spellEnd"/>
      <w:r>
        <w:rPr>
          <w:lang w:val="en-CA"/>
        </w:rPr>
        <w:t>)</w:t>
      </w:r>
    </w:p>
    <w:p w14:paraId="55CE9775" w14:textId="77777777" w:rsidR="00685D55" w:rsidRDefault="00685D55" w:rsidP="00685D55">
      <w:pPr>
        <w:contextualSpacing/>
        <w:rPr>
          <w:lang w:val="en-CA"/>
        </w:rPr>
      </w:pPr>
      <w:r>
        <w:rPr>
          <w:rFonts w:hint="eastAsia"/>
          <w:lang w:val="en-CA"/>
        </w:rPr>
        <w:t>-</w:t>
      </w:r>
      <w:r>
        <w:rPr>
          <w:lang w:val="en-CA"/>
        </w:rPr>
        <w:t xml:space="preserve"> For TGM 4:2:0 with AI: -0.03% (Y), 106% (</w:t>
      </w:r>
      <w:proofErr w:type="spellStart"/>
      <w:r>
        <w:rPr>
          <w:lang w:val="en-CA"/>
        </w:rPr>
        <w:t>EncT</w:t>
      </w:r>
      <w:proofErr w:type="spellEnd"/>
      <w:r>
        <w:rPr>
          <w:lang w:val="en-CA"/>
        </w:rPr>
        <w:t xml:space="preserve">), </w:t>
      </w:r>
      <w:r w:rsidRPr="004073D6">
        <w:rPr>
          <w:lang w:val="en-CA"/>
        </w:rPr>
        <w:t>100</w:t>
      </w:r>
      <w:r>
        <w:rPr>
          <w:lang w:val="en-CA"/>
        </w:rPr>
        <w:t>% (</w:t>
      </w:r>
      <w:proofErr w:type="spellStart"/>
      <w:r>
        <w:rPr>
          <w:lang w:val="en-CA"/>
        </w:rPr>
        <w:t>DecT</w:t>
      </w:r>
      <w:proofErr w:type="spellEnd"/>
      <w:r>
        <w:rPr>
          <w:lang w:val="en-CA"/>
        </w:rPr>
        <w:t>)</w:t>
      </w:r>
    </w:p>
    <w:p w14:paraId="71953459" w14:textId="77777777" w:rsidR="00685D55" w:rsidRDefault="00685D55" w:rsidP="00685D55">
      <w:pPr>
        <w:contextualSpacing/>
        <w:rPr>
          <w:lang w:val="en-CA"/>
        </w:rPr>
      </w:pPr>
      <w:r>
        <w:rPr>
          <w:rFonts w:hint="eastAsia"/>
          <w:lang w:val="en-CA"/>
        </w:rPr>
        <w:t>-</w:t>
      </w:r>
      <w:r>
        <w:rPr>
          <w:lang w:val="en-CA"/>
        </w:rPr>
        <w:t xml:space="preserve"> For TGM 4:2:0 with RA: 0.02% (Y), 101%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04063A2A" w14:textId="77777777" w:rsidR="00685D55" w:rsidRPr="004073D6" w:rsidRDefault="00685D55" w:rsidP="00685D55">
      <w:pPr>
        <w:contextualSpacing/>
        <w:rPr>
          <w:lang w:eastAsia="ko-KR"/>
        </w:rPr>
      </w:pPr>
      <w:r>
        <w:rPr>
          <w:rFonts w:hint="eastAsia"/>
          <w:lang w:val="en-CA"/>
        </w:rPr>
        <w:t>-</w:t>
      </w:r>
      <w:r>
        <w:rPr>
          <w:lang w:val="en-CA"/>
        </w:rPr>
        <w:t xml:space="preserve"> For TGM 4:2:0 with LBD: 0.15% (Y), 102% (</w:t>
      </w:r>
      <w:proofErr w:type="spellStart"/>
      <w:r>
        <w:rPr>
          <w:lang w:val="en-CA"/>
        </w:rPr>
        <w:t>EncT</w:t>
      </w:r>
      <w:proofErr w:type="spellEnd"/>
      <w:r>
        <w:rPr>
          <w:lang w:val="en-CA"/>
        </w:rPr>
        <w:t>), 100% (</w:t>
      </w:r>
      <w:proofErr w:type="spellStart"/>
      <w:r>
        <w:rPr>
          <w:lang w:val="en-CA"/>
        </w:rPr>
        <w:t>DecT</w:t>
      </w:r>
      <w:proofErr w:type="spellEnd"/>
      <w:r>
        <w:rPr>
          <w:lang w:val="en-CA"/>
        </w:rPr>
        <w:t>)</w:t>
      </w:r>
    </w:p>
    <w:p w14:paraId="7DF20C3C" w14:textId="77777777" w:rsidR="00685D55" w:rsidRPr="002B74BD" w:rsidRDefault="00685D55" w:rsidP="00685D55">
      <w:r>
        <w:rPr>
          <w:lang w:eastAsia="ko-KR"/>
        </w:rPr>
        <w:t xml:space="preserve">Considering the test results, it is shown that the current MTS scheme is not quite beneficial to IBC-coded block. </w:t>
      </w:r>
      <w:r>
        <w:rPr>
          <w:lang w:val="en-CA"/>
        </w:rPr>
        <w:t xml:space="preserve">Therefore, it is proposed to change </w:t>
      </w:r>
      <w:r w:rsidRPr="00E13060">
        <w:rPr>
          <w:lang w:val="en-CA"/>
        </w:rPr>
        <w:t xml:space="preserve">the specification text </w:t>
      </w:r>
      <w:r>
        <w:rPr>
          <w:lang w:val="en-CA"/>
        </w:rPr>
        <w:t xml:space="preserve">as disabling MTS for IBC-coded block to </w:t>
      </w:r>
      <w:r w:rsidRPr="00E13060">
        <w:rPr>
          <w:lang w:val="en-CA"/>
        </w:rPr>
        <w:t xml:space="preserve">align with </w:t>
      </w:r>
      <w:r>
        <w:rPr>
          <w:lang w:val="en-CA"/>
        </w:rPr>
        <w:t>the VTM</w:t>
      </w:r>
      <w:r w:rsidRPr="00E13060">
        <w:rPr>
          <w:lang w:val="en-CA"/>
        </w:rPr>
        <w:t xml:space="preserve"> reference software.</w:t>
      </w:r>
    </w:p>
    <w:p w14:paraId="22AAD79E" w14:textId="1943C0E1" w:rsidR="00D94110" w:rsidRDefault="00D94110" w:rsidP="00D94110">
      <w:pPr>
        <w:rPr>
          <w:szCs w:val="22"/>
        </w:rPr>
      </w:pPr>
    </w:p>
    <w:p w14:paraId="7D663061" w14:textId="44A9EC54" w:rsidR="004C2364" w:rsidRPr="00BD18EE" w:rsidRDefault="004C2364" w:rsidP="004C2364">
      <w:pPr>
        <w:pStyle w:val="Heading2"/>
        <w:ind w:left="720" w:hanging="720"/>
        <w:rPr>
          <w:lang w:val="en-CA" w:eastAsia="de-DE"/>
        </w:rPr>
      </w:pPr>
      <w:r w:rsidRPr="004C2364">
        <w:rPr>
          <w:szCs w:val="24"/>
          <w:lang w:val="en-CA" w:eastAsia="de-DE"/>
        </w:rPr>
        <w:t>Configurable maximum transform size in VVC</w:t>
      </w:r>
    </w:p>
    <w:p w14:paraId="0F1E85C5" w14:textId="4D0EC334" w:rsidR="00D94110" w:rsidRDefault="00F83DEE" w:rsidP="00D94110">
      <w:pPr>
        <w:pStyle w:val="Heading9"/>
        <w:rPr>
          <w:szCs w:val="24"/>
          <w:lang w:val="en-CA" w:eastAsia="de-DE"/>
        </w:rPr>
      </w:pPr>
      <w:hyperlink r:id="rId77" w:history="1">
        <w:r w:rsidR="00D94110" w:rsidRPr="00431634">
          <w:rPr>
            <w:color w:val="0000FF"/>
            <w:szCs w:val="24"/>
            <w:u w:val="single"/>
            <w:lang w:val="en-CA" w:eastAsia="de-DE"/>
          </w:rPr>
          <w:t>JVET-O0545</w:t>
        </w:r>
      </w:hyperlink>
      <w:r w:rsidR="00D94110" w:rsidRPr="00431634">
        <w:rPr>
          <w:szCs w:val="24"/>
          <w:lang w:val="en-CA" w:eastAsia="de-DE"/>
        </w:rPr>
        <w:t xml:space="preserve"> Non-CE6: Configurable maximum transform size in VVC [X. Zhao, X. Li, S. Liu (Tencent)]</w:t>
      </w:r>
    </w:p>
    <w:p w14:paraId="6877051C" w14:textId="77777777" w:rsidR="001F5050" w:rsidRPr="005B217D" w:rsidRDefault="001F5050" w:rsidP="001F5050">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4A638F23" w14:textId="77777777" w:rsidR="001F5050" w:rsidRPr="001F5050" w:rsidRDefault="001F5050" w:rsidP="001F5050">
      <w:pPr>
        <w:rPr>
          <w:lang w:val="en-CA" w:eastAsia="de-DE"/>
        </w:rPr>
      </w:pPr>
    </w:p>
    <w:p w14:paraId="20FE80FA" w14:textId="77777777" w:rsidR="00D94110" w:rsidRPr="00431634" w:rsidRDefault="00F83DEE" w:rsidP="00D94110">
      <w:pPr>
        <w:pStyle w:val="Heading9"/>
        <w:rPr>
          <w:szCs w:val="24"/>
          <w:lang w:val="en-CA" w:eastAsia="de-DE"/>
        </w:rPr>
      </w:pPr>
      <w:hyperlink r:id="rId78" w:history="1">
        <w:r w:rsidR="00D94110" w:rsidRPr="00431634">
          <w:rPr>
            <w:color w:val="0000FF"/>
            <w:szCs w:val="24"/>
            <w:u w:val="single"/>
            <w:lang w:val="en-CA" w:eastAsia="de-DE"/>
          </w:rPr>
          <w:t>JVET-O0941</w:t>
        </w:r>
      </w:hyperlink>
      <w:r w:rsidR="00D94110" w:rsidRPr="00431634">
        <w:rPr>
          <w:szCs w:val="24"/>
          <w:lang w:val="en-CA" w:eastAsia="de-DE"/>
        </w:rPr>
        <w:t xml:space="preserve"> Crosscheck of JVET-O0545 (Non-CE6: Configurable maximum transform size in VVC) [T.-C. Ma (</w:t>
      </w:r>
      <w:proofErr w:type="spellStart"/>
      <w:r w:rsidR="00D94110" w:rsidRPr="00431634">
        <w:rPr>
          <w:szCs w:val="24"/>
          <w:lang w:val="en-CA" w:eastAsia="de-DE"/>
        </w:rPr>
        <w:t>Kwai</w:t>
      </w:r>
      <w:proofErr w:type="spellEnd"/>
      <w:r w:rsidR="00D94110" w:rsidRPr="00431634">
        <w:rPr>
          <w:szCs w:val="24"/>
          <w:lang w:val="en-CA" w:eastAsia="de-DE"/>
        </w:rPr>
        <w:t xml:space="preserve"> Inc.)]</w:t>
      </w:r>
    </w:p>
    <w:p w14:paraId="5EA6C951" w14:textId="32A6B485" w:rsidR="00D94110" w:rsidRDefault="00D94110" w:rsidP="00D94110">
      <w:pPr>
        <w:rPr>
          <w:szCs w:val="22"/>
          <w:lang w:val="en-CA"/>
        </w:rPr>
      </w:pPr>
    </w:p>
    <w:p w14:paraId="73DDD575" w14:textId="1265074A" w:rsidR="004C2364" w:rsidRPr="00BD18EE" w:rsidRDefault="004C2364" w:rsidP="004C2364">
      <w:pPr>
        <w:pStyle w:val="Heading2"/>
        <w:ind w:left="720" w:hanging="720"/>
        <w:rPr>
          <w:lang w:val="en-CA" w:eastAsia="de-DE"/>
        </w:rPr>
      </w:pPr>
      <w:r w:rsidRPr="004C2364">
        <w:rPr>
          <w:szCs w:val="24"/>
          <w:lang w:val="en-CA" w:eastAsia="de-DE"/>
        </w:rPr>
        <w:t>Modified DCT8/DST7 Transform Matrices for Faster Implementation</w:t>
      </w:r>
    </w:p>
    <w:p w14:paraId="3F8601BE" w14:textId="77777777" w:rsidR="00D94110" w:rsidRPr="00431634" w:rsidRDefault="00F83DEE" w:rsidP="00D94110">
      <w:pPr>
        <w:pStyle w:val="Heading9"/>
        <w:rPr>
          <w:szCs w:val="24"/>
          <w:lang w:val="en-CA" w:eastAsia="de-DE"/>
        </w:rPr>
      </w:pPr>
      <w:hyperlink r:id="rId79" w:history="1">
        <w:r w:rsidR="00D94110" w:rsidRPr="00431634">
          <w:rPr>
            <w:color w:val="0000FF"/>
            <w:szCs w:val="24"/>
            <w:u w:val="single"/>
            <w:lang w:val="en-CA" w:eastAsia="de-DE"/>
          </w:rPr>
          <w:t>JVET-O0699</w:t>
        </w:r>
      </w:hyperlink>
      <w:r w:rsidR="00D94110" w:rsidRPr="00431634">
        <w:rPr>
          <w:szCs w:val="24"/>
          <w:lang w:val="en-CA" w:eastAsia="de-DE"/>
        </w:rPr>
        <w:t xml:space="preserve"> Non-CE6: Modified DCT8/DST7 Transform Matrices for Faster Implementation [K. Naser, L. Kerofsky, F. Le </w:t>
      </w:r>
      <w:proofErr w:type="spellStart"/>
      <w:r w:rsidR="00D94110" w:rsidRPr="00431634">
        <w:rPr>
          <w:szCs w:val="24"/>
          <w:lang w:val="en-CA" w:eastAsia="de-DE"/>
        </w:rPr>
        <w:t>Léannec</w:t>
      </w:r>
      <w:proofErr w:type="spellEnd"/>
      <w:r w:rsidR="00D94110" w:rsidRPr="00431634">
        <w:rPr>
          <w:szCs w:val="24"/>
          <w:lang w:val="en-CA" w:eastAsia="de-DE"/>
        </w:rPr>
        <w:t>, T. Poirier (</w:t>
      </w:r>
      <w:proofErr w:type="spellStart"/>
      <w:r w:rsidR="00D94110" w:rsidRPr="00431634">
        <w:rPr>
          <w:szCs w:val="24"/>
          <w:lang w:val="en-CA" w:eastAsia="de-DE"/>
        </w:rPr>
        <w:t>InterDigital</w:t>
      </w:r>
      <w:proofErr w:type="spellEnd"/>
      <w:r w:rsidR="00D94110" w:rsidRPr="00431634">
        <w:rPr>
          <w:szCs w:val="24"/>
          <w:lang w:val="en-CA" w:eastAsia="de-DE"/>
        </w:rPr>
        <w:t>)] [late]</w:t>
      </w:r>
    </w:p>
    <w:p w14:paraId="3F596A9A" w14:textId="77777777" w:rsidR="005B55A0" w:rsidRDefault="005B55A0" w:rsidP="005B55A0">
      <w:pPr>
        <w:rPr>
          <w:lang w:val="en-CA"/>
        </w:rPr>
      </w:pPr>
      <w:r>
        <w:rPr>
          <w:lang w:val="en-CA"/>
        </w:rPr>
        <w:t xml:space="preserve">This contribution proposes a slight modification to the DCT8/DST7 matrices so that faster implementation can be achieved. </w:t>
      </w:r>
      <w:proofErr w:type="gramStart"/>
      <w:r>
        <w:rPr>
          <w:lang w:val="en-CA"/>
        </w:rPr>
        <w:t>Similar to</w:t>
      </w:r>
      <w:proofErr w:type="gramEnd"/>
      <w:r>
        <w:rPr>
          <w:lang w:val="en-CA"/>
        </w:rPr>
        <w:t xml:space="preserve"> the current fast transform design, the proposed modification allows dual implementation support, in which the transform can be either implemented by matrix multiplication or a fast algorithm to yield exactly the same results.</w:t>
      </w:r>
    </w:p>
    <w:p w14:paraId="645B6D76" w14:textId="77777777" w:rsidR="005B55A0" w:rsidRPr="008A5BD7" w:rsidRDefault="005B55A0" w:rsidP="005B55A0">
      <w:pPr>
        <w:rPr>
          <w:lang w:val="en-CA"/>
        </w:rPr>
      </w:pPr>
      <w:r>
        <w:rPr>
          <w:lang w:val="en-CA"/>
        </w:rPr>
        <w:t xml:space="preserve">Experimental results reportedly show XX% and XX% RD loss in RA and AI respectively, while the number of multiplications is reduced by XX% in the fast algorithms. </w:t>
      </w:r>
    </w:p>
    <w:p w14:paraId="32EAF635" w14:textId="77777777" w:rsidR="007F1F8B" w:rsidRPr="005B217D" w:rsidRDefault="007F1F8B" w:rsidP="00D94110">
      <w:pPr>
        <w:rPr>
          <w:szCs w:val="22"/>
          <w:lang w:val="en-CA"/>
        </w:rPr>
      </w:pPr>
    </w:p>
    <w:sectPr w:rsidR="007F1F8B" w:rsidRPr="005B217D" w:rsidSect="00A01439">
      <w:footerReference w:type="default" r:id="rId8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56D30" w14:textId="77777777" w:rsidR="000F465C" w:rsidRDefault="000F465C">
      <w:r>
        <w:separator/>
      </w:r>
    </w:p>
  </w:endnote>
  <w:endnote w:type="continuationSeparator" w:id="0">
    <w:p w14:paraId="1410B256" w14:textId="77777777" w:rsidR="000F465C" w:rsidRDefault="000F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4172C4" w:rsidR="00F83DEE" w:rsidRPr="00C00DDE" w:rsidRDefault="00F83D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D7C32" w14:textId="77777777" w:rsidR="000F465C" w:rsidRDefault="000F465C">
      <w:r>
        <w:separator/>
      </w:r>
    </w:p>
  </w:footnote>
  <w:footnote w:type="continuationSeparator" w:id="0">
    <w:p w14:paraId="0F47CE75" w14:textId="77777777" w:rsidR="000F465C" w:rsidRDefault="000F4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0B92"/>
    <w:multiLevelType w:val="hybridMultilevel"/>
    <w:tmpl w:val="653E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74806"/>
    <w:multiLevelType w:val="hybridMultilevel"/>
    <w:tmpl w:val="E7DA40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4D1171"/>
    <w:multiLevelType w:val="hybridMultilevel"/>
    <w:tmpl w:val="E7DA4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206B54"/>
    <w:multiLevelType w:val="hybridMultilevel"/>
    <w:tmpl w:val="A0A8E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287BF0"/>
    <w:multiLevelType w:val="hybridMultilevel"/>
    <w:tmpl w:val="E7CAE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12BB1"/>
    <w:multiLevelType w:val="hybridMultilevel"/>
    <w:tmpl w:val="9BF47C0C"/>
    <w:lvl w:ilvl="0" w:tplc="C05AAD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060016"/>
    <w:multiLevelType w:val="hybridMultilevel"/>
    <w:tmpl w:val="3104EA5C"/>
    <w:lvl w:ilvl="0" w:tplc="5922DE3C">
      <w:start w:val="8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DC6749"/>
    <w:multiLevelType w:val="hybridMultilevel"/>
    <w:tmpl w:val="3C66A7DA"/>
    <w:lvl w:ilvl="0" w:tplc="CA2A6C6C">
      <w:start w:val="1"/>
      <w:numFmt w:val="bullet"/>
      <w:lvlText w:val="-"/>
      <w:lvlJc w:val="left"/>
      <w:pPr>
        <w:ind w:left="720" w:hanging="360"/>
      </w:pPr>
      <w:rPr>
        <w:rFonts w:ascii="Times New Roman" w:eastAsia="PMingLiU" w:hAnsi="Times New Roman" w:cs="Times New Roman"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9"/>
  </w:num>
  <w:num w:numId="13">
    <w:abstractNumId w:val="18"/>
  </w:num>
  <w:num w:numId="14">
    <w:abstractNumId w:val="17"/>
  </w:num>
  <w:num w:numId="15">
    <w:abstractNumId w:val="11"/>
  </w:num>
  <w:num w:numId="16">
    <w:abstractNumId w:val="8"/>
  </w:num>
  <w:num w:numId="17">
    <w:abstractNumId w:val="7"/>
  </w:num>
  <w:num w:numId="18">
    <w:abstractNumId w:val="2"/>
  </w:num>
  <w:num w:numId="19">
    <w:abstractNumId w:val="15"/>
  </w:num>
  <w:num w:numId="20">
    <w:abstractNumId w:val="16"/>
  </w:num>
  <w:num w:numId="21">
    <w:abstractNumId w:val="4"/>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FB"/>
    <w:rsid w:val="000020EC"/>
    <w:rsid w:val="0001569A"/>
    <w:rsid w:val="0001728B"/>
    <w:rsid w:val="0002112D"/>
    <w:rsid w:val="00024BCF"/>
    <w:rsid w:val="000269FF"/>
    <w:rsid w:val="000308A3"/>
    <w:rsid w:val="00030F17"/>
    <w:rsid w:val="00041A04"/>
    <w:rsid w:val="00044BA2"/>
    <w:rsid w:val="000458BC"/>
    <w:rsid w:val="00045C41"/>
    <w:rsid w:val="00046C03"/>
    <w:rsid w:val="000477D3"/>
    <w:rsid w:val="00050116"/>
    <w:rsid w:val="0005794F"/>
    <w:rsid w:val="00065039"/>
    <w:rsid w:val="00072B59"/>
    <w:rsid w:val="000740EA"/>
    <w:rsid w:val="0007614F"/>
    <w:rsid w:val="00081398"/>
    <w:rsid w:val="00081C8C"/>
    <w:rsid w:val="00084980"/>
    <w:rsid w:val="00090AF8"/>
    <w:rsid w:val="00094479"/>
    <w:rsid w:val="00095985"/>
    <w:rsid w:val="0009599E"/>
    <w:rsid w:val="000962AC"/>
    <w:rsid w:val="000A2516"/>
    <w:rsid w:val="000A2661"/>
    <w:rsid w:val="000A5A91"/>
    <w:rsid w:val="000B0C0F"/>
    <w:rsid w:val="000B1C6B"/>
    <w:rsid w:val="000B4FF9"/>
    <w:rsid w:val="000B67DB"/>
    <w:rsid w:val="000C005C"/>
    <w:rsid w:val="000C09AC"/>
    <w:rsid w:val="000D4EC8"/>
    <w:rsid w:val="000E00F3"/>
    <w:rsid w:val="000E0775"/>
    <w:rsid w:val="000E46BC"/>
    <w:rsid w:val="000E6B02"/>
    <w:rsid w:val="000F07F9"/>
    <w:rsid w:val="000F158C"/>
    <w:rsid w:val="000F465C"/>
    <w:rsid w:val="000F78CC"/>
    <w:rsid w:val="001017DE"/>
    <w:rsid w:val="00102BCB"/>
    <w:rsid w:val="00102F3D"/>
    <w:rsid w:val="0011039F"/>
    <w:rsid w:val="00110F41"/>
    <w:rsid w:val="00111933"/>
    <w:rsid w:val="00121A73"/>
    <w:rsid w:val="00124E38"/>
    <w:rsid w:val="0012580B"/>
    <w:rsid w:val="00131F90"/>
    <w:rsid w:val="0013458C"/>
    <w:rsid w:val="0013526E"/>
    <w:rsid w:val="00140938"/>
    <w:rsid w:val="001419E0"/>
    <w:rsid w:val="00145407"/>
    <w:rsid w:val="00146152"/>
    <w:rsid w:val="00155526"/>
    <w:rsid w:val="0015793B"/>
    <w:rsid w:val="00161129"/>
    <w:rsid w:val="00163346"/>
    <w:rsid w:val="00167C40"/>
    <w:rsid w:val="00170327"/>
    <w:rsid w:val="00171371"/>
    <w:rsid w:val="0017371A"/>
    <w:rsid w:val="00175A24"/>
    <w:rsid w:val="00175DFF"/>
    <w:rsid w:val="00176AB2"/>
    <w:rsid w:val="00176D14"/>
    <w:rsid w:val="00187E58"/>
    <w:rsid w:val="001938E1"/>
    <w:rsid w:val="001954E1"/>
    <w:rsid w:val="001A0165"/>
    <w:rsid w:val="001A2510"/>
    <w:rsid w:val="001A297E"/>
    <w:rsid w:val="001A368E"/>
    <w:rsid w:val="001A396E"/>
    <w:rsid w:val="001A5CF0"/>
    <w:rsid w:val="001A7329"/>
    <w:rsid w:val="001A792F"/>
    <w:rsid w:val="001B4E28"/>
    <w:rsid w:val="001C3525"/>
    <w:rsid w:val="001C3AFB"/>
    <w:rsid w:val="001C59EA"/>
    <w:rsid w:val="001D1BD2"/>
    <w:rsid w:val="001D2490"/>
    <w:rsid w:val="001D2B65"/>
    <w:rsid w:val="001D2DFA"/>
    <w:rsid w:val="001D39F7"/>
    <w:rsid w:val="001D4923"/>
    <w:rsid w:val="001E0248"/>
    <w:rsid w:val="001E02BE"/>
    <w:rsid w:val="001E3B37"/>
    <w:rsid w:val="001E5F8F"/>
    <w:rsid w:val="001E6708"/>
    <w:rsid w:val="001E709B"/>
    <w:rsid w:val="001F2594"/>
    <w:rsid w:val="001F5050"/>
    <w:rsid w:val="001F6277"/>
    <w:rsid w:val="00204E4B"/>
    <w:rsid w:val="002055A6"/>
    <w:rsid w:val="00206021"/>
    <w:rsid w:val="00206460"/>
    <w:rsid w:val="002069B4"/>
    <w:rsid w:val="002122E2"/>
    <w:rsid w:val="002128BB"/>
    <w:rsid w:val="00215222"/>
    <w:rsid w:val="00215DFC"/>
    <w:rsid w:val="00216A35"/>
    <w:rsid w:val="002212DF"/>
    <w:rsid w:val="00222CD4"/>
    <w:rsid w:val="00224289"/>
    <w:rsid w:val="00225016"/>
    <w:rsid w:val="002253CA"/>
    <w:rsid w:val="002264A6"/>
    <w:rsid w:val="00227015"/>
    <w:rsid w:val="00227BA7"/>
    <w:rsid w:val="0023011C"/>
    <w:rsid w:val="002302D3"/>
    <w:rsid w:val="002375C1"/>
    <w:rsid w:val="0024063E"/>
    <w:rsid w:val="00247667"/>
    <w:rsid w:val="00261EAF"/>
    <w:rsid w:val="00263398"/>
    <w:rsid w:val="00263B99"/>
    <w:rsid w:val="00266F06"/>
    <w:rsid w:val="00270B81"/>
    <w:rsid w:val="00270C24"/>
    <w:rsid w:val="0027281B"/>
    <w:rsid w:val="00273CF2"/>
    <w:rsid w:val="00275865"/>
    <w:rsid w:val="00275BCF"/>
    <w:rsid w:val="00283666"/>
    <w:rsid w:val="00286177"/>
    <w:rsid w:val="0028664D"/>
    <w:rsid w:val="002908D0"/>
    <w:rsid w:val="00291E36"/>
    <w:rsid w:val="00292257"/>
    <w:rsid w:val="002948E7"/>
    <w:rsid w:val="00294DE3"/>
    <w:rsid w:val="002A4D5D"/>
    <w:rsid w:val="002A54E0"/>
    <w:rsid w:val="002A655C"/>
    <w:rsid w:val="002B0B86"/>
    <w:rsid w:val="002B1595"/>
    <w:rsid w:val="002B191D"/>
    <w:rsid w:val="002B2E83"/>
    <w:rsid w:val="002C5EAA"/>
    <w:rsid w:val="002D0AF6"/>
    <w:rsid w:val="002D6C81"/>
    <w:rsid w:val="002E1CC8"/>
    <w:rsid w:val="002E1D5A"/>
    <w:rsid w:val="002E20B9"/>
    <w:rsid w:val="002F164D"/>
    <w:rsid w:val="002F437B"/>
    <w:rsid w:val="002F58B2"/>
    <w:rsid w:val="002F7B6E"/>
    <w:rsid w:val="003021BC"/>
    <w:rsid w:val="00306206"/>
    <w:rsid w:val="00306C37"/>
    <w:rsid w:val="00311F66"/>
    <w:rsid w:val="0031218F"/>
    <w:rsid w:val="00317D85"/>
    <w:rsid w:val="00321662"/>
    <w:rsid w:val="003221AA"/>
    <w:rsid w:val="00327C56"/>
    <w:rsid w:val="003315A1"/>
    <w:rsid w:val="00333521"/>
    <w:rsid w:val="0033476F"/>
    <w:rsid w:val="003373EC"/>
    <w:rsid w:val="00337BA6"/>
    <w:rsid w:val="00337FE2"/>
    <w:rsid w:val="00342FF4"/>
    <w:rsid w:val="00344E5A"/>
    <w:rsid w:val="00346148"/>
    <w:rsid w:val="00353BDD"/>
    <w:rsid w:val="00355F96"/>
    <w:rsid w:val="00357E80"/>
    <w:rsid w:val="003669EA"/>
    <w:rsid w:val="003706CC"/>
    <w:rsid w:val="00371D2E"/>
    <w:rsid w:val="00373BBD"/>
    <w:rsid w:val="00377710"/>
    <w:rsid w:val="00386F76"/>
    <w:rsid w:val="0039384F"/>
    <w:rsid w:val="003A2D8E"/>
    <w:rsid w:val="003A562C"/>
    <w:rsid w:val="003A7CE6"/>
    <w:rsid w:val="003B3229"/>
    <w:rsid w:val="003B7C7F"/>
    <w:rsid w:val="003C20E4"/>
    <w:rsid w:val="003C62F1"/>
    <w:rsid w:val="003D39D0"/>
    <w:rsid w:val="003D6342"/>
    <w:rsid w:val="003D6413"/>
    <w:rsid w:val="003E1D9D"/>
    <w:rsid w:val="003E2EF6"/>
    <w:rsid w:val="003E47DF"/>
    <w:rsid w:val="003E4865"/>
    <w:rsid w:val="003E6F90"/>
    <w:rsid w:val="003E73ED"/>
    <w:rsid w:val="003E7A56"/>
    <w:rsid w:val="003F4610"/>
    <w:rsid w:val="003F5D0F"/>
    <w:rsid w:val="00402A69"/>
    <w:rsid w:val="00402FF1"/>
    <w:rsid w:val="00406539"/>
    <w:rsid w:val="00406E03"/>
    <w:rsid w:val="00406E46"/>
    <w:rsid w:val="00407C43"/>
    <w:rsid w:val="00411A75"/>
    <w:rsid w:val="00414101"/>
    <w:rsid w:val="00414570"/>
    <w:rsid w:val="004147BB"/>
    <w:rsid w:val="00421101"/>
    <w:rsid w:val="004219CF"/>
    <w:rsid w:val="004234F0"/>
    <w:rsid w:val="0042643D"/>
    <w:rsid w:val="00426ED5"/>
    <w:rsid w:val="004300EF"/>
    <w:rsid w:val="004309F2"/>
    <w:rsid w:val="004330E1"/>
    <w:rsid w:val="00433DDB"/>
    <w:rsid w:val="00435A29"/>
    <w:rsid w:val="00437619"/>
    <w:rsid w:val="00437E50"/>
    <w:rsid w:val="004411F9"/>
    <w:rsid w:val="0045241D"/>
    <w:rsid w:val="00455306"/>
    <w:rsid w:val="00457189"/>
    <w:rsid w:val="00457CB2"/>
    <w:rsid w:val="00465A1E"/>
    <w:rsid w:val="00472B37"/>
    <w:rsid w:val="0048140F"/>
    <w:rsid w:val="0049445A"/>
    <w:rsid w:val="00494861"/>
    <w:rsid w:val="004973E5"/>
    <w:rsid w:val="004A07BB"/>
    <w:rsid w:val="004A2A63"/>
    <w:rsid w:val="004A2CB1"/>
    <w:rsid w:val="004B1A32"/>
    <w:rsid w:val="004B210C"/>
    <w:rsid w:val="004B308C"/>
    <w:rsid w:val="004B4C6B"/>
    <w:rsid w:val="004B5CEE"/>
    <w:rsid w:val="004C2364"/>
    <w:rsid w:val="004D0047"/>
    <w:rsid w:val="004D135C"/>
    <w:rsid w:val="004D405F"/>
    <w:rsid w:val="004D4725"/>
    <w:rsid w:val="004D6691"/>
    <w:rsid w:val="004D6B62"/>
    <w:rsid w:val="004E0946"/>
    <w:rsid w:val="004E2B03"/>
    <w:rsid w:val="004E3822"/>
    <w:rsid w:val="004E4F4F"/>
    <w:rsid w:val="004E6789"/>
    <w:rsid w:val="004F61E3"/>
    <w:rsid w:val="004F6F87"/>
    <w:rsid w:val="00501BE5"/>
    <w:rsid w:val="00502E10"/>
    <w:rsid w:val="005064EA"/>
    <w:rsid w:val="00506B7E"/>
    <w:rsid w:val="00507EA1"/>
    <w:rsid w:val="0051015C"/>
    <w:rsid w:val="00510832"/>
    <w:rsid w:val="005114F1"/>
    <w:rsid w:val="00511944"/>
    <w:rsid w:val="00516CF1"/>
    <w:rsid w:val="00526AE9"/>
    <w:rsid w:val="00527F8D"/>
    <w:rsid w:val="00531AE9"/>
    <w:rsid w:val="00532180"/>
    <w:rsid w:val="00536188"/>
    <w:rsid w:val="005362D0"/>
    <w:rsid w:val="00536AB7"/>
    <w:rsid w:val="005403B9"/>
    <w:rsid w:val="005435C9"/>
    <w:rsid w:val="00550A66"/>
    <w:rsid w:val="00554B4B"/>
    <w:rsid w:val="00556C99"/>
    <w:rsid w:val="00562C47"/>
    <w:rsid w:val="00565774"/>
    <w:rsid w:val="005668DA"/>
    <w:rsid w:val="00567EC7"/>
    <w:rsid w:val="00570013"/>
    <w:rsid w:val="005753EC"/>
    <w:rsid w:val="005801A2"/>
    <w:rsid w:val="005915BE"/>
    <w:rsid w:val="00591727"/>
    <w:rsid w:val="005952A5"/>
    <w:rsid w:val="005A2C7E"/>
    <w:rsid w:val="005A33A1"/>
    <w:rsid w:val="005B217D"/>
    <w:rsid w:val="005B3CCE"/>
    <w:rsid w:val="005B55A0"/>
    <w:rsid w:val="005C210C"/>
    <w:rsid w:val="005C3414"/>
    <w:rsid w:val="005C385F"/>
    <w:rsid w:val="005C5BB7"/>
    <w:rsid w:val="005C6AD2"/>
    <w:rsid w:val="005D061D"/>
    <w:rsid w:val="005D1056"/>
    <w:rsid w:val="005D2639"/>
    <w:rsid w:val="005D7DB5"/>
    <w:rsid w:val="005E0D1A"/>
    <w:rsid w:val="005E1AC6"/>
    <w:rsid w:val="005E1CBA"/>
    <w:rsid w:val="005E3192"/>
    <w:rsid w:val="005E3F2B"/>
    <w:rsid w:val="005F1C58"/>
    <w:rsid w:val="005F6703"/>
    <w:rsid w:val="005F6C54"/>
    <w:rsid w:val="005F6F1B"/>
    <w:rsid w:val="00600BB3"/>
    <w:rsid w:val="0060656E"/>
    <w:rsid w:val="00615995"/>
    <w:rsid w:val="00616155"/>
    <w:rsid w:val="00624B33"/>
    <w:rsid w:val="00627BF4"/>
    <w:rsid w:val="00627DD3"/>
    <w:rsid w:val="0063041A"/>
    <w:rsid w:val="00630AA2"/>
    <w:rsid w:val="006349EB"/>
    <w:rsid w:val="0063583F"/>
    <w:rsid w:val="00636B02"/>
    <w:rsid w:val="0064108F"/>
    <w:rsid w:val="00646707"/>
    <w:rsid w:val="00652307"/>
    <w:rsid w:val="00652A1C"/>
    <w:rsid w:val="0065642B"/>
    <w:rsid w:val="00657F7E"/>
    <w:rsid w:val="006622BB"/>
    <w:rsid w:val="00662E58"/>
    <w:rsid w:val="006637F2"/>
    <w:rsid w:val="006642A5"/>
    <w:rsid w:val="00664DCF"/>
    <w:rsid w:val="00667DC5"/>
    <w:rsid w:val="00670D81"/>
    <w:rsid w:val="0067556F"/>
    <w:rsid w:val="00677AF0"/>
    <w:rsid w:val="006821CC"/>
    <w:rsid w:val="0068587D"/>
    <w:rsid w:val="00685D55"/>
    <w:rsid w:val="006929C9"/>
    <w:rsid w:val="00695471"/>
    <w:rsid w:val="006A4B30"/>
    <w:rsid w:val="006B227F"/>
    <w:rsid w:val="006C2D33"/>
    <w:rsid w:val="006C4B22"/>
    <w:rsid w:val="006C5D39"/>
    <w:rsid w:val="006C6F8A"/>
    <w:rsid w:val="006C7F07"/>
    <w:rsid w:val="006D1068"/>
    <w:rsid w:val="006D1C5A"/>
    <w:rsid w:val="006D1D8F"/>
    <w:rsid w:val="006D3C80"/>
    <w:rsid w:val="006D431D"/>
    <w:rsid w:val="006D5373"/>
    <w:rsid w:val="006D6D9B"/>
    <w:rsid w:val="006E2810"/>
    <w:rsid w:val="006E3B6D"/>
    <w:rsid w:val="006E4148"/>
    <w:rsid w:val="006E5417"/>
    <w:rsid w:val="006F0794"/>
    <w:rsid w:val="006F6F69"/>
    <w:rsid w:val="006F7528"/>
    <w:rsid w:val="007023DE"/>
    <w:rsid w:val="007058EC"/>
    <w:rsid w:val="00707C20"/>
    <w:rsid w:val="00712134"/>
    <w:rsid w:val="00712F60"/>
    <w:rsid w:val="00715E03"/>
    <w:rsid w:val="00716B3A"/>
    <w:rsid w:val="00717A07"/>
    <w:rsid w:val="00720E3B"/>
    <w:rsid w:val="00725181"/>
    <w:rsid w:val="00726EF0"/>
    <w:rsid w:val="007358A4"/>
    <w:rsid w:val="007410D6"/>
    <w:rsid w:val="0074259B"/>
    <w:rsid w:val="0074393F"/>
    <w:rsid w:val="00745F6B"/>
    <w:rsid w:val="0075175B"/>
    <w:rsid w:val="0075585E"/>
    <w:rsid w:val="00755E16"/>
    <w:rsid w:val="00770571"/>
    <w:rsid w:val="00775578"/>
    <w:rsid w:val="007768FF"/>
    <w:rsid w:val="00777A91"/>
    <w:rsid w:val="00782390"/>
    <w:rsid w:val="007824D3"/>
    <w:rsid w:val="00793E91"/>
    <w:rsid w:val="00796350"/>
    <w:rsid w:val="007969E7"/>
    <w:rsid w:val="00796EE3"/>
    <w:rsid w:val="007A1220"/>
    <w:rsid w:val="007A3D59"/>
    <w:rsid w:val="007A581A"/>
    <w:rsid w:val="007A7708"/>
    <w:rsid w:val="007A7D29"/>
    <w:rsid w:val="007B4AB8"/>
    <w:rsid w:val="007C282E"/>
    <w:rsid w:val="007C7F3D"/>
    <w:rsid w:val="007D1181"/>
    <w:rsid w:val="007D567F"/>
    <w:rsid w:val="007E01A3"/>
    <w:rsid w:val="007E1B9F"/>
    <w:rsid w:val="007F1F8B"/>
    <w:rsid w:val="007F67A1"/>
    <w:rsid w:val="007F693F"/>
    <w:rsid w:val="00802F0F"/>
    <w:rsid w:val="00811C05"/>
    <w:rsid w:val="008127AD"/>
    <w:rsid w:val="00817CCA"/>
    <w:rsid w:val="008206C8"/>
    <w:rsid w:val="00827D2B"/>
    <w:rsid w:val="0083140E"/>
    <w:rsid w:val="008337D7"/>
    <w:rsid w:val="00841BCE"/>
    <w:rsid w:val="008577DB"/>
    <w:rsid w:val="0086039E"/>
    <w:rsid w:val="0086387C"/>
    <w:rsid w:val="00866708"/>
    <w:rsid w:val="00871FAD"/>
    <w:rsid w:val="00872D43"/>
    <w:rsid w:val="00874A6C"/>
    <w:rsid w:val="00876C65"/>
    <w:rsid w:val="00881877"/>
    <w:rsid w:val="00882F72"/>
    <w:rsid w:val="00883DD1"/>
    <w:rsid w:val="00885825"/>
    <w:rsid w:val="00895C2C"/>
    <w:rsid w:val="008A1D92"/>
    <w:rsid w:val="008A4B4C"/>
    <w:rsid w:val="008A70BC"/>
    <w:rsid w:val="008B12F8"/>
    <w:rsid w:val="008B3221"/>
    <w:rsid w:val="008B5974"/>
    <w:rsid w:val="008B5B3F"/>
    <w:rsid w:val="008B694A"/>
    <w:rsid w:val="008C239F"/>
    <w:rsid w:val="008C6608"/>
    <w:rsid w:val="008C7105"/>
    <w:rsid w:val="008D14A0"/>
    <w:rsid w:val="008D707F"/>
    <w:rsid w:val="008E0266"/>
    <w:rsid w:val="008E4781"/>
    <w:rsid w:val="008E480C"/>
    <w:rsid w:val="008F4AE7"/>
    <w:rsid w:val="00907757"/>
    <w:rsid w:val="00907987"/>
    <w:rsid w:val="009103F2"/>
    <w:rsid w:val="00916462"/>
    <w:rsid w:val="009212B0"/>
    <w:rsid w:val="00921FA1"/>
    <w:rsid w:val="009220D7"/>
    <w:rsid w:val="009234A5"/>
    <w:rsid w:val="009235E6"/>
    <w:rsid w:val="00923830"/>
    <w:rsid w:val="00926B9A"/>
    <w:rsid w:val="00927671"/>
    <w:rsid w:val="00933453"/>
    <w:rsid w:val="009336F7"/>
    <w:rsid w:val="0093636C"/>
    <w:rsid w:val="009374A7"/>
    <w:rsid w:val="00944163"/>
    <w:rsid w:val="00950AA6"/>
    <w:rsid w:val="00954602"/>
    <w:rsid w:val="00955F6D"/>
    <w:rsid w:val="0096598A"/>
    <w:rsid w:val="00966D14"/>
    <w:rsid w:val="009703F6"/>
    <w:rsid w:val="009731EB"/>
    <w:rsid w:val="00977B1D"/>
    <w:rsid w:val="00977C16"/>
    <w:rsid w:val="00982D63"/>
    <w:rsid w:val="00985406"/>
    <w:rsid w:val="0098551D"/>
    <w:rsid w:val="009856C6"/>
    <w:rsid w:val="00985DCB"/>
    <w:rsid w:val="0098648E"/>
    <w:rsid w:val="00991100"/>
    <w:rsid w:val="009913DB"/>
    <w:rsid w:val="0099518F"/>
    <w:rsid w:val="0099697D"/>
    <w:rsid w:val="009A0197"/>
    <w:rsid w:val="009A2CB4"/>
    <w:rsid w:val="009A523D"/>
    <w:rsid w:val="009B02A1"/>
    <w:rsid w:val="009B3361"/>
    <w:rsid w:val="009B5910"/>
    <w:rsid w:val="009B64FF"/>
    <w:rsid w:val="009B6637"/>
    <w:rsid w:val="009B7F3F"/>
    <w:rsid w:val="009C2B26"/>
    <w:rsid w:val="009C3166"/>
    <w:rsid w:val="009C6101"/>
    <w:rsid w:val="009D245A"/>
    <w:rsid w:val="009D6C11"/>
    <w:rsid w:val="009D7CE6"/>
    <w:rsid w:val="009D7ED9"/>
    <w:rsid w:val="009F09F2"/>
    <w:rsid w:val="009F24AD"/>
    <w:rsid w:val="009F496B"/>
    <w:rsid w:val="009F7DD9"/>
    <w:rsid w:val="00A01439"/>
    <w:rsid w:val="00A02E61"/>
    <w:rsid w:val="00A05CFF"/>
    <w:rsid w:val="00A13048"/>
    <w:rsid w:val="00A2477F"/>
    <w:rsid w:val="00A33028"/>
    <w:rsid w:val="00A363A2"/>
    <w:rsid w:val="00A41F69"/>
    <w:rsid w:val="00A46843"/>
    <w:rsid w:val="00A469AF"/>
    <w:rsid w:val="00A46E80"/>
    <w:rsid w:val="00A52790"/>
    <w:rsid w:val="00A56B97"/>
    <w:rsid w:val="00A6093D"/>
    <w:rsid w:val="00A73413"/>
    <w:rsid w:val="00A767DC"/>
    <w:rsid w:val="00A76A6D"/>
    <w:rsid w:val="00A83235"/>
    <w:rsid w:val="00A83253"/>
    <w:rsid w:val="00A84B0B"/>
    <w:rsid w:val="00A87F09"/>
    <w:rsid w:val="00AA3C39"/>
    <w:rsid w:val="00AA4E18"/>
    <w:rsid w:val="00AA6E84"/>
    <w:rsid w:val="00AB078F"/>
    <w:rsid w:val="00AB1A1C"/>
    <w:rsid w:val="00AB1CAC"/>
    <w:rsid w:val="00AB54B5"/>
    <w:rsid w:val="00AB7B27"/>
    <w:rsid w:val="00AC2D31"/>
    <w:rsid w:val="00AD00EC"/>
    <w:rsid w:val="00AD05A8"/>
    <w:rsid w:val="00AD4BE3"/>
    <w:rsid w:val="00AD5F27"/>
    <w:rsid w:val="00AD6C77"/>
    <w:rsid w:val="00AE078B"/>
    <w:rsid w:val="00AE341B"/>
    <w:rsid w:val="00AF2459"/>
    <w:rsid w:val="00AF30F5"/>
    <w:rsid w:val="00AF457D"/>
    <w:rsid w:val="00AF65CA"/>
    <w:rsid w:val="00B01905"/>
    <w:rsid w:val="00B0616A"/>
    <w:rsid w:val="00B07CA7"/>
    <w:rsid w:val="00B1279A"/>
    <w:rsid w:val="00B12CCE"/>
    <w:rsid w:val="00B16DAB"/>
    <w:rsid w:val="00B23CAA"/>
    <w:rsid w:val="00B24A1A"/>
    <w:rsid w:val="00B31DF4"/>
    <w:rsid w:val="00B3444C"/>
    <w:rsid w:val="00B34AB2"/>
    <w:rsid w:val="00B3585B"/>
    <w:rsid w:val="00B3640F"/>
    <w:rsid w:val="00B4194A"/>
    <w:rsid w:val="00B420A8"/>
    <w:rsid w:val="00B437E8"/>
    <w:rsid w:val="00B45A45"/>
    <w:rsid w:val="00B47D02"/>
    <w:rsid w:val="00B5222E"/>
    <w:rsid w:val="00B53179"/>
    <w:rsid w:val="00B53E9F"/>
    <w:rsid w:val="00B547FE"/>
    <w:rsid w:val="00B55D46"/>
    <w:rsid w:val="00B57A23"/>
    <w:rsid w:val="00B600CD"/>
    <w:rsid w:val="00B61C96"/>
    <w:rsid w:val="00B73A2A"/>
    <w:rsid w:val="00B7497F"/>
    <w:rsid w:val="00B75A51"/>
    <w:rsid w:val="00B77A88"/>
    <w:rsid w:val="00B827C6"/>
    <w:rsid w:val="00B8377E"/>
    <w:rsid w:val="00B918B8"/>
    <w:rsid w:val="00B91C70"/>
    <w:rsid w:val="00B94575"/>
    <w:rsid w:val="00B94B06"/>
    <w:rsid w:val="00B94C28"/>
    <w:rsid w:val="00B94F07"/>
    <w:rsid w:val="00BA2FFE"/>
    <w:rsid w:val="00BA5880"/>
    <w:rsid w:val="00BB04C0"/>
    <w:rsid w:val="00BB46FA"/>
    <w:rsid w:val="00BB4A05"/>
    <w:rsid w:val="00BB5D0C"/>
    <w:rsid w:val="00BC10BA"/>
    <w:rsid w:val="00BC5AFD"/>
    <w:rsid w:val="00BC5D6E"/>
    <w:rsid w:val="00BD18EE"/>
    <w:rsid w:val="00BE602E"/>
    <w:rsid w:val="00BF032E"/>
    <w:rsid w:val="00BF2D2D"/>
    <w:rsid w:val="00BF68F6"/>
    <w:rsid w:val="00BF76D2"/>
    <w:rsid w:val="00C00DDE"/>
    <w:rsid w:val="00C02648"/>
    <w:rsid w:val="00C02A82"/>
    <w:rsid w:val="00C033DD"/>
    <w:rsid w:val="00C04F43"/>
    <w:rsid w:val="00C05583"/>
    <w:rsid w:val="00C0609D"/>
    <w:rsid w:val="00C06E33"/>
    <w:rsid w:val="00C115AB"/>
    <w:rsid w:val="00C15C17"/>
    <w:rsid w:val="00C174DD"/>
    <w:rsid w:val="00C217FE"/>
    <w:rsid w:val="00C22319"/>
    <w:rsid w:val="00C22F1C"/>
    <w:rsid w:val="00C2377F"/>
    <w:rsid w:val="00C255B4"/>
    <w:rsid w:val="00C25D0B"/>
    <w:rsid w:val="00C26CCB"/>
    <w:rsid w:val="00C30249"/>
    <w:rsid w:val="00C370C3"/>
    <w:rsid w:val="00C3723B"/>
    <w:rsid w:val="00C3764F"/>
    <w:rsid w:val="00C37D2B"/>
    <w:rsid w:val="00C42466"/>
    <w:rsid w:val="00C4432D"/>
    <w:rsid w:val="00C52DE3"/>
    <w:rsid w:val="00C57349"/>
    <w:rsid w:val="00C606C9"/>
    <w:rsid w:val="00C62177"/>
    <w:rsid w:val="00C64CA5"/>
    <w:rsid w:val="00C65C0E"/>
    <w:rsid w:val="00C65F86"/>
    <w:rsid w:val="00C66586"/>
    <w:rsid w:val="00C76958"/>
    <w:rsid w:val="00C80288"/>
    <w:rsid w:val="00C81EE6"/>
    <w:rsid w:val="00C83B21"/>
    <w:rsid w:val="00C84003"/>
    <w:rsid w:val="00C85DB9"/>
    <w:rsid w:val="00C90650"/>
    <w:rsid w:val="00C90FFA"/>
    <w:rsid w:val="00C976E5"/>
    <w:rsid w:val="00C97D78"/>
    <w:rsid w:val="00CA48A9"/>
    <w:rsid w:val="00CA52EB"/>
    <w:rsid w:val="00CA68E7"/>
    <w:rsid w:val="00CB0D50"/>
    <w:rsid w:val="00CB77F2"/>
    <w:rsid w:val="00CC2AAE"/>
    <w:rsid w:val="00CC3F25"/>
    <w:rsid w:val="00CC5459"/>
    <w:rsid w:val="00CC5A42"/>
    <w:rsid w:val="00CC6065"/>
    <w:rsid w:val="00CC7663"/>
    <w:rsid w:val="00CD0EAB"/>
    <w:rsid w:val="00CD4381"/>
    <w:rsid w:val="00CD58CD"/>
    <w:rsid w:val="00CD5BCC"/>
    <w:rsid w:val="00CD6592"/>
    <w:rsid w:val="00CE5E02"/>
    <w:rsid w:val="00CE663A"/>
    <w:rsid w:val="00CE6C9D"/>
    <w:rsid w:val="00CF023F"/>
    <w:rsid w:val="00CF34DB"/>
    <w:rsid w:val="00CF3917"/>
    <w:rsid w:val="00CF4499"/>
    <w:rsid w:val="00CF558F"/>
    <w:rsid w:val="00CF68AD"/>
    <w:rsid w:val="00D010C0"/>
    <w:rsid w:val="00D03381"/>
    <w:rsid w:val="00D050C3"/>
    <w:rsid w:val="00D073E2"/>
    <w:rsid w:val="00D10B03"/>
    <w:rsid w:val="00D10DF3"/>
    <w:rsid w:val="00D123D4"/>
    <w:rsid w:val="00D20158"/>
    <w:rsid w:val="00D25611"/>
    <w:rsid w:val="00D3322B"/>
    <w:rsid w:val="00D367E6"/>
    <w:rsid w:val="00D446EC"/>
    <w:rsid w:val="00D4666C"/>
    <w:rsid w:val="00D476A5"/>
    <w:rsid w:val="00D51BF0"/>
    <w:rsid w:val="00D531DB"/>
    <w:rsid w:val="00D55942"/>
    <w:rsid w:val="00D57619"/>
    <w:rsid w:val="00D67924"/>
    <w:rsid w:val="00D7369A"/>
    <w:rsid w:val="00D74B9B"/>
    <w:rsid w:val="00D803E7"/>
    <w:rsid w:val="00D807BF"/>
    <w:rsid w:val="00D82FCC"/>
    <w:rsid w:val="00D86536"/>
    <w:rsid w:val="00D94110"/>
    <w:rsid w:val="00D973FF"/>
    <w:rsid w:val="00DA17FC"/>
    <w:rsid w:val="00DA3259"/>
    <w:rsid w:val="00DA4C7D"/>
    <w:rsid w:val="00DA7887"/>
    <w:rsid w:val="00DA7AB8"/>
    <w:rsid w:val="00DB1541"/>
    <w:rsid w:val="00DB2C26"/>
    <w:rsid w:val="00DB345F"/>
    <w:rsid w:val="00DB4132"/>
    <w:rsid w:val="00DB6664"/>
    <w:rsid w:val="00DC03B0"/>
    <w:rsid w:val="00DD02F4"/>
    <w:rsid w:val="00DD21AB"/>
    <w:rsid w:val="00DD55BE"/>
    <w:rsid w:val="00DD6622"/>
    <w:rsid w:val="00DE1C7C"/>
    <w:rsid w:val="00DE241E"/>
    <w:rsid w:val="00DE4077"/>
    <w:rsid w:val="00DE4C72"/>
    <w:rsid w:val="00DE6B43"/>
    <w:rsid w:val="00DE7084"/>
    <w:rsid w:val="00DE72FC"/>
    <w:rsid w:val="00DF12E0"/>
    <w:rsid w:val="00DF2182"/>
    <w:rsid w:val="00E03059"/>
    <w:rsid w:val="00E07AE3"/>
    <w:rsid w:val="00E11923"/>
    <w:rsid w:val="00E11EF2"/>
    <w:rsid w:val="00E1306F"/>
    <w:rsid w:val="00E15200"/>
    <w:rsid w:val="00E178F0"/>
    <w:rsid w:val="00E210E1"/>
    <w:rsid w:val="00E21714"/>
    <w:rsid w:val="00E24AC4"/>
    <w:rsid w:val="00E262D4"/>
    <w:rsid w:val="00E36250"/>
    <w:rsid w:val="00E40405"/>
    <w:rsid w:val="00E43A22"/>
    <w:rsid w:val="00E43E20"/>
    <w:rsid w:val="00E47F2D"/>
    <w:rsid w:val="00E54511"/>
    <w:rsid w:val="00E5620A"/>
    <w:rsid w:val="00E562B4"/>
    <w:rsid w:val="00E60EDC"/>
    <w:rsid w:val="00E61DAC"/>
    <w:rsid w:val="00E641F9"/>
    <w:rsid w:val="00E65F9B"/>
    <w:rsid w:val="00E66D8C"/>
    <w:rsid w:val="00E70484"/>
    <w:rsid w:val="00E727B4"/>
    <w:rsid w:val="00E72B80"/>
    <w:rsid w:val="00E75FE3"/>
    <w:rsid w:val="00E77751"/>
    <w:rsid w:val="00E85A0E"/>
    <w:rsid w:val="00E86C4C"/>
    <w:rsid w:val="00E87DB6"/>
    <w:rsid w:val="00E907A3"/>
    <w:rsid w:val="00E90D31"/>
    <w:rsid w:val="00EA05B5"/>
    <w:rsid w:val="00EA374E"/>
    <w:rsid w:val="00EA5AC0"/>
    <w:rsid w:val="00EA5AE0"/>
    <w:rsid w:val="00EB0177"/>
    <w:rsid w:val="00EB2748"/>
    <w:rsid w:val="00EB56E1"/>
    <w:rsid w:val="00EB7AB1"/>
    <w:rsid w:val="00EC1B26"/>
    <w:rsid w:val="00EC39AD"/>
    <w:rsid w:val="00EC4638"/>
    <w:rsid w:val="00ED3EE8"/>
    <w:rsid w:val="00ED4FA4"/>
    <w:rsid w:val="00EE6009"/>
    <w:rsid w:val="00EE6443"/>
    <w:rsid w:val="00EE7CD8"/>
    <w:rsid w:val="00EF37F6"/>
    <w:rsid w:val="00EF48CC"/>
    <w:rsid w:val="00EF4A24"/>
    <w:rsid w:val="00EF5CAE"/>
    <w:rsid w:val="00EF5EE2"/>
    <w:rsid w:val="00EF672E"/>
    <w:rsid w:val="00F00801"/>
    <w:rsid w:val="00F01C7C"/>
    <w:rsid w:val="00F11607"/>
    <w:rsid w:val="00F136E1"/>
    <w:rsid w:val="00F2488D"/>
    <w:rsid w:val="00F36908"/>
    <w:rsid w:val="00F402C2"/>
    <w:rsid w:val="00F43FB4"/>
    <w:rsid w:val="00F47F29"/>
    <w:rsid w:val="00F601A0"/>
    <w:rsid w:val="00F62B87"/>
    <w:rsid w:val="00F65CD6"/>
    <w:rsid w:val="00F706AC"/>
    <w:rsid w:val="00F712E9"/>
    <w:rsid w:val="00F714FF"/>
    <w:rsid w:val="00F73032"/>
    <w:rsid w:val="00F76587"/>
    <w:rsid w:val="00F76DB1"/>
    <w:rsid w:val="00F80150"/>
    <w:rsid w:val="00F83DEE"/>
    <w:rsid w:val="00F848FC"/>
    <w:rsid w:val="00F86E13"/>
    <w:rsid w:val="00F906F6"/>
    <w:rsid w:val="00F90CDF"/>
    <w:rsid w:val="00F9282A"/>
    <w:rsid w:val="00F966A4"/>
    <w:rsid w:val="00F96BAD"/>
    <w:rsid w:val="00FA139D"/>
    <w:rsid w:val="00FA60F5"/>
    <w:rsid w:val="00FB01F3"/>
    <w:rsid w:val="00FB0E84"/>
    <w:rsid w:val="00FB2173"/>
    <w:rsid w:val="00FB244A"/>
    <w:rsid w:val="00FB3FA0"/>
    <w:rsid w:val="00FB45BC"/>
    <w:rsid w:val="00FB5971"/>
    <w:rsid w:val="00FC2405"/>
    <w:rsid w:val="00FC291B"/>
    <w:rsid w:val="00FC7534"/>
    <w:rsid w:val="00FD01C2"/>
    <w:rsid w:val="00FD246B"/>
    <w:rsid w:val="00FD6728"/>
    <w:rsid w:val="00FE576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A655C"/>
    <w:rPr>
      <w:color w:val="605E5C"/>
      <w:shd w:val="clear" w:color="auto" w:fill="E1DFDD"/>
    </w:rPr>
  </w:style>
  <w:style w:type="paragraph" w:styleId="ListParagraph">
    <w:name w:val="List Paragraph"/>
    <w:basedOn w:val="Normal"/>
    <w:link w:val="ListParagraphChar"/>
    <w:uiPriority w:val="34"/>
    <w:qFormat/>
    <w:rsid w:val="00D94110"/>
    <w:pPr>
      <w:ind w:left="720"/>
      <w:contextualSpacing/>
    </w:pPr>
  </w:style>
  <w:style w:type="character" w:customStyle="1" w:styleId="ListParagraphChar">
    <w:name w:val="List Paragraph Char"/>
    <w:link w:val="ListParagraph"/>
    <w:uiPriority w:val="34"/>
    <w:locked/>
    <w:rsid w:val="00D94110"/>
    <w:rPr>
      <w:rFonts w:eastAsia="宋体"/>
      <w:sz w:val="22"/>
    </w:rPr>
  </w:style>
  <w:style w:type="table" w:styleId="TableGrid">
    <w:name w:val="Table Grid"/>
    <w:basedOn w:val="TableNormal"/>
    <w:uiPriority w:val="39"/>
    <w:rsid w:val="00591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2B8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F62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7331" TargetMode="External"/><Relationship Id="rId18" Type="http://schemas.openxmlformats.org/officeDocument/2006/relationships/hyperlink" Target="http://phenix.it-sudparis.eu/jvet/doc_end_user/current_document.php?id=7007" TargetMode="External"/><Relationship Id="rId26" Type="http://schemas.openxmlformats.org/officeDocument/2006/relationships/hyperlink" Target="http://phenix.it-sudparis.eu/jvet/doc_end_user/current_document.php?id=7082" TargetMode="External"/><Relationship Id="rId39" Type="http://schemas.openxmlformats.org/officeDocument/2006/relationships/hyperlink" Target="http://phenix.it-sudparis.eu/jvet/doc_end_user/current_document.php?id=7494" TargetMode="External"/><Relationship Id="rId21" Type="http://schemas.openxmlformats.org/officeDocument/2006/relationships/hyperlink" Target="http://phenix.it-sudparis.eu/jvet/doc_end_user/current_document.php?id=7458" TargetMode="External"/><Relationship Id="rId34" Type="http://schemas.openxmlformats.org/officeDocument/2006/relationships/hyperlink" Target="http://phenix.it-sudparis.eu/jvet/doc_end_user/current_document.php?id=7364" TargetMode="External"/><Relationship Id="rId42" Type="http://schemas.openxmlformats.org/officeDocument/2006/relationships/hyperlink" Target="http://phenix.it-sudparis.eu/jvet/doc_end_user/current_document.php?id=7079" TargetMode="External"/><Relationship Id="rId47" Type="http://schemas.openxmlformats.org/officeDocument/2006/relationships/hyperlink" Target="http://phenix.it-sudparis.eu/jvet/doc_end_user/current_document.php?id=6800" TargetMode="External"/><Relationship Id="rId50" Type="http://schemas.openxmlformats.org/officeDocument/2006/relationships/hyperlink" Target="http://phenix.it-sudparis.eu/jvet/doc_end_user/current_document.php?id=6955" TargetMode="External"/><Relationship Id="rId55" Type="http://schemas.openxmlformats.org/officeDocument/2006/relationships/hyperlink" Target="http://phenix.it-sudparis.eu/jvet/doc_end_user/current_document.php?id=7154" TargetMode="External"/><Relationship Id="rId63" Type="http://schemas.openxmlformats.org/officeDocument/2006/relationships/hyperlink" Target="http://phenix.it-sudparis.eu/jvet/doc_end_user/current_document.php?id=7538" TargetMode="External"/><Relationship Id="rId68" Type="http://schemas.openxmlformats.org/officeDocument/2006/relationships/hyperlink" Target="http://phenix.it-sudparis.eu/jvet/doc_end_user/current_document.php?id=7145" TargetMode="External"/><Relationship Id="rId76" Type="http://schemas.openxmlformats.org/officeDocument/2006/relationships/hyperlink" Target="http://phenix.it-sudparis.eu/jvet/doc_end_user/current_document.php?id=7081"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7157"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992" TargetMode="External"/><Relationship Id="rId29" Type="http://schemas.openxmlformats.org/officeDocument/2006/relationships/hyperlink" Target="http://phenix.it-sudparis.eu/jvet/doc_end_user/current_document.php?id=6818" TargetMode="External"/><Relationship Id="rId11" Type="http://schemas.openxmlformats.org/officeDocument/2006/relationships/hyperlink" Target="http://phenix.it-sudparis.eu/jvet/doc_end_user/current_document.php?id=7539" TargetMode="External"/><Relationship Id="rId24" Type="http://schemas.openxmlformats.org/officeDocument/2006/relationships/hyperlink" Target="http://phenix.it-sudparis.eu/jvet/doc_end_user/current_document.php?id=7072" TargetMode="External"/><Relationship Id="rId32" Type="http://schemas.openxmlformats.org/officeDocument/2006/relationships/hyperlink" Target="http://phenix.it-sudparis.eu/jvet/doc_end_user/current_document.php?id=6898" TargetMode="External"/><Relationship Id="rId37" Type="http://schemas.openxmlformats.org/officeDocument/2006/relationships/hyperlink" Target="http://phenix.it-sudparis.eu/jvet/doc_end_user/current_document.php?id=7015" TargetMode="External"/><Relationship Id="rId40" Type="http://schemas.openxmlformats.org/officeDocument/2006/relationships/hyperlink" Target="http://phenix.it-sudparis.eu/jvet/doc_end_user/current_document.php?id=7073" TargetMode="External"/><Relationship Id="rId45" Type="http://schemas.openxmlformats.org/officeDocument/2006/relationships/hyperlink" Target="http://phenix.it-sudparis.eu/jvet/doc_end_user/current_document.php?id=7184" TargetMode="External"/><Relationship Id="rId53" Type="http://schemas.openxmlformats.org/officeDocument/2006/relationships/hyperlink" Target="http://phenix.it-sudparis.eu/jvet/doc_end_user/current_document.php?id=7521" TargetMode="External"/><Relationship Id="rId58" Type="http://schemas.openxmlformats.org/officeDocument/2006/relationships/hyperlink" Target="http://phenix.it-sudparis.eu/jvet/doc_end_user/current_document.php?id=6819" TargetMode="External"/><Relationship Id="rId66" Type="http://schemas.openxmlformats.org/officeDocument/2006/relationships/hyperlink" Target="mailto:chaohsiu@qti.qualcomm.com" TargetMode="External"/><Relationship Id="rId74" Type="http://schemas.openxmlformats.org/officeDocument/2006/relationships/hyperlink" Target="http://phenix.it-sudparis.eu/jvet/doc_end_user/current_document.php?id=7125" TargetMode="External"/><Relationship Id="rId79" Type="http://schemas.openxmlformats.org/officeDocument/2006/relationships/hyperlink" Target="http://phenix.it-sudparis.eu/jvet/doc_end_user/current_document.php?id=7319"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7147" TargetMode="External"/><Relationship Id="rId82" Type="http://schemas.microsoft.com/office/2011/relationships/people" Target="people.xml"/><Relationship Id="rId10" Type="http://schemas.openxmlformats.org/officeDocument/2006/relationships/hyperlink" Target="http://phenix.it-sudparis.eu/jvet/doc_end_user/current_document.php?id=6899" TargetMode="External"/><Relationship Id="rId19" Type="http://schemas.openxmlformats.org/officeDocument/2006/relationships/hyperlink" Target="http://phenix.it-sudparis.eu/jvet/doc_end_user/current_document.php?id=7498" TargetMode="External"/><Relationship Id="rId31" Type="http://schemas.openxmlformats.org/officeDocument/2006/relationships/hyperlink" Target="http://phenix.it-sudparis.eu/jvet/doc_end_user/current_document.php?id=6896" TargetMode="External"/><Relationship Id="rId44" Type="http://schemas.openxmlformats.org/officeDocument/2006/relationships/hyperlink" Target="http://phenix.it-sudparis.eu/jvet/doc_end_user/current_document.php?id=7128" TargetMode="External"/><Relationship Id="rId52" Type="http://schemas.openxmlformats.org/officeDocument/2006/relationships/hyperlink" Target="http://phenix.it-sudparis.eu/jvet/doc_end_user/current_document.php?id=7146" TargetMode="External"/><Relationship Id="rId60" Type="http://schemas.openxmlformats.org/officeDocument/2006/relationships/hyperlink" Target="http://phenix.it-sudparis.eu/jvet/doc_end_user/current_document.php?id=7136" TargetMode="External"/><Relationship Id="rId65" Type="http://schemas.openxmlformats.org/officeDocument/2006/relationships/hyperlink" Target="http://phenix.it-sudparis.eu/jvet/doc_end_user/current_document.php?id=7429" TargetMode="External"/><Relationship Id="rId73" Type="http://schemas.openxmlformats.org/officeDocument/2006/relationships/hyperlink" Target="http://phenix.it-sudparis.eu/jvet/doc_end_user/current_document.php?id=6824" TargetMode="External"/><Relationship Id="rId78" Type="http://schemas.openxmlformats.org/officeDocument/2006/relationships/hyperlink" Target="http://phenix.it-sudparis.eu/jvet/doc_end_user/current_document.php?id=7568"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6977" TargetMode="External"/><Relationship Id="rId22" Type="http://schemas.openxmlformats.org/officeDocument/2006/relationships/hyperlink" Target="http://phenix.it-sudparis.eu/jvet/doc_end_user/current_document.php?id=6986" TargetMode="External"/><Relationship Id="rId27" Type="http://schemas.openxmlformats.org/officeDocument/2006/relationships/hyperlink" Target="http://phenix.it-sudparis.eu/jvet/doc_end_user/current_document.php?id=7385" TargetMode="External"/><Relationship Id="rId30" Type="http://schemas.openxmlformats.org/officeDocument/2006/relationships/hyperlink" Target="http://phenix.it-sudparis.eu/jvet/doc_end_user/current_document.php?id=7506" TargetMode="External"/><Relationship Id="rId35" Type="http://schemas.openxmlformats.org/officeDocument/2006/relationships/hyperlink" Target="http://phenix.it-sudparis.eu/jvet/doc_end_user/current_document.php?id=6973" TargetMode="External"/><Relationship Id="rId43" Type="http://schemas.openxmlformats.org/officeDocument/2006/relationships/hyperlink" Target="http://phenix.it-sudparis.eu/jvet/doc_end_user/current_document.php?id=7083" TargetMode="External"/><Relationship Id="rId48" Type="http://schemas.openxmlformats.org/officeDocument/2006/relationships/hyperlink" Target="http://phenix.it-sudparis.eu/jvet/doc_end_user/current_document.php?id=6814" TargetMode="External"/><Relationship Id="rId56" Type="http://schemas.openxmlformats.org/officeDocument/2006/relationships/hyperlink" Target="http://phenix.it-sudparis.eu/jvet/doc_end_user/current_document.php?id=7235" TargetMode="External"/><Relationship Id="rId64" Type="http://schemas.openxmlformats.org/officeDocument/2006/relationships/hyperlink" Target="http://phenix.it-sudparis.eu/jvet/doc_end_user/current_document.php?id=7051" TargetMode="External"/><Relationship Id="rId69" Type="http://schemas.openxmlformats.org/officeDocument/2006/relationships/hyperlink" Target="mailto:karam.naser@interdigital.com" TargetMode="External"/><Relationship Id="rId77" Type="http://schemas.openxmlformats.org/officeDocument/2006/relationships/hyperlink" Target="http://phenix.it-sudparis.eu/jvet/doc_end_user/current_document.php?id=7156"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975" TargetMode="External"/><Relationship Id="rId72" Type="http://schemas.openxmlformats.org/officeDocument/2006/relationships/hyperlink" Target="http://phenix.it-sudparis.eu/jvet/doc_end_user/current_document.php?id=7299" TargetMode="External"/><Relationship Id="rId80"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phenix.it-sudparis.eu/jvet/doc_end_user/current_document.php?id=6959" TargetMode="External"/><Relationship Id="rId17" Type="http://schemas.openxmlformats.org/officeDocument/2006/relationships/hyperlink" Target="http://phenix.it-sudparis.eu/jvet/doc_end_user/current_document.php?id=7473" TargetMode="External"/><Relationship Id="rId25" Type="http://schemas.openxmlformats.org/officeDocument/2006/relationships/hyperlink" Target="http://phenix.it-sudparis.eu/jvet/doc_end_user/current_document.php?id=7474" TargetMode="External"/><Relationship Id="rId33" Type="http://schemas.openxmlformats.org/officeDocument/2006/relationships/hyperlink" Target="http://phenix.it-sudparis.eu/jvet/doc_end_user/current_document.php?id=6957" TargetMode="External"/><Relationship Id="rId38" Type="http://schemas.openxmlformats.org/officeDocument/2006/relationships/hyperlink" Target="http://phenix.it-sudparis.eu/jvet/doc_end_user/current_document.php?id=7049" TargetMode="External"/><Relationship Id="rId46" Type="http://schemas.openxmlformats.org/officeDocument/2006/relationships/hyperlink" Target="http://phenix.it-sudparis.eu/jvet/doc_end_user/current_document.php?id=7258" TargetMode="External"/><Relationship Id="rId59" Type="http://schemas.openxmlformats.org/officeDocument/2006/relationships/hyperlink" Target="http://phenix.it-sudparis.eu/jvet/doc_end_user/current_document.php?id=6987" TargetMode="External"/><Relationship Id="rId67" Type="http://schemas.openxmlformats.org/officeDocument/2006/relationships/hyperlink" Target="http://phenix.it-sudparis.eu/jvet/doc_end_user/current_document.php?id=7135" TargetMode="External"/><Relationship Id="rId20" Type="http://schemas.openxmlformats.org/officeDocument/2006/relationships/hyperlink" Target="http://phenix.it-sudparis.eu/jvet/doc_end_user/current_document.php?id=7191" TargetMode="External"/><Relationship Id="rId41" Type="http://schemas.openxmlformats.org/officeDocument/2006/relationships/hyperlink" Target="http://phenix.it-sudparis.eu/jvet/doc_end_user/current_document.php?id=7537" TargetMode="External"/><Relationship Id="rId54" Type="http://schemas.openxmlformats.org/officeDocument/2006/relationships/hyperlink" Target="http://phenix.it-sudparis.eu/jvet/doc_end_user/current_document.php?id=7559" TargetMode="External"/><Relationship Id="rId62" Type="http://schemas.openxmlformats.org/officeDocument/2006/relationships/hyperlink" Target="http://phenix.it-sudparis.eu/jvet/doc_end_user/current_document.php?id=6869" TargetMode="External"/><Relationship Id="rId70" Type="http://schemas.openxmlformats.org/officeDocument/2006/relationships/hyperlink" Target="http://phenix.it-sudparis.eu/jvet/doc_end_user/current_document.php?id=7148" TargetMode="External"/><Relationship Id="rId75" Type="http://schemas.openxmlformats.org/officeDocument/2006/relationships/hyperlink" Target="http://phenix.it-sudparis.eu/jvet/doc_end_user/current_document.php?id=6962"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985" TargetMode="External"/><Relationship Id="rId23" Type="http://schemas.openxmlformats.org/officeDocument/2006/relationships/hyperlink" Target="http://phenix.it-sudparis.eu/jvet/doc_end_user/current_document.php?id=7373" TargetMode="External"/><Relationship Id="rId28" Type="http://schemas.openxmlformats.org/officeDocument/2006/relationships/hyperlink" Target="http://phenix.it-sudparis.eu/jvet/doc_end_user/current_document.php?id=6978" TargetMode="External"/><Relationship Id="rId36" Type="http://schemas.openxmlformats.org/officeDocument/2006/relationships/hyperlink" Target="http://phenix.it-sudparis.eu/jvet/doc_end_user/current_document.php?id=7484" TargetMode="External"/><Relationship Id="rId49" Type="http://schemas.openxmlformats.org/officeDocument/2006/relationships/hyperlink" Target="http://phenix.it-sudparis.eu/jvet/doc_end_user/current_document.php?id=6954" TargetMode="External"/><Relationship Id="rId57" Type="http://schemas.openxmlformats.org/officeDocument/2006/relationships/hyperlink" Target="http://phenix.it-sudparis.eu/jvet/doc_end_user/current_document.php?id=73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2061</TotalTime>
  <Pages>21</Pages>
  <Words>9579</Words>
  <Characters>54602</Characters>
  <Application>Microsoft Office Word</Application>
  <DocSecurity>0</DocSecurity>
  <Lines>455</Lines>
  <Paragraphs>128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64053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1331</cp:revision>
  <cp:lastPrinted>1900-01-01T08:00:00Z</cp:lastPrinted>
  <dcterms:created xsi:type="dcterms:W3CDTF">2019-04-11T19:57:00Z</dcterms:created>
  <dcterms:modified xsi:type="dcterms:W3CDTF">2019-07-06T15:43:00Z</dcterms:modified>
</cp:coreProperties>
</file>