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42C68E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8D111C" w:rsidR="00E61DAC" w:rsidRPr="005B217D" w:rsidRDefault="00ED1D34"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1C061F1B" w:rsidR="008A4B4C" w:rsidRPr="005B217D" w:rsidRDefault="00E61DAC" w:rsidP="004554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D1D34">
              <w:rPr>
                <w:rFonts w:hint="eastAsia"/>
                <w:lang w:val="en-CA" w:eastAsia="zh-CN"/>
              </w:rPr>
              <w:t>O</w:t>
            </w:r>
            <w:r w:rsidR="004554F1">
              <w:rPr>
                <w:lang w:val="en-CA"/>
              </w:rPr>
              <w:t>1113</w:t>
            </w:r>
            <w:r w:rsidR="00987AA1">
              <w:rPr>
                <w:lang w:val="en-CA"/>
              </w:rPr>
              <w:t>-v</w:t>
            </w:r>
            <w:ins w:id="0" w:author="Jie Chen" w:date="2019-07-08T05:34:00Z">
              <w:r w:rsidR="00793485">
                <w:rPr>
                  <w:rFonts w:hint="eastAsia"/>
                  <w:lang w:val="en-CA" w:eastAsia="zh-CN"/>
                </w:rPr>
                <w:t>2</w:t>
              </w:r>
            </w:ins>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17233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172F0F70" w:rsidR="00E61DAC" w:rsidRPr="005B217D" w:rsidRDefault="00B31324" w:rsidP="00ED1D34">
            <w:pPr>
              <w:spacing w:before="60" w:after="60"/>
              <w:rPr>
                <w:b/>
                <w:szCs w:val="22"/>
                <w:lang w:val="en-CA"/>
              </w:rPr>
            </w:pPr>
            <w:proofErr w:type="spellStart"/>
            <w:r>
              <w:rPr>
                <w:b/>
                <w:szCs w:val="22"/>
                <w:lang w:val="en-CA"/>
              </w:rPr>
              <w:t>BoG</w:t>
            </w:r>
            <w:proofErr w:type="spellEnd"/>
            <w:r>
              <w:rPr>
                <w:b/>
                <w:szCs w:val="22"/>
                <w:lang w:val="en-CA"/>
              </w:rPr>
              <w:t xml:space="preserve"> </w:t>
            </w:r>
            <w:r w:rsidR="002D7106">
              <w:rPr>
                <w:b/>
                <w:szCs w:val="22"/>
                <w:lang w:val="en-CA"/>
              </w:rPr>
              <w:t>r</w:t>
            </w:r>
            <w:r>
              <w:rPr>
                <w:b/>
                <w:szCs w:val="22"/>
                <w:lang w:val="en-CA"/>
              </w:rPr>
              <w:t>eport on CE2</w:t>
            </w:r>
            <w:r w:rsidR="00ED1D34">
              <w:rPr>
                <w:b/>
                <w:szCs w:val="22"/>
                <w:lang w:val="en-CA"/>
              </w:rPr>
              <w:t>:</w:t>
            </w:r>
            <w:r w:rsidR="00143BBE">
              <w:rPr>
                <w:b/>
                <w:szCs w:val="22"/>
                <w:lang w:val="en-CA"/>
              </w:rPr>
              <w:t xml:space="preserve"> </w:t>
            </w:r>
            <w:proofErr w:type="spellStart"/>
            <w:r w:rsidR="00ED1D34">
              <w:rPr>
                <w:b/>
                <w:szCs w:val="22"/>
                <w:lang w:val="en-CA"/>
              </w:rPr>
              <w:t>luma-chroma</w:t>
            </w:r>
            <w:proofErr w:type="spellEnd"/>
            <w:r w:rsidR="00ED1D34">
              <w:rPr>
                <w:b/>
                <w:szCs w:val="22"/>
                <w:lang w:val="en-CA"/>
              </w:rPr>
              <w:t xml:space="preserve"> dependency reduction</w:t>
            </w:r>
          </w:p>
        </w:tc>
      </w:tr>
      <w:tr w:rsidR="00E61DAC" w:rsidRPr="005B217D" w14:paraId="3D8B01B2" w14:textId="77777777" w:rsidTr="0017233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7233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D1D34" w:rsidRPr="005B217D" w14:paraId="714CD808" w14:textId="77777777" w:rsidTr="00172330">
        <w:tc>
          <w:tcPr>
            <w:tcW w:w="1458" w:type="dxa"/>
          </w:tcPr>
          <w:p w14:paraId="4DB59313" w14:textId="77777777" w:rsidR="00ED1D34" w:rsidRPr="005B217D" w:rsidRDefault="00ED1D34" w:rsidP="00ED1D3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D54E7D" w14:textId="77777777" w:rsidR="00ED1D34" w:rsidRDefault="00ED1D34" w:rsidP="00ED1D34">
            <w:pPr>
              <w:spacing w:before="60" w:after="60"/>
              <w:rPr>
                <w:szCs w:val="22"/>
                <w:lang w:val="en-CA"/>
              </w:rPr>
            </w:pPr>
            <w:r>
              <w:rPr>
                <w:szCs w:val="22"/>
                <w:lang w:val="en-CA"/>
              </w:rPr>
              <w:t>Jie Chen</w:t>
            </w:r>
          </w:p>
          <w:p w14:paraId="1B30C51D" w14:textId="77777777" w:rsidR="00ED1D34" w:rsidRDefault="00ED1D34" w:rsidP="00ED1D34">
            <w:pPr>
              <w:spacing w:before="60" w:after="60"/>
              <w:rPr>
                <w:szCs w:val="22"/>
                <w:lang w:val="en-CA"/>
              </w:rPr>
            </w:pPr>
            <w:r>
              <w:rPr>
                <w:szCs w:val="22"/>
                <w:lang w:val="en-CA"/>
              </w:rPr>
              <w:t>Edouard François</w:t>
            </w:r>
          </w:p>
          <w:p w14:paraId="49D81240" w14:textId="3906A9C0" w:rsidR="00ED1D34" w:rsidRPr="005B217D" w:rsidRDefault="00ED1D34" w:rsidP="00ED1D34">
            <w:pPr>
              <w:spacing w:before="60" w:after="60"/>
              <w:rPr>
                <w:szCs w:val="22"/>
                <w:lang w:val="en-CA"/>
              </w:rPr>
            </w:pPr>
            <w:r>
              <w:rPr>
                <w:szCs w:val="22"/>
                <w:lang w:val="en-CA"/>
              </w:rPr>
              <w:t>Peng Yin</w:t>
            </w:r>
          </w:p>
        </w:tc>
        <w:tc>
          <w:tcPr>
            <w:tcW w:w="900" w:type="dxa"/>
          </w:tcPr>
          <w:p w14:paraId="0140ECA2" w14:textId="7433B430" w:rsidR="00ED1D34" w:rsidRPr="005B217D" w:rsidRDefault="00ED1D34" w:rsidP="00ED1D34">
            <w:pPr>
              <w:spacing w:before="60" w:after="60"/>
              <w:rPr>
                <w:szCs w:val="22"/>
                <w:lang w:val="en-CA"/>
              </w:rPr>
            </w:pPr>
            <w:r w:rsidRPr="005B217D">
              <w:rPr>
                <w:szCs w:val="22"/>
                <w:lang w:val="en-CA"/>
              </w:rPr>
              <w:t>Email:</w:t>
            </w:r>
          </w:p>
        </w:tc>
        <w:tc>
          <w:tcPr>
            <w:tcW w:w="3600" w:type="dxa"/>
          </w:tcPr>
          <w:p w14:paraId="582313E6" w14:textId="7C5358F6" w:rsidR="00ED1D34" w:rsidRPr="002571D3" w:rsidRDefault="00793485" w:rsidP="004554F1">
            <w:pPr>
              <w:spacing w:before="60" w:after="60"/>
              <w:rPr>
                <w:szCs w:val="22"/>
                <w:lang w:val="en-CA"/>
              </w:rPr>
            </w:pPr>
            <w:hyperlink r:id="rId10" w:history="1">
              <w:r w:rsidR="00ED1D34" w:rsidRPr="002571D3">
                <w:rPr>
                  <w:lang w:val="en-CA"/>
                </w:rPr>
                <w:t>j</w:t>
              </w:r>
              <w:r w:rsidR="00ED1D34" w:rsidRPr="002571D3">
                <w:rPr>
                  <w:rFonts w:hint="eastAsia"/>
                  <w:lang w:val="en-CA"/>
                </w:rPr>
                <w:t>iechen.</w:t>
              </w:r>
              <w:r w:rsidR="00ED1D34" w:rsidRPr="002571D3">
                <w:rPr>
                  <w:lang w:val="en-CA"/>
                </w:rPr>
                <w:t>cj@alibaba-inc.com</w:t>
              </w:r>
            </w:hyperlink>
            <w:r w:rsidR="00507B2F">
              <w:rPr>
                <w:lang w:val="en-CA"/>
              </w:rPr>
              <w:br/>
            </w:r>
            <w:r w:rsidR="00507B2F" w:rsidRPr="004554F1">
              <w:rPr>
                <w:lang w:val="en-CA"/>
              </w:rPr>
              <w:t>edouard.francois@interdigital.com</w:t>
            </w:r>
            <w:r w:rsidR="00507B2F">
              <w:rPr>
                <w:lang w:val="en-CA"/>
              </w:rPr>
              <w:br/>
            </w:r>
            <w:hyperlink r:id="rId11" w:history="1">
              <w:r w:rsidR="00ED1D34" w:rsidRPr="002571D3">
                <w:rPr>
                  <w:lang w:val="en-CA"/>
                </w:rPr>
                <w:t>pyin@dolby.com</w:t>
              </w:r>
            </w:hyperlink>
          </w:p>
          <w:p w14:paraId="32C2ABFD" w14:textId="2B23A18A" w:rsidR="00ED1D34" w:rsidRPr="00ED1D34" w:rsidRDefault="00ED1D34" w:rsidP="00ED1D34">
            <w:pPr>
              <w:spacing w:before="60" w:after="60"/>
              <w:rPr>
                <w:szCs w:val="22"/>
                <w:lang w:val="en-CA"/>
              </w:rPr>
            </w:pPr>
          </w:p>
        </w:tc>
      </w:tr>
      <w:tr w:rsidR="00ED1D34" w:rsidRPr="005B217D" w14:paraId="49AFAA61" w14:textId="77777777" w:rsidTr="00172330">
        <w:tc>
          <w:tcPr>
            <w:tcW w:w="1458" w:type="dxa"/>
          </w:tcPr>
          <w:p w14:paraId="2C08AF6B" w14:textId="77777777" w:rsidR="00ED1D34" w:rsidRPr="005B217D" w:rsidRDefault="00ED1D34" w:rsidP="00ED1D34">
            <w:pPr>
              <w:spacing w:before="60" w:after="60"/>
              <w:rPr>
                <w:i/>
                <w:szCs w:val="22"/>
                <w:lang w:val="en-CA"/>
              </w:rPr>
            </w:pPr>
            <w:r w:rsidRPr="005B217D">
              <w:rPr>
                <w:i/>
                <w:szCs w:val="22"/>
                <w:lang w:val="en-CA"/>
              </w:rPr>
              <w:t>Source:</w:t>
            </w:r>
          </w:p>
        </w:tc>
        <w:tc>
          <w:tcPr>
            <w:tcW w:w="8442" w:type="dxa"/>
            <w:gridSpan w:val="3"/>
          </w:tcPr>
          <w:p w14:paraId="643E6B85" w14:textId="372209D4" w:rsidR="00ED1D34" w:rsidRPr="005B217D" w:rsidRDefault="00ED1D34" w:rsidP="00ED1D3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07A122B7" w:rsidR="00B31324" w:rsidRPr="008D662C" w:rsidRDefault="002131B2" w:rsidP="00B31324">
      <w:pPr>
        <w:pStyle w:val="1"/>
      </w:pPr>
      <w:r>
        <w:t>Introduction</w:t>
      </w:r>
    </w:p>
    <w:p w14:paraId="3458E501" w14:textId="2483D551" w:rsidR="00B31324" w:rsidRDefault="00B31324" w:rsidP="00C97D78">
      <w:pPr>
        <w:rPr>
          <w:lang w:val="en-CA"/>
        </w:rPr>
      </w:pPr>
      <w:r>
        <w:rPr>
          <w:lang w:val="en-CA"/>
        </w:rPr>
        <w:t xml:space="preserve">The sessions were held </w:t>
      </w:r>
      <w:r w:rsidR="00CD4A32">
        <w:rPr>
          <w:lang w:val="en-CA"/>
        </w:rPr>
        <w:t>0940</w:t>
      </w:r>
      <w:r>
        <w:rPr>
          <w:lang w:val="en-CA"/>
        </w:rPr>
        <w:t>~</w:t>
      </w:r>
      <w:r w:rsidR="00CD4A32">
        <w:rPr>
          <w:lang w:val="en-CA"/>
        </w:rPr>
        <w:t>1300, 1440~</w:t>
      </w:r>
      <w:r w:rsidR="007422EF">
        <w:rPr>
          <w:lang w:val="en-CA"/>
        </w:rPr>
        <w:t>21:30</w:t>
      </w:r>
      <w:r>
        <w:rPr>
          <w:lang w:val="en-CA"/>
        </w:rPr>
        <w:t xml:space="preserve"> on </w:t>
      </w:r>
      <w:r w:rsidR="00ED1D34">
        <w:rPr>
          <w:lang w:val="en-CA"/>
        </w:rPr>
        <w:t>Jul.</w:t>
      </w:r>
      <w:r>
        <w:rPr>
          <w:lang w:val="en-CA"/>
        </w:rPr>
        <w:t xml:space="preserve"> </w:t>
      </w:r>
      <w:del w:id="1" w:author="Jie Chen" w:date="2019-07-08T05:35:00Z">
        <w:r w:rsidR="00237F4C" w:rsidDel="00793485">
          <w:rPr>
            <w:lang w:val="en-CA"/>
          </w:rPr>
          <w:delText xml:space="preserve">4th </w:delText>
        </w:r>
      </w:del>
      <w:ins w:id="2" w:author="Jie Chen" w:date="2019-07-08T05:35:00Z">
        <w:r w:rsidR="00793485">
          <w:rPr>
            <w:lang w:val="en-CA"/>
          </w:rPr>
          <w:t>4</w:t>
        </w:r>
        <w:r w:rsidR="00793485" w:rsidRPr="00BD5201">
          <w:rPr>
            <w:vertAlign w:val="superscript"/>
            <w:lang w:val="en-CA"/>
          </w:rPr>
          <w:t>th</w:t>
        </w:r>
        <w:r w:rsidR="00793485">
          <w:rPr>
            <w:lang w:val="en-CA"/>
          </w:rPr>
          <w:t xml:space="preserve"> and 09:00~13:10 on Jul. 7</w:t>
        </w:r>
        <w:r w:rsidR="00793485" w:rsidRPr="00BD5201">
          <w:rPr>
            <w:vertAlign w:val="superscript"/>
            <w:lang w:val="en-CA"/>
          </w:rPr>
          <w:t>th</w:t>
        </w:r>
        <w:r w:rsidR="00793485">
          <w:rPr>
            <w:lang w:val="en-CA"/>
          </w:rPr>
          <w:t xml:space="preserve"> to </w:t>
        </w:r>
      </w:ins>
      <w:r w:rsidR="00ED1D34">
        <w:rPr>
          <w:lang w:val="en-CA"/>
        </w:rPr>
        <w:t>discuss</w:t>
      </w:r>
      <w:del w:id="3" w:author="Jie Chen" w:date="2019-07-08T05:35:00Z">
        <w:r w:rsidR="00ED1D34" w:rsidDel="00793485">
          <w:rPr>
            <w:lang w:val="en-CA"/>
          </w:rPr>
          <w:delText>ing</w:delText>
        </w:r>
      </w:del>
      <w:r w:rsidR="00ED1D34">
        <w:rPr>
          <w:lang w:val="en-CA"/>
        </w:rPr>
        <w:t xml:space="preserve"> 2</w:t>
      </w:r>
      <w:r w:rsidR="006166C4">
        <w:rPr>
          <w:lang w:val="en-CA"/>
        </w:rPr>
        <w:t>2</w:t>
      </w:r>
      <w:r>
        <w:rPr>
          <w:lang w:val="en-CA"/>
        </w:rPr>
        <w:t xml:space="preserve"> technical contributions in </w:t>
      </w:r>
      <w:r w:rsidR="00ED1D34">
        <w:rPr>
          <w:lang w:val="en-CA"/>
        </w:rPr>
        <w:t>3</w:t>
      </w:r>
      <w:r>
        <w:rPr>
          <w:lang w:val="en-CA"/>
        </w:rPr>
        <w:t xml:space="preserve"> categories:</w:t>
      </w:r>
    </w:p>
    <w:p w14:paraId="3AFD6FBE" w14:textId="636CD4A1" w:rsidR="00B31324" w:rsidRDefault="00ED1D34" w:rsidP="00B31324">
      <w:pPr>
        <w:pStyle w:val="ab"/>
        <w:numPr>
          <w:ilvl w:val="0"/>
          <w:numId w:val="12"/>
        </w:numPr>
        <w:rPr>
          <w:lang w:val="en-CA"/>
        </w:rPr>
      </w:pPr>
      <w:proofErr w:type="spellStart"/>
      <w:r>
        <w:rPr>
          <w:lang w:val="en-CA"/>
        </w:rPr>
        <w:t>Luma-chroma</w:t>
      </w:r>
      <w:proofErr w:type="spellEnd"/>
      <w:r>
        <w:rPr>
          <w:lang w:val="en-CA"/>
        </w:rPr>
        <w:t xml:space="preserve"> latency reduction </w:t>
      </w:r>
      <w:r w:rsidR="006166C4">
        <w:rPr>
          <w:lang w:val="en-CA"/>
        </w:rPr>
        <w:t>for</w:t>
      </w:r>
      <w:r>
        <w:rPr>
          <w:lang w:val="en-CA"/>
        </w:rPr>
        <w:t xml:space="preserve"> CCLM</w:t>
      </w:r>
      <w:r w:rsidR="00B31324">
        <w:rPr>
          <w:lang w:val="en-CA"/>
        </w:rPr>
        <w:t xml:space="preserve"> (</w:t>
      </w:r>
      <w:r w:rsidR="006166C4">
        <w:rPr>
          <w:lang w:val="en-CA"/>
        </w:rPr>
        <w:t>7</w:t>
      </w:r>
      <w:r w:rsidR="00B31324">
        <w:rPr>
          <w:lang w:val="en-CA"/>
        </w:rPr>
        <w:t>)</w:t>
      </w:r>
    </w:p>
    <w:p w14:paraId="33AB29F8" w14:textId="54E6EA31" w:rsidR="00B31324" w:rsidRDefault="00ED1D34" w:rsidP="00B31324">
      <w:pPr>
        <w:pStyle w:val="ab"/>
        <w:numPr>
          <w:ilvl w:val="0"/>
          <w:numId w:val="12"/>
        </w:numPr>
        <w:rPr>
          <w:lang w:val="en-CA"/>
        </w:rPr>
      </w:pPr>
      <w:proofErr w:type="spellStart"/>
      <w:r>
        <w:rPr>
          <w:lang w:val="en-CA"/>
        </w:rPr>
        <w:t>Luma-chroma</w:t>
      </w:r>
      <w:proofErr w:type="spellEnd"/>
      <w:r>
        <w:rPr>
          <w:lang w:val="en-CA"/>
        </w:rPr>
        <w:t xml:space="preserve"> </w:t>
      </w:r>
      <w:r w:rsidR="006166C4">
        <w:rPr>
          <w:lang w:val="en-CA"/>
        </w:rPr>
        <w:t>latency reduction for</w:t>
      </w:r>
      <w:r>
        <w:rPr>
          <w:lang w:val="en-CA"/>
        </w:rPr>
        <w:t xml:space="preserve"> CRS</w:t>
      </w:r>
      <w:r w:rsidR="00B31324">
        <w:rPr>
          <w:lang w:val="en-CA"/>
        </w:rPr>
        <w:t xml:space="preserve"> (</w:t>
      </w:r>
      <w:r w:rsidR="006166C4">
        <w:rPr>
          <w:lang w:val="en-CA"/>
        </w:rPr>
        <w:t>8</w:t>
      </w:r>
      <w:r w:rsidR="00B31324">
        <w:rPr>
          <w:lang w:val="en-CA"/>
        </w:rPr>
        <w:t>)</w:t>
      </w:r>
    </w:p>
    <w:p w14:paraId="5280BAC0" w14:textId="7E46FDAA" w:rsidR="00B31324" w:rsidRDefault="00ED1D34" w:rsidP="00B31324">
      <w:pPr>
        <w:pStyle w:val="ab"/>
        <w:numPr>
          <w:ilvl w:val="0"/>
          <w:numId w:val="12"/>
        </w:numPr>
        <w:rPr>
          <w:lang w:val="en-CA"/>
        </w:rPr>
      </w:pPr>
      <w:r>
        <w:rPr>
          <w:lang w:val="en-CA"/>
        </w:rPr>
        <w:t>LMCS</w:t>
      </w:r>
      <w:r w:rsidR="00B31324">
        <w:rPr>
          <w:lang w:val="en-CA"/>
        </w:rPr>
        <w:t xml:space="preserve"> </w:t>
      </w:r>
      <w:r w:rsidR="006166C4">
        <w:rPr>
          <w:lang w:val="en-CA"/>
        </w:rPr>
        <w:t xml:space="preserve">simplification/modification </w:t>
      </w:r>
      <w:r w:rsidR="00B31324">
        <w:rPr>
          <w:lang w:val="en-CA"/>
        </w:rPr>
        <w:t>(</w:t>
      </w:r>
      <w:r w:rsidR="006166C4">
        <w:rPr>
          <w:lang w:val="en-CA"/>
        </w:rPr>
        <w:t>7</w:t>
      </w:r>
      <w:r w:rsidR="00B31324">
        <w:rPr>
          <w:lang w:val="en-CA"/>
        </w:rPr>
        <w:t>)</w:t>
      </w:r>
    </w:p>
    <w:p w14:paraId="26D80D5D" w14:textId="48D7C21B" w:rsidR="00793485" w:rsidRPr="003D0845" w:rsidRDefault="00793485" w:rsidP="00793485">
      <w:pPr>
        <w:pStyle w:val="1"/>
        <w:ind w:left="360" w:hanging="360"/>
        <w:rPr>
          <w:ins w:id="4" w:author="Jie Chen" w:date="2019-07-08T05:35:00Z"/>
          <w:lang w:val="en-CA" w:eastAsia="zh-CN"/>
        </w:rPr>
      </w:pPr>
      <w:ins w:id="5" w:author="Jie Chen" w:date="2019-07-08T05:35:00Z">
        <w:r>
          <w:rPr>
            <w:rFonts w:hint="eastAsia"/>
            <w:lang w:val="en-CA" w:eastAsia="zh-CN"/>
          </w:rPr>
          <w:t>Rec</w:t>
        </w:r>
        <w:r>
          <w:rPr>
            <w:lang w:val="en-CA" w:eastAsia="zh-CN"/>
          </w:rPr>
          <w:t>ommendations</w:t>
        </w:r>
      </w:ins>
    </w:p>
    <w:p w14:paraId="498562DB" w14:textId="5AB6B786" w:rsidR="00793485" w:rsidRDefault="00793485" w:rsidP="00793485">
      <w:pPr>
        <w:pStyle w:val="2"/>
        <w:rPr>
          <w:ins w:id="6" w:author="Jie Chen" w:date="2019-07-08T06:24:00Z"/>
          <w:lang w:val="en-CA" w:eastAsia="zh-CN"/>
        </w:rPr>
      </w:pPr>
      <w:ins w:id="7" w:author="Jie Chen" w:date="2019-07-08T05:35:00Z">
        <w:r>
          <w:rPr>
            <w:lang w:val="en-CA" w:eastAsia="zh-CN"/>
          </w:rPr>
          <w:t>Recommendations of adoption</w:t>
        </w:r>
      </w:ins>
    </w:p>
    <w:p w14:paraId="2EAB70DD" w14:textId="77916393" w:rsidR="000C29A3" w:rsidRPr="000C29A3" w:rsidRDefault="000C29A3" w:rsidP="000C29A3">
      <w:pPr>
        <w:rPr>
          <w:ins w:id="8" w:author="Jie Chen" w:date="2019-07-08T05:35:00Z"/>
          <w:rFonts w:hint="eastAsia"/>
          <w:b/>
          <w:i/>
          <w:lang w:val="en-CA" w:eastAsia="zh-CN"/>
        </w:rPr>
      </w:pPr>
      <w:proofErr w:type="spellStart"/>
      <w:ins w:id="9" w:author="Jie Chen" w:date="2019-07-08T06:24:00Z">
        <w:r w:rsidRPr="000C29A3">
          <w:rPr>
            <w:b/>
            <w:i/>
            <w:sz w:val="24"/>
            <w:lang w:val="en-CA" w:eastAsia="zh-CN"/>
          </w:rPr>
          <w:t>Lu</w:t>
        </w:r>
      </w:ins>
      <w:ins w:id="10" w:author="Jie Chen" w:date="2019-07-08T06:25:00Z">
        <w:r w:rsidRPr="000C29A3">
          <w:rPr>
            <w:b/>
            <w:i/>
            <w:sz w:val="24"/>
            <w:lang w:val="en-CA" w:eastAsia="zh-CN"/>
          </w:rPr>
          <w:t>ma-chroma</w:t>
        </w:r>
        <w:proofErr w:type="spellEnd"/>
        <w:r w:rsidRPr="000C29A3">
          <w:rPr>
            <w:b/>
            <w:i/>
            <w:sz w:val="24"/>
            <w:lang w:val="en-CA" w:eastAsia="zh-CN"/>
          </w:rPr>
          <w:t xml:space="preserve"> dependency reduction for CCLM</w:t>
        </w:r>
      </w:ins>
    </w:p>
    <w:p w14:paraId="1D2E3CA2" w14:textId="77777777" w:rsidR="00793485" w:rsidRPr="000C29A3" w:rsidRDefault="00793485" w:rsidP="00793485">
      <w:pPr>
        <w:pStyle w:val="ab"/>
        <w:numPr>
          <w:ilvl w:val="0"/>
          <w:numId w:val="58"/>
        </w:numPr>
        <w:snapToGrid w:val="0"/>
        <w:rPr>
          <w:ins w:id="11" w:author="Jie Chen" w:date="2019-07-08T05:35:00Z"/>
          <w:color w:val="0000FF"/>
          <w:szCs w:val="22"/>
          <w:u w:val="single"/>
          <w:lang w:val="en-CA" w:eastAsia="de-DE"/>
        </w:rPr>
      </w:pPr>
      <w:ins w:id="12" w:author="Jie Chen" w:date="2019-07-08T05:35:00Z">
        <w:r w:rsidRPr="000C29A3">
          <w:rPr>
            <w:szCs w:val="22"/>
          </w:rPr>
          <w:fldChar w:fldCharType="begin"/>
        </w:r>
        <w:r w:rsidRPr="000C29A3">
          <w:rPr>
            <w:szCs w:val="22"/>
          </w:rPr>
          <w:instrText xml:space="preserve"> HYPERLINK "http://phenix.it-sudparis.eu/jvet/doc_end_user/current_document.php?id=7285" </w:instrText>
        </w:r>
        <w:r w:rsidRPr="000C29A3">
          <w:rPr>
            <w:szCs w:val="22"/>
          </w:rPr>
          <w:fldChar w:fldCharType="separate"/>
        </w:r>
        <w:r w:rsidRPr="000C29A3">
          <w:rPr>
            <w:color w:val="0000FF"/>
            <w:szCs w:val="22"/>
            <w:u w:val="single"/>
            <w:lang w:val="en-CA" w:eastAsia="de-DE"/>
          </w:rPr>
          <w:t>JVET-O1124</w:t>
        </w:r>
        <w:r w:rsidRPr="000C29A3">
          <w:rPr>
            <w:color w:val="0000FF"/>
            <w:szCs w:val="22"/>
            <w:u w:val="single"/>
            <w:lang w:val="en-CA" w:eastAsia="de-DE"/>
          </w:rPr>
          <w:fldChar w:fldCharType="end"/>
        </w:r>
        <w:r w:rsidRPr="000C29A3">
          <w:rPr>
            <w:szCs w:val="22"/>
            <w:lang w:val="en-CA" w:eastAsia="de-DE"/>
          </w:rPr>
          <w:t xml:space="preserve"> Draft text for CCLM restriction to reduce </w:t>
        </w:r>
        <w:proofErr w:type="spellStart"/>
        <w:r w:rsidRPr="000C29A3">
          <w:rPr>
            <w:szCs w:val="22"/>
            <w:lang w:val="en-CA" w:eastAsia="de-DE"/>
          </w:rPr>
          <w:t>luma-chroma</w:t>
        </w:r>
        <w:proofErr w:type="spellEnd"/>
        <w:r w:rsidRPr="000C29A3">
          <w:rPr>
            <w:szCs w:val="22"/>
            <w:lang w:val="en-CA" w:eastAsia="de-DE"/>
          </w:rPr>
          <w:t xml:space="preserve"> latency for </w:t>
        </w:r>
        <w:proofErr w:type="spellStart"/>
        <w:r w:rsidRPr="000C29A3">
          <w:rPr>
            <w:szCs w:val="22"/>
            <w:lang w:val="en-CA" w:eastAsia="de-DE"/>
          </w:rPr>
          <w:t>chroma</w:t>
        </w:r>
        <w:proofErr w:type="spellEnd"/>
        <w:r w:rsidRPr="000C29A3">
          <w:rPr>
            <w:szCs w:val="22"/>
            <w:lang w:val="en-CA" w:eastAsia="de-DE"/>
          </w:rPr>
          <w:t xml:space="preserve"> separate tree [Yin Zhao, </w:t>
        </w:r>
        <w:proofErr w:type="spellStart"/>
        <w:r w:rsidRPr="000C29A3">
          <w:rPr>
            <w:szCs w:val="22"/>
            <w:lang w:val="en-CA" w:eastAsia="de-DE"/>
          </w:rPr>
          <w:t>Haitao</w:t>
        </w:r>
        <w:proofErr w:type="spellEnd"/>
        <w:r w:rsidRPr="000C29A3">
          <w:rPr>
            <w:szCs w:val="22"/>
            <w:lang w:val="en-CA" w:eastAsia="de-DE"/>
          </w:rPr>
          <w:t xml:space="preserve"> Yang (Huawei), Chia-Ming Tsai, Tzu-Der Chuang, </w:t>
        </w:r>
        <w:proofErr w:type="spellStart"/>
        <w:r w:rsidRPr="000C29A3">
          <w:rPr>
            <w:szCs w:val="22"/>
            <w:lang w:val="en-CA" w:eastAsia="de-DE"/>
          </w:rPr>
          <w:t>Chih</w:t>
        </w:r>
        <w:proofErr w:type="spellEnd"/>
        <w:r w:rsidRPr="000C29A3">
          <w:rPr>
            <w:szCs w:val="22"/>
            <w:lang w:val="en-CA" w:eastAsia="de-DE"/>
          </w:rPr>
          <w:t>-Wei Hsu, Yu-Wen Huang, Shaw-Min Lei (</w:t>
        </w:r>
        <w:proofErr w:type="spellStart"/>
        <w:r w:rsidRPr="000C29A3">
          <w:rPr>
            <w:szCs w:val="22"/>
            <w:lang w:val="en-CA" w:eastAsia="de-DE"/>
          </w:rPr>
          <w:t>MediaTek</w:t>
        </w:r>
        <w:proofErr w:type="spellEnd"/>
        <w:r w:rsidRPr="000C29A3">
          <w:rPr>
            <w:szCs w:val="22"/>
            <w:lang w:val="en-CA" w:eastAsia="de-DE"/>
          </w:rPr>
          <w:t>)]</w:t>
        </w:r>
      </w:ins>
    </w:p>
    <w:p w14:paraId="11D8DADC" w14:textId="77777777" w:rsidR="00793485" w:rsidRPr="000C29A3" w:rsidRDefault="00793485" w:rsidP="00793485">
      <w:pPr>
        <w:ind w:leftChars="300" w:left="660"/>
        <w:rPr>
          <w:ins w:id="13" w:author="Jie Chen" w:date="2019-07-08T05:35:00Z"/>
          <w:rFonts w:eastAsia="等线"/>
          <w:szCs w:val="22"/>
          <w:lang w:val="en-CA" w:eastAsia="zh-CN"/>
        </w:rPr>
      </w:pPr>
      <w:ins w:id="14" w:author="Jie Chen" w:date="2019-07-08T05:35:00Z">
        <w:r w:rsidRPr="000C29A3">
          <w:rPr>
            <w:rFonts w:eastAsia="等线"/>
            <w:szCs w:val="22"/>
            <w:lang w:val="en-CA" w:eastAsia="zh-CN"/>
          </w:rPr>
          <w:t>Same as JVET-O0196</w:t>
        </w:r>
      </w:ins>
    </w:p>
    <w:p w14:paraId="4750F2C1" w14:textId="77777777" w:rsidR="00793485" w:rsidRPr="000C29A3" w:rsidRDefault="00793485" w:rsidP="00793485">
      <w:pPr>
        <w:ind w:leftChars="300" w:left="660"/>
        <w:rPr>
          <w:ins w:id="15" w:author="Jie Chen" w:date="2019-07-08T05:35:00Z"/>
          <w:rFonts w:eastAsia="等线"/>
          <w:szCs w:val="22"/>
          <w:lang w:val="en-CA" w:eastAsia="zh-CN"/>
        </w:rPr>
      </w:pPr>
      <w:ins w:id="16" w:author="Jie Chen" w:date="2019-07-08T05:35:00Z">
        <w:r w:rsidRPr="000C29A3">
          <w:rPr>
            <w:rFonts w:eastAsia="等线"/>
            <w:szCs w:val="22"/>
            <w:lang w:val="en-CA" w:eastAsia="zh-CN"/>
          </w:rPr>
          <w:t xml:space="preserve">when the 64x64 </w:t>
        </w:r>
        <w:proofErr w:type="spellStart"/>
        <w:r w:rsidRPr="000C29A3">
          <w:rPr>
            <w:rFonts w:eastAsia="等线"/>
            <w:szCs w:val="22"/>
            <w:lang w:val="en-CA" w:eastAsia="zh-CN"/>
          </w:rPr>
          <w:t>luma</w:t>
        </w:r>
        <w:proofErr w:type="spellEnd"/>
        <w:r w:rsidRPr="000C29A3">
          <w:rPr>
            <w:rFonts w:eastAsia="等线"/>
            <w:szCs w:val="22"/>
            <w:lang w:val="en-CA" w:eastAsia="zh-CN"/>
          </w:rPr>
          <w:t xml:space="preserve"> coding tree node is partitioned with Not Split (and ISP is not used for the 64x64 CU) or QT, the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CUs in 32x32 / 32x16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coding tree node are allowed to use CCLM in the following way:</w:t>
        </w:r>
      </w:ins>
    </w:p>
    <w:p w14:paraId="077D9EDF" w14:textId="77777777" w:rsidR="00793485" w:rsidRPr="000C29A3" w:rsidRDefault="00793485" w:rsidP="00793485">
      <w:pPr>
        <w:pStyle w:val="ab"/>
        <w:numPr>
          <w:ilvl w:val="0"/>
          <w:numId w:val="23"/>
        </w:numPr>
        <w:ind w:leftChars="300" w:left="1080"/>
        <w:contextualSpacing w:val="0"/>
        <w:textAlignment w:val="auto"/>
        <w:rPr>
          <w:ins w:id="17" w:author="Jie Chen" w:date="2019-07-08T05:35:00Z"/>
          <w:rFonts w:eastAsia="等线"/>
          <w:szCs w:val="22"/>
          <w:lang w:val="en-CA" w:eastAsia="zh-CN"/>
        </w:rPr>
      </w:pPr>
      <w:ins w:id="18" w:author="Jie Chen" w:date="2019-07-08T05:35:00Z">
        <w:r w:rsidRPr="000C29A3">
          <w:rPr>
            <w:rFonts w:eastAsia="等线"/>
            <w:szCs w:val="22"/>
            <w:lang w:val="en-CA" w:eastAsia="zh-CN"/>
          </w:rPr>
          <w:t xml:space="preserve">if the 32x32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node is partitioned with Not Split or QT split, all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CUs in the 32x32 node can use CCLM</w:t>
        </w:r>
      </w:ins>
    </w:p>
    <w:p w14:paraId="794492CC" w14:textId="77777777" w:rsidR="00793485" w:rsidRPr="000C29A3" w:rsidRDefault="00793485" w:rsidP="00793485">
      <w:pPr>
        <w:pStyle w:val="ab"/>
        <w:numPr>
          <w:ilvl w:val="0"/>
          <w:numId w:val="23"/>
        </w:numPr>
        <w:ind w:leftChars="300" w:left="1080"/>
        <w:contextualSpacing w:val="0"/>
        <w:textAlignment w:val="auto"/>
        <w:rPr>
          <w:ins w:id="19" w:author="Jie Chen" w:date="2019-07-08T05:35:00Z"/>
          <w:rFonts w:eastAsia="等线"/>
          <w:szCs w:val="22"/>
          <w:lang w:val="en-CA" w:eastAsia="zh-CN"/>
        </w:rPr>
      </w:pPr>
      <w:ins w:id="20" w:author="Jie Chen" w:date="2019-07-08T05:35:00Z">
        <w:r w:rsidRPr="000C29A3">
          <w:rPr>
            <w:rFonts w:eastAsia="等线"/>
            <w:szCs w:val="22"/>
            <w:lang w:val="en-CA" w:eastAsia="zh-CN"/>
          </w:rPr>
          <w:t xml:space="preserve">if the 32x32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node is partitioned with HBT, and the 32x16 child node does not split or uses VBT split, all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CUs in the 32x16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node can use CCLM.</w:t>
        </w:r>
      </w:ins>
    </w:p>
    <w:p w14:paraId="56C08861" w14:textId="77777777" w:rsidR="00793485" w:rsidRPr="000C29A3" w:rsidRDefault="00793485" w:rsidP="00793485">
      <w:pPr>
        <w:ind w:leftChars="300" w:left="660"/>
        <w:rPr>
          <w:ins w:id="21" w:author="Jie Chen" w:date="2019-07-08T05:35:00Z"/>
          <w:rFonts w:eastAsia="等线"/>
          <w:szCs w:val="22"/>
          <w:lang w:val="en-CA" w:eastAsia="zh-CN"/>
        </w:rPr>
      </w:pPr>
      <w:ins w:id="22" w:author="Jie Chen" w:date="2019-07-08T05:35:00Z">
        <w:r w:rsidRPr="000C29A3">
          <w:rPr>
            <w:rFonts w:eastAsia="等线" w:hint="eastAsia"/>
            <w:szCs w:val="22"/>
            <w:lang w:val="en-CA" w:eastAsia="zh-CN"/>
          </w:rPr>
          <w:t>In other</w:t>
        </w:r>
        <w:r w:rsidRPr="000C29A3">
          <w:rPr>
            <w:rFonts w:eastAsia="等线"/>
            <w:szCs w:val="22"/>
            <w:lang w:val="en-CA" w:eastAsia="zh-CN"/>
          </w:rPr>
          <w:t xml:space="preserve"> </w:t>
        </w:r>
        <w:proofErr w:type="spellStart"/>
        <w:r w:rsidRPr="000C29A3">
          <w:rPr>
            <w:rFonts w:eastAsia="等线"/>
            <w:szCs w:val="22"/>
            <w:lang w:val="en-CA" w:eastAsia="zh-CN"/>
          </w:rPr>
          <w:t>luma</w:t>
        </w:r>
        <w:proofErr w:type="spellEnd"/>
        <w:r w:rsidRPr="000C29A3">
          <w:rPr>
            <w:rFonts w:eastAsia="等线"/>
            <w:szCs w:val="22"/>
            <w:lang w:val="en-CA" w:eastAsia="zh-CN"/>
          </w:rPr>
          <w:t xml:space="preserve"> and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coding tree split</w:t>
        </w:r>
        <w:r w:rsidRPr="000C29A3">
          <w:rPr>
            <w:rFonts w:eastAsia="等线" w:hint="eastAsia"/>
            <w:szCs w:val="22"/>
            <w:lang w:val="en-CA" w:eastAsia="zh-CN"/>
          </w:rPr>
          <w:t xml:space="preserve"> conditions, CCLM is not allowed</w:t>
        </w:r>
        <w:r w:rsidRPr="000C29A3">
          <w:rPr>
            <w:rFonts w:eastAsia="等线"/>
            <w:szCs w:val="22"/>
            <w:lang w:val="en-CA" w:eastAsia="zh-CN"/>
          </w:rPr>
          <w:t xml:space="preserve"> for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CU</w:t>
        </w:r>
        <w:r w:rsidRPr="000C29A3">
          <w:rPr>
            <w:rFonts w:eastAsia="等线" w:hint="eastAsia"/>
            <w:szCs w:val="22"/>
            <w:lang w:val="en-CA" w:eastAsia="zh-CN"/>
          </w:rPr>
          <w:t>.</w:t>
        </w:r>
      </w:ins>
    </w:p>
    <w:p w14:paraId="7D172ECC" w14:textId="691596EA" w:rsidR="000C29A3" w:rsidRPr="00B44A83" w:rsidRDefault="000C29A3" w:rsidP="00B44A83">
      <w:pPr>
        <w:rPr>
          <w:ins w:id="23" w:author="Jie Chen" w:date="2019-07-08T06:25:00Z"/>
          <w:rFonts w:hint="eastAsia"/>
          <w:b/>
          <w:i/>
          <w:lang w:val="en-CA" w:eastAsia="zh-CN"/>
        </w:rPr>
      </w:pPr>
      <w:proofErr w:type="spellStart"/>
      <w:ins w:id="24" w:author="Jie Chen" w:date="2019-07-08T06:25:00Z">
        <w:r w:rsidRPr="006D5EC0">
          <w:rPr>
            <w:b/>
            <w:i/>
            <w:sz w:val="24"/>
            <w:lang w:val="en-CA" w:eastAsia="zh-CN"/>
          </w:rPr>
          <w:t>Luma-chroma</w:t>
        </w:r>
        <w:proofErr w:type="spellEnd"/>
        <w:r w:rsidRPr="006D5EC0">
          <w:rPr>
            <w:b/>
            <w:i/>
            <w:sz w:val="24"/>
            <w:lang w:val="en-CA" w:eastAsia="zh-CN"/>
          </w:rPr>
          <w:t xml:space="preserve"> dependency reduction for C</w:t>
        </w:r>
        <w:r>
          <w:rPr>
            <w:b/>
            <w:i/>
            <w:sz w:val="24"/>
            <w:lang w:val="en-CA" w:eastAsia="zh-CN"/>
          </w:rPr>
          <w:t>R</w:t>
        </w:r>
      </w:ins>
    </w:p>
    <w:p w14:paraId="333CDD36" w14:textId="2BFF52C6" w:rsidR="00793485" w:rsidRPr="000C29A3" w:rsidRDefault="00793485" w:rsidP="00793485">
      <w:pPr>
        <w:pStyle w:val="ab"/>
        <w:numPr>
          <w:ilvl w:val="0"/>
          <w:numId w:val="58"/>
        </w:numPr>
        <w:rPr>
          <w:ins w:id="25" w:author="Jie Chen" w:date="2019-07-08T05:35:00Z"/>
          <w:rFonts w:eastAsia="Times New Roman"/>
          <w:szCs w:val="22"/>
          <w:lang w:val="en-CA" w:eastAsia="de-DE"/>
        </w:rPr>
      </w:pPr>
      <w:ins w:id="26" w:author="Jie Chen" w:date="2019-07-08T05:35:00Z">
        <w:r w:rsidRPr="000C29A3">
          <w:rPr>
            <w:szCs w:val="22"/>
          </w:rPr>
          <w:fldChar w:fldCharType="begin"/>
        </w:r>
        <w:r w:rsidRPr="000C29A3">
          <w:rPr>
            <w:szCs w:val="22"/>
          </w:rPr>
          <w:instrText xml:space="preserve"> HYPERLINK "http://phenix.it-sudparis.eu/jvet/doc_end_user/current_document.php?id=7034" </w:instrText>
        </w:r>
        <w:r w:rsidRPr="000C29A3">
          <w:rPr>
            <w:szCs w:val="22"/>
          </w:rPr>
          <w:fldChar w:fldCharType="separate"/>
        </w:r>
        <w:r w:rsidRPr="000C29A3">
          <w:rPr>
            <w:rFonts w:eastAsia="Times New Roman"/>
            <w:color w:val="0000FF"/>
            <w:szCs w:val="22"/>
            <w:u w:val="single"/>
            <w:lang w:val="en-CA" w:eastAsia="de-DE"/>
          </w:rPr>
          <w:t>JVET-O0429</w:t>
        </w:r>
        <w:r w:rsidRPr="000C29A3">
          <w:rPr>
            <w:rFonts w:eastAsia="Times New Roman"/>
            <w:color w:val="0000FF"/>
            <w:szCs w:val="22"/>
            <w:u w:val="single"/>
            <w:lang w:val="en-CA" w:eastAsia="de-DE"/>
          </w:rPr>
          <w:fldChar w:fldCharType="end"/>
        </w:r>
        <w:r w:rsidRPr="000C29A3">
          <w:rPr>
            <w:rFonts w:eastAsia="Times New Roman"/>
            <w:szCs w:val="22"/>
            <w:lang w:val="en-CA" w:eastAsia="de-DE"/>
          </w:rPr>
          <w:t xml:space="preserve"> Non-CE2: alternative solutions for </w:t>
        </w:r>
        <w:proofErr w:type="spellStart"/>
        <w:r w:rsidRPr="000C29A3">
          <w:rPr>
            <w:rFonts w:eastAsia="Times New Roman"/>
            <w:szCs w:val="22"/>
            <w:lang w:val="en-CA" w:eastAsia="de-DE"/>
          </w:rPr>
          <w:t>chroma</w:t>
        </w:r>
        <w:proofErr w:type="spellEnd"/>
        <w:r w:rsidRPr="000C29A3">
          <w:rPr>
            <w:rFonts w:eastAsia="Times New Roman"/>
            <w:szCs w:val="22"/>
            <w:lang w:val="en-CA" w:eastAsia="de-DE"/>
          </w:rPr>
          <w:t xml:space="preserve"> residual scaling factors derivation for </w:t>
        </w:r>
        <w:proofErr w:type="spellStart"/>
        <w:r w:rsidRPr="000C29A3">
          <w:rPr>
            <w:rFonts w:eastAsia="Times New Roman"/>
            <w:szCs w:val="22"/>
            <w:lang w:val="en-CA" w:eastAsia="de-DE"/>
          </w:rPr>
          <w:t>dualTree</w:t>
        </w:r>
        <w:proofErr w:type="spellEnd"/>
        <w:r w:rsidRPr="000C29A3">
          <w:rPr>
            <w:rFonts w:eastAsia="Times New Roman"/>
            <w:szCs w:val="22"/>
            <w:lang w:val="en-CA" w:eastAsia="de-DE"/>
          </w:rPr>
          <w:t xml:space="preserve"> [T. Lu, P. Yin (Dolby), E. François, F. </w:t>
        </w:r>
        <w:proofErr w:type="spellStart"/>
        <w:r w:rsidRPr="000C29A3">
          <w:rPr>
            <w:rFonts w:eastAsia="Times New Roman"/>
            <w:szCs w:val="22"/>
            <w:lang w:val="en-CA" w:eastAsia="de-DE"/>
          </w:rPr>
          <w:t>Hiron</w:t>
        </w:r>
        <w:proofErr w:type="spellEnd"/>
        <w:r w:rsidRPr="000C29A3">
          <w:rPr>
            <w:rFonts w:eastAsia="Times New Roman"/>
            <w:szCs w:val="22"/>
            <w:lang w:val="en-CA" w:eastAsia="de-DE"/>
          </w:rPr>
          <w:t xml:space="preserve"> (</w:t>
        </w:r>
        <w:proofErr w:type="spellStart"/>
        <w:r w:rsidRPr="000C29A3">
          <w:rPr>
            <w:rFonts w:eastAsia="Times New Roman"/>
            <w:szCs w:val="22"/>
            <w:lang w:val="en-CA" w:eastAsia="de-DE"/>
          </w:rPr>
          <w:t>InterDigital</w:t>
        </w:r>
        <w:proofErr w:type="spellEnd"/>
        <w:r w:rsidRPr="000C29A3">
          <w:rPr>
            <w:rFonts w:eastAsia="Times New Roman"/>
            <w:szCs w:val="22"/>
            <w:lang w:val="en-CA" w:eastAsia="de-DE"/>
          </w:rPr>
          <w:t>)]</w:t>
        </w:r>
      </w:ins>
    </w:p>
    <w:p w14:paraId="40FF30A4" w14:textId="77777777" w:rsidR="00793485" w:rsidRPr="000C29A3" w:rsidRDefault="00793485" w:rsidP="00793485">
      <w:pPr>
        <w:ind w:leftChars="291" w:left="640"/>
        <w:rPr>
          <w:ins w:id="27" w:author="Jie Chen" w:date="2019-07-08T05:35:00Z"/>
          <w:szCs w:val="22"/>
          <w:lang w:val="en-CA" w:eastAsia="zh-CN"/>
        </w:rPr>
      </w:pPr>
      <w:ins w:id="28" w:author="Jie Chen" w:date="2019-07-08T05:35:00Z">
        <w:r w:rsidRPr="000C29A3">
          <w:rPr>
            <w:szCs w:val="22"/>
            <w:highlight w:val="yellow"/>
            <w:lang w:val="en-CA" w:eastAsia="zh-CN"/>
          </w:rPr>
          <w:t>Only for encoder bug fix part</w:t>
        </w:r>
      </w:ins>
    </w:p>
    <w:p w14:paraId="18F9DD1F" w14:textId="77777777" w:rsidR="00793485" w:rsidRPr="000C29A3" w:rsidRDefault="00793485" w:rsidP="00793485">
      <w:pPr>
        <w:ind w:leftChars="291" w:left="640"/>
        <w:rPr>
          <w:ins w:id="29" w:author="Jie Chen" w:date="2019-07-08T05:35:00Z"/>
          <w:szCs w:val="22"/>
          <w:lang w:val="en-CA"/>
        </w:rPr>
      </w:pPr>
      <w:ins w:id="30" w:author="Jie Chen" w:date="2019-07-08T05:35:00Z">
        <w:r w:rsidRPr="000C29A3">
          <w:rPr>
            <w:szCs w:val="22"/>
          </w:rPr>
          <w:t>A</w:t>
        </w:r>
        <w:r w:rsidRPr="000C29A3">
          <w:rPr>
            <w:szCs w:val="22"/>
            <w:lang w:val="en-CA"/>
          </w:rPr>
          <w:t>n encoder bug fix related to a rounding operation in CRS lambda calculation</w:t>
        </w:r>
      </w:ins>
    </w:p>
    <w:p w14:paraId="44A4A40F" w14:textId="77777777" w:rsidR="00793485" w:rsidRPr="000C29A3" w:rsidRDefault="00793485" w:rsidP="00793485">
      <w:pPr>
        <w:ind w:leftChars="291" w:left="640"/>
        <w:rPr>
          <w:ins w:id="31" w:author="Jie Chen" w:date="2019-07-08T05:35:00Z"/>
          <w:szCs w:val="22"/>
          <w:lang w:val="en-CA" w:eastAsia="zh-CN"/>
        </w:rPr>
      </w:pPr>
      <w:ins w:id="32" w:author="Jie Chen" w:date="2019-07-08T05:35:00Z">
        <w:r w:rsidRPr="000C29A3">
          <w:rPr>
            <w:szCs w:val="22"/>
            <w:lang w:val="en-CA" w:eastAsia="zh-CN"/>
          </w:rPr>
          <w:t>Coding performance impact: 0.02%/-0.44%/-0.38% in RA, 0.02%/-0.25%/-0.21%</w:t>
        </w:r>
        <w:r w:rsidRPr="000C29A3">
          <w:rPr>
            <w:rFonts w:hint="eastAsia"/>
            <w:szCs w:val="22"/>
            <w:lang w:val="en-CA" w:eastAsia="zh-CN"/>
          </w:rPr>
          <w:t xml:space="preserve"> </w:t>
        </w:r>
        <w:r w:rsidRPr="000C29A3">
          <w:rPr>
            <w:szCs w:val="22"/>
            <w:lang w:val="en-CA" w:eastAsia="zh-CN"/>
          </w:rPr>
          <w:t>in LDB</w:t>
        </w:r>
      </w:ins>
    </w:p>
    <w:p w14:paraId="7B36BD52" w14:textId="77777777" w:rsidR="00793485" w:rsidRPr="000C29A3" w:rsidRDefault="00793485" w:rsidP="00793485">
      <w:pPr>
        <w:pStyle w:val="ab"/>
        <w:numPr>
          <w:ilvl w:val="0"/>
          <w:numId w:val="58"/>
        </w:numPr>
        <w:ind w:leftChars="100"/>
        <w:rPr>
          <w:ins w:id="33" w:author="Jie Chen" w:date="2019-07-08T05:35:00Z"/>
          <w:rFonts w:eastAsia="Times New Roman"/>
          <w:szCs w:val="22"/>
          <w:u w:val="single"/>
          <w:lang w:val="en-CA" w:eastAsia="de-DE"/>
        </w:rPr>
      </w:pPr>
      <w:ins w:id="34" w:author="Jie Chen" w:date="2019-07-08T05:35:00Z">
        <w:r w:rsidRPr="000C29A3">
          <w:rPr>
            <w:rFonts w:eastAsia="Times New Roman"/>
            <w:color w:val="0000FF"/>
            <w:szCs w:val="22"/>
            <w:u w:val="single"/>
            <w:lang w:val="en-CA" w:eastAsia="de-DE"/>
          </w:rPr>
          <w:lastRenderedPageBreak/>
          <w:fldChar w:fldCharType="begin"/>
        </w:r>
        <w:r w:rsidRPr="000C29A3">
          <w:rPr>
            <w:rFonts w:eastAsia="Times New Roman"/>
            <w:color w:val="0000FF"/>
            <w:szCs w:val="22"/>
            <w:u w:val="single"/>
            <w:lang w:val="en-CA" w:eastAsia="de-DE"/>
          </w:rPr>
          <w:instrText xml:space="preserve"> HYPERLINK "http://phenix.it-sudparis.eu/jvet/doc_end_user/current_document.php?id=7034" </w:instrText>
        </w:r>
        <w:r w:rsidRPr="000C29A3">
          <w:rPr>
            <w:rFonts w:eastAsia="Times New Roman"/>
            <w:color w:val="0000FF"/>
            <w:szCs w:val="22"/>
            <w:u w:val="single"/>
            <w:lang w:val="en-CA" w:eastAsia="de-DE"/>
          </w:rPr>
          <w:fldChar w:fldCharType="separate"/>
        </w:r>
        <w:r w:rsidRPr="000C29A3">
          <w:rPr>
            <w:rFonts w:eastAsia="Times New Roman"/>
            <w:color w:val="0000FF"/>
            <w:szCs w:val="22"/>
            <w:u w:val="single"/>
            <w:lang w:val="en-CA" w:eastAsia="de-DE"/>
          </w:rPr>
          <w:t>JVET-O1109</w:t>
        </w:r>
        <w:r w:rsidRPr="000C29A3">
          <w:rPr>
            <w:rFonts w:eastAsia="Times New Roman"/>
            <w:color w:val="0000FF"/>
            <w:szCs w:val="22"/>
            <w:u w:val="single"/>
            <w:lang w:val="en-CA" w:eastAsia="de-DE"/>
          </w:rPr>
          <w:fldChar w:fldCharType="end"/>
        </w:r>
        <w:r w:rsidRPr="000C29A3">
          <w:rPr>
            <w:rFonts w:eastAsia="Times New Roman"/>
            <w:color w:val="0000FF"/>
            <w:szCs w:val="22"/>
            <w:u w:val="single"/>
            <w:lang w:val="en-CA" w:eastAsia="de-DE"/>
          </w:rPr>
          <w:t xml:space="preserve"> </w:t>
        </w:r>
        <w:r w:rsidRPr="000C29A3">
          <w:rPr>
            <w:rFonts w:eastAsia="Times New Roman"/>
            <w:szCs w:val="22"/>
            <w:lang w:val="en-CA" w:eastAsia="de-DE"/>
          </w:rPr>
          <w:t>Non-CE2:</w:t>
        </w:r>
        <w:r w:rsidRPr="000C29A3">
          <w:rPr>
            <w:szCs w:val="22"/>
          </w:rPr>
          <w:t xml:space="preserve"> </w:t>
        </w:r>
        <w:r w:rsidRPr="000C29A3">
          <w:rPr>
            <w:rFonts w:eastAsia="Times New Roman"/>
            <w:szCs w:val="22"/>
            <w:lang w:val="en-CA" w:eastAsia="de-DE"/>
          </w:rPr>
          <w:t xml:space="preserve">unification of </w:t>
        </w:r>
        <w:proofErr w:type="spellStart"/>
        <w:r w:rsidRPr="000C29A3">
          <w:rPr>
            <w:rFonts w:eastAsia="Times New Roman"/>
            <w:szCs w:val="22"/>
            <w:lang w:val="en-CA" w:eastAsia="de-DE"/>
          </w:rPr>
          <w:t>chroma</w:t>
        </w:r>
        <w:proofErr w:type="spellEnd"/>
        <w:r w:rsidRPr="000C29A3">
          <w:rPr>
            <w:rFonts w:eastAsia="Times New Roman"/>
            <w:szCs w:val="22"/>
            <w:lang w:val="en-CA" w:eastAsia="de-DE"/>
          </w:rPr>
          <w:t xml:space="preserve"> residual scaling design [J. Chen, R. Liao, Y. Ye, J. Luo (Alibaba), Z. Deng, L. Zhang (</w:t>
        </w:r>
        <w:proofErr w:type="spellStart"/>
        <w:r w:rsidRPr="000C29A3">
          <w:rPr>
            <w:rFonts w:eastAsia="Times New Roman"/>
            <w:szCs w:val="22"/>
            <w:lang w:val="en-CA" w:eastAsia="de-DE"/>
          </w:rPr>
          <w:t>ByteDance</w:t>
        </w:r>
        <w:proofErr w:type="spellEnd"/>
        <w:r w:rsidRPr="000C29A3">
          <w:rPr>
            <w:rFonts w:eastAsia="Times New Roman"/>
            <w:szCs w:val="22"/>
            <w:lang w:val="en-CA" w:eastAsia="de-DE"/>
          </w:rPr>
          <w:t xml:space="preserve">), T. Lu, P. Yin (Dolby), E. François, F. </w:t>
        </w:r>
        <w:proofErr w:type="spellStart"/>
        <w:r w:rsidRPr="000C29A3">
          <w:rPr>
            <w:rFonts w:eastAsia="Times New Roman"/>
            <w:szCs w:val="22"/>
            <w:lang w:val="en-CA" w:eastAsia="de-DE"/>
          </w:rPr>
          <w:t>Hiron</w:t>
        </w:r>
        <w:proofErr w:type="spellEnd"/>
        <w:r w:rsidRPr="000C29A3">
          <w:rPr>
            <w:rFonts w:eastAsia="Times New Roman"/>
            <w:szCs w:val="22"/>
            <w:lang w:val="en-CA" w:eastAsia="de-DE"/>
          </w:rPr>
          <w:t xml:space="preserve"> (</w:t>
        </w:r>
        <w:proofErr w:type="spellStart"/>
        <w:r w:rsidRPr="000C29A3">
          <w:rPr>
            <w:rFonts w:eastAsia="Times New Roman"/>
            <w:szCs w:val="22"/>
            <w:lang w:val="en-CA" w:eastAsia="de-DE"/>
          </w:rPr>
          <w:t>InterDigital</w:t>
        </w:r>
        <w:proofErr w:type="spellEnd"/>
        <w:r w:rsidRPr="000C29A3">
          <w:rPr>
            <w:rFonts w:eastAsia="Times New Roman"/>
            <w:szCs w:val="22"/>
            <w:lang w:val="en-CA" w:eastAsia="de-DE"/>
          </w:rPr>
          <w:t xml:space="preserve">), J. Zhao, S. </w:t>
        </w:r>
        <w:proofErr w:type="spellStart"/>
        <w:r w:rsidRPr="000C29A3">
          <w:rPr>
            <w:rFonts w:eastAsia="Times New Roman"/>
            <w:szCs w:val="22"/>
            <w:lang w:val="en-CA" w:eastAsia="de-DE"/>
          </w:rPr>
          <w:t>Paluri</w:t>
        </w:r>
        <w:proofErr w:type="spellEnd"/>
        <w:r w:rsidRPr="000C29A3">
          <w:rPr>
            <w:rFonts w:eastAsia="Times New Roman"/>
            <w:szCs w:val="22"/>
            <w:lang w:val="en-CA" w:eastAsia="de-DE"/>
          </w:rPr>
          <w:t>, S. H. Kim (LGE), Z.-Y. Lin, T.-D. Chuang (</w:t>
        </w:r>
        <w:proofErr w:type="spellStart"/>
        <w:r w:rsidRPr="000C29A3">
          <w:rPr>
            <w:rFonts w:eastAsia="Times New Roman"/>
            <w:szCs w:val="22"/>
            <w:lang w:val="en-CA" w:eastAsia="de-DE"/>
          </w:rPr>
          <w:t>MediaTek</w:t>
        </w:r>
        <w:proofErr w:type="spellEnd"/>
        <w:r w:rsidRPr="000C29A3">
          <w:rPr>
            <w:rFonts w:eastAsia="Times New Roman"/>
            <w:szCs w:val="22"/>
            <w:lang w:val="en-CA" w:eastAsia="de-DE"/>
          </w:rPr>
          <w:t>)]</w:t>
        </w:r>
      </w:ins>
    </w:p>
    <w:p w14:paraId="4F99D240" w14:textId="387E5410" w:rsidR="000C29A3" w:rsidRPr="000C29A3" w:rsidRDefault="00793485" w:rsidP="000C29A3">
      <w:pPr>
        <w:ind w:leftChars="300" w:left="660"/>
        <w:rPr>
          <w:ins w:id="35" w:author="Jie Chen" w:date="2019-07-08T05:35:00Z"/>
          <w:rFonts w:eastAsia="等线" w:hint="eastAsia"/>
          <w:szCs w:val="22"/>
          <w:lang w:val="en-CA" w:eastAsia="zh-CN"/>
        </w:rPr>
      </w:pPr>
      <w:ins w:id="36" w:author="Jie Chen" w:date="2019-07-08T05:35:00Z">
        <w:r w:rsidRPr="000C29A3">
          <w:rPr>
            <w:rFonts w:eastAsia="等线"/>
            <w:szCs w:val="22"/>
            <w:lang w:val="en-CA" w:eastAsia="zh-CN"/>
          </w:rPr>
          <w:t xml:space="preserve">A unified </w:t>
        </w:r>
        <w:proofErr w:type="spellStart"/>
        <w:r w:rsidRPr="000C29A3">
          <w:rPr>
            <w:rFonts w:eastAsia="等线"/>
            <w:szCs w:val="22"/>
            <w:lang w:val="en-CA" w:eastAsia="zh-CN"/>
          </w:rPr>
          <w:t>chroma</w:t>
        </w:r>
        <w:proofErr w:type="spellEnd"/>
        <w:r w:rsidRPr="000C29A3">
          <w:rPr>
            <w:rFonts w:eastAsia="等线"/>
            <w:szCs w:val="22"/>
            <w:lang w:val="en-CA" w:eastAsia="zh-CN"/>
          </w:rPr>
          <w:t xml:space="preserve"> residual scaling design for both dual tree and single tree is proposed. In the proposed solution, a high-level switch in SPS enables switching between explicit signalling or implicit derivation of the scaling values. The explicit signalling spatial granularity can be controlled from CTU-scale to slice-scale. The implicit derivation is applied per VPDU using neighboring reconstructed </w:t>
        </w:r>
        <w:proofErr w:type="spellStart"/>
        <w:r w:rsidRPr="000C29A3">
          <w:rPr>
            <w:rFonts w:eastAsia="等线"/>
            <w:szCs w:val="22"/>
            <w:lang w:val="en-CA" w:eastAsia="zh-CN"/>
          </w:rPr>
          <w:t>luma</w:t>
        </w:r>
        <w:proofErr w:type="spellEnd"/>
        <w:r w:rsidRPr="000C29A3">
          <w:rPr>
            <w:rFonts w:eastAsia="等线"/>
            <w:szCs w:val="22"/>
            <w:lang w:val="en-CA" w:eastAsia="zh-CN"/>
          </w:rPr>
          <w:t xml:space="preserve"> samples of the VPDU. The proposed solution applies both for Dual Tree and Single Tree cases.</w:t>
        </w:r>
      </w:ins>
    </w:p>
    <w:p w14:paraId="5CC4C293" w14:textId="521D7DFC" w:rsidR="00793485" w:rsidRPr="00B44A83" w:rsidRDefault="000C29A3" w:rsidP="00B44A83">
      <w:pPr>
        <w:rPr>
          <w:ins w:id="37" w:author="Jie Chen" w:date="2019-07-08T05:35:00Z"/>
          <w:b/>
          <w:i/>
          <w:lang w:val="en-CA" w:eastAsia="zh-CN"/>
        </w:rPr>
      </w:pPr>
      <w:ins w:id="38" w:author="Jie Chen" w:date="2019-07-08T06:26:00Z">
        <w:r>
          <w:rPr>
            <w:b/>
            <w:i/>
            <w:sz w:val="24"/>
            <w:lang w:val="en-CA" w:eastAsia="zh-CN"/>
          </w:rPr>
          <w:t>LMCS modification &amp; simplification</w:t>
        </w:r>
      </w:ins>
    </w:p>
    <w:p w14:paraId="03697984" w14:textId="77777777" w:rsidR="00793485" w:rsidRPr="000C29A3" w:rsidRDefault="00793485" w:rsidP="00793485">
      <w:pPr>
        <w:pStyle w:val="ab"/>
        <w:numPr>
          <w:ilvl w:val="0"/>
          <w:numId w:val="58"/>
        </w:numPr>
        <w:ind w:leftChars="100"/>
        <w:rPr>
          <w:ins w:id="39" w:author="Jie Chen" w:date="2019-07-08T05:35:00Z"/>
          <w:rFonts w:eastAsia="Times New Roman"/>
          <w:color w:val="0000FF"/>
          <w:szCs w:val="22"/>
          <w:u w:val="single"/>
          <w:lang w:val="en-CA" w:eastAsia="de-DE"/>
        </w:rPr>
      </w:pPr>
      <w:ins w:id="40" w:author="Jie Chen" w:date="2019-07-08T05:35:00Z">
        <w:r w:rsidRPr="000C29A3">
          <w:rPr>
            <w:szCs w:val="22"/>
          </w:rPr>
          <w:fldChar w:fldCharType="begin"/>
        </w:r>
        <w:r w:rsidRPr="000C29A3">
          <w:rPr>
            <w:szCs w:val="22"/>
          </w:rPr>
          <w:instrText xml:space="preserve"> HYPERLINK "http://phenix.it-sudparis.eu/jvet/doc_end_user/current_document.php?id=6877" </w:instrText>
        </w:r>
        <w:r w:rsidRPr="000C29A3">
          <w:rPr>
            <w:szCs w:val="22"/>
          </w:rPr>
          <w:fldChar w:fldCharType="separate"/>
        </w:r>
        <w:r w:rsidRPr="000C29A3">
          <w:rPr>
            <w:rFonts w:eastAsia="Times New Roman"/>
            <w:color w:val="0000FF"/>
            <w:szCs w:val="22"/>
            <w:u w:val="single"/>
            <w:lang w:val="en-CA" w:eastAsia="de-DE"/>
          </w:rPr>
          <w:t>JVET-O0272</w:t>
        </w:r>
        <w:r w:rsidRPr="000C29A3">
          <w:rPr>
            <w:rFonts w:eastAsia="Times New Roman"/>
            <w:color w:val="0000FF"/>
            <w:szCs w:val="22"/>
            <w:u w:val="single"/>
            <w:lang w:val="en-CA" w:eastAsia="de-DE"/>
          </w:rPr>
          <w:fldChar w:fldCharType="end"/>
        </w:r>
        <w:r w:rsidRPr="000C29A3">
          <w:rPr>
            <w:rFonts w:eastAsia="Times New Roman"/>
            <w:color w:val="0000FF"/>
            <w:szCs w:val="22"/>
            <w:u w:val="single"/>
            <w:lang w:val="en-CA" w:eastAsia="de-DE"/>
          </w:rPr>
          <w:t xml:space="preserve"> </w:t>
        </w:r>
        <w:r w:rsidRPr="000C29A3">
          <w:rPr>
            <w:rFonts w:eastAsia="Times New Roman"/>
            <w:szCs w:val="22"/>
            <w:lang w:val="en-CA" w:eastAsia="de-DE"/>
          </w:rPr>
          <w:t xml:space="preserve">CE2-related: Simplified inverse </w:t>
        </w:r>
        <w:proofErr w:type="spellStart"/>
        <w:r w:rsidRPr="000C29A3">
          <w:rPr>
            <w:rFonts w:eastAsia="Times New Roman"/>
            <w:szCs w:val="22"/>
            <w:lang w:val="en-CA" w:eastAsia="de-DE"/>
          </w:rPr>
          <w:t>luma</w:t>
        </w:r>
        <w:proofErr w:type="spellEnd"/>
        <w:r w:rsidRPr="000C29A3">
          <w:rPr>
            <w:rFonts w:eastAsia="Times New Roman"/>
            <w:szCs w:val="22"/>
            <w:lang w:val="en-CA" w:eastAsia="de-DE"/>
          </w:rPr>
          <w:t xml:space="preserve"> mapping [Z.-Y. Lin, T.-D. Chuang, C.-Y. Chen, C.-W. Hsu, Y.-W. Huang, S.-M. Lei (</w:t>
        </w:r>
        <w:proofErr w:type="spellStart"/>
        <w:r w:rsidRPr="000C29A3">
          <w:rPr>
            <w:rFonts w:eastAsia="Times New Roman"/>
            <w:szCs w:val="22"/>
            <w:lang w:val="en-CA" w:eastAsia="de-DE"/>
          </w:rPr>
          <w:t>MediaTek</w:t>
        </w:r>
        <w:proofErr w:type="spellEnd"/>
        <w:r w:rsidRPr="000C29A3">
          <w:rPr>
            <w:rFonts w:eastAsia="Times New Roman"/>
            <w:szCs w:val="22"/>
            <w:lang w:val="en-CA" w:eastAsia="de-DE"/>
          </w:rPr>
          <w:t>)]</w:t>
        </w:r>
      </w:ins>
    </w:p>
    <w:p w14:paraId="006776F4" w14:textId="77777777" w:rsidR="00793485" w:rsidRPr="000C29A3" w:rsidRDefault="00793485" w:rsidP="00793485">
      <w:pPr>
        <w:pStyle w:val="ab"/>
        <w:ind w:left="640"/>
        <w:jc w:val="left"/>
        <w:rPr>
          <w:ins w:id="41" w:author="Jie Chen" w:date="2019-07-08T05:35:00Z"/>
          <w:szCs w:val="22"/>
          <w:lang w:val="en-CA" w:eastAsia="zh-CN"/>
        </w:rPr>
      </w:pPr>
      <w:ins w:id="42" w:author="Jie Chen" w:date="2019-07-08T05:35:00Z">
        <w:r w:rsidRPr="000C29A3">
          <w:rPr>
            <w:szCs w:val="22"/>
            <w:lang w:val="en-CA" w:eastAsia="zh-CN"/>
          </w:rPr>
          <w:t>one encoder constraint is imposed as “</w:t>
        </w:r>
        <w:r w:rsidRPr="000C29A3">
          <w:rPr>
            <w:noProof/>
            <w:szCs w:val="22"/>
          </w:rPr>
          <w:t xml:space="preserve">For </w:t>
        </w:r>
        <w:r w:rsidRPr="000C29A3">
          <w:rPr>
            <w:bCs/>
            <w:noProof/>
            <w:szCs w:val="22"/>
          </w:rPr>
          <w:t>the variable LmcsPivot[ i ] with i</w:t>
        </w:r>
        <w:r w:rsidRPr="000C29A3">
          <w:rPr>
            <w:noProof/>
            <w:szCs w:val="22"/>
            <w:lang w:val="en-CA" w:eastAsia="ko-KR"/>
          </w:rPr>
          <w:t> = </w:t>
        </w:r>
        <w:r w:rsidRPr="000C29A3">
          <w:rPr>
            <w:bCs/>
            <w:noProof/>
            <w:szCs w:val="22"/>
          </w:rPr>
          <w:t>0..</w:t>
        </w:r>
        <w:r w:rsidRPr="000C29A3">
          <w:rPr>
            <w:bCs/>
            <w:kern w:val="2"/>
            <w:szCs w:val="22"/>
            <w:lang w:eastAsia="zh-CN"/>
          </w:rPr>
          <w:t xml:space="preserve">15, </w:t>
        </w:r>
        <w:r w:rsidRPr="000C29A3">
          <w:rPr>
            <w:rFonts w:eastAsia="Times New Roman"/>
            <w:szCs w:val="22"/>
            <w:lang w:eastAsia="fr-FR"/>
          </w:rPr>
          <w:t xml:space="preserve">it is a requirement of </w:t>
        </w:r>
        <w:proofErr w:type="spellStart"/>
        <w:r w:rsidRPr="000C29A3">
          <w:rPr>
            <w:rFonts w:eastAsia="Times New Roman"/>
            <w:szCs w:val="22"/>
            <w:lang w:eastAsia="fr-FR"/>
          </w:rPr>
          <w:t>bitstream</w:t>
        </w:r>
        <w:proofErr w:type="spellEnd"/>
        <w:r w:rsidRPr="000C29A3">
          <w:rPr>
            <w:rFonts w:eastAsia="Times New Roman"/>
            <w:szCs w:val="22"/>
            <w:lang w:eastAsia="fr-FR"/>
          </w:rPr>
          <w:t xml:space="preserve"> conformance that if </w:t>
        </w:r>
        <w:r w:rsidRPr="000C29A3">
          <w:rPr>
            <w:noProof/>
            <w:szCs w:val="22"/>
          </w:rPr>
          <w:t>LmcsPivot[ i ] is not multiples of 32, then (LmcsPivot[ i ] &gt;&gt; 5) shall not be equal to  (LmcsPivot[ i + 1 ]&gt;&gt;5).</w:t>
        </w:r>
        <w:r w:rsidRPr="000C29A3">
          <w:rPr>
            <w:szCs w:val="22"/>
            <w:lang w:val="en-CA" w:eastAsia="zh-CN"/>
          </w:rPr>
          <w:t>”</w:t>
        </w:r>
      </w:ins>
    </w:p>
    <w:p w14:paraId="1C4B1262" w14:textId="77777777" w:rsidR="00793485" w:rsidRPr="000C29A3" w:rsidRDefault="00793485" w:rsidP="00793485">
      <w:pPr>
        <w:pStyle w:val="ab"/>
        <w:ind w:left="640"/>
        <w:rPr>
          <w:ins w:id="43" w:author="Jie Chen" w:date="2019-07-08T05:35:00Z"/>
          <w:rFonts w:eastAsia="Times New Roman"/>
          <w:color w:val="0000FF"/>
          <w:szCs w:val="22"/>
          <w:u w:val="single"/>
          <w:lang w:val="en-CA" w:eastAsia="de-DE"/>
        </w:rPr>
      </w:pPr>
    </w:p>
    <w:p w14:paraId="070D05BC" w14:textId="77777777" w:rsidR="00793485" w:rsidRPr="000C29A3" w:rsidRDefault="00793485" w:rsidP="00793485">
      <w:pPr>
        <w:pStyle w:val="ab"/>
        <w:numPr>
          <w:ilvl w:val="0"/>
          <w:numId w:val="58"/>
        </w:numPr>
        <w:ind w:leftChars="100"/>
        <w:rPr>
          <w:ins w:id="44" w:author="Jie Chen" w:date="2019-07-08T05:35:00Z"/>
          <w:rFonts w:eastAsia="Times New Roman"/>
          <w:color w:val="0000FF"/>
          <w:szCs w:val="22"/>
          <w:u w:val="single"/>
          <w:lang w:val="en-CA" w:eastAsia="de-DE"/>
        </w:rPr>
      </w:pPr>
      <w:ins w:id="45" w:author="Jie Chen" w:date="2019-07-08T05:35:00Z">
        <w:r w:rsidRPr="000C29A3">
          <w:rPr>
            <w:szCs w:val="22"/>
          </w:rPr>
          <w:fldChar w:fldCharType="begin"/>
        </w:r>
        <w:r w:rsidRPr="000C29A3">
          <w:rPr>
            <w:szCs w:val="22"/>
          </w:rPr>
          <w:instrText xml:space="preserve"> HYPERLINK "http://phenix.int-evry.fr/jvet/doc_end_user/current_document.php?id=7033" </w:instrText>
        </w:r>
        <w:r w:rsidRPr="000C29A3">
          <w:rPr>
            <w:szCs w:val="22"/>
          </w:rPr>
          <w:fldChar w:fldCharType="separate"/>
        </w:r>
        <w:r w:rsidRPr="000C29A3">
          <w:rPr>
            <w:rStyle w:val="a6"/>
            <w:szCs w:val="22"/>
          </w:rPr>
          <w:t>JVET-O0428</w:t>
        </w:r>
        <w:r w:rsidRPr="000C29A3">
          <w:rPr>
            <w:szCs w:val="22"/>
          </w:rPr>
          <w:fldChar w:fldCharType="end"/>
        </w:r>
        <w:r w:rsidRPr="000C29A3" w:rsidDel="00552925">
          <w:rPr>
            <w:szCs w:val="22"/>
          </w:rPr>
          <w:t xml:space="preserve"> </w:t>
        </w:r>
        <w:r w:rsidRPr="000C29A3">
          <w:rPr>
            <w:rFonts w:eastAsia="Times New Roman"/>
            <w:szCs w:val="22"/>
            <w:lang w:val="en-CA" w:eastAsia="de-DE"/>
          </w:rPr>
          <w:t xml:space="preserve">AHG16/AHG17: LMCS related clean-ups [T. Lu, F. Pu, P. Yin, S. McCarthy, W. </w:t>
        </w:r>
        <w:proofErr w:type="spellStart"/>
        <w:r w:rsidRPr="000C29A3">
          <w:rPr>
            <w:rFonts w:eastAsia="Times New Roman"/>
            <w:szCs w:val="22"/>
            <w:lang w:val="en-CA" w:eastAsia="de-DE"/>
          </w:rPr>
          <w:t>Husak</w:t>
        </w:r>
        <w:proofErr w:type="spellEnd"/>
        <w:r w:rsidRPr="000C29A3">
          <w:rPr>
            <w:rFonts w:eastAsia="Times New Roman"/>
            <w:szCs w:val="22"/>
            <w:lang w:val="en-CA" w:eastAsia="de-DE"/>
          </w:rPr>
          <w:t>, T. Chen (Dolby), J. Zhao, S.H. Kim (LGE)]</w:t>
        </w:r>
      </w:ins>
    </w:p>
    <w:p w14:paraId="19A1ADC7" w14:textId="77777777" w:rsidR="00793485" w:rsidRPr="000C29A3" w:rsidRDefault="00793485" w:rsidP="00793485">
      <w:pPr>
        <w:pStyle w:val="ab"/>
        <w:numPr>
          <w:ilvl w:val="0"/>
          <w:numId w:val="59"/>
        </w:numPr>
        <w:rPr>
          <w:ins w:id="46" w:author="Jie Chen" w:date="2019-07-08T05:35:00Z"/>
          <w:szCs w:val="22"/>
          <w:lang w:val="en-CA"/>
        </w:rPr>
      </w:pPr>
      <w:ins w:id="47" w:author="Jie Chen" w:date="2019-07-08T05:35:00Z">
        <w:r w:rsidRPr="000C29A3">
          <w:rPr>
            <w:szCs w:val="22"/>
            <w:lang w:val="en-CA"/>
          </w:rPr>
          <w:t>Bug fix in the process of identifying the index of inverse piecewise function (clause 8.8.2.3);</w:t>
        </w:r>
      </w:ins>
    </w:p>
    <w:p w14:paraId="6A9472C6" w14:textId="77777777" w:rsidR="00793485" w:rsidRPr="000C29A3" w:rsidRDefault="00793485" w:rsidP="00793485">
      <w:pPr>
        <w:pStyle w:val="ab"/>
        <w:numPr>
          <w:ilvl w:val="0"/>
          <w:numId w:val="59"/>
        </w:numPr>
        <w:rPr>
          <w:ins w:id="48" w:author="Jie Chen" w:date="2019-07-08T05:35:00Z"/>
          <w:szCs w:val="22"/>
          <w:lang w:val="en-CA"/>
        </w:rPr>
      </w:pPr>
      <w:ins w:id="49" w:author="Jie Chen" w:date="2019-07-08T05:35:00Z">
        <w:r w:rsidRPr="000C29A3">
          <w:rPr>
            <w:szCs w:val="22"/>
            <w:lang w:val="en-CA"/>
          </w:rPr>
          <w:t xml:space="preserve">LMCS code changes to improve readability, compactness, and software-specification correspondence without affecting coding performance; </w:t>
        </w:r>
      </w:ins>
    </w:p>
    <w:p w14:paraId="5C03FAB5" w14:textId="77777777" w:rsidR="00793485" w:rsidRPr="000C29A3" w:rsidRDefault="00793485" w:rsidP="00793485">
      <w:pPr>
        <w:pStyle w:val="ab"/>
        <w:numPr>
          <w:ilvl w:val="0"/>
          <w:numId w:val="59"/>
        </w:numPr>
        <w:rPr>
          <w:ins w:id="50" w:author="Jie Chen" w:date="2019-07-08T05:35:00Z"/>
          <w:szCs w:val="22"/>
          <w:lang w:val="en-CA"/>
        </w:rPr>
      </w:pPr>
      <w:ins w:id="51" w:author="Jie Chen" w:date="2019-07-08T05:35:00Z">
        <w:r w:rsidRPr="000C29A3">
          <w:rPr>
            <w:szCs w:val="22"/>
            <w:lang w:val="en-CA"/>
          </w:rPr>
          <w:t>Constraints on LMCS APS,</w:t>
        </w:r>
      </w:ins>
    </w:p>
    <w:p w14:paraId="1FB5D75C" w14:textId="77777777" w:rsidR="00793485" w:rsidRPr="000C29A3" w:rsidRDefault="00793485" w:rsidP="00793485">
      <w:pPr>
        <w:pStyle w:val="ab"/>
        <w:numPr>
          <w:ilvl w:val="1"/>
          <w:numId w:val="60"/>
        </w:numPr>
        <w:rPr>
          <w:ins w:id="52" w:author="Jie Chen" w:date="2019-07-08T05:35:00Z"/>
          <w:szCs w:val="22"/>
          <w:lang w:val="en-CA"/>
        </w:rPr>
      </w:pPr>
      <w:ins w:id="53" w:author="Jie Chen" w:date="2019-07-08T05:35:00Z">
        <w:r w:rsidRPr="000C29A3">
          <w:rPr>
            <w:szCs w:val="22"/>
            <w:lang w:val="en-CA"/>
          </w:rPr>
          <w:t>The total number of LMCS APS per CVS shall be less than or equal to 4,</w:t>
        </w:r>
      </w:ins>
    </w:p>
    <w:p w14:paraId="7277900D" w14:textId="654C549C" w:rsidR="00793485" w:rsidRPr="00B44A83" w:rsidRDefault="00793485" w:rsidP="00B44A83">
      <w:pPr>
        <w:pStyle w:val="ab"/>
        <w:numPr>
          <w:ilvl w:val="1"/>
          <w:numId w:val="60"/>
        </w:numPr>
        <w:rPr>
          <w:ins w:id="54" w:author="Jie Chen" w:date="2019-07-08T05:35:00Z"/>
          <w:rFonts w:hint="eastAsia"/>
          <w:szCs w:val="22"/>
          <w:lang w:val="en-CA"/>
        </w:rPr>
      </w:pPr>
      <w:ins w:id="55" w:author="Jie Chen" w:date="2019-07-08T05:35:00Z">
        <w:r w:rsidRPr="000C29A3">
          <w:rPr>
            <w:szCs w:val="22"/>
            <w:lang w:val="en-CA"/>
          </w:rPr>
          <w:t>Only one LMCS model per picture shall be allowed.</w:t>
        </w:r>
      </w:ins>
    </w:p>
    <w:p w14:paraId="7BE8CFE7" w14:textId="02003567" w:rsidR="002131B2" w:rsidRPr="00793485" w:rsidRDefault="002131B2" w:rsidP="00793485">
      <w:pPr>
        <w:pStyle w:val="1"/>
        <w:ind w:left="360" w:hanging="360"/>
        <w:rPr>
          <w:lang w:val="en-CA"/>
        </w:rPr>
      </w:pPr>
      <w:r w:rsidRPr="00793485">
        <w:rPr>
          <w:rFonts w:hint="eastAsia"/>
          <w:lang w:val="en-CA" w:eastAsia="zh-CN"/>
        </w:rPr>
        <w:t>S</w:t>
      </w:r>
      <w:r w:rsidRPr="00793485">
        <w:rPr>
          <w:lang w:val="en-CA" w:eastAsia="zh-CN"/>
        </w:rPr>
        <w:t>ummary</w:t>
      </w:r>
    </w:p>
    <w:p w14:paraId="373A5541" w14:textId="2AB210C9" w:rsidR="003936F1" w:rsidRDefault="00FE5CF8" w:rsidP="003936F1">
      <w:pPr>
        <w:pStyle w:val="2"/>
        <w:rPr>
          <w:lang w:val="en-CA"/>
        </w:rPr>
      </w:pPr>
      <w:proofErr w:type="spellStart"/>
      <w:r>
        <w:rPr>
          <w:lang w:val="en-CA"/>
        </w:rPr>
        <w:t>L</w:t>
      </w:r>
      <w:r w:rsidR="000317AE" w:rsidRPr="000317AE">
        <w:rPr>
          <w:lang w:val="en-CA"/>
        </w:rPr>
        <w:t>uma-chroma</w:t>
      </w:r>
      <w:proofErr w:type="spellEnd"/>
      <w:r w:rsidR="000317AE" w:rsidRPr="000317AE">
        <w:rPr>
          <w:lang w:val="en-CA"/>
        </w:rPr>
        <w:t xml:space="preserve"> latency reduction for CCLM</w:t>
      </w:r>
    </w:p>
    <w:p w14:paraId="2D1490E1" w14:textId="097B601A" w:rsidR="002C04E8" w:rsidRPr="00FB1EB5" w:rsidDel="00793485" w:rsidRDefault="002C04E8" w:rsidP="004554F1">
      <w:pPr>
        <w:pStyle w:val="3"/>
        <w:rPr>
          <w:del w:id="56" w:author="Jie Chen" w:date="2019-07-08T05:41:00Z"/>
          <w:lang w:val="en-CA"/>
        </w:rPr>
      </w:pPr>
      <w:del w:id="57" w:author="Jie Chen" w:date="2019-07-08T05:41:00Z">
        <w:r w:rsidRPr="002C04E8" w:rsidDel="00793485">
          <w:rPr>
            <w:rFonts w:hint="eastAsia"/>
            <w:lang w:val="en-CA"/>
          </w:rPr>
          <w:delText>Dis</w:delText>
        </w:r>
        <w:r w:rsidRPr="002C04E8" w:rsidDel="00793485">
          <w:rPr>
            <w:lang w:val="en-CA"/>
          </w:rPr>
          <w:delText>cussion</w:delText>
        </w:r>
        <w:r w:rsidR="008B4AE5" w:rsidDel="00793485">
          <w:rPr>
            <w:lang w:val="en-CA"/>
          </w:rPr>
          <w:delText xml:space="preserve"> summary</w:delText>
        </w:r>
      </w:del>
    </w:p>
    <w:p w14:paraId="781B9657" w14:textId="47282A65" w:rsidR="004C055E" w:rsidRDefault="004C055E" w:rsidP="000C29A3">
      <w:pPr>
        <w:spacing w:before="60" w:after="60"/>
        <w:rPr>
          <w:bCs/>
          <w:szCs w:val="22"/>
        </w:rPr>
      </w:pPr>
      <w:r>
        <w:rPr>
          <w:bCs/>
          <w:szCs w:val="22"/>
        </w:rPr>
        <w:t xml:space="preserve">There are 2 </w:t>
      </w:r>
      <w:r w:rsidR="00D63164">
        <w:rPr>
          <w:bCs/>
          <w:szCs w:val="22"/>
        </w:rPr>
        <w:t>categories</w:t>
      </w:r>
      <w:r>
        <w:rPr>
          <w:bCs/>
          <w:szCs w:val="22"/>
        </w:rPr>
        <w:t xml:space="preserve"> of proposals.</w:t>
      </w:r>
    </w:p>
    <w:p w14:paraId="556373A7" w14:textId="7AAD61BE" w:rsidR="004C055E" w:rsidRPr="004C055E" w:rsidRDefault="004C055E" w:rsidP="000C29A3">
      <w:pPr>
        <w:pStyle w:val="ab"/>
        <w:numPr>
          <w:ilvl w:val="0"/>
          <w:numId w:val="29"/>
        </w:numPr>
        <w:spacing w:before="60" w:after="60"/>
        <w:rPr>
          <w:bCs/>
          <w:szCs w:val="22"/>
        </w:rPr>
      </w:pPr>
      <w:r w:rsidRPr="004C055E">
        <w:rPr>
          <w:bCs/>
          <w:szCs w:val="22"/>
        </w:rPr>
        <w:t>Category 1 – partitioning restrictions, CCLM always enabled</w:t>
      </w:r>
      <w:r>
        <w:rPr>
          <w:bCs/>
          <w:szCs w:val="22"/>
        </w:rPr>
        <w:t xml:space="preserve"> for all CBs.</w:t>
      </w:r>
    </w:p>
    <w:p w14:paraId="7CF2F4B1" w14:textId="260FB8D0" w:rsidR="00D63164" w:rsidRPr="007C19C7" w:rsidRDefault="004C055E" w:rsidP="000C29A3">
      <w:pPr>
        <w:pStyle w:val="ab"/>
        <w:numPr>
          <w:ilvl w:val="0"/>
          <w:numId w:val="29"/>
        </w:numPr>
        <w:spacing w:before="60" w:after="60"/>
        <w:rPr>
          <w:bCs/>
          <w:szCs w:val="22"/>
        </w:rPr>
      </w:pPr>
      <w:r w:rsidRPr="004C055E">
        <w:rPr>
          <w:bCs/>
          <w:szCs w:val="22"/>
        </w:rPr>
        <w:t xml:space="preserve">Category 2 – CCLM </w:t>
      </w:r>
      <w:r w:rsidR="000317AE">
        <w:rPr>
          <w:bCs/>
          <w:szCs w:val="22"/>
        </w:rPr>
        <w:t xml:space="preserve">enabling </w:t>
      </w:r>
      <w:r w:rsidRPr="004C055E">
        <w:rPr>
          <w:bCs/>
          <w:szCs w:val="22"/>
        </w:rPr>
        <w:t>restrictions based on partitioning</w:t>
      </w:r>
      <w:r w:rsidR="000317AE">
        <w:rPr>
          <w:bCs/>
          <w:szCs w:val="22"/>
        </w:rPr>
        <w:t>, no partitioning restriction.</w:t>
      </w:r>
    </w:p>
    <w:p w14:paraId="24ADBAC3" w14:textId="0DFF267A" w:rsidR="004C055E" w:rsidRPr="002C04E8" w:rsidRDefault="002131B2" w:rsidP="000C29A3">
      <w:pPr>
        <w:rPr>
          <w:bCs/>
          <w:lang w:val="en-CA"/>
        </w:rPr>
      </w:pPr>
      <w:r w:rsidRPr="002C04E8">
        <w:rPr>
          <w:bCs/>
          <w:lang w:val="en-CA"/>
        </w:rPr>
        <w:t>Regarding category 1:</w:t>
      </w:r>
    </w:p>
    <w:p w14:paraId="3355580B" w14:textId="28658FBE" w:rsidR="004C055E" w:rsidRPr="002131B2" w:rsidRDefault="004C055E" w:rsidP="000C29A3">
      <w:pPr>
        <w:pStyle w:val="ab"/>
        <w:numPr>
          <w:ilvl w:val="0"/>
          <w:numId w:val="36"/>
        </w:numPr>
        <w:rPr>
          <w:lang w:val="en-CA"/>
        </w:rPr>
      </w:pPr>
      <w:r w:rsidRPr="002131B2">
        <w:rPr>
          <w:lang w:val="en-CA"/>
        </w:rPr>
        <w:t>It was agreed that ISP shall be disabled at VDPU level.</w:t>
      </w:r>
    </w:p>
    <w:p w14:paraId="6498940B" w14:textId="00E666CD" w:rsidR="00476A5E" w:rsidRPr="002131B2" w:rsidRDefault="004C055E" w:rsidP="000C29A3">
      <w:pPr>
        <w:pStyle w:val="ab"/>
        <w:numPr>
          <w:ilvl w:val="0"/>
          <w:numId w:val="36"/>
        </w:numPr>
        <w:rPr>
          <w:lang w:val="en-CA"/>
        </w:rPr>
      </w:pPr>
      <w:r w:rsidRPr="002131B2">
        <w:rPr>
          <w:lang w:val="en-CA"/>
        </w:rPr>
        <w:t>The simplest approach common in 3 contributions (O0273</w:t>
      </w:r>
      <w:r w:rsidR="003936F1" w:rsidRPr="002131B2">
        <w:rPr>
          <w:lang w:val="en-CA"/>
        </w:rPr>
        <w:t xml:space="preserve"> method 1</w:t>
      </w:r>
      <w:r w:rsidRPr="002131B2">
        <w:rPr>
          <w:lang w:val="en-CA"/>
        </w:rPr>
        <w:t xml:space="preserve">, </w:t>
      </w:r>
      <w:r w:rsidR="00627C45" w:rsidRPr="002131B2">
        <w:rPr>
          <w:lang w:val="en-CA"/>
        </w:rPr>
        <w:t xml:space="preserve">O0274 method 1, </w:t>
      </w:r>
      <w:r w:rsidRPr="002131B2">
        <w:rPr>
          <w:lang w:val="en-CA"/>
        </w:rPr>
        <w:t>O0524) consists in</w:t>
      </w:r>
      <w:r w:rsidR="002131B2">
        <w:rPr>
          <w:lang w:val="en-CA"/>
        </w:rPr>
        <w:t>:</w:t>
      </w:r>
    </w:p>
    <w:p w14:paraId="4C744555" w14:textId="35340F27" w:rsidR="00476A5E" w:rsidRPr="008566F4" w:rsidRDefault="0060261F" w:rsidP="000C29A3">
      <w:pPr>
        <w:pStyle w:val="ab"/>
        <w:numPr>
          <w:ilvl w:val="0"/>
          <w:numId w:val="33"/>
        </w:numPr>
        <w:rPr>
          <w:lang w:val="en-CA"/>
        </w:rPr>
      </w:pPr>
      <w:r w:rsidRPr="008566F4">
        <w:rPr>
          <w:lang w:val="en-CA"/>
        </w:rPr>
        <w:t>restricting</w:t>
      </w:r>
      <w:r w:rsidR="00476A5E" w:rsidRPr="008566F4">
        <w:rPr>
          <w:lang w:val="en-CA"/>
        </w:rPr>
        <w:t xml:space="preserve"> </w:t>
      </w:r>
      <w:proofErr w:type="spellStart"/>
      <w:r w:rsidR="00476A5E" w:rsidRPr="008566F4">
        <w:rPr>
          <w:lang w:val="en-CA"/>
        </w:rPr>
        <w:t>luma</w:t>
      </w:r>
      <w:proofErr w:type="spellEnd"/>
      <w:r w:rsidR="00476A5E" w:rsidRPr="008566F4">
        <w:rPr>
          <w:lang w:val="en-CA"/>
        </w:rPr>
        <w:t xml:space="preserve"> &amp; </w:t>
      </w:r>
      <w:proofErr w:type="spellStart"/>
      <w:r w:rsidR="00476A5E" w:rsidRPr="008566F4">
        <w:rPr>
          <w:lang w:val="en-CA"/>
        </w:rPr>
        <w:t>chroma</w:t>
      </w:r>
      <w:proofErr w:type="spellEnd"/>
      <w:r w:rsidR="00476A5E" w:rsidRPr="008566F4">
        <w:rPr>
          <w:lang w:val="en-CA"/>
        </w:rPr>
        <w:t xml:space="preserve"> VDPU partitioning to not split or QT split</w:t>
      </w:r>
    </w:p>
    <w:p w14:paraId="5877E0F9" w14:textId="6F65BF07" w:rsidR="00FE5CF8" w:rsidRDefault="00E72302" w:rsidP="000C29A3">
      <w:pPr>
        <w:ind w:leftChars="200" w:left="440"/>
        <w:rPr>
          <w:lang w:val="en-CA"/>
        </w:rPr>
      </w:pPr>
      <w:r>
        <w:rPr>
          <w:lang w:val="en-CA"/>
        </w:rPr>
        <w:t xml:space="preserve">Performance </w:t>
      </w:r>
      <w:r w:rsidR="00CA75AA">
        <w:rPr>
          <w:lang w:val="en-CA"/>
        </w:rPr>
        <w:t xml:space="preserve">of this approach </w:t>
      </w:r>
      <w:r w:rsidR="00F8574B">
        <w:rPr>
          <w:lang w:val="en-CA"/>
        </w:rPr>
        <w:t>(</w:t>
      </w:r>
      <w:r w:rsidR="00821900">
        <w:rPr>
          <w:lang w:val="en-CA"/>
        </w:rPr>
        <w:t>O0273 method 1</w:t>
      </w:r>
      <w:r w:rsidR="00F8574B">
        <w:rPr>
          <w:lang w:val="en-CA"/>
        </w:rPr>
        <w:t xml:space="preserve"> results):</w:t>
      </w:r>
    </w:p>
    <w:tbl>
      <w:tblPr>
        <w:tblStyle w:val="af0"/>
        <w:tblW w:w="0" w:type="auto"/>
        <w:tblInd w:w="440" w:type="dxa"/>
        <w:tblLook w:val="04A0" w:firstRow="1" w:lastRow="0" w:firstColumn="1" w:lastColumn="0" w:noHBand="0" w:noVBand="1"/>
      </w:tblPr>
      <w:tblGrid>
        <w:gridCol w:w="990"/>
        <w:gridCol w:w="990"/>
        <w:gridCol w:w="990"/>
        <w:gridCol w:w="990"/>
        <w:gridCol w:w="990"/>
        <w:gridCol w:w="990"/>
        <w:gridCol w:w="990"/>
        <w:gridCol w:w="990"/>
        <w:gridCol w:w="990"/>
      </w:tblGrid>
      <w:tr w:rsidR="00FE5CF8" w14:paraId="3A334D94" w14:textId="77777777" w:rsidTr="00FE5CF8">
        <w:tc>
          <w:tcPr>
            <w:tcW w:w="1038" w:type="dxa"/>
            <w:tcBorders>
              <w:right w:val="nil"/>
            </w:tcBorders>
            <w:vAlign w:val="center"/>
          </w:tcPr>
          <w:p w14:paraId="4209D334" w14:textId="77777777" w:rsidR="00FE5CF8" w:rsidRDefault="00FE5CF8" w:rsidP="000C29A3">
            <w:pPr>
              <w:spacing w:before="0"/>
              <w:jc w:val="center"/>
              <w:rPr>
                <w:lang w:val="en-CA"/>
              </w:rPr>
            </w:pPr>
          </w:p>
        </w:tc>
        <w:tc>
          <w:tcPr>
            <w:tcW w:w="1039" w:type="dxa"/>
            <w:tcBorders>
              <w:left w:val="nil"/>
              <w:right w:val="nil"/>
            </w:tcBorders>
            <w:vAlign w:val="center"/>
          </w:tcPr>
          <w:p w14:paraId="0DF8546D" w14:textId="2614909A" w:rsidR="00FE5CF8" w:rsidRDefault="00FE5CF8" w:rsidP="000C29A3">
            <w:pPr>
              <w:spacing w:before="0"/>
              <w:jc w:val="center"/>
              <w:rPr>
                <w:lang w:val="en-CA"/>
              </w:rPr>
            </w:pPr>
            <w:r>
              <w:rPr>
                <w:lang w:val="en-CA"/>
              </w:rPr>
              <w:t>AI</w:t>
            </w:r>
          </w:p>
        </w:tc>
        <w:tc>
          <w:tcPr>
            <w:tcW w:w="1039" w:type="dxa"/>
            <w:tcBorders>
              <w:left w:val="nil"/>
            </w:tcBorders>
            <w:vAlign w:val="center"/>
          </w:tcPr>
          <w:p w14:paraId="0ACB879B" w14:textId="77777777" w:rsidR="00FE5CF8" w:rsidRDefault="00FE5CF8" w:rsidP="000C29A3">
            <w:pPr>
              <w:spacing w:before="0"/>
              <w:jc w:val="center"/>
              <w:rPr>
                <w:lang w:val="en-CA"/>
              </w:rPr>
            </w:pPr>
          </w:p>
        </w:tc>
        <w:tc>
          <w:tcPr>
            <w:tcW w:w="1039" w:type="dxa"/>
            <w:tcBorders>
              <w:right w:val="nil"/>
            </w:tcBorders>
            <w:vAlign w:val="center"/>
          </w:tcPr>
          <w:p w14:paraId="3D1E0D04" w14:textId="77777777" w:rsidR="00FE5CF8" w:rsidRDefault="00FE5CF8" w:rsidP="000C29A3">
            <w:pPr>
              <w:spacing w:before="0"/>
              <w:jc w:val="center"/>
              <w:rPr>
                <w:lang w:val="en-CA"/>
              </w:rPr>
            </w:pPr>
          </w:p>
        </w:tc>
        <w:tc>
          <w:tcPr>
            <w:tcW w:w="1039" w:type="dxa"/>
            <w:tcBorders>
              <w:left w:val="nil"/>
              <w:right w:val="nil"/>
            </w:tcBorders>
            <w:vAlign w:val="center"/>
          </w:tcPr>
          <w:p w14:paraId="44E625C6" w14:textId="4F31ACD5" w:rsidR="00FE5CF8" w:rsidRDefault="00FE5CF8" w:rsidP="000C29A3">
            <w:pPr>
              <w:spacing w:before="0"/>
              <w:jc w:val="center"/>
              <w:rPr>
                <w:lang w:val="en-CA"/>
              </w:rPr>
            </w:pPr>
            <w:r>
              <w:rPr>
                <w:lang w:val="en-CA"/>
              </w:rPr>
              <w:t>RA</w:t>
            </w:r>
          </w:p>
        </w:tc>
        <w:tc>
          <w:tcPr>
            <w:tcW w:w="1039" w:type="dxa"/>
            <w:tcBorders>
              <w:left w:val="nil"/>
            </w:tcBorders>
            <w:vAlign w:val="center"/>
          </w:tcPr>
          <w:p w14:paraId="4C43F62B" w14:textId="77777777" w:rsidR="00FE5CF8" w:rsidRDefault="00FE5CF8" w:rsidP="000C29A3">
            <w:pPr>
              <w:spacing w:before="0"/>
              <w:jc w:val="center"/>
              <w:rPr>
                <w:lang w:val="en-CA"/>
              </w:rPr>
            </w:pPr>
          </w:p>
        </w:tc>
        <w:tc>
          <w:tcPr>
            <w:tcW w:w="1039" w:type="dxa"/>
            <w:tcBorders>
              <w:right w:val="nil"/>
            </w:tcBorders>
            <w:vAlign w:val="center"/>
          </w:tcPr>
          <w:p w14:paraId="6647B645" w14:textId="77777777" w:rsidR="00FE5CF8" w:rsidRDefault="00FE5CF8" w:rsidP="000C29A3">
            <w:pPr>
              <w:spacing w:before="0"/>
              <w:jc w:val="center"/>
              <w:rPr>
                <w:lang w:val="en-CA"/>
              </w:rPr>
            </w:pPr>
          </w:p>
        </w:tc>
        <w:tc>
          <w:tcPr>
            <w:tcW w:w="1039" w:type="dxa"/>
            <w:tcBorders>
              <w:left w:val="nil"/>
              <w:right w:val="nil"/>
            </w:tcBorders>
            <w:vAlign w:val="center"/>
          </w:tcPr>
          <w:p w14:paraId="68286F6C" w14:textId="4CF1DA42" w:rsidR="00FE5CF8" w:rsidRDefault="00FE5CF8" w:rsidP="000C29A3">
            <w:pPr>
              <w:spacing w:before="0"/>
              <w:jc w:val="center"/>
              <w:rPr>
                <w:lang w:val="en-CA"/>
              </w:rPr>
            </w:pPr>
            <w:r>
              <w:rPr>
                <w:lang w:val="en-CA"/>
              </w:rPr>
              <w:t>LB</w:t>
            </w:r>
          </w:p>
        </w:tc>
        <w:tc>
          <w:tcPr>
            <w:tcW w:w="1039" w:type="dxa"/>
            <w:tcBorders>
              <w:left w:val="nil"/>
            </w:tcBorders>
            <w:vAlign w:val="center"/>
          </w:tcPr>
          <w:p w14:paraId="724773D3" w14:textId="77777777" w:rsidR="00FE5CF8" w:rsidRDefault="00FE5CF8" w:rsidP="000C29A3">
            <w:pPr>
              <w:spacing w:before="0"/>
              <w:jc w:val="center"/>
              <w:rPr>
                <w:lang w:val="en-CA"/>
              </w:rPr>
            </w:pPr>
          </w:p>
        </w:tc>
      </w:tr>
      <w:tr w:rsidR="00FE5CF8" w14:paraId="134E1926" w14:textId="77777777" w:rsidTr="00FE5CF8">
        <w:tc>
          <w:tcPr>
            <w:tcW w:w="1038" w:type="dxa"/>
            <w:tcBorders>
              <w:right w:val="nil"/>
            </w:tcBorders>
            <w:vAlign w:val="center"/>
          </w:tcPr>
          <w:p w14:paraId="5D33FE35" w14:textId="53AB89C4" w:rsidR="00FE5CF8" w:rsidRDefault="00FE5CF8" w:rsidP="000C29A3">
            <w:pPr>
              <w:spacing w:before="0"/>
              <w:jc w:val="center"/>
              <w:rPr>
                <w:lang w:val="en-CA"/>
              </w:rPr>
            </w:pPr>
            <w:r w:rsidRPr="008566F4">
              <w:rPr>
                <w:lang w:val="en-CA"/>
              </w:rPr>
              <w:t>0.18%</w:t>
            </w:r>
          </w:p>
        </w:tc>
        <w:tc>
          <w:tcPr>
            <w:tcW w:w="1039" w:type="dxa"/>
            <w:tcBorders>
              <w:left w:val="nil"/>
              <w:right w:val="nil"/>
            </w:tcBorders>
            <w:vAlign w:val="center"/>
          </w:tcPr>
          <w:p w14:paraId="2EAC101F" w14:textId="38A8FA40" w:rsidR="00FE5CF8" w:rsidRDefault="00FE5CF8" w:rsidP="000C29A3">
            <w:pPr>
              <w:spacing w:before="0"/>
              <w:jc w:val="center"/>
              <w:rPr>
                <w:lang w:val="en-CA"/>
              </w:rPr>
            </w:pPr>
            <w:r w:rsidRPr="008566F4">
              <w:rPr>
                <w:lang w:val="en-CA"/>
              </w:rPr>
              <w:t>2.35%</w:t>
            </w:r>
          </w:p>
        </w:tc>
        <w:tc>
          <w:tcPr>
            <w:tcW w:w="1039" w:type="dxa"/>
            <w:tcBorders>
              <w:left w:val="nil"/>
            </w:tcBorders>
            <w:vAlign w:val="center"/>
          </w:tcPr>
          <w:p w14:paraId="19F33913" w14:textId="57089B6F" w:rsidR="00FE5CF8" w:rsidRDefault="00FE5CF8" w:rsidP="000C29A3">
            <w:pPr>
              <w:spacing w:before="0"/>
              <w:jc w:val="center"/>
              <w:rPr>
                <w:lang w:val="en-CA"/>
              </w:rPr>
            </w:pPr>
            <w:r w:rsidRPr="008566F4">
              <w:rPr>
                <w:lang w:val="en-CA"/>
              </w:rPr>
              <w:t>2.30%</w:t>
            </w:r>
          </w:p>
        </w:tc>
        <w:tc>
          <w:tcPr>
            <w:tcW w:w="1039" w:type="dxa"/>
            <w:tcBorders>
              <w:right w:val="nil"/>
            </w:tcBorders>
            <w:vAlign w:val="center"/>
          </w:tcPr>
          <w:p w14:paraId="22E15024" w14:textId="2BA32A52" w:rsidR="00FE5CF8" w:rsidRDefault="00FE5CF8" w:rsidP="000C29A3">
            <w:pPr>
              <w:spacing w:before="0"/>
              <w:jc w:val="center"/>
              <w:rPr>
                <w:lang w:val="en-CA"/>
              </w:rPr>
            </w:pPr>
            <w:r w:rsidRPr="008566F4">
              <w:rPr>
                <w:lang w:val="en-CA"/>
              </w:rPr>
              <w:t>0.05%</w:t>
            </w:r>
          </w:p>
        </w:tc>
        <w:tc>
          <w:tcPr>
            <w:tcW w:w="1039" w:type="dxa"/>
            <w:tcBorders>
              <w:left w:val="nil"/>
              <w:right w:val="nil"/>
            </w:tcBorders>
            <w:vAlign w:val="center"/>
          </w:tcPr>
          <w:p w14:paraId="38CC3E6F" w14:textId="44B97E0C" w:rsidR="00FE5CF8" w:rsidRDefault="00FE5CF8" w:rsidP="000C29A3">
            <w:pPr>
              <w:spacing w:before="0"/>
              <w:jc w:val="center"/>
              <w:rPr>
                <w:lang w:val="en-CA"/>
              </w:rPr>
            </w:pPr>
            <w:r w:rsidRPr="008566F4">
              <w:rPr>
                <w:lang w:val="en-CA"/>
              </w:rPr>
              <w:t>0.76%</w:t>
            </w:r>
          </w:p>
        </w:tc>
        <w:tc>
          <w:tcPr>
            <w:tcW w:w="1039" w:type="dxa"/>
            <w:tcBorders>
              <w:left w:val="nil"/>
            </w:tcBorders>
            <w:vAlign w:val="center"/>
          </w:tcPr>
          <w:p w14:paraId="0E83FB7F" w14:textId="25B55788" w:rsidR="00FE5CF8" w:rsidRDefault="00FE5CF8" w:rsidP="000C29A3">
            <w:pPr>
              <w:spacing w:before="0"/>
              <w:jc w:val="center"/>
              <w:rPr>
                <w:lang w:val="en-CA"/>
              </w:rPr>
            </w:pPr>
            <w:r w:rsidRPr="008566F4">
              <w:rPr>
                <w:lang w:val="en-CA"/>
              </w:rPr>
              <w:t>0.84%</w:t>
            </w:r>
          </w:p>
        </w:tc>
        <w:tc>
          <w:tcPr>
            <w:tcW w:w="1039" w:type="dxa"/>
            <w:tcBorders>
              <w:right w:val="nil"/>
            </w:tcBorders>
            <w:vAlign w:val="center"/>
          </w:tcPr>
          <w:p w14:paraId="78540270" w14:textId="30A77BD4" w:rsidR="00FE5CF8" w:rsidRDefault="00FE5CF8" w:rsidP="000C29A3">
            <w:pPr>
              <w:spacing w:before="0"/>
              <w:jc w:val="center"/>
              <w:rPr>
                <w:lang w:val="en-CA"/>
              </w:rPr>
            </w:pPr>
            <w:r w:rsidRPr="008566F4">
              <w:rPr>
                <w:lang w:val="en-CA"/>
              </w:rPr>
              <w:t>0.03%</w:t>
            </w:r>
          </w:p>
        </w:tc>
        <w:tc>
          <w:tcPr>
            <w:tcW w:w="1039" w:type="dxa"/>
            <w:tcBorders>
              <w:left w:val="nil"/>
              <w:right w:val="nil"/>
            </w:tcBorders>
            <w:vAlign w:val="center"/>
          </w:tcPr>
          <w:p w14:paraId="49EE7195" w14:textId="0FCB0CA4" w:rsidR="00FE5CF8" w:rsidRDefault="00FE5CF8" w:rsidP="000C29A3">
            <w:pPr>
              <w:spacing w:before="0"/>
              <w:jc w:val="center"/>
              <w:rPr>
                <w:lang w:val="en-CA"/>
              </w:rPr>
            </w:pPr>
            <w:r w:rsidRPr="008566F4">
              <w:rPr>
                <w:lang w:val="en-CA"/>
              </w:rPr>
              <w:t>0.61%</w:t>
            </w:r>
          </w:p>
        </w:tc>
        <w:tc>
          <w:tcPr>
            <w:tcW w:w="1039" w:type="dxa"/>
            <w:tcBorders>
              <w:left w:val="nil"/>
            </w:tcBorders>
            <w:vAlign w:val="center"/>
          </w:tcPr>
          <w:p w14:paraId="5B88345F" w14:textId="473AEA06" w:rsidR="00FE5CF8" w:rsidRDefault="00FE5CF8" w:rsidP="000C29A3">
            <w:pPr>
              <w:spacing w:before="0"/>
              <w:jc w:val="center"/>
              <w:rPr>
                <w:lang w:val="en-CA"/>
              </w:rPr>
            </w:pPr>
            <w:r w:rsidRPr="008566F4">
              <w:rPr>
                <w:lang w:val="en-CA"/>
              </w:rPr>
              <w:t>0.71%</w:t>
            </w:r>
          </w:p>
        </w:tc>
      </w:tr>
    </w:tbl>
    <w:p w14:paraId="3C73A7C0" w14:textId="77777777" w:rsidR="00FE5CF8" w:rsidRDefault="00E72302" w:rsidP="000C29A3">
      <w:pPr>
        <w:pStyle w:val="ab"/>
        <w:numPr>
          <w:ilvl w:val="0"/>
          <w:numId w:val="36"/>
        </w:numPr>
        <w:rPr>
          <w:lang w:val="en-CA"/>
        </w:rPr>
      </w:pPr>
      <w:r w:rsidRPr="002131B2">
        <w:rPr>
          <w:lang w:val="en-CA"/>
        </w:rPr>
        <w:t xml:space="preserve">Other </w:t>
      </w:r>
      <w:r w:rsidR="009376B0" w:rsidRPr="002131B2">
        <w:rPr>
          <w:lang w:val="en-CA"/>
        </w:rPr>
        <w:t>methods</w:t>
      </w:r>
      <w:r w:rsidRPr="002131B2">
        <w:rPr>
          <w:lang w:val="en-CA"/>
        </w:rPr>
        <w:t xml:space="preserve"> add more partitioning options. The most performing proposal </w:t>
      </w:r>
      <w:r w:rsidR="00CA75AA" w:rsidRPr="002131B2">
        <w:rPr>
          <w:lang w:val="en-CA"/>
        </w:rPr>
        <w:t xml:space="preserve">(O0273 method 2) </w:t>
      </w:r>
      <w:r w:rsidRPr="002131B2">
        <w:rPr>
          <w:lang w:val="en-CA"/>
        </w:rPr>
        <w:t xml:space="preserve">adds enabling BT split for </w:t>
      </w:r>
      <w:proofErr w:type="spellStart"/>
      <w:r w:rsidRPr="002131B2">
        <w:rPr>
          <w:lang w:val="en-CA"/>
        </w:rPr>
        <w:t>chroma</w:t>
      </w:r>
      <w:proofErr w:type="spellEnd"/>
      <w:r w:rsidRPr="002131B2">
        <w:rPr>
          <w:lang w:val="en-CA"/>
        </w:rPr>
        <w:t xml:space="preserve"> CB at VDPU level, and implicit TB split.</w:t>
      </w:r>
      <w:r w:rsidR="00F8574B" w:rsidRPr="002131B2">
        <w:rPr>
          <w:lang w:val="en-CA"/>
        </w:rPr>
        <w:t xml:space="preserve"> The intra reference samples availability check is also modified.</w:t>
      </w:r>
      <w:r w:rsidR="002131B2" w:rsidRPr="002131B2">
        <w:rPr>
          <w:rFonts w:hint="eastAsia"/>
          <w:lang w:val="en-CA" w:eastAsia="zh-CN"/>
        </w:rPr>
        <w:t xml:space="preserve"> </w:t>
      </w:r>
    </w:p>
    <w:p w14:paraId="1A1A8757" w14:textId="7BA85B80" w:rsidR="00FE5CF8" w:rsidRDefault="002131B2" w:rsidP="000C29A3">
      <w:pPr>
        <w:ind w:leftChars="200" w:left="440"/>
        <w:rPr>
          <w:lang w:val="en-CA"/>
        </w:rPr>
      </w:pPr>
      <w:r w:rsidRPr="002131B2">
        <w:rPr>
          <w:lang w:val="en-CA"/>
        </w:rPr>
        <w:t>P</w:t>
      </w:r>
      <w:r w:rsidR="00CA75AA" w:rsidRPr="002131B2">
        <w:rPr>
          <w:lang w:val="en-CA"/>
        </w:rPr>
        <w:t>erformance of this approach is</w:t>
      </w:r>
      <w:r w:rsidR="00821900" w:rsidRPr="002131B2">
        <w:rPr>
          <w:lang w:val="en-CA"/>
        </w:rPr>
        <w:t xml:space="preserve"> O0273 method 2</w:t>
      </w:r>
      <w:r w:rsidRPr="002131B2">
        <w:rPr>
          <w:lang w:val="en-CA"/>
        </w:rPr>
        <w:t xml:space="preserve">: </w:t>
      </w:r>
    </w:p>
    <w:tbl>
      <w:tblPr>
        <w:tblStyle w:val="af0"/>
        <w:tblW w:w="0" w:type="auto"/>
        <w:tblInd w:w="440" w:type="dxa"/>
        <w:tblLook w:val="04A0" w:firstRow="1" w:lastRow="0" w:firstColumn="1" w:lastColumn="0" w:noHBand="0" w:noVBand="1"/>
      </w:tblPr>
      <w:tblGrid>
        <w:gridCol w:w="990"/>
        <w:gridCol w:w="990"/>
        <w:gridCol w:w="990"/>
        <w:gridCol w:w="990"/>
        <w:gridCol w:w="990"/>
        <w:gridCol w:w="990"/>
        <w:gridCol w:w="990"/>
        <w:gridCol w:w="990"/>
        <w:gridCol w:w="990"/>
      </w:tblGrid>
      <w:tr w:rsidR="00FE5CF8" w14:paraId="02BA537A" w14:textId="77777777" w:rsidTr="00FB1EB5">
        <w:tc>
          <w:tcPr>
            <w:tcW w:w="1038" w:type="dxa"/>
            <w:tcBorders>
              <w:right w:val="nil"/>
            </w:tcBorders>
            <w:vAlign w:val="center"/>
          </w:tcPr>
          <w:p w14:paraId="05C2C048" w14:textId="77777777" w:rsidR="00FE5CF8" w:rsidRDefault="00FE5CF8" w:rsidP="000C29A3">
            <w:pPr>
              <w:spacing w:before="0"/>
              <w:jc w:val="center"/>
              <w:rPr>
                <w:lang w:val="en-CA"/>
              </w:rPr>
            </w:pPr>
          </w:p>
        </w:tc>
        <w:tc>
          <w:tcPr>
            <w:tcW w:w="1039" w:type="dxa"/>
            <w:tcBorders>
              <w:left w:val="nil"/>
              <w:right w:val="nil"/>
            </w:tcBorders>
            <w:vAlign w:val="center"/>
          </w:tcPr>
          <w:p w14:paraId="1B572C7A" w14:textId="77777777" w:rsidR="00FE5CF8" w:rsidRDefault="00FE5CF8" w:rsidP="000C29A3">
            <w:pPr>
              <w:spacing w:before="0"/>
              <w:jc w:val="center"/>
              <w:rPr>
                <w:lang w:val="en-CA"/>
              </w:rPr>
            </w:pPr>
            <w:r>
              <w:rPr>
                <w:lang w:val="en-CA"/>
              </w:rPr>
              <w:t>AI</w:t>
            </w:r>
          </w:p>
        </w:tc>
        <w:tc>
          <w:tcPr>
            <w:tcW w:w="1039" w:type="dxa"/>
            <w:tcBorders>
              <w:left w:val="nil"/>
            </w:tcBorders>
            <w:vAlign w:val="center"/>
          </w:tcPr>
          <w:p w14:paraId="7A51FF23" w14:textId="77777777" w:rsidR="00FE5CF8" w:rsidRDefault="00FE5CF8" w:rsidP="000C29A3">
            <w:pPr>
              <w:spacing w:before="0"/>
              <w:jc w:val="center"/>
              <w:rPr>
                <w:lang w:val="en-CA"/>
              </w:rPr>
            </w:pPr>
          </w:p>
        </w:tc>
        <w:tc>
          <w:tcPr>
            <w:tcW w:w="1039" w:type="dxa"/>
            <w:tcBorders>
              <w:right w:val="nil"/>
            </w:tcBorders>
            <w:vAlign w:val="center"/>
          </w:tcPr>
          <w:p w14:paraId="36B5D21C" w14:textId="77777777" w:rsidR="00FE5CF8" w:rsidRDefault="00FE5CF8" w:rsidP="000C29A3">
            <w:pPr>
              <w:spacing w:before="0"/>
              <w:jc w:val="center"/>
              <w:rPr>
                <w:lang w:val="en-CA"/>
              </w:rPr>
            </w:pPr>
          </w:p>
        </w:tc>
        <w:tc>
          <w:tcPr>
            <w:tcW w:w="1039" w:type="dxa"/>
            <w:tcBorders>
              <w:left w:val="nil"/>
              <w:right w:val="nil"/>
            </w:tcBorders>
            <w:vAlign w:val="center"/>
          </w:tcPr>
          <w:p w14:paraId="784A4154" w14:textId="77777777" w:rsidR="00FE5CF8" w:rsidRDefault="00FE5CF8" w:rsidP="000C29A3">
            <w:pPr>
              <w:spacing w:before="0"/>
              <w:jc w:val="center"/>
              <w:rPr>
                <w:lang w:val="en-CA"/>
              </w:rPr>
            </w:pPr>
            <w:r>
              <w:rPr>
                <w:lang w:val="en-CA"/>
              </w:rPr>
              <w:t>RA</w:t>
            </w:r>
          </w:p>
        </w:tc>
        <w:tc>
          <w:tcPr>
            <w:tcW w:w="1039" w:type="dxa"/>
            <w:tcBorders>
              <w:left w:val="nil"/>
            </w:tcBorders>
            <w:vAlign w:val="center"/>
          </w:tcPr>
          <w:p w14:paraId="53B92674" w14:textId="77777777" w:rsidR="00FE5CF8" w:rsidRDefault="00FE5CF8" w:rsidP="000C29A3">
            <w:pPr>
              <w:spacing w:before="0"/>
              <w:jc w:val="center"/>
              <w:rPr>
                <w:lang w:val="en-CA"/>
              </w:rPr>
            </w:pPr>
          </w:p>
        </w:tc>
        <w:tc>
          <w:tcPr>
            <w:tcW w:w="1039" w:type="dxa"/>
            <w:tcBorders>
              <w:right w:val="nil"/>
            </w:tcBorders>
            <w:vAlign w:val="center"/>
          </w:tcPr>
          <w:p w14:paraId="0105228F" w14:textId="77777777" w:rsidR="00FE5CF8" w:rsidRDefault="00FE5CF8" w:rsidP="000C29A3">
            <w:pPr>
              <w:spacing w:before="0"/>
              <w:jc w:val="center"/>
              <w:rPr>
                <w:lang w:val="en-CA"/>
              </w:rPr>
            </w:pPr>
          </w:p>
        </w:tc>
        <w:tc>
          <w:tcPr>
            <w:tcW w:w="1039" w:type="dxa"/>
            <w:tcBorders>
              <w:left w:val="nil"/>
              <w:right w:val="nil"/>
            </w:tcBorders>
            <w:vAlign w:val="center"/>
          </w:tcPr>
          <w:p w14:paraId="3D0B8970" w14:textId="77777777" w:rsidR="00FE5CF8" w:rsidRDefault="00FE5CF8" w:rsidP="000C29A3">
            <w:pPr>
              <w:spacing w:before="0"/>
              <w:jc w:val="center"/>
              <w:rPr>
                <w:lang w:val="en-CA"/>
              </w:rPr>
            </w:pPr>
            <w:r>
              <w:rPr>
                <w:lang w:val="en-CA"/>
              </w:rPr>
              <w:t>LB</w:t>
            </w:r>
          </w:p>
        </w:tc>
        <w:tc>
          <w:tcPr>
            <w:tcW w:w="1039" w:type="dxa"/>
            <w:tcBorders>
              <w:left w:val="nil"/>
            </w:tcBorders>
            <w:vAlign w:val="center"/>
          </w:tcPr>
          <w:p w14:paraId="7EA45E15" w14:textId="77777777" w:rsidR="00FE5CF8" w:rsidRDefault="00FE5CF8" w:rsidP="000C29A3">
            <w:pPr>
              <w:spacing w:before="0"/>
              <w:jc w:val="center"/>
              <w:rPr>
                <w:lang w:val="en-CA"/>
              </w:rPr>
            </w:pPr>
          </w:p>
        </w:tc>
      </w:tr>
      <w:tr w:rsidR="00FE5CF8" w14:paraId="63EF46A3" w14:textId="77777777" w:rsidTr="00FB1EB5">
        <w:tc>
          <w:tcPr>
            <w:tcW w:w="1038" w:type="dxa"/>
            <w:tcBorders>
              <w:right w:val="nil"/>
            </w:tcBorders>
            <w:vAlign w:val="center"/>
          </w:tcPr>
          <w:p w14:paraId="41212EEF" w14:textId="55380452" w:rsidR="00FE5CF8" w:rsidRDefault="00FE5CF8" w:rsidP="000C29A3">
            <w:pPr>
              <w:spacing w:before="0"/>
              <w:jc w:val="center"/>
              <w:rPr>
                <w:lang w:val="en-CA"/>
              </w:rPr>
            </w:pPr>
            <w:r w:rsidRPr="002131B2">
              <w:rPr>
                <w:lang w:val="en-CA" w:eastAsia="zh-CN"/>
              </w:rPr>
              <w:t>0.04%</w:t>
            </w:r>
          </w:p>
        </w:tc>
        <w:tc>
          <w:tcPr>
            <w:tcW w:w="1039" w:type="dxa"/>
            <w:tcBorders>
              <w:left w:val="nil"/>
              <w:right w:val="nil"/>
            </w:tcBorders>
            <w:vAlign w:val="center"/>
          </w:tcPr>
          <w:p w14:paraId="311268D6" w14:textId="7EA05ECA" w:rsidR="00FE5CF8" w:rsidRDefault="00FE5CF8" w:rsidP="000C29A3">
            <w:pPr>
              <w:spacing w:before="0"/>
              <w:jc w:val="center"/>
              <w:rPr>
                <w:lang w:val="en-CA"/>
              </w:rPr>
            </w:pPr>
            <w:r w:rsidRPr="002131B2">
              <w:rPr>
                <w:lang w:val="en-CA" w:eastAsia="zh-CN"/>
              </w:rPr>
              <w:t>1.19%</w:t>
            </w:r>
          </w:p>
        </w:tc>
        <w:tc>
          <w:tcPr>
            <w:tcW w:w="1039" w:type="dxa"/>
            <w:tcBorders>
              <w:left w:val="nil"/>
            </w:tcBorders>
            <w:vAlign w:val="center"/>
          </w:tcPr>
          <w:p w14:paraId="2A4C9456" w14:textId="5B5653BA" w:rsidR="00FE5CF8" w:rsidRDefault="00FE5CF8" w:rsidP="000C29A3">
            <w:pPr>
              <w:spacing w:before="0"/>
              <w:jc w:val="center"/>
              <w:rPr>
                <w:lang w:val="en-CA"/>
              </w:rPr>
            </w:pPr>
            <w:r w:rsidRPr="002131B2">
              <w:rPr>
                <w:lang w:val="en-CA" w:eastAsia="zh-CN"/>
              </w:rPr>
              <w:t>1.17%</w:t>
            </w:r>
          </w:p>
        </w:tc>
        <w:tc>
          <w:tcPr>
            <w:tcW w:w="1039" w:type="dxa"/>
            <w:tcBorders>
              <w:right w:val="nil"/>
            </w:tcBorders>
            <w:vAlign w:val="center"/>
          </w:tcPr>
          <w:p w14:paraId="56E382BB" w14:textId="3B2D424A" w:rsidR="00FE5CF8" w:rsidRDefault="00FE5CF8" w:rsidP="000C29A3">
            <w:pPr>
              <w:spacing w:before="0"/>
              <w:jc w:val="center"/>
              <w:rPr>
                <w:lang w:val="en-CA"/>
              </w:rPr>
            </w:pPr>
            <w:r w:rsidRPr="002131B2">
              <w:rPr>
                <w:lang w:val="en-CA" w:eastAsia="zh-CN"/>
              </w:rPr>
              <w:t>0.03%</w:t>
            </w:r>
          </w:p>
        </w:tc>
        <w:tc>
          <w:tcPr>
            <w:tcW w:w="1039" w:type="dxa"/>
            <w:tcBorders>
              <w:left w:val="nil"/>
              <w:right w:val="nil"/>
            </w:tcBorders>
            <w:vAlign w:val="center"/>
          </w:tcPr>
          <w:p w14:paraId="711B1174" w14:textId="6D04F54A" w:rsidR="00FE5CF8" w:rsidRDefault="00FE5CF8" w:rsidP="000C29A3">
            <w:pPr>
              <w:spacing w:before="0"/>
              <w:jc w:val="center"/>
              <w:rPr>
                <w:lang w:val="en-CA"/>
              </w:rPr>
            </w:pPr>
            <w:r w:rsidRPr="002131B2">
              <w:rPr>
                <w:lang w:val="en-CA" w:eastAsia="zh-CN"/>
              </w:rPr>
              <w:t>0.46%</w:t>
            </w:r>
          </w:p>
        </w:tc>
        <w:tc>
          <w:tcPr>
            <w:tcW w:w="1039" w:type="dxa"/>
            <w:tcBorders>
              <w:left w:val="nil"/>
            </w:tcBorders>
            <w:vAlign w:val="center"/>
          </w:tcPr>
          <w:p w14:paraId="367980F5" w14:textId="7CB9D84B" w:rsidR="00FE5CF8" w:rsidRDefault="00FE5CF8" w:rsidP="000C29A3">
            <w:pPr>
              <w:spacing w:before="0"/>
              <w:jc w:val="center"/>
              <w:rPr>
                <w:lang w:val="en-CA"/>
              </w:rPr>
            </w:pPr>
            <w:r w:rsidRPr="002131B2">
              <w:rPr>
                <w:lang w:val="en-CA" w:eastAsia="zh-CN"/>
              </w:rPr>
              <w:t>0.36%</w:t>
            </w:r>
          </w:p>
        </w:tc>
        <w:tc>
          <w:tcPr>
            <w:tcW w:w="1039" w:type="dxa"/>
            <w:tcBorders>
              <w:right w:val="nil"/>
            </w:tcBorders>
            <w:vAlign w:val="center"/>
          </w:tcPr>
          <w:p w14:paraId="6E550D8B" w14:textId="4FB9DCED" w:rsidR="00FE5CF8" w:rsidRDefault="00FE5CF8" w:rsidP="000C29A3">
            <w:pPr>
              <w:spacing w:before="0"/>
              <w:jc w:val="center"/>
              <w:rPr>
                <w:lang w:val="en-CA"/>
              </w:rPr>
            </w:pPr>
            <w:r w:rsidRPr="002131B2">
              <w:rPr>
                <w:lang w:val="en-CA" w:eastAsia="zh-CN"/>
              </w:rPr>
              <w:t>0.05%</w:t>
            </w:r>
          </w:p>
        </w:tc>
        <w:tc>
          <w:tcPr>
            <w:tcW w:w="1039" w:type="dxa"/>
            <w:tcBorders>
              <w:left w:val="nil"/>
              <w:right w:val="nil"/>
            </w:tcBorders>
            <w:vAlign w:val="center"/>
          </w:tcPr>
          <w:p w14:paraId="4FF585D5" w14:textId="7204961B" w:rsidR="00FE5CF8" w:rsidRDefault="00FE5CF8" w:rsidP="000C29A3">
            <w:pPr>
              <w:spacing w:before="0"/>
              <w:jc w:val="center"/>
              <w:rPr>
                <w:lang w:val="en-CA"/>
              </w:rPr>
            </w:pPr>
            <w:r w:rsidRPr="002131B2">
              <w:rPr>
                <w:lang w:val="en-CA" w:eastAsia="zh-CN"/>
              </w:rPr>
              <w:t>0.32%</w:t>
            </w:r>
          </w:p>
        </w:tc>
        <w:tc>
          <w:tcPr>
            <w:tcW w:w="1039" w:type="dxa"/>
            <w:tcBorders>
              <w:left w:val="nil"/>
            </w:tcBorders>
            <w:vAlign w:val="center"/>
          </w:tcPr>
          <w:p w14:paraId="191C0B6E" w14:textId="614AE5E1" w:rsidR="00FE5CF8" w:rsidRDefault="00FE5CF8" w:rsidP="000C29A3">
            <w:pPr>
              <w:spacing w:before="0"/>
              <w:jc w:val="center"/>
              <w:rPr>
                <w:lang w:val="en-CA"/>
              </w:rPr>
            </w:pPr>
            <w:r w:rsidRPr="002131B2">
              <w:rPr>
                <w:lang w:val="en-CA" w:eastAsia="zh-CN"/>
              </w:rPr>
              <w:t>0.54%</w:t>
            </w:r>
          </w:p>
        </w:tc>
      </w:tr>
    </w:tbl>
    <w:p w14:paraId="3787BFDC" w14:textId="5A33F2C2" w:rsidR="00EE3FA3" w:rsidRPr="002131B2" w:rsidRDefault="00EE3FA3" w:rsidP="000C29A3">
      <w:pPr>
        <w:pStyle w:val="ab"/>
        <w:numPr>
          <w:ilvl w:val="0"/>
          <w:numId w:val="36"/>
        </w:numPr>
        <w:rPr>
          <w:lang w:val="en-CA"/>
        </w:rPr>
      </w:pPr>
      <w:r w:rsidRPr="002131B2">
        <w:rPr>
          <w:lang w:val="en-CA"/>
        </w:rPr>
        <w:t xml:space="preserve">For category 1, it should be clarified if these restrictions also apply when CCLM is disabled at </w:t>
      </w:r>
      <w:r w:rsidR="00F8574B" w:rsidRPr="002131B2">
        <w:rPr>
          <w:lang w:val="en-CA"/>
        </w:rPr>
        <w:t>SPS level.</w:t>
      </w:r>
    </w:p>
    <w:p w14:paraId="0BA116B0" w14:textId="4BC6A7D3" w:rsidR="00F8574B" w:rsidRPr="002131B2" w:rsidRDefault="00F8574B" w:rsidP="000C29A3">
      <w:pPr>
        <w:pStyle w:val="ab"/>
        <w:numPr>
          <w:ilvl w:val="0"/>
          <w:numId w:val="36"/>
        </w:numPr>
        <w:rPr>
          <w:lang w:val="en-CA"/>
        </w:rPr>
      </w:pPr>
      <w:r w:rsidRPr="002131B2">
        <w:rPr>
          <w:lang w:val="en-CA"/>
        </w:rPr>
        <w:lastRenderedPageBreak/>
        <w:t>As a general question, it should be clarified if the latency issue depends on the CTU size, i.e. if the latency should be at most ¼ of the CTU size.</w:t>
      </w:r>
    </w:p>
    <w:p w14:paraId="68063D87" w14:textId="29939EA6" w:rsidR="009376B0" w:rsidRPr="002C04E8" w:rsidRDefault="009376B0" w:rsidP="000C29A3">
      <w:pPr>
        <w:rPr>
          <w:bCs/>
          <w:lang w:val="en-CA"/>
        </w:rPr>
      </w:pPr>
      <w:r w:rsidRPr="002C04E8">
        <w:rPr>
          <w:bCs/>
          <w:lang w:val="en-CA"/>
        </w:rPr>
        <w:t>Regarding category 2</w:t>
      </w:r>
      <w:r w:rsidR="000338CB" w:rsidRPr="002C04E8">
        <w:rPr>
          <w:bCs/>
          <w:lang w:val="en-CA"/>
        </w:rPr>
        <w:t>:</w:t>
      </w:r>
    </w:p>
    <w:p w14:paraId="38E97CE5" w14:textId="05BAE656" w:rsidR="001D2F55" w:rsidRPr="002131B2" w:rsidRDefault="001D2F55" w:rsidP="000C29A3">
      <w:pPr>
        <w:pStyle w:val="ab"/>
        <w:numPr>
          <w:ilvl w:val="0"/>
          <w:numId w:val="37"/>
        </w:numPr>
        <w:rPr>
          <w:lang w:val="en-CA"/>
        </w:rPr>
      </w:pPr>
      <w:r w:rsidRPr="002131B2">
        <w:rPr>
          <w:lang w:val="en-CA"/>
        </w:rPr>
        <w:t>It was agreed that CCLM shall not be used when ISP is used at VDPU level.</w:t>
      </w:r>
    </w:p>
    <w:p w14:paraId="55805FD6" w14:textId="55A69E4F" w:rsidR="001D2F55" w:rsidRPr="002131B2" w:rsidRDefault="00821900" w:rsidP="000C29A3">
      <w:pPr>
        <w:pStyle w:val="ab"/>
        <w:numPr>
          <w:ilvl w:val="0"/>
          <w:numId w:val="37"/>
        </w:numPr>
        <w:rPr>
          <w:lang w:val="en-CA"/>
        </w:rPr>
      </w:pPr>
      <w:r w:rsidRPr="002131B2">
        <w:rPr>
          <w:lang w:val="en-CA"/>
        </w:rPr>
        <w:t>Common aspects from</w:t>
      </w:r>
      <w:r w:rsidR="001D2F55" w:rsidRPr="002131B2">
        <w:rPr>
          <w:lang w:val="en-CA"/>
        </w:rPr>
        <w:t xml:space="preserve"> O0129, O0196, O0274 </w:t>
      </w:r>
      <w:r w:rsidRPr="002131B2">
        <w:rPr>
          <w:lang w:val="en-CA"/>
        </w:rPr>
        <w:t>are</w:t>
      </w:r>
      <w:r w:rsidR="001D2F55" w:rsidRPr="002131B2">
        <w:rPr>
          <w:lang w:val="en-CA"/>
        </w:rPr>
        <w:t>:</w:t>
      </w:r>
    </w:p>
    <w:p w14:paraId="5B2C17BE" w14:textId="56A23D2B" w:rsidR="00476A5E" w:rsidRPr="002131B2" w:rsidRDefault="001D2F55" w:rsidP="000C29A3">
      <w:pPr>
        <w:pStyle w:val="ab"/>
        <w:numPr>
          <w:ilvl w:val="0"/>
          <w:numId w:val="31"/>
        </w:numPr>
        <w:rPr>
          <w:lang w:val="en-CA"/>
        </w:rPr>
      </w:pPr>
      <w:r w:rsidRPr="002131B2">
        <w:rPr>
          <w:lang w:val="en-CA"/>
        </w:rPr>
        <w:t xml:space="preserve">CCLM enabled if </w:t>
      </w:r>
      <w:proofErr w:type="spellStart"/>
      <w:r w:rsidRPr="002131B2">
        <w:rPr>
          <w:lang w:val="en-CA"/>
        </w:rPr>
        <w:t>luma</w:t>
      </w:r>
      <w:proofErr w:type="spellEnd"/>
      <w:r w:rsidR="00476A5E" w:rsidRPr="002131B2">
        <w:rPr>
          <w:lang w:val="en-CA"/>
        </w:rPr>
        <w:t xml:space="preserve"> &amp; </w:t>
      </w:r>
      <w:proofErr w:type="spellStart"/>
      <w:r w:rsidR="00476A5E" w:rsidRPr="002131B2">
        <w:rPr>
          <w:lang w:val="en-CA"/>
        </w:rPr>
        <w:t>chroma</w:t>
      </w:r>
      <w:proofErr w:type="spellEnd"/>
      <w:r w:rsidRPr="002131B2">
        <w:rPr>
          <w:lang w:val="en-CA"/>
        </w:rPr>
        <w:t xml:space="preserve"> VDPU is not split</w:t>
      </w:r>
      <w:r w:rsidR="00476A5E" w:rsidRPr="002131B2">
        <w:rPr>
          <w:lang w:val="en-CA"/>
        </w:rPr>
        <w:t xml:space="preserve"> or QT split</w:t>
      </w:r>
    </w:p>
    <w:p w14:paraId="32995A0D" w14:textId="0D632F71" w:rsidR="00821900" w:rsidRDefault="00821900" w:rsidP="000C29A3">
      <w:pPr>
        <w:pStyle w:val="ab"/>
        <w:numPr>
          <w:ilvl w:val="0"/>
          <w:numId w:val="31"/>
        </w:numPr>
        <w:rPr>
          <w:lang w:val="en-CA"/>
        </w:rPr>
      </w:pPr>
      <w:r>
        <w:rPr>
          <w:lang w:val="en-CA"/>
        </w:rPr>
        <w:t xml:space="preserve">CCLM enabled if </w:t>
      </w:r>
      <w:proofErr w:type="spellStart"/>
      <w:r>
        <w:rPr>
          <w:lang w:val="en-CA"/>
        </w:rPr>
        <w:t>luma</w:t>
      </w:r>
      <w:proofErr w:type="spellEnd"/>
      <w:r>
        <w:rPr>
          <w:lang w:val="en-CA"/>
        </w:rPr>
        <w:t xml:space="preserve"> VDPU is not split</w:t>
      </w:r>
      <w:r w:rsidR="00476A5E">
        <w:rPr>
          <w:lang w:val="en-CA"/>
        </w:rPr>
        <w:t xml:space="preserve"> or QT split</w:t>
      </w:r>
      <w:r>
        <w:rPr>
          <w:lang w:val="en-CA"/>
        </w:rPr>
        <w:t xml:space="preserve">, and </w:t>
      </w:r>
      <w:proofErr w:type="spellStart"/>
      <w:r>
        <w:rPr>
          <w:lang w:val="en-CA"/>
        </w:rPr>
        <w:t>chroma</w:t>
      </w:r>
      <w:proofErr w:type="spellEnd"/>
      <w:r>
        <w:rPr>
          <w:lang w:val="en-CA"/>
        </w:rPr>
        <w:t xml:space="preserve"> is split by BT horizontal and further split shall be only vertical split, or no split</w:t>
      </w:r>
    </w:p>
    <w:p w14:paraId="1FDF029D" w14:textId="2C04EA7E" w:rsidR="0061023C" w:rsidRDefault="00EE3FA3" w:rsidP="000C29A3">
      <w:pPr>
        <w:ind w:leftChars="200" w:left="440"/>
        <w:rPr>
          <w:lang w:val="en-CA"/>
        </w:rPr>
      </w:pPr>
      <w:r>
        <w:rPr>
          <w:lang w:val="en-CA"/>
        </w:rPr>
        <w:t>O0196 corresponds to this design. Performance is:</w:t>
      </w:r>
    </w:p>
    <w:tbl>
      <w:tblPr>
        <w:tblStyle w:val="af0"/>
        <w:tblW w:w="0" w:type="auto"/>
        <w:tblInd w:w="440" w:type="dxa"/>
        <w:tblLook w:val="04A0" w:firstRow="1" w:lastRow="0" w:firstColumn="1" w:lastColumn="0" w:noHBand="0" w:noVBand="1"/>
      </w:tblPr>
      <w:tblGrid>
        <w:gridCol w:w="1007"/>
        <w:gridCol w:w="1008"/>
        <w:gridCol w:w="1009"/>
        <w:gridCol w:w="1009"/>
        <w:gridCol w:w="1009"/>
        <w:gridCol w:w="1009"/>
        <w:gridCol w:w="942"/>
        <w:gridCol w:w="975"/>
        <w:gridCol w:w="942"/>
      </w:tblGrid>
      <w:tr w:rsidR="0061023C" w14:paraId="500D3F4A" w14:textId="77777777" w:rsidTr="00FB1EB5">
        <w:tc>
          <w:tcPr>
            <w:tcW w:w="1038" w:type="dxa"/>
            <w:tcBorders>
              <w:right w:val="nil"/>
            </w:tcBorders>
            <w:vAlign w:val="center"/>
          </w:tcPr>
          <w:p w14:paraId="00AC8927" w14:textId="77777777" w:rsidR="0061023C" w:rsidRDefault="0061023C" w:rsidP="000C29A3">
            <w:pPr>
              <w:spacing w:before="0"/>
              <w:jc w:val="center"/>
              <w:rPr>
                <w:lang w:val="en-CA"/>
              </w:rPr>
            </w:pPr>
          </w:p>
        </w:tc>
        <w:tc>
          <w:tcPr>
            <w:tcW w:w="1039" w:type="dxa"/>
            <w:tcBorders>
              <w:left w:val="nil"/>
              <w:right w:val="nil"/>
            </w:tcBorders>
            <w:vAlign w:val="center"/>
          </w:tcPr>
          <w:p w14:paraId="76163F1C" w14:textId="77777777" w:rsidR="0061023C" w:rsidRDefault="0061023C" w:rsidP="000C29A3">
            <w:pPr>
              <w:spacing w:before="0"/>
              <w:jc w:val="center"/>
              <w:rPr>
                <w:lang w:val="en-CA"/>
              </w:rPr>
            </w:pPr>
            <w:r>
              <w:rPr>
                <w:lang w:val="en-CA"/>
              </w:rPr>
              <w:t>AI</w:t>
            </w:r>
          </w:p>
        </w:tc>
        <w:tc>
          <w:tcPr>
            <w:tcW w:w="1039" w:type="dxa"/>
            <w:tcBorders>
              <w:left w:val="nil"/>
            </w:tcBorders>
            <w:vAlign w:val="center"/>
          </w:tcPr>
          <w:p w14:paraId="4E7FF9E0" w14:textId="77777777" w:rsidR="0061023C" w:rsidRDefault="0061023C" w:rsidP="000C29A3">
            <w:pPr>
              <w:spacing w:before="0"/>
              <w:jc w:val="center"/>
              <w:rPr>
                <w:lang w:val="en-CA"/>
              </w:rPr>
            </w:pPr>
          </w:p>
        </w:tc>
        <w:tc>
          <w:tcPr>
            <w:tcW w:w="1039" w:type="dxa"/>
            <w:tcBorders>
              <w:right w:val="nil"/>
            </w:tcBorders>
            <w:vAlign w:val="center"/>
          </w:tcPr>
          <w:p w14:paraId="1EA1F08D" w14:textId="77777777" w:rsidR="0061023C" w:rsidRDefault="0061023C" w:rsidP="000C29A3">
            <w:pPr>
              <w:spacing w:before="0"/>
              <w:jc w:val="center"/>
              <w:rPr>
                <w:lang w:val="en-CA"/>
              </w:rPr>
            </w:pPr>
          </w:p>
        </w:tc>
        <w:tc>
          <w:tcPr>
            <w:tcW w:w="1039" w:type="dxa"/>
            <w:tcBorders>
              <w:left w:val="nil"/>
              <w:right w:val="nil"/>
            </w:tcBorders>
            <w:vAlign w:val="center"/>
          </w:tcPr>
          <w:p w14:paraId="45961376" w14:textId="77777777" w:rsidR="0061023C" w:rsidRDefault="0061023C" w:rsidP="000C29A3">
            <w:pPr>
              <w:spacing w:before="0"/>
              <w:jc w:val="center"/>
              <w:rPr>
                <w:lang w:val="en-CA"/>
              </w:rPr>
            </w:pPr>
            <w:r>
              <w:rPr>
                <w:lang w:val="en-CA"/>
              </w:rPr>
              <w:t>RA</w:t>
            </w:r>
          </w:p>
        </w:tc>
        <w:tc>
          <w:tcPr>
            <w:tcW w:w="1039" w:type="dxa"/>
            <w:tcBorders>
              <w:left w:val="nil"/>
            </w:tcBorders>
            <w:vAlign w:val="center"/>
          </w:tcPr>
          <w:p w14:paraId="29755F39" w14:textId="77777777" w:rsidR="0061023C" w:rsidRDefault="0061023C" w:rsidP="000C29A3">
            <w:pPr>
              <w:spacing w:before="0"/>
              <w:jc w:val="center"/>
              <w:rPr>
                <w:lang w:val="en-CA"/>
              </w:rPr>
            </w:pPr>
          </w:p>
        </w:tc>
        <w:tc>
          <w:tcPr>
            <w:tcW w:w="1039" w:type="dxa"/>
            <w:tcBorders>
              <w:right w:val="nil"/>
            </w:tcBorders>
            <w:vAlign w:val="center"/>
          </w:tcPr>
          <w:p w14:paraId="16D2E0E1" w14:textId="77777777" w:rsidR="0061023C" w:rsidRDefault="0061023C" w:rsidP="000C29A3">
            <w:pPr>
              <w:spacing w:before="0"/>
              <w:jc w:val="center"/>
              <w:rPr>
                <w:lang w:val="en-CA"/>
              </w:rPr>
            </w:pPr>
          </w:p>
        </w:tc>
        <w:tc>
          <w:tcPr>
            <w:tcW w:w="1039" w:type="dxa"/>
            <w:tcBorders>
              <w:left w:val="nil"/>
              <w:right w:val="nil"/>
            </w:tcBorders>
            <w:vAlign w:val="center"/>
          </w:tcPr>
          <w:p w14:paraId="3309E30B" w14:textId="77777777" w:rsidR="0061023C" w:rsidRDefault="0061023C" w:rsidP="000C29A3">
            <w:pPr>
              <w:spacing w:before="0"/>
              <w:jc w:val="center"/>
              <w:rPr>
                <w:lang w:val="en-CA"/>
              </w:rPr>
            </w:pPr>
            <w:r>
              <w:rPr>
                <w:lang w:val="en-CA"/>
              </w:rPr>
              <w:t>LB</w:t>
            </w:r>
          </w:p>
        </w:tc>
        <w:tc>
          <w:tcPr>
            <w:tcW w:w="1039" w:type="dxa"/>
            <w:tcBorders>
              <w:left w:val="nil"/>
            </w:tcBorders>
            <w:vAlign w:val="center"/>
          </w:tcPr>
          <w:p w14:paraId="1D57E587" w14:textId="77777777" w:rsidR="0061023C" w:rsidRDefault="0061023C" w:rsidP="000C29A3">
            <w:pPr>
              <w:spacing w:before="0"/>
              <w:jc w:val="center"/>
              <w:rPr>
                <w:lang w:val="en-CA"/>
              </w:rPr>
            </w:pPr>
          </w:p>
        </w:tc>
      </w:tr>
      <w:tr w:rsidR="0061023C" w14:paraId="5DF3E1FD" w14:textId="77777777" w:rsidTr="00FB1EB5">
        <w:tc>
          <w:tcPr>
            <w:tcW w:w="1038" w:type="dxa"/>
            <w:tcBorders>
              <w:right w:val="nil"/>
            </w:tcBorders>
            <w:vAlign w:val="center"/>
          </w:tcPr>
          <w:p w14:paraId="2741CC28" w14:textId="09B88158" w:rsidR="0061023C" w:rsidRDefault="0061023C" w:rsidP="000C29A3">
            <w:pPr>
              <w:spacing w:before="0"/>
              <w:jc w:val="center"/>
              <w:rPr>
                <w:lang w:val="en-CA"/>
              </w:rPr>
            </w:pPr>
            <w:r>
              <w:rPr>
                <w:lang w:val="en-CA" w:eastAsia="zh-CN"/>
              </w:rPr>
              <w:t>0.07%</w:t>
            </w:r>
          </w:p>
        </w:tc>
        <w:tc>
          <w:tcPr>
            <w:tcW w:w="1039" w:type="dxa"/>
            <w:tcBorders>
              <w:left w:val="nil"/>
              <w:right w:val="nil"/>
            </w:tcBorders>
            <w:vAlign w:val="center"/>
          </w:tcPr>
          <w:p w14:paraId="2241DEF1" w14:textId="4A9B0999" w:rsidR="0061023C" w:rsidRDefault="0061023C" w:rsidP="000C29A3">
            <w:pPr>
              <w:spacing w:before="0"/>
              <w:jc w:val="center"/>
              <w:rPr>
                <w:lang w:val="en-CA"/>
              </w:rPr>
            </w:pPr>
            <w:r>
              <w:rPr>
                <w:lang w:val="en-CA" w:eastAsia="zh-CN"/>
              </w:rPr>
              <w:t>1.06%</w:t>
            </w:r>
          </w:p>
        </w:tc>
        <w:tc>
          <w:tcPr>
            <w:tcW w:w="1039" w:type="dxa"/>
            <w:tcBorders>
              <w:left w:val="nil"/>
            </w:tcBorders>
            <w:vAlign w:val="center"/>
          </w:tcPr>
          <w:p w14:paraId="5412972B" w14:textId="43958625" w:rsidR="0061023C" w:rsidRDefault="0061023C" w:rsidP="000C29A3">
            <w:pPr>
              <w:spacing w:before="0"/>
              <w:jc w:val="center"/>
              <w:rPr>
                <w:lang w:val="en-CA"/>
              </w:rPr>
            </w:pPr>
            <w:r>
              <w:rPr>
                <w:lang w:val="en-CA" w:eastAsia="zh-CN"/>
              </w:rPr>
              <w:t>1.07%</w:t>
            </w:r>
          </w:p>
        </w:tc>
        <w:tc>
          <w:tcPr>
            <w:tcW w:w="1039" w:type="dxa"/>
            <w:tcBorders>
              <w:right w:val="nil"/>
            </w:tcBorders>
            <w:vAlign w:val="center"/>
          </w:tcPr>
          <w:p w14:paraId="683E41BB" w14:textId="09EB7666" w:rsidR="0061023C" w:rsidRDefault="0061023C" w:rsidP="000C29A3">
            <w:pPr>
              <w:spacing w:before="0"/>
              <w:jc w:val="center"/>
              <w:rPr>
                <w:lang w:val="en-CA"/>
              </w:rPr>
            </w:pPr>
            <w:r>
              <w:rPr>
                <w:lang w:val="en-CA" w:eastAsia="zh-CN"/>
              </w:rPr>
              <w:t>0.02%</w:t>
            </w:r>
          </w:p>
        </w:tc>
        <w:tc>
          <w:tcPr>
            <w:tcW w:w="1039" w:type="dxa"/>
            <w:tcBorders>
              <w:left w:val="nil"/>
              <w:right w:val="nil"/>
            </w:tcBorders>
            <w:vAlign w:val="center"/>
          </w:tcPr>
          <w:p w14:paraId="376C9F77" w14:textId="47E7739F" w:rsidR="0061023C" w:rsidRDefault="0061023C" w:rsidP="000C29A3">
            <w:pPr>
              <w:spacing w:before="0"/>
              <w:jc w:val="center"/>
              <w:rPr>
                <w:lang w:val="en-CA"/>
              </w:rPr>
            </w:pPr>
            <w:r>
              <w:rPr>
                <w:lang w:val="en-CA" w:eastAsia="zh-CN"/>
              </w:rPr>
              <w:t>0.41%</w:t>
            </w:r>
          </w:p>
        </w:tc>
        <w:tc>
          <w:tcPr>
            <w:tcW w:w="1039" w:type="dxa"/>
            <w:tcBorders>
              <w:left w:val="nil"/>
            </w:tcBorders>
            <w:vAlign w:val="center"/>
          </w:tcPr>
          <w:p w14:paraId="5D2E6DB9" w14:textId="478BCFE9" w:rsidR="0061023C" w:rsidRDefault="0061023C" w:rsidP="000C29A3">
            <w:pPr>
              <w:spacing w:before="0"/>
              <w:jc w:val="center"/>
              <w:rPr>
                <w:lang w:val="en-CA"/>
              </w:rPr>
            </w:pPr>
            <w:r>
              <w:rPr>
                <w:lang w:val="en-CA" w:eastAsia="zh-CN"/>
              </w:rPr>
              <w:t>0.29%</w:t>
            </w:r>
          </w:p>
        </w:tc>
        <w:tc>
          <w:tcPr>
            <w:tcW w:w="1039" w:type="dxa"/>
            <w:tcBorders>
              <w:right w:val="nil"/>
            </w:tcBorders>
            <w:vAlign w:val="center"/>
          </w:tcPr>
          <w:p w14:paraId="593435B6" w14:textId="1784CD46" w:rsidR="0061023C" w:rsidRDefault="0061023C" w:rsidP="000C29A3">
            <w:pPr>
              <w:spacing w:before="0"/>
              <w:jc w:val="center"/>
              <w:rPr>
                <w:lang w:val="en-CA"/>
              </w:rPr>
            </w:pPr>
          </w:p>
        </w:tc>
        <w:tc>
          <w:tcPr>
            <w:tcW w:w="1039" w:type="dxa"/>
            <w:tcBorders>
              <w:left w:val="nil"/>
              <w:right w:val="nil"/>
            </w:tcBorders>
            <w:vAlign w:val="center"/>
          </w:tcPr>
          <w:p w14:paraId="42FD6959" w14:textId="69CDCED6" w:rsidR="0061023C" w:rsidRDefault="0061023C" w:rsidP="000C29A3">
            <w:pPr>
              <w:spacing w:before="0"/>
              <w:jc w:val="center"/>
              <w:rPr>
                <w:lang w:val="en-CA"/>
              </w:rPr>
            </w:pPr>
          </w:p>
        </w:tc>
        <w:tc>
          <w:tcPr>
            <w:tcW w:w="1039" w:type="dxa"/>
            <w:tcBorders>
              <w:left w:val="nil"/>
            </w:tcBorders>
            <w:vAlign w:val="center"/>
          </w:tcPr>
          <w:p w14:paraId="0EBF5A32" w14:textId="59B4026C" w:rsidR="0061023C" w:rsidRDefault="0061023C" w:rsidP="000C29A3">
            <w:pPr>
              <w:spacing w:before="0"/>
              <w:jc w:val="center"/>
              <w:rPr>
                <w:lang w:val="en-CA"/>
              </w:rPr>
            </w:pPr>
          </w:p>
        </w:tc>
      </w:tr>
    </w:tbl>
    <w:p w14:paraId="6ED247E4" w14:textId="77777777" w:rsidR="008B4AE5" w:rsidRDefault="00821900" w:rsidP="000C29A3">
      <w:pPr>
        <w:pStyle w:val="ab"/>
        <w:numPr>
          <w:ilvl w:val="0"/>
          <w:numId w:val="37"/>
        </w:numPr>
        <w:ind w:left="357" w:hanging="357"/>
        <w:rPr>
          <w:lang w:val="en-CA"/>
        </w:rPr>
      </w:pPr>
      <w:r>
        <w:rPr>
          <w:lang w:val="en-CA"/>
        </w:rPr>
        <w:t>O0273 method 3</w:t>
      </w:r>
      <w:r w:rsidR="00EE3FA3">
        <w:rPr>
          <w:lang w:val="en-CA"/>
        </w:rPr>
        <w:t xml:space="preserve"> is the closest </w:t>
      </w:r>
      <w:r w:rsidR="00EE3FA3" w:rsidRPr="0060261F">
        <w:rPr>
          <w:u w:val="single"/>
          <w:lang w:val="en-CA"/>
        </w:rPr>
        <w:t xml:space="preserve">category 1 </w:t>
      </w:r>
      <w:r w:rsidR="00EE3FA3">
        <w:rPr>
          <w:u w:val="single"/>
          <w:lang w:val="en-CA"/>
        </w:rPr>
        <w:t xml:space="preserve">solution </w:t>
      </w:r>
      <w:r w:rsidR="00EE3FA3">
        <w:rPr>
          <w:lang w:val="en-CA"/>
        </w:rPr>
        <w:t xml:space="preserve">to </w:t>
      </w:r>
      <w:r w:rsidR="00EE3FA3" w:rsidRPr="00A74754">
        <w:rPr>
          <w:u w:val="single"/>
          <w:lang w:val="en-CA"/>
        </w:rPr>
        <w:t xml:space="preserve">category </w:t>
      </w:r>
      <w:r w:rsidR="00EE3FA3">
        <w:rPr>
          <w:u w:val="single"/>
          <w:lang w:val="en-CA"/>
        </w:rPr>
        <w:t>2</w:t>
      </w:r>
      <w:r w:rsidR="00EE3FA3" w:rsidRPr="00A74754">
        <w:rPr>
          <w:u w:val="single"/>
          <w:lang w:val="en-CA"/>
        </w:rPr>
        <w:t xml:space="preserve"> </w:t>
      </w:r>
      <w:r w:rsidR="00EE3FA3">
        <w:rPr>
          <w:u w:val="single"/>
          <w:lang w:val="en-CA"/>
        </w:rPr>
        <w:t xml:space="preserve">solution </w:t>
      </w:r>
      <w:r w:rsidR="00EE3FA3">
        <w:rPr>
          <w:lang w:val="en-CA"/>
        </w:rPr>
        <w:t>O0196. Performance is:</w:t>
      </w:r>
      <w:r w:rsidR="000338CB">
        <w:rPr>
          <w:lang w:val="en-CA"/>
        </w:rPr>
        <w:t xml:space="preserve"> </w:t>
      </w:r>
    </w:p>
    <w:tbl>
      <w:tblPr>
        <w:tblStyle w:val="af0"/>
        <w:tblW w:w="0" w:type="auto"/>
        <w:tblInd w:w="440" w:type="dxa"/>
        <w:tblLook w:val="04A0" w:firstRow="1" w:lastRow="0" w:firstColumn="1" w:lastColumn="0" w:noHBand="0" w:noVBand="1"/>
      </w:tblPr>
      <w:tblGrid>
        <w:gridCol w:w="1007"/>
        <w:gridCol w:w="1008"/>
        <w:gridCol w:w="1009"/>
        <w:gridCol w:w="1009"/>
        <w:gridCol w:w="1009"/>
        <w:gridCol w:w="1009"/>
        <w:gridCol w:w="942"/>
        <w:gridCol w:w="975"/>
        <w:gridCol w:w="942"/>
      </w:tblGrid>
      <w:tr w:rsidR="008B4AE5" w14:paraId="582C7A71" w14:textId="77777777" w:rsidTr="00507B2F">
        <w:tc>
          <w:tcPr>
            <w:tcW w:w="1038" w:type="dxa"/>
            <w:tcBorders>
              <w:right w:val="nil"/>
            </w:tcBorders>
            <w:vAlign w:val="center"/>
          </w:tcPr>
          <w:p w14:paraId="16F80750" w14:textId="77777777" w:rsidR="008B4AE5" w:rsidRDefault="008B4AE5" w:rsidP="000C29A3">
            <w:pPr>
              <w:spacing w:before="0"/>
              <w:jc w:val="center"/>
              <w:rPr>
                <w:lang w:val="en-CA"/>
              </w:rPr>
            </w:pPr>
          </w:p>
        </w:tc>
        <w:tc>
          <w:tcPr>
            <w:tcW w:w="1039" w:type="dxa"/>
            <w:tcBorders>
              <w:left w:val="nil"/>
              <w:right w:val="nil"/>
            </w:tcBorders>
            <w:vAlign w:val="center"/>
          </w:tcPr>
          <w:p w14:paraId="443D583C" w14:textId="77777777" w:rsidR="008B4AE5" w:rsidRDefault="008B4AE5" w:rsidP="000C29A3">
            <w:pPr>
              <w:spacing w:before="0"/>
              <w:jc w:val="center"/>
              <w:rPr>
                <w:lang w:val="en-CA"/>
              </w:rPr>
            </w:pPr>
            <w:r>
              <w:rPr>
                <w:lang w:val="en-CA"/>
              </w:rPr>
              <w:t>AI</w:t>
            </w:r>
          </w:p>
        </w:tc>
        <w:tc>
          <w:tcPr>
            <w:tcW w:w="1039" w:type="dxa"/>
            <w:tcBorders>
              <w:left w:val="nil"/>
            </w:tcBorders>
            <w:vAlign w:val="center"/>
          </w:tcPr>
          <w:p w14:paraId="006EDD47" w14:textId="77777777" w:rsidR="008B4AE5" w:rsidRDefault="008B4AE5" w:rsidP="000C29A3">
            <w:pPr>
              <w:spacing w:before="0"/>
              <w:jc w:val="center"/>
              <w:rPr>
                <w:lang w:val="en-CA"/>
              </w:rPr>
            </w:pPr>
          </w:p>
        </w:tc>
        <w:tc>
          <w:tcPr>
            <w:tcW w:w="1039" w:type="dxa"/>
            <w:tcBorders>
              <w:right w:val="nil"/>
            </w:tcBorders>
            <w:vAlign w:val="center"/>
          </w:tcPr>
          <w:p w14:paraId="382B9A5A" w14:textId="77777777" w:rsidR="008B4AE5" w:rsidRDefault="008B4AE5" w:rsidP="000C29A3">
            <w:pPr>
              <w:spacing w:before="0"/>
              <w:jc w:val="center"/>
              <w:rPr>
                <w:lang w:val="en-CA"/>
              </w:rPr>
            </w:pPr>
          </w:p>
        </w:tc>
        <w:tc>
          <w:tcPr>
            <w:tcW w:w="1039" w:type="dxa"/>
            <w:tcBorders>
              <w:left w:val="nil"/>
              <w:right w:val="nil"/>
            </w:tcBorders>
            <w:vAlign w:val="center"/>
          </w:tcPr>
          <w:p w14:paraId="7BCD32F4" w14:textId="77777777" w:rsidR="008B4AE5" w:rsidRDefault="008B4AE5" w:rsidP="000C29A3">
            <w:pPr>
              <w:spacing w:before="0"/>
              <w:jc w:val="center"/>
              <w:rPr>
                <w:lang w:val="en-CA"/>
              </w:rPr>
            </w:pPr>
            <w:r>
              <w:rPr>
                <w:lang w:val="en-CA"/>
              </w:rPr>
              <w:t>RA</w:t>
            </w:r>
          </w:p>
        </w:tc>
        <w:tc>
          <w:tcPr>
            <w:tcW w:w="1039" w:type="dxa"/>
            <w:tcBorders>
              <w:left w:val="nil"/>
            </w:tcBorders>
            <w:vAlign w:val="center"/>
          </w:tcPr>
          <w:p w14:paraId="0A28B228" w14:textId="77777777" w:rsidR="008B4AE5" w:rsidRDefault="008B4AE5" w:rsidP="000C29A3">
            <w:pPr>
              <w:spacing w:before="0"/>
              <w:jc w:val="center"/>
              <w:rPr>
                <w:lang w:val="en-CA"/>
              </w:rPr>
            </w:pPr>
          </w:p>
        </w:tc>
        <w:tc>
          <w:tcPr>
            <w:tcW w:w="1039" w:type="dxa"/>
            <w:tcBorders>
              <w:right w:val="nil"/>
            </w:tcBorders>
            <w:vAlign w:val="center"/>
          </w:tcPr>
          <w:p w14:paraId="56475137" w14:textId="77777777" w:rsidR="008B4AE5" w:rsidRDefault="008B4AE5" w:rsidP="000C29A3">
            <w:pPr>
              <w:spacing w:before="0"/>
              <w:jc w:val="center"/>
              <w:rPr>
                <w:lang w:val="en-CA"/>
              </w:rPr>
            </w:pPr>
          </w:p>
        </w:tc>
        <w:tc>
          <w:tcPr>
            <w:tcW w:w="1039" w:type="dxa"/>
            <w:tcBorders>
              <w:left w:val="nil"/>
              <w:right w:val="nil"/>
            </w:tcBorders>
            <w:vAlign w:val="center"/>
          </w:tcPr>
          <w:p w14:paraId="09039D06" w14:textId="77777777" w:rsidR="008B4AE5" w:rsidRDefault="008B4AE5" w:rsidP="000C29A3">
            <w:pPr>
              <w:spacing w:before="0"/>
              <w:jc w:val="center"/>
              <w:rPr>
                <w:lang w:val="en-CA"/>
              </w:rPr>
            </w:pPr>
            <w:r>
              <w:rPr>
                <w:lang w:val="en-CA"/>
              </w:rPr>
              <w:t>LB</w:t>
            </w:r>
          </w:p>
        </w:tc>
        <w:tc>
          <w:tcPr>
            <w:tcW w:w="1039" w:type="dxa"/>
            <w:tcBorders>
              <w:left w:val="nil"/>
            </w:tcBorders>
            <w:vAlign w:val="center"/>
          </w:tcPr>
          <w:p w14:paraId="6AABB430" w14:textId="77777777" w:rsidR="008B4AE5" w:rsidRDefault="008B4AE5" w:rsidP="000C29A3">
            <w:pPr>
              <w:spacing w:before="0"/>
              <w:jc w:val="center"/>
              <w:rPr>
                <w:lang w:val="en-CA"/>
              </w:rPr>
            </w:pPr>
          </w:p>
        </w:tc>
      </w:tr>
      <w:tr w:rsidR="008B4AE5" w14:paraId="56E9493B" w14:textId="77777777" w:rsidTr="00507B2F">
        <w:tc>
          <w:tcPr>
            <w:tcW w:w="1038" w:type="dxa"/>
            <w:tcBorders>
              <w:right w:val="nil"/>
            </w:tcBorders>
            <w:vAlign w:val="center"/>
          </w:tcPr>
          <w:p w14:paraId="3D621532" w14:textId="3D48F934" w:rsidR="008B4AE5" w:rsidRDefault="008B4AE5" w:rsidP="000C29A3">
            <w:pPr>
              <w:spacing w:before="0"/>
              <w:jc w:val="center"/>
              <w:rPr>
                <w:lang w:val="en-CA"/>
              </w:rPr>
            </w:pPr>
            <w:r>
              <w:rPr>
                <w:lang w:val="en-CA" w:eastAsia="zh-CN"/>
              </w:rPr>
              <w:t>0.10%</w:t>
            </w:r>
          </w:p>
        </w:tc>
        <w:tc>
          <w:tcPr>
            <w:tcW w:w="1039" w:type="dxa"/>
            <w:tcBorders>
              <w:left w:val="nil"/>
              <w:right w:val="nil"/>
            </w:tcBorders>
            <w:vAlign w:val="center"/>
          </w:tcPr>
          <w:p w14:paraId="76D3F853" w14:textId="63E1D5EA" w:rsidR="008B4AE5" w:rsidRDefault="008B4AE5" w:rsidP="000C29A3">
            <w:pPr>
              <w:spacing w:before="0"/>
              <w:jc w:val="center"/>
              <w:rPr>
                <w:lang w:val="en-CA"/>
              </w:rPr>
            </w:pPr>
            <w:r>
              <w:rPr>
                <w:lang w:val="en-CA" w:eastAsia="zh-CN"/>
              </w:rPr>
              <w:t>1.53%</w:t>
            </w:r>
          </w:p>
        </w:tc>
        <w:tc>
          <w:tcPr>
            <w:tcW w:w="1039" w:type="dxa"/>
            <w:tcBorders>
              <w:left w:val="nil"/>
            </w:tcBorders>
            <w:vAlign w:val="center"/>
          </w:tcPr>
          <w:p w14:paraId="3CEA8E33" w14:textId="74B7E894" w:rsidR="008B4AE5" w:rsidRDefault="008B4AE5" w:rsidP="000C29A3">
            <w:pPr>
              <w:spacing w:before="0"/>
              <w:jc w:val="center"/>
              <w:rPr>
                <w:lang w:val="en-CA"/>
              </w:rPr>
            </w:pPr>
            <w:r>
              <w:rPr>
                <w:lang w:val="en-CA" w:eastAsia="zh-CN"/>
              </w:rPr>
              <w:t>1.49%</w:t>
            </w:r>
          </w:p>
        </w:tc>
        <w:tc>
          <w:tcPr>
            <w:tcW w:w="1039" w:type="dxa"/>
            <w:tcBorders>
              <w:right w:val="nil"/>
            </w:tcBorders>
            <w:vAlign w:val="center"/>
          </w:tcPr>
          <w:p w14:paraId="0D5E12B9" w14:textId="48E64B42" w:rsidR="008B4AE5" w:rsidRDefault="008B4AE5" w:rsidP="000C29A3">
            <w:pPr>
              <w:spacing w:before="0"/>
              <w:jc w:val="center"/>
              <w:rPr>
                <w:lang w:val="en-CA"/>
              </w:rPr>
            </w:pPr>
            <w:r>
              <w:rPr>
                <w:lang w:val="en-CA" w:eastAsia="zh-CN"/>
              </w:rPr>
              <w:t>0.03%</w:t>
            </w:r>
          </w:p>
        </w:tc>
        <w:tc>
          <w:tcPr>
            <w:tcW w:w="1039" w:type="dxa"/>
            <w:tcBorders>
              <w:left w:val="nil"/>
              <w:right w:val="nil"/>
            </w:tcBorders>
            <w:vAlign w:val="center"/>
          </w:tcPr>
          <w:p w14:paraId="6D00EEAA" w14:textId="0DF46C05" w:rsidR="008B4AE5" w:rsidRDefault="008B4AE5" w:rsidP="000C29A3">
            <w:pPr>
              <w:spacing w:before="0"/>
              <w:jc w:val="center"/>
              <w:rPr>
                <w:lang w:val="en-CA"/>
              </w:rPr>
            </w:pPr>
            <w:r>
              <w:rPr>
                <w:lang w:val="en-CA" w:eastAsia="zh-CN"/>
              </w:rPr>
              <w:t>0.46%</w:t>
            </w:r>
          </w:p>
        </w:tc>
        <w:tc>
          <w:tcPr>
            <w:tcW w:w="1039" w:type="dxa"/>
            <w:tcBorders>
              <w:left w:val="nil"/>
            </w:tcBorders>
            <w:vAlign w:val="center"/>
          </w:tcPr>
          <w:p w14:paraId="57D0D715" w14:textId="005CA324" w:rsidR="008B4AE5" w:rsidRDefault="008B4AE5" w:rsidP="000C29A3">
            <w:pPr>
              <w:spacing w:before="0"/>
              <w:jc w:val="center"/>
              <w:rPr>
                <w:lang w:val="en-CA"/>
              </w:rPr>
            </w:pPr>
            <w:r>
              <w:rPr>
                <w:lang w:val="en-CA" w:eastAsia="zh-CN"/>
              </w:rPr>
              <w:t>0.44%</w:t>
            </w:r>
          </w:p>
        </w:tc>
        <w:tc>
          <w:tcPr>
            <w:tcW w:w="1039" w:type="dxa"/>
            <w:tcBorders>
              <w:right w:val="nil"/>
            </w:tcBorders>
            <w:vAlign w:val="center"/>
          </w:tcPr>
          <w:p w14:paraId="01D82D0E" w14:textId="77777777" w:rsidR="008B4AE5" w:rsidRDefault="008B4AE5" w:rsidP="000C29A3">
            <w:pPr>
              <w:spacing w:before="0"/>
              <w:jc w:val="center"/>
              <w:rPr>
                <w:lang w:val="en-CA"/>
              </w:rPr>
            </w:pPr>
          </w:p>
        </w:tc>
        <w:tc>
          <w:tcPr>
            <w:tcW w:w="1039" w:type="dxa"/>
            <w:tcBorders>
              <w:left w:val="nil"/>
              <w:right w:val="nil"/>
            </w:tcBorders>
            <w:vAlign w:val="center"/>
          </w:tcPr>
          <w:p w14:paraId="5D451F31" w14:textId="77777777" w:rsidR="008B4AE5" w:rsidRDefault="008B4AE5" w:rsidP="000C29A3">
            <w:pPr>
              <w:spacing w:before="0"/>
              <w:jc w:val="center"/>
              <w:rPr>
                <w:lang w:val="en-CA"/>
              </w:rPr>
            </w:pPr>
          </w:p>
        </w:tc>
        <w:tc>
          <w:tcPr>
            <w:tcW w:w="1039" w:type="dxa"/>
            <w:tcBorders>
              <w:left w:val="nil"/>
            </w:tcBorders>
            <w:vAlign w:val="center"/>
          </w:tcPr>
          <w:p w14:paraId="3FCA81FB" w14:textId="77777777" w:rsidR="008B4AE5" w:rsidRDefault="008B4AE5" w:rsidP="000C29A3">
            <w:pPr>
              <w:spacing w:before="0"/>
              <w:jc w:val="center"/>
              <w:rPr>
                <w:lang w:val="en-CA"/>
              </w:rPr>
            </w:pPr>
          </w:p>
        </w:tc>
      </w:tr>
    </w:tbl>
    <w:p w14:paraId="02E2230C" w14:textId="3A34A752" w:rsidR="00793485" w:rsidRDefault="00793485" w:rsidP="000C29A3">
      <w:pPr>
        <w:rPr>
          <w:ins w:id="58" w:author="Jie Chen" w:date="2019-07-08T05:42:00Z"/>
          <w:lang w:val="en-CA"/>
        </w:rPr>
      </w:pPr>
    </w:p>
    <w:p w14:paraId="3ADE26E1" w14:textId="77777777" w:rsidR="00793485" w:rsidRDefault="00793485" w:rsidP="00793485">
      <w:pPr>
        <w:rPr>
          <w:ins w:id="59" w:author="Jie Chen" w:date="2019-07-08T05:42:00Z"/>
          <w:lang w:val="en-CA" w:eastAsia="zh-CN"/>
        </w:rPr>
      </w:pPr>
      <w:ins w:id="60" w:author="Jie Chen" w:date="2019-07-08T05:42:00Z">
        <w:r>
          <w:rPr>
            <w:rFonts w:hint="eastAsia"/>
            <w:lang w:val="en-CA" w:eastAsia="zh-CN"/>
          </w:rPr>
          <w:t>F</w:t>
        </w:r>
        <w:r>
          <w:rPr>
            <w:lang w:val="en-CA" w:eastAsia="zh-CN"/>
          </w:rPr>
          <w:t>urther discussion was made on Sunday, July 7, 2019</w:t>
        </w:r>
      </w:ins>
    </w:p>
    <w:p w14:paraId="77866831" w14:textId="77777777" w:rsidR="00793485" w:rsidRPr="0036418E" w:rsidRDefault="00793485" w:rsidP="00793485">
      <w:pPr>
        <w:rPr>
          <w:ins w:id="61" w:author="Jie Chen" w:date="2019-07-08T05:42:00Z"/>
          <w:lang w:val="en-CA" w:eastAsia="zh-CN"/>
        </w:rPr>
      </w:pPr>
      <w:ins w:id="62" w:author="Jie Chen" w:date="2019-07-08T05:42:00Z">
        <w:r>
          <w:rPr>
            <w:lang w:val="en-CA" w:eastAsia="zh-CN"/>
          </w:rPr>
          <w:t>It was commented that the latency issue happens in the combination with dual tree and CCLM. Category 1 solutions which impose partitioning constraints, potentially impact other intra coding tools.</w:t>
        </w:r>
      </w:ins>
    </w:p>
    <w:p w14:paraId="7A581390" w14:textId="77777777" w:rsidR="00793485" w:rsidRDefault="00793485" w:rsidP="00793485">
      <w:pPr>
        <w:rPr>
          <w:ins w:id="63" w:author="Jie Chen" w:date="2019-07-08T05:42:00Z"/>
          <w:lang w:val="en-CA" w:eastAsia="zh-CN"/>
        </w:rPr>
      </w:pPr>
      <w:ins w:id="64" w:author="Jie Chen" w:date="2019-07-08T05:42:00Z">
        <w:r>
          <w:rPr>
            <w:lang w:val="en-CA" w:eastAsia="zh-CN"/>
          </w:rPr>
          <w:t xml:space="preserve">It was commented by a hardware expert that JVET-O0274-method 2 allows any partitioning when </w:t>
        </w:r>
        <w:proofErr w:type="spellStart"/>
        <w:r>
          <w:rPr>
            <w:lang w:val="en-CA" w:eastAsia="zh-CN"/>
          </w:rPr>
          <w:t>luma</w:t>
        </w:r>
        <w:proofErr w:type="spellEnd"/>
        <w:r>
          <w:rPr>
            <w:lang w:val="en-CA" w:eastAsia="zh-CN"/>
          </w:rPr>
          <w:t xml:space="preserve"> VPDU is not split, which potentially has implementation issues, but it doesn’t show the sufficient coding performance benefit compared with JVET-O0196 which has no such implementation issue, so it is suggested to remove JVET-O0274-method 2 option from consideration. </w:t>
        </w:r>
      </w:ins>
    </w:p>
    <w:p w14:paraId="1FF36D95" w14:textId="77777777" w:rsidR="00793485" w:rsidRDefault="00793485" w:rsidP="00793485">
      <w:pPr>
        <w:rPr>
          <w:ins w:id="65" w:author="Jie Chen" w:date="2019-07-08T05:42:00Z"/>
          <w:lang w:val="en-CA" w:eastAsia="zh-CN"/>
        </w:rPr>
      </w:pPr>
      <w:ins w:id="66" w:author="Jie Chen" w:date="2019-07-08T05:42:00Z">
        <w:r>
          <w:rPr>
            <w:lang w:val="en-CA" w:eastAsia="zh-CN"/>
          </w:rPr>
          <w:t>Two solutions were considered for recommended adoption during the discussion</w:t>
        </w:r>
        <w:r>
          <w:rPr>
            <w:rFonts w:hint="eastAsia"/>
            <w:lang w:val="en-CA" w:eastAsia="zh-CN"/>
          </w:rPr>
          <w:t>:</w:t>
        </w:r>
        <w:r>
          <w:rPr>
            <w:lang w:val="en-CA" w:eastAsia="zh-CN"/>
          </w:rPr>
          <w:t xml:space="preserve"> 1) JVET-O0274 method 1, which is the simplest solution in category 2 with performance {0.18%,2.43%,2.40%} for AI, {0.04%,0.76%,0.84%} for RA; 2) JVET-O0196 which has the best performance solution in category 2 ({0.07%,1.06%,1.07%} for AI, {0.02%,0.39%,0.35%} for RA).</w:t>
        </w:r>
      </w:ins>
    </w:p>
    <w:p w14:paraId="58BFA0C1" w14:textId="77777777" w:rsidR="00793485" w:rsidRDefault="00793485" w:rsidP="00793485">
      <w:pPr>
        <w:rPr>
          <w:ins w:id="67" w:author="Jie Chen" w:date="2019-07-08T05:42:00Z"/>
          <w:lang w:val="en-CA" w:eastAsia="zh-CN"/>
        </w:rPr>
      </w:pPr>
      <w:ins w:id="68" w:author="Jie Chen" w:date="2019-07-08T05:42:00Z">
        <w:r>
          <w:rPr>
            <w:lang w:val="en-CA" w:eastAsia="zh-CN"/>
          </w:rPr>
          <w:t>JVET-O0274 method 1 is considered to give too much coding performance loss. Thus, JVET-O0196 is the candidate for adoption.</w:t>
        </w:r>
      </w:ins>
    </w:p>
    <w:p w14:paraId="4A86EBB9" w14:textId="77777777" w:rsidR="00793485" w:rsidRDefault="00793485" w:rsidP="00793485">
      <w:pPr>
        <w:rPr>
          <w:ins w:id="69" w:author="Jie Chen" w:date="2019-07-08T05:42:00Z"/>
          <w:lang w:val="en-CA" w:eastAsia="zh-CN"/>
        </w:rPr>
      </w:pPr>
      <w:ins w:id="70" w:author="Jie Chen" w:date="2019-07-08T05:42:00Z">
        <w:r>
          <w:rPr>
            <w:lang w:val="en-CA" w:eastAsia="zh-CN"/>
          </w:rPr>
          <w:t xml:space="preserve">It is noted that the newly submitted contribution JVET-O1124 provides the text and complexity analysis of JVET-O0196. So based coding performance and complexity, it was agreed to recommend JVET-O1124 for adoption.  </w:t>
        </w:r>
      </w:ins>
    </w:p>
    <w:p w14:paraId="350DE95B" w14:textId="77777777" w:rsidR="00793485" w:rsidRPr="00CA4971" w:rsidRDefault="00793485" w:rsidP="00793485">
      <w:pPr>
        <w:rPr>
          <w:ins w:id="71" w:author="Jie Chen" w:date="2019-07-08T05:42:00Z"/>
          <w:lang w:val="en-CA" w:eastAsia="zh-CN"/>
        </w:rPr>
      </w:pPr>
      <w:ins w:id="72" w:author="Jie Chen" w:date="2019-07-08T05:42:00Z">
        <w:r w:rsidRPr="00BD5201">
          <w:rPr>
            <w:highlight w:val="yellow"/>
            <w:lang w:val="en-CA" w:eastAsia="zh-CN"/>
          </w:rPr>
          <w:t>Recommendation: adopt JVET-O1124</w:t>
        </w:r>
      </w:ins>
    </w:p>
    <w:p w14:paraId="2D9B75E1" w14:textId="1FE5D227" w:rsidR="00EE3FA3" w:rsidDel="00C4331D" w:rsidRDefault="000338CB" w:rsidP="004554F1">
      <w:pPr>
        <w:pStyle w:val="3"/>
        <w:rPr>
          <w:del w:id="73" w:author="Jie Chen" w:date="2019-07-08T05:45:00Z"/>
          <w:lang w:val="en-CA"/>
        </w:rPr>
      </w:pPr>
      <w:del w:id="74" w:author="Jie Chen" w:date="2019-07-08T05:45:00Z">
        <w:r w:rsidDel="00C4331D">
          <w:rPr>
            <w:lang w:val="en-CA"/>
          </w:rPr>
          <w:delText>Recommendation</w:delText>
        </w:r>
        <w:r w:rsidR="00FB1EB5" w:rsidDel="00C4331D">
          <w:rPr>
            <w:lang w:val="en-CA"/>
          </w:rPr>
          <w:delText xml:space="preserve"> of adoption</w:delText>
        </w:r>
      </w:del>
    </w:p>
    <w:p w14:paraId="14450241" w14:textId="161BD438" w:rsidR="000338CB" w:rsidRPr="004554F1" w:rsidDel="00C4331D" w:rsidRDefault="000338CB" w:rsidP="004554F1">
      <w:pPr>
        <w:pStyle w:val="ab"/>
        <w:numPr>
          <w:ilvl w:val="0"/>
          <w:numId w:val="38"/>
        </w:numPr>
        <w:spacing w:line="360" w:lineRule="auto"/>
        <w:ind w:left="357" w:hanging="357"/>
        <w:rPr>
          <w:del w:id="75" w:author="Jie Chen" w:date="2019-07-08T05:45:00Z"/>
          <w:lang w:val="en-CA"/>
        </w:rPr>
      </w:pPr>
      <w:del w:id="76" w:author="Jie Chen" w:date="2019-07-08T05:45:00Z">
        <w:r w:rsidRPr="004554F1" w:rsidDel="00C4331D">
          <w:rPr>
            <w:lang w:val="en-CA"/>
          </w:rPr>
          <w:delText>Based on the performance and complexity, it is recommended to consider the simplest Category 1 approach (as per O0273 method 1, O0274 method 1, O0524) for adoption.</w:delText>
        </w:r>
      </w:del>
    </w:p>
    <w:p w14:paraId="502921A8" w14:textId="7F639D35" w:rsidR="000338CB" w:rsidRPr="004554F1" w:rsidDel="00C4331D" w:rsidRDefault="000338CB" w:rsidP="004554F1">
      <w:pPr>
        <w:pStyle w:val="ab"/>
        <w:numPr>
          <w:ilvl w:val="0"/>
          <w:numId w:val="38"/>
        </w:numPr>
        <w:spacing w:line="360" w:lineRule="auto"/>
        <w:ind w:left="357" w:hanging="357"/>
        <w:rPr>
          <w:del w:id="77" w:author="Jie Chen" w:date="2019-07-08T05:45:00Z"/>
          <w:lang w:val="en-CA"/>
        </w:rPr>
      </w:pPr>
      <w:del w:id="78" w:author="Jie Chen" w:date="2019-07-08T05:45:00Z">
        <w:r w:rsidRPr="004554F1" w:rsidDel="00C4331D">
          <w:rPr>
            <w:lang w:val="en-CA" w:eastAsia="zh-CN"/>
          </w:rPr>
          <w:delText>Disable ISP in VPDU level</w:delText>
        </w:r>
        <w:r w:rsidR="00D55377" w:rsidRPr="004554F1" w:rsidDel="00C4331D">
          <w:rPr>
            <w:lang w:val="en-CA" w:eastAsia="zh-CN"/>
          </w:rPr>
          <w:delText xml:space="preserve"> </w:delText>
        </w:r>
        <w:r w:rsidR="004554F1" w:rsidDel="00C4331D">
          <w:rPr>
            <w:lang w:val="en-CA" w:eastAsia="zh-CN"/>
          </w:rPr>
          <w:delText>(included in O273 method 1)</w:delText>
        </w:r>
      </w:del>
    </w:p>
    <w:p w14:paraId="5ACD4D68" w14:textId="5FA4CC1C" w:rsidR="00FB4EA1" w:rsidRDefault="00FB4EA1" w:rsidP="00FB4EA1">
      <w:pPr>
        <w:pStyle w:val="2"/>
        <w:rPr>
          <w:szCs w:val="24"/>
          <w:lang w:val="en-CA"/>
        </w:rPr>
      </w:pPr>
      <w:proofErr w:type="spellStart"/>
      <w:r w:rsidRPr="008F6B6D">
        <w:rPr>
          <w:szCs w:val="24"/>
          <w:lang w:val="en-CA"/>
        </w:rPr>
        <w:t>Luma-chroma</w:t>
      </w:r>
      <w:proofErr w:type="spellEnd"/>
      <w:r w:rsidRPr="008F6B6D">
        <w:rPr>
          <w:szCs w:val="24"/>
          <w:lang w:val="en-CA"/>
        </w:rPr>
        <w:t xml:space="preserve"> latency reduction for CRS (</w:t>
      </w:r>
      <w:r w:rsidRPr="003B1EC1">
        <w:rPr>
          <w:szCs w:val="24"/>
          <w:lang w:val="en-CA"/>
        </w:rPr>
        <w:t>8)</w:t>
      </w:r>
    </w:p>
    <w:p w14:paraId="503732CD" w14:textId="28EC1FC6" w:rsidR="002C04E8" w:rsidRPr="002C04E8" w:rsidRDefault="002C04E8" w:rsidP="004554F1">
      <w:pPr>
        <w:pStyle w:val="3"/>
        <w:rPr>
          <w:lang w:val="en-CA" w:eastAsia="zh-CN"/>
        </w:rPr>
      </w:pPr>
      <w:r w:rsidRPr="002C04E8">
        <w:rPr>
          <w:rFonts w:hint="eastAsia"/>
          <w:lang w:val="en-CA"/>
        </w:rPr>
        <w:t>Dis</w:t>
      </w:r>
      <w:r w:rsidRPr="002C04E8">
        <w:rPr>
          <w:lang w:val="en-CA"/>
        </w:rPr>
        <w:t>cussion</w:t>
      </w:r>
    </w:p>
    <w:p w14:paraId="111F767C" w14:textId="1ED33E46" w:rsidR="00FB4EA1" w:rsidRPr="00D55377" w:rsidRDefault="00FB4EA1" w:rsidP="000C29A3">
      <w:pPr>
        <w:pStyle w:val="ab"/>
        <w:numPr>
          <w:ilvl w:val="0"/>
          <w:numId w:val="43"/>
        </w:numPr>
        <w:ind w:left="357" w:hanging="357"/>
        <w:rPr>
          <w:lang w:val="en-CA"/>
        </w:rPr>
      </w:pPr>
      <w:r w:rsidRPr="00D55377">
        <w:rPr>
          <w:lang w:val="en-CA"/>
        </w:rPr>
        <w:t>All proposals are considered to reduce or solve the pipeline latency issue.</w:t>
      </w:r>
    </w:p>
    <w:p w14:paraId="7F113581" w14:textId="1D3D2209" w:rsidR="00FB4EA1" w:rsidRPr="00D55377" w:rsidRDefault="00FB4EA1" w:rsidP="000C29A3">
      <w:pPr>
        <w:pStyle w:val="ab"/>
        <w:numPr>
          <w:ilvl w:val="0"/>
          <w:numId w:val="43"/>
        </w:numPr>
        <w:rPr>
          <w:lang w:val="en-CA"/>
        </w:rPr>
      </w:pPr>
      <w:r w:rsidRPr="00D55377">
        <w:rPr>
          <w:lang w:val="en-CA"/>
        </w:rPr>
        <w:t xml:space="preserve">It is agreed that a unified design for SDR and HDR is desirable. </w:t>
      </w:r>
    </w:p>
    <w:p w14:paraId="523E9A7C" w14:textId="4C629A2D" w:rsidR="00FB4EA1" w:rsidRPr="00D55377" w:rsidRDefault="00FB4EA1" w:rsidP="000C29A3">
      <w:pPr>
        <w:pStyle w:val="ab"/>
        <w:numPr>
          <w:ilvl w:val="0"/>
          <w:numId w:val="43"/>
        </w:numPr>
        <w:rPr>
          <w:lang w:val="en-CA"/>
        </w:rPr>
      </w:pPr>
      <w:r w:rsidRPr="00D55377">
        <w:rPr>
          <w:lang w:val="en-CA"/>
        </w:rPr>
        <w:t xml:space="preserve">Two key aspects have to be considered for the design of </w:t>
      </w:r>
      <w:proofErr w:type="spellStart"/>
      <w:r w:rsidRPr="00D55377">
        <w:rPr>
          <w:lang w:val="en-CA"/>
        </w:rPr>
        <w:t>chroma</w:t>
      </w:r>
      <w:proofErr w:type="spellEnd"/>
      <w:r w:rsidRPr="00D55377">
        <w:rPr>
          <w:lang w:val="en-CA"/>
        </w:rPr>
        <w:t xml:space="preserve"> residual scaling:</w:t>
      </w:r>
    </w:p>
    <w:p w14:paraId="46B9745E" w14:textId="77777777" w:rsidR="00FB4EA1" w:rsidRPr="00461DB6" w:rsidRDefault="00FB4EA1" w:rsidP="000C29A3">
      <w:pPr>
        <w:pStyle w:val="ab"/>
        <w:numPr>
          <w:ilvl w:val="0"/>
          <w:numId w:val="29"/>
        </w:numPr>
        <w:rPr>
          <w:lang w:val="en-CA"/>
        </w:rPr>
      </w:pPr>
      <w:r w:rsidRPr="00461DB6">
        <w:rPr>
          <w:lang w:val="en-CA"/>
        </w:rPr>
        <w:t>explicit signalling or implicit derivation</w:t>
      </w:r>
    </w:p>
    <w:p w14:paraId="53B21483" w14:textId="77777777" w:rsidR="00FB4EA1" w:rsidRPr="00461DB6" w:rsidRDefault="00FB4EA1" w:rsidP="000C29A3">
      <w:pPr>
        <w:pStyle w:val="ab"/>
        <w:numPr>
          <w:ilvl w:val="0"/>
          <w:numId w:val="29"/>
        </w:numPr>
        <w:rPr>
          <w:lang w:val="en-CA"/>
        </w:rPr>
      </w:pPr>
      <w:r w:rsidRPr="00461DB6">
        <w:rPr>
          <w:lang w:val="en-CA"/>
        </w:rPr>
        <w:t>spatial granularity for the application of CRS</w:t>
      </w:r>
    </w:p>
    <w:p w14:paraId="71C9C1AD" w14:textId="66930614" w:rsidR="00FB4EA1" w:rsidRDefault="00FB4EA1" w:rsidP="000C29A3">
      <w:pPr>
        <w:pStyle w:val="ab"/>
        <w:numPr>
          <w:ilvl w:val="1"/>
          <w:numId w:val="29"/>
        </w:numPr>
        <w:rPr>
          <w:lang w:val="en-CA"/>
        </w:rPr>
      </w:pPr>
      <w:r>
        <w:rPr>
          <w:lang w:val="en-CA"/>
        </w:rPr>
        <w:lastRenderedPageBreak/>
        <w:t>if CRS is derived at e.g. VDPU</w:t>
      </w:r>
      <w:r w:rsidR="00C70700">
        <w:rPr>
          <w:lang w:val="en-CA"/>
        </w:rPr>
        <w:t xml:space="preserve"> or</w:t>
      </w:r>
      <w:r>
        <w:rPr>
          <w:lang w:val="en-CA"/>
        </w:rPr>
        <w:t xml:space="preserve"> CTU scale, derivation of CRS scale from neighboring </w:t>
      </w:r>
      <w:proofErr w:type="spellStart"/>
      <w:r>
        <w:rPr>
          <w:lang w:val="en-CA"/>
        </w:rPr>
        <w:t>luma</w:t>
      </w:r>
      <w:proofErr w:type="spellEnd"/>
      <w:r>
        <w:rPr>
          <w:lang w:val="en-CA"/>
        </w:rPr>
        <w:t xml:space="preserve"> samples enables solving the pipeline latency issue. Sufficient number of neighboring </w:t>
      </w:r>
      <w:proofErr w:type="spellStart"/>
      <w:r>
        <w:rPr>
          <w:lang w:val="en-CA"/>
        </w:rPr>
        <w:t>luma</w:t>
      </w:r>
      <w:proofErr w:type="spellEnd"/>
      <w:r>
        <w:rPr>
          <w:lang w:val="en-CA"/>
        </w:rPr>
        <w:t xml:space="preserve"> samples should be used.</w:t>
      </w:r>
    </w:p>
    <w:p w14:paraId="04E278F7" w14:textId="0D504942" w:rsidR="00FB4EA1" w:rsidRDefault="00CC45B0" w:rsidP="000C29A3">
      <w:pPr>
        <w:ind w:leftChars="200" w:left="440"/>
        <w:rPr>
          <w:lang w:val="en-CA"/>
        </w:rPr>
      </w:pPr>
      <w:r w:rsidRPr="00CC45B0">
        <w:rPr>
          <w:lang w:val="en-CA"/>
        </w:rPr>
        <w:t>Contributions relevant to these two key aspects are</w:t>
      </w:r>
      <w:r>
        <w:rPr>
          <w:lang w:val="en-CA"/>
        </w:rPr>
        <w:t xml:space="preserve"> summarized as:</w:t>
      </w:r>
    </w:p>
    <w:p w14:paraId="7B818E8B" w14:textId="77777777" w:rsidR="00CC45B0" w:rsidRPr="00461DB6" w:rsidRDefault="00CC45B0" w:rsidP="000C29A3">
      <w:pPr>
        <w:pStyle w:val="ab"/>
        <w:numPr>
          <w:ilvl w:val="0"/>
          <w:numId w:val="39"/>
        </w:numPr>
        <w:ind w:leftChars="200" w:left="860"/>
        <w:rPr>
          <w:lang w:val="en-CA"/>
        </w:rPr>
      </w:pPr>
      <w:r w:rsidRPr="00461DB6">
        <w:rPr>
          <w:lang w:val="en-CA"/>
        </w:rPr>
        <w:t>CRS usage / signalling (addressing dual tree and single tree cases)</w:t>
      </w:r>
    </w:p>
    <w:p w14:paraId="344654BF" w14:textId="5DFE677E" w:rsidR="00CC45B0" w:rsidRPr="00461DB6" w:rsidRDefault="00CC45B0" w:rsidP="000C29A3">
      <w:pPr>
        <w:pStyle w:val="ab"/>
        <w:numPr>
          <w:ilvl w:val="0"/>
          <w:numId w:val="44"/>
        </w:numPr>
        <w:rPr>
          <w:lang w:val="en-CA"/>
        </w:rPr>
      </w:pPr>
      <w:r w:rsidRPr="00461DB6">
        <w:rPr>
          <w:lang w:val="en-CA"/>
        </w:rPr>
        <w:t xml:space="preserve">1 </w:t>
      </w:r>
      <w:proofErr w:type="spellStart"/>
      <w:r w:rsidRPr="00461DB6">
        <w:rPr>
          <w:lang w:val="en-CA"/>
        </w:rPr>
        <w:t>idx</w:t>
      </w:r>
      <w:proofErr w:type="spellEnd"/>
      <w:r w:rsidRPr="00461DB6">
        <w:rPr>
          <w:lang w:val="en-CA"/>
        </w:rPr>
        <w:t xml:space="preserve"> per LMCS </w:t>
      </w:r>
      <w:r w:rsidRPr="00461DB6">
        <w:rPr>
          <w:rFonts w:hint="eastAsia"/>
          <w:lang w:val="en-CA"/>
        </w:rPr>
        <w:t>M</w:t>
      </w:r>
      <w:r w:rsidRPr="00461DB6">
        <w:rPr>
          <w:lang w:val="en-CA"/>
        </w:rPr>
        <w:t>odel (</w:t>
      </w:r>
      <w:r w:rsidR="004554F1">
        <w:rPr>
          <w:lang w:val="en-CA"/>
        </w:rPr>
        <w:t>O</w:t>
      </w:r>
      <w:r w:rsidRPr="00461DB6">
        <w:rPr>
          <w:lang w:val="en-CA"/>
        </w:rPr>
        <w:t>0232 method 2.2)</w:t>
      </w:r>
    </w:p>
    <w:p w14:paraId="092DECBF" w14:textId="5D68381A" w:rsidR="00CC45B0" w:rsidRDefault="00CC45B0" w:rsidP="000C29A3">
      <w:pPr>
        <w:pStyle w:val="ab"/>
        <w:numPr>
          <w:ilvl w:val="0"/>
          <w:numId w:val="44"/>
        </w:numPr>
        <w:rPr>
          <w:lang w:val="en-CA"/>
        </w:rPr>
      </w:pPr>
      <w:r>
        <w:rPr>
          <w:lang w:val="en-CA"/>
        </w:rPr>
        <w:t xml:space="preserve">1 </w:t>
      </w:r>
      <w:proofErr w:type="spellStart"/>
      <w:r>
        <w:rPr>
          <w:lang w:val="en-CA"/>
        </w:rPr>
        <w:t>idx</w:t>
      </w:r>
      <w:proofErr w:type="spellEnd"/>
      <w:r>
        <w:rPr>
          <w:lang w:val="en-CA"/>
        </w:rPr>
        <w:t xml:space="preserve"> per </w:t>
      </w:r>
      <w:proofErr w:type="spellStart"/>
      <w:r>
        <w:rPr>
          <w:lang w:val="en-CA"/>
        </w:rPr>
        <w:t>n</w:t>
      </w:r>
      <w:r w:rsidR="00C70700">
        <w:rPr>
          <w:lang w:val="en-CA"/>
        </w:rPr>
        <w:t>×</w:t>
      </w:r>
      <w:r>
        <w:rPr>
          <w:lang w:val="en-CA"/>
        </w:rPr>
        <w:t>n</w:t>
      </w:r>
      <w:proofErr w:type="spellEnd"/>
      <w:r>
        <w:rPr>
          <w:lang w:val="en-CA"/>
        </w:rPr>
        <w:t xml:space="preserve"> CTU (</w:t>
      </w:r>
      <w:r w:rsidR="004554F1">
        <w:rPr>
          <w:lang w:val="en-CA"/>
        </w:rPr>
        <w:t>O</w:t>
      </w:r>
      <w:r>
        <w:rPr>
          <w:lang w:val="en-CA"/>
        </w:rPr>
        <w:t>0429 Option1)</w:t>
      </w:r>
    </w:p>
    <w:p w14:paraId="4AA73177" w14:textId="77777777" w:rsidR="00CC45B0" w:rsidRDefault="00CC45B0" w:rsidP="000C29A3">
      <w:pPr>
        <w:pStyle w:val="ab"/>
        <w:numPr>
          <w:ilvl w:val="0"/>
          <w:numId w:val="39"/>
        </w:numPr>
        <w:ind w:leftChars="200" w:left="860"/>
        <w:rPr>
          <w:lang w:val="en-CA"/>
        </w:rPr>
      </w:pPr>
      <w:r>
        <w:rPr>
          <w:lang w:val="en-CA"/>
        </w:rPr>
        <w:t>CRS implicit derivation – various granularity (addressing dual tree and single tree cases)</w:t>
      </w:r>
    </w:p>
    <w:p w14:paraId="0B219121" w14:textId="17816EF2" w:rsidR="00CC45B0" w:rsidRDefault="00CC45B0" w:rsidP="000C29A3">
      <w:pPr>
        <w:pStyle w:val="ab"/>
        <w:numPr>
          <w:ilvl w:val="0"/>
          <w:numId w:val="45"/>
        </w:numPr>
        <w:rPr>
          <w:lang w:val="en-CA"/>
        </w:rPr>
      </w:pPr>
      <w:r w:rsidRPr="008F6B6D">
        <w:rPr>
          <w:lang w:val="en-CA"/>
        </w:rPr>
        <w:t>1 factor i</w:t>
      </w:r>
      <w:r w:rsidRPr="004A3830">
        <w:rPr>
          <w:lang w:val="en-CA"/>
        </w:rPr>
        <w:t>nferred per LMCS model (</w:t>
      </w:r>
      <w:r w:rsidR="004554F1">
        <w:rPr>
          <w:lang w:val="en-CA"/>
        </w:rPr>
        <w:t>O</w:t>
      </w:r>
      <w:r w:rsidRPr="004A3830">
        <w:rPr>
          <w:lang w:val="en-CA"/>
        </w:rPr>
        <w:t>0232</w:t>
      </w:r>
      <w:r>
        <w:rPr>
          <w:lang w:val="en-CA"/>
        </w:rPr>
        <w:t xml:space="preserve"> method 1</w:t>
      </w:r>
      <w:r w:rsidRPr="004A3830">
        <w:rPr>
          <w:lang w:val="en-CA"/>
        </w:rPr>
        <w:t xml:space="preserve">, </w:t>
      </w:r>
      <w:r w:rsidR="004554F1">
        <w:rPr>
          <w:lang w:val="en-CA"/>
        </w:rPr>
        <w:t>O</w:t>
      </w:r>
      <w:r w:rsidRPr="004A3830">
        <w:rPr>
          <w:lang w:val="en-CA"/>
        </w:rPr>
        <w:t>0618)</w:t>
      </w:r>
    </w:p>
    <w:p w14:paraId="21C94BDF" w14:textId="233D731E" w:rsidR="00CC45B0" w:rsidRDefault="00CC45B0" w:rsidP="000C29A3">
      <w:pPr>
        <w:pStyle w:val="ab"/>
        <w:numPr>
          <w:ilvl w:val="0"/>
          <w:numId w:val="45"/>
        </w:numPr>
        <w:rPr>
          <w:lang w:val="en-CA"/>
        </w:rPr>
      </w:pPr>
      <w:r>
        <w:rPr>
          <w:lang w:val="en-CA"/>
        </w:rPr>
        <w:t xml:space="preserve">1 factor inferred per CTU from several (4, or 16) top / left neighbor </w:t>
      </w:r>
      <w:proofErr w:type="spellStart"/>
      <w:r>
        <w:rPr>
          <w:lang w:val="en-CA"/>
        </w:rPr>
        <w:t>reco</w:t>
      </w:r>
      <w:proofErr w:type="spellEnd"/>
      <w:r>
        <w:rPr>
          <w:lang w:val="en-CA"/>
        </w:rPr>
        <w:t xml:space="preserve"> </w:t>
      </w:r>
      <w:proofErr w:type="spellStart"/>
      <w:r>
        <w:rPr>
          <w:lang w:val="en-CA"/>
        </w:rPr>
        <w:t>luma</w:t>
      </w:r>
      <w:proofErr w:type="spellEnd"/>
      <w:r>
        <w:rPr>
          <w:lang w:val="en-CA"/>
        </w:rPr>
        <w:t xml:space="preserve"> samples (</w:t>
      </w:r>
      <w:r w:rsidR="004554F1">
        <w:rPr>
          <w:lang w:val="en-CA"/>
        </w:rPr>
        <w:t>O</w:t>
      </w:r>
      <w:r>
        <w:rPr>
          <w:lang w:val="en-CA"/>
        </w:rPr>
        <w:t>0627)</w:t>
      </w:r>
    </w:p>
    <w:p w14:paraId="5C172B70" w14:textId="1EAFD459" w:rsidR="00CC45B0" w:rsidRDefault="00CC45B0" w:rsidP="000C29A3">
      <w:pPr>
        <w:pStyle w:val="ab"/>
        <w:numPr>
          <w:ilvl w:val="0"/>
          <w:numId w:val="45"/>
        </w:numPr>
        <w:rPr>
          <w:lang w:val="en-CA"/>
        </w:rPr>
      </w:pPr>
      <w:r>
        <w:rPr>
          <w:lang w:val="en-CA"/>
        </w:rPr>
        <w:t xml:space="preserve">1 factor inferred per VDPU from top-left </w:t>
      </w:r>
      <w:proofErr w:type="spellStart"/>
      <w:r>
        <w:rPr>
          <w:lang w:val="en-CA"/>
        </w:rPr>
        <w:t>reco</w:t>
      </w:r>
      <w:proofErr w:type="spellEnd"/>
      <w:r>
        <w:rPr>
          <w:lang w:val="en-CA"/>
        </w:rPr>
        <w:t xml:space="preserve"> neighbor </w:t>
      </w:r>
      <w:proofErr w:type="spellStart"/>
      <w:r>
        <w:rPr>
          <w:lang w:val="en-CA"/>
        </w:rPr>
        <w:t>reco</w:t>
      </w:r>
      <w:proofErr w:type="spellEnd"/>
      <w:r>
        <w:rPr>
          <w:lang w:val="en-CA"/>
        </w:rPr>
        <w:t xml:space="preserve"> </w:t>
      </w:r>
      <w:proofErr w:type="spellStart"/>
      <w:r>
        <w:rPr>
          <w:lang w:val="en-CA"/>
        </w:rPr>
        <w:t>luma</w:t>
      </w:r>
      <w:proofErr w:type="spellEnd"/>
      <w:r>
        <w:rPr>
          <w:lang w:val="en-CA"/>
        </w:rPr>
        <w:t xml:space="preserve"> sample (</w:t>
      </w:r>
      <w:r w:rsidR="004554F1">
        <w:rPr>
          <w:lang w:val="en-CA"/>
        </w:rPr>
        <w:t>O</w:t>
      </w:r>
      <w:r>
        <w:rPr>
          <w:lang w:val="en-CA"/>
        </w:rPr>
        <w:t>0271 method 4 and method 3, O0429 option2 DT&amp;ST)</w:t>
      </w:r>
    </w:p>
    <w:p w14:paraId="5748BE92" w14:textId="3125C737" w:rsidR="00CC45B0" w:rsidRDefault="00CC45B0" w:rsidP="000C29A3">
      <w:pPr>
        <w:ind w:leftChars="200" w:left="440"/>
        <w:rPr>
          <w:lang w:val="en-CA" w:eastAsia="zh-CN"/>
        </w:rPr>
      </w:pPr>
      <w:r>
        <w:rPr>
          <w:rFonts w:hint="eastAsia"/>
          <w:lang w:val="en-CA" w:eastAsia="zh-CN"/>
        </w:rPr>
        <w:t>T</w:t>
      </w:r>
      <w:r>
        <w:rPr>
          <w:lang w:val="en-CA" w:eastAsia="zh-CN"/>
        </w:rPr>
        <w:t>he coding performance are:</w:t>
      </w:r>
    </w:p>
    <w:p w14:paraId="1158660B" w14:textId="4A72ACD6" w:rsidR="00A313C4" w:rsidRPr="00A313C4" w:rsidRDefault="00A313C4" w:rsidP="004554F1">
      <w:pPr>
        <w:pStyle w:val="ab"/>
        <w:numPr>
          <w:ilvl w:val="0"/>
          <w:numId w:val="40"/>
        </w:numPr>
        <w:spacing w:line="360" w:lineRule="auto"/>
        <w:rPr>
          <w:lang w:val="en-CA" w:eastAsia="zh-CN"/>
        </w:rPr>
      </w:pPr>
      <w:r w:rsidRPr="00A313C4">
        <w:rPr>
          <w:lang w:val="en-CA" w:eastAsia="zh-CN"/>
        </w:rPr>
        <w:t>SDR</w:t>
      </w:r>
    </w:p>
    <w:tbl>
      <w:tblPr>
        <w:tblW w:w="12476" w:type="dxa"/>
        <w:tblInd w:w="-1575" w:type="dxa"/>
        <w:tblLook w:val="04A0" w:firstRow="1" w:lastRow="0" w:firstColumn="1" w:lastColumn="0" w:noHBand="0" w:noVBand="1"/>
      </w:tblPr>
      <w:tblGrid>
        <w:gridCol w:w="1159"/>
        <w:gridCol w:w="3378"/>
        <w:gridCol w:w="851"/>
        <w:gridCol w:w="850"/>
        <w:gridCol w:w="851"/>
        <w:gridCol w:w="850"/>
        <w:gridCol w:w="709"/>
        <w:gridCol w:w="727"/>
        <w:gridCol w:w="833"/>
        <w:gridCol w:w="851"/>
        <w:gridCol w:w="709"/>
        <w:gridCol w:w="708"/>
      </w:tblGrid>
      <w:tr w:rsidR="00A313C4" w:rsidRPr="00A313C4" w14:paraId="4FBB0F51" w14:textId="77777777" w:rsidTr="00A313C4">
        <w:trPr>
          <w:trHeight w:val="280"/>
        </w:trPr>
        <w:tc>
          <w:tcPr>
            <w:tcW w:w="4537"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57C09C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　</w:t>
            </w:r>
          </w:p>
        </w:tc>
        <w:tc>
          <w:tcPr>
            <w:tcW w:w="4111"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62902CE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AI</w:t>
            </w:r>
          </w:p>
        </w:tc>
        <w:tc>
          <w:tcPr>
            <w:tcW w:w="3828" w:type="dxa"/>
            <w:gridSpan w:val="5"/>
            <w:tcBorders>
              <w:top w:val="single" w:sz="8" w:space="0" w:color="auto"/>
              <w:left w:val="nil"/>
              <w:bottom w:val="single" w:sz="4" w:space="0" w:color="auto"/>
              <w:right w:val="single" w:sz="8" w:space="0" w:color="000000"/>
            </w:tcBorders>
            <w:shd w:val="clear" w:color="auto" w:fill="auto"/>
            <w:noWrap/>
            <w:vAlign w:val="bottom"/>
            <w:hideMark/>
          </w:tcPr>
          <w:p w14:paraId="50184F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RA</w:t>
            </w:r>
          </w:p>
        </w:tc>
      </w:tr>
      <w:tr w:rsidR="00A313C4" w:rsidRPr="00A313C4" w14:paraId="02A453D1" w14:textId="77777777" w:rsidTr="00A313C4">
        <w:trPr>
          <w:trHeight w:val="290"/>
        </w:trPr>
        <w:tc>
          <w:tcPr>
            <w:tcW w:w="4537" w:type="dxa"/>
            <w:gridSpan w:val="2"/>
            <w:vMerge/>
            <w:tcBorders>
              <w:top w:val="single" w:sz="8" w:space="0" w:color="auto"/>
              <w:left w:val="single" w:sz="8" w:space="0" w:color="auto"/>
              <w:bottom w:val="single" w:sz="8" w:space="0" w:color="000000"/>
              <w:right w:val="single" w:sz="8" w:space="0" w:color="000000"/>
            </w:tcBorders>
            <w:vAlign w:val="center"/>
            <w:hideMark/>
          </w:tcPr>
          <w:p w14:paraId="5647831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851" w:type="dxa"/>
            <w:tcBorders>
              <w:top w:val="nil"/>
              <w:left w:val="nil"/>
              <w:bottom w:val="single" w:sz="8" w:space="0" w:color="auto"/>
              <w:right w:val="single" w:sz="4" w:space="0" w:color="auto"/>
            </w:tcBorders>
            <w:shd w:val="clear" w:color="auto" w:fill="auto"/>
            <w:noWrap/>
            <w:vAlign w:val="bottom"/>
            <w:hideMark/>
          </w:tcPr>
          <w:p w14:paraId="107C31E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Y</w:t>
            </w:r>
          </w:p>
        </w:tc>
        <w:tc>
          <w:tcPr>
            <w:tcW w:w="850" w:type="dxa"/>
            <w:tcBorders>
              <w:top w:val="nil"/>
              <w:left w:val="nil"/>
              <w:bottom w:val="single" w:sz="8" w:space="0" w:color="auto"/>
              <w:right w:val="single" w:sz="4" w:space="0" w:color="auto"/>
            </w:tcBorders>
            <w:shd w:val="clear" w:color="auto" w:fill="auto"/>
            <w:noWrap/>
            <w:vAlign w:val="bottom"/>
            <w:hideMark/>
          </w:tcPr>
          <w:p w14:paraId="0793B8D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U</w:t>
            </w:r>
          </w:p>
        </w:tc>
        <w:tc>
          <w:tcPr>
            <w:tcW w:w="851" w:type="dxa"/>
            <w:tcBorders>
              <w:top w:val="nil"/>
              <w:left w:val="nil"/>
              <w:bottom w:val="single" w:sz="8" w:space="0" w:color="auto"/>
              <w:right w:val="single" w:sz="4" w:space="0" w:color="auto"/>
            </w:tcBorders>
            <w:shd w:val="clear" w:color="auto" w:fill="auto"/>
            <w:noWrap/>
            <w:vAlign w:val="bottom"/>
            <w:hideMark/>
          </w:tcPr>
          <w:p w14:paraId="49262FD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V</w:t>
            </w:r>
          </w:p>
        </w:tc>
        <w:tc>
          <w:tcPr>
            <w:tcW w:w="850" w:type="dxa"/>
            <w:tcBorders>
              <w:top w:val="nil"/>
              <w:left w:val="nil"/>
              <w:bottom w:val="single" w:sz="8" w:space="0" w:color="auto"/>
              <w:right w:val="single" w:sz="4" w:space="0" w:color="auto"/>
            </w:tcBorders>
            <w:shd w:val="clear" w:color="auto" w:fill="auto"/>
            <w:noWrap/>
            <w:vAlign w:val="bottom"/>
            <w:hideMark/>
          </w:tcPr>
          <w:p w14:paraId="59057BD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roofErr w:type="spellStart"/>
            <w:r w:rsidRPr="00A313C4">
              <w:rPr>
                <w:rFonts w:ascii="等线" w:eastAsia="等线" w:hAnsi="等线" w:cs="宋体" w:hint="eastAsia"/>
                <w:color w:val="000000"/>
                <w:szCs w:val="22"/>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bottom"/>
            <w:hideMark/>
          </w:tcPr>
          <w:p w14:paraId="426C6D7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roofErr w:type="spellStart"/>
            <w:r w:rsidRPr="00A313C4">
              <w:rPr>
                <w:rFonts w:ascii="等线" w:eastAsia="等线" w:hAnsi="等线" w:cs="宋体" w:hint="eastAsia"/>
                <w:color w:val="000000"/>
                <w:szCs w:val="22"/>
                <w:lang w:eastAsia="zh-CN"/>
              </w:rPr>
              <w:t>DecT</w:t>
            </w:r>
            <w:proofErr w:type="spellEnd"/>
          </w:p>
        </w:tc>
        <w:tc>
          <w:tcPr>
            <w:tcW w:w="727" w:type="dxa"/>
            <w:tcBorders>
              <w:top w:val="nil"/>
              <w:left w:val="nil"/>
              <w:bottom w:val="single" w:sz="8" w:space="0" w:color="auto"/>
              <w:right w:val="single" w:sz="4" w:space="0" w:color="auto"/>
            </w:tcBorders>
            <w:shd w:val="clear" w:color="auto" w:fill="auto"/>
            <w:noWrap/>
            <w:vAlign w:val="bottom"/>
            <w:hideMark/>
          </w:tcPr>
          <w:p w14:paraId="54B0A5A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Y</w:t>
            </w:r>
          </w:p>
        </w:tc>
        <w:tc>
          <w:tcPr>
            <w:tcW w:w="833" w:type="dxa"/>
            <w:tcBorders>
              <w:top w:val="nil"/>
              <w:left w:val="nil"/>
              <w:bottom w:val="single" w:sz="8" w:space="0" w:color="auto"/>
              <w:right w:val="single" w:sz="4" w:space="0" w:color="auto"/>
            </w:tcBorders>
            <w:shd w:val="clear" w:color="auto" w:fill="auto"/>
            <w:noWrap/>
            <w:vAlign w:val="bottom"/>
            <w:hideMark/>
          </w:tcPr>
          <w:p w14:paraId="17CFEAB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U</w:t>
            </w:r>
          </w:p>
        </w:tc>
        <w:tc>
          <w:tcPr>
            <w:tcW w:w="851" w:type="dxa"/>
            <w:tcBorders>
              <w:top w:val="nil"/>
              <w:left w:val="nil"/>
              <w:bottom w:val="single" w:sz="8" w:space="0" w:color="auto"/>
              <w:right w:val="single" w:sz="4" w:space="0" w:color="auto"/>
            </w:tcBorders>
            <w:shd w:val="clear" w:color="auto" w:fill="auto"/>
            <w:noWrap/>
            <w:vAlign w:val="bottom"/>
            <w:hideMark/>
          </w:tcPr>
          <w:p w14:paraId="1E6B0E7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V</w:t>
            </w:r>
          </w:p>
        </w:tc>
        <w:tc>
          <w:tcPr>
            <w:tcW w:w="709" w:type="dxa"/>
            <w:tcBorders>
              <w:top w:val="nil"/>
              <w:left w:val="nil"/>
              <w:bottom w:val="single" w:sz="8" w:space="0" w:color="auto"/>
              <w:right w:val="single" w:sz="4" w:space="0" w:color="auto"/>
            </w:tcBorders>
            <w:shd w:val="clear" w:color="auto" w:fill="auto"/>
            <w:noWrap/>
            <w:vAlign w:val="bottom"/>
            <w:hideMark/>
          </w:tcPr>
          <w:p w14:paraId="0C16013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roofErr w:type="spellStart"/>
            <w:r w:rsidRPr="00A313C4">
              <w:rPr>
                <w:rFonts w:ascii="等线" w:eastAsia="等线" w:hAnsi="等线" w:cs="宋体" w:hint="eastAsia"/>
                <w:color w:val="000000"/>
                <w:szCs w:val="22"/>
                <w:lang w:eastAsia="zh-CN"/>
              </w:rPr>
              <w:t>EncT</w:t>
            </w:r>
            <w:proofErr w:type="spellEnd"/>
          </w:p>
        </w:tc>
        <w:tc>
          <w:tcPr>
            <w:tcW w:w="708" w:type="dxa"/>
            <w:tcBorders>
              <w:top w:val="nil"/>
              <w:left w:val="nil"/>
              <w:bottom w:val="single" w:sz="8" w:space="0" w:color="auto"/>
              <w:right w:val="single" w:sz="8" w:space="0" w:color="auto"/>
            </w:tcBorders>
            <w:shd w:val="clear" w:color="auto" w:fill="auto"/>
            <w:noWrap/>
            <w:vAlign w:val="bottom"/>
            <w:hideMark/>
          </w:tcPr>
          <w:p w14:paraId="433927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roofErr w:type="spellStart"/>
            <w:r w:rsidRPr="00A313C4">
              <w:rPr>
                <w:rFonts w:ascii="等线" w:eastAsia="等线" w:hAnsi="等线" w:cs="宋体" w:hint="eastAsia"/>
                <w:color w:val="000000"/>
                <w:szCs w:val="22"/>
                <w:lang w:eastAsia="zh-CN"/>
              </w:rPr>
              <w:t>DecT</w:t>
            </w:r>
            <w:proofErr w:type="spellEnd"/>
          </w:p>
        </w:tc>
      </w:tr>
      <w:tr w:rsidR="00A313C4" w:rsidRPr="00A313C4" w14:paraId="670C2EDB" w14:textId="77777777" w:rsidTr="00A313C4">
        <w:trPr>
          <w:trHeight w:val="280"/>
        </w:trPr>
        <w:tc>
          <w:tcPr>
            <w:tcW w:w="1159" w:type="dxa"/>
            <w:vMerge w:val="restart"/>
            <w:tcBorders>
              <w:top w:val="nil"/>
              <w:left w:val="single" w:sz="8" w:space="0" w:color="auto"/>
              <w:bottom w:val="single" w:sz="4" w:space="0" w:color="auto"/>
              <w:right w:val="single" w:sz="4" w:space="0" w:color="auto"/>
            </w:tcBorders>
            <w:shd w:val="clear" w:color="auto" w:fill="auto"/>
            <w:noWrap/>
            <w:vAlign w:val="bottom"/>
            <w:hideMark/>
          </w:tcPr>
          <w:p w14:paraId="753032E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CRS </w:t>
            </w:r>
            <w:proofErr w:type="spellStart"/>
            <w:r w:rsidRPr="00A313C4">
              <w:rPr>
                <w:rFonts w:ascii="等线" w:eastAsia="等线" w:hAnsi="等线" w:cs="宋体" w:hint="eastAsia"/>
                <w:color w:val="000000"/>
                <w:szCs w:val="22"/>
                <w:lang w:eastAsia="zh-CN"/>
              </w:rPr>
              <w:t>signalling</w:t>
            </w:r>
            <w:proofErr w:type="spellEnd"/>
          </w:p>
        </w:tc>
        <w:tc>
          <w:tcPr>
            <w:tcW w:w="3378" w:type="dxa"/>
            <w:tcBorders>
              <w:top w:val="nil"/>
              <w:left w:val="nil"/>
              <w:bottom w:val="single" w:sz="4" w:space="0" w:color="auto"/>
              <w:right w:val="single" w:sz="8" w:space="0" w:color="auto"/>
            </w:tcBorders>
            <w:shd w:val="clear" w:color="auto" w:fill="auto"/>
            <w:noWrap/>
            <w:vAlign w:val="bottom"/>
            <w:hideMark/>
          </w:tcPr>
          <w:p w14:paraId="551E51D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w:t>
            </w:r>
            <w:proofErr w:type="spellStart"/>
            <w:r w:rsidRPr="00A313C4">
              <w:rPr>
                <w:rFonts w:ascii="等线" w:eastAsia="等线" w:hAnsi="等线" w:cs="宋体" w:hint="eastAsia"/>
                <w:color w:val="000000"/>
                <w:szCs w:val="22"/>
                <w:lang w:eastAsia="zh-CN"/>
              </w:rPr>
              <w:t>idx</w:t>
            </w:r>
            <w:proofErr w:type="spellEnd"/>
            <w:r w:rsidRPr="00A313C4">
              <w:rPr>
                <w:rFonts w:ascii="等线" w:eastAsia="等线" w:hAnsi="等线" w:cs="宋体" w:hint="eastAsia"/>
                <w:color w:val="000000"/>
                <w:szCs w:val="22"/>
                <w:lang w:eastAsia="zh-CN"/>
              </w:rPr>
              <w:t xml:space="preserve"> per LMCS Model</w:t>
            </w:r>
          </w:p>
        </w:tc>
        <w:tc>
          <w:tcPr>
            <w:tcW w:w="851" w:type="dxa"/>
            <w:tcBorders>
              <w:top w:val="nil"/>
              <w:left w:val="nil"/>
              <w:bottom w:val="single" w:sz="4" w:space="0" w:color="auto"/>
              <w:right w:val="single" w:sz="4" w:space="0" w:color="auto"/>
            </w:tcBorders>
            <w:shd w:val="clear" w:color="auto" w:fill="auto"/>
            <w:noWrap/>
            <w:vAlign w:val="center"/>
            <w:hideMark/>
          </w:tcPr>
          <w:p w14:paraId="0736883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0.06%</w:t>
            </w:r>
          </w:p>
        </w:tc>
        <w:tc>
          <w:tcPr>
            <w:tcW w:w="850" w:type="dxa"/>
            <w:tcBorders>
              <w:top w:val="nil"/>
              <w:left w:val="nil"/>
              <w:bottom w:val="single" w:sz="4" w:space="0" w:color="auto"/>
              <w:right w:val="single" w:sz="4" w:space="0" w:color="auto"/>
            </w:tcBorders>
            <w:shd w:val="clear" w:color="auto" w:fill="auto"/>
            <w:noWrap/>
            <w:vAlign w:val="center"/>
            <w:hideMark/>
          </w:tcPr>
          <w:p w14:paraId="52154B8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-0.62%</w:t>
            </w:r>
          </w:p>
        </w:tc>
        <w:tc>
          <w:tcPr>
            <w:tcW w:w="851" w:type="dxa"/>
            <w:tcBorders>
              <w:top w:val="nil"/>
              <w:left w:val="nil"/>
              <w:bottom w:val="single" w:sz="4" w:space="0" w:color="auto"/>
              <w:right w:val="single" w:sz="4" w:space="0" w:color="auto"/>
            </w:tcBorders>
            <w:shd w:val="clear" w:color="auto" w:fill="auto"/>
            <w:noWrap/>
            <w:vAlign w:val="center"/>
            <w:hideMark/>
          </w:tcPr>
          <w:p w14:paraId="16002D5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850" w:type="dxa"/>
            <w:tcBorders>
              <w:top w:val="nil"/>
              <w:left w:val="nil"/>
              <w:bottom w:val="single" w:sz="4" w:space="0" w:color="auto"/>
              <w:right w:val="single" w:sz="4" w:space="0" w:color="auto"/>
            </w:tcBorders>
            <w:shd w:val="clear" w:color="auto" w:fill="auto"/>
            <w:noWrap/>
            <w:vAlign w:val="center"/>
            <w:hideMark/>
          </w:tcPr>
          <w:p w14:paraId="1FD79F7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2E0DA20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5C0D9B7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1111210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-0.61%</w:t>
            </w:r>
          </w:p>
        </w:tc>
        <w:tc>
          <w:tcPr>
            <w:tcW w:w="851" w:type="dxa"/>
            <w:tcBorders>
              <w:top w:val="nil"/>
              <w:left w:val="nil"/>
              <w:bottom w:val="single" w:sz="4" w:space="0" w:color="auto"/>
              <w:right w:val="single" w:sz="4" w:space="0" w:color="auto"/>
            </w:tcBorders>
            <w:shd w:val="clear" w:color="auto" w:fill="auto"/>
            <w:noWrap/>
            <w:vAlign w:val="center"/>
            <w:hideMark/>
          </w:tcPr>
          <w:p w14:paraId="592D07B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-0.57%</w:t>
            </w:r>
          </w:p>
        </w:tc>
        <w:tc>
          <w:tcPr>
            <w:tcW w:w="709" w:type="dxa"/>
            <w:tcBorders>
              <w:top w:val="nil"/>
              <w:left w:val="nil"/>
              <w:bottom w:val="single" w:sz="4" w:space="0" w:color="auto"/>
              <w:right w:val="single" w:sz="4" w:space="0" w:color="auto"/>
            </w:tcBorders>
            <w:shd w:val="clear" w:color="auto" w:fill="auto"/>
            <w:noWrap/>
            <w:vAlign w:val="center"/>
            <w:hideMark/>
          </w:tcPr>
          <w:p w14:paraId="2F8E19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79770BC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r>
      <w:tr w:rsidR="00A313C4" w:rsidRPr="00A313C4" w14:paraId="4D7D0F24" w14:textId="77777777" w:rsidTr="00A313C4">
        <w:trPr>
          <w:trHeight w:val="280"/>
        </w:trPr>
        <w:tc>
          <w:tcPr>
            <w:tcW w:w="1159" w:type="dxa"/>
            <w:vMerge/>
            <w:tcBorders>
              <w:top w:val="nil"/>
              <w:left w:val="single" w:sz="8" w:space="0" w:color="auto"/>
              <w:bottom w:val="single" w:sz="4" w:space="0" w:color="auto"/>
              <w:right w:val="single" w:sz="4" w:space="0" w:color="auto"/>
            </w:tcBorders>
            <w:vAlign w:val="center"/>
            <w:hideMark/>
          </w:tcPr>
          <w:p w14:paraId="596E65B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7B42103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w:t>
            </w:r>
            <w:proofErr w:type="spellStart"/>
            <w:r w:rsidRPr="00A313C4">
              <w:rPr>
                <w:rFonts w:ascii="等线" w:eastAsia="等线" w:hAnsi="等线" w:cs="宋体" w:hint="eastAsia"/>
                <w:color w:val="000000"/>
                <w:szCs w:val="22"/>
                <w:lang w:eastAsia="zh-CN"/>
              </w:rPr>
              <w:t>idx</w:t>
            </w:r>
            <w:proofErr w:type="spellEnd"/>
            <w:r w:rsidRPr="00A313C4">
              <w:rPr>
                <w:rFonts w:ascii="等线" w:eastAsia="等线" w:hAnsi="等线" w:cs="宋体" w:hint="eastAsia"/>
                <w:color w:val="000000"/>
                <w:szCs w:val="22"/>
                <w:lang w:eastAsia="zh-CN"/>
              </w:rPr>
              <w:t xml:space="preserve"> per </w:t>
            </w:r>
            <w:proofErr w:type="spellStart"/>
            <w:r w:rsidRPr="00A313C4">
              <w:rPr>
                <w:rFonts w:ascii="等线" w:eastAsia="等线" w:hAnsi="等线" w:cs="宋体" w:hint="eastAsia"/>
                <w:color w:val="000000"/>
                <w:szCs w:val="22"/>
                <w:lang w:eastAsia="zh-CN"/>
              </w:rPr>
              <w:t>nxn</w:t>
            </w:r>
            <w:proofErr w:type="spellEnd"/>
            <w:r w:rsidRPr="00A313C4">
              <w:rPr>
                <w:rFonts w:ascii="等线" w:eastAsia="等线" w:hAnsi="等线" w:cs="宋体" w:hint="eastAsia"/>
                <w:color w:val="000000"/>
                <w:szCs w:val="22"/>
                <w:lang w:eastAsia="zh-CN"/>
              </w:rPr>
              <w:t xml:space="preserve"> CTU</w:t>
            </w:r>
          </w:p>
        </w:tc>
        <w:tc>
          <w:tcPr>
            <w:tcW w:w="851" w:type="dxa"/>
            <w:tcBorders>
              <w:top w:val="nil"/>
              <w:left w:val="nil"/>
              <w:bottom w:val="single" w:sz="4" w:space="0" w:color="auto"/>
              <w:right w:val="single" w:sz="4" w:space="0" w:color="auto"/>
            </w:tcBorders>
            <w:shd w:val="clear" w:color="auto" w:fill="auto"/>
            <w:noWrap/>
            <w:vAlign w:val="center"/>
            <w:hideMark/>
          </w:tcPr>
          <w:p w14:paraId="3075519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0.03%</w:t>
            </w:r>
          </w:p>
        </w:tc>
        <w:tc>
          <w:tcPr>
            <w:tcW w:w="850" w:type="dxa"/>
            <w:tcBorders>
              <w:top w:val="nil"/>
              <w:left w:val="nil"/>
              <w:bottom w:val="single" w:sz="4" w:space="0" w:color="auto"/>
              <w:right w:val="single" w:sz="4" w:space="0" w:color="auto"/>
            </w:tcBorders>
            <w:shd w:val="clear" w:color="auto" w:fill="auto"/>
            <w:noWrap/>
            <w:vAlign w:val="center"/>
            <w:hideMark/>
          </w:tcPr>
          <w:p w14:paraId="1FC8FE6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-0.23%</w:t>
            </w:r>
          </w:p>
        </w:tc>
        <w:tc>
          <w:tcPr>
            <w:tcW w:w="851" w:type="dxa"/>
            <w:tcBorders>
              <w:top w:val="nil"/>
              <w:left w:val="nil"/>
              <w:bottom w:val="single" w:sz="4" w:space="0" w:color="auto"/>
              <w:right w:val="single" w:sz="4" w:space="0" w:color="auto"/>
            </w:tcBorders>
            <w:shd w:val="clear" w:color="auto" w:fill="auto"/>
            <w:noWrap/>
            <w:vAlign w:val="center"/>
            <w:hideMark/>
          </w:tcPr>
          <w:p w14:paraId="7CD5883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-0.33%</w:t>
            </w:r>
          </w:p>
        </w:tc>
        <w:tc>
          <w:tcPr>
            <w:tcW w:w="850" w:type="dxa"/>
            <w:tcBorders>
              <w:top w:val="nil"/>
              <w:left w:val="nil"/>
              <w:bottom w:val="single" w:sz="4" w:space="0" w:color="auto"/>
              <w:right w:val="single" w:sz="4" w:space="0" w:color="auto"/>
            </w:tcBorders>
            <w:shd w:val="clear" w:color="auto" w:fill="auto"/>
            <w:noWrap/>
            <w:vAlign w:val="center"/>
            <w:hideMark/>
          </w:tcPr>
          <w:p w14:paraId="26D89A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99%</w:t>
            </w:r>
          </w:p>
        </w:tc>
        <w:tc>
          <w:tcPr>
            <w:tcW w:w="709" w:type="dxa"/>
            <w:tcBorders>
              <w:top w:val="nil"/>
              <w:left w:val="nil"/>
              <w:bottom w:val="single" w:sz="4" w:space="0" w:color="auto"/>
              <w:right w:val="single" w:sz="8" w:space="0" w:color="auto"/>
            </w:tcBorders>
            <w:shd w:val="clear" w:color="auto" w:fill="auto"/>
            <w:noWrap/>
            <w:vAlign w:val="center"/>
            <w:hideMark/>
          </w:tcPr>
          <w:p w14:paraId="5EBB447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513D89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40D2D2A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-0.53%</w:t>
            </w:r>
          </w:p>
        </w:tc>
        <w:tc>
          <w:tcPr>
            <w:tcW w:w="851" w:type="dxa"/>
            <w:tcBorders>
              <w:top w:val="nil"/>
              <w:left w:val="nil"/>
              <w:bottom w:val="single" w:sz="4" w:space="0" w:color="auto"/>
              <w:right w:val="single" w:sz="4" w:space="0" w:color="auto"/>
            </w:tcBorders>
            <w:shd w:val="clear" w:color="auto" w:fill="auto"/>
            <w:noWrap/>
            <w:vAlign w:val="center"/>
            <w:hideMark/>
          </w:tcPr>
          <w:p w14:paraId="72E7D76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-0.54%</w:t>
            </w:r>
          </w:p>
        </w:tc>
        <w:tc>
          <w:tcPr>
            <w:tcW w:w="709" w:type="dxa"/>
            <w:tcBorders>
              <w:top w:val="nil"/>
              <w:left w:val="nil"/>
              <w:bottom w:val="single" w:sz="4" w:space="0" w:color="auto"/>
              <w:right w:val="single" w:sz="4" w:space="0" w:color="auto"/>
            </w:tcBorders>
            <w:shd w:val="clear" w:color="auto" w:fill="auto"/>
            <w:noWrap/>
            <w:vAlign w:val="center"/>
            <w:hideMark/>
          </w:tcPr>
          <w:p w14:paraId="433FBE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7F752E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r w:rsidR="00A313C4" w:rsidRPr="00A313C4" w14:paraId="32A6898B" w14:textId="77777777" w:rsidTr="00A313C4">
        <w:trPr>
          <w:trHeight w:val="280"/>
        </w:trPr>
        <w:tc>
          <w:tcPr>
            <w:tcW w:w="1159"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1BABE8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derivation</w:t>
            </w:r>
          </w:p>
        </w:tc>
        <w:tc>
          <w:tcPr>
            <w:tcW w:w="3378" w:type="dxa"/>
            <w:tcBorders>
              <w:top w:val="nil"/>
              <w:left w:val="nil"/>
              <w:bottom w:val="single" w:sz="4" w:space="0" w:color="auto"/>
              <w:right w:val="single" w:sz="8" w:space="0" w:color="auto"/>
            </w:tcBorders>
            <w:shd w:val="clear" w:color="auto" w:fill="auto"/>
            <w:noWrap/>
            <w:vAlign w:val="bottom"/>
            <w:hideMark/>
          </w:tcPr>
          <w:p w14:paraId="042B40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factor inferred per LMCS model </w:t>
            </w:r>
          </w:p>
        </w:tc>
        <w:tc>
          <w:tcPr>
            <w:tcW w:w="851" w:type="dxa"/>
            <w:tcBorders>
              <w:top w:val="nil"/>
              <w:left w:val="nil"/>
              <w:bottom w:val="single" w:sz="4" w:space="0" w:color="auto"/>
              <w:right w:val="single" w:sz="4" w:space="0" w:color="auto"/>
            </w:tcBorders>
            <w:shd w:val="clear" w:color="auto" w:fill="auto"/>
            <w:noWrap/>
            <w:vAlign w:val="center"/>
            <w:hideMark/>
          </w:tcPr>
          <w:p w14:paraId="0A4F3B0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0.06%</w:t>
            </w:r>
          </w:p>
        </w:tc>
        <w:tc>
          <w:tcPr>
            <w:tcW w:w="850" w:type="dxa"/>
            <w:tcBorders>
              <w:top w:val="nil"/>
              <w:left w:val="nil"/>
              <w:bottom w:val="single" w:sz="4" w:space="0" w:color="auto"/>
              <w:right w:val="single" w:sz="4" w:space="0" w:color="auto"/>
            </w:tcBorders>
            <w:shd w:val="clear" w:color="auto" w:fill="auto"/>
            <w:noWrap/>
            <w:vAlign w:val="center"/>
            <w:hideMark/>
          </w:tcPr>
          <w:p w14:paraId="1C97EF4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-0.62%</w:t>
            </w:r>
          </w:p>
        </w:tc>
        <w:tc>
          <w:tcPr>
            <w:tcW w:w="851" w:type="dxa"/>
            <w:tcBorders>
              <w:top w:val="nil"/>
              <w:left w:val="nil"/>
              <w:bottom w:val="single" w:sz="4" w:space="0" w:color="auto"/>
              <w:right w:val="single" w:sz="4" w:space="0" w:color="auto"/>
            </w:tcBorders>
            <w:shd w:val="clear" w:color="auto" w:fill="auto"/>
            <w:noWrap/>
            <w:vAlign w:val="center"/>
            <w:hideMark/>
          </w:tcPr>
          <w:p w14:paraId="0BC2728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850" w:type="dxa"/>
            <w:tcBorders>
              <w:top w:val="nil"/>
              <w:left w:val="nil"/>
              <w:bottom w:val="single" w:sz="4" w:space="0" w:color="auto"/>
              <w:right w:val="single" w:sz="4" w:space="0" w:color="auto"/>
            </w:tcBorders>
            <w:shd w:val="clear" w:color="auto" w:fill="auto"/>
            <w:noWrap/>
            <w:vAlign w:val="center"/>
            <w:hideMark/>
          </w:tcPr>
          <w:p w14:paraId="3DB127D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5052722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05F1C5C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33" w:type="dxa"/>
            <w:tcBorders>
              <w:top w:val="nil"/>
              <w:left w:val="nil"/>
              <w:bottom w:val="single" w:sz="4" w:space="0" w:color="auto"/>
              <w:right w:val="single" w:sz="4" w:space="0" w:color="auto"/>
            </w:tcBorders>
            <w:shd w:val="clear" w:color="auto" w:fill="auto"/>
            <w:noWrap/>
            <w:vAlign w:val="center"/>
            <w:hideMark/>
          </w:tcPr>
          <w:p w14:paraId="273CBF4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-0.61%</w:t>
            </w:r>
          </w:p>
        </w:tc>
        <w:tc>
          <w:tcPr>
            <w:tcW w:w="851" w:type="dxa"/>
            <w:tcBorders>
              <w:top w:val="nil"/>
              <w:left w:val="nil"/>
              <w:bottom w:val="single" w:sz="4" w:space="0" w:color="auto"/>
              <w:right w:val="single" w:sz="4" w:space="0" w:color="auto"/>
            </w:tcBorders>
            <w:shd w:val="clear" w:color="auto" w:fill="auto"/>
            <w:noWrap/>
            <w:vAlign w:val="center"/>
            <w:hideMark/>
          </w:tcPr>
          <w:p w14:paraId="6081EC4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-0.57%</w:t>
            </w:r>
          </w:p>
        </w:tc>
        <w:tc>
          <w:tcPr>
            <w:tcW w:w="709" w:type="dxa"/>
            <w:tcBorders>
              <w:top w:val="nil"/>
              <w:left w:val="nil"/>
              <w:bottom w:val="single" w:sz="4" w:space="0" w:color="auto"/>
              <w:right w:val="single" w:sz="4" w:space="0" w:color="auto"/>
            </w:tcBorders>
            <w:shd w:val="clear" w:color="auto" w:fill="auto"/>
            <w:noWrap/>
            <w:vAlign w:val="center"/>
            <w:hideMark/>
          </w:tcPr>
          <w:p w14:paraId="7352BE4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8" w:type="dxa"/>
            <w:tcBorders>
              <w:top w:val="nil"/>
              <w:left w:val="nil"/>
              <w:bottom w:val="single" w:sz="4" w:space="0" w:color="auto"/>
              <w:right w:val="single" w:sz="8" w:space="0" w:color="auto"/>
            </w:tcBorders>
            <w:shd w:val="clear" w:color="auto" w:fill="auto"/>
            <w:noWrap/>
            <w:vAlign w:val="center"/>
            <w:hideMark/>
          </w:tcPr>
          <w:p w14:paraId="4859A89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r>
      <w:tr w:rsidR="00A313C4" w:rsidRPr="00A313C4" w14:paraId="0E1DDB15" w14:textId="77777777" w:rsidTr="00A313C4">
        <w:trPr>
          <w:trHeight w:val="280"/>
        </w:trPr>
        <w:tc>
          <w:tcPr>
            <w:tcW w:w="1159" w:type="dxa"/>
            <w:vMerge/>
            <w:tcBorders>
              <w:top w:val="nil"/>
              <w:left w:val="single" w:sz="8" w:space="0" w:color="auto"/>
              <w:bottom w:val="single" w:sz="8" w:space="0" w:color="000000"/>
              <w:right w:val="single" w:sz="4" w:space="0" w:color="auto"/>
            </w:tcBorders>
            <w:vAlign w:val="center"/>
            <w:hideMark/>
          </w:tcPr>
          <w:p w14:paraId="39F772A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64F69D1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1 factor inferred per LMCS model </w:t>
            </w:r>
          </w:p>
        </w:tc>
        <w:tc>
          <w:tcPr>
            <w:tcW w:w="851" w:type="dxa"/>
            <w:tcBorders>
              <w:top w:val="nil"/>
              <w:left w:val="nil"/>
              <w:bottom w:val="single" w:sz="4" w:space="0" w:color="auto"/>
              <w:right w:val="single" w:sz="4" w:space="0" w:color="auto"/>
            </w:tcBorders>
            <w:shd w:val="clear" w:color="auto" w:fill="auto"/>
            <w:noWrap/>
            <w:vAlign w:val="center"/>
            <w:hideMark/>
          </w:tcPr>
          <w:p w14:paraId="63F4E06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-0.01%</w:t>
            </w:r>
          </w:p>
        </w:tc>
        <w:tc>
          <w:tcPr>
            <w:tcW w:w="850" w:type="dxa"/>
            <w:tcBorders>
              <w:top w:val="nil"/>
              <w:left w:val="nil"/>
              <w:bottom w:val="single" w:sz="4" w:space="0" w:color="auto"/>
              <w:right w:val="single" w:sz="4" w:space="0" w:color="auto"/>
            </w:tcBorders>
            <w:shd w:val="clear" w:color="auto" w:fill="auto"/>
            <w:noWrap/>
            <w:vAlign w:val="center"/>
            <w:hideMark/>
          </w:tcPr>
          <w:p w14:paraId="4450DA7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-0.05%</w:t>
            </w:r>
          </w:p>
        </w:tc>
        <w:tc>
          <w:tcPr>
            <w:tcW w:w="851" w:type="dxa"/>
            <w:tcBorders>
              <w:top w:val="nil"/>
              <w:left w:val="nil"/>
              <w:bottom w:val="single" w:sz="4" w:space="0" w:color="auto"/>
              <w:right w:val="single" w:sz="4" w:space="0" w:color="auto"/>
            </w:tcBorders>
            <w:shd w:val="clear" w:color="auto" w:fill="auto"/>
            <w:noWrap/>
            <w:vAlign w:val="center"/>
            <w:hideMark/>
          </w:tcPr>
          <w:p w14:paraId="6CD97F9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-0.14%</w:t>
            </w:r>
          </w:p>
        </w:tc>
        <w:tc>
          <w:tcPr>
            <w:tcW w:w="850" w:type="dxa"/>
            <w:tcBorders>
              <w:top w:val="nil"/>
              <w:left w:val="nil"/>
              <w:bottom w:val="single" w:sz="4" w:space="0" w:color="auto"/>
              <w:right w:val="single" w:sz="4" w:space="0" w:color="auto"/>
            </w:tcBorders>
            <w:shd w:val="clear" w:color="auto" w:fill="auto"/>
            <w:noWrap/>
            <w:vAlign w:val="center"/>
            <w:hideMark/>
          </w:tcPr>
          <w:p w14:paraId="6F00897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c>
          <w:tcPr>
            <w:tcW w:w="709" w:type="dxa"/>
            <w:tcBorders>
              <w:top w:val="nil"/>
              <w:left w:val="nil"/>
              <w:bottom w:val="single" w:sz="4" w:space="0" w:color="auto"/>
              <w:right w:val="single" w:sz="8" w:space="0" w:color="auto"/>
            </w:tcBorders>
            <w:shd w:val="clear" w:color="auto" w:fill="auto"/>
            <w:noWrap/>
            <w:vAlign w:val="center"/>
            <w:hideMark/>
          </w:tcPr>
          <w:p w14:paraId="02A66A5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104%</w:t>
            </w:r>
          </w:p>
        </w:tc>
        <w:tc>
          <w:tcPr>
            <w:tcW w:w="727" w:type="dxa"/>
            <w:tcBorders>
              <w:top w:val="nil"/>
              <w:left w:val="nil"/>
              <w:bottom w:val="single" w:sz="4" w:space="0" w:color="auto"/>
              <w:right w:val="single" w:sz="4" w:space="0" w:color="auto"/>
            </w:tcBorders>
            <w:shd w:val="clear" w:color="auto" w:fill="auto"/>
            <w:noWrap/>
            <w:vAlign w:val="center"/>
            <w:hideMark/>
          </w:tcPr>
          <w:p w14:paraId="4549F91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0.02%</w:t>
            </w:r>
          </w:p>
        </w:tc>
        <w:tc>
          <w:tcPr>
            <w:tcW w:w="833" w:type="dxa"/>
            <w:tcBorders>
              <w:top w:val="nil"/>
              <w:left w:val="nil"/>
              <w:bottom w:val="single" w:sz="4" w:space="0" w:color="auto"/>
              <w:right w:val="single" w:sz="4" w:space="0" w:color="auto"/>
            </w:tcBorders>
            <w:shd w:val="clear" w:color="auto" w:fill="auto"/>
            <w:noWrap/>
            <w:vAlign w:val="center"/>
            <w:hideMark/>
          </w:tcPr>
          <w:p w14:paraId="41E6131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-0.77%</w:t>
            </w:r>
          </w:p>
        </w:tc>
        <w:tc>
          <w:tcPr>
            <w:tcW w:w="851" w:type="dxa"/>
            <w:tcBorders>
              <w:top w:val="nil"/>
              <w:left w:val="nil"/>
              <w:bottom w:val="single" w:sz="4" w:space="0" w:color="auto"/>
              <w:right w:val="single" w:sz="4" w:space="0" w:color="auto"/>
            </w:tcBorders>
            <w:shd w:val="clear" w:color="auto" w:fill="auto"/>
            <w:noWrap/>
            <w:vAlign w:val="center"/>
            <w:hideMark/>
          </w:tcPr>
          <w:p w14:paraId="3277567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273DB9E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102%</w:t>
            </w:r>
          </w:p>
        </w:tc>
        <w:tc>
          <w:tcPr>
            <w:tcW w:w="708" w:type="dxa"/>
            <w:tcBorders>
              <w:top w:val="nil"/>
              <w:left w:val="nil"/>
              <w:bottom w:val="single" w:sz="4" w:space="0" w:color="auto"/>
              <w:right w:val="single" w:sz="8" w:space="0" w:color="auto"/>
            </w:tcBorders>
            <w:shd w:val="clear" w:color="auto" w:fill="auto"/>
            <w:noWrap/>
            <w:vAlign w:val="center"/>
            <w:hideMark/>
          </w:tcPr>
          <w:p w14:paraId="06127BA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r>
      <w:tr w:rsidR="00A313C4" w:rsidRPr="00A313C4" w14:paraId="4FCD14EA" w14:textId="77777777" w:rsidTr="00A313C4">
        <w:trPr>
          <w:trHeight w:val="280"/>
        </w:trPr>
        <w:tc>
          <w:tcPr>
            <w:tcW w:w="1159" w:type="dxa"/>
            <w:vMerge/>
            <w:tcBorders>
              <w:top w:val="nil"/>
              <w:left w:val="single" w:sz="8" w:space="0" w:color="auto"/>
              <w:bottom w:val="single" w:sz="8" w:space="0" w:color="000000"/>
              <w:right w:val="single" w:sz="4" w:space="0" w:color="auto"/>
            </w:tcBorders>
            <w:vAlign w:val="center"/>
            <w:hideMark/>
          </w:tcPr>
          <w:p w14:paraId="2A6A775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4" w:space="0" w:color="auto"/>
              <w:right w:val="single" w:sz="8" w:space="0" w:color="auto"/>
            </w:tcBorders>
            <w:shd w:val="clear" w:color="auto" w:fill="auto"/>
            <w:noWrap/>
            <w:vAlign w:val="bottom"/>
            <w:hideMark/>
          </w:tcPr>
          <w:p w14:paraId="51702B3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factor inferred per CTU</w:t>
            </w:r>
          </w:p>
        </w:tc>
        <w:tc>
          <w:tcPr>
            <w:tcW w:w="851" w:type="dxa"/>
            <w:tcBorders>
              <w:top w:val="nil"/>
              <w:left w:val="nil"/>
              <w:bottom w:val="single" w:sz="4" w:space="0" w:color="auto"/>
              <w:right w:val="single" w:sz="4" w:space="0" w:color="auto"/>
            </w:tcBorders>
            <w:shd w:val="clear" w:color="auto" w:fill="auto"/>
            <w:noWrap/>
            <w:vAlign w:val="center"/>
            <w:hideMark/>
          </w:tcPr>
          <w:p w14:paraId="573730E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0.05%</w:t>
            </w:r>
          </w:p>
        </w:tc>
        <w:tc>
          <w:tcPr>
            <w:tcW w:w="850" w:type="dxa"/>
            <w:tcBorders>
              <w:top w:val="nil"/>
              <w:left w:val="nil"/>
              <w:bottom w:val="single" w:sz="4" w:space="0" w:color="auto"/>
              <w:right w:val="single" w:sz="4" w:space="0" w:color="auto"/>
            </w:tcBorders>
            <w:shd w:val="clear" w:color="auto" w:fill="auto"/>
            <w:noWrap/>
            <w:vAlign w:val="center"/>
            <w:hideMark/>
          </w:tcPr>
          <w:p w14:paraId="7B5AF54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-0.53%</w:t>
            </w:r>
          </w:p>
        </w:tc>
        <w:tc>
          <w:tcPr>
            <w:tcW w:w="851" w:type="dxa"/>
            <w:tcBorders>
              <w:top w:val="nil"/>
              <w:left w:val="nil"/>
              <w:bottom w:val="single" w:sz="4" w:space="0" w:color="auto"/>
              <w:right w:val="single" w:sz="4" w:space="0" w:color="auto"/>
            </w:tcBorders>
            <w:shd w:val="clear" w:color="auto" w:fill="auto"/>
            <w:noWrap/>
            <w:vAlign w:val="center"/>
            <w:hideMark/>
          </w:tcPr>
          <w:p w14:paraId="6B80F1A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-0.76%</w:t>
            </w:r>
          </w:p>
        </w:tc>
        <w:tc>
          <w:tcPr>
            <w:tcW w:w="850" w:type="dxa"/>
            <w:tcBorders>
              <w:top w:val="nil"/>
              <w:left w:val="nil"/>
              <w:bottom w:val="single" w:sz="4" w:space="0" w:color="auto"/>
              <w:right w:val="single" w:sz="4" w:space="0" w:color="auto"/>
            </w:tcBorders>
            <w:shd w:val="clear" w:color="auto" w:fill="auto"/>
            <w:noWrap/>
            <w:vAlign w:val="center"/>
            <w:hideMark/>
          </w:tcPr>
          <w:p w14:paraId="4CC3382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09" w:type="dxa"/>
            <w:tcBorders>
              <w:top w:val="nil"/>
              <w:left w:val="nil"/>
              <w:bottom w:val="single" w:sz="4" w:space="0" w:color="auto"/>
              <w:right w:val="single" w:sz="8" w:space="0" w:color="auto"/>
            </w:tcBorders>
            <w:shd w:val="clear" w:color="auto" w:fill="auto"/>
            <w:noWrap/>
            <w:vAlign w:val="center"/>
            <w:hideMark/>
          </w:tcPr>
          <w:p w14:paraId="784E420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c>
          <w:tcPr>
            <w:tcW w:w="727" w:type="dxa"/>
            <w:tcBorders>
              <w:top w:val="nil"/>
              <w:left w:val="nil"/>
              <w:bottom w:val="single" w:sz="4" w:space="0" w:color="auto"/>
              <w:right w:val="single" w:sz="4" w:space="0" w:color="auto"/>
            </w:tcBorders>
            <w:shd w:val="clear" w:color="auto" w:fill="auto"/>
            <w:noWrap/>
            <w:vAlign w:val="center"/>
            <w:hideMark/>
          </w:tcPr>
          <w:p w14:paraId="6D48DFA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0.07%</w:t>
            </w:r>
          </w:p>
        </w:tc>
        <w:tc>
          <w:tcPr>
            <w:tcW w:w="833" w:type="dxa"/>
            <w:tcBorders>
              <w:top w:val="nil"/>
              <w:left w:val="nil"/>
              <w:bottom w:val="single" w:sz="4" w:space="0" w:color="auto"/>
              <w:right w:val="single" w:sz="4" w:space="0" w:color="auto"/>
            </w:tcBorders>
            <w:shd w:val="clear" w:color="auto" w:fill="auto"/>
            <w:noWrap/>
            <w:vAlign w:val="center"/>
            <w:hideMark/>
          </w:tcPr>
          <w:p w14:paraId="1FB948D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-1.27%</w:t>
            </w:r>
          </w:p>
        </w:tc>
        <w:tc>
          <w:tcPr>
            <w:tcW w:w="851" w:type="dxa"/>
            <w:tcBorders>
              <w:top w:val="nil"/>
              <w:left w:val="nil"/>
              <w:bottom w:val="single" w:sz="4" w:space="0" w:color="auto"/>
              <w:right w:val="single" w:sz="4" w:space="0" w:color="auto"/>
            </w:tcBorders>
            <w:shd w:val="clear" w:color="auto" w:fill="auto"/>
            <w:noWrap/>
            <w:vAlign w:val="center"/>
            <w:hideMark/>
          </w:tcPr>
          <w:p w14:paraId="222B152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-1.25%</w:t>
            </w:r>
          </w:p>
        </w:tc>
        <w:tc>
          <w:tcPr>
            <w:tcW w:w="709" w:type="dxa"/>
            <w:tcBorders>
              <w:top w:val="nil"/>
              <w:left w:val="nil"/>
              <w:bottom w:val="single" w:sz="4" w:space="0" w:color="auto"/>
              <w:right w:val="single" w:sz="4" w:space="0" w:color="auto"/>
            </w:tcBorders>
            <w:shd w:val="clear" w:color="auto" w:fill="auto"/>
            <w:noWrap/>
            <w:vAlign w:val="center"/>
            <w:hideMark/>
          </w:tcPr>
          <w:p w14:paraId="69D643F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99%</w:t>
            </w:r>
          </w:p>
        </w:tc>
        <w:tc>
          <w:tcPr>
            <w:tcW w:w="708" w:type="dxa"/>
            <w:tcBorders>
              <w:top w:val="nil"/>
              <w:left w:val="nil"/>
              <w:bottom w:val="single" w:sz="4" w:space="0" w:color="auto"/>
              <w:right w:val="single" w:sz="8" w:space="0" w:color="auto"/>
            </w:tcBorders>
            <w:shd w:val="clear" w:color="auto" w:fill="auto"/>
            <w:noWrap/>
            <w:vAlign w:val="center"/>
            <w:hideMark/>
          </w:tcPr>
          <w:p w14:paraId="5BFB392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r w:rsidR="00A313C4" w:rsidRPr="00A313C4" w14:paraId="1EA1A006" w14:textId="77777777" w:rsidTr="00A313C4">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09A83D3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3378" w:type="dxa"/>
            <w:tcBorders>
              <w:top w:val="nil"/>
              <w:left w:val="nil"/>
              <w:bottom w:val="single" w:sz="8" w:space="0" w:color="auto"/>
              <w:right w:val="single" w:sz="8" w:space="0" w:color="auto"/>
            </w:tcBorders>
            <w:shd w:val="clear" w:color="auto" w:fill="auto"/>
            <w:noWrap/>
            <w:vAlign w:val="bottom"/>
            <w:hideMark/>
          </w:tcPr>
          <w:p w14:paraId="1641F3A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1 factor inferred per VDPU</w:t>
            </w:r>
          </w:p>
        </w:tc>
        <w:tc>
          <w:tcPr>
            <w:tcW w:w="851" w:type="dxa"/>
            <w:tcBorders>
              <w:top w:val="nil"/>
              <w:left w:val="nil"/>
              <w:bottom w:val="single" w:sz="8" w:space="0" w:color="auto"/>
              <w:right w:val="single" w:sz="4" w:space="0" w:color="auto"/>
            </w:tcBorders>
            <w:shd w:val="clear" w:color="auto" w:fill="auto"/>
            <w:noWrap/>
            <w:vAlign w:val="center"/>
            <w:hideMark/>
          </w:tcPr>
          <w:p w14:paraId="7B2DF54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0.03%</w:t>
            </w:r>
          </w:p>
        </w:tc>
        <w:tc>
          <w:tcPr>
            <w:tcW w:w="850" w:type="dxa"/>
            <w:tcBorders>
              <w:top w:val="nil"/>
              <w:left w:val="nil"/>
              <w:bottom w:val="single" w:sz="8" w:space="0" w:color="auto"/>
              <w:right w:val="single" w:sz="4" w:space="0" w:color="auto"/>
            </w:tcBorders>
            <w:shd w:val="clear" w:color="auto" w:fill="auto"/>
            <w:noWrap/>
            <w:vAlign w:val="center"/>
            <w:hideMark/>
          </w:tcPr>
          <w:p w14:paraId="2D26D4C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-0.37%</w:t>
            </w:r>
          </w:p>
        </w:tc>
        <w:tc>
          <w:tcPr>
            <w:tcW w:w="851" w:type="dxa"/>
            <w:tcBorders>
              <w:top w:val="nil"/>
              <w:left w:val="nil"/>
              <w:bottom w:val="single" w:sz="8" w:space="0" w:color="auto"/>
              <w:right w:val="single" w:sz="4" w:space="0" w:color="auto"/>
            </w:tcBorders>
            <w:shd w:val="clear" w:color="auto" w:fill="auto"/>
            <w:noWrap/>
            <w:vAlign w:val="center"/>
            <w:hideMark/>
          </w:tcPr>
          <w:p w14:paraId="45BD63B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-0.49%</w:t>
            </w:r>
          </w:p>
        </w:tc>
        <w:tc>
          <w:tcPr>
            <w:tcW w:w="850" w:type="dxa"/>
            <w:tcBorders>
              <w:top w:val="nil"/>
              <w:left w:val="nil"/>
              <w:bottom w:val="single" w:sz="8" w:space="0" w:color="auto"/>
              <w:right w:val="single" w:sz="4" w:space="0" w:color="auto"/>
            </w:tcBorders>
            <w:shd w:val="clear" w:color="auto" w:fill="auto"/>
            <w:noWrap/>
            <w:vAlign w:val="center"/>
            <w:hideMark/>
          </w:tcPr>
          <w:p w14:paraId="0DA6DDF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09" w:type="dxa"/>
            <w:tcBorders>
              <w:top w:val="nil"/>
              <w:left w:val="nil"/>
              <w:bottom w:val="single" w:sz="8" w:space="0" w:color="auto"/>
              <w:right w:val="single" w:sz="8" w:space="0" w:color="auto"/>
            </w:tcBorders>
            <w:shd w:val="clear" w:color="auto" w:fill="auto"/>
            <w:noWrap/>
            <w:vAlign w:val="center"/>
            <w:hideMark/>
          </w:tcPr>
          <w:p w14:paraId="559D091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27" w:type="dxa"/>
            <w:tcBorders>
              <w:top w:val="nil"/>
              <w:left w:val="nil"/>
              <w:bottom w:val="single" w:sz="8" w:space="0" w:color="auto"/>
              <w:right w:val="single" w:sz="4" w:space="0" w:color="auto"/>
            </w:tcBorders>
            <w:shd w:val="clear" w:color="auto" w:fill="auto"/>
            <w:noWrap/>
            <w:vAlign w:val="center"/>
            <w:hideMark/>
          </w:tcPr>
          <w:p w14:paraId="0472AD7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0.08%</w:t>
            </w:r>
          </w:p>
        </w:tc>
        <w:tc>
          <w:tcPr>
            <w:tcW w:w="833" w:type="dxa"/>
            <w:tcBorders>
              <w:top w:val="nil"/>
              <w:left w:val="nil"/>
              <w:bottom w:val="single" w:sz="8" w:space="0" w:color="auto"/>
              <w:right w:val="single" w:sz="4" w:space="0" w:color="auto"/>
            </w:tcBorders>
            <w:shd w:val="clear" w:color="auto" w:fill="auto"/>
            <w:noWrap/>
            <w:vAlign w:val="center"/>
            <w:hideMark/>
          </w:tcPr>
          <w:p w14:paraId="3E74AC1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-1.24%</w:t>
            </w:r>
          </w:p>
        </w:tc>
        <w:tc>
          <w:tcPr>
            <w:tcW w:w="851" w:type="dxa"/>
            <w:tcBorders>
              <w:top w:val="nil"/>
              <w:left w:val="nil"/>
              <w:bottom w:val="single" w:sz="8" w:space="0" w:color="auto"/>
              <w:right w:val="single" w:sz="4" w:space="0" w:color="auto"/>
            </w:tcBorders>
            <w:shd w:val="clear" w:color="auto" w:fill="auto"/>
            <w:noWrap/>
            <w:vAlign w:val="center"/>
            <w:hideMark/>
          </w:tcPr>
          <w:p w14:paraId="1CFA67E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-1.22%</w:t>
            </w:r>
          </w:p>
        </w:tc>
        <w:tc>
          <w:tcPr>
            <w:tcW w:w="709" w:type="dxa"/>
            <w:tcBorders>
              <w:top w:val="nil"/>
              <w:left w:val="nil"/>
              <w:bottom w:val="single" w:sz="8" w:space="0" w:color="auto"/>
              <w:right w:val="single" w:sz="4" w:space="0" w:color="auto"/>
            </w:tcBorders>
            <w:shd w:val="clear" w:color="auto" w:fill="auto"/>
            <w:noWrap/>
            <w:vAlign w:val="center"/>
            <w:hideMark/>
          </w:tcPr>
          <w:p w14:paraId="4D713E0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101%</w:t>
            </w:r>
          </w:p>
        </w:tc>
        <w:tc>
          <w:tcPr>
            <w:tcW w:w="708" w:type="dxa"/>
            <w:tcBorders>
              <w:top w:val="nil"/>
              <w:left w:val="nil"/>
              <w:bottom w:val="single" w:sz="8" w:space="0" w:color="auto"/>
              <w:right w:val="single" w:sz="8" w:space="0" w:color="auto"/>
            </w:tcBorders>
            <w:shd w:val="clear" w:color="auto" w:fill="auto"/>
            <w:noWrap/>
            <w:vAlign w:val="center"/>
            <w:hideMark/>
          </w:tcPr>
          <w:p w14:paraId="0C6520A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100%</w:t>
            </w:r>
          </w:p>
        </w:tc>
      </w:tr>
    </w:tbl>
    <w:p w14:paraId="251A1B0A" w14:textId="23DA40C1" w:rsidR="00A313C4" w:rsidRDefault="00A313C4" w:rsidP="004554F1">
      <w:pPr>
        <w:pStyle w:val="ab"/>
        <w:numPr>
          <w:ilvl w:val="0"/>
          <w:numId w:val="40"/>
        </w:numPr>
        <w:spacing w:line="360" w:lineRule="auto"/>
        <w:ind w:left="714" w:hanging="357"/>
        <w:rPr>
          <w:lang w:val="en-CA" w:eastAsia="zh-CN"/>
        </w:rPr>
      </w:pPr>
      <w:r>
        <w:rPr>
          <w:rFonts w:hint="eastAsia"/>
          <w:lang w:val="en-CA" w:eastAsia="zh-CN"/>
        </w:rPr>
        <w:t>H</w:t>
      </w:r>
      <w:r>
        <w:rPr>
          <w:lang w:val="en-CA" w:eastAsia="zh-CN"/>
        </w:rPr>
        <w:t>DR</w:t>
      </w:r>
      <w:r w:rsidR="009E03F3">
        <w:rPr>
          <w:lang w:val="en-CA" w:eastAsia="zh-CN"/>
        </w:rPr>
        <w:t xml:space="preserve"> PQ</w:t>
      </w:r>
    </w:p>
    <w:tbl>
      <w:tblPr>
        <w:tblW w:w="12060" w:type="dxa"/>
        <w:tblInd w:w="-1450" w:type="dxa"/>
        <w:tblLook w:val="04A0" w:firstRow="1" w:lastRow="0" w:firstColumn="1" w:lastColumn="0" w:noHBand="0" w:noVBand="1"/>
      </w:tblPr>
      <w:tblGrid>
        <w:gridCol w:w="1159"/>
        <w:gridCol w:w="1721"/>
        <w:gridCol w:w="826"/>
        <w:gridCol w:w="840"/>
        <w:gridCol w:w="1012"/>
        <w:gridCol w:w="1039"/>
        <w:gridCol w:w="1027"/>
        <w:gridCol w:w="826"/>
        <w:gridCol w:w="840"/>
        <w:gridCol w:w="1012"/>
        <w:gridCol w:w="1039"/>
        <w:gridCol w:w="953"/>
      </w:tblGrid>
      <w:tr w:rsidR="00D55377" w:rsidRPr="00A313C4" w14:paraId="69499DCA" w14:textId="77777777" w:rsidTr="00FB1EB5">
        <w:trPr>
          <w:trHeight w:val="290"/>
        </w:trPr>
        <w:tc>
          <w:tcPr>
            <w:tcW w:w="288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2D7FBF4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hint="eastAsia"/>
                <w:color w:val="000000"/>
                <w:sz w:val="20"/>
                <w:lang w:eastAsia="zh-CN"/>
              </w:rPr>
              <w:t xml:space="preserve">　</w:t>
            </w:r>
          </w:p>
        </w:tc>
        <w:tc>
          <w:tcPr>
            <w:tcW w:w="474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8DABAC0"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AI</w:t>
            </w:r>
          </w:p>
        </w:tc>
        <w:tc>
          <w:tcPr>
            <w:tcW w:w="443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1A3B200F"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RA</w:t>
            </w:r>
          </w:p>
        </w:tc>
      </w:tr>
      <w:tr w:rsidR="00C70700" w:rsidRPr="00A313C4" w14:paraId="7507630C" w14:textId="77777777" w:rsidTr="00FB1EB5">
        <w:trPr>
          <w:trHeight w:val="290"/>
        </w:trPr>
        <w:tc>
          <w:tcPr>
            <w:tcW w:w="2880" w:type="dxa"/>
            <w:gridSpan w:val="2"/>
            <w:vMerge/>
            <w:tcBorders>
              <w:top w:val="single" w:sz="8" w:space="0" w:color="auto"/>
              <w:left w:val="single" w:sz="8" w:space="0" w:color="auto"/>
              <w:bottom w:val="single" w:sz="8" w:space="0" w:color="000000"/>
              <w:right w:val="single" w:sz="8" w:space="0" w:color="000000"/>
            </w:tcBorders>
            <w:vAlign w:val="center"/>
            <w:hideMark/>
          </w:tcPr>
          <w:p w14:paraId="48372D04"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
        </w:tc>
        <w:tc>
          <w:tcPr>
            <w:tcW w:w="826" w:type="dxa"/>
            <w:tcBorders>
              <w:top w:val="nil"/>
              <w:left w:val="single" w:sz="8" w:space="0" w:color="auto"/>
              <w:bottom w:val="single" w:sz="8" w:space="0" w:color="auto"/>
              <w:right w:val="nil"/>
            </w:tcBorders>
            <w:shd w:val="clear" w:color="auto" w:fill="auto"/>
            <w:noWrap/>
            <w:vAlign w:val="bottom"/>
            <w:hideMark/>
          </w:tcPr>
          <w:p w14:paraId="07C6DC1B"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DE100</w:t>
            </w:r>
          </w:p>
        </w:tc>
        <w:tc>
          <w:tcPr>
            <w:tcW w:w="840" w:type="dxa"/>
            <w:tcBorders>
              <w:top w:val="nil"/>
              <w:left w:val="nil"/>
              <w:bottom w:val="single" w:sz="8" w:space="0" w:color="auto"/>
              <w:right w:val="single" w:sz="8" w:space="0" w:color="auto"/>
            </w:tcBorders>
            <w:shd w:val="clear" w:color="auto" w:fill="auto"/>
            <w:noWrap/>
            <w:vAlign w:val="bottom"/>
            <w:hideMark/>
          </w:tcPr>
          <w:p w14:paraId="72F6AFA1"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PSNRL</w:t>
            </w:r>
          </w:p>
        </w:tc>
        <w:tc>
          <w:tcPr>
            <w:tcW w:w="1012" w:type="dxa"/>
            <w:tcBorders>
              <w:top w:val="nil"/>
              <w:left w:val="nil"/>
              <w:bottom w:val="single" w:sz="8" w:space="0" w:color="auto"/>
              <w:right w:val="nil"/>
            </w:tcBorders>
            <w:shd w:val="clear" w:color="auto" w:fill="auto"/>
            <w:noWrap/>
            <w:vAlign w:val="bottom"/>
            <w:hideMark/>
          </w:tcPr>
          <w:p w14:paraId="7CBC99B0"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wPNSRY</w:t>
            </w:r>
            <w:proofErr w:type="spellEnd"/>
          </w:p>
        </w:tc>
        <w:tc>
          <w:tcPr>
            <w:tcW w:w="1039" w:type="dxa"/>
            <w:tcBorders>
              <w:top w:val="nil"/>
              <w:left w:val="nil"/>
              <w:bottom w:val="single" w:sz="8" w:space="0" w:color="auto"/>
              <w:right w:val="nil"/>
            </w:tcBorders>
            <w:shd w:val="clear" w:color="auto" w:fill="auto"/>
            <w:noWrap/>
            <w:vAlign w:val="bottom"/>
            <w:hideMark/>
          </w:tcPr>
          <w:p w14:paraId="6A60EBD9"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wPSNRU</w:t>
            </w:r>
            <w:proofErr w:type="spellEnd"/>
          </w:p>
        </w:tc>
        <w:tc>
          <w:tcPr>
            <w:tcW w:w="1027" w:type="dxa"/>
            <w:tcBorders>
              <w:top w:val="nil"/>
              <w:left w:val="nil"/>
              <w:bottom w:val="single" w:sz="8" w:space="0" w:color="auto"/>
              <w:right w:val="single" w:sz="8" w:space="0" w:color="auto"/>
            </w:tcBorders>
            <w:shd w:val="clear" w:color="auto" w:fill="auto"/>
            <w:noWrap/>
            <w:vAlign w:val="bottom"/>
            <w:hideMark/>
          </w:tcPr>
          <w:p w14:paraId="2344C7D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wPSNRV</w:t>
            </w:r>
            <w:proofErr w:type="spellEnd"/>
          </w:p>
        </w:tc>
        <w:tc>
          <w:tcPr>
            <w:tcW w:w="826" w:type="dxa"/>
            <w:tcBorders>
              <w:top w:val="nil"/>
              <w:left w:val="nil"/>
              <w:bottom w:val="single" w:sz="8" w:space="0" w:color="auto"/>
              <w:right w:val="nil"/>
            </w:tcBorders>
            <w:shd w:val="clear" w:color="auto" w:fill="auto"/>
            <w:noWrap/>
            <w:vAlign w:val="bottom"/>
            <w:hideMark/>
          </w:tcPr>
          <w:p w14:paraId="20B42F92"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DE100</w:t>
            </w:r>
          </w:p>
        </w:tc>
        <w:tc>
          <w:tcPr>
            <w:tcW w:w="840" w:type="dxa"/>
            <w:tcBorders>
              <w:top w:val="nil"/>
              <w:left w:val="nil"/>
              <w:bottom w:val="single" w:sz="8" w:space="0" w:color="auto"/>
              <w:right w:val="single" w:sz="8" w:space="0" w:color="auto"/>
            </w:tcBorders>
            <w:shd w:val="clear" w:color="auto" w:fill="auto"/>
            <w:noWrap/>
            <w:vAlign w:val="bottom"/>
            <w:hideMark/>
          </w:tcPr>
          <w:p w14:paraId="3B91B60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PSNRL</w:t>
            </w:r>
          </w:p>
        </w:tc>
        <w:tc>
          <w:tcPr>
            <w:tcW w:w="1012" w:type="dxa"/>
            <w:tcBorders>
              <w:top w:val="nil"/>
              <w:left w:val="nil"/>
              <w:bottom w:val="single" w:sz="8" w:space="0" w:color="auto"/>
              <w:right w:val="nil"/>
            </w:tcBorders>
            <w:shd w:val="clear" w:color="auto" w:fill="auto"/>
            <w:noWrap/>
            <w:vAlign w:val="bottom"/>
            <w:hideMark/>
          </w:tcPr>
          <w:p w14:paraId="6001EB89"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wPNSRY</w:t>
            </w:r>
            <w:proofErr w:type="spellEnd"/>
          </w:p>
        </w:tc>
        <w:tc>
          <w:tcPr>
            <w:tcW w:w="1039" w:type="dxa"/>
            <w:tcBorders>
              <w:top w:val="nil"/>
              <w:left w:val="nil"/>
              <w:bottom w:val="single" w:sz="8" w:space="0" w:color="auto"/>
              <w:right w:val="nil"/>
            </w:tcBorders>
            <w:shd w:val="clear" w:color="auto" w:fill="auto"/>
            <w:noWrap/>
            <w:vAlign w:val="bottom"/>
            <w:hideMark/>
          </w:tcPr>
          <w:p w14:paraId="44B5C64E"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wPSNRU</w:t>
            </w:r>
            <w:proofErr w:type="spellEnd"/>
          </w:p>
        </w:tc>
        <w:tc>
          <w:tcPr>
            <w:tcW w:w="719" w:type="dxa"/>
            <w:tcBorders>
              <w:top w:val="nil"/>
              <w:left w:val="nil"/>
              <w:bottom w:val="single" w:sz="8" w:space="0" w:color="auto"/>
              <w:right w:val="single" w:sz="8" w:space="0" w:color="auto"/>
            </w:tcBorders>
            <w:shd w:val="clear" w:color="auto" w:fill="auto"/>
            <w:noWrap/>
            <w:vAlign w:val="bottom"/>
            <w:hideMark/>
          </w:tcPr>
          <w:p w14:paraId="0C856885"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proofErr w:type="spellStart"/>
            <w:r w:rsidRPr="00FB1EB5">
              <w:rPr>
                <w:rFonts w:ascii="等线" w:eastAsia="等线" w:hAnsi="等线" w:cs="宋体"/>
                <w:color w:val="000000"/>
                <w:sz w:val="20"/>
                <w:lang w:eastAsia="zh-CN"/>
              </w:rPr>
              <w:t>wPSNRV</w:t>
            </w:r>
            <w:proofErr w:type="spellEnd"/>
          </w:p>
        </w:tc>
      </w:tr>
      <w:tr w:rsidR="00FB1EB5" w:rsidRPr="00A313C4" w14:paraId="72E9D1ED" w14:textId="77777777" w:rsidTr="00C70700">
        <w:trPr>
          <w:trHeight w:val="290"/>
        </w:trPr>
        <w:tc>
          <w:tcPr>
            <w:tcW w:w="1159" w:type="dxa"/>
            <w:vMerge w:val="restart"/>
            <w:tcBorders>
              <w:top w:val="nil"/>
              <w:left w:val="single" w:sz="8" w:space="0" w:color="auto"/>
              <w:bottom w:val="single" w:sz="4" w:space="0" w:color="auto"/>
              <w:right w:val="single" w:sz="4" w:space="0" w:color="auto"/>
            </w:tcBorders>
            <w:shd w:val="clear" w:color="auto" w:fill="auto"/>
            <w:noWrap/>
            <w:vAlign w:val="bottom"/>
            <w:hideMark/>
          </w:tcPr>
          <w:p w14:paraId="376FAE0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 xml:space="preserve">CRS </w:t>
            </w:r>
            <w:proofErr w:type="spellStart"/>
            <w:r w:rsidRPr="00A313C4">
              <w:rPr>
                <w:rFonts w:ascii="等线" w:eastAsia="等线" w:hAnsi="等线" w:cs="宋体" w:hint="eastAsia"/>
                <w:color w:val="000000"/>
                <w:szCs w:val="22"/>
                <w:lang w:eastAsia="zh-CN"/>
              </w:rPr>
              <w:t>signalling</w:t>
            </w:r>
            <w:proofErr w:type="spellEnd"/>
          </w:p>
        </w:tc>
        <w:tc>
          <w:tcPr>
            <w:tcW w:w="1721" w:type="dxa"/>
            <w:tcBorders>
              <w:top w:val="nil"/>
              <w:left w:val="nil"/>
              <w:bottom w:val="single" w:sz="4" w:space="0" w:color="auto"/>
              <w:right w:val="nil"/>
            </w:tcBorders>
            <w:shd w:val="clear" w:color="auto" w:fill="auto"/>
            <w:noWrap/>
            <w:vAlign w:val="bottom"/>
            <w:hideMark/>
          </w:tcPr>
          <w:p w14:paraId="5275421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w:t>
            </w:r>
            <w:proofErr w:type="spellStart"/>
            <w:r w:rsidRPr="00FB1EB5">
              <w:rPr>
                <w:rFonts w:ascii="等线" w:eastAsia="等线" w:hAnsi="等线" w:cs="宋体"/>
                <w:color w:val="000000"/>
                <w:sz w:val="20"/>
                <w:lang w:eastAsia="zh-CN"/>
              </w:rPr>
              <w:t>idx</w:t>
            </w:r>
            <w:proofErr w:type="spellEnd"/>
            <w:r w:rsidRPr="00FB1EB5">
              <w:rPr>
                <w:rFonts w:ascii="等线" w:eastAsia="等线" w:hAnsi="等线" w:cs="宋体"/>
                <w:color w:val="000000"/>
                <w:sz w:val="20"/>
                <w:lang w:eastAsia="zh-CN"/>
              </w:rPr>
              <w:t xml:space="preserve"> per LMCS Model</w:t>
            </w:r>
          </w:p>
        </w:tc>
        <w:tc>
          <w:tcPr>
            <w:tcW w:w="826" w:type="dxa"/>
            <w:tcBorders>
              <w:top w:val="nil"/>
              <w:left w:val="single" w:sz="8" w:space="0" w:color="auto"/>
              <w:bottom w:val="single" w:sz="8" w:space="0" w:color="auto"/>
              <w:right w:val="nil"/>
            </w:tcBorders>
            <w:shd w:val="clear" w:color="000000" w:fill="FFC7CE"/>
            <w:noWrap/>
            <w:vAlign w:val="center"/>
            <w:hideMark/>
          </w:tcPr>
          <w:p w14:paraId="7775B25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5.42%</w:t>
            </w:r>
          </w:p>
        </w:tc>
        <w:tc>
          <w:tcPr>
            <w:tcW w:w="840" w:type="dxa"/>
            <w:tcBorders>
              <w:top w:val="nil"/>
              <w:left w:val="nil"/>
              <w:bottom w:val="single" w:sz="8" w:space="0" w:color="auto"/>
              <w:right w:val="single" w:sz="8" w:space="0" w:color="auto"/>
            </w:tcBorders>
            <w:shd w:val="clear" w:color="auto" w:fill="auto"/>
            <w:noWrap/>
            <w:vAlign w:val="center"/>
            <w:hideMark/>
          </w:tcPr>
          <w:p w14:paraId="7946A33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-1.61%</w:t>
            </w:r>
          </w:p>
        </w:tc>
        <w:tc>
          <w:tcPr>
            <w:tcW w:w="1012" w:type="dxa"/>
            <w:tcBorders>
              <w:top w:val="nil"/>
              <w:left w:val="nil"/>
              <w:bottom w:val="single" w:sz="8" w:space="0" w:color="auto"/>
              <w:right w:val="nil"/>
            </w:tcBorders>
            <w:shd w:val="clear" w:color="auto" w:fill="auto"/>
            <w:noWrap/>
            <w:vAlign w:val="center"/>
            <w:hideMark/>
          </w:tcPr>
          <w:p w14:paraId="25F0746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-1.14%</w:t>
            </w:r>
          </w:p>
        </w:tc>
        <w:tc>
          <w:tcPr>
            <w:tcW w:w="1039" w:type="dxa"/>
            <w:tcBorders>
              <w:top w:val="nil"/>
              <w:left w:val="nil"/>
              <w:bottom w:val="single" w:sz="8" w:space="0" w:color="auto"/>
              <w:right w:val="nil"/>
            </w:tcBorders>
            <w:shd w:val="clear" w:color="000000" w:fill="FFC7CE"/>
            <w:noWrap/>
            <w:vAlign w:val="center"/>
            <w:hideMark/>
          </w:tcPr>
          <w:p w14:paraId="14AF9F1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1027" w:type="dxa"/>
            <w:tcBorders>
              <w:top w:val="nil"/>
              <w:left w:val="nil"/>
              <w:bottom w:val="single" w:sz="8" w:space="0" w:color="auto"/>
              <w:right w:val="single" w:sz="8" w:space="0" w:color="auto"/>
            </w:tcBorders>
            <w:shd w:val="clear" w:color="auto" w:fill="auto"/>
            <w:noWrap/>
            <w:vAlign w:val="center"/>
            <w:hideMark/>
          </w:tcPr>
          <w:p w14:paraId="3077FEB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-0.97%</w:t>
            </w:r>
          </w:p>
        </w:tc>
        <w:tc>
          <w:tcPr>
            <w:tcW w:w="826" w:type="dxa"/>
            <w:tcBorders>
              <w:top w:val="nil"/>
              <w:left w:val="nil"/>
              <w:bottom w:val="single" w:sz="8" w:space="0" w:color="auto"/>
              <w:right w:val="nil"/>
            </w:tcBorders>
            <w:shd w:val="clear" w:color="000000" w:fill="FFC7CE"/>
            <w:noWrap/>
            <w:vAlign w:val="center"/>
            <w:hideMark/>
          </w:tcPr>
          <w:p w14:paraId="0674856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3.59%</w:t>
            </w:r>
          </w:p>
        </w:tc>
        <w:tc>
          <w:tcPr>
            <w:tcW w:w="840" w:type="dxa"/>
            <w:tcBorders>
              <w:top w:val="nil"/>
              <w:left w:val="nil"/>
              <w:bottom w:val="single" w:sz="8" w:space="0" w:color="auto"/>
              <w:right w:val="single" w:sz="8" w:space="0" w:color="auto"/>
            </w:tcBorders>
            <w:shd w:val="clear" w:color="auto" w:fill="auto"/>
            <w:noWrap/>
            <w:vAlign w:val="center"/>
            <w:hideMark/>
          </w:tcPr>
          <w:p w14:paraId="3F2DC99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-1.40%</w:t>
            </w:r>
          </w:p>
        </w:tc>
        <w:tc>
          <w:tcPr>
            <w:tcW w:w="1012" w:type="dxa"/>
            <w:tcBorders>
              <w:top w:val="nil"/>
              <w:left w:val="nil"/>
              <w:bottom w:val="single" w:sz="8" w:space="0" w:color="auto"/>
              <w:right w:val="nil"/>
            </w:tcBorders>
            <w:shd w:val="clear" w:color="auto" w:fill="auto"/>
            <w:noWrap/>
            <w:vAlign w:val="center"/>
            <w:hideMark/>
          </w:tcPr>
          <w:p w14:paraId="5A9B2F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1039" w:type="dxa"/>
            <w:tcBorders>
              <w:top w:val="nil"/>
              <w:left w:val="nil"/>
              <w:bottom w:val="single" w:sz="8" w:space="0" w:color="auto"/>
              <w:right w:val="nil"/>
            </w:tcBorders>
            <w:shd w:val="clear" w:color="000000" w:fill="FFC7CE"/>
            <w:noWrap/>
            <w:vAlign w:val="center"/>
            <w:hideMark/>
          </w:tcPr>
          <w:p w14:paraId="0E866B3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5.74%</w:t>
            </w:r>
          </w:p>
        </w:tc>
        <w:tc>
          <w:tcPr>
            <w:tcW w:w="719" w:type="dxa"/>
            <w:tcBorders>
              <w:top w:val="nil"/>
              <w:left w:val="nil"/>
              <w:bottom w:val="single" w:sz="8" w:space="0" w:color="auto"/>
              <w:right w:val="single" w:sz="8" w:space="0" w:color="auto"/>
            </w:tcBorders>
            <w:shd w:val="clear" w:color="000000" w:fill="CCFFCC"/>
            <w:noWrap/>
            <w:vAlign w:val="center"/>
            <w:hideMark/>
          </w:tcPr>
          <w:p w14:paraId="55CB4A2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-3.51%</w:t>
            </w:r>
          </w:p>
        </w:tc>
      </w:tr>
      <w:tr w:rsidR="00FB1EB5" w:rsidRPr="00A313C4" w14:paraId="3A2B62EE" w14:textId="77777777" w:rsidTr="00C70700">
        <w:trPr>
          <w:trHeight w:val="290"/>
        </w:trPr>
        <w:tc>
          <w:tcPr>
            <w:tcW w:w="1159" w:type="dxa"/>
            <w:vMerge/>
            <w:tcBorders>
              <w:top w:val="nil"/>
              <w:left w:val="single" w:sz="8" w:space="0" w:color="auto"/>
              <w:bottom w:val="single" w:sz="4" w:space="0" w:color="auto"/>
              <w:right w:val="single" w:sz="4" w:space="0" w:color="auto"/>
            </w:tcBorders>
            <w:vAlign w:val="center"/>
            <w:hideMark/>
          </w:tcPr>
          <w:p w14:paraId="0F275DA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74414A9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w:t>
            </w:r>
            <w:proofErr w:type="spellStart"/>
            <w:r w:rsidRPr="00FB1EB5">
              <w:rPr>
                <w:rFonts w:ascii="等线" w:eastAsia="等线" w:hAnsi="等线" w:cs="宋体"/>
                <w:color w:val="000000"/>
                <w:sz w:val="20"/>
                <w:lang w:eastAsia="zh-CN"/>
              </w:rPr>
              <w:t>idx</w:t>
            </w:r>
            <w:proofErr w:type="spellEnd"/>
            <w:r w:rsidRPr="00FB1EB5">
              <w:rPr>
                <w:rFonts w:ascii="等线" w:eastAsia="等线" w:hAnsi="等线" w:cs="宋体"/>
                <w:color w:val="000000"/>
                <w:sz w:val="20"/>
                <w:lang w:eastAsia="zh-CN"/>
              </w:rPr>
              <w:t xml:space="preserve"> per </w:t>
            </w:r>
            <w:proofErr w:type="spellStart"/>
            <w:r w:rsidRPr="00FB1EB5">
              <w:rPr>
                <w:rFonts w:ascii="等线" w:eastAsia="等线" w:hAnsi="等线" w:cs="宋体"/>
                <w:color w:val="000000"/>
                <w:sz w:val="20"/>
                <w:lang w:eastAsia="zh-CN"/>
              </w:rPr>
              <w:t>nxn</w:t>
            </w:r>
            <w:proofErr w:type="spellEnd"/>
            <w:r w:rsidRPr="00FB1EB5">
              <w:rPr>
                <w:rFonts w:ascii="等线" w:eastAsia="等线" w:hAnsi="等线" w:cs="宋体"/>
                <w:color w:val="000000"/>
                <w:sz w:val="20"/>
                <w:lang w:eastAsia="zh-CN"/>
              </w:rPr>
              <w:t xml:space="preserve"> CTU</w:t>
            </w:r>
          </w:p>
        </w:tc>
        <w:tc>
          <w:tcPr>
            <w:tcW w:w="826" w:type="dxa"/>
            <w:tcBorders>
              <w:top w:val="single" w:sz="8" w:space="0" w:color="auto"/>
              <w:left w:val="single" w:sz="8" w:space="0" w:color="auto"/>
              <w:bottom w:val="single" w:sz="8" w:space="0" w:color="auto"/>
              <w:right w:val="nil"/>
            </w:tcBorders>
            <w:shd w:val="clear" w:color="auto" w:fill="auto"/>
            <w:noWrap/>
            <w:vAlign w:val="center"/>
            <w:hideMark/>
          </w:tcPr>
          <w:p w14:paraId="07D7DBD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2.22%</w:t>
            </w:r>
          </w:p>
        </w:tc>
        <w:tc>
          <w:tcPr>
            <w:tcW w:w="840" w:type="dxa"/>
            <w:tcBorders>
              <w:top w:val="single" w:sz="8" w:space="0" w:color="auto"/>
              <w:left w:val="nil"/>
              <w:bottom w:val="single" w:sz="8" w:space="0" w:color="auto"/>
              <w:right w:val="single" w:sz="8" w:space="0" w:color="auto"/>
            </w:tcBorders>
            <w:shd w:val="clear" w:color="auto" w:fill="auto"/>
            <w:noWrap/>
            <w:vAlign w:val="center"/>
            <w:hideMark/>
          </w:tcPr>
          <w:p w14:paraId="7F19EED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-1.71%</w:t>
            </w:r>
          </w:p>
        </w:tc>
        <w:tc>
          <w:tcPr>
            <w:tcW w:w="1012" w:type="dxa"/>
            <w:tcBorders>
              <w:top w:val="single" w:sz="8" w:space="0" w:color="auto"/>
              <w:left w:val="nil"/>
              <w:bottom w:val="single" w:sz="8" w:space="0" w:color="auto"/>
              <w:right w:val="nil"/>
            </w:tcBorders>
            <w:shd w:val="clear" w:color="auto" w:fill="auto"/>
            <w:noWrap/>
            <w:vAlign w:val="center"/>
            <w:hideMark/>
          </w:tcPr>
          <w:p w14:paraId="20EDAF1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-1.26%</w:t>
            </w:r>
          </w:p>
        </w:tc>
        <w:tc>
          <w:tcPr>
            <w:tcW w:w="1039" w:type="dxa"/>
            <w:tcBorders>
              <w:top w:val="nil"/>
              <w:left w:val="nil"/>
              <w:bottom w:val="single" w:sz="8" w:space="0" w:color="auto"/>
              <w:right w:val="nil"/>
            </w:tcBorders>
            <w:shd w:val="clear" w:color="000000" w:fill="FFC7CE"/>
            <w:noWrap/>
            <w:vAlign w:val="center"/>
            <w:hideMark/>
          </w:tcPr>
          <w:p w14:paraId="5962C35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6.16%</w:t>
            </w:r>
          </w:p>
        </w:tc>
        <w:tc>
          <w:tcPr>
            <w:tcW w:w="1027" w:type="dxa"/>
            <w:tcBorders>
              <w:top w:val="single" w:sz="8" w:space="0" w:color="auto"/>
              <w:left w:val="nil"/>
              <w:bottom w:val="single" w:sz="8" w:space="0" w:color="auto"/>
              <w:right w:val="single" w:sz="8" w:space="0" w:color="auto"/>
            </w:tcBorders>
            <w:shd w:val="clear" w:color="auto" w:fill="auto"/>
            <w:noWrap/>
            <w:vAlign w:val="center"/>
            <w:hideMark/>
          </w:tcPr>
          <w:p w14:paraId="3CEC02F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-0.20%</w:t>
            </w:r>
          </w:p>
        </w:tc>
        <w:tc>
          <w:tcPr>
            <w:tcW w:w="826" w:type="dxa"/>
            <w:tcBorders>
              <w:top w:val="single" w:sz="8" w:space="0" w:color="auto"/>
              <w:left w:val="nil"/>
              <w:bottom w:val="single" w:sz="8" w:space="0" w:color="auto"/>
              <w:right w:val="nil"/>
            </w:tcBorders>
            <w:shd w:val="clear" w:color="auto" w:fill="auto"/>
            <w:noWrap/>
            <w:vAlign w:val="center"/>
            <w:hideMark/>
          </w:tcPr>
          <w:p w14:paraId="4539D5C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2.01%</w:t>
            </w:r>
          </w:p>
        </w:tc>
        <w:tc>
          <w:tcPr>
            <w:tcW w:w="840" w:type="dxa"/>
            <w:tcBorders>
              <w:top w:val="single" w:sz="8" w:space="0" w:color="auto"/>
              <w:left w:val="nil"/>
              <w:bottom w:val="single" w:sz="8" w:space="0" w:color="auto"/>
              <w:right w:val="single" w:sz="8" w:space="0" w:color="auto"/>
            </w:tcBorders>
            <w:shd w:val="clear" w:color="auto" w:fill="auto"/>
            <w:noWrap/>
            <w:vAlign w:val="center"/>
            <w:hideMark/>
          </w:tcPr>
          <w:p w14:paraId="56CC1C2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-1.49%</w:t>
            </w:r>
          </w:p>
        </w:tc>
        <w:tc>
          <w:tcPr>
            <w:tcW w:w="1012" w:type="dxa"/>
            <w:tcBorders>
              <w:top w:val="single" w:sz="8" w:space="0" w:color="auto"/>
              <w:left w:val="nil"/>
              <w:bottom w:val="single" w:sz="8" w:space="0" w:color="auto"/>
              <w:right w:val="nil"/>
            </w:tcBorders>
            <w:shd w:val="clear" w:color="auto" w:fill="auto"/>
            <w:noWrap/>
            <w:vAlign w:val="center"/>
            <w:hideMark/>
          </w:tcPr>
          <w:p w14:paraId="6F60AF4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-1.30%</w:t>
            </w:r>
          </w:p>
        </w:tc>
        <w:tc>
          <w:tcPr>
            <w:tcW w:w="1039" w:type="dxa"/>
            <w:tcBorders>
              <w:top w:val="nil"/>
              <w:left w:val="nil"/>
              <w:bottom w:val="single" w:sz="8" w:space="0" w:color="auto"/>
              <w:right w:val="nil"/>
            </w:tcBorders>
            <w:shd w:val="clear" w:color="000000" w:fill="FFC7CE"/>
            <w:noWrap/>
            <w:vAlign w:val="center"/>
            <w:hideMark/>
          </w:tcPr>
          <w:p w14:paraId="6B30151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6.69%</w:t>
            </w:r>
          </w:p>
        </w:tc>
        <w:tc>
          <w:tcPr>
            <w:tcW w:w="719" w:type="dxa"/>
            <w:tcBorders>
              <w:top w:val="single" w:sz="8" w:space="0" w:color="auto"/>
              <w:left w:val="nil"/>
              <w:bottom w:val="single" w:sz="8" w:space="0" w:color="auto"/>
              <w:right w:val="single" w:sz="8" w:space="0" w:color="auto"/>
            </w:tcBorders>
            <w:shd w:val="clear" w:color="auto" w:fill="auto"/>
            <w:noWrap/>
            <w:vAlign w:val="center"/>
            <w:hideMark/>
          </w:tcPr>
          <w:p w14:paraId="2EA63AD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-0.58%</w:t>
            </w:r>
          </w:p>
        </w:tc>
      </w:tr>
      <w:tr w:rsidR="00FB1EB5" w:rsidRPr="00A313C4" w14:paraId="1AEA5F9C" w14:textId="77777777" w:rsidTr="00C70700">
        <w:trPr>
          <w:trHeight w:val="290"/>
        </w:trPr>
        <w:tc>
          <w:tcPr>
            <w:tcW w:w="1159"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2D7F19B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等线" w:eastAsia="等线" w:hAnsi="等线" w:cs="宋体"/>
                <w:color w:val="000000"/>
                <w:szCs w:val="22"/>
                <w:lang w:eastAsia="zh-CN"/>
              </w:rPr>
            </w:pPr>
            <w:r w:rsidRPr="00A313C4">
              <w:rPr>
                <w:rFonts w:ascii="等线" w:eastAsia="等线" w:hAnsi="等线" w:cs="宋体" w:hint="eastAsia"/>
                <w:color w:val="000000"/>
                <w:szCs w:val="22"/>
                <w:lang w:eastAsia="zh-CN"/>
              </w:rPr>
              <w:t>CRS derivation</w:t>
            </w:r>
          </w:p>
        </w:tc>
        <w:tc>
          <w:tcPr>
            <w:tcW w:w="1721" w:type="dxa"/>
            <w:tcBorders>
              <w:top w:val="nil"/>
              <w:left w:val="nil"/>
              <w:bottom w:val="single" w:sz="4" w:space="0" w:color="auto"/>
              <w:right w:val="nil"/>
            </w:tcBorders>
            <w:shd w:val="clear" w:color="auto" w:fill="auto"/>
            <w:noWrap/>
            <w:vAlign w:val="bottom"/>
            <w:hideMark/>
          </w:tcPr>
          <w:p w14:paraId="000AE98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factor inferred per LMCS model </w:t>
            </w:r>
          </w:p>
        </w:tc>
        <w:tc>
          <w:tcPr>
            <w:tcW w:w="826" w:type="dxa"/>
            <w:tcBorders>
              <w:top w:val="nil"/>
              <w:left w:val="single" w:sz="8" w:space="0" w:color="auto"/>
              <w:bottom w:val="single" w:sz="8" w:space="0" w:color="auto"/>
              <w:right w:val="nil"/>
            </w:tcBorders>
            <w:shd w:val="clear" w:color="000000" w:fill="FFC7CE"/>
            <w:noWrap/>
            <w:vAlign w:val="center"/>
            <w:hideMark/>
          </w:tcPr>
          <w:p w14:paraId="3DADF50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5.42%</w:t>
            </w:r>
          </w:p>
        </w:tc>
        <w:tc>
          <w:tcPr>
            <w:tcW w:w="840" w:type="dxa"/>
            <w:tcBorders>
              <w:top w:val="nil"/>
              <w:left w:val="nil"/>
              <w:bottom w:val="single" w:sz="8" w:space="0" w:color="auto"/>
              <w:right w:val="single" w:sz="8" w:space="0" w:color="auto"/>
            </w:tcBorders>
            <w:shd w:val="clear" w:color="auto" w:fill="auto"/>
            <w:noWrap/>
            <w:vAlign w:val="center"/>
            <w:hideMark/>
          </w:tcPr>
          <w:p w14:paraId="559CDEB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-1.61%</w:t>
            </w:r>
          </w:p>
        </w:tc>
        <w:tc>
          <w:tcPr>
            <w:tcW w:w="1012" w:type="dxa"/>
            <w:tcBorders>
              <w:top w:val="nil"/>
              <w:left w:val="nil"/>
              <w:bottom w:val="single" w:sz="8" w:space="0" w:color="auto"/>
              <w:right w:val="nil"/>
            </w:tcBorders>
            <w:shd w:val="clear" w:color="auto" w:fill="auto"/>
            <w:noWrap/>
            <w:vAlign w:val="center"/>
            <w:hideMark/>
          </w:tcPr>
          <w:p w14:paraId="7E19C2B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-1.14%</w:t>
            </w:r>
          </w:p>
        </w:tc>
        <w:tc>
          <w:tcPr>
            <w:tcW w:w="1039" w:type="dxa"/>
            <w:tcBorders>
              <w:top w:val="nil"/>
              <w:left w:val="nil"/>
              <w:bottom w:val="single" w:sz="8" w:space="0" w:color="auto"/>
              <w:right w:val="nil"/>
            </w:tcBorders>
            <w:shd w:val="clear" w:color="000000" w:fill="FFC7CE"/>
            <w:noWrap/>
            <w:vAlign w:val="center"/>
            <w:hideMark/>
          </w:tcPr>
          <w:p w14:paraId="3D4EC57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1027" w:type="dxa"/>
            <w:tcBorders>
              <w:top w:val="nil"/>
              <w:left w:val="nil"/>
              <w:bottom w:val="single" w:sz="8" w:space="0" w:color="auto"/>
              <w:right w:val="single" w:sz="8" w:space="0" w:color="auto"/>
            </w:tcBorders>
            <w:shd w:val="clear" w:color="auto" w:fill="auto"/>
            <w:noWrap/>
            <w:vAlign w:val="center"/>
            <w:hideMark/>
          </w:tcPr>
          <w:p w14:paraId="11FA0C8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-0.97%</w:t>
            </w:r>
          </w:p>
        </w:tc>
        <w:tc>
          <w:tcPr>
            <w:tcW w:w="826" w:type="dxa"/>
            <w:tcBorders>
              <w:top w:val="nil"/>
              <w:left w:val="nil"/>
              <w:bottom w:val="single" w:sz="8" w:space="0" w:color="auto"/>
              <w:right w:val="nil"/>
            </w:tcBorders>
            <w:shd w:val="clear" w:color="000000" w:fill="FFC7CE"/>
            <w:noWrap/>
            <w:vAlign w:val="center"/>
            <w:hideMark/>
          </w:tcPr>
          <w:p w14:paraId="40BF1D3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3.59%</w:t>
            </w:r>
          </w:p>
        </w:tc>
        <w:tc>
          <w:tcPr>
            <w:tcW w:w="840" w:type="dxa"/>
            <w:tcBorders>
              <w:top w:val="nil"/>
              <w:left w:val="nil"/>
              <w:bottom w:val="single" w:sz="8" w:space="0" w:color="auto"/>
              <w:right w:val="single" w:sz="8" w:space="0" w:color="auto"/>
            </w:tcBorders>
            <w:shd w:val="clear" w:color="auto" w:fill="auto"/>
            <w:noWrap/>
            <w:vAlign w:val="center"/>
            <w:hideMark/>
          </w:tcPr>
          <w:p w14:paraId="7ECF903A"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-1.40%</w:t>
            </w:r>
          </w:p>
        </w:tc>
        <w:tc>
          <w:tcPr>
            <w:tcW w:w="1012" w:type="dxa"/>
            <w:tcBorders>
              <w:top w:val="nil"/>
              <w:left w:val="nil"/>
              <w:bottom w:val="single" w:sz="8" w:space="0" w:color="auto"/>
              <w:right w:val="nil"/>
            </w:tcBorders>
            <w:shd w:val="clear" w:color="auto" w:fill="auto"/>
            <w:noWrap/>
            <w:vAlign w:val="center"/>
            <w:hideMark/>
          </w:tcPr>
          <w:p w14:paraId="7BDD0072"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1039" w:type="dxa"/>
            <w:tcBorders>
              <w:top w:val="nil"/>
              <w:left w:val="nil"/>
              <w:bottom w:val="single" w:sz="8" w:space="0" w:color="auto"/>
              <w:right w:val="nil"/>
            </w:tcBorders>
            <w:shd w:val="clear" w:color="000000" w:fill="FFC7CE"/>
            <w:noWrap/>
            <w:vAlign w:val="center"/>
            <w:hideMark/>
          </w:tcPr>
          <w:p w14:paraId="68670D8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5.74%</w:t>
            </w:r>
          </w:p>
        </w:tc>
        <w:tc>
          <w:tcPr>
            <w:tcW w:w="719" w:type="dxa"/>
            <w:tcBorders>
              <w:top w:val="nil"/>
              <w:left w:val="nil"/>
              <w:bottom w:val="single" w:sz="8" w:space="0" w:color="auto"/>
              <w:right w:val="single" w:sz="8" w:space="0" w:color="auto"/>
            </w:tcBorders>
            <w:shd w:val="clear" w:color="000000" w:fill="CCFFCC"/>
            <w:noWrap/>
            <w:vAlign w:val="center"/>
            <w:hideMark/>
          </w:tcPr>
          <w:p w14:paraId="547EAE1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-3.51%</w:t>
            </w:r>
          </w:p>
        </w:tc>
      </w:tr>
      <w:tr w:rsidR="00FB1EB5" w:rsidRPr="00A313C4" w14:paraId="4737DD36"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2C62ABA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6060FB0A"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 xml:space="preserve">1 factor inferred per LMCS model </w:t>
            </w:r>
          </w:p>
        </w:tc>
        <w:tc>
          <w:tcPr>
            <w:tcW w:w="826" w:type="dxa"/>
            <w:tcBorders>
              <w:top w:val="nil"/>
              <w:left w:val="single" w:sz="8" w:space="0" w:color="auto"/>
              <w:bottom w:val="single" w:sz="8" w:space="0" w:color="auto"/>
              <w:right w:val="nil"/>
            </w:tcBorders>
            <w:shd w:val="clear" w:color="auto" w:fill="auto"/>
            <w:noWrap/>
            <w:vAlign w:val="center"/>
            <w:hideMark/>
          </w:tcPr>
          <w:p w14:paraId="038B9DC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0.60%</w:t>
            </w:r>
          </w:p>
        </w:tc>
        <w:tc>
          <w:tcPr>
            <w:tcW w:w="840" w:type="dxa"/>
            <w:tcBorders>
              <w:top w:val="nil"/>
              <w:left w:val="nil"/>
              <w:bottom w:val="single" w:sz="8" w:space="0" w:color="auto"/>
              <w:right w:val="single" w:sz="8" w:space="0" w:color="auto"/>
            </w:tcBorders>
            <w:shd w:val="clear" w:color="auto" w:fill="auto"/>
            <w:noWrap/>
            <w:vAlign w:val="center"/>
            <w:hideMark/>
          </w:tcPr>
          <w:p w14:paraId="1E2FB6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-0.70%</w:t>
            </w:r>
          </w:p>
        </w:tc>
        <w:tc>
          <w:tcPr>
            <w:tcW w:w="1012" w:type="dxa"/>
            <w:tcBorders>
              <w:top w:val="nil"/>
              <w:left w:val="nil"/>
              <w:bottom w:val="single" w:sz="8" w:space="0" w:color="auto"/>
              <w:right w:val="nil"/>
            </w:tcBorders>
            <w:shd w:val="clear" w:color="auto" w:fill="auto"/>
            <w:noWrap/>
            <w:vAlign w:val="center"/>
            <w:hideMark/>
          </w:tcPr>
          <w:p w14:paraId="278881D4"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-0.20%</w:t>
            </w:r>
          </w:p>
        </w:tc>
        <w:tc>
          <w:tcPr>
            <w:tcW w:w="1039" w:type="dxa"/>
            <w:tcBorders>
              <w:top w:val="nil"/>
              <w:left w:val="nil"/>
              <w:bottom w:val="single" w:sz="8" w:space="0" w:color="auto"/>
              <w:right w:val="nil"/>
            </w:tcBorders>
            <w:shd w:val="clear" w:color="auto" w:fill="auto"/>
            <w:noWrap/>
            <w:vAlign w:val="center"/>
            <w:hideMark/>
          </w:tcPr>
          <w:p w14:paraId="3AE9678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-2.68%</w:t>
            </w:r>
          </w:p>
        </w:tc>
        <w:tc>
          <w:tcPr>
            <w:tcW w:w="1027" w:type="dxa"/>
            <w:tcBorders>
              <w:top w:val="nil"/>
              <w:left w:val="nil"/>
              <w:bottom w:val="single" w:sz="8" w:space="0" w:color="auto"/>
              <w:right w:val="single" w:sz="8" w:space="0" w:color="auto"/>
            </w:tcBorders>
            <w:shd w:val="clear" w:color="000000" w:fill="CCFFCC"/>
            <w:noWrap/>
            <w:vAlign w:val="center"/>
            <w:hideMark/>
          </w:tcPr>
          <w:p w14:paraId="2736554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-12.06%</w:t>
            </w:r>
          </w:p>
        </w:tc>
        <w:tc>
          <w:tcPr>
            <w:tcW w:w="826" w:type="dxa"/>
            <w:tcBorders>
              <w:top w:val="nil"/>
              <w:left w:val="nil"/>
              <w:bottom w:val="single" w:sz="8" w:space="0" w:color="auto"/>
              <w:right w:val="nil"/>
            </w:tcBorders>
            <w:shd w:val="clear" w:color="auto" w:fill="auto"/>
            <w:noWrap/>
            <w:vAlign w:val="center"/>
            <w:hideMark/>
          </w:tcPr>
          <w:p w14:paraId="6A72627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-0.10%</w:t>
            </w:r>
          </w:p>
        </w:tc>
        <w:tc>
          <w:tcPr>
            <w:tcW w:w="840" w:type="dxa"/>
            <w:tcBorders>
              <w:top w:val="nil"/>
              <w:left w:val="nil"/>
              <w:bottom w:val="single" w:sz="8" w:space="0" w:color="auto"/>
              <w:right w:val="single" w:sz="8" w:space="0" w:color="auto"/>
            </w:tcBorders>
            <w:shd w:val="clear" w:color="auto" w:fill="auto"/>
            <w:noWrap/>
            <w:vAlign w:val="center"/>
            <w:hideMark/>
          </w:tcPr>
          <w:p w14:paraId="4137D7E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-0.70%</w:t>
            </w:r>
          </w:p>
        </w:tc>
        <w:tc>
          <w:tcPr>
            <w:tcW w:w="1012" w:type="dxa"/>
            <w:tcBorders>
              <w:top w:val="nil"/>
              <w:left w:val="nil"/>
              <w:bottom w:val="single" w:sz="8" w:space="0" w:color="auto"/>
              <w:right w:val="nil"/>
            </w:tcBorders>
            <w:shd w:val="clear" w:color="auto" w:fill="auto"/>
            <w:noWrap/>
            <w:vAlign w:val="center"/>
            <w:hideMark/>
          </w:tcPr>
          <w:p w14:paraId="16638C7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-0.48%</w:t>
            </w:r>
          </w:p>
        </w:tc>
        <w:tc>
          <w:tcPr>
            <w:tcW w:w="1039" w:type="dxa"/>
            <w:tcBorders>
              <w:top w:val="nil"/>
              <w:left w:val="nil"/>
              <w:bottom w:val="single" w:sz="8" w:space="0" w:color="auto"/>
              <w:right w:val="nil"/>
            </w:tcBorders>
            <w:shd w:val="clear" w:color="000000" w:fill="CCFFCC"/>
            <w:noWrap/>
            <w:vAlign w:val="center"/>
            <w:hideMark/>
          </w:tcPr>
          <w:p w14:paraId="04119F1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-4.14%</w:t>
            </w:r>
          </w:p>
        </w:tc>
        <w:tc>
          <w:tcPr>
            <w:tcW w:w="719" w:type="dxa"/>
            <w:tcBorders>
              <w:top w:val="nil"/>
              <w:left w:val="nil"/>
              <w:bottom w:val="single" w:sz="8" w:space="0" w:color="auto"/>
              <w:right w:val="single" w:sz="8" w:space="0" w:color="auto"/>
            </w:tcBorders>
            <w:shd w:val="clear" w:color="000000" w:fill="CCFFCC"/>
            <w:noWrap/>
            <w:vAlign w:val="center"/>
            <w:hideMark/>
          </w:tcPr>
          <w:p w14:paraId="3311A6C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-13.74%</w:t>
            </w:r>
          </w:p>
        </w:tc>
      </w:tr>
      <w:tr w:rsidR="00FB1EB5" w:rsidRPr="00A313C4" w14:paraId="40AA0F27"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452E2DF1"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4" w:space="0" w:color="auto"/>
              <w:right w:val="nil"/>
            </w:tcBorders>
            <w:shd w:val="clear" w:color="auto" w:fill="auto"/>
            <w:noWrap/>
            <w:vAlign w:val="bottom"/>
            <w:hideMark/>
          </w:tcPr>
          <w:p w14:paraId="17A561C7"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factor inferred per CTU</w:t>
            </w:r>
          </w:p>
        </w:tc>
        <w:tc>
          <w:tcPr>
            <w:tcW w:w="826" w:type="dxa"/>
            <w:tcBorders>
              <w:top w:val="nil"/>
              <w:left w:val="single" w:sz="8" w:space="0" w:color="auto"/>
              <w:bottom w:val="single" w:sz="8" w:space="0" w:color="auto"/>
              <w:right w:val="nil"/>
            </w:tcBorders>
            <w:shd w:val="clear" w:color="auto" w:fill="auto"/>
            <w:noWrap/>
            <w:vAlign w:val="center"/>
            <w:hideMark/>
          </w:tcPr>
          <w:p w14:paraId="3EA4BFF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2.70%</w:t>
            </w:r>
          </w:p>
        </w:tc>
        <w:tc>
          <w:tcPr>
            <w:tcW w:w="840" w:type="dxa"/>
            <w:tcBorders>
              <w:top w:val="nil"/>
              <w:left w:val="nil"/>
              <w:bottom w:val="single" w:sz="8" w:space="0" w:color="auto"/>
              <w:right w:val="single" w:sz="8" w:space="0" w:color="auto"/>
            </w:tcBorders>
            <w:shd w:val="clear" w:color="auto" w:fill="auto"/>
            <w:noWrap/>
            <w:vAlign w:val="center"/>
            <w:hideMark/>
          </w:tcPr>
          <w:p w14:paraId="5166760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-1.49%</w:t>
            </w:r>
          </w:p>
        </w:tc>
        <w:tc>
          <w:tcPr>
            <w:tcW w:w="1012" w:type="dxa"/>
            <w:tcBorders>
              <w:top w:val="nil"/>
              <w:left w:val="nil"/>
              <w:bottom w:val="single" w:sz="8" w:space="0" w:color="auto"/>
              <w:right w:val="nil"/>
            </w:tcBorders>
            <w:shd w:val="clear" w:color="auto" w:fill="auto"/>
            <w:noWrap/>
            <w:vAlign w:val="center"/>
            <w:hideMark/>
          </w:tcPr>
          <w:p w14:paraId="62CA9C9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-1.03%</w:t>
            </w:r>
          </w:p>
        </w:tc>
        <w:tc>
          <w:tcPr>
            <w:tcW w:w="1039" w:type="dxa"/>
            <w:tcBorders>
              <w:top w:val="single" w:sz="8" w:space="0" w:color="auto"/>
              <w:left w:val="nil"/>
              <w:bottom w:val="single" w:sz="8" w:space="0" w:color="auto"/>
              <w:right w:val="nil"/>
            </w:tcBorders>
            <w:shd w:val="clear" w:color="000000" w:fill="FFC7CE"/>
            <w:noWrap/>
            <w:vAlign w:val="center"/>
            <w:hideMark/>
          </w:tcPr>
          <w:p w14:paraId="11E659F3"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5.41%</w:t>
            </w:r>
          </w:p>
        </w:tc>
        <w:tc>
          <w:tcPr>
            <w:tcW w:w="1027" w:type="dxa"/>
            <w:tcBorders>
              <w:top w:val="nil"/>
              <w:left w:val="nil"/>
              <w:bottom w:val="single" w:sz="8" w:space="0" w:color="auto"/>
              <w:right w:val="single" w:sz="8" w:space="0" w:color="auto"/>
            </w:tcBorders>
            <w:shd w:val="clear" w:color="auto" w:fill="auto"/>
            <w:noWrap/>
            <w:vAlign w:val="center"/>
            <w:hideMark/>
          </w:tcPr>
          <w:p w14:paraId="4D1573E0"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1.20%</w:t>
            </w:r>
          </w:p>
        </w:tc>
        <w:tc>
          <w:tcPr>
            <w:tcW w:w="826" w:type="dxa"/>
            <w:tcBorders>
              <w:top w:val="nil"/>
              <w:left w:val="nil"/>
              <w:bottom w:val="single" w:sz="8" w:space="0" w:color="auto"/>
              <w:right w:val="nil"/>
            </w:tcBorders>
            <w:shd w:val="clear" w:color="auto" w:fill="auto"/>
            <w:noWrap/>
            <w:vAlign w:val="center"/>
            <w:hideMark/>
          </w:tcPr>
          <w:p w14:paraId="4B0B45D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2.82%</w:t>
            </w:r>
          </w:p>
        </w:tc>
        <w:tc>
          <w:tcPr>
            <w:tcW w:w="840" w:type="dxa"/>
            <w:tcBorders>
              <w:top w:val="nil"/>
              <w:left w:val="nil"/>
              <w:bottom w:val="single" w:sz="8" w:space="0" w:color="auto"/>
              <w:right w:val="single" w:sz="8" w:space="0" w:color="auto"/>
            </w:tcBorders>
            <w:shd w:val="clear" w:color="auto" w:fill="auto"/>
            <w:noWrap/>
            <w:vAlign w:val="center"/>
            <w:hideMark/>
          </w:tcPr>
          <w:p w14:paraId="0A8357C6"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-1.32%</w:t>
            </w:r>
          </w:p>
        </w:tc>
        <w:tc>
          <w:tcPr>
            <w:tcW w:w="1012" w:type="dxa"/>
            <w:tcBorders>
              <w:top w:val="nil"/>
              <w:left w:val="nil"/>
              <w:bottom w:val="single" w:sz="8" w:space="0" w:color="auto"/>
              <w:right w:val="nil"/>
            </w:tcBorders>
            <w:shd w:val="clear" w:color="auto" w:fill="auto"/>
            <w:noWrap/>
            <w:vAlign w:val="center"/>
            <w:hideMark/>
          </w:tcPr>
          <w:p w14:paraId="6BCAF46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-1.12%</w:t>
            </w:r>
          </w:p>
        </w:tc>
        <w:tc>
          <w:tcPr>
            <w:tcW w:w="1039" w:type="dxa"/>
            <w:tcBorders>
              <w:top w:val="nil"/>
              <w:left w:val="nil"/>
              <w:bottom w:val="single" w:sz="8" w:space="0" w:color="auto"/>
              <w:right w:val="nil"/>
            </w:tcBorders>
            <w:shd w:val="clear" w:color="000000" w:fill="FFC7CE"/>
            <w:noWrap/>
            <w:vAlign w:val="center"/>
            <w:hideMark/>
          </w:tcPr>
          <w:p w14:paraId="640F43C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7.02%</w:t>
            </w:r>
          </w:p>
        </w:tc>
        <w:tc>
          <w:tcPr>
            <w:tcW w:w="719" w:type="dxa"/>
            <w:tcBorders>
              <w:top w:val="nil"/>
              <w:left w:val="nil"/>
              <w:bottom w:val="single" w:sz="8" w:space="0" w:color="auto"/>
              <w:right w:val="single" w:sz="8" w:space="0" w:color="auto"/>
            </w:tcBorders>
            <w:shd w:val="clear" w:color="000000" w:fill="FFC7CE"/>
            <w:noWrap/>
            <w:vAlign w:val="center"/>
            <w:hideMark/>
          </w:tcPr>
          <w:p w14:paraId="38A8D96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3.21%</w:t>
            </w:r>
          </w:p>
        </w:tc>
      </w:tr>
      <w:tr w:rsidR="00FB1EB5" w:rsidRPr="00A313C4" w14:paraId="367774CD" w14:textId="77777777" w:rsidTr="00492EE1">
        <w:trPr>
          <w:trHeight w:val="290"/>
        </w:trPr>
        <w:tc>
          <w:tcPr>
            <w:tcW w:w="1159" w:type="dxa"/>
            <w:vMerge/>
            <w:tcBorders>
              <w:top w:val="nil"/>
              <w:left w:val="single" w:sz="8" w:space="0" w:color="auto"/>
              <w:bottom w:val="single" w:sz="8" w:space="0" w:color="000000"/>
              <w:right w:val="single" w:sz="4" w:space="0" w:color="auto"/>
            </w:tcBorders>
            <w:vAlign w:val="center"/>
            <w:hideMark/>
          </w:tcPr>
          <w:p w14:paraId="57141BDD"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Cs w:val="22"/>
                <w:lang w:eastAsia="zh-CN"/>
              </w:rPr>
            </w:pPr>
          </w:p>
        </w:tc>
        <w:tc>
          <w:tcPr>
            <w:tcW w:w="1721" w:type="dxa"/>
            <w:tcBorders>
              <w:top w:val="nil"/>
              <w:left w:val="nil"/>
              <w:bottom w:val="single" w:sz="8" w:space="0" w:color="auto"/>
              <w:right w:val="nil"/>
            </w:tcBorders>
            <w:shd w:val="clear" w:color="auto" w:fill="auto"/>
            <w:noWrap/>
            <w:vAlign w:val="bottom"/>
            <w:hideMark/>
          </w:tcPr>
          <w:p w14:paraId="397DDF2D" w14:textId="77777777" w:rsidR="00A313C4" w:rsidRPr="00FB1EB5"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等线" w:eastAsia="等线" w:hAnsi="等线" w:cs="宋体"/>
                <w:color w:val="000000"/>
                <w:sz w:val="20"/>
                <w:lang w:eastAsia="zh-CN"/>
              </w:rPr>
            </w:pPr>
            <w:r w:rsidRPr="00FB1EB5">
              <w:rPr>
                <w:rFonts w:ascii="等线" w:eastAsia="等线" w:hAnsi="等线" w:cs="宋体"/>
                <w:color w:val="000000"/>
                <w:sz w:val="20"/>
                <w:lang w:eastAsia="zh-CN"/>
              </w:rPr>
              <w:t>1 factor inferred per VDPU</w:t>
            </w:r>
          </w:p>
        </w:tc>
        <w:tc>
          <w:tcPr>
            <w:tcW w:w="826" w:type="dxa"/>
            <w:tcBorders>
              <w:top w:val="nil"/>
              <w:left w:val="single" w:sz="8" w:space="0" w:color="auto"/>
              <w:bottom w:val="single" w:sz="8" w:space="0" w:color="auto"/>
              <w:right w:val="nil"/>
            </w:tcBorders>
            <w:shd w:val="clear" w:color="auto" w:fill="auto"/>
            <w:noWrap/>
            <w:vAlign w:val="center"/>
            <w:hideMark/>
          </w:tcPr>
          <w:p w14:paraId="2CE79EC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1.94%</w:t>
            </w:r>
          </w:p>
        </w:tc>
        <w:tc>
          <w:tcPr>
            <w:tcW w:w="840" w:type="dxa"/>
            <w:tcBorders>
              <w:top w:val="nil"/>
              <w:left w:val="nil"/>
              <w:bottom w:val="single" w:sz="8" w:space="0" w:color="auto"/>
              <w:right w:val="single" w:sz="8" w:space="0" w:color="auto"/>
            </w:tcBorders>
            <w:shd w:val="clear" w:color="auto" w:fill="auto"/>
            <w:noWrap/>
            <w:vAlign w:val="center"/>
            <w:hideMark/>
          </w:tcPr>
          <w:p w14:paraId="4CC34BE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-1.66%</w:t>
            </w:r>
          </w:p>
        </w:tc>
        <w:tc>
          <w:tcPr>
            <w:tcW w:w="1012" w:type="dxa"/>
            <w:tcBorders>
              <w:top w:val="nil"/>
              <w:left w:val="nil"/>
              <w:bottom w:val="single" w:sz="8" w:space="0" w:color="auto"/>
              <w:right w:val="nil"/>
            </w:tcBorders>
            <w:shd w:val="clear" w:color="auto" w:fill="auto"/>
            <w:noWrap/>
            <w:vAlign w:val="center"/>
            <w:hideMark/>
          </w:tcPr>
          <w:p w14:paraId="7B43B04F"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-1.23%</w:t>
            </w:r>
          </w:p>
        </w:tc>
        <w:tc>
          <w:tcPr>
            <w:tcW w:w="1039" w:type="dxa"/>
            <w:tcBorders>
              <w:top w:val="single" w:sz="8" w:space="0" w:color="auto"/>
              <w:left w:val="nil"/>
              <w:bottom w:val="single" w:sz="8" w:space="0" w:color="auto"/>
              <w:right w:val="nil"/>
            </w:tcBorders>
            <w:shd w:val="clear" w:color="auto" w:fill="FFC7CE"/>
            <w:noWrap/>
            <w:vAlign w:val="center"/>
            <w:hideMark/>
          </w:tcPr>
          <w:p w14:paraId="6ECFCD45"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5.77%</w:t>
            </w:r>
          </w:p>
        </w:tc>
        <w:tc>
          <w:tcPr>
            <w:tcW w:w="1027" w:type="dxa"/>
            <w:tcBorders>
              <w:top w:val="nil"/>
              <w:left w:val="nil"/>
              <w:bottom w:val="single" w:sz="8" w:space="0" w:color="auto"/>
              <w:right w:val="single" w:sz="8" w:space="0" w:color="auto"/>
            </w:tcBorders>
            <w:shd w:val="clear" w:color="auto" w:fill="auto"/>
            <w:noWrap/>
            <w:vAlign w:val="center"/>
            <w:hideMark/>
          </w:tcPr>
          <w:p w14:paraId="3502B299"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1.42%</w:t>
            </w:r>
          </w:p>
        </w:tc>
        <w:tc>
          <w:tcPr>
            <w:tcW w:w="826" w:type="dxa"/>
            <w:tcBorders>
              <w:top w:val="nil"/>
              <w:left w:val="nil"/>
              <w:bottom w:val="single" w:sz="8" w:space="0" w:color="auto"/>
              <w:right w:val="nil"/>
            </w:tcBorders>
            <w:shd w:val="clear" w:color="auto" w:fill="auto"/>
            <w:noWrap/>
            <w:vAlign w:val="center"/>
            <w:hideMark/>
          </w:tcPr>
          <w:p w14:paraId="438A6C07"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2.14%</w:t>
            </w:r>
          </w:p>
        </w:tc>
        <w:tc>
          <w:tcPr>
            <w:tcW w:w="840" w:type="dxa"/>
            <w:tcBorders>
              <w:top w:val="nil"/>
              <w:left w:val="nil"/>
              <w:bottom w:val="single" w:sz="8" w:space="0" w:color="auto"/>
              <w:right w:val="single" w:sz="8" w:space="0" w:color="auto"/>
            </w:tcBorders>
            <w:shd w:val="clear" w:color="auto" w:fill="auto"/>
            <w:noWrap/>
            <w:vAlign w:val="center"/>
            <w:hideMark/>
          </w:tcPr>
          <w:p w14:paraId="305F1738"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-1.48%</w:t>
            </w:r>
          </w:p>
        </w:tc>
        <w:tc>
          <w:tcPr>
            <w:tcW w:w="1012" w:type="dxa"/>
            <w:tcBorders>
              <w:top w:val="nil"/>
              <w:left w:val="nil"/>
              <w:bottom w:val="single" w:sz="8" w:space="0" w:color="auto"/>
              <w:right w:val="nil"/>
            </w:tcBorders>
            <w:shd w:val="clear" w:color="auto" w:fill="auto"/>
            <w:noWrap/>
            <w:vAlign w:val="center"/>
            <w:hideMark/>
          </w:tcPr>
          <w:p w14:paraId="4B0A8E8B"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-1.30%</w:t>
            </w:r>
          </w:p>
        </w:tc>
        <w:tc>
          <w:tcPr>
            <w:tcW w:w="1039" w:type="dxa"/>
            <w:tcBorders>
              <w:top w:val="single" w:sz="8" w:space="0" w:color="auto"/>
              <w:left w:val="nil"/>
              <w:bottom w:val="single" w:sz="8" w:space="0" w:color="auto"/>
              <w:right w:val="nil"/>
            </w:tcBorders>
            <w:shd w:val="clear" w:color="auto" w:fill="FFC7CE"/>
            <w:noWrap/>
            <w:vAlign w:val="center"/>
            <w:hideMark/>
          </w:tcPr>
          <w:p w14:paraId="6F0B441C"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7.27%</w:t>
            </w:r>
          </w:p>
        </w:tc>
        <w:tc>
          <w:tcPr>
            <w:tcW w:w="719" w:type="dxa"/>
            <w:tcBorders>
              <w:top w:val="single" w:sz="8" w:space="0" w:color="auto"/>
              <w:left w:val="nil"/>
              <w:bottom w:val="single" w:sz="8" w:space="0" w:color="auto"/>
            </w:tcBorders>
            <w:shd w:val="clear" w:color="auto" w:fill="FFC7CE"/>
            <w:noWrap/>
            <w:vAlign w:val="center"/>
            <w:hideMark/>
          </w:tcPr>
          <w:p w14:paraId="1E40C94E" w14:textId="77777777" w:rsidR="00A313C4" w:rsidRPr="00A313C4" w:rsidRDefault="00A313C4" w:rsidP="00A31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A313C4">
              <w:rPr>
                <w:rFonts w:ascii="Arial" w:eastAsia="等线" w:hAnsi="Arial" w:cs="Arial"/>
                <w:color w:val="000000"/>
                <w:sz w:val="18"/>
                <w:szCs w:val="18"/>
                <w:lang w:eastAsia="zh-CN"/>
              </w:rPr>
              <w:t>3.26%</w:t>
            </w:r>
          </w:p>
        </w:tc>
      </w:tr>
    </w:tbl>
    <w:p w14:paraId="69E6C602" w14:textId="099E741E" w:rsidR="00FB4EA1" w:rsidRPr="002C04E8" w:rsidRDefault="00492EE1" w:rsidP="000C29A3">
      <w:pPr>
        <w:pStyle w:val="ab"/>
        <w:numPr>
          <w:ilvl w:val="0"/>
          <w:numId w:val="43"/>
        </w:numPr>
        <w:ind w:hanging="357"/>
        <w:rPr>
          <w:lang w:val="en-CA"/>
        </w:rPr>
      </w:pPr>
      <w:r>
        <w:rPr>
          <w:lang w:val="en-CA"/>
        </w:rPr>
        <w:t>O</w:t>
      </w:r>
      <w:r w:rsidR="00FB4EA1" w:rsidRPr="002C04E8">
        <w:rPr>
          <w:lang w:val="en-CA"/>
        </w:rPr>
        <w:t>ther</w:t>
      </w:r>
      <w:r w:rsidR="00D55377" w:rsidRPr="002C04E8">
        <w:rPr>
          <w:lang w:val="en-CA"/>
        </w:rPr>
        <w:t xml:space="preserve"> contributions which only address single tree case</w:t>
      </w:r>
    </w:p>
    <w:p w14:paraId="554727AC" w14:textId="5AC2BDD4" w:rsidR="00FB4EA1" w:rsidRDefault="00FB4EA1" w:rsidP="000C29A3">
      <w:pPr>
        <w:pStyle w:val="ab"/>
        <w:numPr>
          <w:ilvl w:val="0"/>
          <w:numId w:val="29"/>
        </w:numPr>
        <w:ind w:hanging="357"/>
        <w:rPr>
          <w:lang w:val="en-CA"/>
        </w:rPr>
      </w:pPr>
      <w:r>
        <w:rPr>
          <w:lang w:val="en-CA"/>
        </w:rPr>
        <w:t>Simplified derivation process of CRS for CIIP case (</w:t>
      </w:r>
      <w:r w:rsidR="004554F1">
        <w:rPr>
          <w:lang w:val="en-CA"/>
        </w:rPr>
        <w:t>O</w:t>
      </w:r>
      <w:r>
        <w:rPr>
          <w:lang w:val="en-CA"/>
        </w:rPr>
        <w:t>0271 method 1 &amp; 2)</w:t>
      </w:r>
    </w:p>
    <w:p w14:paraId="25C9CF5F" w14:textId="4BC80AC0" w:rsidR="00FB4EA1" w:rsidRPr="0068131E" w:rsidRDefault="00FB4EA1" w:rsidP="000C29A3">
      <w:pPr>
        <w:pStyle w:val="ab"/>
        <w:numPr>
          <w:ilvl w:val="0"/>
          <w:numId w:val="29"/>
        </w:numPr>
        <w:ind w:hanging="357"/>
        <w:rPr>
          <w:lang w:val="en-CA"/>
        </w:rPr>
      </w:pPr>
      <w:r>
        <w:rPr>
          <w:lang w:val="en-CA"/>
        </w:rPr>
        <w:t xml:space="preserve">Simplified derivation process of CRS for </w:t>
      </w:r>
      <w:r>
        <w:rPr>
          <w:szCs w:val="22"/>
          <w:lang w:eastAsia="zh-CN"/>
        </w:rPr>
        <w:t xml:space="preserve">DMVR, BDOF and CIIP (method1) or just using </w:t>
      </w:r>
      <w:proofErr w:type="spellStart"/>
      <w:r>
        <w:rPr>
          <w:szCs w:val="22"/>
          <w:lang w:eastAsia="zh-CN"/>
        </w:rPr>
        <w:t>uni-dir</w:t>
      </w:r>
      <w:proofErr w:type="spellEnd"/>
      <w:r>
        <w:rPr>
          <w:szCs w:val="22"/>
          <w:lang w:eastAsia="zh-CN"/>
        </w:rPr>
        <w:t xml:space="preserve"> </w:t>
      </w:r>
      <w:proofErr w:type="spellStart"/>
      <w:r>
        <w:rPr>
          <w:szCs w:val="22"/>
          <w:lang w:eastAsia="zh-CN"/>
        </w:rPr>
        <w:t>pred</w:t>
      </w:r>
      <w:proofErr w:type="spellEnd"/>
      <w:r>
        <w:rPr>
          <w:szCs w:val="22"/>
          <w:lang w:eastAsia="zh-CN"/>
        </w:rPr>
        <w:t xml:space="preserve"> samples (method2) (</w:t>
      </w:r>
      <w:r w:rsidR="004554F1">
        <w:rPr>
          <w:szCs w:val="22"/>
          <w:lang w:eastAsia="zh-CN"/>
        </w:rPr>
        <w:t>O</w:t>
      </w:r>
      <w:r>
        <w:rPr>
          <w:szCs w:val="22"/>
          <w:lang w:eastAsia="zh-CN"/>
        </w:rPr>
        <w:t>0608)</w:t>
      </w:r>
    </w:p>
    <w:p w14:paraId="1128CE24" w14:textId="3099EDD8" w:rsidR="00FB4EA1" w:rsidRPr="002C04E8" w:rsidRDefault="00FB4EA1" w:rsidP="000C29A3">
      <w:pPr>
        <w:pStyle w:val="ab"/>
        <w:numPr>
          <w:ilvl w:val="0"/>
          <w:numId w:val="29"/>
        </w:numPr>
        <w:ind w:hanging="357"/>
        <w:rPr>
          <w:lang w:val="en-CA"/>
        </w:rPr>
      </w:pPr>
      <w:r>
        <w:rPr>
          <w:lang w:val="en-CA"/>
        </w:rPr>
        <w:t>Alternate derivation process of CRS for intra blocks (aspects 1&amp;2) and inter blocks (aspect 3) (</w:t>
      </w:r>
      <w:r w:rsidR="004554F1">
        <w:rPr>
          <w:lang w:val="en-CA"/>
        </w:rPr>
        <w:t>O</w:t>
      </w:r>
      <w:r>
        <w:rPr>
          <w:lang w:val="en-CA"/>
        </w:rPr>
        <w:t>0550)</w:t>
      </w:r>
    </w:p>
    <w:p w14:paraId="1ADB066D" w14:textId="682F99D2" w:rsidR="00D55377" w:rsidRPr="00D55377" w:rsidDel="00C4331D" w:rsidRDefault="00D55377" w:rsidP="000C29A3">
      <w:pPr>
        <w:pStyle w:val="3"/>
        <w:rPr>
          <w:del w:id="79" w:author="Jie Chen" w:date="2019-07-08T05:50:00Z"/>
          <w:lang w:val="en-CA"/>
        </w:rPr>
      </w:pPr>
      <w:del w:id="80" w:author="Jie Chen" w:date="2019-07-08T05:50:00Z">
        <w:r w:rsidDel="00C4331D">
          <w:rPr>
            <w:lang w:val="en-CA"/>
          </w:rPr>
          <w:delText>Recommendation</w:delText>
        </w:r>
        <w:r w:rsidR="00FB1EB5" w:rsidDel="00C4331D">
          <w:rPr>
            <w:lang w:val="en-CA"/>
          </w:rPr>
          <w:delText xml:space="preserve"> of adoption</w:delText>
        </w:r>
        <w:r w:rsidDel="00C4331D">
          <w:rPr>
            <w:lang w:val="en-CA"/>
          </w:rPr>
          <w:delText>:</w:delText>
        </w:r>
      </w:del>
    </w:p>
    <w:p w14:paraId="7585F771" w14:textId="098905C3" w:rsidR="00D55377" w:rsidRPr="004554F1" w:rsidRDefault="00FB4EA1" w:rsidP="000C29A3">
      <w:pPr>
        <w:pStyle w:val="ab"/>
        <w:numPr>
          <w:ilvl w:val="0"/>
          <w:numId w:val="43"/>
        </w:numPr>
        <w:rPr>
          <w:lang w:val="en-CA"/>
        </w:rPr>
      </w:pPr>
      <w:r w:rsidRPr="004554F1">
        <w:rPr>
          <w:lang w:val="en-CA"/>
        </w:rPr>
        <w:t xml:space="preserve">It is recommended to </w:t>
      </w:r>
      <w:r w:rsidR="00FB1EB5" w:rsidRPr="004554F1">
        <w:rPr>
          <w:lang w:val="en-CA"/>
        </w:rPr>
        <w:t xml:space="preserve">adopt </w:t>
      </w:r>
      <w:r w:rsidRPr="004554F1">
        <w:rPr>
          <w:lang w:val="en-CA"/>
        </w:rPr>
        <w:t xml:space="preserve">the encoder bug-fix from </w:t>
      </w:r>
      <w:r w:rsidR="00FB1EB5" w:rsidRPr="004554F1">
        <w:rPr>
          <w:lang w:val="en-CA"/>
        </w:rPr>
        <w:t>JVET-O</w:t>
      </w:r>
      <w:r w:rsidRPr="004554F1">
        <w:rPr>
          <w:lang w:val="en-CA"/>
        </w:rPr>
        <w:t>0429.</w:t>
      </w:r>
    </w:p>
    <w:p w14:paraId="062190EF" w14:textId="0E6A561C" w:rsidR="00D55377" w:rsidRDefault="00D55377" w:rsidP="000C29A3">
      <w:pPr>
        <w:pStyle w:val="3"/>
        <w:numPr>
          <w:ilvl w:val="0"/>
          <w:numId w:val="0"/>
        </w:numPr>
        <w:ind w:left="720" w:hanging="720"/>
        <w:rPr>
          <w:ins w:id="81" w:author="Jie Chen" w:date="2019-07-08T05:52:00Z"/>
          <w:lang w:val="en-CA"/>
        </w:rPr>
      </w:pPr>
      <w:r>
        <w:rPr>
          <w:lang w:val="en-CA"/>
        </w:rPr>
        <w:lastRenderedPageBreak/>
        <w:t xml:space="preserve">Open </w:t>
      </w:r>
      <w:proofErr w:type="spellStart"/>
      <w:proofErr w:type="gramStart"/>
      <w:r>
        <w:rPr>
          <w:lang w:val="en-CA"/>
        </w:rPr>
        <w:t>issues:</w:t>
      </w:r>
      <w:ins w:id="82" w:author="Jie Chen" w:date="2019-07-08T05:51:00Z">
        <w:r w:rsidR="00C4331D">
          <w:rPr>
            <w:lang w:val="en-CA"/>
          </w:rPr>
          <w:t>resolve</w:t>
        </w:r>
      </w:ins>
      <w:ins w:id="83" w:author="Jie Chen" w:date="2019-07-08T05:52:00Z">
        <w:r w:rsidR="00C4331D">
          <w:rPr>
            <w:lang w:val="en-CA"/>
          </w:rPr>
          <w:t>d</w:t>
        </w:r>
        <w:proofErr w:type="spellEnd"/>
        <w:proofErr w:type="gramEnd"/>
      </w:ins>
    </w:p>
    <w:p w14:paraId="4BC8F6E5" w14:textId="77777777" w:rsidR="00C4331D" w:rsidRPr="00BD5201" w:rsidRDefault="00C4331D" w:rsidP="000C29A3">
      <w:pPr>
        <w:rPr>
          <w:ins w:id="84" w:author="Jie Chen" w:date="2019-07-08T05:52:00Z"/>
          <w:i/>
          <w:lang w:val="en-CA" w:eastAsia="zh-CN"/>
        </w:rPr>
      </w:pPr>
      <w:ins w:id="85" w:author="Jie Chen" w:date="2019-07-08T05:52:00Z">
        <w:r w:rsidRPr="00DB2210">
          <w:rPr>
            <w:i/>
            <w:lang w:val="en-CA" w:eastAsia="zh-CN"/>
          </w:rPr>
          <w:t>For the open issues, the agreement is achieved by recommendation of adopting JVET-O01109 (see section 4.1)</w:t>
        </w:r>
        <w:r>
          <w:rPr>
            <w:i/>
            <w:lang w:val="en-CA" w:eastAsia="zh-CN"/>
          </w:rPr>
          <w:t xml:space="preserve">. </w:t>
        </w:r>
        <w:proofErr w:type="gramStart"/>
        <w:r>
          <w:rPr>
            <w:i/>
            <w:lang w:val="en-CA" w:eastAsia="zh-CN"/>
          </w:rPr>
          <w:t>Therefore</w:t>
        </w:r>
        <w:proofErr w:type="gramEnd"/>
        <w:r>
          <w:rPr>
            <w:i/>
            <w:lang w:val="en-CA" w:eastAsia="zh-CN"/>
          </w:rPr>
          <w:t xml:space="preserve"> there is no CE in this category.</w:t>
        </w:r>
      </w:ins>
    </w:p>
    <w:p w14:paraId="20761809" w14:textId="77777777" w:rsidR="00C4331D" w:rsidRPr="00C4331D" w:rsidRDefault="00C4331D" w:rsidP="000C29A3">
      <w:pPr>
        <w:rPr>
          <w:lang w:val="en-CA"/>
        </w:rPr>
      </w:pPr>
    </w:p>
    <w:p w14:paraId="1E6198E3" w14:textId="1A0D7DFE" w:rsidR="00300CA2" w:rsidRPr="00492EE1" w:rsidDel="00C4331D" w:rsidRDefault="00300CA2" w:rsidP="000C29A3">
      <w:pPr>
        <w:pStyle w:val="ab"/>
        <w:numPr>
          <w:ilvl w:val="0"/>
          <w:numId w:val="42"/>
        </w:numPr>
        <w:ind w:left="357" w:hanging="357"/>
        <w:rPr>
          <w:del w:id="86" w:author="Jie Chen" w:date="2019-07-08T05:53:00Z"/>
          <w:lang w:val="en-CA" w:eastAsia="zh-CN"/>
        </w:rPr>
      </w:pPr>
      <w:del w:id="87" w:author="Jie Chen" w:date="2019-07-08T05:53:00Z">
        <w:r w:rsidRPr="00492EE1" w:rsidDel="00C4331D">
          <w:rPr>
            <w:lang w:val="en-CA" w:eastAsia="zh-CN"/>
          </w:rPr>
          <w:delText>A new joint contribution</w:delText>
        </w:r>
        <w:r w:rsidR="00C25E7D" w:rsidRPr="00492EE1" w:rsidDel="00C4331D">
          <w:rPr>
            <w:lang w:val="en-CA" w:eastAsia="zh-CN"/>
          </w:rPr>
          <w:delText>:</w:delText>
        </w:r>
        <w:r w:rsidR="00492EE1" w:rsidRPr="00492EE1" w:rsidDel="00C4331D">
          <w:rPr>
            <w:lang w:val="en-CA" w:eastAsia="zh-CN"/>
          </w:rPr>
          <w:delText xml:space="preserve"> JVET-O1109 “</w:delText>
        </w:r>
        <w:r w:rsidR="00492EE1" w:rsidRPr="00FB1EB5" w:rsidDel="00C4331D">
          <w:rPr>
            <w:szCs w:val="22"/>
            <w:lang w:val="en-CA"/>
          </w:rPr>
          <w:delText>Non-CE2: unification of chroma residual scaling design</w:delText>
        </w:r>
        <w:r w:rsidR="00492EE1" w:rsidRPr="00492EE1" w:rsidDel="00C4331D">
          <w:rPr>
            <w:lang w:val="en-CA" w:eastAsia="zh-CN"/>
          </w:rPr>
          <w:delText>”</w:delText>
        </w:r>
        <w:r w:rsidR="00C25E7D" w:rsidRPr="00492EE1" w:rsidDel="00C4331D">
          <w:rPr>
            <w:lang w:val="en-CA" w:eastAsia="zh-CN"/>
          </w:rPr>
          <w:delText xml:space="preserve"> </w:delText>
        </w:r>
        <w:r w:rsidRPr="00492EE1" w:rsidDel="00C4331D">
          <w:rPr>
            <w:lang w:val="en-CA" w:eastAsia="zh-CN"/>
          </w:rPr>
          <w:delText xml:space="preserve"> </w:delText>
        </w:r>
      </w:del>
    </w:p>
    <w:p w14:paraId="65EAB6A3" w14:textId="1D84755F" w:rsidR="008B4AE5" w:rsidRPr="00D55377" w:rsidDel="00C4331D" w:rsidRDefault="00D55377" w:rsidP="000C29A3">
      <w:pPr>
        <w:pStyle w:val="ab"/>
        <w:numPr>
          <w:ilvl w:val="0"/>
          <w:numId w:val="42"/>
        </w:numPr>
        <w:ind w:left="357" w:hanging="357"/>
        <w:rPr>
          <w:del w:id="88" w:author="Jie Chen" w:date="2019-07-08T05:53:00Z"/>
          <w:lang w:val="en-CA" w:eastAsia="zh-CN"/>
        </w:rPr>
      </w:pPr>
      <w:del w:id="89" w:author="Jie Chen" w:date="2019-07-08T05:53:00Z">
        <w:r w:rsidDel="00C4331D">
          <w:rPr>
            <w:rFonts w:hint="eastAsia"/>
            <w:lang w:val="en-CA" w:eastAsia="zh-CN"/>
          </w:rPr>
          <w:delText>C</w:delText>
        </w:r>
        <w:r w:rsidDel="00C4331D">
          <w:rPr>
            <w:lang w:val="en-CA" w:eastAsia="zh-CN"/>
          </w:rPr>
          <w:delText>E under consideration</w:delText>
        </w:r>
      </w:del>
    </w:p>
    <w:p w14:paraId="6CAF2062" w14:textId="3929454D" w:rsidR="00FB4EA1" w:rsidRPr="008B4AE5" w:rsidDel="00C4331D" w:rsidRDefault="00FB4EA1" w:rsidP="000C29A3">
      <w:pPr>
        <w:pStyle w:val="ab"/>
        <w:ind w:left="357"/>
        <w:rPr>
          <w:del w:id="90" w:author="Jie Chen" w:date="2019-07-08T05:53:00Z"/>
          <w:lang w:val="en-CA"/>
        </w:rPr>
      </w:pPr>
      <w:del w:id="91" w:author="Jie Chen" w:date="2019-07-08T05:53:00Z">
        <w:r w:rsidRPr="008B4AE5" w:rsidDel="00C4331D">
          <w:rPr>
            <w:lang w:val="en-CA"/>
          </w:rPr>
          <w:delText xml:space="preserve">The group recommends to reconduct the CE on luma-chroma latency reduction, focused on Chroma Residual Scaling. The CE shall include support of CRS in Dual Tree and Single Tree. SDR and HDR PQ results are mandatory. </w:delText>
        </w:r>
      </w:del>
    </w:p>
    <w:p w14:paraId="157A41CC" w14:textId="74133166" w:rsidR="00FB4EA1" w:rsidDel="00C4331D" w:rsidRDefault="00FB4EA1" w:rsidP="000C29A3">
      <w:pPr>
        <w:rPr>
          <w:del w:id="92" w:author="Jie Chen" w:date="2019-07-08T05:53:00Z"/>
          <w:lang w:val="en-CA"/>
        </w:rPr>
      </w:pPr>
      <w:del w:id="93" w:author="Jie Chen" w:date="2019-07-08T05:53:00Z">
        <w:r w:rsidDel="00C4331D">
          <w:rPr>
            <w:lang w:val="en-CA"/>
          </w:rPr>
          <w:delText>Proposals to be considered in the CE</w:delText>
        </w:r>
        <w:r w:rsidR="00D55377" w:rsidDel="00C4331D">
          <w:rPr>
            <w:lang w:val="en-CA"/>
          </w:rPr>
          <w:delText xml:space="preserve"> (not decided)</w:delText>
        </w:r>
        <w:r w:rsidDel="00C4331D">
          <w:rPr>
            <w:lang w:val="en-CA"/>
          </w:rPr>
          <w:delText>:</w:delText>
        </w:r>
      </w:del>
    </w:p>
    <w:p w14:paraId="0E3ADBB2" w14:textId="196E9D84" w:rsidR="00FB4EA1" w:rsidRPr="00431634" w:rsidDel="00C4331D" w:rsidRDefault="00793485" w:rsidP="000C29A3">
      <w:pPr>
        <w:rPr>
          <w:del w:id="94" w:author="Jie Chen" w:date="2019-07-08T05:53:00Z"/>
          <w:rFonts w:eastAsia="Times New Roman"/>
          <w:szCs w:val="24"/>
          <w:lang w:val="en-CA" w:eastAsia="de-DE"/>
        </w:rPr>
      </w:pPr>
      <w:del w:id="95" w:author="Jie Chen" w:date="2019-07-08T05:53:00Z">
        <w:r w:rsidDel="00C4331D">
          <w:fldChar w:fldCharType="begin"/>
        </w:r>
        <w:r w:rsidDel="00C4331D">
          <w:delInstrText xml:space="preserve"> HYPERLINK "http://phenix.it-sudparis.eu/jvet/doc_end_user/current_document.php?id=6734" </w:delInstrText>
        </w:r>
        <w:r w:rsidDel="00C4331D">
          <w:fldChar w:fldCharType="separate"/>
        </w:r>
        <w:r w:rsidR="00FB4EA1" w:rsidRPr="00431634" w:rsidDel="00C4331D">
          <w:rPr>
            <w:rFonts w:eastAsia="Times New Roman"/>
            <w:color w:val="0000FF"/>
            <w:szCs w:val="24"/>
            <w:u w:val="single"/>
            <w:lang w:val="en-CA" w:eastAsia="de-DE"/>
          </w:rPr>
          <w:delText>JVET-O0130</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Non-CE2: CRS with Chroma Separate Tree [C.-W. Kuo, J. Li, C. Lim (Panasonic)]</w:delText>
        </w:r>
      </w:del>
    </w:p>
    <w:p w14:paraId="030AF211" w14:textId="621687B9" w:rsidR="00FB4EA1" w:rsidRPr="00431634" w:rsidDel="00C4331D" w:rsidRDefault="00793485" w:rsidP="000C29A3">
      <w:pPr>
        <w:rPr>
          <w:del w:id="96" w:author="Jie Chen" w:date="2019-07-08T05:53:00Z"/>
          <w:rFonts w:eastAsia="Times New Roman"/>
          <w:szCs w:val="24"/>
          <w:lang w:val="en-CA" w:eastAsia="de-DE"/>
        </w:rPr>
      </w:pPr>
      <w:del w:id="97" w:author="Jie Chen" w:date="2019-07-08T05:53:00Z">
        <w:r w:rsidDel="00C4331D">
          <w:fldChar w:fldCharType="begin"/>
        </w:r>
        <w:r w:rsidDel="00C4331D">
          <w:delInstrText xml:space="preserve"> HYPERLINK "http://phenix.it-sudparis.eu/jvet/doc_end_user/current_document.php?id=6837" </w:delInstrText>
        </w:r>
        <w:r w:rsidDel="00C4331D">
          <w:fldChar w:fldCharType="separate"/>
        </w:r>
        <w:r w:rsidR="00FB4EA1" w:rsidRPr="00431634" w:rsidDel="00C4331D">
          <w:rPr>
            <w:rFonts w:eastAsia="Times New Roman"/>
            <w:color w:val="0000FF"/>
            <w:szCs w:val="24"/>
            <w:u w:val="single"/>
            <w:lang w:val="en-CA" w:eastAsia="de-DE"/>
          </w:rPr>
          <w:delText>JVET-O0232</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CE2-related: No-latency LMCS Chroma Residual Scaling [J. Zhao, S. Kim (LGE)]</w:delText>
        </w:r>
      </w:del>
    </w:p>
    <w:p w14:paraId="55F524B5" w14:textId="0A4B2D54" w:rsidR="00FB4EA1" w:rsidRPr="00431634" w:rsidDel="00C4331D" w:rsidRDefault="00793485" w:rsidP="000C29A3">
      <w:pPr>
        <w:rPr>
          <w:del w:id="98" w:author="Jie Chen" w:date="2019-07-08T05:53:00Z"/>
          <w:rFonts w:eastAsia="Times New Roman"/>
          <w:szCs w:val="24"/>
          <w:lang w:val="en-CA" w:eastAsia="de-DE"/>
        </w:rPr>
      </w:pPr>
      <w:del w:id="99" w:author="Jie Chen" w:date="2019-07-08T05:53:00Z">
        <w:r w:rsidDel="00C4331D">
          <w:fldChar w:fldCharType="begin"/>
        </w:r>
        <w:r w:rsidDel="00C4331D">
          <w:delInstrText xml:space="preserve"> HYPERLINK "http://phenix.it-sudparis.eu/jvet/doc_end_user/current_document.php?id=6876" </w:delInstrText>
        </w:r>
        <w:r w:rsidDel="00C4331D">
          <w:fldChar w:fldCharType="separate"/>
        </w:r>
        <w:r w:rsidR="00FB4EA1" w:rsidRPr="00431634" w:rsidDel="00C4331D">
          <w:rPr>
            <w:rFonts w:eastAsia="Times New Roman"/>
            <w:color w:val="0000FF"/>
            <w:szCs w:val="24"/>
            <w:u w:val="single"/>
            <w:lang w:val="en-CA" w:eastAsia="de-DE"/>
          </w:rPr>
          <w:delText>JVET-O0271</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CE2-related: Chroma scaling for CIIP [Z.-Y. Lin, T.-D. Chuang, C.-Y. Chen, C.-W. Hsu, Y.-W. Huang, S.-M. Lei (MediaTek)]</w:delText>
        </w:r>
      </w:del>
    </w:p>
    <w:p w14:paraId="388E05E1" w14:textId="3B7028D4" w:rsidR="00FB4EA1" w:rsidRPr="0068131E" w:rsidDel="00C4331D" w:rsidRDefault="00FB4EA1" w:rsidP="000C29A3">
      <w:pPr>
        <w:rPr>
          <w:del w:id="100" w:author="Jie Chen" w:date="2019-07-08T05:53:00Z"/>
          <w:lang w:val="en-CA"/>
        </w:rPr>
      </w:pPr>
      <w:del w:id="101" w:author="Jie Chen" w:date="2019-07-08T05:53:00Z">
        <w:r w:rsidDel="00C4331D">
          <w:rPr>
            <w:color w:val="0000FF"/>
            <w:szCs w:val="24"/>
            <w:u w:val="single"/>
            <w:lang w:val="en-CA" w:eastAsia="de-DE"/>
          </w:rPr>
          <w:delText>J</w:delText>
        </w:r>
        <w:r w:rsidRPr="00F84C5C" w:rsidDel="00C4331D">
          <w:rPr>
            <w:color w:val="0000FF"/>
            <w:szCs w:val="24"/>
            <w:u w:val="single"/>
            <w:lang w:val="en-CA" w:eastAsia="de-DE"/>
          </w:rPr>
          <w:delText>VET-</w:delText>
        </w:r>
        <w:r w:rsidDel="00C4331D">
          <w:rPr>
            <w:color w:val="0000FF"/>
            <w:szCs w:val="24"/>
            <w:u w:val="single"/>
            <w:lang w:val="en-CA" w:eastAsia="de-DE"/>
          </w:rPr>
          <w:delText>O0627</w:delText>
        </w:r>
        <w:r w:rsidRPr="003D624B" w:rsidDel="00C4331D">
          <w:rPr>
            <w:color w:val="0000FF"/>
            <w:szCs w:val="24"/>
            <w:u w:val="single"/>
            <w:lang w:val="en-CA" w:eastAsia="de-DE"/>
          </w:rPr>
          <w:delText xml:space="preserve"> </w:delText>
        </w:r>
        <w:r w:rsidDel="00C4331D">
          <w:rPr>
            <w:lang w:val="en-CA"/>
          </w:rPr>
          <w:delText>CE2-related: luma-chroma dependency reduction on chroma scaling</w:delText>
        </w:r>
        <w:r w:rsidRPr="0068131E" w:rsidDel="00C4331D">
          <w:rPr>
            <w:lang w:val="en-CA"/>
          </w:rPr>
          <w:delText xml:space="preserve"> [Alibaba]</w:delText>
        </w:r>
      </w:del>
    </w:p>
    <w:p w14:paraId="3B845637" w14:textId="605D194F" w:rsidR="00FB4EA1" w:rsidRPr="00431634" w:rsidDel="00C4331D" w:rsidRDefault="00793485" w:rsidP="000C29A3">
      <w:pPr>
        <w:rPr>
          <w:del w:id="102" w:author="Jie Chen" w:date="2019-07-08T05:53:00Z"/>
          <w:rFonts w:eastAsia="Times New Roman"/>
          <w:szCs w:val="24"/>
          <w:lang w:val="en-CA" w:eastAsia="de-DE"/>
        </w:rPr>
      </w:pPr>
      <w:del w:id="103" w:author="Jie Chen" w:date="2019-07-08T05:53:00Z">
        <w:r w:rsidDel="00C4331D">
          <w:fldChar w:fldCharType="begin"/>
        </w:r>
        <w:r w:rsidDel="00C4331D">
          <w:delInstrText xml:space="preserve"> HYPERLINK "http://phenix.it-sudparis.eu/jvet/doc_end_user/current_document.php?id=7034" </w:delInstrText>
        </w:r>
        <w:r w:rsidDel="00C4331D">
          <w:fldChar w:fldCharType="separate"/>
        </w:r>
        <w:r w:rsidR="00FB4EA1" w:rsidRPr="00431634" w:rsidDel="00C4331D">
          <w:rPr>
            <w:rFonts w:eastAsia="Times New Roman"/>
            <w:color w:val="0000FF"/>
            <w:szCs w:val="24"/>
            <w:u w:val="single"/>
            <w:lang w:val="en-CA" w:eastAsia="de-DE"/>
          </w:rPr>
          <w:delText>JVET-O0429</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Non-CE2: alternative solutions for chroma residual scaling factors derivation for dualTree [T. Lu, P. Yin (Dolby), E. François, F. Hiron (InterDigital)]</w:delText>
        </w:r>
      </w:del>
    </w:p>
    <w:p w14:paraId="5EEC4EC6" w14:textId="18379B3D" w:rsidR="00FB4EA1" w:rsidRPr="00431634" w:rsidDel="00C4331D" w:rsidRDefault="00793485" w:rsidP="000C29A3">
      <w:pPr>
        <w:rPr>
          <w:del w:id="104" w:author="Jie Chen" w:date="2019-07-08T05:53:00Z"/>
          <w:rFonts w:eastAsia="Times New Roman"/>
          <w:szCs w:val="24"/>
          <w:lang w:val="en-CA" w:eastAsia="de-DE"/>
        </w:rPr>
      </w:pPr>
      <w:del w:id="105" w:author="Jie Chen" w:date="2019-07-08T05:53:00Z">
        <w:r w:rsidDel="00C4331D">
          <w:fldChar w:fldCharType="begin"/>
        </w:r>
        <w:r w:rsidDel="00C4331D">
          <w:delInstrText xml:space="preserve"> HYPERLINK "http://phenix.it-sudparis.eu/jvet/doc_end_user/current_document.php?id=7233" </w:delInstrText>
        </w:r>
        <w:r w:rsidDel="00C4331D">
          <w:fldChar w:fldCharType="separate"/>
        </w:r>
        <w:r w:rsidR="00FB4EA1" w:rsidRPr="00431634" w:rsidDel="00C4331D">
          <w:rPr>
            <w:rFonts w:eastAsia="Times New Roman"/>
            <w:color w:val="0000FF"/>
            <w:szCs w:val="24"/>
            <w:u w:val="single"/>
            <w:lang w:val="en-CA" w:eastAsia="de-DE"/>
          </w:rPr>
          <w:delText>JVET-O0618</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CE2-related: Removal of luma-chroma dependency in LMCS [Z. Deng, L. Zhang, H. Liu, K. Zhang, Y. Wang (Bytedance)]</w:delText>
        </w:r>
      </w:del>
    </w:p>
    <w:p w14:paraId="2A96F71F" w14:textId="60B9DBF1" w:rsidR="00FB4EA1" w:rsidRPr="00431634" w:rsidDel="00C4331D" w:rsidRDefault="00793485" w:rsidP="000C29A3">
      <w:pPr>
        <w:rPr>
          <w:del w:id="106" w:author="Jie Chen" w:date="2019-07-08T05:53:00Z"/>
          <w:rFonts w:eastAsia="Times New Roman"/>
          <w:color w:val="0000FF"/>
          <w:szCs w:val="24"/>
          <w:u w:val="single"/>
          <w:lang w:val="en-CA" w:eastAsia="de-DE"/>
        </w:rPr>
      </w:pPr>
      <w:del w:id="107" w:author="Jie Chen" w:date="2019-07-08T05:53:00Z">
        <w:r w:rsidDel="00C4331D">
          <w:fldChar w:fldCharType="begin"/>
        </w:r>
        <w:r w:rsidDel="00C4331D">
          <w:delInstrText xml:space="preserve"> HYPERLINK "http://phenix.it-sudparis.eu/jvet/doc_end_user/current_document.php?id=7163" </w:delInstrText>
        </w:r>
        <w:r w:rsidDel="00C4331D">
          <w:fldChar w:fldCharType="separate"/>
        </w:r>
        <w:r w:rsidR="00FB4EA1" w:rsidRPr="00431634" w:rsidDel="00C4331D">
          <w:rPr>
            <w:rFonts w:eastAsia="Times New Roman"/>
            <w:color w:val="0000FF"/>
            <w:szCs w:val="24"/>
            <w:u w:val="single"/>
            <w:lang w:val="en-CA" w:eastAsia="de-DE"/>
          </w:rPr>
          <w:delText>JVET-O0550</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CE2-related: Further simplification of chroma residual scaling factors derivation [M. Sychev, E. Alshina (Huawei)]</w:delText>
        </w:r>
      </w:del>
    </w:p>
    <w:p w14:paraId="7C931708" w14:textId="5A53EAF1" w:rsidR="00FB4EA1" w:rsidRPr="00431634" w:rsidDel="00C4331D" w:rsidRDefault="00793485" w:rsidP="000C29A3">
      <w:pPr>
        <w:rPr>
          <w:del w:id="108" w:author="Jie Chen" w:date="2019-07-08T05:53:00Z"/>
          <w:rFonts w:eastAsia="Times New Roman"/>
          <w:color w:val="0000FF"/>
          <w:szCs w:val="24"/>
          <w:u w:val="single"/>
          <w:lang w:val="en-CA" w:eastAsia="de-DE"/>
        </w:rPr>
      </w:pPr>
      <w:del w:id="109" w:author="Jie Chen" w:date="2019-07-08T05:53:00Z">
        <w:r w:rsidDel="00C4331D">
          <w:fldChar w:fldCharType="begin"/>
        </w:r>
        <w:r w:rsidDel="00C4331D">
          <w:delInstrText xml:space="preserve"> HYPERLINK "http://phenix.it-sudparis.eu/jvet/doc_end_user/current_document.php?id=7223" </w:delInstrText>
        </w:r>
        <w:r w:rsidDel="00C4331D">
          <w:fldChar w:fldCharType="separate"/>
        </w:r>
        <w:r w:rsidR="00FB4EA1" w:rsidRPr="00431634" w:rsidDel="00C4331D">
          <w:rPr>
            <w:rFonts w:eastAsia="Times New Roman"/>
            <w:color w:val="0000FF"/>
            <w:szCs w:val="24"/>
            <w:u w:val="single"/>
            <w:lang w:val="en-CA" w:eastAsia="de-DE"/>
          </w:rPr>
          <w:delText>JVET-O0608</w:delText>
        </w:r>
        <w:r w:rsidDel="00C4331D">
          <w:rPr>
            <w:rFonts w:eastAsia="Times New Roman"/>
            <w:color w:val="0000FF"/>
            <w:szCs w:val="24"/>
            <w:u w:val="single"/>
            <w:lang w:val="en-CA" w:eastAsia="de-DE"/>
          </w:rPr>
          <w:fldChar w:fldCharType="end"/>
        </w:r>
        <w:r w:rsidR="00FB4EA1" w:rsidRPr="00431634" w:rsidDel="00C4331D">
          <w:rPr>
            <w:rFonts w:eastAsia="Times New Roman"/>
            <w:szCs w:val="24"/>
            <w:lang w:val="en-CA" w:eastAsia="de-DE"/>
          </w:rPr>
          <w:delText xml:space="preserve"> CE2-related: On latency reduction for chroma residual scaling [X. Xiu, Y.-W. Chen, T.-C. Ma, H.-J. Jhu, S. Ye, X. Wang (Kwai Inc.)]</w:delText>
        </w:r>
      </w:del>
    </w:p>
    <w:p w14:paraId="31E785A5" w14:textId="6068F4AB" w:rsidR="00FB4EA1" w:rsidRDefault="00FB4EA1" w:rsidP="000C29A3">
      <w:pPr>
        <w:rPr>
          <w:lang w:val="en-CA"/>
        </w:rPr>
      </w:pPr>
      <w:del w:id="110" w:author="Jie Chen" w:date="2019-07-08T05:53:00Z">
        <w:r w:rsidDel="00C4331D">
          <w:rPr>
            <w:lang w:val="en-CA"/>
          </w:rPr>
          <w:delText>Proposals currently only focused on Single Tree case are encouraged to also investigate the Dual Tree when applicable.</w:delText>
        </w:r>
      </w:del>
    </w:p>
    <w:p w14:paraId="05CD3C27" w14:textId="4FB743F7" w:rsidR="00300CA2" w:rsidRDefault="00300CA2" w:rsidP="00300CA2">
      <w:pPr>
        <w:pStyle w:val="2"/>
        <w:rPr>
          <w:ins w:id="111" w:author="Jie Chen" w:date="2019-07-08T05:53:00Z"/>
          <w:szCs w:val="24"/>
          <w:lang w:val="en-CA"/>
        </w:rPr>
      </w:pPr>
      <w:proofErr w:type="spellStart"/>
      <w:r w:rsidRPr="008F6B6D">
        <w:rPr>
          <w:szCs w:val="24"/>
          <w:lang w:val="en-CA"/>
        </w:rPr>
        <w:t>Luma-chroma</w:t>
      </w:r>
      <w:proofErr w:type="spellEnd"/>
      <w:r w:rsidRPr="008F6B6D">
        <w:rPr>
          <w:szCs w:val="24"/>
          <w:lang w:val="en-CA"/>
        </w:rPr>
        <w:t xml:space="preserve"> latency reduction for CRS (</w:t>
      </w:r>
      <w:r w:rsidRPr="003B1EC1">
        <w:rPr>
          <w:szCs w:val="24"/>
          <w:lang w:val="en-CA"/>
        </w:rPr>
        <w:t>8)</w:t>
      </w:r>
    </w:p>
    <w:p w14:paraId="44B732EC" w14:textId="5A78F77C" w:rsidR="00C4331D" w:rsidRPr="000C29A3" w:rsidRDefault="00C4331D" w:rsidP="000C29A3">
      <w:pPr>
        <w:rPr>
          <w:rFonts w:hint="eastAsia"/>
          <w:lang w:eastAsia="zh-CN"/>
        </w:rPr>
      </w:pPr>
      <w:ins w:id="112" w:author="Jie Chen" w:date="2019-07-08T05:53:00Z">
        <w:r>
          <w:rPr>
            <w:rFonts w:hint="eastAsia"/>
            <w:lang w:val="en-CA" w:eastAsia="zh-CN"/>
          </w:rPr>
          <w:t>S</w:t>
        </w:r>
      </w:ins>
      <w:ins w:id="113" w:author="Jie Chen" w:date="2019-07-08T05:54:00Z">
        <w:r>
          <w:rPr>
            <w:lang w:val="en-CA" w:eastAsia="zh-CN"/>
          </w:rPr>
          <w:t xml:space="preserve">ee section </w:t>
        </w:r>
        <w:commentRangeStart w:id="114"/>
        <w:r>
          <w:rPr>
            <w:lang w:val="en-CA" w:eastAsia="zh-CN"/>
          </w:rPr>
          <w:t>4.3</w:t>
        </w:r>
        <w:commentRangeEnd w:id="114"/>
        <w:r>
          <w:rPr>
            <w:rStyle w:val="af1"/>
          </w:rPr>
          <w:commentReference w:id="114"/>
        </w:r>
      </w:ins>
    </w:p>
    <w:p w14:paraId="34971BBF" w14:textId="724760DB" w:rsidR="00300CA2" w:rsidRPr="00D55377" w:rsidDel="00C4331D" w:rsidRDefault="00300CA2" w:rsidP="004554F1">
      <w:pPr>
        <w:pStyle w:val="3"/>
        <w:rPr>
          <w:del w:id="115" w:author="Jie Chen" w:date="2019-07-08T05:53:00Z"/>
          <w:lang w:val="en-CA"/>
        </w:rPr>
      </w:pPr>
      <w:del w:id="116" w:author="Jie Chen" w:date="2019-07-08T05:53:00Z">
        <w:r w:rsidDel="00C4331D">
          <w:rPr>
            <w:lang w:val="en-CA"/>
          </w:rPr>
          <w:delText>Recommendation</w:delText>
        </w:r>
        <w:r w:rsidR="00FB1EB5" w:rsidDel="00C4331D">
          <w:rPr>
            <w:lang w:val="en-CA"/>
          </w:rPr>
          <w:delText xml:space="preserve"> of adoption</w:delText>
        </w:r>
      </w:del>
    </w:p>
    <w:p w14:paraId="263FAFA0" w14:textId="7AD6712B" w:rsidR="00300CA2" w:rsidRPr="004554F1" w:rsidDel="00C4331D" w:rsidRDefault="00793485" w:rsidP="000C29A3">
      <w:pPr>
        <w:pStyle w:val="ab"/>
        <w:numPr>
          <w:ilvl w:val="0"/>
          <w:numId w:val="54"/>
        </w:numPr>
        <w:rPr>
          <w:del w:id="117" w:author="Jie Chen" w:date="2019-07-08T05:53:00Z"/>
          <w:lang w:val="en-CA" w:eastAsia="de-DE"/>
        </w:rPr>
      </w:pPr>
      <w:del w:id="118" w:author="Jie Chen" w:date="2019-07-08T05:53:00Z">
        <w:r w:rsidDel="00C4331D">
          <w:fldChar w:fldCharType="begin"/>
        </w:r>
        <w:r w:rsidDel="00C4331D">
          <w:delInstrText xml:space="preserve"> HYPERLINK "http://phenix.it-sudparis.eu/jvet/doc_end_user/current_document.php?id=6867" </w:delInstrText>
        </w:r>
        <w:r w:rsidDel="00C4331D">
          <w:fldChar w:fldCharType="separate"/>
        </w:r>
        <w:r w:rsidR="00300CA2" w:rsidRPr="004554F1" w:rsidDel="00C4331D">
          <w:rPr>
            <w:color w:val="0000FF"/>
            <w:u w:val="single"/>
            <w:lang w:val="en-CA" w:eastAsia="de-DE"/>
          </w:rPr>
          <w:delText>JVET-O0262</w:delText>
        </w:r>
        <w:r w:rsidDel="00C4331D">
          <w:rPr>
            <w:color w:val="0000FF"/>
            <w:u w:val="single"/>
            <w:lang w:val="en-CA" w:eastAsia="de-DE"/>
          </w:rPr>
          <w:fldChar w:fldCharType="end"/>
        </w:r>
        <w:r w:rsidR="00300CA2" w:rsidRPr="004554F1" w:rsidDel="00C4331D">
          <w:rPr>
            <w:lang w:val="en-CA" w:eastAsia="de-DE"/>
          </w:rPr>
          <w:delText xml:space="preserve"> Non-CE2: Removal of division operations in LMCS [K. Zhang, L. Zhang, H. Liu, J. Xu, Y. Wang (Bytedance)]</w:delText>
        </w:r>
      </w:del>
    </w:p>
    <w:p w14:paraId="0A601731" w14:textId="75AA7D52" w:rsidR="00300CA2" w:rsidRPr="004554F1" w:rsidDel="00C4331D" w:rsidRDefault="00793485" w:rsidP="000C29A3">
      <w:pPr>
        <w:pStyle w:val="ab"/>
        <w:numPr>
          <w:ilvl w:val="0"/>
          <w:numId w:val="54"/>
        </w:numPr>
        <w:rPr>
          <w:del w:id="119" w:author="Jie Chen" w:date="2019-07-08T05:53:00Z"/>
          <w:lang w:val="en-CA" w:eastAsia="de-DE"/>
        </w:rPr>
      </w:pPr>
      <w:del w:id="120" w:author="Jie Chen" w:date="2019-07-08T05:53:00Z">
        <w:r w:rsidDel="00C4331D">
          <w:fldChar w:fldCharType="begin"/>
        </w:r>
        <w:r w:rsidDel="00C4331D">
          <w:delInstrText xml:space="preserve"> HYPERLINK "file:///D:\\2019\\JVET\\JVET-O\\current_document.php%3fid=7033" </w:delInstrText>
        </w:r>
        <w:r w:rsidDel="00C4331D">
          <w:fldChar w:fldCharType="separate"/>
        </w:r>
        <w:r w:rsidR="00300CA2" w:rsidRPr="00FB1EB5" w:rsidDel="00C4331D">
          <w:rPr>
            <w:rStyle w:val="a6"/>
            <w:rFonts w:eastAsia="Times New Roman"/>
            <w:szCs w:val="24"/>
            <w:lang w:val="en-CA"/>
          </w:rPr>
          <w:delText>JVET-O0428</w:delText>
        </w:r>
        <w:r w:rsidDel="00C4331D">
          <w:rPr>
            <w:rStyle w:val="a6"/>
            <w:rFonts w:eastAsia="Times New Roman"/>
            <w:szCs w:val="24"/>
            <w:lang w:val="en-CA"/>
          </w:rPr>
          <w:fldChar w:fldCharType="end"/>
        </w:r>
        <w:r w:rsidR="00300CA2" w:rsidRPr="004554F1" w:rsidDel="00C4331D">
          <w:rPr>
            <w:lang w:val="en-CA" w:eastAsia="de-DE"/>
          </w:rPr>
          <w:delText xml:space="preserve"> AHG16/AHG17: LMCS related clean-ups [T. Lu, F. Pu, P. Yin, S. McCarthy, W. Husak, T. Chen (Dolby), J. Zhao, S.H. Kim (LGE)]</w:delText>
        </w:r>
      </w:del>
    </w:p>
    <w:p w14:paraId="2366769D" w14:textId="28969805" w:rsidR="00300CA2" w:rsidDel="00C4331D" w:rsidRDefault="00300CA2" w:rsidP="000C29A3">
      <w:pPr>
        <w:pStyle w:val="ae"/>
        <w:rPr>
          <w:del w:id="121" w:author="Jie Chen" w:date="2019-07-08T05:53:00Z"/>
          <w:lang w:eastAsia="zh-CN"/>
        </w:rPr>
      </w:pPr>
    </w:p>
    <w:p w14:paraId="703D3C35" w14:textId="3452BA94" w:rsidR="00FB1EB5" w:rsidDel="00C4331D" w:rsidRDefault="00FB1EB5" w:rsidP="000C29A3">
      <w:pPr>
        <w:pStyle w:val="ae"/>
        <w:rPr>
          <w:del w:id="122" w:author="Jie Chen" w:date="2019-07-08T05:53:00Z"/>
          <w:lang w:eastAsia="zh-CN"/>
        </w:rPr>
      </w:pPr>
      <w:del w:id="123" w:author="Jie Chen" w:date="2019-07-08T05:53:00Z">
        <w:r w:rsidDel="00C4331D">
          <w:rPr>
            <w:lang w:eastAsia="zh-CN"/>
          </w:rPr>
          <w:delText>Notes: the text of aspect 3 needs to be checked with HLS experts in track</w:delText>
        </w:r>
      </w:del>
    </w:p>
    <w:p w14:paraId="359827FF" w14:textId="1744CB75" w:rsidR="00FB1EB5" w:rsidRPr="00D55377" w:rsidDel="00C4331D" w:rsidRDefault="00FB1EB5" w:rsidP="000C29A3">
      <w:pPr>
        <w:pStyle w:val="3"/>
        <w:rPr>
          <w:del w:id="124" w:author="Jie Chen" w:date="2019-07-08T05:53:00Z"/>
          <w:lang w:val="en-CA"/>
        </w:rPr>
      </w:pPr>
      <w:del w:id="125" w:author="Jie Chen" w:date="2019-07-08T05:53:00Z">
        <w:r w:rsidDel="00C4331D">
          <w:rPr>
            <w:lang w:val="en-CA"/>
          </w:rPr>
          <w:delText>Recommendation of CE</w:delText>
        </w:r>
      </w:del>
    </w:p>
    <w:p w14:paraId="7736CDE1" w14:textId="716911AF" w:rsidR="00FB1EB5" w:rsidRPr="00507B2F" w:rsidDel="00C4331D" w:rsidRDefault="00793485" w:rsidP="000C29A3">
      <w:pPr>
        <w:pStyle w:val="ab"/>
        <w:numPr>
          <w:ilvl w:val="0"/>
          <w:numId w:val="55"/>
        </w:numPr>
        <w:ind w:left="357" w:hanging="357"/>
        <w:rPr>
          <w:del w:id="126" w:author="Jie Chen" w:date="2019-07-08T05:53:00Z"/>
          <w:lang w:val="en-CA" w:eastAsia="de-DE"/>
        </w:rPr>
      </w:pPr>
      <w:del w:id="127" w:author="Jie Chen" w:date="2019-07-08T05:53:00Z">
        <w:r w:rsidDel="00C4331D">
          <w:fldChar w:fldCharType="begin"/>
        </w:r>
        <w:r w:rsidDel="00C4331D">
          <w:delInstrText xml:space="preserve"> HYPERLINK "http://phenix.it-sudparis.eu/jvet/doc_end_user/current_document.php?id=6838" </w:delInstrText>
        </w:r>
        <w:r w:rsidDel="00C4331D">
          <w:fldChar w:fldCharType="separate"/>
        </w:r>
        <w:r w:rsidR="00FB1EB5" w:rsidRPr="004554F1" w:rsidDel="00C4331D">
          <w:rPr>
            <w:color w:val="0000FF"/>
            <w:u w:val="single"/>
            <w:lang w:val="en-CA" w:eastAsia="de-DE"/>
          </w:rPr>
          <w:delText>JVET-O0233</w:delText>
        </w:r>
        <w:r w:rsidDel="00C4331D">
          <w:rPr>
            <w:color w:val="0000FF"/>
            <w:u w:val="single"/>
            <w:lang w:val="en-CA" w:eastAsia="de-DE"/>
          </w:rPr>
          <w:fldChar w:fldCharType="end"/>
        </w:r>
        <w:r w:rsidR="00FB1EB5" w:rsidRPr="00507B2F" w:rsidDel="00C4331D">
          <w:rPr>
            <w:lang w:val="en-CA" w:eastAsia="de-DE"/>
          </w:rPr>
          <w:delText xml:space="preserve"> CE2-related: Linear LMCS [J. Zhao, S. Paluri, S. Kim (LGE)]</w:delText>
        </w:r>
      </w:del>
    </w:p>
    <w:p w14:paraId="0C85228F" w14:textId="2DFBE967" w:rsidR="00FB1EB5" w:rsidRPr="00507B2F" w:rsidDel="00C4331D" w:rsidRDefault="00793485" w:rsidP="000C29A3">
      <w:pPr>
        <w:pStyle w:val="ab"/>
        <w:numPr>
          <w:ilvl w:val="0"/>
          <w:numId w:val="55"/>
        </w:numPr>
        <w:ind w:left="357" w:hanging="357"/>
        <w:rPr>
          <w:del w:id="128" w:author="Jie Chen" w:date="2019-07-08T05:53:00Z"/>
          <w:lang w:val="en-CA" w:eastAsia="de-DE"/>
        </w:rPr>
      </w:pPr>
      <w:del w:id="129" w:author="Jie Chen" w:date="2019-07-08T05:53:00Z">
        <w:r w:rsidDel="00C4331D">
          <w:fldChar w:fldCharType="begin"/>
        </w:r>
        <w:r w:rsidDel="00C4331D">
          <w:delInstrText xml:space="preserve"> HYPERLINK "http://phenix.it-sudparis.eu/jvet/doc_end_user/current_document.php?id=7218" </w:delInstrText>
        </w:r>
        <w:r w:rsidDel="00C4331D">
          <w:fldChar w:fldCharType="separate"/>
        </w:r>
        <w:r w:rsidR="00FB1EB5" w:rsidRPr="004554F1" w:rsidDel="00C4331D">
          <w:rPr>
            <w:color w:val="0000FF"/>
            <w:u w:val="single"/>
            <w:lang w:val="en-CA" w:eastAsia="de-DE"/>
          </w:rPr>
          <w:delText>JVET-O0603</w:delText>
        </w:r>
        <w:r w:rsidDel="00C4331D">
          <w:rPr>
            <w:color w:val="0000FF"/>
            <w:u w:val="single"/>
            <w:lang w:val="en-CA" w:eastAsia="de-DE"/>
          </w:rPr>
          <w:fldChar w:fldCharType="end"/>
        </w:r>
        <w:r w:rsidR="00FB1EB5" w:rsidRPr="00507B2F" w:rsidDel="00C4331D">
          <w:rPr>
            <w:lang w:val="en-CA" w:eastAsia="de-DE"/>
          </w:rPr>
          <w:delText xml:space="preserve"> CE2-related: Prediction dependent luma residual scaling for adaptive in-loop re-shaper [X. Xiu, Y.-W. Chen, T.-C. Ma, H.-J. Jhu, S. Ye, X. Wang (Kwai Inc.)]</w:delText>
        </w:r>
      </w:del>
    </w:p>
    <w:p w14:paraId="58E526F0" w14:textId="26ED09FB" w:rsidR="00FB1EB5" w:rsidRPr="00FB1EB5" w:rsidDel="00C4331D" w:rsidRDefault="00FB1EB5" w:rsidP="000C29A3">
      <w:pPr>
        <w:pStyle w:val="ae"/>
        <w:rPr>
          <w:del w:id="130" w:author="Jie Chen" w:date="2019-07-08T05:53:00Z"/>
          <w:lang w:eastAsia="zh-CN"/>
        </w:rPr>
      </w:pPr>
      <w:del w:id="131" w:author="Jie Chen" w:date="2019-07-08T05:53:00Z">
        <w:r w:rsidDel="00C4331D">
          <w:delText xml:space="preserve">It is agreed that </w:delText>
        </w:r>
        <w:r w:rsidRPr="00300CA2" w:rsidDel="00C4331D">
          <w:delText>SDR and HDR PQ results are mandatory</w:delText>
        </w:r>
        <w:r w:rsidDel="00C4331D">
          <w:delText xml:space="preserve"> for CE</w:delText>
        </w:r>
      </w:del>
    </w:p>
    <w:p w14:paraId="2CE12746" w14:textId="6EA49761" w:rsidR="00300CA2" w:rsidDel="00C4331D" w:rsidRDefault="00300CA2" w:rsidP="000C29A3">
      <w:pPr>
        <w:pStyle w:val="3"/>
        <w:rPr>
          <w:del w:id="132" w:author="Jie Chen" w:date="2019-07-08T05:53:00Z"/>
          <w:lang w:val="en-CA"/>
        </w:rPr>
      </w:pPr>
      <w:del w:id="133" w:author="Jie Chen" w:date="2019-07-08T05:53:00Z">
        <w:r w:rsidDel="00C4331D">
          <w:rPr>
            <w:lang w:val="en-CA"/>
          </w:rPr>
          <w:lastRenderedPageBreak/>
          <w:delText xml:space="preserve"> Revisit</w:delText>
        </w:r>
      </w:del>
    </w:p>
    <w:p w14:paraId="54AC71C9" w14:textId="23EE6769" w:rsidR="00300CA2" w:rsidRPr="004554F1" w:rsidDel="00C4331D" w:rsidRDefault="00793485" w:rsidP="000C29A3">
      <w:pPr>
        <w:pStyle w:val="ab"/>
        <w:numPr>
          <w:ilvl w:val="0"/>
          <w:numId w:val="57"/>
        </w:numPr>
        <w:rPr>
          <w:del w:id="134" w:author="Jie Chen" w:date="2019-07-08T05:53:00Z"/>
          <w:lang w:val="en-CA" w:eastAsia="de-DE"/>
        </w:rPr>
      </w:pPr>
      <w:del w:id="135" w:author="Jie Chen" w:date="2019-07-08T05:53:00Z">
        <w:r w:rsidDel="00C4331D">
          <w:fldChar w:fldCharType="begin"/>
        </w:r>
        <w:r w:rsidDel="00C4331D">
          <w:delInstrText xml:space="preserve"> HYPERLINK "http://phenix.it-sudparis.eu/jvet/doc_end_user/current_document.php?id=6877" </w:delInstrText>
        </w:r>
        <w:r w:rsidDel="00C4331D">
          <w:fldChar w:fldCharType="separate"/>
        </w:r>
        <w:r w:rsidR="00300CA2" w:rsidRPr="004554F1" w:rsidDel="00C4331D">
          <w:rPr>
            <w:color w:val="0000FF"/>
            <w:u w:val="single"/>
            <w:lang w:val="en-CA" w:eastAsia="de-DE"/>
          </w:rPr>
          <w:delText>JVET-O0272</w:delText>
        </w:r>
        <w:r w:rsidDel="00C4331D">
          <w:rPr>
            <w:color w:val="0000FF"/>
            <w:u w:val="single"/>
            <w:lang w:val="en-CA" w:eastAsia="de-DE"/>
          </w:rPr>
          <w:fldChar w:fldCharType="end"/>
        </w:r>
        <w:r w:rsidR="00300CA2" w:rsidRPr="004554F1" w:rsidDel="00C4331D">
          <w:rPr>
            <w:lang w:val="en-CA" w:eastAsia="de-DE"/>
          </w:rPr>
          <w:delText xml:space="preserve"> CE2-related: Simplified inverse luma mapping [Z.-Y. Lin, T.-D. Chuang, C.-Y. Chen, C.-W. Hsu, Y.-W. Huang, S.-M. Lei (MediaTek)]</w:delText>
        </w:r>
      </w:del>
    </w:p>
    <w:p w14:paraId="7695FF30" w14:textId="4185FD18" w:rsidR="00300CA2" w:rsidDel="00C4331D" w:rsidRDefault="00300CA2" w:rsidP="000C29A3">
      <w:pPr>
        <w:rPr>
          <w:del w:id="136" w:author="Jie Chen" w:date="2019-07-08T05:53:00Z"/>
          <w:szCs w:val="22"/>
          <w:lang w:val="en-CA" w:eastAsia="zh-CN"/>
        </w:rPr>
      </w:pPr>
      <w:del w:id="137" w:author="Jie Chen" w:date="2019-07-08T05:53:00Z">
        <w:r w:rsidRPr="004554F1" w:rsidDel="00C4331D">
          <w:rPr>
            <w:szCs w:val="22"/>
            <w:lang w:val="en-CA" w:eastAsia="zh-CN"/>
          </w:rPr>
          <w:delText>Revisit</w:delText>
        </w:r>
        <w:r w:rsidRPr="008B4AE5" w:rsidDel="00C4331D">
          <w:rPr>
            <w:szCs w:val="22"/>
            <w:lang w:val="en-CA" w:eastAsia="zh-CN"/>
          </w:rPr>
          <w:delText xml:space="preserve"> on</w:delText>
        </w:r>
        <w:r w:rsidDel="00C4331D">
          <w:rPr>
            <w:szCs w:val="22"/>
            <w:lang w:val="en-CA" w:eastAsia="zh-CN"/>
          </w:rPr>
          <w:delText xml:space="preserve"> HDR results.</w:delText>
        </w:r>
      </w:del>
    </w:p>
    <w:p w14:paraId="294C8E1C" w14:textId="4216265F" w:rsidR="00C25E7D" w:rsidRPr="004554F1" w:rsidDel="00C4331D" w:rsidRDefault="00793485" w:rsidP="000C29A3">
      <w:pPr>
        <w:pStyle w:val="ab"/>
        <w:numPr>
          <w:ilvl w:val="0"/>
          <w:numId w:val="57"/>
        </w:numPr>
        <w:rPr>
          <w:del w:id="138" w:author="Jie Chen" w:date="2019-07-08T05:53:00Z"/>
          <w:lang w:val="en-CA" w:eastAsia="de-DE"/>
        </w:rPr>
      </w:pPr>
      <w:del w:id="139" w:author="Jie Chen" w:date="2019-07-08T05:53:00Z">
        <w:r w:rsidDel="00C4331D">
          <w:fldChar w:fldCharType="begin"/>
        </w:r>
        <w:r w:rsidDel="00C4331D">
          <w:delInstrText xml:space="preserve"> HYPERLINK "http://phenix.it-sudparis.eu/jvet/doc_end_user/current_document.php?id=7054" </w:delInstrText>
        </w:r>
        <w:r w:rsidDel="00C4331D">
          <w:fldChar w:fldCharType="separate"/>
        </w:r>
        <w:r w:rsidR="00C25E7D" w:rsidRPr="004554F1" w:rsidDel="00C4331D">
          <w:rPr>
            <w:color w:val="0000FF"/>
            <w:u w:val="single"/>
            <w:lang w:val="en-CA" w:eastAsia="de-DE"/>
          </w:rPr>
          <w:delText>JVET-O0448</w:delText>
        </w:r>
        <w:r w:rsidDel="00C4331D">
          <w:rPr>
            <w:color w:val="0000FF"/>
            <w:u w:val="single"/>
            <w:lang w:val="en-CA" w:eastAsia="de-DE"/>
          </w:rPr>
          <w:fldChar w:fldCharType="end"/>
        </w:r>
        <w:r w:rsidR="00C25E7D" w:rsidRPr="004554F1" w:rsidDel="00C4331D">
          <w:rPr>
            <w:lang w:val="en-CA" w:eastAsia="de-DE"/>
          </w:rPr>
          <w:delText xml:space="preserve"> Non-CE2: Inverse LUT carriage for LMCS [P. Andrivon, E. François, C. Chevance, H. Hiron, R. Jullian (InterDigital)]</w:delText>
        </w:r>
      </w:del>
    </w:p>
    <w:p w14:paraId="736BC61A" w14:textId="22B16FD0" w:rsidR="00300CA2" w:rsidRPr="008B4AE5" w:rsidDel="00C4331D" w:rsidRDefault="00C25E7D" w:rsidP="000C29A3">
      <w:pPr>
        <w:rPr>
          <w:del w:id="140" w:author="Jie Chen" w:date="2019-07-08T05:53:00Z"/>
          <w:lang w:val="en-CA"/>
        </w:rPr>
      </w:pPr>
      <w:del w:id="141" w:author="Jie Chen" w:date="2019-07-08T05:53:00Z">
        <w:r w:rsidRPr="004554F1" w:rsidDel="00C4331D">
          <w:rPr>
            <w:lang w:val="en-CA" w:eastAsia="zh-CN"/>
          </w:rPr>
          <w:delText xml:space="preserve">Revisit: </w:delText>
        </w:r>
        <w:r w:rsidRPr="008B4AE5" w:rsidDel="00C4331D">
          <w:rPr>
            <w:lang w:val="en-CA" w:eastAsia="zh-CN"/>
          </w:rPr>
          <w:delText>Need to check with hardware people if it is acceptable to use non-uniform forward mapping in prediction</w:delText>
        </w:r>
        <w:r w:rsidDel="00C4331D">
          <w:rPr>
            <w:lang w:val="en-CA" w:eastAsia="zh-CN"/>
          </w:rPr>
          <w:delText xml:space="preserve"> loop.</w:delText>
        </w:r>
      </w:del>
    </w:p>
    <w:p w14:paraId="6FE0E4B4" w14:textId="77777777" w:rsidR="00300CA2" w:rsidRPr="00300CA2" w:rsidRDefault="00300CA2" w:rsidP="00300CA2">
      <w:pPr>
        <w:rPr>
          <w:lang w:val="en-CA" w:eastAsia="de-DE"/>
        </w:rPr>
      </w:pPr>
    </w:p>
    <w:p w14:paraId="7F0128BD" w14:textId="5F5E384A" w:rsidR="00ED1D34" w:rsidRDefault="00ED1D34" w:rsidP="00E11923">
      <w:pPr>
        <w:pStyle w:val="1"/>
        <w:rPr>
          <w:lang w:val="en-CA"/>
        </w:rPr>
      </w:pPr>
      <w:r>
        <w:rPr>
          <w:rFonts w:hint="eastAsia"/>
          <w:lang w:val="en-CA" w:eastAsia="zh-CN"/>
        </w:rPr>
        <w:t>CE2</w:t>
      </w:r>
      <w:r>
        <w:rPr>
          <w:lang w:val="en-CA"/>
        </w:rPr>
        <w:t xml:space="preserve"> </w:t>
      </w:r>
      <w:r>
        <w:rPr>
          <w:rFonts w:hint="eastAsia"/>
          <w:lang w:val="en-CA" w:eastAsia="zh-CN"/>
        </w:rPr>
        <w:t>related</w:t>
      </w:r>
      <w:r>
        <w:rPr>
          <w:lang w:val="en-CA"/>
        </w:rPr>
        <w:t xml:space="preserve"> contributions</w:t>
      </w:r>
    </w:p>
    <w:p w14:paraId="7D2AC1F0" w14:textId="6DED8342" w:rsidR="00745F6B" w:rsidRPr="005B217D" w:rsidRDefault="00760821" w:rsidP="00760821">
      <w:pPr>
        <w:pStyle w:val="2"/>
        <w:rPr>
          <w:lang w:val="en-CA"/>
        </w:rPr>
      </w:pPr>
      <w:proofErr w:type="spellStart"/>
      <w:r>
        <w:rPr>
          <w:lang w:val="en-CA"/>
        </w:rPr>
        <w:t>Luma-chroma</w:t>
      </w:r>
      <w:proofErr w:type="spellEnd"/>
      <w:r>
        <w:rPr>
          <w:lang w:val="en-CA"/>
        </w:rPr>
        <w:t xml:space="preserve"> latency reduction for CCLM</w:t>
      </w:r>
    </w:p>
    <w:p w14:paraId="40F0FDB5" w14:textId="77777777" w:rsidR="00B93635" w:rsidRPr="00431634" w:rsidRDefault="00793485" w:rsidP="00B93635">
      <w:pPr>
        <w:pStyle w:val="9"/>
        <w:rPr>
          <w:rFonts w:eastAsia="Times New Roman"/>
          <w:szCs w:val="24"/>
          <w:lang w:val="en-CA" w:eastAsia="de-DE"/>
        </w:rPr>
      </w:pPr>
      <w:hyperlink r:id="rId14" w:history="1">
        <w:r w:rsidR="00B93635" w:rsidRPr="00431634">
          <w:rPr>
            <w:rFonts w:eastAsia="Times New Roman"/>
            <w:color w:val="0000FF"/>
            <w:szCs w:val="24"/>
            <w:u w:val="single"/>
            <w:lang w:val="en-CA" w:eastAsia="de-DE"/>
          </w:rPr>
          <w:t>JVET-O0129</w:t>
        </w:r>
      </w:hyperlink>
      <w:r w:rsidR="00B93635" w:rsidRPr="00431634">
        <w:rPr>
          <w:rFonts w:eastAsia="Times New Roman"/>
          <w:szCs w:val="24"/>
          <w:lang w:val="en-CA" w:eastAsia="de-DE"/>
        </w:rPr>
        <w:t xml:space="preserve"> Non-CE2: CCLM with Chroma Separate Tree [C.-W. </w:t>
      </w:r>
      <w:proofErr w:type="spellStart"/>
      <w:r w:rsidR="00B93635" w:rsidRPr="00431634">
        <w:rPr>
          <w:rFonts w:eastAsia="Times New Roman"/>
          <w:szCs w:val="24"/>
          <w:lang w:val="en-CA" w:eastAsia="de-DE"/>
        </w:rPr>
        <w:t>Kuo</w:t>
      </w:r>
      <w:proofErr w:type="spellEnd"/>
      <w:r w:rsidR="00B93635" w:rsidRPr="00431634">
        <w:rPr>
          <w:rFonts w:eastAsia="Times New Roman"/>
          <w:szCs w:val="24"/>
          <w:lang w:val="en-CA" w:eastAsia="de-DE"/>
        </w:rPr>
        <w:t>, J. Li, C. Lim (Panasonic)]</w:t>
      </w:r>
    </w:p>
    <w:p w14:paraId="7CC88977" w14:textId="43BC7CCC" w:rsidR="00760821" w:rsidRPr="00C969FF" w:rsidRDefault="00C969FF" w:rsidP="00760821">
      <w:pPr>
        <w:rPr>
          <w:szCs w:val="24"/>
          <w:lang w:val="en-CA" w:eastAsia="de-DE"/>
        </w:rPr>
      </w:pPr>
      <w:r>
        <w:rPr>
          <w:color w:val="000000" w:themeColor="text1"/>
          <w:szCs w:val="22"/>
          <w:lang w:val="en-CA"/>
        </w:rPr>
        <w:t>In this contribution, it is proposed to use VPDU level partitioning information for CCLM enabling condition checks</w:t>
      </w:r>
      <w:r w:rsidR="00760821">
        <w:rPr>
          <w:color w:val="000000" w:themeColor="text1"/>
          <w:szCs w:val="22"/>
          <w:lang w:val="en-CA"/>
        </w:rPr>
        <w:t xml:space="preserve"> to reduce the </w:t>
      </w:r>
      <w:proofErr w:type="spellStart"/>
      <w:r w:rsidR="00760821">
        <w:rPr>
          <w:color w:val="000000" w:themeColor="text1"/>
          <w:szCs w:val="22"/>
          <w:lang w:val="en-CA"/>
        </w:rPr>
        <w:t>chroma</w:t>
      </w:r>
      <w:proofErr w:type="spellEnd"/>
      <w:r w:rsidR="00760821">
        <w:rPr>
          <w:color w:val="000000" w:themeColor="text1"/>
          <w:szCs w:val="22"/>
          <w:lang w:val="en-CA"/>
        </w:rPr>
        <w:t xml:space="preserve"> prediction latency to ¼ </w:t>
      </w:r>
      <w:proofErr w:type="spellStart"/>
      <w:r w:rsidR="00760821">
        <w:rPr>
          <w:color w:val="000000" w:themeColor="text1"/>
          <w:szCs w:val="22"/>
          <w:lang w:val="en-CA"/>
        </w:rPr>
        <w:t>luma</w:t>
      </w:r>
      <w:proofErr w:type="spellEnd"/>
      <w:r w:rsidR="00760821">
        <w:rPr>
          <w:color w:val="000000" w:themeColor="text1"/>
          <w:szCs w:val="22"/>
          <w:lang w:val="en-CA"/>
        </w:rPr>
        <w:t xml:space="preserve"> VPDU reconstruction process (equals to 32x32 </w:t>
      </w:r>
      <w:proofErr w:type="spellStart"/>
      <w:r w:rsidR="00760821">
        <w:rPr>
          <w:color w:val="000000" w:themeColor="text1"/>
          <w:szCs w:val="22"/>
          <w:lang w:val="en-CA"/>
        </w:rPr>
        <w:t>luma</w:t>
      </w:r>
      <w:proofErr w:type="spellEnd"/>
      <w:r w:rsidR="00760821">
        <w:rPr>
          <w:color w:val="000000" w:themeColor="text1"/>
          <w:szCs w:val="22"/>
          <w:lang w:val="en-CA"/>
        </w:rPr>
        <w:t xml:space="preserve"> samples in VTM-5.0).</w:t>
      </w:r>
    </w:p>
    <w:p w14:paraId="76CE8A5E" w14:textId="77777777" w:rsidR="00C969FF" w:rsidRDefault="00C969FF" w:rsidP="00C969FF">
      <w:pPr>
        <w:rPr>
          <w:color w:val="000000" w:themeColor="text1"/>
          <w:szCs w:val="22"/>
          <w:lang w:val="en-CA"/>
        </w:rPr>
      </w:pPr>
      <w:r>
        <w:rPr>
          <w:color w:val="000000" w:themeColor="text1"/>
          <w:szCs w:val="22"/>
          <w:lang w:val="en-CA"/>
        </w:rPr>
        <w:t xml:space="preserve">Method 1: </w:t>
      </w:r>
      <w:r w:rsidRPr="00821C8A">
        <w:rPr>
          <w:color w:val="000000" w:themeColor="text1"/>
          <w:szCs w:val="22"/>
          <w:lang w:val="en-CA"/>
        </w:rPr>
        <w:t>0.26/2.94/2.97</w:t>
      </w:r>
      <w:r>
        <w:rPr>
          <w:color w:val="000000" w:themeColor="text1"/>
          <w:szCs w:val="22"/>
          <w:lang w:val="en-CA"/>
        </w:rPr>
        <w:t xml:space="preserve">, </w:t>
      </w:r>
      <w:r w:rsidRPr="006A7848">
        <w:rPr>
          <w:color w:val="000000" w:themeColor="text1"/>
          <w:szCs w:val="22"/>
          <w:lang w:val="en-CA"/>
        </w:rPr>
        <w:t>0.05/1.22/1.19</w:t>
      </w:r>
      <w:r w:rsidRPr="00CF7977">
        <w:rPr>
          <w:color w:val="000000" w:themeColor="text1"/>
          <w:szCs w:val="22"/>
          <w:lang w:val="en-CA"/>
        </w:rPr>
        <w:t xml:space="preserve">, and </w:t>
      </w:r>
      <w:r w:rsidRPr="006A7848">
        <w:rPr>
          <w:color w:val="000000" w:themeColor="text1"/>
          <w:szCs w:val="22"/>
          <w:lang w:val="en-CA"/>
        </w:rPr>
        <w:t>0.01/0.13/0.50</w:t>
      </w:r>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 xml:space="preserve">AI, RA, and LB, respectively. </w:t>
      </w:r>
    </w:p>
    <w:p w14:paraId="6C9F1F3F" w14:textId="77777777" w:rsidR="00C969FF" w:rsidRDefault="00C969FF" w:rsidP="00C969FF">
      <w:pPr>
        <w:rPr>
          <w:color w:val="000000" w:themeColor="text1"/>
          <w:szCs w:val="22"/>
          <w:lang w:val="en-CA"/>
        </w:rPr>
      </w:pPr>
      <w:r>
        <w:rPr>
          <w:color w:val="000000" w:themeColor="text1"/>
          <w:szCs w:val="22"/>
          <w:lang w:val="en-CA"/>
        </w:rPr>
        <w:t xml:space="preserve">Method 2: </w:t>
      </w:r>
      <w:r w:rsidRPr="00821C8A">
        <w:rPr>
          <w:color w:val="000000" w:themeColor="text1"/>
          <w:szCs w:val="22"/>
          <w:lang w:val="en-CA"/>
        </w:rPr>
        <w:t>0.08/1.29/1.25</w:t>
      </w:r>
      <w:r>
        <w:rPr>
          <w:color w:val="000000" w:themeColor="text1"/>
          <w:szCs w:val="22"/>
          <w:lang w:val="en-CA"/>
        </w:rPr>
        <w:t>, 0.02/0.56/0.42 and 0.05/0.30/0.60 Y/U/V</w:t>
      </w:r>
      <w:r w:rsidRPr="009C3AFA">
        <w:rPr>
          <w:color w:val="000000" w:themeColor="text1"/>
          <w:szCs w:val="22"/>
          <w:lang w:val="en-CA"/>
        </w:rPr>
        <w:t xml:space="preserve"> </w:t>
      </w:r>
      <w:r>
        <w:rPr>
          <w:color w:val="000000" w:themeColor="text1"/>
          <w:szCs w:val="22"/>
          <w:lang w:val="en-CA"/>
        </w:rPr>
        <w:t xml:space="preserve">for AI, RA, and LB, respectively. </w:t>
      </w:r>
    </w:p>
    <w:p w14:paraId="2F7EB1B1" w14:textId="69AC4BB8" w:rsidR="00C969FF" w:rsidRDefault="00C969FF" w:rsidP="00C969FF">
      <w:pPr>
        <w:rPr>
          <w:color w:val="000000" w:themeColor="text1"/>
          <w:szCs w:val="22"/>
          <w:lang w:val="en-CA"/>
        </w:rPr>
      </w:pPr>
      <w:r>
        <w:rPr>
          <w:color w:val="000000" w:themeColor="text1"/>
          <w:szCs w:val="22"/>
          <w:lang w:val="en-CA"/>
        </w:rPr>
        <w:t xml:space="preserve">Method 3: 0.07/1.04/1.02, 0.02/0.41/0.29 and </w:t>
      </w:r>
      <w:r w:rsidR="005450C5">
        <w:rPr>
          <w:color w:val="000000" w:themeColor="text1"/>
          <w:szCs w:val="22"/>
          <w:lang w:val="en-CA"/>
        </w:rPr>
        <w:t>0.01/0.21/0.82</w:t>
      </w:r>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AI, RA, and LB, respectively.</w:t>
      </w:r>
    </w:p>
    <w:p w14:paraId="4B4BE694" w14:textId="77777777" w:rsidR="00C969FF" w:rsidRDefault="00760821" w:rsidP="007D6C58">
      <w:pPr>
        <w:rPr>
          <w:color w:val="000000" w:themeColor="text1"/>
          <w:szCs w:val="22"/>
          <w:lang w:val="en-CA"/>
        </w:rPr>
      </w:pPr>
      <w:r>
        <w:rPr>
          <w:color w:val="000000" w:themeColor="text1"/>
          <w:szCs w:val="22"/>
          <w:lang w:val="en-CA"/>
        </w:rPr>
        <w:t xml:space="preserve">In method 1, the QT conditions guarantee the reconstruction scan order and </w:t>
      </w:r>
      <w:r w:rsidRPr="006F5F0F">
        <w:rPr>
          <w:color w:val="000000" w:themeColor="text1"/>
          <w:szCs w:val="22"/>
          <w:lang w:val="en-CA"/>
        </w:rPr>
        <w:t>achieve</w:t>
      </w:r>
      <w:r>
        <w:rPr>
          <w:color w:val="000000" w:themeColor="text1"/>
          <w:szCs w:val="22"/>
          <w:lang w:val="en-CA"/>
        </w:rPr>
        <w:t xml:space="preserve"> </w:t>
      </w:r>
      <w:r w:rsidRPr="006F5F0F">
        <w:rPr>
          <w:color w:val="000000" w:themeColor="text1"/>
          <w:szCs w:val="22"/>
          <w:lang w:val="en-CA"/>
        </w:rPr>
        <w:t>32x32 latency</w:t>
      </w:r>
      <w:r>
        <w:rPr>
          <w:color w:val="000000" w:themeColor="text1"/>
          <w:szCs w:val="22"/>
          <w:lang w:val="en-CA"/>
        </w:rPr>
        <w:t>. The no split condition is the same case as single tree, which provides coding gains.</w:t>
      </w:r>
    </w:p>
    <w:p w14:paraId="0FB275E1" w14:textId="77777777" w:rsidR="00C969FF" w:rsidRDefault="00760821" w:rsidP="007D6C58">
      <w:pPr>
        <w:rPr>
          <w:color w:val="000000" w:themeColor="text1"/>
          <w:szCs w:val="22"/>
          <w:lang w:val="en-CA"/>
        </w:rPr>
      </w:pPr>
      <w:r>
        <w:rPr>
          <w:color w:val="000000" w:themeColor="text1"/>
          <w:szCs w:val="22"/>
          <w:lang w:val="en-CA"/>
        </w:rPr>
        <w:t xml:space="preserve">In method 2 </w:t>
      </w:r>
      <w:proofErr w:type="spellStart"/>
      <w:r>
        <w:rPr>
          <w:color w:val="000000" w:themeColor="text1"/>
          <w:szCs w:val="22"/>
          <w:lang w:val="en-CA"/>
        </w:rPr>
        <w:t>luma</w:t>
      </w:r>
      <w:proofErr w:type="spellEnd"/>
      <w:r>
        <w:rPr>
          <w:color w:val="000000" w:themeColor="text1"/>
          <w:szCs w:val="22"/>
          <w:lang w:val="en-CA"/>
        </w:rPr>
        <w:t xml:space="preserve"> QT with </w:t>
      </w:r>
      <w:proofErr w:type="spellStart"/>
      <w:r>
        <w:rPr>
          <w:color w:val="000000" w:themeColor="text1"/>
          <w:szCs w:val="22"/>
          <w:lang w:val="en-CA"/>
        </w:rPr>
        <w:t>chroma</w:t>
      </w:r>
      <w:proofErr w:type="spellEnd"/>
      <w:r>
        <w:rPr>
          <w:color w:val="000000" w:themeColor="text1"/>
          <w:szCs w:val="22"/>
          <w:lang w:val="en-CA"/>
        </w:rPr>
        <w:t xml:space="preserve"> no split case, it is asserted that </w:t>
      </w:r>
      <w:proofErr w:type="spellStart"/>
      <w:r>
        <w:rPr>
          <w:color w:val="000000" w:themeColor="text1"/>
          <w:szCs w:val="22"/>
          <w:lang w:val="en-CA"/>
        </w:rPr>
        <w:t>c</w:t>
      </w:r>
      <w:r w:rsidRPr="0003051D">
        <w:rPr>
          <w:color w:val="000000" w:themeColor="text1"/>
          <w:szCs w:val="22"/>
          <w:lang w:val="en-CA"/>
        </w:rPr>
        <w:t>hroma</w:t>
      </w:r>
      <w:proofErr w:type="spellEnd"/>
      <w:r w:rsidRPr="0003051D">
        <w:rPr>
          <w:color w:val="000000" w:themeColor="text1"/>
          <w:szCs w:val="22"/>
          <w:lang w:val="en-CA"/>
        </w:rPr>
        <w:t xml:space="preserve"> </w:t>
      </w:r>
      <w:r>
        <w:rPr>
          <w:color w:val="000000" w:themeColor="text1"/>
          <w:szCs w:val="22"/>
          <w:lang w:val="en-CA"/>
        </w:rPr>
        <w:t>prediction</w:t>
      </w:r>
      <w:r w:rsidRPr="0003051D">
        <w:rPr>
          <w:color w:val="000000" w:themeColor="text1"/>
          <w:szCs w:val="22"/>
          <w:lang w:val="en-CA"/>
        </w:rPr>
        <w:t xml:space="preserve"> can be executed just after each </w:t>
      </w:r>
      <w:proofErr w:type="spellStart"/>
      <w:r>
        <w:rPr>
          <w:color w:val="000000" w:themeColor="text1"/>
          <w:szCs w:val="22"/>
          <w:lang w:val="en-CA"/>
        </w:rPr>
        <w:t>l</w:t>
      </w:r>
      <w:r w:rsidRPr="0003051D">
        <w:rPr>
          <w:color w:val="000000" w:themeColor="text1"/>
          <w:szCs w:val="22"/>
          <w:lang w:val="en-CA"/>
        </w:rPr>
        <w:t>uma</w:t>
      </w:r>
      <w:proofErr w:type="spellEnd"/>
      <w:r w:rsidRPr="0003051D">
        <w:rPr>
          <w:color w:val="000000" w:themeColor="text1"/>
          <w:szCs w:val="22"/>
          <w:lang w:val="en-CA"/>
        </w:rPr>
        <w:t xml:space="preserve"> 32x32 by </w:t>
      </w:r>
      <w:r>
        <w:rPr>
          <w:color w:val="000000" w:themeColor="text1"/>
          <w:szCs w:val="22"/>
          <w:lang w:val="en-CA"/>
        </w:rPr>
        <w:t>subpart</w:t>
      </w:r>
      <w:r w:rsidRPr="0003051D">
        <w:rPr>
          <w:color w:val="000000" w:themeColor="text1"/>
          <w:szCs w:val="22"/>
          <w:lang w:val="en-CA"/>
        </w:rPr>
        <w:t xml:space="preserve"> processing</w:t>
      </w:r>
      <w:r>
        <w:rPr>
          <w:color w:val="000000" w:themeColor="text1"/>
          <w:szCs w:val="22"/>
          <w:lang w:val="en-CA"/>
        </w:rPr>
        <w:t xml:space="preserve">, and the CCLM parameter can be derived without waiting additional </w:t>
      </w:r>
      <w:proofErr w:type="spellStart"/>
      <w:r>
        <w:rPr>
          <w:color w:val="000000" w:themeColor="text1"/>
          <w:szCs w:val="22"/>
          <w:lang w:val="en-CA"/>
        </w:rPr>
        <w:t>l</w:t>
      </w:r>
      <w:r w:rsidRPr="0003051D">
        <w:rPr>
          <w:color w:val="000000" w:themeColor="text1"/>
          <w:szCs w:val="22"/>
          <w:lang w:val="en-CA"/>
        </w:rPr>
        <w:t>uma</w:t>
      </w:r>
      <w:proofErr w:type="spellEnd"/>
      <w:r w:rsidRPr="0003051D">
        <w:rPr>
          <w:color w:val="000000" w:themeColor="text1"/>
          <w:szCs w:val="22"/>
          <w:lang w:val="en-CA"/>
        </w:rPr>
        <w:t xml:space="preserve"> block </w:t>
      </w:r>
      <w:r>
        <w:rPr>
          <w:color w:val="000000" w:themeColor="text1"/>
          <w:szCs w:val="22"/>
          <w:lang w:val="en-CA"/>
        </w:rPr>
        <w:t xml:space="preserve">reconstruction. The BT_H case guarantees the scan order. </w:t>
      </w:r>
    </w:p>
    <w:p w14:paraId="753E1F8D" w14:textId="02AF072A" w:rsidR="001532D9" w:rsidRDefault="00760821" w:rsidP="007D6C58">
      <w:pPr>
        <w:rPr>
          <w:color w:val="000000" w:themeColor="text1"/>
          <w:szCs w:val="22"/>
          <w:lang w:val="en-CA"/>
        </w:rPr>
      </w:pPr>
      <w:r>
        <w:rPr>
          <w:color w:val="000000" w:themeColor="text1"/>
          <w:szCs w:val="22"/>
          <w:lang w:val="en-CA"/>
        </w:rPr>
        <w:t xml:space="preserve">In method 3, </w:t>
      </w:r>
      <w:proofErr w:type="spellStart"/>
      <w:r>
        <w:rPr>
          <w:color w:val="000000" w:themeColor="text1"/>
          <w:szCs w:val="22"/>
          <w:lang w:val="en-CA"/>
        </w:rPr>
        <w:t>luma</w:t>
      </w:r>
      <w:proofErr w:type="spellEnd"/>
      <w:r>
        <w:rPr>
          <w:color w:val="000000" w:themeColor="text1"/>
          <w:szCs w:val="22"/>
          <w:lang w:val="en-CA"/>
        </w:rPr>
        <w:t xml:space="preserve"> no split with </w:t>
      </w:r>
      <w:proofErr w:type="spellStart"/>
      <w:r>
        <w:rPr>
          <w:color w:val="000000" w:themeColor="text1"/>
          <w:szCs w:val="22"/>
          <w:lang w:val="en-CA"/>
        </w:rPr>
        <w:t>chroma</w:t>
      </w:r>
      <w:proofErr w:type="spellEnd"/>
      <w:r>
        <w:rPr>
          <w:color w:val="000000" w:themeColor="text1"/>
          <w:szCs w:val="22"/>
          <w:lang w:val="en-CA"/>
        </w:rPr>
        <w:t xml:space="preserve"> QT is further considered. If given more decoder complexity, </w:t>
      </w:r>
      <w:proofErr w:type="spellStart"/>
      <w:r>
        <w:rPr>
          <w:color w:val="000000" w:themeColor="text1"/>
          <w:szCs w:val="22"/>
          <w:lang w:val="en-CA"/>
        </w:rPr>
        <w:t>luma</w:t>
      </w:r>
      <w:proofErr w:type="spellEnd"/>
      <w:r>
        <w:rPr>
          <w:color w:val="000000" w:themeColor="text1"/>
          <w:szCs w:val="22"/>
          <w:lang w:val="en-CA"/>
        </w:rPr>
        <w:t xml:space="preserve"> VPDU could provide QT subpart reconstruction for </w:t>
      </w:r>
      <w:proofErr w:type="spellStart"/>
      <w:r>
        <w:rPr>
          <w:color w:val="000000" w:themeColor="text1"/>
          <w:szCs w:val="22"/>
          <w:lang w:val="en-CA"/>
        </w:rPr>
        <w:t>chroma</w:t>
      </w:r>
      <w:proofErr w:type="spellEnd"/>
      <w:r>
        <w:rPr>
          <w:color w:val="000000" w:themeColor="text1"/>
          <w:szCs w:val="22"/>
          <w:lang w:val="en-CA"/>
        </w:rPr>
        <w:t xml:space="preserve"> prediction.</w:t>
      </w:r>
    </w:p>
    <w:p w14:paraId="7596F2AA" w14:textId="4B3C6E89" w:rsidR="005C589A" w:rsidRDefault="005C589A" w:rsidP="005C589A">
      <w:pPr>
        <w:rPr>
          <w:lang w:val="en-CA" w:eastAsia="ja-JP"/>
        </w:rPr>
      </w:pPr>
      <w:r>
        <w:rPr>
          <w:lang w:val="en-CA" w:eastAsia="ja-JP"/>
        </w:rPr>
        <w:t>The proposed restrictions apply only for Dual Tree case.</w:t>
      </w:r>
    </w:p>
    <w:p w14:paraId="67EB1839" w14:textId="0506CDAF" w:rsidR="00FE53D0" w:rsidRDefault="00FE53D0" w:rsidP="007D6C58">
      <w:pPr>
        <w:rPr>
          <w:color w:val="000000" w:themeColor="text1"/>
          <w:szCs w:val="22"/>
          <w:lang w:val="en-CA"/>
        </w:rPr>
      </w:pPr>
      <w:r>
        <w:rPr>
          <w:color w:val="000000" w:themeColor="text1"/>
          <w:szCs w:val="22"/>
          <w:lang w:val="en-CA"/>
        </w:rPr>
        <w:t xml:space="preserve">Restrictions on CCLM usage are applied </w:t>
      </w:r>
      <w:r w:rsidR="00363839">
        <w:rPr>
          <w:color w:val="000000" w:themeColor="text1"/>
          <w:szCs w:val="22"/>
          <w:lang w:val="en-CA"/>
        </w:rPr>
        <w:t>depending</w:t>
      </w:r>
      <w:r>
        <w:rPr>
          <w:color w:val="000000" w:themeColor="text1"/>
          <w:szCs w:val="22"/>
          <w:lang w:val="en-CA"/>
        </w:rPr>
        <w:t xml:space="preserve"> on the VDPU </w:t>
      </w:r>
      <w:proofErr w:type="spellStart"/>
      <w:r>
        <w:rPr>
          <w:color w:val="000000" w:themeColor="text1"/>
          <w:szCs w:val="22"/>
          <w:lang w:val="en-CA"/>
        </w:rPr>
        <w:t>luma</w:t>
      </w:r>
      <w:proofErr w:type="spellEnd"/>
      <w:r>
        <w:rPr>
          <w:color w:val="000000" w:themeColor="text1"/>
          <w:szCs w:val="22"/>
          <w:lang w:val="en-CA"/>
        </w:rPr>
        <w:t xml:space="preserve"> &amp; </w:t>
      </w:r>
      <w:proofErr w:type="spellStart"/>
      <w:r>
        <w:rPr>
          <w:color w:val="000000" w:themeColor="text1"/>
          <w:szCs w:val="22"/>
          <w:lang w:val="en-CA"/>
        </w:rPr>
        <w:t>chroma</w:t>
      </w:r>
      <w:proofErr w:type="spellEnd"/>
      <w:r>
        <w:rPr>
          <w:color w:val="000000" w:themeColor="text1"/>
          <w:szCs w:val="22"/>
          <w:lang w:val="en-CA"/>
        </w:rPr>
        <w:t xml:space="preserve"> partitioning.</w:t>
      </w:r>
    </w:p>
    <w:p w14:paraId="4F2B6D66" w14:textId="67B779B9" w:rsidR="00363839" w:rsidRDefault="00363839" w:rsidP="007D6C58">
      <w:pPr>
        <w:rPr>
          <w:color w:val="000000" w:themeColor="text1"/>
          <w:szCs w:val="22"/>
          <w:lang w:val="en-CA"/>
        </w:rPr>
      </w:pPr>
      <w:r>
        <w:rPr>
          <w:color w:val="000000" w:themeColor="text1"/>
          <w:szCs w:val="22"/>
          <w:lang w:val="en-CA"/>
        </w:rPr>
        <w:t xml:space="preserve">Method 1 </w:t>
      </w:r>
      <w:r w:rsidR="0064192D">
        <w:rPr>
          <w:color w:val="000000" w:themeColor="text1"/>
          <w:szCs w:val="22"/>
          <w:lang w:val="en-CA"/>
        </w:rPr>
        <w:t>enables</w:t>
      </w:r>
      <w:r>
        <w:rPr>
          <w:color w:val="000000" w:themeColor="text1"/>
          <w:szCs w:val="22"/>
          <w:lang w:val="en-CA"/>
        </w:rPr>
        <w:t xml:space="preserve"> CCLM if </w:t>
      </w:r>
      <w:proofErr w:type="spellStart"/>
      <w:r>
        <w:rPr>
          <w:color w:val="000000" w:themeColor="text1"/>
          <w:szCs w:val="22"/>
          <w:lang w:val="en-CA"/>
        </w:rPr>
        <w:t>Luma</w:t>
      </w:r>
      <w:proofErr w:type="spellEnd"/>
      <w:r>
        <w:rPr>
          <w:color w:val="000000" w:themeColor="text1"/>
          <w:szCs w:val="22"/>
          <w:lang w:val="en-CA"/>
        </w:rPr>
        <w:t xml:space="preserve"> &amp; </w:t>
      </w:r>
      <w:proofErr w:type="spellStart"/>
      <w:r w:rsidR="0064192D">
        <w:rPr>
          <w:color w:val="000000" w:themeColor="text1"/>
          <w:szCs w:val="22"/>
          <w:lang w:val="en-CA"/>
        </w:rPr>
        <w:t>chroma</w:t>
      </w:r>
      <w:proofErr w:type="spellEnd"/>
      <w:r w:rsidR="0064192D">
        <w:rPr>
          <w:color w:val="000000" w:themeColor="text1"/>
          <w:szCs w:val="22"/>
          <w:lang w:val="en-CA"/>
        </w:rPr>
        <w:t xml:space="preserve"> </w:t>
      </w:r>
      <w:r>
        <w:rPr>
          <w:color w:val="000000" w:themeColor="text1"/>
          <w:szCs w:val="22"/>
          <w:lang w:val="en-CA"/>
        </w:rPr>
        <w:t xml:space="preserve">VDPU are both not split, or both QT split. Method 2 and 3 add possibility to use BT horizontal split (then possibly vertical split) at VDPU level. </w:t>
      </w:r>
    </w:p>
    <w:p w14:paraId="250AE80B" w14:textId="6E90944A" w:rsidR="001219AF" w:rsidRDefault="001219AF" w:rsidP="007D6C58">
      <w:pPr>
        <w:rPr>
          <w:color w:val="000000" w:themeColor="text1"/>
          <w:szCs w:val="22"/>
          <w:lang w:val="en-CA"/>
        </w:rPr>
      </w:pPr>
      <w:r>
        <w:rPr>
          <w:color w:val="000000" w:themeColor="text1"/>
          <w:szCs w:val="22"/>
          <w:lang w:val="en-CA"/>
        </w:rPr>
        <w:t>It was commented that the issue of dependency on the partition information made for CE2-3.1 proposal is strongly reduced by the proposal</w:t>
      </w:r>
      <w:r w:rsidR="00363839">
        <w:rPr>
          <w:color w:val="000000" w:themeColor="text1"/>
          <w:szCs w:val="22"/>
          <w:lang w:val="en-CA"/>
        </w:rPr>
        <w:t xml:space="preserve"> (compared to CE2-3.1)</w:t>
      </w:r>
      <w:r>
        <w:rPr>
          <w:color w:val="000000" w:themeColor="text1"/>
          <w:szCs w:val="22"/>
          <w:lang w:val="en-CA"/>
        </w:rPr>
        <w:t>.</w:t>
      </w:r>
    </w:p>
    <w:p w14:paraId="6189828A" w14:textId="5272E573" w:rsidR="001219AF" w:rsidRDefault="001219AF" w:rsidP="007D6C58">
      <w:pPr>
        <w:rPr>
          <w:color w:val="000000" w:themeColor="text1"/>
          <w:szCs w:val="22"/>
          <w:lang w:val="en-CA"/>
        </w:rPr>
      </w:pPr>
      <w:r>
        <w:rPr>
          <w:color w:val="000000" w:themeColor="text1"/>
          <w:szCs w:val="22"/>
          <w:lang w:val="en-CA"/>
        </w:rPr>
        <w:t xml:space="preserve">The proponent commented that if the CTU size is </w:t>
      </w:r>
      <w:r w:rsidR="0064192D">
        <w:rPr>
          <w:color w:val="000000" w:themeColor="text1"/>
          <w:szCs w:val="22"/>
          <w:lang w:val="en-CA"/>
        </w:rPr>
        <w:t>32x32</w:t>
      </w:r>
      <w:r>
        <w:rPr>
          <w:color w:val="000000" w:themeColor="text1"/>
          <w:szCs w:val="22"/>
          <w:lang w:val="en-CA"/>
        </w:rPr>
        <w:t xml:space="preserve"> then the maximum latency is reduced to16x16 </w:t>
      </w:r>
      <w:proofErr w:type="spellStart"/>
      <w:r>
        <w:rPr>
          <w:color w:val="000000" w:themeColor="text1"/>
          <w:szCs w:val="22"/>
          <w:lang w:val="en-CA"/>
        </w:rPr>
        <w:t>luma</w:t>
      </w:r>
      <w:proofErr w:type="spellEnd"/>
      <w:r>
        <w:rPr>
          <w:color w:val="000000" w:themeColor="text1"/>
          <w:szCs w:val="22"/>
          <w:lang w:val="en-CA"/>
        </w:rPr>
        <w:t xml:space="preserve"> block.</w:t>
      </w:r>
    </w:p>
    <w:p w14:paraId="7294C021" w14:textId="395DF3B0" w:rsidR="001219AF" w:rsidRDefault="00C4331D" w:rsidP="007D6C58">
      <w:pPr>
        <w:rPr>
          <w:color w:val="000000" w:themeColor="text1"/>
          <w:szCs w:val="22"/>
          <w:lang w:val="en-CA" w:eastAsia="zh-CN"/>
        </w:rPr>
      </w:pPr>
      <w:ins w:id="142" w:author="Jie Chen" w:date="2019-07-08T05:55:00Z">
        <w:r>
          <w:rPr>
            <w:color w:val="000000" w:themeColor="text1"/>
            <w:szCs w:val="22"/>
            <w:lang w:val="en-CA"/>
          </w:rPr>
          <w:t xml:space="preserve">Since </w:t>
        </w:r>
        <w:proofErr w:type="spellStart"/>
        <w:r>
          <w:rPr>
            <w:color w:val="000000" w:themeColor="text1"/>
            <w:szCs w:val="22"/>
            <w:lang w:val="en-CA"/>
          </w:rPr>
          <w:t>BoG</w:t>
        </w:r>
        <w:proofErr w:type="spellEnd"/>
        <w:r>
          <w:rPr>
            <w:color w:val="000000" w:themeColor="text1"/>
            <w:szCs w:val="22"/>
            <w:lang w:val="en-CA"/>
          </w:rPr>
          <w:t xml:space="preserve"> recommends to adopt JVET-O1124, </w:t>
        </w:r>
        <w:r>
          <w:rPr>
            <w:color w:val="000000" w:themeColor="text1"/>
            <w:szCs w:val="22"/>
            <w:lang w:val="en-CA" w:eastAsia="zh-CN"/>
          </w:rPr>
          <w:t>no need to take action on this contribution</w:t>
        </w:r>
      </w:ins>
    </w:p>
    <w:p w14:paraId="645A76F6" w14:textId="77777777" w:rsidR="000C29A3" w:rsidRDefault="000C29A3" w:rsidP="007D6C58">
      <w:pPr>
        <w:rPr>
          <w:color w:val="000000" w:themeColor="text1"/>
          <w:szCs w:val="22"/>
          <w:lang w:val="en-CA"/>
        </w:rPr>
      </w:pPr>
    </w:p>
    <w:p w14:paraId="67BCF751" w14:textId="77777777" w:rsidR="00B93635" w:rsidRPr="00431634" w:rsidRDefault="00793485" w:rsidP="00B93635">
      <w:pPr>
        <w:pStyle w:val="9"/>
        <w:rPr>
          <w:rFonts w:eastAsia="Times New Roman"/>
          <w:szCs w:val="24"/>
          <w:lang w:val="en-CA" w:eastAsia="de-DE"/>
        </w:rPr>
      </w:pPr>
      <w:hyperlink r:id="rId15" w:history="1">
        <w:r w:rsidR="00B93635" w:rsidRPr="00431634">
          <w:rPr>
            <w:rFonts w:eastAsia="Times New Roman"/>
            <w:color w:val="0000FF"/>
            <w:szCs w:val="24"/>
            <w:u w:val="single"/>
            <w:lang w:val="en-CA" w:eastAsia="de-DE"/>
          </w:rPr>
          <w:t>JVET-O0797</w:t>
        </w:r>
      </w:hyperlink>
      <w:r w:rsidR="00B93635" w:rsidRPr="00431634">
        <w:rPr>
          <w:rFonts w:eastAsia="Times New Roman"/>
          <w:szCs w:val="24"/>
          <w:lang w:val="en-CA" w:eastAsia="de-DE"/>
        </w:rPr>
        <w:t xml:space="preserve"> Crosscheck of JVET-O0129 on CCLM with Chroma Separate Tree [C. </w:t>
      </w:r>
      <w:proofErr w:type="spellStart"/>
      <w:r w:rsidR="00B93635" w:rsidRPr="00431634">
        <w:rPr>
          <w:rFonts w:eastAsia="Times New Roman"/>
          <w:szCs w:val="24"/>
          <w:lang w:val="en-CA" w:eastAsia="de-DE"/>
        </w:rPr>
        <w:t>Chevance</w:t>
      </w:r>
      <w:proofErr w:type="spellEnd"/>
      <w:r w:rsidR="00B93635" w:rsidRPr="00431634">
        <w:rPr>
          <w:rFonts w:eastAsia="Times New Roman"/>
          <w:szCs w:val="24"/>
          <w:lang w:val="en-CA" w:eastAsia="de-DE"/>
        </w:rPr>
        <w:t xml:space="preserve"> (Interdigital)]</w:t>
      </w:r>
    </w:p>
    <w:p w14:paraId="23BF6820" w14:textId="736850A9" w:rsidR="00760821" w:rsidRDefault="00760821" w:rsidP="007D6C58">
      <w:pPr>
        <w:rPr>
          <w:color w:val="000000" w:themeColor="text1"/>
          <w:szCs w:val="22"/>
          <w:lang w:val="en-CA"/>
        </w:rPr>
      </w:pPr>
    </w:p>
    <w:p w14:paraId="5AA5B9EE" w14:textId="77777777" w:rsidR="00C969FF" w:rsidRPr="00431634" w:rsidRDefault="00793485" w:rsidP="00C969FF">
      <w:pPr>
        <w:pStyle w:val="9"/>
        <w:rPr>
          <w:rFonts w:eastAsia="Times New Roman"/>
          <w:szCs w:val="24"/>
          <w:lang w:val="en-CA" w:eastAsia="de-DE"/>
        </w:rPr>
      </w:pPr>
      <w:hyperlink r:id="rId16" w:history="1">
        <w:r w:rsidR="00C969FF" w:rsidRPr="00431634">
          <w:rPr>
            <w:rFonts w:eastAsia="Times New Roman"/>
            <w:color w:val="0000FF"/>
            <w:szCs w:val="24"/>
            <w:u w:val="single"/>
            <w:lang w:val="en-CA" w:eastAsia="de-DE"/>
          </w:rPr>
          <w:t>JVET-O0196</w:t>
        </w:r>
      </w:hyperlink>
      <w:r w:rsidR="00C969FF" w:rsidRPr="00431634">
        <w:rPr>
          <w:rFonts w:eastAsia="Times New Roman"/>
          <w:szCs w:val="24"/>
          <w:lang w:val="en-CA" w:eastAsia="de-DE"/>
        </w:rPr>
        <w:t xml:space="preserve"> CE2-related: CCLM for dual tree with 32x32 latency [Y. Zhao, H. Yang (Huawei)]</w:t>
      </w:r>
    </w:p>
    <w:p w14:paraId="4A62DE53" w14:textId="16E02F3C" w:rsidR="005450C5" w:rsidRDefault="0089292F" w:rsidP="007D6C58">
      <w:pPr>
        <w:rPr>
          <w:lang w:val="en-CA" w:eastAsia="zh-TW"/>
        </w:rPr>
      </w:pPr>
      <w:r>
        <w:rPr>
          <w:lang w:val="en-CA" w:eastAsia="zh-TW"/>
        </w:rPr>
        <w:t xml:space="preserve">This contribution proposes to conditionally allow CCLM for </w:t>
      </w:r>
      <w:proofErr w:type="spellStart"/>
      <w:r>
        <w:rPr>
          <w:lang w:val="en-CA" w:eastAsia="zh-TW"/>
        </w:rPr>
        <w:t>chroma</w:t>
      </w:r>
      <w:proofErr w:type="spellEnd"/>
      <w:r>
        <w:rPr>
          <w:lang w:val="en-CA" w:eastAsia="zh-TW"/>
        </w:rPr>
        <w:t xml:space="preserve"> CUs in dual tree, by which the </w:t>
      </w:r>
      <w:proofErr w:type="spellStart"/>
      <w:r>
        <w:rPr>
          <w:lang w:val="en-CA" w:eastAsia="zh-TW"/>
        </w:rPr>
        <w:t>luma-chroma</w:t>
      </w:r>
      <w:proofErr w:type="spellEnd"/>
      <w:r>
        <w:rPr>
          <w:lang w:val="en-CA" w:eastAsia="zh-TW"/>
        </w:rPr>
        <w:t xml:space="preserve"> latency is reduced from 64x64 to 32x32. The CCLM allowing condition is based on the split mode of 64x64 </w:t>
      </w:r>
      <w:proofErr w:type="spellStart"/>
      <w:r>
        <w:rPr>
          <w:lang w:val="en-CA" w:eastAsia="zh-TW"/>
        </w:rPr>
        <w:t>luma</w:t>
      </w:r>
      <w:proofErr w:type="spellEnd"/>
      <w:r>
        <w:rPr>
          <w:lang w:val="en-CA" w:eastAsia="zh-TW"/>
        </w:rPr>
        <w:t xml:space="preserve"> coding tree node and the split mode of 32x32 </w:t>
      </w:r>
      <w:proofErr w:type="spellStart"/>
      <w:r>
        <w:rPr>
          <w:lang w:val="en-CA" w:eastAsia="zh-TW"/>
        </w:rPr>
        <w:t>chroma</w:t>
      </w:r>
      <w:proofErr w:type="spellEnd"/>
      <w:r>
        <w:rPr>
          <w:lang w:val="en-CA" w:eastAsia="zh-TW"/>
        </w:rPr>
        <w:t xml:space="preserve"> tree node and that of 32x16 </w:t>
      </w:r>
      <w:proofErr w:type="spellStart"/>
      <w:r>
        <w:rPr>
          <w:lang w:val="en-CA" w:eastAsia="zh-TW"/>
        </w:rPr>
        <w:t>chroma</w:t>
      </w:r>
      <w:proofErr w:type="spellEnd"/>
      <w:r>
        <w:rPr>
          <w:lang w:val="en-CA" w:eastAsia="zh-TW"/>
        </w:rPr>
        <w:t xml:space="preserve"> tree node, which is of low complexity and can be determined in parsing of </w:t>
      </w:r>
      <w:proofErr w:type="spellStart"/>
      <w:r>
        <w:rPr>
          <w:lang w:val="en-CA" w:eastAsia="zh-TW"/>
        </w:rPr>
        <w:t>coding_</w:t>
      </w:r>
      <w:proofErr w:type="gramStart"/>
      <w:r>
        <w:rPr>
          <w:lang w:val="en-CA" w:eastAsia="zh-TW"/>
        </w:rPr>
        <w:t>tree</w:t>
      </w:r>
      <w:proofErr w:type="spellEnd"/>
      <w:r>
        <w:rPr>
          <w:lang w:val="en-CA" w:eastAsia="zh-TW"/>
        </w:rPr>
        <w:t>(</w:t>
      </w:r>
      <w:proofErr w:type="gramEnd"/>
      <w:r>
        <w:rPr>
          <w:lang w:val="en-CA" w:eastAsia="zh-TW"/>
        </w:rPr>
        <w:t>). It is reported that the coding performance is 0.07%/1.06%/1.07% and 0.02</w:t>
      </w:r>
      <w:r w:rsidRPr="00882775">
        <w:rPr>
          <w:lang w:val="en-CA" w:eastAsia="zh-TW"/>
        </w:rPr>
        <w:t>%/</w:t>
      </w:r>
      <w:r>
        <w:rPr>
          <w:lang w:val="en-CA" w:eastAsia="zh-TW"/>
        </w:rPr>
        <w:t>0.39</w:t>
      </w:r>
      <w:r w:rsidRPr="00882775">
        <w:rPr>
          <w:lang w:val="en-CA" w:eastAsia="zh-TW"/>
        </w:rPr>
        <w:t>%/</w:t>
      </w:r>
      <w:r>
        <w:rPr>
          <w:lang w:val="en-CA" w:eastAsia="zh-TW"/>
        </w:rPr>
        <w:t>0.35</w:t>
      </w:r>
      <w:r w:rsidRPr="00882775">
        <w:rPr>
          <w:lang w:val="en-CA" w:eastAsia="zh-TW"/>
        </w:rPr>
        <w:t>%</w:t>
      </w:r>
      <w:r>
        <w:rPr>
          <w:lang w:val="en-CA" w:eastAsia="zh-TW"/>
        </w:rPr>
        <w:t xml:space="preserve"> Y/</w:t>
      </w:r>
      <w:proofErr w:type="spellStart"/>
      <w:r>
        <w:rPr>
          <w:lang w:val="en-CA" w:eastAsia="zh-TW"/>
        </w:rPr>
        <w:t>Cb</w:t>
      </w:r>
      <w:proofErr w:type="spellEnd"/>
      <w:r>
        <w:rPr>
          <w:lang w:val="en-CA" w:eastAsia="zh-TW"/>
        </w:rPr>
        <w:t>/Cr BD-rates in AI and RA configurations, respectively.</w:t>
      </w:r>
    </w:p>
    <w:p w14:paraId="6128CD27" w14:textId="77777777" w:rsidR="0089292F" w:rsidRDefault="0089292F" w:rsidP="0089292F">
      <w:pPr>
        <w:rPr>
          <w:rFonts w:eastAsia="等线"/>
          <w:lang w:val="en-CA" w:eastAsia="zh-CN"/>
        </w:rPr>
      </w:pPr>
      <w:r>
        <w:rPr>
          <w:rFonts w:eastAsia="等线"/>
          <w:lang w:val="en-CA" w:eastAsia="zh-CN"/>
        </w:rPr>
        <w:t xml:space="preserve">when the 64x64 </w:t>
      </w:r>
      <w:proofErr w:type="spellStart"/>
      <w:r>
        <w:rPr>
          <w:rFonts w:eastAsia="等线"/>
          <w:lang w:val="en-CA" w:eastAsia="zh-CN"/>
        </w:rPr>
        <w:t>luma</w:t>
      </w:r>
      <w:proofErr w:type="spellEnd"/>
      <w:r>
        <w:rPr>
          <w:rFonts w:eastAsia="等线"/>
          <w:lang w:val="en-CA" w:eastAsia="zh-CN"/>
        </w:rPr>
        <w:t xml:space="preserve"> coding tree node is partitioned with Not Split (and ISP is not used for the 64x64 CU) or QT, the </w:t>
      </w:r>
      <w:proofErr w:type="spellStart"/>
      <w:r>
        <w:rPr>
          <w:rFonts w:eastAsia="等线"/>
          <w:lang w:val="en-CA" w:eastAsia="zh-CN"/>
        </w:rPr>
        <w:t>chroma</w:t>
      </w:r>
      <w:proofErr w:type="spellEnd"/>
      <w:r>
        <w:rPr>
          <w:rFonts w:eastAsia="等线"/>
          <w:lang w:val="en-CA" w:eastAsia="zh-CN"/>
        </w:rPr>
        <w:t xml:space="preserve"> CUs in 32x32 / 32x16 </w:t>
      </w:r>
      <w:proofErr w:type="spellStart"/>
      <w:r>
        <w:rPr>
          <w:rFonts w:eastAsia="等线"/>
          <w:lang w:val="en-CA" w:eastAsia="zh-CN"/>
        </w:rPr>
        <w:t>chroma</w:t>
      </w:r>
      <w:proofErr w:type="spellEnd"/>
      <w:r>
        <w:rPr>
          <w:rFonts w:eastAsia="等线"/>
          <w:lang w:val="en-CA" w:eastAsia="zh-CN"/>
        </w:rPr>
        <w:t xml:space="preserve"> coding tree node are allowed to use CCLM in the following way:</w:t>
      </w:r>
    </w:p>
    <w:p w14:paraId="75534D65" w14:textId="77777777" w:rsidR="0089292F" w:rsidRDefault="0089292F" w:rsidP="0089292F">
      <w:pPr>
        <w:pStyle w:val="ab"/>
        <w:numPr>
          <w:ilvl w:val="0"/>
          <w:numId w:val="23"/>
        </w:numPr>
        <w:contextualSpacing w:val="0"/>
        <w:textAlignment w:val="auto"/>
        <w:rPr>
          <w:rFonts w:eastAsia="等线"/>
          <w:lang w:val="en-CA" w:eastAsia="zh-CN"/>
        </w:rPr>
      </w:pPr>
      <w:r w:rsidRPr="00717B9A">
        <w:rPr>
          <w:rFonts w:eastAsia="等线"/>
          <w:lang w:val="en-CA" w:eastAsia="zh-CN"/>
        </w:rPr>
        <w:t xml:space="preserve">if the 32x32 </w:t>
      </w:r>
      <w:proofErr w:type="spellStart"/>
      <w:r w:rsidRPr="00717B9A">
        <w:rPr>
          <w:rFonts w:eastAsia="等线"/>
          <w:lang w:val="en-CA" w:eastAsia="zh-CN"/>
        </w:rPr>
        <w:t>chroma</w:t>
      </w:r>
      <w:proofErr w:type="spellEnd"/>
      <w:r w:rsidRPr="00717B9A">
        <w:rPr>
          <w:rFonts w:eastAsia="等线"/>
          <w:lang w:val="en-CA" w:eastAsia="zh-CN"/>
        </w:rPr>
        <w:t xml:space="preserve"> node is partitioned with Not Split or QT</w:t>
      </w:r>
      <w:r>
        <w:rPr>
          <w:rFonts w:eastAsia="等线"/>
          <w:lang w:val="en-CA" w:eastAsia="zh-CN"/>
        </w:rPr>
        <w:t xml:space="preserve"> split</w:t>
      </w:r>
      <w:r w:rsidRPr="00717B9A">
        <w:rPr>
          <w:rFonts w:eastAsia="等线"/>
          <w:lang w:val="en-CA" w:eastAsia="zh-CN"/>
        </w:rPr>
        <w:t xml:space="preserve">, all </w:t>
      </w:r>
      <w:proofErr w:type="spellStart"/>
      <w:r>
        <w:rPr>
          <w:rFonts w:eastAsia="等线"/>
          <w:lang w:val="en-CA" w:eastAsia="zh-CN"/>
        </w:rPr>
        <w:t>chroma</w:t>
      </w:r>
      <w:proofErr w:type="spellEnd"/>
      <w:r>
        <w:rPr>
          <w:rFonts w:eastAsia="等线"/>
          <w:lang w:val="en-CA" w:eastAsia="zh-CN"/>
        </w:rPr>
        <w:t xml:space="preserve"> </w:t>
      </w:r>
      <w:r w:rsidRPr="00717B9A">
        <w:rPr>
          <w:rFonts w:eastAsia="等线"/>
          <w:lang w:val="en-CA" w:eastAsia="zh-CN"/>
        </w:rPr>
        <w:t>CUs in the 32x32 node can use CCLM</w:t>
      </w:r>
    </w:p>
    <w:p w14:paraId="17CD220A" w14:textId="77777777" w:rsidR="0089292F" w:rsidRDefault="0089292F" w:rsidP="0089292F">
      <w:pPr>
        <w:pStyle w:val="ab"/>
        <w:numPr>
          <w:ilvl w:val="0"/>
          <w:numId w:val="23"/>
        </w:numPr>
        <w:contextualSpacing w:val="0"/>
        <w:textAlignment w:val="auto"/>
        <w:rPr>
          <w:rFonts w:eastAsia="等线"/>
          <w:lang w:val="en-CA" w:eastAsia="zh-CN"/>
        </w:rPr>
      </w:pPr>
      <w:r>
        <w:rPr>
          <w:rFonts w:eastAsia="等线"/>
          <w:lang w:val="en-CA" w:eastAsia="zh-CN"/>
        </w:rPr>
        <w:t xml:space="preserve">if the </w:t>
      </w:r>
      <w:r w:rsidRPr="00717B9A">
        <w:rPr>
          <w:rFonts w:eastAsia="等线"/>
          <w:lang w:val="en-CA" w:eastAsia="zh-CN"/>
        </w:rPr>
        <w:t xml:space="preserve">32x32 </w:t>
      </w:r>
      <w:proofErr w:type="spellStart"/>
      <w:r w:rsidRPr="00717B9A">
        <w:rPr>
          <w:rFonts w:eastAsia="等线"/>
          <w:lang w:val="en-CA" w:eastAsia="zh-CN"/>
        </w:rPr>
        <w:t>chroma</w:t>
      </w:r>
      <w:proofErr w:type="spellEnd"/>
      <w:r w:rsidRPr="00717B9A">
        <w:rPr>
          <w:rFonts w:eastAsia="等线"/>
          <w:lang w:val="en-CA" w:eastAsia="zh-CN"/>
        </w:rPr>
        <w:t xml:space="preserve"> node is partitioned with </w:t>
      </w:r>
      <w:r>
        <w:rPr>
          <w:rFonts w:eastAsia="等线"/>
          <w:lang w:val="en-CA" w:eastAsia="zh-CN"/>
        </w:rPr>
        <w:t xml:space="preserve">HBT, and the 32x16 child node does not split or uses VBT split, all </w:t>
      </w:r>
      <w:proofErr w:type="spellStart"/>
      <w:r>
        <w:rPr>
          <w:rFonts w:eastAsia="等线"/>
          <w:lang w:val="en-CA" w:eastAsia="zh-CN"/>
        </w:rPr>
        <w:t>chroma</w:t>
      </w:r>
      <w:proofErr w:type="spellEnd"/>
      <w:r>
        <w:rPr>
          <w:rFonts w:eastAsia="等线"/>
          <w:lang w:val="en-CA" w:eastAsia="zh-CN"/>
        </w:rPr>
        <w:t xml:space="preserve"> CUs in the 32x16 </w:t>
      </w:r>
      <w:proofErr w:type="spellStart"/>
      <w:r>
        <w:rPr>
          <w:rFonts w:eastAsia="等线"/>
          <w:lang w:val="en-CA" w:eastAsia="zh-CN"/>
        </w:rPr>
        <w:t>chroma</w:t>
      </w:r>
      <w:proofErr w:type="spellEnd"/>
      <w:r>
        <w:rPr>
          <w:rFonts w:eastAsia="等线"/>
          <w:lang w:val="en-CA" w:eastAsia="zh-CN"/>
        </w:rPr>
        <w:t xml:space="preserve"> node can use CCLM.</w:t>
      </w:r>
    </w:p>
    <w:p w14:paraId="46D8EFD0" w14:textId="140C2AE9" w:rsidR="0089292F" w:rsidRDefault="0089292F" w:rsidP="0089292F">
      <w:pPr>
        <w:rPr>
          <w:rFonts w:eastAsia="等线"/>
          <w:lang w:val="en-CA" w:eastAsia="zh-CN"/>
        </w:rPr>
      </w:pPr>
      <w:r>
        <w:rPr>
          <w:rFonts w:eastAsia="等线" w:hint="eastAsia"/>
          <w:lang w:val="en-CA" w:eastAsia="zh-CN"/>
        </w:rPr>
        <w:t>In other</w:t>
      </w:r>
      <w:r>
        <w:rPr>
          <w:rFonts w:eastAsia="等线"/>
          <w:lang w:val="en-CA" w:eastAsia="zh-CN"/>
        </w:rPr>
        <w:t xml:space="preserve"> </w:t>
      </w:r>
      <w:proofErr w:type="spellStart"/>
      <w:r>
        <w:rPr>
          <w:rFonts w:eastAsia="等线"/>
          <w:lang w:val="en-CA" w:eastAsia="zh-CN"/>
        </w:rPr>
        <w:t>luma</w:t>
      </w:r>
      <w:proofErr w:type="spellEnd"/>
      <w:r>
        <w:rPr>
          <w:rFonts w:eastAsia="等线"/>
          <w:lang w:val="en-CA" w:eastAsia="zh-CN"/>
        </w:rPr>
        <w:t xml:space="preserve"> and </w:t>
      </w:r>
      <w:proofErr w:type="spellStart"/>
      <w:r>
        <w:rPr>
          <w:rFonts w:eastAsia="等线"/>
          <w:lang w:val="en-CA" w:eastAsia="zh-CN"/>
        </w:rPr>
        <w:t>chroma</w:t>
      </w:r>
      <w:proofErr w:type="spellEnd"/>
      <w:r>
        <w:rPr>
          <w:rFonts w:eastAsia="等线"/>
          <w:lang w:val="en-CA" w:eastAsia="zh-CN"/>
        </w:rPr>
        <w:t xml:space="preserve"> coding tree split</w:t>
      </w:r>
      <w:r>
        <w:rPr>
          <w:rFonts w:eastAsia="等线" w:hint="eastAsia"/>
          <w:lang w:val="en-CA" w:eastAsia="zh-CN"/>
        </w:rPr>
        <w:t xml:space="preserve"> conditions, CCLM is not allowed</w:t>
      </w:r>
      <w:r>
        <w:rPr>
          <w:rFonts w:eastAsia="等线"/>
          <w:lang w:val="en-CA" w:eastAsia="zh-CN"/>
        </w:rPr>
        <w:t xml:space="preserve"> for </w:t>
      </w:r>
      <w:proofErr w:type="spellStart"/>
      <w:r>
        <w:rPr>
          <w:rFonts w:eastAsia="等线"/>
          <w:lang w:val="en-CA" w:eastAsia="zh-CN"/>
        </w:rPr>
        <w:t>chroma</w:t>
      </w:r>
      <w:proofErr w:type="spellEnd"/>
      <w:r>
        <w:rPr>
          <w:rFonts w:eastAsia="等线"/>
          <w:lang w:val="en-CA" w:eastAsia="zh-CN"/>
        </w:rPr>
        <w:t xml:space="preserve"> CU</w:t>
      </w:r>
      <w:r>
        <w:rPr>
          <w:rFonts w:eastAsia="等线" w:hint="eastAsia"/>
          <w:lang w:val="en-CA" w:eastAsia="zh-CN"/>
        </w:rPr>
        <w:t>.</w:t>
      </w:r>
    </w:p>
    <w:p w14:paraId="31D6FB65" w14:textId="3D9BDF9E" w:rsidR="0089292F" w:rsidRDefault="0089292F" w:rsidP="0089292F">
      <w:pPr>
        <w:rPr>
          <w:rFonts w:eastAsia="等线"/>
          <w:lang w:val="en-CA" w:eastAsia="zh-CN"/>
        </w:rPr>
      </w:pPr>
    </w:p>
    <w:p w14:paraId="5D966A1F" w14:textId="77777777" w:rsidR="00EE67BF" w:rsidRDefault="00EE67BF" w:rsidP="00EE67BF">
      <w:pPr>
        <w:rPr>
          <w:lang w:val="en-CA" w:eastAsia="ja-JP"/>
        </w:rPr>
      </w:pPr>
      <w:r>
        <w:rPr>
          <w:lang w:val="en-CA" w:eastAsia="ja-JP"/>
        </w:rPr>
        <w:t>The proposed restrictions apply only for Dual Tree case.</w:t>
      </w:r>
    </w:p>
    <w:p w14:paraId="6556CE71" w14:textId="1DD738C0" w:rsidR="005C589A" w:rsidRDefault="005C589A" w:rsidP="0089292F">
      <w:pPr>
        <w:rPr>
          <w:rFonts w:eastAsia="等线"/>
          <w:lang w:val="en-CA" w:eastAsia="zh-CN"/>
        </w:rPr>
      </w:pPr>
      <w:r>
        <w:rPr>
          <w:rFonts w:eastAsia="等线"/>
          <w:lang w:val="en-CA" w:eastAsia="zh-CN"/>
        </w:rPr>
        <w:t xml:space="preserve">Proposal </w:t>
      </w:r>
      <w:r w:rsidR="005450C5">
        <w:rPr>
          <w:rFonts w:eastAsia="等线"/>
          <w:lang w:val="en-CA" w:eastAsia="zh-CN"/>
        </w:rPr>
        <w:t>has commonalities with</w:t>
      </w:r>
      <w:r>
        <w:rPr>
          <w:rFonts w:eastAsia="等线"/>
          <w:lang w:val="en-CA" w:eastAsia="zh-CN"/>
        </w:rPr>
        <w:t xml:space="preserve"> JVET-O0129 method3.</w:t>
      </w:r>
    </w:p>
    <w:p w14:paraId="048DF135" w14:textId="093279D2" w:rsidR="005C589A" w:rsidRDefault="005C589A" w:rsidP="0089292F">
      <w:pPr>
        <w:rPr>
          <w:rFonts w:eastAsia="等线"/>
          <w:lang w:val="en-CA" w:eastAsia="zh-CN"/>
        </w:rPr>
      </w:pPr>
      <w:r>
        <w:rPr>
          <w:rFonts w:eastAsia="等线"/>
          <w:lang w:val="en-CA" w:eastAsia="zh-CN"/>
        </w:rPr>
        <w:t>Differences are</w:t>
      </w:r>
      <w:r w:rsidR="005450C5">
        <w:rPr>
          <w:rFonts w:eastAsia="等线"/>
          <w:lang w:val="en-CA" w:eastAsia="zh-CN"/>
        </w:rPr>
        <w:t>:</w:t>
      </w:r>
    </w:p>
    <w:p w14:paraId="5A407548" w14:textId="5D506343" w:rsidR="005C589A" w:rsidRDefault="005C589A" w:rsidP="005C589A">
      <w:pPr>
        <w:pStyle w:val="ab"/>
        <w:numPr>
          <w:ilvl w:val="0"/>
          <w:numId w:val="12"/>
        </w:numPr>
        <w:rPr>
          <w:rFonts w:eastAsia="等线"/>
          <w:lang w:val="en-CA" w:eastAsia="zh-CN"/>
        </w:rPr>
      </w:pPr>
      <w:r>
        <w:rPr>
          <w:rFonts w:eastAsia="等线"/>
          <w:lang w:val="en-CA" w:eastAsia="zh-CN"/>
        </w:rPr>
        <w:t>a condition is added on the usage of ISP (CCLM disabled if ISP is used at VDPU level)</w:t>
      </w:r>
    </w:p>
    <w:p w14:paraId="6FFCFB76" w14:textId="74B9D2B1" w:rsidR="005C589A" w:rsidRPr="005C589A" w:rsidRDefault="005C589A" w:rsidP="005C589A">
      <w:pPr>
        <w:pStyle w:val="ab"/>
        <w:numPr>
          <w:ilvl w:val="0"/>
          <w:numId w:val="12"/>
        </w:numPr>
        <w:rPr>
          <w:rFonts w:eastAsia="等线"/>
          <w:lang w:val="en-CA" w:eastAsia="zh-CN"/>
        </w:rPr>
      </w:pPr>
      <w:r>
        <w:rPr>
          <w:rFonts w:eastAsia="等线"/>
          <w:lang w:val="en-CA" w:eastAsia="zh-CN"/>
        </w:rPr>
        <w:t xml:space="preserve">CCLM is disabled in case of BT horizontal </w:t>
      </w:r>
      <w:r w:rsidR="005450C5">
        <w:rPr>
          <w:rFonts w:eastAsia="等线"/>
          <w:lang w:val="en-CA" w:eastAsia="zh-CN"/>
        </w:rPr>
        <w:t xml:space="preserve">split </w:t>
      </w:r>
      <w:r>
        <w:rPr>
          <w:rFonts w:eastAsia="等线"/>
          <w:lang w:val="en-CA" w:eastAsia="zh-CN"/>
        </w:rPr>
        <w:t xml:space="preserve">of </w:t>
      </w:r>
      <w:proofErr w:type="spellStart"/>
      <w:r>
        <w:rPr>
          <w:rFonts w:eastAsia="等线"/>
          <w:lang w:val="en-CA" w:eastAsia="zh-CN"/>
        </w:rPr>
        <w:t>luma</w:t>
      </w:r>
      <w:proofErr w:type="spellEnd"/>
      <w:r>
        <w:rPr>
          <w:rFonts w:eastAsia="等线"/>
          <w:lang w:val="en-CA" w:eastAsia="zh-CN"/>
        </w:rPr>
        <w:t xml:space="preserve"> VDPU </w:t>
      </w:r>
      <w:r w:rsidR="005450C5">
        <w:rPr>
          <w:rFonts w:eastAsia="等线"/>
          <w:lang w:val="en-CA" w:eastAsia="zh-CN"/>
        </w:rPr>
        <w:t>(which does not have impacts on results because current SDR CTCs do not allow BT split at VDPU level).</w:t>
      </w:r>
    </w:p>
    <w:p w14:paraId="463736BA" w14:textId="524E9319" w:rsidR="005C589A" w:rsidRDefault="005C589A" w:rsidP="0089292F">
      <w:pPr>
        <w:rPr>
          <w:rFonts w:eastAsia="等线"/>
          <w:lang w:val="en-CA" w:eastAsia="zh-CN"/>
        </w:rPr>
      </w:pPr>
      <w:r>
        <w:rPr>
          <w:rFonts w:eastAsia="等线"/>
          <w:lang w:val="en-CA" w:eastAsia="zh-CN"/>
        </w:rPr>
        <w:t>It was commented that the ISP constraint</w:t>
      </w:r>
      <w:r w:rsidR="005450C5">
        <w:rPr>
          <w:rFonts w:eastAsia="等线"/>
          <w:lang w:val="en-CA" w:eastAsia="zh-CN"/>
        </w:rPr>
        <w:t xml:space="preserve"> t VDPU level</w:t>
      </w:r>
      <w:r>
        <w:rPr>
          <w:rFonts w:eastAsia="等线"/>
          <w:lang w:val="en-CA" w:eastAsia="zh-CN"/>
        </w:rPr>
        <w:t xml:space="preserve"> </w:t>
      </w:r>
      <w:r w:rsidR="005450C5">
        <w:rPr>
          <w:rFonts w:eastAsia="等线"/>
          <w:lang w:val="en-CA" w:eastAsia="zh-CN"/>
        </w:rPr>
        <w:t>is needed to reduce the latency</w:t>
      </w:r>
      <w:r>
        <w:rPr>
          <w:rFonts w:eastAsia="等线"/>
          <w:lang w:val="en-CA" w:eastAsia="zh-CN"/>
        </w:rPr>
        <w:t>.</w:t>
      </w:r>
    </w:p>
    <w:p w14:paraId="38508C4A" w14:textId="67D7994E" w:rsidR="005C589A" w:rsidRPr="00B44A83" w:rsidDel="00C4331D" w:rsidRDefault="00C4331D" w:rsidP="0089292F">
      <w:pPr>
        <w:rPr>
          <w:del w:id="143" w:author="Jie Chen" w:date="2019-07-08T05:56:00Z"/>
          <w:rFonts w:hint="eastAsia"/>
          <w:color w:val="000000" w:themeColor="text1"/>
          <w:szCs w:val="22"/>
          <w:lang w:val="en-CA"/>
        </w:rPr>
      </w:pPr>
      <w:ins w:id="144" w:author="Jie Chen" w:date="2019-07-08T05:56:00Z">
        <w:r>
          <w:rPr>
            <w:color w:val="000000" w:themeColor="text1"/>
            <w:szCs w:val="22"/>
            <w:lang w:val="en-CA"/>
          </w:rPr>
          <w:t>The proposed</w:t>
        </w:r>
        <w:r>
          <w:rPr>
            <w:color w:val="000000" w:themeColor="text1"/>
            <w:szCs w:val="22"/>
            <w:lang w:val="en-CA"/>
          </w:rPr>
          <w:t xml:space="preserve"> method is further submitted as JVET-O1124.</w:t>
        </w:r>
      </w:ins>
    </w:p>
    <w:p w14:paraId="223FF073" w14:textId="77777777" w:rsidR="005C589A" w:rsidRPr="00C4331D" w:rsidDel="00C4331D" w:rsidRDefault="005C589A" w:rsidP="0089292F">
      <w:pPr>
        <w:rPr>
          <w:del w:id="145" w:author="Jie Chen" w:date="2019-07-08T05:56:00Z"/>
          <w:rFonts w:eastAsia="等线" w:hint="eastAsia"/>
          <w:lang w:val="en-CA" w:eastAsia="zh-CN"/>
        </w:rPr>
      </w:pPr>
    </w:p>
    <w:p w14:paraId="103E0E5F" w14:textId="77777777" w:rsidR="003B34C2" w:rsidRDefault="003B34C2" w:rsidP="0089292F">
      <w:pPr>
        <w:rPr>
          <w:rFonts w:eastAsia="等线" w:hint="eastAsia"/>
          <w:lang w:val="en-CA" w:eastAsia="zh-CN"/>
        </w:rPr>
      </w:pPr>
    </w:p>
    <w:p w14:paraId="70DDF02C" w14:textId="77777777" w:rsidR="00C969FF" w:rsidRPr="00431634" w:rsidRDefault="00793485" w:rsidP="00C969FF">
      <w:pPr>
        <w:pStyle w:val="9"/>
        <w:rPr>
          <w:rFonts w:eastAsia="Times New Roman"/>
          <w:szCs w:val="24"/>
          <w:lang w:val="en-CA" w:eastAsia="de-DE"/>
        </w:rPr>
      </w:pPr>
      <w:hyperlink r:id="rId17" w:history="1">
        <w:r w:rsidR="00C969FF" w:rsidRPr="00431634">
          <w:rPr>
            <w:rFonts w:eastAsia="Times New Roman"/>
            <w:color w:val="0000FF"/>
            <w:szCs w:val="24"/>
            <w:u w:val="single"/>
            <w:lang w:val="en-CA" w:eastAsia="de-DE"/>
          </w:rPr>
          <w:t>JVET-O0805</w:t>
        </w:r>
      </w:hyperlink>
      <w:r w:rsidR="00C969FF" w:rsidRPr="00431634">
        <w:rPr>
          <w:rFonts w:eastAsia="Times New Roman"/>
          <w:szCs w:val="24"/>
          <w:lang w:val="en-CA" w:eastAsia="de-DE"/>
        </w:rPr>
        <w:t xml:space="preserve"> Crosscheck of JVET-O0196 (CE2-related: CCLM for dual tree with 32x32 latency) [C.-M. Tsai (</w:t>
      </w:r>
      <w:proofErr w:type="spellStart"/>
      <w:r w:rsidR="00C969FF" w:rsidRPr="00431634">
        <w:rPr>
          <w:rFonts w:eastAsia="Times New Roman"/>
          <w:szCs w:val="24"/>
          <w:lang w:val="en-CA" w:eastAsia="de-DE"/>
        </w:rPr>
        <w:t>MediaTek</w:t>
      </w:r>
      <w:proofErr w:type="spellEnd"/>
      <w:r w:rsidR="00C969FF" w:rsidRPr="00431634">
        <w:rPr>
          <w:rFonts w:eastAsia="Times New Roman"/>
          <w:szCs w:val="24"/>
          <w:lang w:val="en-CA" w:eastAsia="de-DE"/>
        </w:rPr>
        <w:t>)]</w:t>
      </w:r>
    </w:p>
    <w:p w14:paraId="4DCCD095" w14:textId="77777777" w:rsidR="00C969FF" w:rsidRPr="00C969FF" w:rsidRDefault="00C969FF" w:rsidP="0089292F">
      <w:pPr>
        <w:rPr>
          <w:rFonts w:eastAsia="等线"/>
          <w:lang w:val="en-CA" w:eastAsia="zh-CN"/>
        </w:rPr>
      </w:pPr>
    </w:p>
    <w:p w14:paraId="3891306D" w14:textId="77777777" w:rsidR="00DD53A2" w:rsidRPr="00431634" w:rsidRDefault="00793485" w:rsidP="00DD53A2">
      <w:pPr>
        <w:pStyle w:val="9"/>
        <w:rPr>
          <w:rFonts w:eastAsia="Times New Roman"/>
          <w:szCs w:val="24"/>
          <w:lang w:val="en-CA" w:eastAsia="de-DE"/>
        </w:rPr>
      </w:pPr>
      <w:hyperlink r:id="rId18" w:history="1">
        <w:r w:rsidR="00DD53A2" w:rsidRPr="00431634">
          <w:rPr>
            <w:rFonts w:eastAsia="Times New Roman"/>
            <w:color w:val="0000FF"/>
            <w:szCs w:val="24"/>
            <w:u w:val="single"/>
            <w:lang w:val="en-CA" w:eastAsia="de-DE"/>
          </w:rPr>
          <w:t>JVET-O0611</w:t>
        </w:r>
      </w:hyperlink>
      <w:r w:rsidR="00DD53A2" w:rsidRPr="00431634">
        <w:rPr>
          <w:rFonts w:eastAsia="Times New Roman"/>
          <w:szCs w:val="24"/>
          <w:lang w:val="en-CA" w:eastAsia="de-DE"/>
        </w:rPr>
        <w:t xml:space="preserve"> CE2-3 related: On CCLM restriction for 32x32 </w:t>
      </w:r>
      <w:proofErr w:type="spellStart"/>
      <w:r w:rsidR="00DD53A2" w:rsidRPr="00431634">
        <w:rPr>
          <w:rFonts w:eastAsia="Times New Roman"/>
          <w:szCs w:val="24"/>
          <w:lang w:val="en-CA" w:eastAsia="de-DE"/>
        </w:rPr>
        <w:t>luma</w:t>
      </w:r>
      <w:proofErr w:type="spellEnd"/>
      <w:r w:rsidR="00DD53A2" w:rsidRPr="00431634">
        <w:rPr>
          <w:rFonts w:eastAsia="Times New Roman"/>
          <w:szCs w:val="24"/>
          <w:lang w:val="en-CA" w:eastAsia="de-DE"/>
        </w:rPr>
        <w:t xml:space="preserve"> latency [K. Kawamura, K. </w:t>
      </w:r>
      <w:proofErr w:type="spellStart"/>
      <w:r w:rsidR="00DD53A2" w:rsidRPr="00431634">
        <w:rPr>
          <w:rFonts w:eastAsia="Times New Roman"/>
          <w:szCs w:val="24"/>
          <w:lang w:val="en-CA" w:eastAsia="de-DE"/>
        </w:rPr>
        <w:t>Unno</w:t>
      </w:r>
      <w:proofErr w:type="spellEnd"/>
      <w:r w:rsidR="00DD53A2" w:rsidRPr="00431634">
        <w:rPr>
          <w:rFonts w:eastAsia="Times New Roman"/>
          <w:szCs w:val="24"/>
          <w:lang w:val="en-CA" w:eastAsia="de-DE"/>
        </w:rPr>
        <w:t>, S. Naito (KDDI)]</w:t>
      </w:r>
    </w:p>
    <w:p w14:paraId="21883F0E" w14:textId="77777777" w:rsidR="003128B7" w:rsidRDefault="003128B7" w:rsidP="003128B7">
      <w:pPr>
        <w:rPr>
          <w:lang w:val="en-CA" w:eastAsia="ja-JP"/>
        </w:rPr>
      </w:pPr>
      <w:r>
        <w:rPr>
          <w:lang w:val="en-CA" w:eastAsia="ja-JP"/>
        </w:rPr>
        <w:t xml:space="preserve">This contribution proposes the CCLM restriction to reduce the chrome decoding latency from 64x64 </w:t>
      </w:r>
      <w:proofErr w:type="spellStart"/>
      <w:r>
        <w:rPr>
          <w:lang w:val="en-CA" w:eastAsia="ja-JP"/>
        </w:rPr>
        <w:t>luma</w:t>
      </w:r>
      <w:proofErr w:type="spellEnd"/>
      <w:r>
        <w:rPr>
          <w:lang w:val="en-CA" w:eastAsia="ja-JP"/>
        </w:rPr>
        <w:t xml:space="preserve"> samples to 32x32. For instance, CCLM enabled flag is introduced and set when the </w:t>
      </w:r>
      <w:proofErr w:type="spellStart"/>
      <w:r>
        <w:rPr>
          <w:lang w:val="en-CA" w:eastAsia="ja-JP"/>
        </w:rPr>
        <w:t>luma</w:t>
      </w:r>
      <w:proofErr w:type="spellEnd"/>
      <w:r>
        <w:rPr>
          <w:lang w:val="en-CA" w:eastAsia="ja-JP"/>
        </w:rPr>
        <w:t xml:space="preserve"> block size is equaled to 32x32 and the </w:t>
      </w:r>
      <w:proofErr w:type="spellStart"/>
      <w:r>
        <w:rPr>
          <w:lang w:val="en-CA" w:eastAsia="ja-JP"/>
        </w:rPr>
        <w:t>luma</w:t>
      </w:r>
      <w:proofErr w:type="spellEnd"/>
      <w:r>
        <w:rPr>
          <w:lang w:val="en-CA" w:eastAsia="ja-JP"/>
        </w:rPr>
        <w:t xml:space="preserve"> / </w:t>
      </w:r>
      <w:proofErr w:type="spellStart"/>
      <w:r>
        <w:rPr>
          <w:lang w:val="en-CA" w:eastAsia="ja-JP"/>
        </w:rPr>
        <w:t>chroma</w:t>
      </w:r>
      <w:proofErr w:type="spellEnd"/>
      <w:r>
        <w:rPr>
          <w:lang w:val="en-CA" w:eastAsia="ja-JP"/>
        </w:rPr>
        <w:t xml:space="preserve"> partitioning is the same. The flag is not changed at the remaining partitioning. This contribution also proposes an encoder optimization of </w:t>
      </w:r>
      <w:proofErr w:type="spellStart"/>
      <w:r>
        <w:rPr>
          <w:lang w:val="en-CA" w:eastAsia="ja-JP"/>
        </w:rPr>
        <w:t>chroma</w:t>
      </w:r>
      <w:proofErr w:type="spellEnd"/>
      <w:r>
        <w:rPr>
          <w:lang w:val="en-CA" w:eastAsia="ja-JP"/>
        </w:rPr>
        <w:t xml:space="preserve"> RDO to reduce coding loss. Y/U/V BD-rate performances are 0.32% / 2.81% / 2.94% and 0.20% / 2.74% / 2.88% for the all intra and the random access conditions, respectively.</w:t>
      </w:r>
    </w:p>
    <w:p w14:paraId="2C857274" w14:textId="3F5707BD" w:rsidR="003128B7" w:rsidRDefault="003128B7" w:rsidP="003128B7">
      <w:pPr>
        <w:rPr>
          <w:lang w:val="en-CA" w:eastAsia="ja-JP"/>
        </w:rPr>
      </w:pPr>
      <w:r>
        <w:rPr>
          <w:lang w:val="en-CA" w:eastAsia="ja-JP"/>
        </w:rPr>
        <w:t>In this contribution, CCLM enabled flag is introduced into block level and determined at the specific CU depth. Two options are provided:</w:t>
      </w:r>
    </w:p>
    <w:p w14:paraId="16849533" w14:textId="77777777" w:rsidR="003128B7" w:rsidRPr="003128B7" w:rsidRDefault="003128B7" w:rsidP="003128B7">
      <w:pPr>
        <w:rPr>
          <w:bCs/>
          <w:lang w:val="en-CA" w:eastAsia="ja-JP"/>
        </w:rPr>
      </w:pPr>
      <w:r w:rsidRPr="003128B7">
        <w:rPr>
          <w:bCs/>
          <w:lang w:val="en-CA" w:eastAsia="ja-JP"/>
        </w:rPr>
        <w:t xml:space="preserve">Option 1: 32x32 </w:t>
      </w:r>
      <w:proofErr w:type="spellStart"/>
      <w:r w:rsidRPr="003128B7">
        <w:rPr>
          <w:bCs/>
          <w:lang w:val="en-CA" w:eastAsia="ja-JP"/>
        </w:rPr>
        <w:t>luma</w:t>
      </w:r>
      <w:proofErr w:type="spellEnd"/>
      <w:r w:rsidRPr="003128B7">
        <w:rPr>
          <w:bCs/>
          <w:lang w:val="en-CA" w:eastAsia="ja-JP"/>
        </w:rPr>
        <w:t xml:space="preserve"> sample block latency</w:t>
      </w:r>
    </w:p>
    <w:p w14:paraId="775C7CD2" w14:textId="77777777" w:rsidR="003128B7" w:rsidRDefault="003128B7" w:rsidP="003128B7">
      <w:pPr>
        <w:rPr>
          <w:lang w:val="en-CA" w:eastAsia="ja-JP"/>
        </w:rPr>
      </w:pPr>
      <w:r>
        <w:rPr>
          <w:lang w:val="en-CA" w:eastAsia="ja-JP"/>
        </w:rPr>
        <w:t>CCLM enabled flag is set equal to TRUE when the following conditions are true.</w:t>
      </w:r>
    </w:p>
    <w:p w14:paraId="322D8671" w14:textId="77777777" w:rsidR="003128B7" w:rsidRDefault="003128B7" w:rsidP="003128B7">
      <w:pPr>
        <w:pStyle w:val="ab"/>
        <w:numPr>
          <w:ilvl w:val="0"/>
          <w:numId w:val="24"/>
        </w:numPr>
        <w:contextualSpacing w:val="0"/>
        <w:textAlignment w:val="auto"/>
        <w:rPr>
          <w:lang w:val="en-CA" w:eastAsia="ja-JP"/>
        </w:rPr>
      </w:pPr>
      <w:r>
        <w:rPr>
          <w:lang w:val="en-CA" w:eastAsia="ja-JP"/>
        </w:rPr>
        <w:t xml:space="preserve">The </w:t>
      </w:r>
      <w:proofErr w:type="spellStart"/>
      <w:r>
        <w:rPr>
          <w:lang w:val="en-CA" w:eastAsia="ja-JP"/>
        </w:rPr>
        <w:t>luma</w:t>
      </w:r>
      <w:proofErr w:type="spellEnd"/>
      <w:r>
        <w:rPr>
          <w:lang w:val="en-CA" w:eastAsia="ja-JP"/>
        </w:rPr>
        <w:t xml:space="preserve"> block is partitioned into 32x32 sample blocks by a series of quad trees.</w:t>
      </w:r>
    </w:p>
    <w:p w14:paraId="178B6429" w14:textId="77777777" w:rsidR="003128B7" w:rsidRDefault="003128B7" w:rsidP="003128B7">
      <w:pPr>
        <w:pStyle w:val="ab"/>
        <w:numPr>
          <w:ilvl w:val="0"/>
          <w:numId w:val="24"/>
        </w:numPr>
        <w:contextualSpacing w:val="0"/>
        <w:textAlignment w:val="auto"/>
        <w:rPr>
          <w:lang w:val="en-CA" w:eastAsia="ja-JP"/>
        </w:rPr>
      </w:pPr>
      <w:r>
        <w:rPr>
          <w:lang w:val="en-CA" w:eastAsia="ja-JP"/>
        </w:rPr>
        <w:lastRenderedPageBreak/>
        <w:t xml:space="preserve">The </w:t>
      </w:r>
      <w:proofErr w:type="spellStart"/>
      <w:r>
        <w:rPr>
          <w:lang w:val="en-CA" w:eastAsia="ja-JP"/>
        </w:rPr>
        <w:t>chroma</w:t>
      </w:r>
      <w:proofErr w:type="spellEnd"/>
      <w:r>
        <w:rPr>
          <w:lang w:val="en-CA" w:eastAsia="ja-JP"/>
        </w:rPr>
        <w:t xml:space="preserve"> block is partitioned into 16x16 sample blocks by a series of quad trees.</w:t>
      </w:r>
    </w:p>
    <w:p w14:paraId="598E3AD5" w14:textId="77777777" w:rsidR="003128B7" w:rsidRDefault="003128B7" w:rsidP="003128B7">
      <w:pPr>
        <w:rPr>
          <w:lang w:val="en-CA" w:eastAsia="ja-JP"/>
        </w:rPr>
      </w:pPr>
      <w:r>
        <w:rPr>
          <w:lang w:val="en-CA" w:eastAsia="ja-JP"/>
        </w:rPr>
        <w:t xml:space="preserve">Further split is allowed but the flag is not changed. This condition check is applied to both single tree and </w:t>
      </w:r>
      <w:proofErr w:type="spellStart"/>
      <w:r>
        <w:rPr>
          <w:lang w:val="en-CA" w:eastAsia="ja-JP"/>
        </w:rPr>
        <w:t>chroma</w:t>
      </w:r>
      <w:proofErr w:type="spellEnd"/>
      <w:r>
        <w:rPr>
          <w:lang w:val="en-CA" w:eastAsia="ja-JP"/>
        </w:rPr>
        <w:t xml:space="preserve"> separate tree.</w:t>
      </w:r>
    </w:p>
    <w:p w14:paraId="4073D139" w14:textId="77777777" w:rsidR="003128B7" w:rsidRPr="003128B7" w:rsidRDefault="003128B7" w:rsidP="003128B7">
      <w:pPr>
        <w:rPr>
          <w:bCs/>
          <w:lang w:val="en-CA" w:eastAsia="ja-JP"/>
        </w:rPr>
      </w:pPr>
      <w:r w:rsidRPr="003128B7">
        <w:rPr>
          <w:bCs/>
          <w:lang w:val="en-CA" w:eastAsia="ja-JP"/>
        </w:rPr>
        <w:t xml:space="preserve">Option 2: two 32x32 </w:t>
      </w:r>
      <w:proofErr w:type="spellStart"/>
      <w:r w:rsidRPr="003128B7">
        <w:rPr>
          <w:bCs/>
          <w:lang w:val="en-CA" w:eastAsia="ja-JP"/>
        </w:rPr>
        <w:t>luma</w:t>
      </w:r>
      <w:proofErr w:type="spellEnd"/>
      <w:r w:rsidRPr="003128B7">
        <w:rPr>
          <w:bCs/>
          <w:lang w:val="en-CA" w:eastAsia="ja-JP"/>
        </w:rPr>
        <w:t xml:space="preserve"> sample block latency</w:t>
      </w:r>
    </w:p>
    <w:p w14:paraId="362E5B5D" w14:textId="1CE3A073" w:rsidR="003128B7" w:rsidRDefault="003128B7" w:rsidP="003128B7">
      <w:pPr>
        <w:rPr>
          <w:lang w:val="en-CA" w:eastAsia="ja-JP"/>
        </w:rPr>
      </w:pPr>
      <w:r>
        <w:rPr>
          <w:lang w:val="en-CA" w:eastAsia="ja-JP"/>
        </w:rPr>
        <w:t xml:space="preserve">When two 32x32 </w:t>
      </w:r>
      <w:proofErr w:type="spellStart"/>
      <w:r>
        <w:rPr>
          <w:lang w:val="en-CA" w:eastAsia="ja-JP"/>
        </w:rPr>
        <w:t>luma</w:t>
      </w:r>
      <w:proofErr w:type="spellEnd"/>
      <w:r>
        <w:rPr>
          <w:lang w:val="en-CA" w:eastAsia="ja-JP"/>
        </w:rPr>
        <w:t xml:space="preserve"> sample block latency is acceptable, coding loss caused by the partitioning restriction can be reduced. Condition check is, however, more complicated than the option 1. </w:t>
      </w:r>
    </w:p>
    <w:p w14:paraId="0C300D65" w14:textId="4B49CEA6" w:rsidR="0089292F" w:rsidRDefault="003128B7" w:rsidP="0089292F">
      <w:pPr>
        <w:rPr>
          <w:lang w:val="en-CA" w:eastAsia="ja-JP"/>
        </w:rPr>
      </w:pPr>
      <w:r>
        <w:rPr>
          <w:color w:val="000000" w:themeColor="text1"/>
          <w:lang w:val="en-CA" w:eastAsia="zh-CN"/>
        </w:rPr>
        <w:t>I</w:t>
      </w:r>
      <w:r>
        <w:rPr>
          <w:rFonts w:hint="eastAsia"/>
          <w:color w:val="000000" w:themeColor="text1"/>
          <w:lang w:val="en-CA" w:eastAsia="zh-CN"/>
        </w:rPr>
        <w:t>t</w:t>
      </w:r>
      <w:r>
        <w:rPr>
          <w:color w:val="000000" w:themeColor="text1"/>
          <w:lang w:val="en-CA" w:eastAsia="zh-CN"/>
        </w:rPr>
        <w:t xml:space="preserve"> is noted that encoder optimization is conducted in this contribution.</w:t>
      </w:r>
      <w:r w:rsidRPr="003128B7">
        <w:rPr>
          <w:lang w:val="en-CA" w:eastAsia="ja-JP"/>
        </w:rPr>
        <w:t xml:space="preserve"> </w:t>
      </w:r>
      <w:r>
        <w:rPr>
          <w:lang w:val="en-CA" w:eastAsia="ja-JP"/>
        </w:rPr>
        <w:t xml:space="preserve">Two sequential QTs check of </w:t>
      </w:r>
      <w:proofErr w:type="spellStart"/>
      <w:r>
        <w:rPr>
          <w:lang w:val="en-CA" w:eastAsia="ja-JP"/>
        </w:rPr>
        <w:t>luma</w:t>
      </w:r>
      <w:proofErr w:type="spellEnd"/>
      <w:r>
        <w:rPr>
          <w:lang w:val="en-CA" w:eastAsia="ja-JP"/>
        </w:rPr>
        <w:t>/</w:t>
      </w:r>
      <w:proofErr w:type="spellStart"/>
      <w:r>
        <w:rPr>
          <w:lang w:val="en-CA" w:eastAsia="ja-JP"/>
        </w:rPr>
        <w:t>chroma</w:t>
      </w:r>
      <w:proofErr w:type="spellEnd"/>
      <w:r>
        <w:rPr>
          <w:lang w:val="en-CA" w:eastAsia="ja-JP"/>
        </w:rPr>
        <w:t xml:space="preserve"> block and </w:t>
      </w:r>
      <w:proofErr w:type="spellStart"/>
      <w:r>
        <w:rPr>
          <w:lang w:val="en-CA" w:eastAsia="ja-JP"/>
        </w:rPr>
        <w:t>chroma</w:t>
      </w:r>
      <w:proofErr w:type="spellEnd"/>
      <w:r>
        <w:rPr>
          <w:lang w:val="en-CA" w:eastAsia="ja-JP"/>
        </w:rPr>
        <w:t xml:space="preserve"> block is always applied for single and separate tree case, respectively.</w:t>
      </w:r>
    </w:p>
    <w:p w14:paraId="7DFDD1D3" w14:textId="77777777" w:rsidR="00717764" w:rsidRDefault="00717764" w:rsidP="0089292F">
      <w:pPr>
        <w:rPr>
          <w:lang w:val="en-CA" w:eastAsia="ja-JP"/>
        </w:rPr>
      </w:pPr>
      <w:r>
        <w:rPr>
          <w:lang w:val="en-CA" w:eastAsia="ja-JP"/>
        </w:rPr>
        <w:t>The proposed restrictions apply for Dual Tree and Single Tree.</w:t>
      </w:r>
    </w:p>
    <w:p w14:paraId="69898700" w14:textId="3059BEEA" w:rsidR="00DD53A2" w:rsidRDefault="00ED6731" w:rsidP="0089292F">
      <w:pPr>
        <w:rPr>
          <w:lang w:val="en-CA" w:eastAsia="ja-JP"/>
        </w:rPr>
      </w:pPr>
      <w:r>
        <w:rPr>
          <w:lang w:val="en-CA" w:eastAsia="ja-JP"/>
        </w:rPr>
        <w:t>Preferred option from the proponent is Option1.</w:t>
      </w:r>
    </w:p>
    <w:p w14:paraId="48695A33" w14:textId="177BEB48" w:rsidR="00ED6731" w:rsidRDefault="00ED6731" w:rsidP="0089292F">
      <w:pPr>
        <w:rPr>
          <w:lang w:val="en-CA" w:eastAsia="ja-JP"/>
        </w:rPr>
      </w:pPr>
      <w:r>
        <w:rPr>
          <w:lang w:val="en-CA" w:eastAsia="ja-JP"/>
        </w:rPr>
        <w:t xml:space="preserve">One comment was that it may not be required </w:t>
      </w:r>
      <w:r w:rsidR="00717764">
        <w:rPr>
          <w:lang w:val="en-CA" w:eastAsia="ja-JP"/>
        </w:rPr>
        <w:t xml:space="preserve">for reducing the latency to impose the </w:t>
      </w:r>
      <w:proofErr w:type="spellStart"/>
      <w:r w:rsidR="00717764">
        <w:rPr>
          <w:lang w:val="en-CA" w:eastAsia="ja-JP"/>
        </w:rPr>
        <w:t>chroma</w:t>
      </w:r>
      <w:proofErr w:type="spellEnd"/>
      <w:r w:rsidR="00717764">
        <w:rPr>
          <w:lang w:val="en-CA" w:eastAsia="ja-JP"/>
        </w:rPr>
        <w:t xml:space="preserve"> block to be 16x16. Latency for a </w:t>
      </w:r>
      <w:proofErr w:type="spellStart"/>
      <w:r w:rsidR="00717764">
        <w:rPr>
          <w:lang w:val="en-CA" w:eastAsia="ja-JP"/>
        </w:rPr>
        <w:t>chroma</w:t>
      </w:r>
      <w:proofErr w:type="spellEnd"/>
      <w:r w:rsidR="00717764">
        <w:rPr>
          <w:lang w:val="en-CA" w:eastAsia="ja-JP"/>
        </w:rPr>
        <w:t xml:space="preserve"> block 32x32 and 4 </w:t>
      </w:r>
      <w:proofErr w:type="spellStart"/>
      <w:r w:rsidR="00717764">
        <w:rPr>
          <w:lang w:val="en-CA" w:eastAsia="ja-JP"/>
        </w:rPr>
        <w:t>luma</w:t>
      </w:r>
      <w:proofErr w:type="spellEnd"/>
      <w:r w:rsidR="00717764">
        <w:rPr>
          <w:lang w:val="en-CA" w:eastAsia="ja-JP"/>
        </w:rPr>
        <w:t xml:space="preserve"> blocks of size 32x32 is still a 32x32 </w:t>
      </w:r>
      <w:proofErr w:type="spellStart"/>
      <w:r w:rsidR="00717764">
        <w:rPr>
          <w:lang w:val="en-CA" w:eastAsia="ja-JP"/>
        </w:rPr>
        <w:t>luma</w:t>
      </w:r>
      <w:proofErr w:type="spellEnd"/>
      <w:r w:rsidR="00717764">
        <w:rPr>
          <w:lang w:val="en-CA" w:eastAsia="ja-JP"/>
        </w:rPr>
        <w:t xml:space="preserve"> block.</w:t>
      </w:r>
    </w:p>
    <w:p w14:paraId="0235F94C" w14:textId="2C14D30C" w:rsidR="00ED6731" w:rsidRDefault="005A3D70" w:rsidP="0089292F">
      <w:pPr>
        <w:rPr>
          <w:ins w:id="146" w:author="Jie Chen" w:date="2019-07-08T05:57:00Z"/>
          <w:lang w:val="en-CA" w:eastAsia="zh-CN"/>
        </w:rPr>
      </w:pPr>
      <w:r>
        <w:rPr>
          <w:lang w:val="en-CA" w:eastAsia="zh-CN"/>
        </w:rPr>
        <w:t>No action</w:t>
      </w:r>
    </w:p>
    <w:p w14:paraId="35F1463B" w14:textId="77777777" w:rsidR="005A3D70" w:rsidRDefault="005A3D70" w:rsidP="0089292F">
      <w:pPr>
        <w:rPr>
          <w:rFonts w:hint="eastAsia"/>
          <w:lang w:val="en-CA" w:eastAsia="zh-CN"/>
        </w:rPr>
      </w:pPr>
    </w:p>
    <w:p w14:paraId="54098119" w14:textId="77777777" w:rsidR="00DD53A2" w:rsidRPr="00431634" w:rsidRDefault="00793485" w:rsidP="00DD53A2">
      <w:pPr>
        <w:pStyle w:val="9"/>
        <w:rPr>
          <w:rFonts w:eastAsia="Times New Roman"/>
          <w:szCs w:val="24"/>
          <w:lang w:val="en-CA" w:eastAsia="de-DE"/>
        </w:rPr>
      </w:pPr>
      <w:hyperlink r:id="rId19" w:history="1">
        <w:r w:rsidR="00DD53A2" w:rsidRPr="00431634">
          <w:rPr>
            <w:rFonts w:eastAsia="Times New Roman"/>
            <w:color w:val="0000FF"/>
            <w:szCs w:val="24"/>
            <w:u w:val="single"/>
            <w:lang w:val="en-CA" w:eastAsia="de-DE"/>
          </w:rPr>
          <w:t>JVET-O0708</w:t>
        </w:r>
      </w:hyperlink>
      <w:r w:rsidR="00DD53A2" w:rsidRPr="00431634">
        <w:rPr>
          <w:rFonts w:eastAsia="Times New Roman"/>
          <w:szCs w:val="24"/>
          <w:lang w:val="en-CA" w:eastAsia="de-DE"/>
        </w:rPr>
        <w:t xml:space="preserve"> Crosscheck of JVET-O0611 (CE2-3 related: On CCLM restriction for 32x32 </w:t>
      </w:r>
      <w:proofErr w:type="spellStart"/>
      <w:r w:rsidR="00DD53A2" w:rsidRPr="00431634">
        <w:rPr>
          <w:rFonts w:eastAsia="Times New Roman"/>
          <w:szCs w:val="24"/>
          <w:lang w:val="en-CA" w:eastAsia="de-DE"/>
        </w:rPr>
        <w:t>luma</w:t>
      </w:r>
      <w:proofErr w:type="spellEnd"/>
      <w:r w:rsidR="00DD53A2" w:rsidRPr="00431634">
        <w:rPr>
          <w:rFonts w:eastAsia="Times New Roman"/>
          <w:szCs w:val="24"/>
          <w:lang w:val="en-CA" w:eastAsia="de-DE"/>
        </w:rPr>
        <w:t xml:space="preserve"> latency) [K. Abe (Panasonic)]</w:t>
      </w:r>
    </w:p>
    <w:p w14:paraId="21694594" w14:textId="46780633" w:rsidR="000315D5" w:rsidRDefault="000315D5" w:rsidP="0089292F">
      <w:pPr>
        <w:rPr>
          <w:color w:val="000000" w:themeColor="text1"/>
          <w:lang w:val="en-CA" w:eastAsia="zh-CN"/>
        </w:rPr>
      </w:pPr>
    </w:p>
    <w:p w14:paraId="73214F57" w14:textId="77777777" w:rsidR="00DD53A2" w:rsidRPr="00431634" w:rsidRDefault="00793485" w:rsidP="00DD53A2">
      <w:pPr>
        <w:pStyle w:val="9"/>
        <w:rPr>
          <w:rFonts w:eastAsia="Times New Roman"/>
          <w:szCs w:val="24"/>
          <w:lang w:val="en-CA" w:eastAsia="de-DE"/>
        </w:rPr>
      </w:pPr>
      <w:hyperlink r:id="rId20" w:history="1">
        <w:r w:rsidR="00DD53A2" w:rsidRPr="00431634">
          <w:rPr>
            <w:rFonts w:eastAsia="Times New Roman"/>
            <w:color w:val="0000FF"/>
            <w:szCs w:val="24"/>
            <w:u w:val="single"/>
            <w:lang w:val="en-CA" w:eastAsia="de-DE"/>
          </w:rPr>
          <w:t>JVET-O0273</w:t>
        </w:r>
      </w:hyperlink>
      <w:r w:rsidR="00DD53A2" w:rsidRPr="00431634">
        <w:rPr>
          <w:rFonts w:eastAsia="Times New Roman"/>
          <w:szCs w:val="24"/>
          <w:lang w:val="en-CA" w:eastAsia="de-DE"/>
        </w:rPr>
        <w:t xml:space="preserve"> CE2-related: </w:t>
      </w:r>
      <w:proofErr w:type="spellStart"/>
      <w:r w:rsidR="00DD53A2" w:rsidRPr="00431634">
        <w:rPr>
          <w:rFonts w:eastAsia="Times New Roman"/>
          <w:szCs w:val="24"/>
          <w:lang w:val="en-CA" w:eastAsia="de-DE"/>
        </w:rPr>
        <w:t>Luma-chroma</w:t>
      </w:r>
      <w:proofErr w:type="spellEnd"/>
      <w:r w:rsidR="00DD53A2" w:rsidRPr="00431634">
        <w:rPr>
          <w:rFonts w:eastAsia="Times New Roman"/>
          <w:szCs w:val="24"/>
          <w:lang w:val="en-CA" w:eastAsia="de-DE"/>
        </w:rPr>
        <w:t xml:space="preserve"> latency reduction for </w:t>
      </w:r>
      <w:proofErr w:type="spellStart"/>
      <w:r w:rsidR="00DD53A2" w:rsidRPr="00431634">
        <w:rPr>
          <w:rFonts w:eastAsia="Times New Roman"/>
          <w:szCs w:val="24"/>
          <w:lang w:val="en-CA" w:eastAsia="de-DE"/>
        </w:rPr>
        <w:t>chroma</w:t>
      </w:r>
      <w:proofErr w:type="spellEnd"/>
      <w:r w:rsidR="00DD53A2" w:rsidRPr="00431634">
        <w:rPr>
          <w:rFonts w:eastAsia="Times New Roman"/>
          <w:szCs w:val="24"/>
          <w:lang w:val="en-CA" w:eastAsia="de-DE"/>
        </w:rPr>
        <w:t xml:space="preserve"> separate tree [C.-M. Tsai, C.-W. Hsu, Y.-W. Huang, S.-M. Lei (</w:t>
      </w:r>
      <w:proofErr w:type="spellStart"/>
      <w:r w:rsidR="00DD53A2" w:rsidRPr="00431634">
        <w:rPr>
          <w:rFonts w:eastAsia="Times New Roman"/>
          <w:szCs w:val="24"/>
          <w:lang w:val="en-CA" w:eastAsia="de-DE"/>
        </w:rPr>
        <w:t>MediaTek</w:t>
      </w:r>
      <w:proofErr w:type="spellEnd"/>
      <w:r w:rsidR="00DD53A2" w:rsidRPr="00431634">
        <w:rPr>
          <w:rFonts w:eastAsia="Times New Roman"/>
          <w:szCs w:val="24"/>
          <w:lang w:val="en-CA" w:eastAsia="de-DE"/>
        </w:rPr>
        <w:t>)]</w:t>
      </w:r>
    </w:p>
    <w:p w14:paraId="0DB3E7A9" w14:textId="77777777" w:rsidR="007F1CB7" w:rsidRDefault="00B4753C" w:rsidP="00B4753C">
      <w:pPr>
        <w:rPr>
          <w:lang w:eastAsia="zh-TW"/>
        </w:rPr>
      </w:pPr>
      <w:r>
        <w:rPr>
          <w:szCs w:val="24"/>
        </w:rPr>
        <w:t xml:space="preserve">In this proposal, </w:t>
      </w:r>
      <w:r>
        <w:rPr>
          <w:lang w:eastAsia="zh-TW"/>
        </w:rPr>
        <w:t xml:space="preserve">three methods are proposed to reduce the latency to 32x32 </w:t>
      </w:r>
      <w:proofErr w:type="spellStart"/>
      <w:r>
        <w:rPr>
          <w:lang w:eastAsia="zh-TW"/>
        </w:rPr>
        <w:t>luma</w:t>
      </w:r>
      <w:proofErr w:type="spellEnd"/>
      <w:r>
        <w:rPr>
          <w:lang w:eastAsia="zh-TW"/>
        </w:rPr>
        <w:t xml:space="preserve"> samples. </w:t>
      </w:r>
    </w:p>
    <w:p w14:paraId="3ECA67D7" w14:textId="2777706E" w:rsidR="007F1CB7" w:rsidRDefault="00B4753C" w:rsidP="00B4753C">
      <w:pPr>
        <w:rPr>
          <w:szCs w:val="24"/>
        </w:rPr>
      </w:pPr>
      <w:r>
        <w:rPr>
          <w:lang w:eastAsia="zh-TW"/>
        </w:rPr>
        <w:t xml:space="preserve">Method 1 imposes split constraints on both </w:t>
      </w:r>
      <w:proofErr w:type="spellStart"/>
      <w:r>
        <w:rPr>
          <w:lang w:eastAsia="zh-TW"/>
        </w:rPr>
        <w:t>luma</w:t>
      </w:r>
      <w:proofErr w:type="spellEnd"/>
      <w:r>
        <w:rPr>
          <w:lang w:eastAsia="zh-TW"/>
        </w:rPr>
        <w:t xml:space="preserve"> and </w:t>
      </w:r>
      <w:proofErr w:type="spellStart"/>
      <w:r>
        <w:rPr>
          <w:lang w:eastAsia="zh-TW"/>
        </w:rPr>
        <w:t>chroma</w:t>
      </w:r>
      <w:proofErr w:type="spellEnd"/>
      <w:r>
        <w:rPr>
          <w:lang w:eastAsia="zh-TW"/>
        </w:rPr>
        <w:t xml:space="preserve"> CBs. </w:t>
      </w:r>
      <w:r w:rsidR="00070A75">
        <w:rPr>
          <w:lang w:eastAsia="zh-TW"/>
        </w:rPr>
        <w:t>i</w:t>
      </w:r>
      <w:r w:rsidR="007F1CB7">
        <w:rPr>
          <w:szCs w:val="24"/>
        </w:rPr>
        <w:t>f</w:t>
      </w:r>
      <w:r w:rsidR="007F1CB7" w:rsidRPr="0031144F">
        <w:rPr>
          <w:szCs w:val="24"/>
        </w:rPr>
        <w:t xml:space="preserve"> </w:t>
      </w:r>
      <w:proofErr w:type="spellStart"/>
      <w:r w:rsidR="007F1CB7" w:rsidRPr="0031144F">
        <w:rPr>
          <w:szCs w:val="24"/>
        </w:rPr>
        <w:t>luma</w:t>
      </w:r>
      <w:proofErr w:type="spellEnd"/>
      <w:r w:rsidR="007F1CB7" w:rsidRPr="0031144F">
        <w:rPr>
          <w:szCs w:val="24"/>
        </w:rPr>
        <w:t xml:space="preserve"> C</w:t>
      </w:r>
      <w:r w:rsidR="007F1CB7">
        <w:rPr>
          <w:szCs w:val="24"/>
        </w:rPr>
        <w:t>B</w:t>
      </w:r>
      <w:r w:rsidR="007F1CB7" w:rsidRPr="0031144F">
        <w:rPr>
          <w:szCs w:val="24"/>
        </w:rPr>
        <w:t xml:space="preserve"> size is </w:t>
      </w:r>
      <w:r w:rsidR="007F1CB7">
        <w:rPr>
          <w:szCs w:val="24"/>
        </w:rPr>
        <w:t>64x64-L</w:t>
      </w:r>
      <w:r w:rsidR="007F1CB7" w:rsidRPr="0031144F">
        <w:rPr>
          <w:szCs w:val="24"/>
        </w:rPr>
        <w:t>, only no split and</w:t>
      </w:r>
      <w:r w:rsidR="007F1CB7">
        <w:rPr>
          <w:szCs w:val="24"/>
        </w:rPr>
        <w:t xml:space="preserve"> </w:t>
      </w:r>
      <w:proofErr w:type="spellStart"/>
      <w:r w:rsidR="007F1CB7">
        <w:rPr>
          <w:szCs w:val="24"/>
        </w:rPr>
        <w:t>quadtree</w:t>
      </w:r>
      <w:proofErr w:type="spellEnd"/>
      <w:r w:rsidR="007F1CB7" w:rsidRPr="0031144F">
        <w:rPr>
          <w:szCs w:val="24"/>
        </w:rPr>
        <w:t xml:space="preserve"> </w:t>
      </w:r>
      <w:r w:rsidR="007F1CB7">
        <w:rPr>
          <w:szCs w:val="24"/>
        </w:rPr>
        <w:t>(</w:t>
      </w:r>
      <w:r w:rsidR="007F1CB7" w:rsidRPr="0031144F">
        <w:rPr>
          <w:szCs w:val="24"/>
        </w:rPr>
        <w:t>QT</w:t>
      </w:r>
      <w:r w:rsidR="007F1CB7">
        <w:rPr>
          <w:szCs w:val="24"/>
        </w:rPr>
        <w:t>)</w:t>
      </w:r>
      <w:r w:rsidR="007F1CB7" w:rsidRPr="0031144F">
        <w:rPr>
          <w:szCs w:val="24"/>
        </w:rPr>
        <w:t xml:space="preserve"> split are allowed</w:t>
      </w:r>
      <w:r w:rsidR="007F1CB7">
        <w:rPr>
          <w:szCs w:val="24"/>
        </w:rPr>
        <w:t>.</w:t>
      </w:r>
      <w:r w:rsidR="007F1CB7" w:rsidRPr="007F1CB7">
        <w:rPr>
          <w:szCs w:val="24"/>
        </w:rPr>
        <w:t xml:space="preserve"> </w:t>
      </w:r>
      <w:r w:rsidR="007F1CB7">
        <w:rPr>
          <w:szCs w:val="24"/>
        </w:rPr>
        <w:t xml:space="preserve">If </w:t>
      </w:r>
      <w:proofErr w:type="spellStart"/>
      <w:r w:rsidR="007F1CB7">
        <w:rPr>
          <w:szCs w:val="24"/>
        </w:rPr>
        <w:t>chroma</w:t>
      </w:r>
      <w:proofErr w:type="spellEnd"/>
      <w:r w:rsidR="007F1CB7">
        <w:rPr>
          <w:szCs w:val="24"/>
        </w:rPr>
        <w:t xml:space="preserve"> CB size is 32x32-C, only no split and QT split are allowed.</w:t>
      </w:r>
    </w:p>
    <w:p w14:paraId="53B5DF8C" w14:textId="77777777" w:rsidR="007F1CB7" w:rsidRDefault="00B4753C" w:rsidP="00B4753C">
      <w:pPr>
        <w:rPr>
          <w:lang w:eastAsia="zh-TW"/>
        </w:rPr>
      </w:pPr>
      <w:r>
        <w:rPr>
          <w:lang w:eastAsia="zh-TW"/>
        </w:rPr>
        <w:t xml:space="preserve">Method 2 is based on method 1 and allows one horizontal binary tree (BT) split option and other split options with implicit transform block (TB) split and intra prediction boundary samples constraints for </w:t>
      </w:r>
      <w:proofErr w:type="spellStart"/>
      <w:r>
        <w:rPr>
          <w:lang w:eastAsia="zh-TW"/>
        </w:rPr>
        <w:t>chroma</w:t>
      </w:r>
      <w:proofErr w:type="spellEnd"/>
      <w:r>
        <w:rPr>
          <w:lang w:eastAsia="zh-TW"/>
        </w:rPr>
        <w:t xml:space="preserve"> CBs.</w:t>
      </w:r>
    </w:p>
    <w:p w14:paraId="1373BA2C" w14:textId="77777777" w:rsidR="00070A75" w:rsidRDefault="007F1CB7" w:rsidP="00B4753C">
      <w:pPr>
        <w:rPr>
          <w:lang w:eastAsia="zh-TW"/>
        </w:rPr>
      </w:pPr>
      <w:r>
        <w:rPr>
          <w:lang w:eastAsia="zh-TW"/>
        </w:rPr>
        <w:t>M</w:t>
      </w:r>
      <w:r w:rsidR="00B4753C">
        <w:rPr>
          <w:lang w:eastAsia="zh-TW"/>
        </w:rPr>
        <w:t xml:space="preserve">ethod 3 is also based on method 1 and allows more horizontal BT split options. </w:t>
      </w:r>
    </w:p>
    <w:p w14:paraId="7835270A" w14:textId="77777777" w:rsidR="00070A75" w:rsidRDefault="00B4753C" w:rsidP="00B4753C">
      <w:pPr>
        <w:rPr>
          <w:szCs w:val="24"/>
        </w:rPr>
      </w:pPr>
      <w:r>
        <w:rPr>
          <w:lang w:eastAsia="zh-TW"/>
        </w:rPr>
        <w:t xml:space="preserve">Besides, to avoid the </w:t>
      </w:r>
      <w:r>
        <w:rPr>
          <w:szCs w:val="24"/>
        </w:rPr>
        <w:t xml:space="preserve">worse-case latency increased by intra sub-partitions (ISP) mode, ISP is disallowed for 64x64 </w:t>
      </w:r>
      <w:proofErr w:type="spellStart"/>
      <w:r>
        <w:rPr>
          <w:szCs w:val="24"/>
        </w:rPr>
        <w:t>luma</w:t>
      </w:r>
      <w:proofErr w:type="spellEnd"/>
      <w:r>
        <w:rPr>
          <w:szCs w:val="24"/>
        </w:rPr>
        <w:t xml:space="preserve"> CB when CST is enabled in all proposed methods. </w:t>
      </w:r>
    </w:p>
    <w:p w14:paraId="07CF603B" w14:textId="544F1067" w:rsidR="00B4753C" w:rsidRDefault="00B4753C" w:rsidP="00B4753C">
      <w:pPr>
        <w:rPr>
          <w:lang w:eastAsia="zh-TW"/>
        </w:rPr>
      </w:pPr>
      <w:r>
        <w:rPr>
          <w:lang w:eastAsia="zh-TW"/>
        </w:rPr>
        <w:t>It is asserted that the proposed methods preserve most coding gain of CST. Results are reported as follows.</w:t>
      </w:r>
    </w:p>
    <w:p w14:paraId="39AB6271" w14:textId="77777777" w:rsidR="00B4753C" w:rsidRDefault="00B4753C" w:rsidP="00B4753C">
      <w:pPr>
        <w:ind w:left="1080" w:hanging="1080"/>
        <w:rPr>
          <w:lang w:eastAsia="zh-TW"/>
        </w:rPr>
      </w:pPr>
      <w:r>
        <w:rPr>
          <w:lang w:eastAsia="zh-TW"/>
        </w:rPr>
        <w:t>Method 1 – A</w:t>
      </w:r>
      <w:r>
        <w:rPr>
          <w:lang w:val="en-CA" w:eastAsia="zh-TW"/>
        </w:rPr>
        <w:t>I:</w:t>
      </w:r>
      <w:r w:rsidRPr="002E04E3">
        <w:rPr>
          <w:lang w:val="en-CA" w:eastAsia="zh-TW"/>
        </w:rPr>
        <w:t xml:space="preserve"> BD-rates = </w:t>
      </w:r>
      <w:r>
        <w:rPr>
          <w:lang w:val="en-CA" w:eastAsia="zh-TW"/>
        </w:rPr>
        <w:t>0.18</w:t>
      </w:r>
      <w:r w:rsidRPr="002E04E3">
        <w:rPr>
          <w:lang w:val="en-CA" w:eastAsia="zh-TW"/>
        </w:rPr>
        <w:t xml:space="preserve">% (Y), </w:t>
      </w:r>
      <w:r>
        <w:rPr>
          <w:lang w:val="en-CA" w:eastAsia="zh-TW"/>
        </w:rPr>
        <w:t>2.35</w:t>
      </w:r>
      <w:r w:rsidRPr="002E04E3">
        <w:rPr>
          <w:lang w:val="en-CA" w:eastAsia="zh-TW"/>
        </w:rPr>
        <w:t>% (</w:t>
      </w:r>
      <w:proofErr w:type="spellStart"/>
      <w:r>
        <w:rPr>
          <w:lang w:val="en-CA" w:eastAsia="zh-TW"/>
        </w:rPr>
        <w:t>Cb</w:t>
      </w:r>
      <w:proofErr w:type="spellEnd"/>
      <w:r w:rsidRPr="002E04E3">
        <w:rPr>
          <w:lang w:val="en-CA" w:eastAsia="zh-TW"/>
        </w:rPr>
        <w:t xml:space="preserve">), </w:t>
      </w:r>
      <w:r>
        <w:rPr>
          <w:lang w:val="en-CA" w:eastAsia="zh-TW"/>
        </w:rPr>
        <w:t>2.30</w:t>
      </w:r>
      <w:r w:rsidRPr="002E04E3">
        <w:rPr>
          <w:lang w:val="en-CA" w:eastAsia="zh-TW"/>
        </w:rPr>
        <w:t>% (</w:t>
      </w:r>
      <w:r>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w:t>
      </w:r>
      <w:r>
        <w:rPr>
          <w:lang w:val="en-CA" w:eastAsia="zh-TW"/>
        </w:rPr>
        <w:t>93</w:t>
      </w:r>
      <w:r w:rsidRPr="002E04E3">
        <w:rPr>
          <w:lang w:val="en-CA" w:eastAsia="zh-TW"/>
        </w:rPr>
        <w:t xml:space="preserve">%; </w:t>
      </w:r>
      <w:proofErr w:type="spellStart"/>
      <w:r w:rsidRPr="002E04E3">
        <w:rPr>
          <w:lang w:val="en-CA" w:eastAsia="zh-TW"/>
        </w:rPr>
        <w:t>DecT</w:t>
      </w:r>
      <w:proofErr w:type="spellEnd"/>
      <w:r w:rsidRPr="002E04E3">
        <w:rPr>
          <w:lang w:val="en-CA" w:eastAsia="zh-TW"/>
        </w:rPr>
        <w:t>=1</w:t>
      </w:r>
      <w:r>
        <w:rPr>
          <w:lang w:val="en-CA" w:eastAsia="zh-TW"/>
        </w:rPr>
        <w:t>01</w:t>
      </w:r>
      <w:r w:rsidRPr="002E04E3">
        <w:rPr>
          <w:lang w:val="en-CA" w:eastAsia="zh-TW"/>
        </w:rPr>
        <w:t>%</w:t>
      </w:r>
      <w:r w:rsidRPr="002E04E3">
        <w:rPr>
          <w:lang w:val="en-CA" w:eastAsia="zh-TW"/>
        </w:rPr>
        <w:br/>
      </w:r>
      <w:r>
        <w:rPr>
          <w:lang w:val="en-CA" w:eastAsia="zh-TW"/>
        </w:rPr>
        <w:t>RA:</w:t>
      </w:r>
      <w:r w:rsidRPr="002E04E3">
        <w:rPr>
          <w:lang w:val="en-CA" w:eastAsia="zh-TW"/>
        </w:rPr>
        <w:t xml:space="preserve"> BD-rates = </w:t>
      </w:r>
      <w:r>
        <w:rPr>
          <w:lang w:val="en-CA" w:eastAsia="zh-TW"/>
        </w:rPr>
        <w:t>0.05</w:t>
      </w:r>
      <w:r w:rsidRPr="002E04E3">
        <w:rPr>
          <w:lang w:val="en-CA" w:eastAsia="zh-TW"/>
        </w:rPr>
        <w:t xml:space="preserve">% (Y), </w:t>
      </w:r>
      <w:r>
        <w:rPr>
          <w:lang w:val="en-CA" w:eastAsia="zh-TW"/>
        </w:rPr>
        <w:t>0.76</w:t>
      </w:r>
      <w:r w:rsidRPr="002E04E3">
        <w:rPr>
          <w:lang w:val="en-CA" w:eastAsia="zh-TW"/>
        </w:rPr>
        <w:t>% (</w:t>
      </w:r>
      <w:proofErr w:type="spellStart"/>
      <w:r>
        <w:rPr>
          <w:lang w:val="en-CA" w:eastAsia="zh-TW"/>
        </w:rPr>
        <w:t>Cb</w:t>
      </w:r>
      <w:proofErr w:type="spellEnd"/>
      <w:r w:rsidRPr="002E04E3">
        <w:rPr>
          <w:lang w:val="en-CA" w:eastAsia="zh-TW"/>
        </w:rPr>
        <w:t xml:space="preserve">), </w:t>
      </w:r>
      <w:r>
        <w:rPr>
          <w:lang w:val="en-CA" w:eastAsia="zh-TW"/>
        </w:rPr>
        <w:t>0.84</w:t>
      </w:r>
      <w:r w:rsidRPr="002E04E3">
        <w:rPr>
          <w:lang w:val="en-CA" w:eastAsia="zh-TW"/>
        </w:rPr>
        <w:t>% (</w:t>
      </w:r>
      <w:r>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w:t>
      </w:r>
      <w:r>
        <w:rPr>
          <w:lang w:val="en-CA" w:eastAsia="zh-TW"/>
        </w:rPr>
        <w:t>99</w:t>
      </w:r>
      <w:r w:rsidRPr="002E04E3">
        <w:rPr>
          <w:lang w:val="en-CA" w:eastAsia="zh-TW"/>
        </w:rPr>
        <w:t xml:space="preserve">%; </w:t>
      </w:r>
      <w:proofErr w:type="spellStart"/>
      <w:r w:rsidRPr="002E04E3">
        <w:rPr>
          <w:lang w:val="en-CA" w:eastAsia="zh-TW"/>
        </w:rPr>
        <w:t>DecT</w:t>
      </w:r>
      <w:proofErr w:type="spellEnd"/>
      <w:r w:rsidRPr="002E04E3">
        <w:rPr>
          <w:lang w:val="en-CA" w:eastAsia="zh-TW"/>
        </w:rPr>
        <w:t>=</w:t>
      </w:r>
      <w:r>
        <w:rPr>
          <w:lang w:val="en-CA" w:eastAsia="zh-TW"/>
        </w:rPr>
        <w:t>98</w:t>
      </w:r>
      <w:r w:rsidRPr="002E04E3">
        <w:rPr>
          <w:lang w:val="en-CA" w:eastAsia="zh-TW"/>
        </w:rPr>
        <w:t>%</w:t>
      </w:r>
    </w:p>
    <w:p w14:paraId="7EEC6CED" w14:textId="77777777" w:rsidR="00B4753C" w:rsidRDefault="00B4753C" w:rsidP="00B4753C">
      <w:pPr>
        <w:ind w:left="1080" w:hanging="1080"/>
        <w:rPr>
          <w:lang w:val="en-CA" w:eastAsia="zh-TW"/>
        </w:rPr>
      </w:pPr>
      <w:r>
        <w:rPr>
          <w:lang w:eastAsia="zh-TW"/>
        </w:rPr>
        <w:t>Method 2 – A</w:t>
      </w:r>
      <w:r w:rsidRPr="00324A54">
        <w:rPr>
          <w:lang w:val="en-CA" w:eastAsia="zh-TW"/>
        </w:rPr>
        <w:t>I</w:t>
      </w:r>
      <w:r>
        <w:rPr>
          <w:lang w:val="en-CA" w:eastAsia="zh-TW"/>
        </w:rPr>
        <w:t>:</w:t>
      </w:r>
      <w:r w:rsidRPr="00324A54">
        <w:rPr>
          <w:lang w:val="en-CA" w:eastAsia="zh-TW"/>
        </w:rPr>
        <w:t xml:space="preserve"> BD-rates = </w:t>
      </w:r>
      <w:r w:rsidRPr="0047107C">
        <w:rPr>
          <w:lang w:val="en-CA" w:eastAsia="zh-TW"/>
        </w:rPr>
        <w:t>0.0</w:t>
      </w:r>
      <w:r>
        <w:rPr>
          <w:lang w:val="en-CA" w:eastAsia="zh-TW"/>
        </w:rPr>
        <w:t>4</w:t>
      </w:r>
      <w:r w:rsidRPr="0047107C">
        <w:rPr>
          <w:lang w:val="en-CA" w:eastAsia="zh-TW"/>
        </w:rPr>
        <w:t>% (Y), 1.19% (</w:t>
      </w:r>
      <w:proofErr w:type="spellStart"/>
      <w:r>
        <w:rPr>
          <w:lang w:val="en-CA" w:eastAsia="zh-TW"/>
        </w:rPr>
        <w:t>Cb</w:t>
      </w:r>
      <w:proofErr w:type="spellEnd"/>
      <w:r w:rsidRPr="0047107C">
        <w:rPr>
          <w:lang w:val="en-CA" w:eastAsia="zh-TW"/>
        </w:rPr>
        <w:t>), 1.17% (</w:t>
      </w:r>
      <w:r>
        <w:rPr>
          <w:lang w:val="en-CA" w:eastAsia="zh-TW"/>
        </w:rPr>
        <w:t>Cr</w:t>
      </w:r>
      <w:r w:rsidRPr="0047107C">
        <w:rPr>
          <w:lang w:val="en-CA" w:eastAsia="zh-TW"/>
        </w:rPr>
        <w:t xml:space="preserve">); </w:t>
      </w:r>
      <w:proofErr w:type="spellStart"/>
      <w:r w:rsidRPr="0047107C">
        <w:rPr>
          <w:lang w:val="en-CA" w:eastAsia="zh-TW"/>
        </w:rPr>
        <w:t>EncT</w:t>
      </w:r>
      <w:proofErr w:type="spellEnd"/>
      <w:r w:rsidRPr="0047107C">
        <w:rPr>
          <w:lang w:val="en-CA" w:eastAsia="zh-TW"/>
        </w:rPr>
        <w:t>=</w:t>
      </w:r>
      <w:r>
        <w:rPr>
          <w:lang w:val="en-CA" w:eastAsia="zh-TW"/>
        </w:rPr>
        <w:t>99</w:t>
      </w:r>
      <w:r w:rsidRPr="0047107C">
        <w:rPr>
          <w:lang w:val="en-CA" w:eastAsia="zh-TW"/>
        </w:rPr>
        <w:t xml:space="preserve">%; </w:t>
      </w:r>
      <w:proofErr w:type="spellStart"/>
      <w:r w:rsidRPr="0047107C">
        <w:rPr>
          <w:lang w:val="en-CA" w:eastAsia="zh-TW"/>
        </w:rPr>
        <w:t>DecT</w:t>
      </w:r>
      <w:proofErr w:type="spellEnd"/>
      <w:r w:rsidRPr="0047107C">
        <w:rPr>
          <w:lang w:val="en-CA" w:eastAsia="zh-TW"/>
        </w:rPr>
        <w:t>=100%</w:t>
      </w:r>
      <w:r w:rsidRPr="00324A54">
        <w:rPr>
          <w:lang w:val="en-CA" w:eastAsia="zh-TW"/>
        </w:rPr>
        <w:br/>
      </w:r>
      <w:r w:rsidRPr="00FA761A">
        <w:rPr>
          <w:lang w:val="en-CA" w:eastAsia="zh-TW"/>
        </w:rPr>
        <w:t xml:space="preserve">RA: BD-rates = </w:t>
      </w:r>
      <w:r w:rsidRPr="004C36A6">
        <w:rPr>
          <w:lang w:val="en-CA" w:eastAsia="zh-TW"/>
        </w:rPr>
        <w:t>0.03% (Y), 0.4</w:t>
      </w:r>
      <w:r>
        <w:rPr>
          <w:lang w:val="en-CA" w:eastAsia="zh-TW"/>
        </w:rPr>
        <w:t>6</w:t>
      </w:r>
      <w:r w:rsidRPr="004C36A6">
        <w:rPr>
          <w:lang w:val="en-CA" w:eastAsia="zh-TW"/>
        </w:rPr>
        <w:t>% (</w:t>
      </w:r>
      <w:proofErr w:type="spellStart"/>
      <w:r w:rsidRPr="004C36A6">
        <w:rPr>
          <w:lang w:val="en-CA" w:eastAsia="zh-TW"/>
        </w:rPr>
        <w:t>Cb</w:t>
      </w:r>
      <w:proofErr w:type="spellEnd"/>
      <w:r w:rsidRPr="004C36A6">
        <w:rPr>
          <w:lang w:val="en-CA" w:eastAsia="zh-TW"/>
        </w:rPr>
        <w:t xml:space="preserve">), 0.36% (Cr); </w:t>
      </w:r>
      <w:proofErr w:type="spellStart"/>
      <w:r w:rsidRPr="004C36A6">
        <w:rPr>
          <w:lang w:val="en-CA" w:eastAsia="zh-TW"/>
        </w:rPr>
        <w:t>EncT</w:t>
      </w:r>
      <w:proofErr w:type="spellEnd"/>
      <w:r w:rsidRPr="004C36A6">
        <w:rPr>
          <w:lang w:val="en-CA" w:eastAsia="zh-TW"/>
        </w:rPr>
        <w:t xml:space="preserve">=100%; </w:t>
      </w:r>
      <w:proofErr w:type="spellStart"/>
      <w:r w:rsidRPr="004C36A6">
        <w:rPr>
          <w:lang w:val="en-CA" w:eastAsia="zh-TW"/>
        </w:rPr>
        <w:t>DecT</w:t>
      </w:r>
      <w:proofErr w:type="spellEnd"/>
      <w:r w:rsidRPr="004C36A6">
        <w:rPr>
          <w:lang w:val="en-CA" w:eastAsia="zh-TW"/>
        </w:rPr>
        <w:t>=9</w:t>
      </w:r>
      <w:r>
        <w:rPr>
          <w:lang w:val="en-CA" w:eastAsia="zh-TW"/>
        </w:rPr>
        <w:t>9</w:t>
      </w:r>
      <w:r w:rsidRPr="004C36A6">
        <w:rPr>
          <w:lang w:val="en-CA" w:eastAsia="zh-TW"/>
        </w:rPr>
        <w:t>%</w:t>
      </w:r>
    </w:p>
    <w:p w14:paraId="4F1BC52B" w14:textId="77777777" w:rsidR="00B4753C" w:rsidRDefault="00B4753C" w:rsidP="00B4753C">
      <w:pPr>
        <w:ind w:left="1080" w:hanging="1080"/>
        <w:rPr>
          <w:lang w:val="en-CA" w:eastAsia="zh-TW"/>
        </w:rPr>
      </w:pPr>
      <w:r>
        <w:rPr>
          <w:lang w:eastAsia="zh-TW"/>
        </w:rPr>
        <w:t>Method 3 – A</w:t>
      </w:r>
      <w:r w:rsidRPr="00324A54">
        <w:rPr>
          <w:lang w:val="en-CA" w:eastAsia="zh-TW"/>
        </w:rPr>
        <w:t>I</w:t>
      </w:r>
      <w:r>
        <w:rPr>
          <w:lang w:val="en-CA" w:eastAsia="zh-TW"/>
        </w:rPr>
        <w:t>:</w:t>
      </w:r>
      <w:r w:rsidRPr="00324A54">
        <w:rPr>
          <w:lang w:val="en-CA" w:eastAsia="zh-TW"/>
        </w:rPr>
        <w:t xml:space="preserve"> BD-rates = </w:t>
      </w:r>
      <w:r>
        <w:rPr>
          <w:lang w:val="en-CA" w:eastAsia="zh-TW"/>
        </w:rPr>
        <w:t>0.10</w:t>
      </w:r>
      <w:r w:rsidRPr="0047107C">
        <w:rPr>
          <w:lang w:val="en-CA" w:eastAsia="zh-TW"/>
        </w:rPr>
        <w:t>% (Y), 1.</w:t>
      </w:r>
      <w:r>
        <w:rPr>
          <w:lang w:val="en-CA" w:eastAsia="zh-TW"/>
        </w:rPr>
        <w:t>53</w:t>
      </w:r>
      <w:r w:rsidRPr="0047107C">
        <w:rPr>
          <w:lang w:val="en-CA" w:eastAsia="zh-TW"/>
        </w:rPr>
        <w:t>% (</w:t>
      </w:r>
      <w:proofErr w:type="spellStart"/>
      <w:r>
        <w:rPr>
          <w:lang w:val="en-CA" w:eastAsia="zh-TW"/>
        </w:rPr>
        <w:t>Cb</w:t>
      </w:r>
      <w:proofErr w:type="spellEnd"/>
      <w:r w:rsidRPr="0047107C">
        <w:rPr>
          <w:lang w:val="en-CA" w:eastAsia="zh-TW"/>
        </w:rPr>
        <w:t>), 1.</w:t>
      </w:r>
      <w:r>
        <w:rPr>
          <w:lang w:val="en-CA" w:eastAsia="zh-TW"/>
        </w:rPr>
        <w:t>49</w:t>
      </w:r>
      <w:r w:rsidRPr="0047107C">
        <w:rPr>
          <w:lang w:val="en-CA" w:eastAsia="zh-TW"/>
        </w:rPr>
        <w:t>% (</w:t>
      </w:r>
      <w:r>
        <w:rPr>
          <w:lang w:val="en-CA" w:eastAsia="zh-TW"/>
        </w:rPr>
        <w:t>Cr</w:t>
      </w:r>
      <w:r w:rsidRPr="0047107C">
        <w:rPr>
          <w:lang w:val="en-CA" w:eastAsia="zh-TW"/>
        </w:rPr>
        <w:t xml:space="preserve">); </w:t>
      </w:r>
      <w:proofErr w:type="spellStart"/>
      <w:r w:rsidRPr="0047107C">
        <w:rPr>
          <w:lang w:val="en-CA" w:eastAsia="zh-TW"/>
        </w:rPr>
        <w:t>EncT</w:t>
      </w:r>
      <w:proofErr w:type="spellEnd"/>
      <w:r w:rsidRPr="0047107C">
        <w:rPr>
          <w:lang w:val="en-CA" w:eastAsia="zh-TW"/>
        </w:rPr>
        <w:t>=</w:t>
      </w:r>
      <w:r>
        <w:rPr>
          <w:lang w:val="en-CA" w:eastAsia="zh-TW"/>
        </w:rPr>
        <w:t>96</w:t>
      </w:r>
      <w:r w:rsidRPr="0047107C">
        <w:rPr>
          <w:lang w:val="en-CA" w:eastAsia="zh-TW"/>
        </w:rPr>
        <w:t xml:space="preserve">%; </w:t>
      </w:r>
      <w:proofErr w:type="spellStart"/>
      <w:r w:rsidRPr="0047107C">
        <w:rPr>
          <w:lang w:val="en-CA" w:eastAsia="zh-TW"/>
        </w:rPr>
        <w:t>DecT</w:t>
      </w:r>
      <w:proofErr w:type="spellEnd"/>
      <w:r w:rsidRPr="0047107C">
        <w:rPr>
          <w:lang w:val="en-CA" w:eastAsia="zh-TW"/>
        </w:rPr>
        <w:t>=</w:t>
      </w:r>
      <w:r w:rsidRPr="009206CD">
        <w:rPr>
          <w:lang w:val="en-CA" w:eastAsia="zh-TW"/>
        </w:rPr>
        <w:t>10</w:t>
      </w:r>
      <w:r w:rsidRPr="00FC43F1">
        <w:rPr>
          <w:lang w:val="en-CA" w:eastAsia="zh-TW"/>
        </w:rPr>
        <w:t>0</w:t>
      </w:r>
      <w:r w:rsidRPr="009206CD">
        <w:rPr>
          <w:lang w:val="en-CA" w:eastAsia="zh-TW"/>
        </w:rPr>
        <w:t>%</w:t>
      </w:r>
      <w:r w:rsidRPr="00324A54">
        <w:rPr>
          <w:lang w:val="en-CA" w:eastAsia="zh-TW"/>
        </w:rPr>
        <w:br/>
      </w:r>
      <w:r w:rsidRPr="00FA761A">
        <w:rPr>
          <w:lang w:val="en-CA" w:eastAsia="zh-TW"/>
        </w:rPr>
        <w:t xml:space="preserve">RA: BD-rates = </w:t>
      </w:r>
      <w:r w:rsidRPr="009206CD">
        <w:rPr>
          <w:lang w:val="en-CA" w:eastAsia="zh-TW"/>
        </w:rPr>
        <w:t>0.0</w:t>
      </w:r>
      <w:r w:rsidRPr="00FC43F1">
        <w:rPr>
          <w:lang w:val="en-CA" w:eastAsia="zh-TW"/>
        </w:rPr>
        <w:t>3</w:t>
      </w:r>
      <w:r w:rsidRPr="009206CD">
        <w:rPr>
          <w:lang w:val="en-CA" w:eastAsia="zh-TW"/>
        </w:rPr>
        <w:t>% (Y), 0.</w:t>
      </w:r>
      <w:r w:rsidRPr="00FC43F1">
        <w:rPr>
          <w:lang w:val="en-CA" w:eastAsia="zh-TW"/>
        </w:rPr>
        <w:t>46</w:t>
      </w:r>
      <w:r w:rsidRPr="009206CD">
        <w:rPr>
          <w:lang w:val="en-CA" w:eastAsia="zh-TW"/>
        </w:rPr>
        <w:t>% (</w:t>
      </w:r>
      <w:proofErr w:type="spellStart"/>
      <w:r w:rsidRPr="009206CD">
        <w:rPr>
          <w:lang w:val="en-CA" w:eastAsia="zh-TW"/>
        </w:rPr>
        <w:t>Cb</w:t>
      </w:r>
      <w:proofErr w:type="spellEnd"/>
      <w:r w:rsidRPr="009206CD">
        <w:rPr>
          <w:lang w:val="en-CA" w:eastAsia="zh-TW"/>
        </w:rPr>
        <w:t>), 0.</w:t>
      </w:r>
      <w:r w:rsidRPr="00FC43F1">
        <w:rPr>
          <w:lang w:val="en-CA" w:eastAsia="zh-TW"/>
        </w:rPr>
        <w:t>44</w:t>
      </w:r>
      <w:r w:rsidRPr="009206CD">
        <w:rPr>
          <w:lang w:val="en-CA" w:eastAsia="zh-TW"/>
        </w:rPr>
        <w:t xml:space="preserve">% (Cr); </w:t>
      </w:r>
      <w:proofErr w:type="spellStart"/>
      <w:r w:rsidRPr="009206CD">
        <w:rPr>
          <w:lang w:val="en-CA" w:eastAsia="zh-TW"/>
        </w:rPr>
        <w:t>EncT</w:t>
      </w:r>
      <w:proofErr w:type="spellEnd"/>
      <w:r w:rsidRPr="009206CD">
        <w:rPr>
          <w:lang w:val="en-CA" w:eastAsia="zh-TW"/>
        </w:rPr>
        <w:t>=</w:t>
      </w:r>
      <w:r w:rsidRPr="00FC43F1">
        <w:rPr>
          <w:lang w:val="en-CA" w:eastAsia="zh-TW"/>
        </w:rPr>
        <w:t>99</w:t>
      </w:r>
      <w:r w:rsidRPr="009206CD">
        <w:rPr>
          <w:lang w:val="en-CA" w:eastAsia="zh-TW"/>
        </w:rPr>
        <w:t xml:space="preserve">%; </w:t>
      </w:r>
      <w:proofErr w:type="spellStart"/>
      <w:r w:rsidRPr="009206CD">
        <w:rPr>
          <w:lang w:val="en-CA" w:eastAsia="zh-TW"/>
        </w:rPr>
        <w:t>DecT</w:t>
      </w:r>
      <w:proofErr w:type="spellEnd"/>
      <w:r w:rsidRPr="009206CD">
        <w:rPr>
          <w:lang w:val="en-CA" w:eastAsia="zh-TW"/>
        </w:rPr>
        <w:t>=</w:t>
      </w:r>
      <w:r w:rsidRPr="00FC43F1">
        <w:rPr>
          <w:lang w:val="en-CA" w:eastAsia="zh-TW"/>
        </w:rPr>
        <w:t>98</w:t>
      </w:r>
      <w:r w:rsidRPr="009206CD">
        <w:rPr>
          <w:lang w:val="en-CA" w:eastAsia="zh-TW"/>
        </w:rPr>
        <w:t>%</w:t>
      </w:r>
    </w:p>
    <w:p w14:paraId="052944EC" w14:textId="535D102A" w:rsidR="00B4753C" w:rsidRDefault="00B4753C" w:rsidP="00CC4FB0">
      <w:pPr>
        <w:spacing w:before="60" w:after="60"/>
        <w:rPr>
          <w:b/>
          <w:szCs w:val="22"/>
        </w:rPr>
      </w:pPr>
    </w:p>
    <w:p w14:paraId="6BAC3C7D" w14:textId="2B0FB5D1" w:rsidR="006638FC" w:rsidRDefault="006638FC" w:rsidP="006638FC">
      <w:pPr>
        <w:rPr>
          <w:lang w:val="en-CA" w:eastAsia="ja-JP"/>
        </w:rPr>
      </w:pPr>
      <w:r>
        <w:rPr>
          <w:lang w:val="en-CA" w:eastAsia="ja-JP"/>
        </w:rPr>
        <w:t>The proposed restrictions apply for Dual Tree only.</w:t>
      </w:r>
    </w:p>
    <w:p w14:paraId="14BED3BE" w14:textId="4925AFBF" w:rsidR="00924780" w:rsidRDefault="006B6E79" w:rsidP="006638FC">
      <w:pPr>
        <w:rPr>
          <w:lang w:val="en-CA" w:eastAsia="ja-JP"/>
        </w:rPr>
      </w:pPr>
      <w:r>
        <w:rPr>
          <w:lang w:val="en-CA" w:eastAsia="ja-JP"/>
        </w:rPr>
        <w:t>Partitioning</w:t>
      </w:r>
      <w:r w:rsidR="00924780">
        <w:rPr>
          <w:lang w:val="en-CA" w:eastAsia="ja-JP"/>
        </w:rPr>
        <w:t xml:space="preserve"> restrictions are introduced, and CCLM is always enabled.</w:t>
      </w:r>
    </w:p>
    <w:p w14:paraId="33D1F20C" w14:textId="6AA7F69E" w:rsidR="006B6E79" w:rsidRDefault="006B6E79" w:rsidP="006B6E79">
      <w:pPr>
        <w:rPr>
          <w:rFonts w:eastAsia="等线"/>
          <w:lang w:val="en-CA" w:eastAsia="zh-CN"/>
        </w:rPr>
      </w:pPr>
      <w:r>
        <w:rPr>
          <w:lang w:val="en-CA" w:eastAsia="ja-JP"/>
        </w:rPr>
        <w:t xml:space="preserve">In addition, </w:t>
      </w:r>
      <w:r>
        <w:rPr>
          <w:rFonts w:eastAsia="等线"/>
          <w:lang w:val="en-CA" w:eastAsia="zh-CN"/>
        </w:rPr>
        <w:t>ISP is disabled at VDPU level for the Dual Tree case.</w:t>
      </w:r>
    </w:p>
    <w:p w14:paraId="34420642" w14:textId="2D65162A" w:rsidR="006638FC" w:rsidRDefault="006638FC" w:rsidP="00CC4FB0">
      <w:pPr>
        <w:spacing w:before="60" w:after="60"/>
        <w:rPr>
          <w:bCs/>
          <w:szCs w:val="22"/>
        </w:rPr>
      </w:pPr>
      <w:r w:rsidRPr="006638FC">
        <w:rPr>
          <w:bCs/>
          <w:szCs w:val="22"/>
        </w:rPr>
        <w:t>Method 1 is similar to JVET-O0524.</w:t>
      </w:r>
    </w:p>
    <w:p w14:paraId="1A100FD8" w14:textId="1A4CC537" w:rsidR="006638FC" w:rsidRDefault="006638FC" w:rsidP="00CC4FB0">
      <w:pPr>
        <w:spacing w:before="60" w:after="60"/>
        <w:rPr>
          <w:bCs/>
          <w:szCs w:val="22"/>
        </w:rPr>
      </w:pPr>
      <w:r>
        <w:rPr>
          <w:bCs/>
          <w:szCs w:val="22"/>
        </w:rPr>
        <w:lastRenderedPageBreak/>
        <w:t xml:space="preserve">Method 2 adds BT split possibilities for </w:t>
      </w:r>
      <w:proofErr w:type="spellStart"/>
      <w:r>
        <w:rPr>
          <w:bCs/>
          <w:szCs w:val="22"/>
        </w:rPr>
        <w:t>chroma</w:t>
      </w:r>
      <w:proofErr w:type="spellEnd"/>
      <w:r w:rsidR="00A96D3A">
        <w:rPr>
          <w:bCs/>
          <w:szCs w:val="22"/>
        </w:rPr>
        <w:t>, with in some case</w:t>
      </w:r>
      <w:r w:rsidR="007921E5">
        <w:rPr>
          <w:bCs/>
          <w:szCs w:val="22"/>
        </w:rPr>
        <w:t>s</w:t>
      </w:r>
      <w:r w:rsidR="00A96D3A">
        <w:rPr>
          <w:bCs/>
          <w:szCs w:val="22"/>
        </w:rPr>
        <w:t xml:space="preserve"> implicit TB split of </w:t>
      </w:r>
      <w:proofErr w:type="spellStart"/>
      <w:r w:rsidR="00A96D3A">
        <w:rPr>
          <w:bCs/>
          <w:szCs w:val="22"/>
        </w:rPr>
        <w:t>chroma</w:t>
      </w:r>
      <w:proofErr w:type="spellEnd"/>
      <w:r w:rsidR="00A96D3A">
        <w:rPr>
          <w:bCs/>
          <w:szCs w:val="22"/>
        </w:rPr>
        <w:t xml:space="preserve"> rectangular blocks</w:t>
      </w:r>
      <w:r>
        <w:rPr>
          <w:bCs/>
          <w:szCs w:val="22"/>
        </w:rPr>
        <w:t>. Additional neighboring samples availability condition</w:t>
      </w:r>
      <w:r w:rsidR="007921E5">
        <w:rPr>
          <w:bCs/>
          <w:szCs w:val="22"/>
        </w:rPr>
        <w:t xml:space="preserve"> check</w:t>
      </w:r>
      <w:r>
        <w:rPr>
          <w:bCs/>
          <w:szCs w:val="22"/>
        </w:rPr>
        <w:t>s are introduced</w:t>
      </w:r>
      <w:r w:rsidR="00E83A65">
        <w:rPr>
          <w:bCs/>
          <w:szCs w:val="22"/>
        </w:rPr>
        <w:t>.</w:t>
      </w:r>
    </w:p>
    <w:p w14:paraId="0E101AF4" w14:textId="2EE6FF49" w:rsidR="00E83A65" w:rsidRDefault="007921E5" w:rsidP="00CC4FB0">
      <w:pPr>
        <w:spacing w:before="60" w:after="60"/>
        <w:rPr>
          <w:bCs/>
          <w:szCs w:val="22"/>
        </w:rPr>
      </w:pPr>
      <w:r>
        <w:rPr>
          <w:bCs/>
          <w:szCs w:val="22"/>
        </w:rPr>
        <w:t xml:space="preserve">It </w:t>
      </w:r>
      <w:r w:rsidR="00924780">
        <w:rPr>
          <w:bCs/>
          <w:szCs w:val="22"/>
        </w:rPr>
        <w:t>w</w:t>
      </w:r>
      <w:r>
        <w:rPr>
          <w:bCs/>
          <w:szCs w:val="22"/>
        </w:rPr>
        <w:t>as commented by the proponent that o</w:t>
      </w:r>
      <w:r w:rsidR="00E83A65">
        <w:rPr>
          <w:bCs/>
          <w:szCs w:val="22"/>
        </w:rPr>
        <w:t>ption 3</w:t>
      </w:r>
      <w:r w:rsidR="006369CB">
        <w:rPr>
          <w:bCs/>
          <w:szCs w:val="22"/>
        </w:rPr>
        <w:t xml:space="preserve"> of method</w:t>
      </w:r>
      <w:r w:rsidR="002D430E">
        <w:rPr>
          <w:bCs/>
          <w:szCs w:val="22"/>
        </w:rPr>
        <w:t xml:space="preserve"> </w:t>
      </w:r>
      <w:r w:rsidR="006369CB">
        <w:rPr>
          <w:bCs/>
          <w:szCs w:val="22"/>
        </w:rPr>
        <w:t>2</w:t>
      </w:r>
      <w:r w:rsidR="00E83A65">
        <w:rPr>
          <w:bCs/>
          <w:szCs w:val="22"/>
        </w:rPr>
        <w:t xml:space="preserve"> (vertical BT split with implicit TU split) involves vertical scanning order for the parsing, but the reconstruction of 16x16 </w:t>
      </w:r>
      <w:proofErr w:type="spellStart"/>
      <w:r w:rsidR="00E83A65">
        <w:rPr>
          <w:bCs/>
          <w:szCs w:val="22"/>
        </w:rPr>
        <w:t>chroma</w:t>
      </w:r>
      <w:proofErr w:type="spellEnd"/>
      <w:r w:rsidR="00E83A65">
        <w:rPr>
          <w:bCs/>
          <w:szCs w:val="22"/>
        </w:rPr>
        <w:t xml:space="preserve"> blocks can still be performed in “normal” scanning order.</w:t>
      </w:r>
    </w:p>
    <w:p w14:paraId="4842678F" w14:textId="5BA8C723" w:rsidR="007921E5" w:rsidRDefault="007921E5" w:rsidP="00CC4FB0">
      <w:pPr>
        <w:spacing w:before="60" w:after="60"/>
        <w:rPr>
          <w:bCs/>
          <w:szCs w:val="22"/>
        </w:rPr>
      </w:pPr>
      <w:r>
        <w:rPr>
          <w:bCs/>
          <w:szCs w:val="22"/>
        </w:rPr>
        <w:t xml:space="preserve">Method 3 does not allow vertical BT split of </w:t>
      </w:r>
      <w:proofErr w:type="spellStart"/>
      <w:r>
        <w:rPr>
          <w:bCs/>
          <w:szCs w:val="22"/>
        </w:rPr>
        <w:t>chroma</w:t>
      </w:r>
      <w:proofErr w:type="spellEnd"/>
      <w:r>
        <w:rPr>
          <w:bCs/>
          <w:szCs w:val="22"/>
        </w:rPr>
        <w:t xml:space="preserve"> VDPU.</w:t>
      </w:r>
    </w:p>
    <w:p w14:paraId="54391846" w14:textId="5435625C" w:rsidR="006638FC" w:rsidRDefault="005A3D70" w:rsidP="00CC4FB0">
      <w:pPr>
        <w:spacing w:before="60" w:after="60"/>
        <w:rPr>
          <w:ins w:id="147" w:author="Jie Chen" w:date="2019-07-08T05:57:00Z"/>
          <w:bCs/>
          <w:szCs w:val="22"/>
        </w:rPr>
      </w:pPr>
      <w:ins w:id="148" w:author="Jie Chen" w:date="2019-07-08T05:57:00Z">
        <w:r w:rsidRPr="005A3D70">
          <w:rPr>
            <w:bCs/>
            <w:szCs w:val="22"/>
            <w:rPrChange w:id="149" w:author="Jie Chen" w:date="2019-07-08T05:57:00Z">
              <w:rPr>
                <w:b/>
                <w:szCs w:val="22"/>
                <w:lang w:eastAsia="zh-CN"/>
              </w:rPr>
            </w:rPrChange>
          </w:rPr>
          <w:t>No action</w:t>
        </w:r>
      </w:ins>
    </w:p>
    <w:p w14:paraId="1F0B5384" w14:textId="77777777" w:rsidR="005A3D70" w:rsidRPr="005A3D70" w:rsidRDefault="005A3D70" w:rsidP="00CC4FB0">
      <w:pPr>
        <w:spacing w:before="60" w:after="60"/>
        <w:rPr>
          <w:rFonts w:hint="eastAsia"/>
          <w:bCs/>
          <w:szCs w:val="22"/>
          <w:rPrChange w:id="150" w:author="Jie Chen" w:date="2019-07-08T05:57:00Z">
            <w:rPr>
              <w:rFonts w:hint="eastAsia"/>
              <w:b/>
              <w:szCs w:val="22"/>
              <w:lang w:eastAsia="zh-CN"/>
            </w:rPr>
          </w:rPrChange>
        </w:rPr>
      </w:pPr>
    </w:p>
    <w:p w14:paraId="5AB2A066" w14:textId="01BA5946" w:rsidR="001E0503" w:rsidRPr="003936F1" w:rsidRDefault="00793485" w:rsidP="003936F1">
      <w:pPr>
        <w:pStyle w:val="9"/>
        <w:rPr>
          <w:rFonts w:eastAsia="Times New Roman"/>
          <w:color w:val="0000FF"/>
          <w:szCs w:val="24"/>
          <w:u w:val="single"/>
          <w:lang w:val="en-CA" w:eastAsia="de-DE"/>
        </w:rPr>
      </w:pPr>
      <w:hyperlink r:id="rId21" w:history="1">
        <w:r w:rsidR="001E0503" w:rsidRPr="003936F1">
          <w:rPr>
            <w:rFonts w:eastAsia="Times New Roman"/>
            <w:color w:val="0000FF"/>
            <w:szCs w:val="24"/>
            <w:u w:val="single"/>
            <w:lang w:val="en-CA" w:eastAsia="de-DE"/>
          </w:rPr>
          <w:t>JVET-O1013</w:t>
        </w:r>
      </w:hyperlink>
      <w:r w:rsidR="001E0503" w:rsidRPr="003936F1">
        <w:rPr>
          <w:rFonts w:eastAsia="Times New Roman"/>
          <w:szCs w:val="24"/>
          <w:lang w:val="en-CA" w:eastAsia="de-DE"/>
        </w:rPr>
        <w:t xml:space="preserve"> Crosscheck of JVET-O0273: CE2-related: </w:t>
      </w:r>
      <w:proofErr w:type="spellStart"/>
      <w:r w:rsidR="001E0503" w:rsidRPr="003936F1">
        <w:rPr>
          <w:rFonts w:eastAsia="Times New Roman"/>
          <w:szCs w:val="24"/>
          <w:lang w:val="en-CA" w:eastAsia="de-DE"/>
        </w:rPr>
        <w:t>Luma-chroma</w:t>
      </w:r>
      <w:proofErr w:type="spellEnd"/>
      <w:r w:rsidR="001E0503" w:rsidRPr="003936F1">
        <w:rPr>
          <w:rFonts w:eastAsia="Times New Roman"/>
          <w:szCs w:val="24"/>
          <w:lang w:val="en-CA" w:eastAsia="de-DE"/>
        </w:rPr>
        <w:t xml:space="preserve"> latency reduction for </w:t>
      </w:r>
      <w:proofErr w:type="spellStart"/>
      <w:r w:rsidR="001E0503" w:rsidRPr="003936F1">
        <w:rPr>
          <w:rFonts w:eastAsia="Times New Roman"/>
          <w:szCs w:val="24"/>
          <w:lang w:val="en-CA" w:eastAsia="de-DE"/>
        </w:rPr>
        <w:t>chroma</w:t>
      </w:r>
      <w:proofErr w:type="spellEnd"/>
      <w:r w:rsidR="001E0503" w:rsidRPr="003936F1">
        <w:rPr>
          <w:rFonts w:eastAsia="Times New Roman"/>
          <w:szCs w:val="24"/>
          <w:lang w:val="en-CA" w:eastAsia="de-DE"/>
        </w:rPr>
        <w:t xml:space="preserve"> separate tree  [T. Poirier (</w:t>
      </w:r>
      <w:proofErr w:type="spellStart"/>
      <w:r w:rsidR="001E0503" w:rsidRPr="003936F1">
        <w:rPr>
          <w:rFonts w:eastAsia="Times New Roman"/>
          <w:szCs w:val="24"/>
          <w:lang w:val="en-CA" w:eastAsia="de-DE"/>
        </w:rPr>
        <w:t>InterDigital</w:t>
      </w:r>
      <w:proofErr w:type="spellEnd"/>
      <w:r w:rsidR="001E0503" w:rsidRPr="003936F1">
        <w:rPr>
          <w:rFonts w:eastAsia="Times New Roman"/>
          <w:szCs w:val="24"/>
          <w:lang w:val="en-CA" w:eastAsia="de-DE"/>
        </w:rPr>
        <w:t>)]</w:t>
      </w:r>
    </w:p>
    <w:p w14:paraId="64FF7A4A" w14:textId="77777777" w:rsidR="001E0503" w:rsidRPr="00172330" w:rsidRDefault="001E0503" w:rsidP="00CC4FB0">
      <w:pPr>
        <w:spacing w:before="60" w:after="60"/>
        <w:rPr>
          <w:b/>
          <w:bCs/>
          <w:szCs w:val="22"/>
        </w:rPr>
      </w:pPr>
    </w:p>
    <w:p w14:paraId="7826FBF8" w14:textId="77777777" w:rsidR="00953206" w:rsidRPr="00431634" w:rsidRDefault="00793485" w:rsidP="00953206">
      <w:pPr>
        <w:pStyle w:val="9"/>
        <w:rPr>
          <w:rFonts w:eastAsia="Times New Roman"/>
          <w:szCs w:val="24"/>
          <w:lang w:val="en-CA" w:eastAsia="de-DE"/>
        </w:rPr>
      </w:pPr>
      <w:hyperlink r:id="rId22" w:history="1">
        <w:r w:rsidR="00953206" w:rsidRPr="00431634">
          <w:rPr>
            <w:rFonts w:eastAsia="Times New Roman"/>
            <w:color w:val="0000FF"/>
            <w:szCs w:val="24"/>
            <w:u w:val="single"/>
            <w:lang w:val="en-CA" w:eastAsia="de-DE"/>
          </w:rPr>
          <w:t>JVET-O0274</w:t>
        </w:r>
      </w:hyperlink>
      <w:r w:rsidR="00953206" w:rsidRPr="00431634">
        <w:rPr>
          <w:rFonts w:eastAsia="Times New Roman"/>
          <w:szCs w:val="24"/>
          <w:lang w:val="en-CA" w:eastAsia="de-DE"/>
        </w:rPr>
        <w:t xml:space="preserve"> CE2-related: </w:t>
      </w:r>
      <w:proofErr w:type="spellStart"/>
      <w:r w:rsidR="00953206" w:rsidRPr="00431634">
        <w:rPr>
          <w:rFonts w:eastAsia="Times New Roman"/>
          <w:szCs w:val="24"/>
          <w:lang w:val="en-CA" w:eastAsia="de-DE"/>
        </w:rPr>
        <w:t>Luma-chroma</w:t>
      </w:r>
      <w:proofErr w:type="spellEnd"/>
      <w:r w:rsidR="00953206" w:rsidRPr="00431634">
        <w:rPr>
          <w:rFonts w:eastAsia="Times New Roman"/>
          <w:szCs w:val="24"/>
          <w:lang w:val="en-CA" w:eastAsia="de-DE"/>
        </w:rPr>
        <w:t xml:space="preserve"> dependency reduction for </w:t>
      </w:r>
      <w:proofErr w:type="spellStart"/>
      <w:r w:rsidR="00953206" w:rsidRPr="00431634">
        <w:rPr>
          <w:rFonts w:eastAsia="Times New Roman"/>
          <w:szCs w:val="24"/>
          <w:lang w:val="en-CA" w:eastAsia="de-DE"/>
        </w:rPr>
        <w:t>chroma</w:t>
      </w:r>
      <w:proofErr w:type="spellEnd"/>
      <w:r w:rsidR="00953206" w:rsidRPr="00431634">
        <w:rPr>
          <w:rFonts w:eastAsia="Times New Roman"/>
          <w:szCs w:val="24"/>
          <w:lang w:val="en-CA" w:eastAsia="de-DE"/>
        </w:rPr>
        <w:t xml:space="preserve"> separate tree by constraining CCLM usage [C.-M. Tsai, T.-D. Chuang, C.-W. Hsu, Y.-W. Huang, S.-M. Lei (</w:t>
      </w:r>
      <w:proofErr w:type="spellStart"/>
      <w:r w:rsidR="00953206" w:rsidRPr="00431634">
        <w:rPr>
          <w:rFonts w:eastAsia="Times New Roman"/>
          <w:szCs w:val="24"/>
          <w:lang w:val="en-CA" w:eastAsia="de-DE"/>
        </w:rPr>
        <w:t>MediaTek</w:t>
      </w:r>
      <w:proofErr w:type="spellEnd"/>
      <w:r w:rsidR="00953206" w:rsidRPr="00431634">
        <w:rPr>
          <w:rFonts w:eastAsia="Times New Roman"/>
          <w:szCs w:val="24"/>
          <w:lang w:val="en-CA" w:eastAsia="de-DE"/>
        </w:rPr>
        <w:t>)]</w:t>
      </w:r>
    </w:p>
    <w:p w14:paraId="6425F7AF" w14:textId="77777777" w:rsidR="00070A75" w:rsidRDefault="00070A75" w:rsidP="00070A75">
      <w:pPr>
        <w:rPr>
          <w:lang w:eastAsia="zh-TW"/>
        </w:rPr>
      </w:pPr>
      <w:r>
        <w:rPr>
          <w:szCs w:val="24"/>
        </w:rPr>
        <w:t xml:space="preserve">In this proposal, </w:t>
      </w:r>
      <w:r>
        <w:rPr>
          <w:lang w:eastAsia="zh-TW"/>
        </w:rPr>
        <w:t xml:space="preserve">two methods are proposed to reduce the latency to 32x32 </w:t>
      </w:r>
      <w:proofErr w:type="spellStart"/>
      <w:r>
        <w:rPr>
          <w:lang w:eastAsia="zh-TW"/>
        </w:rPr>
        <w:t>luma</w:t>
      </w:r>
      <w:proofErr w:type="spellEnd"/>
      <w:r>
        <w:rPr>
          <w:lang w:eastAsia="zh-TW"/>
        </w:rPr>
        <w:t xml:space="preserve"> samples. </w:t>
      </w:r>
    </w:p>
    <w:p w14:paraId="5F075DDF" w14:textId="4AF53AAA" w:rsidR="00070A75" w:rsidRDefault="00070A75" w:rsidP="00070A75">
      <w:pPr>
        <w:rPr>
          <w:lang w:eastAsia="zh-TW"/>
        </w:rPr>
      </w:pPr>
      <w:r>
        <w:rPr>
          <w:lang w:eastAsia="zh-TW"/>
        </w:rPr>
        <w:t xml:space="preserve">Method 1 imposes split constraints on both </w:t>
      </w:r>
      <w:proofErr w:type="spellStart"/>
      <w:r>
        <w:rPr>
          <w:lang w:eastAsia="zh-TW"/>
        </w:rPr>
        <w:t>luma</w:t>
      </w:r>
      <w:proofErr w:type="spellEnd"/>
      <w:r>
        <w:rPr>
          <w:lang w:eastAsia="zh-TW"/>
        </w:rPr>
        <w:t xml:space="preserve"> and </w:t>
      </w:r>
      <w:proofErr w:type="spellStart"/>
      <w:r>
        <w:rPr>
          <w:lang w:eastAsia="zh-TW"/>
        </w:rPr>
        <w:t>chroma</w:t>
      </w:r>
      <w:proofErr w:type="spellEnd"/>
      <w:r>
        <w:rPr>
          <w:lang w:eastAsia="zh-TW"/>
        </w:rPr>
        <w:t xml:space="preserve"> CB. i</w:t>
      </w:r>
      <w:r>
        <w:rPr>
          <w:szCs w:val="24"/>
        </w:rPr>
        <w:t>f</w:t>
      </w:r>
      <w:r w:rsidRPr="0031144F">
        <w:rPr>
          <w:szCs w:val="24"/>
        </w:rPr>
        <w:t xml:space="preserve"> </w:t>
      </w:r>
      <w:proofErr w:type="spellStart"/>
      <w:r w:rsidRPr="0031144F">
        <w:rPr>
          <w:szCs w:val="24"/>
        </w:rPr>
        <w:t>luma</w:t>
      </w:r>
      <w:proofErr w:type="spellEnd"/>
      <w:r w:rsidRPr="0031144F">
        <w:rPr>
          <w:szCs w:val="24"/>
        </w:rPr>
        <w:t xml:space="preserve"> C</w:t>
      </w:r>
      <w:r>
        <w:rPr>
          <w:szCs w:val="24"/>
        </w:rPr>
        <w:t>B</w:t>
      </w:r>
      <w:r w:rsidRPr="0031144F">
        <w:rPr>
          <w:szCs w:val="24"/>
        </w:rPr>
        <w:t xml:space="preserve"> size is </w:t>
      </w:r>
      <w:r>
        <w:rPr>
          <w:szCs w:val="24"/>
        </w:rPr>
        <w:t>64x64-L</w:t>
      </w:r>
      <w:r w:rsidRPr="0031144F">
        <w:rPr>
          <w:szCs w:val="24"/>
        </w:rPr>
        <w:t>, only no split and</w:t>
      </w:r>
      <w:r>
        <w:rPr>
          <w:szCs w:val="24"/>
        </w:rPr>
        <w:t xml:space="preserve"> </w:t>
      </w:r>
      <w:proofErr w:type="spellStart"/>
      <w:r>
        <w:rPr>
          <w:szCs w:val="24"/>
        </w:rPr>
        <w:t>quadtree</w:t>
      </w:r>
      <w:proofErr w:type="spellEnd"/>
      <w:r w:rsidRPr="0031144F">
        <w:rPr>
          <w:szCs w:val="24"/>
        </w:rPr>
        <w:t xml:space="preserve"> </w:t>
      </w:r>
      <w:r>
        <w:rPr>
          <w:szCs w:val="24"/>
        </w:rPr>
        <w:t>(</w:t>
      </w:r>
      <w:r w:rsidRPr="0031144F">
        <w:rPr>
          <w:szCs w:val="24"/>
        </w:rPr>
        <w:t>QT</w:t>
      </w:r>
      <w:r>
        <w:rPr>
          <w:szCs w:val="24"/>
        </w:rPr>
        <w:t>)</w:t>
      </w:r>
      <w:r w:rsidRPr="0031144F">
        <w:rPr>
          <w:szCs w:val="24"/>
        </w:rPr>
        <w:t xml:space="preserve"> split are allowed</w:t>
      </w:r>
      <w:r>
        <w:rPr>
          <w:szCs w:val="24"/>
        </w:rPr>
        <w:t>.</w:t>
      </w:r>
      <w:r w:rsidRPr="007F1CB7">
        <w:rPr>
          <w:szCs w:val="24"/>
        </w:rPr>
        <w:t xml:space="preserve"> </w:t>
      </w:r>
      <w:r>
        <w:rPr>
          <w:szCs w:val="24"/>
        </w:rPr>
        <w:t xml:space="preserve">If </w:t>
      </w:r>
      <w:proofErr w:type="spellStart"/>
      <w:r>
        <w:rPr>
          <w:szCs w:val="24"/>
        </w:rPr>
        <w:t>chroma</w:t>
      </w:r>
      <w:proofErr w:type="spellEnd"/>
      <w:r>
        <w:rPr>
          <w:szCs w:val="24"/>
        </w:rPr>
        <w:t xml:space="preserve"> CB size is 32x32-C, only no split and QT split are allowed.</w:t>
      </w:r>
    </w:p>
    <w:p w14:paraId="4F3EE808" w14:textId="77777777" w:rsidR="00070A75" w:rsidRDefault="00070A75" w:rsidP="00070A75">
      <w:pPr>
        <w:rPr>
          <w:szCs w:val="24"/>
          <w:lang w:eastAsia="zh-TW"/>
        </w:rPr>
      </w:pPr>
      <w:r w:rsidRPr="00801398">
        <w:rPr>
          <w:lang w:eastAsia="zh-TW"/>
        </w:rPr>
        <w:t>Method 2</w:t>
      </w:r>
      <w:r>
        <w:rPr>
          <w:lang w:eastAsia="zh-TW"/>
        </w:rPr>
        <w:t xml:space="preserve"> imposes</w:t>
      </w:r>
      <w:r w:rsidRPr="00B705AB">
        <w:rPr>
          <w:szCs w:val="24"/>
          <w:lang w:eastAsia="zh-TW"/>
        </w:rPr>
        <w:t xml:space="preserve"> </w:t>
      </w:r>
      <w:r>
        <w:rPr>
          <w:szCs w:val="24"/>
          <w:lang w:eastAsia="zh-TW"/>
        </w:rPr>
        <w:t>constraints only on the enabling of CCLM mode to allow more split options and is implemented as two versions: encoder-side normative constraints and decoder normative changes.</w:t>
      </w:r>
    </w:p>
    <w:p w14:paraId="70CAA86A" w14:textId="2BA85484" w:rsidR="00070A75" w:rsidRDefault="00070A75" w:rsidP="00070A75">
      <w:pPr>
        <w:rPr>
          <w:lang w:eastAsia="zh-TW"/>
        </w:rPr>
      </w:pPr>
      <w:r>
        <w:rPr>
          <w:lang w:eastAsia="zh-TW"/>
        </w:rPr>
        <w:t xml:space="preserve">Besides, </w:t>
      </w:r>
      <w:r>
        <w:rPr>
          <w:szCs w:val="24"/>
        </w:rPr>
        <w:t xml:space="preserve">if intra sub-partitions (ISP) mode is used in the corresponding 64x64 </w:t>
      </w:r>
      <w:proofErr w:type="spellStart"/>
      <w:r>
        <w:rPr>
          <w:szCs w:val="24"/>
        </w:rPr>
        <w:t>luma</w:t>
      </w:r>
      <w:proofErr w:type="spellEnd"/>
      <w:r>
        <w:rPr>
          <w:szCs w:val="24"/>
        </w:rPr>
        <w:t xml:space="preserve"> CB, CCLM is disallowed in all proposed methods. </w:t>
      </w:r>
      <w:r w:rsidRPr="00801398">
        <w:rPr>
          <w:lang w:eastAsia="zh-TW"/>
        </w:rPr>
        <w:t>The results are summarized as follows.</w:t>
      </w:r>
    </w:p>
    <w:p w14:paraId="29ABE59E" w14:textId="77777777" w:rsidR="00070A75" w:rsidRDefault="00070A75" w:rsidP="00070A75">
      <w:pPr>
        <w:rPr>
          <w:lang w:eastAsia="zh-TW"/>
        </w:rPr>
      </w:pPr>
      <w:r>
        <w:rPr>
          <w:lang w:eastAsia="zh-TW"/>
        </w:rPr>
        <w:t>Method 1</w:t>
      </w:r>
      <w:r>
        <w:rPr>
          <w:lang w:eastAsia="zh-TW"/>
        </w:rPr>
        <w:br/>
      </w:r>
      <w:r w:rsidRPr="002E04E3">
        <w:rPr>
          <w:lang w:val="en-CA" w:eastAsia="zh-TW"/>
        </w:rPr>
        <w:t>A</w:t>
      </w:r>
      <w:r>
        <w:rPr>
          <w:lang w:val="en-CA" w:eastAsia="zh-TW"/>
        </w:rPr>
        <w:t>I:</w:t>
      </w:r>
      <w:r w:rsidRPr="002E04E3">
        <w:rPr>
          <w:lang w:val="en-CA" w:eastAsia="zh-TW"/>
        </w:rPr>
        <w:t xml:space="preserve"> BD-rates = </w:t>
      </w:r>
      <w:r>
        <w:rPr>
          <w:lang w:val="en-CA" w:eastAsia="zh-TW"/>
        </w:rPr>
        <w:t>0.18</w:t>
      </w:r>
      <w:r w:rsidRPr="002E04E3">
        <w:rPr>
          <w:lang w:val="en-CA" w:eastAsia="zh-TW"/>
        </w:rPr>
        <w:t xml:space="preserve">% (Y), </w:t>
      </w:r>
      <w:r>
        <w:rPr>
          <w:lang w:val="en-CA" w:eastAsia="zh-TW"/>
        </w:rPr>
        <w:t>2.43</w:t>
      </w:r>
      <w:r w:rsidRPr="002E04E3">
        <w:rPr>
          <w:lang w:val="en-CA" w:eastAsia="zh-TW"/>
        </w:rPr>
        <w:t>% (</w:t>
      </w:r>
      <w:proofErr w:type="spellStart"/>
      <w:r>
        <w:rPr>
          <w:lang w:val="en-CA" w:eastAsia="zh-TW"/>
        </w:rPr>
        <w:t>Cb</w:t>
      </w:r>
      <w:proofErr w:type="spellEnd"/>
      <w:r w:rsidRPr="002E04E3">
        <w:rPr>
          <w:lang w:val="en-CA" w:eastAsia="zh-TW"/>
        </w:rPr>
        <w:t xml:space="preserve">), </w:t>
      </w:r>
      <w:r>
        <w:rPr>
          <w:lang w:val="en-CA" w:eastAsia="zh-TW"/>
        </w:rPr>
        <w:t>2.40</w:t>
      </w:r>
      <w:r w:rsidRPr="002E04E3">
        <w:rPr>
          <w:lang w:val="en-CA" w:eastAsia="zh-TW"/>
        </w:rPr>
        <w:t>% (</w:t>
      </w:r>
      <w:r>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w:t>
      </w:r>
      <w:r>
        <w:rPr>
          <w:lang w:val="en-CA" w:eastAsia="zh-TW"/>
        </w:rPr>
        <w:t>93</w:t>
      </w:r>
      <w:r w:rsidRPr="002E04E3">
        <w:rPr>
          <w:lang w:val="en-CA" w:eastAsia="zh-TW"/>
        </w:rPr>
        <w:t xml:space="preserve">%; </w:t>
      </w:r>
      <w:proofErr w:type="spellStart"/>
      <w:r w:rsidRPr="002E04E3">
        <w:rPr>
          <w:lang w:val="en-CA" w:eastAsia="zh-TW"/>
        </w:rPr>
        <w:t>DecT</w:t>
      </w:r>
      <w:proofErr w:type="spellEnd"/>
      <w:r w:rsidRPr="002E04E3">
        <w:rPr>
          <w:lang w:val="en-CA" w:eastAsia="zh-TW"/>
        </w:rPr>
        <w:t>=1</w:t>
      </w:r>
      <w:r>
        <w:rPr>
          <w:lang w:val="en-CA" w:eastAsia="zh-TW"/>
        </w:rPr>
        <w:t>00</w:t>
      </w:r>
      <w:r w:rsidRPr="002E04E3">
        <w:rPr>
          <w:lang w:val="en-CA" w:eastAsia="zh-TW"/>
        </w:rPr>
        <w:t>%</w:t>
      </w:r>
      <w:r w:rsidRPr="002E04E3">
        <w:rPr>
          <w:lang w:val="en-CA" w:eastAsia="zh-TW"/>
        </w:rPr>
        <w:br/>
      </w:r>
      <w:r>
        <w:rPr>
          <w:lang w:val="en-CA" w:eastAsia="zh-TW"/>
        </w:rPr>
        <w:t>RA:</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0.76</w:t>
      </w:r>
      <w:r w:rsidRPr="002E04E3">
        <w:rPr>
          <w:lang w:val="en-CA" w:eastAsia="zh-TW"/>
        </w:rPr>
        <w:t>% (</w:t>
      </w:r>
      <w:proofErr w:type="spellStart"/>
      <w:r>
        <w:rPr>
          <w:lang w:val="en-CA" w:eastAsia="zh-TW"/>
        </w:rPr>
        <w:t>Cb</w:t>
      </w:r>
      <w:proofErr w:type="spellEnd"/>
      <w:r w:rsidRPr="002E04E3">
        <w:rPr>
          <w:lang w:val="en-CA" w:eastAsia="zh-TW"/>
        </w:rPr>
        <w:t xml:space="preserve">), </w:t>
      </w:r>
      <w:r>
        <w:rPr>
          <w:lang w:val="en-CA" w:eastAsia="zh-TW"/>
        </w:rPr>
        <w:t>0.84</w:t>
      </w:r>
      <w:r w:rsidRPr="002E04E3">
        <w:rPr>
          <w:lang w:val="en-CA" w:eastAsia="zh-TW"/>
        </w:rPr>
        <w:t>% (</w:t>
      </w:r>
      <w:r>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=1</w:t>
      </w:r>
      <w:r>
        <w:rPr>
          <w:lang w:val="en-CA" w:eastAsia="zh-TW"/>
        </w:rPr>
        <w:t>00</w:t>
      </w:r>
      <w:r w:rsidRPr="002E04E3">
        <w:rPr>
          <w:lang w:val="en-CA" w:eastAsia="zh-TW"/>
        </w:rPr>
        <w:t xml:space="preserve">%; </w:t>
      </w:r>
      <w:proofErr w:type="spellStart"/>
      <w:r w:rsidRPr="002E04E3">
        <w:rPr>
          <w:lang w:val="en-CA" w:eastAsia="zh-TW"/>
        </w:rPr>
        <w:t>DecT</w:t>
      </w:r>
      <w:proofErr w:type="spellEnd"/>
      <w:r w:rsidRPr="002E04E3">
        <w:rPr>
          <w:lang w:val="en-CA" w:eastAsia="zh-TW"/>
        </w:rPr>
        <w:t>=</w:t>
      </w:r>
      <w:r>
        <w:rPr>
          <w:lang w:val="en-CA" w:eastAsia="zh-TW"/>
        </w:rPr>
        <w:t>99</w:t>
      </w:r>
      <w:r w:rsidRPr="002E04E3">
        <w:rPr>
          <w:lang w:val="en-CA" w:eastAsia="zh-TW"/>
        </w:rPr>
        <w:t>%</w:t>
      </w:r>
    </w:p>
    <w:p w14:paraId="4294A2A9" w14:textId="77777777" w:rsidR="00070A75" w:rsidRPr="00AA695A" w:rsidRDefault="00070A75" w:rsidP="00070A75">
      <w:pPr>
        <w:rPr>
          <w:lang w:val="en-CA" w:eastAsia="zh-TW"/>
        </w:rPr>
      </w:pPr>
      <w:r w:rsidRPr="00AA695A">
        <w:rPr>
          <w:lang w:eastAsia="zh-TW"/>
        </w:rPr>
        <w:t>Method 2</w:t>
      </w:r>
      <w:r>
        <w:rPr>
          <w:lang w:eastAsia="zh-TW"/>
        </w:rPr>
        <w:t>, e</w:t>
      </w:r>
      <w:r w:rsidRPr="00AA695A">
        <w:rPr>
          <w:lang w:eastAsia="zh-TW"/>
        </w:rPr>
        <w:t>ncoder-</w:t>
      </w:r>
      <w:r>
        <w:rPr>
          <w:lang w:eastAsia="zh-TW"/>
        </w:rPr>
        <w:t>side</w:t>
      </w:r>
      <w:r w:rsidRPr="00AA695A">
        <w:rPr>
          <w:lang w:eastAsia="zh-TW"/>
        </w:rPr>
        <w:t xml:space="preserve"> </w:t>
      </w:r>
      <w:r>
        <w:rPr>
          <w:lang w:eastAsia="zh-TW"/>
        </w:rPr>
        <w:t xml:space="preserve">normative </w:t>
      </w:r>
      <w:r w:rsidRPr="00AA695A">
        <w:rPr>
          <w:lang w:eastAsia="zh-TW"/>
        </w:rPr>
        <w:t>constraints</w:t>
      </w:r>
      <w:r w:rsidRPr="00AA695A">
        <w:rPr>
          <w:lang w:eastAsia="zh-TW"/>
        </w:rPr>
        <w:br/>
      </w:r>
      <w:r w:rsidRPr="00AA695A">
        <w:rPr>
          <w:lang w:val="en-CA" w:eastAsia="zh-TW"/>
        </w:rPr>
        <w:t>AI</w:t>
      </w:r>
      <w:r>
        <w:rPr>
          <w:lang w:val="en-CA" w:eastAsia="zh-TW"/>
        </w:rPr>
        <w:t>:</w:t>
      </w:r>
      <w:r w:rsidRPr="00AA695A">
        <w:rPr>
          <w:lang w:val="en-CA" w:eastAsia="zh-TW"/>
        </w:rPr>
        <w:t xml:space="preserve"> BD-rates = 0.</w:t>
      </w:r>
      <w:r>
        <w:rPr>
          <w:lang w:val="en-CA" w:eastAsia="zh-TW"/>
        </w:rPr>
        <w:t>10</w:t>
      </w:r>
      <w:r w:rsidRPr="00AA695A">
        <w:rPr>
          <w:lang w:val="en-CA" w:eastAsia="zh-TW"/>
        </w:rPr>
        <w:t>% (Y), 1.</w:t>
      </w:r>
      <w:r>
        <w:rPr>
          <w:lang w:val="en-CA" w:eastAsia="zh-TW"/>
        </w:rPr>
        <w:t>21</w:t>
      </w:r>
      <w:r w:rsidRPr="00AA695A">
        <w:rPr>
          <w:lang w:val="en-CA" w:eastAsia="zh-TW"/>
        </w:rPr>
        <w:t>% (</w:t>
      </w:r>
      <w:proofErr w:type="spellStart"/>
      <w:r>
        <w:rPr>
          <w:lang w:val="en-CA" w:eastAsia="zh-TW"/>
        </w:rPr>
        <w:t>Cb</w:t>
      </w:r>
      <w:proofErr w:type="spellEnd"/>
      <w:r w:rsidRPr="00AA695A">
        <w:rPr>
          <w:lang w:val="en-CA" w:eastAsia="zh-TW"/>
        </w:rPr>
        <w:t>), 1.</w:t>
      </w:r>
      <w:r>
        <w:rPr>
          <w:lang w:val="en-CA" w:eastAsia="zh-TW"/>
        </w:rPr>
        <w:t>16</w:t>
      </w:r>
      <w:r w:rsidRPr="00AA695A">
        <w:rPr>
          <w:lang w:val="en-CA" w:eastAsia="zh-TW"/>
        </w:rPr>
        <w:t>% (</w:t>
      </w:r>
      <w:r>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=9</w:t>
      </w:r>
      <w:r>
        <w:rPr>
          <w:lang w:val="en-CA" w:eastAsia="zh-TW"/>
        </w:rPr>
        <w:t>8</w:t>
      </w:r>
      <w:r w:rsidRPr="00AA695A">
        <w:rPr>
          <w:lang w:val="en-CA" w:eastAsia="zh-TW"/>
        </w:rPr>
        <w:t xml:space="preserve">%; </w:t>
      </w:r>
      <w:proofErr w:type="spellStart"/>
      <w:r w:rsidRPr="00AA695A">
        <w:rPr>
          <w:lang w:val="en-CA" w:eastAsia="zh-TW"/>
        </w:rPr>
        <w:t>DecT</w:t>
      </w:r>
      <w:proofErr w:type="spellEnd"/>
      <w:r w:rsidRPr="00AA695A">
        <w:rPr>
          <w:lang w:val="en-CA" w:eastAsia="zh-TW"/>
        </w:rPr>
        <w:t>=100%</w:t>
      </w:r>
      <w:r w:rsidRPr="00AA695A">
        <w:rPr>
          <w:lang w:val="en-CA" w:eastAsia="zh-TW"/>
        </w:rPr>
        <w:br/>
        <w:t>RA</w:t>
      </w:r>
      <w:r>
        <w:rPr>
          <w:lang w:val="en-CA" w:eastAsia="zh-TW"/>
        </w:rPr>
        <w:t>:</w:t>
      </w:r>
      <w:r w:rsidRPr="00AA695A">
        <w:rPr>
          <w:lang w:val="en-CA" w:eastAsia="zh-TW"/>
        </w:rPr>
        <w:t xml:space="preserve"> BD-rates = 0.04% (Y), 0.4</w:t>
      </w:r>
      <w:r>
        <w:rPr>
          <w:lang w:val="en-CA" w:eastAsia="zh-TW"/>
        </w:rPr>
        <w:t>4</w:t>
      </w:r>
      <w:r w:rsidRPr="00AA695A">
        <w:rPr>
          <w:lang w:val="en-CA" w:eastAsia="zh-TW"/>
        </w:rPr>
        <w:t>% (</w:t>
      </w:r>
      <w:proofErr w:type="spellStart"/>
      <w:r>
        <w:rPr>
          <w:lang w:val="en-CA" w:eastAsia="zh-TW"/>
        </w:rPr>
        <w:t>Cb</w:t>
      </w:r>
      <w:proofErr w:type="spellEnd"/>
      <w:r w:rsidRPr="00AA695A">
        <w:rPr>
          <w:lang w:val="en-CA" w:eastAsia="zh-TW"/>
        </w:rPr>
        <w:t>), 0.3</w:t>
      </w:r>
      <w:r>
        <w:rPr>
          <w:lang w:val="en-CA" w:eastAsia="zh-TW"/>
        </w:rPr>
        <w:t>8</w:t>
      </w:r>
      <w:r w:rsidRPr="00AA695A">
        <w:rPr>
          <w:lang w:val="en-CA" w:eastAsia="zh-TW"/>
        </w:rPr>
        <w:t>% (</w:t>
      </w:r>
      <w:r>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w:t>
      </w:r>
      <w:r>
        <w:rPr>
          <w:lang w:val="en-CA" w:eastAsia="zh-TW"/>
        </w:rPr>
        <w:t>99</w:t>
      </w:r>
      <w:r w:rsidRPr="00AA695A">
        <w:rPr>
          <w:lang w:val="en-CA" w:eastAsia="zh-TW"/>
        </w:rPr>
        <w:t xml:space="preserve">%; </w:t>
      </w:r>
      <w:proofErr w:type="spellStart"/>
      <w:r w:rsidRPr="00AA695A">
        <w:rPr>
          <w:lang w:val="en-CA" w:eastAsia="zh-TW"/>
        </w:rPr>
        <w:t>DecT</w:t>
      </w:r>
      <w:proofErr w:type="spellEnd"/>
      <w:r w:rsidRPr="00AA695A">
        <w:rPr>
          <w:lang w:val="en-CA" w:eastAsia="zh-TW"/>
        </w:rPr>
        <w:t>=99%</w:t>
      </w:r>
    </w:p>
    <w:p w14:paraId="5B30F314" w14:textId="77777777" w:rsidR="00070A75" w:rsidRPr="00AA695A" w:rsidRDefault="00070A75" w:rsidP="00070A75">
      <w:pPr>
        <w:rPr>
          <w:lang w:val="en-CA" w:eastAsia="zh-TW"/>
        </w:rPr>
      </w:pPr>
      <w:r>
        <w:rPr>
          <w:lang w:eastAsia="zh-TW"/>
        </w:rPr>
        <w:t>Method 2, decoder n</w:t>
      </w:r>
      <w:r w:rsidRPr="00AA695A">
        <w:rPr>
          <w:lang w:eastAsia="zh-TW"/>
        </w:rPr>
        <w:t>ormative changes</w:t>
      </w:r>
      <w:r w:rsidRPr="00AA695A">
        <w:rPr>
          <w:lang w:eastAsia="zh-TW"/>
        </w:rPr>
        <w:br/>
      </w:r>
      <w:r w:rsidRPr="00AA695A">
        <w:rPr>
          <w:lang w:val="en-CA" w:eastAsia="zh-TW"/>
        </w:rPr>
        <w:t>AI</w:t>
      </w:r>
      <w:r>
        <w:rPr>
          <w:lang w:val="en-CA" w:eastAsia="zh-TW"/>
        </w:rPr>
        <w:t>:</w:t>
      </w:r>
      <w:r w:rsidRPr="00AA695A">
        <w:rPr>
          <w:lang w:val="en-CA" w:eastAsia="zh-TW"/>
        </w:rPr>
        <w:t xml:space="preserve"> BD-rates = 0.0</w:t>
      </w:r>
      <w:r>
        <w:rPr>
          <w:lang w:val="en-CA" w:eastAsia="zh-TW"/>
        </w:rPr>
        <w:t>7</w:t>
      </w:r>
      <w:r w:rsidRPr="00AA695A">
        <w:rPr>
          <w:lang w:val="en-CA" w:eastAsia="zh-TW"/>
        </w:rPr>
        <w:t xml:space="preserve">% (Y), </w:t>
      </w:r>
      <w:r>
        <w:rPr>
          <w:lang w:val="en-CA" w:eastAsia="zh-TW"/>
        </w:rPr>
        <w:t>1.03</w:t>
      </w:r>
      <w:r w:rsidRPr="00AA695A">
        <w:rPr>
          <w:lang w:val="en-CA" w:eastAsia="zh-TW"/>
        </w:rPr>
        <w:t>% (</w:t>
      </w:r>
      <w:proofErr w:type="spellStart"/>
      <w:r>
        <w:rPr>
          <w:lang w:val="en-CA" w:eastAsia="zh-TW"/>
        </w:rPr>
        <w:t>Cb</w:t>
      </w:r>
      <w:proofErr w:type="spellEnd"/>
      <w:r w:rsidRPr="00AA695A">
        <w:rPr>
          <w:lang w:val="en-CA" w:eastAsia="zh-TW"/>
        </w:rPr>
        <w:t xml:space="preserve">), </w:t>
      </w:r>
      <w:r>
        <w:rPr>
          <w:lang w:val="en-CA" w:eastAsia="zh-TW"/>
        </w:rPr>
        <w:t>1.03</w:t>
      </w:r>
      <w:r w:rsidRPr="00AA695A">
        <w:rPr>
          <w:lang w:val="en-CA" w:eastAsia="zh-TW"/>
        </w:rPr>
        <w:t>% (</w:t>
      </w:r>
      <w:r>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=9</w:t>
      </w:r>
      <w:r>
        <w:rPr>
          <w:lang w:val="en-CA" w:eastAsia="zh-TW"/>
        </w:rPr>
        <w:t>8</w:t>
      </w:r>
      <w:r w:rsidRPr="00AA695A">
        <w:rPr>
          <w:lang w:val="en-CA" w:eastAsia="zh-TW"/>
        </w:rPr>
        <w:t xml:space="preserve">%; </w:t>
      </w:r>
      <w:proofErr w:type="spellStart"/>
      <w:r w:rsidRPr="00AA695A">
        <w:rPr>
          <w:lang w:val="en-CA" w:eastAsia="zh-TW"/>
        </w:rPr>
        <w:t>DecT</w:t>
      </w:r>
      <w:proofErr w:type="spellEnd"/>
      <w:r w:rsidRPr="00AA695A">
        <w:rPr>
          <w:lang w:val="en-CA" w:eastAsia="zh-TW"/>
        </w:rPr>
        <w:t>=10</w:t>
      </w:r>
      <w:r>
        <w:rPr>
          <w:lang w:val="en-CA" w:eastAsia="zh-TW"/>
        </w:rPr>
        <w:t>0</w:t>
      </w:r>
      <w:r w:rsidRPr="00AA695A">
        <w:rPr>
          <w:lang w:val="en-CA" w:eastAsia="zh-TW"/>
        </w:rPr>
        <w:t>%</w:t>
      </w:r>
      <w:r w:rsidRPr="00AA695A">
        <w:rPr>
          <w:lang w:val="en-CA" w:eastAsia="zh-TW"/>
        </w:rPr>
        <w:br/>
        <w:t>RA</w:t>
      </w:r>
      <w:r>
        <w:rPr>
          <w:lang w:val="en-CA" w:eastAsia="zh-TW"/>
        </w:rPr>
        <w:t>:</w:t>
      </w:r>
      <w:r w:rsidRPr="00AA695A">
        <w:rPr>
          <w:lang w:val="en-CA" w:eastAsia="zh-TW"/>
        </w:rPr>
        <w:t xml:space="preserve"> BD-rates = 0.02% (Y), 0.3</w:t>
      </w:r>
      <w:r>
        <w:rPr>
          <w:lang w:val="en-CA" w:eastAsia="zh-TW"/>
        </w:rPr>
        <w:t>4</w:t>
      </w:r>
      <w:r w:rsidRPr="00AA695A">
        <w:rPr>
          <w:lang w:val="en-CA" w:eastAsia="zh-TW"/>
        </w:rPr>
        <w:t>% (</w:t>
      </w:r>
      <w:proofErr w:type="spellStart"/>
      <w:r>
        <w:rPr>
          <w:lang w:val="en-CA" w:eastAsia="zh-TW"/>
        </w:rPr>
        <w:t>Cb</w:t>
      </w:r>
      <w:proofErr w:type="spellEnd"/>
      <w:r w:rsidRPr="00AA695A">
        <w:rPr>
          <w:lang w:val="en-CA" w:eastAsia="zh-TW"/>
        </w:rPr>
        <w:t>), 0.3</w:t>
      </w:r>
      <w:r>
        <w:rPr>
          <w:lang w:val="en-CA" w:eastAsia="zh-TW"/>
        </w:rPr>
        <w:t>4</w:t>
      </w:r>
      <w:r w:rsidRPr="00AA695A">
        <w:rPr>
          <w:lang w:val="en-CA" w:eastAsia="zh-TW"/>
        </w:rPr>
        <w:t>% (</w:t>
      </w:r>
      <w:r>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w:t>
      </w:r>
      <w:r>
        <w:rPr>
          <w:lang w:val="en-CA" w:eastAsia="zh-TW"/>
        </w:rPr>
        <w:t>99</w:t>
      </w:r>
      <w:r w:rsidRPr="00AA695A">
        <w:rPr>
          <w:lang w:val="en-CA" w:eastAsia="zh-TW"/>
        </w:rPr>
        <w:t xml:space="preserve">%; </w:t>
      </w:r>
      <w:proofErr w:type="spellStart"/>
      <w:r w:rsidRPr="00AA695A">
        <w:rPr>
          <w:lang w:val="en-CA" w:eastAsia="zh-TW"/>
        </w:rPr>
        <w:t>DecT</w:t>
      </w:r>
      <w:proofErr w:type="spellEnd"/>
      <w:r w:rsidRPr="00AA695A">
        <w:rPr>
          <w:lang w:val="en-CA" w:eastAsia="zh-TW"/>
        </w:rPr>
        <w:t>=</w:t>
      </w:r>
      <w:r>
        <w:rPr>
          <w:lang w:val="en-CA" w:eastAsia="zh-TW"/>
        </w:rPr>
        <w:t>100</w:t>
      </w:r>
      <w:r w:rsidRPr="00AA695A">
        <w:rPr>
          <w:lang w:val="en-CA" w:eastAsia="zh-TW"/>
        </w:rPr>
        <w:t>%</w:t>
      </w:r>
    </w:p>
    <w:p w14:paraId="1BF08B34" w14:textId="77777777" w:rsidR="00840520" w:rsidRDefault="00840520" w:rsidP="005312B2">
      <w:pPr>
        <w:spacing w:before="60" w:after="60"/>
        <w:rPr>
          <w:bCs/>
          <w:szCs w:val="22"/>
        </w:rPr>
      </w:pPr>
    </w:p>
    <w:p w14:paraId="385CE74E" w14:textId="3A69F4CD" w:rsidR="005312B2" w:rsidRDefault="005312B2" w:rsidP="005312B2">
      <w:pPr>
        <w:spacing w:before="60" w:after="60"/>
        <w:rPr>
          <w:bCs/>
          <w:szCs w:val="22"/>
        </w:rPr>
      </w:pPr>
      <w:r>
        <w:rPr>
          <w:bCs/>
          <w:szCs w:val="22"/>
        </w:rPr>
        <w:t>The same ISP restriction as in JVET-O0</w:t>
      </w:r>
      <w:r w:rsidR="00840520">
        <w:rPr>
          <w:bCs/>
          <w:szCs w:val="22"/>
        </w:rPr>
        <w:t>196</w:t>
      </w:r>
      <w:r>
        <w:rPr>
          <w:bCs/>
          <w:szCs w:val="22"/>
        </w:rPr>
        <w:t xml:space="preserve"> is introduced (w</w:t>
      </w:r>
      <w:r w:rsidRPr="00840520">
        <w:rPr>
          <w:bCs/>
          <w:szCs w:val="22"/>
        </w:rPr>
        <w:t xml:space="preserve">hen ISP is used for 64x64 </w:t>
      </w:r>
      <w:proofErr w:type="spellStart"/>
      <w:r w:rsidRPr="00840520">
        <w:rPr>
          <w:bCs/>
          <w:szCs w:val="22"/>
        </w:rPr>
        <w:t>luma</w:t>
      </w:r>
      <w:proofErr w:type="spellEnd"/>
      <w:r w:rsidRPr="00840520">
        <w:rPr>
          <w:bCs/>
          <w:szCs w:val="22"/>
        </w:rPr>
        <w:t xml:space="preserve"> CB, CCLM is disabled</w:t>
      </w:r>
      <w:r>
        <w:rPr>
          <w:bCs/>
          <w:szCs w:val="22"/>
        </w:rPr>
        <w:t>).</w:t>
      </w:r>
    </w:p>
    <w:p w14:paraId="51ED1B55" w14:textId="63D15372" w:rsidR="005312B2" w:rsidRDefault="005312B2" w:rsidP="005312B2">
      <w:pPr>
        <w:spacing w:before="60" w:after="60"/>
        <w:rPr>
          <w:bCs/>
          <w:szCs w:val="22"/>
        </w:rPr>
      </w:pPr>
      <w:r>
        <w:rPr>
          <w:bCs/>
          <w:szCs w:val="22"/>
        </w:rPr>
        <w:t xml:space="preserve">Method 1 introduces the same </w:t>
      </w:r>
      <w:r w:rsidR="00840520">
        <w:rPr>
          <w:bCs/>
          <w:szCs w:val="22"/>
        </w:rPr>
        <w:t xml:space="preserve">partitioning restrictions </w:t>
      </w:r>
      <w:r>
        <w:rPr>
          <w:bCs/>
          <w:szCs w:val="22"/>
        </w:rPr>
        <w:t>as in JVET-O0</w:t>
      </w:r>
      <w:r w:rsidR="00840520">
        <w:rPr>
          <w:bCs/>
          <w:szCs w:val="22"/>
        </w:rPr>
        <w:t>273 and JVET-O0524</w:t>
      </w:r>
      <w:r>
        <w:rPr>
          <w:bCs/>
          <w:szCs w:val="22"/>
        </w:rPr>
        <w:t xml:space="preserve"> (CCLM enables only if no split or QT split at VDPU level).</w:t>
      </w:r>
    </w:p>
    <w:p w14:paraId="707B1AF9" w14:textId="3DC6A523" w:rsidR="00840520" w:rsidRDefault="00840520" w:rsidP="005312B2">
      <w:pPr>
        <w:spacing w:before="60" w:after="60"/>
        <w:rPr>
          <w:bCs/>
          <w:szCs w:val="22"/>
        </w:rPr>
      </w:pPr>
    </w:p>
    <w:p w14:paraId="08BA1219" w14:textId="34C7B551" w:rsidR="00840520" w:rsidRDefault="00840520" w:rsidP="005312B2">
      <w:pPr>
        <w:spacing w:before="60" w:after="60"/>
        <w:rPr>
          <w:bCs/>
          <w:szCs w:val="22"/>
        </w:rPr>
      </w:pPr>
      <w:r>
        <w:rPr>
          <w:bCs/>
          <w:szCs w:val="22"/>
        </w:rPr>
        <w:t>Method 2 is built on top of method 1 and introduces CCLM usage restrictions based on partitioning.</w:t>
      </w:r>
    </w:p>
    <w:p w14:paraId="2A2EF338" w14:textId="70ABE49F" w:rsidR="005312B2" w:rsidRDefault="005312B2" w:rsidP="005312B2">
      <w:pPr>
        <w:spacing w:before="60" w:after="60"/>
        <w:rPr>
          <w:bCs/>
          <w:szCs w:val="22"/>
        </w:rPr>
      </w:pPr>
      <w:r>
        <w:rPr>
          <w:bCs/>
          <w:szCs w:val="22"/>
        </w:rPr>
        <w:t xml:space="preserve">Method 2 adds possibility of any split of </w:t>
      </w:r>
      <w:proofErr w:type="spellStart"/>
      <w:r>
        <w:rPr>
          <w:bCs/>
          <w:szCs w:val="22"/>
        </w:rPr>
        <w:t>chroma</w:t>
      </w:r>
      <w:proofErr w:type="spellEnd"/>
      <w:r>
        <w:rPr>
          <w:bCs/>
          <w:szCs w:val="22"/>
        </w:rPr>
        <w:t xml:space="preserve"> 32x32 CB when </w:t>
      </w:r>
      <w:proofErr w:type="spellStart"/>
      <w:r>
        <w:rPr>
          <w:bCs/>
          <w:szCs w:val="22"/>
        </w:rPr>
        <w:t>luma</w:t>
      </w:r>
      <w:proofErr w:type="spellEnd"/>
      <w:r>
        <w:rPr>
          <w:bCs/>
          <w:szCs w:val="22"/>
        </w:rPr>
        <w:t xml:space="preserve"> 64x64 </w:t>
      </w:r>
      <w:proofErr w:type="spellStart"/>
      <w:r>
        <w:rPr>
          <w:bCs/>
          <w:szCs w:val="22"/>
        </w:rPr>
        <w:t>Cb</w:t>
      </w:r>
      <w:proofErr w:type="spellEnd"/>
      <w:r>
        <w:rPr>
          <w:bCs/>
          <w:szCs w:val="22"/>
        </w:rPr>
        <w:t xml:space="preserve"> is not split. </w:t>
      </w:r>
    </w:p>
    <w:p w14:paraId="0D6EA08D" w14:textId="116F4973" w:rsidR="005312B2" w:rsidRDefault="005312B2" w:rsidP="005312B2">
      <w:pPr>
        <w:spacing w:before="60" w:after="60"/>
        <w:rPr>
          <w:bCs/>
          <w:szCs w:val="22"/>
        </w:rPr>
      </w:pPr>
      <w:r>
        <w:rPr>
          <w:bCs/>
          <w:szCs w:val="22"/>
        </w:rPr>
        <w:t xml:space="preserve">It was commented that this may involve implementation issues because all </w:t>
      </w:r>
      <w:proofErr w:type="spellStart"/>
      <w:r>
        <w:rPr>
          <w:bCs/>
          <w:szCs w:val="22"/>
        </w:rPr>
        <w:t>luma</w:t>
      </w:r>
      <w:proofErr w:type="spellEnd"/>
      <w:r>
        <w:rPr>
          <w:bCs/>
          <w:szCs w:val="22"/>
        </w:rPr>
        <w:t xml:space="preserve"> prediction modules should be adapt</w:t>
      </w:r>
      <w:r w:rsidR="00840520">
        <w:rPr>
          <w:bCs/>
          <w:szCs w:val="22"/>
        </w:rPr>
        <w:t>ed</w:t>
      </w:r>
      <w:r>
        <w:rPr>
          <w:bCs/>
          <w:szCs w:val="22"/>
        </w:rPr>
        <w:t xml:space="preserve"> to </w:t>
      </w:r>
      <w:proofErr w:type="spellStart"/>
      <w:r>
        <w:rPr>
          <w:bCs/>
          <w:szCs w:val="22"/>
        </w:rPr>
        <w:t>chroma</w:t>
      </w:r>
      <w:proofErr w:type="spellEnd"/>
      <w:r>
        <w:rPr>
          <w:bCs/>
          <w:szCs w:val="22"/>
        </w:rPr>
        <w:t xml:space="preserve"> partitioning/split.</w:t>
      </w:r>
    </w:p>
    <w:p w14:paraId="548C35AD" w14:textId="556403CB" w:rsidR="00840520" w:rsidRDefault="00840520" w:rsidP="005312B2">
      <w:pPr>
        <w:spacing w:before="60" w:after="60"/>
        <w:rPr>
          <w:bCs/>
          <w:szCs w:val="22"/>
        </w:rPr>
      </w:pPr>
      <w:r>
        <w:rPr>
          <w:bCs/>
          <w:szCs w:val="22"/>
        </w:rPr>
        <w:t>Method 2 is tested either with encoder constraints, or with normative decoder changes.</w:t>
      </w:r>
    </w:p>
    <w:p w14:paraId="78F273A9" w14:textId="48889FBB" w:rsidR="00840520" w:rsidRDefault="00840520" w:rsidP="005312B2">
      <w:pPr>
        <w:spacing w:before="60" w:after="60"/>
        <w:rPr>
          <w:ins w:id="151" w:author="Jie Chen" w:date="2019-07-08T05:57:00Z"/>
          <w:bCs/>
          <w:szCs w:val="22"/>
        </w:rPr>
      </w:pPr>
      <w:r>
        <w:rPr>
          <w:bCs/>
          <w:szCs w:val="22"/>
        </w:rPr>
        <w:t>Spec text is not available yet.</w:t>
      </w:r>
    </w:p>
    <w:p w14:paraId="3C64B2A8" w14:textId="7D3DBC67" w:rsidR="005A3D70" w:rsidRPr="005312B2" w:rsidRDefault="005A3D70" w:rsidP="005312B2">
      <w:pPr>
        <w:spacing w:before="60" w:after="60"/>
        <w:rPr>
          <w:bCs/>
          <w:szCs w:val="22"/>
        </w:rPr>
      </w:pPr>
      <w:ins w:id="152" w:author="Jie Chen" w:date="2019-07-08T05:57:00Z">
        <w:r>
          <w:rPr>
            <w:bCs/>
            <w:szCs w:val="22"/>
          </w:rPr>
          <w:t>No action</w:t>
        </w:r>
      </w:ins>
    </w:p>
    <w:p w14:paraId="26CEA304" w14:textId="7351ACD7" w:rsidR="005312B2" w:rsidRDefault="005312B2" w:rsidP="00070A75">
      <w:pPr>
        <w:spacing w:before="60" w:after="60"/>
        <w:rPr>
          <w:rFonts w:hint="eastAsia"/>
          <w:b/>
          <w:szCs w:val="22"/>
          <w:lang w:eastAsia="zh-CN"/>
        </w:rPr>
      </w:pPr>
    </w:p>
    <w:p w14:paraId="24ED74A7" w14:textId="6778CD6F" w:rsidR="00953206" w:rsidRPr="003936F1" w:rsidRDefault="00793485" w:rsidP="003936F1">
      <w:pPr>
        <w:pStyle w:val="9"/>
        <w:rPr>
          <w:rFonts w:eastAsia="Times New Roman"/>
          <w:color w:val="0000FF"/>
          <w:szCs w:val="24"/>
          <w:u w:val="single"/>
          <w:lang w:val="en-CA" w:eastAsia="de-DE"/>
        </w:rPr>
      </w:pPr>
      <w:hyperlink r:id="rId23" w:history="1">
        <w:r w:rsidR="00421F92" w:rsidRPr="003936F1">
          <w:rPr>
            <w:rFonts w:eastAsia="Times New Roman"/>
            <w:color w:val="0000FF"/>
            <w:szCs w:val="24"/>
            <w:u w:val="single"/>
            <w:lang w:val="en-CA" w:eastAsia="de-DE"/>
          </w:rPr>
          <w:t>JVET-O0754</w:t>
        </w:r>
      </w:hyperlink>
      <w:r w:rsidR="00421F92" w:rsidRPr="003936F1">
        <w:rPr>
          <w:rFonts w:eastAsia="Times New Roman"/>
          <w:szCs w:val="24"/>
          <w:lang w:val="en-CA" w:eastAsia="de-DE"/>
        </w:rPr>
        <w:t xml:space="preserve"> Crosscheck of JVET-O0274 (CE2-related: </w:t>
      </w:r>
      <w:proofErr w:type="spellStart"/>
      <w:r w:rsidR="00421F92" w:rsidRPr="003936F1">
        <w:rPr>
          <w:rFonts w:eastAsia="Times New Roman"/>
          <w:szCs w:val="24"/>
          <w:lang w:val="en-CA" w:eastAsia="de-DE"/>
        </w:rPr>
        <w:t>Luma-chroma</w:t>
      </w:r>
      <w:proofErr w:type="spellEnd"/>
      <w:r w:rsidR="00421F92" w:rsidRPr="003936F1">
        <w:rPr>
          <w:rFonts w:eastAsia="Times New Roman"/>
          <w:szCs w:val="24"/>
          <w:lang w:val="en-CA" w:eastAsia="de-DE"/>
        </w:rPr>
        <w:t xml:space="preserve"> dependency reduction for </w:t>
      </w:r>
      <w:proofErr w:type="spellStart"/>
      <w:r w:rsidR="00421F92" w:rsidRPr="003936F1">
        <w:rPr>
          <w:rFonts w:eastAsia="Times New Roman"/>
          <w:szCs w:val="24"/>
          <w:lang w:val="en-CA" w:eastAsia="de-DE"/>
        </w:rPr>
        <w:t>chroma</w:t>
      </w:r>
      <w:proofErr w:type="spellEnd"/>
      <w:r w:rsidR="00421F92" w:rsidRPr="003936F1">
        <w:rPr>
          <w:rFonts w:eastAsia="Times New Roman"/>
          <w:szCs w:val="24"/>
          <w:lang w:val="en-CA" w:eastAsia="de-DE"/>
        </w:rPr>
        <w:t xml:space="preserve"> separate tree by constraining CCLM usage) [</w:t>
      </w:r>
      <w:r w:rsidR="00421F92" w:rsidRPr="003936F1">
        <w:rPr>
          <w:rFonts w:eastAsia="Times New Roman"/>
          <w:szCs w:val="24"/>
          <w:lang w:val="en-CA" w:eastAsia="de-DE"/>
        </w:rPr>
        <w:tab/>
        <w:t>Y. Zhao (Huawei)]</w:t>
      </w:r>
    </w:p>
    <w:p w14:paraId="73CA27E0" w14:textId="77777777" w:rsidR="00724867" w:rsidRPr="00953206" w:rsidRDefault="00724867" w:rsidP="00070A75">
      <w:pPr>
        <w:spacing w:before="60" w:after="60"/>
        <w:rPr>
          <w:b/>
          <w:szCs w:val="22"/>
          <w:lang w:val="en-CA"/>
        </w:rPr>
      </w:pPr>
    </w:p>
    <w:p w14:paraId="7BBADA97" w14:textId="70E9994E" w:rsidR="00CC4FB0" w:rsidRPr="0000751D" w:rsidRDefault="00793485" w:rsidP="0000751D">
      <w:pPr>
        <w:pStyle w:val="9"/>
        <w:rPr>
          <w:rFonts w:eastAsia="Times New Roman"/>
          <w:color w:val="0000FF"/>
          <w:szCs w:val="24"/>
          <w:u w:val="single"/>
          <w:lang w:val="en-CA" w:eastAsia="de-DE"/>
        </w:rPr>
      </w:pPr>
      <w:hyperlink r:id="rId24" w:history="1">
        <w:r w:rsidR="0000751D" w:rsidRPr="00431634">
          <w:rPr>
            <w:rFonts w:eastAsia="Times New Roman"/>
            <w:color w:val="0000FF"/>
            <w:szCs w:val="24"/>
            <w:u w:val="single"/>
            <w:lang w:val="en-CA" w:eastAsia="de-DE"/>
          </w:rPr>
          <w:t>JVET-O0524</w:t>
        </w:r>
      </w:hyperlink>
      <w:r w:rsidR="0000751D" w:rsidRPr="00431634">
        <w:rPr>
          <w:rFonts w:eastAsia="Times New Roman"/>
          <w:szCs w:val="24"/>
          <w:lang w:val="en-CA" w:eastAsia="de-DE"/>
        </w:rPr>
        <w:t xml:space="preserve"> Non-CE2: alternative solutions for reducing the </w:t>
      </w:r>
      <w:proofErr w:type="spellStart"/>
      <w:r w:rsidR="0000751D" w:rsidRPr="00431634">
        <w:rPr>
          <w:rFonts w:eastAsia="Times New Roman"/>
          <w:szCs w:val="24"/>
          <w:lang w:val="en-CA" w:eastAsia="de-DE"/>
        </w:rPr>
        <w:t>luma-chroma</w:t>
      </w:r>
      <w:proofErr w:type="spellEnd"/>
      <w:r w:rsidR="0000751D" w:rsidRPr="00431634">
        <w:rPr>
          <w:rFonts w:eastAsia="Times New Roman"/>
          <w:szCs w:val="24"/>
          <w:lang w:val="en-CA" w:eastAsia="de-DE"/>
        </w:rPr>
        <w:t xml:space="preserve"> latency [T. Poirier, E. François, F. Le </w:t>
      </w:r>
      <w:proofErr w:type="spellStart"/>
      <w:r w:rsidR="0000751D" w:rsidRPr="00431634">
        <w:rPr>
          <w:rFonts w:eastAsia="Times New Roman"/>
          <w:szCs w:val="24"/>
          <w:lang w:val="en-CA" w:eastAsia="de-DE"/>
        </w:rPr>
        <w:t>Léannec</w:t>
      </w:r>
      <w:proofErr w:type="spellEnd"/>
      <w:r w:rsidR="0000751D" w:rsidRPr="00431634">
        <w:rPr>
          <w:rFonts w:eastAsia="Times New Roman"/>
          <w:szCs w:val="24"/>
          <w:lang w:val="en-CA" w:eastAsia="de-DE"/>
        </w:rPr>
        <w:t xml:space="preserve"> (</w:t>
      </w:r>
      <w:proofErr w:type="spellStart"/>
      <w:r w:rsidR="0000751D" w:rsidRPr="00431634">
        <w:rPr>
          <w:rFonts w:eastAsia="Times New Roman"/>
          <w:szCs w:val="24"/>
          <w:lang w:val="en-CA" w:eastAsia="de-DE"/>
        </w:rPr>
        <w:t>InterDigital</w:t>
      </w:r>
      <w:proofErr w:type="spellEnd"/>
      <w:r w:rsidR="0000751D" w:rsidRPr="00431634">
        <w:rPr>
          <w:rFonts w:eastAsia="Times New Roman"/>
          <w:szCs w:val="24"/>
          <w:lang w:val="en-CA" w:eastAsia="de-DE"/>
        </w:rPr>
        <w:t>)]</w:t>
      </w:r>
    </w:p>
    <w:p w14:paraId="05267767" w14:textId="77777777" w:rsidR="00CC4FB0" w:rsidRDefault="00CC4FB0" w:rsidP="00CC4FB0">
      <w:pPr>
        <w:rPr>
          <w:lang w:val="en-CA"/>
        </w:rPr>
      </w:pPr>
      <w:r>
        <w:rPr>
          <w:lang w:val="en-CA"/>
        </w:rPr>
        <w:t xml:space="preserve">This contribution proposes partitioning restrictions to reduce the latency due to </w:t>
      </w:r>
      <w:proofErr w:type="spellStart"/>
      <w:r>
        <w:rPr>
          <w:lang w:val="en-CA"/>
        </w:rPr>
        <w:t>chroma</w:t>
      </w:r>
      <w:proofErr w:type="spellEnd"/>
      <w:r>
        <w:rPr>
          <w:lang w:val="en-CA"/>
        </w:rPr>
        <w:t>-to-</w:t>
      </w:r>
      <w:proofErr w:type="spellStart"/>
      <w:r>
        <w:rPr>
          <w:lang w:val="en-CA"/>
        </w:rPr>
        <w:t>luma</w:t>
      </w:r>
      <w:proofErr w:type="spellEnd"/>
      <w:r>
        <w:rPr>
          <w:lang w:val="en-CA"/>
        </w:rPr>
        <w:t xml:space="preserve"> dependency of CCLM and Chroma Residual Coding (CRS) coding tools. The proposal consists in enabling BT and TT partitioning only for </w:t>
      </w:r>
      <w:proofErr w:type="spellStart"/>
      <w:r>
        <w:rPr>
          <w:lang w:val="en-CA"/>
        </w:rPr>
        <w:t>luma</w:t>
      </w:r>
      <w:proofErr w:type="spellEnd"/>
      <w:r>
        <w:rPr>
          <w:lang w:val="en-CA"/>
        </w:rPr>
        <w:t xml:space="preserve"> blocks of size lower than or equal to 32x32 samples,</w:t>
      </w:r>
      <w:r w:rsidRPr="003F36F0">
        <w:rPr>
          <w:lang w:val="en-CA"/>
        </w:rPr>
        <w:t xml:space="preserve"> </w:t>
      </w:r>
      <w:r>
        <w:rPr>
          <w:lang w:val="en-CA"/>
        </w:rPr>
        <w:t xml:space="preserve">and for </w:t>
      </w:r>
      <w:proofErr w:type="spellStart"/>
      <w:r>
        <w:rPr>
          <w:lang w:val="en-CA"/>
        </w:rPr>
        <w:t>chroma</w:t>
      </w:r>
      <w:proofErr w:type="spellEnd"/>
      <w:r>
        <w:rPr>
          <w:lang w:val="en-CA"/>
        </w:rPr>
        <w:t xml:space="preserve"> blocks of size lower than or equal to 16x16 samples. Above those dimensions, only </w:t>
      </w:r>
      <w:proofErr w:type="spellStart"/>
      <w:r>
        <w:rPr>
          <w:lang w:val="en-CA"/>
        </w:rPr>
        <w:t>NoSplit</w:t>
      </w:r>
      <w:proofErr w:type="spellEnd"/>
      <w:r>
        <w:rPr>
          <w:lang w:val="en-CA"/>
        </w:rPr>
        <w:t xml:space="preserve"> or QT split are enabled. These restrictions reportedly reduce the </w:t>
      </w:r>
      <w:proofErr w:type="spellStart"/>
      <w:r w:rsidRPr="003F36F0">
        <w:rPr>
          <w:lang w:val="en-CA"/>
        </w:rPr>
        <w:t>chroma</w:t>
      </w:r>
      <w:proofErr w:type="spellEnd"/>
      <w:r w:rsidRPr="003F36F0">
        <w:rPr>
          <w:lang w:val="en-CA"/>
        </w:rPr>
        <w:t xml:space="preserve"> reconstruction latency </w:t>
      </w:r>
      <w:r>
        <w:rPr>
          <w:lang w:val="en-CA"/>
        </w:rPr>
        <w:t xml:space="preserve">from </w:t>
      </w:r>
      <w:r w:rsidRPr="002C1D5B">
        <w:rPr>
          <w:lang w:val="en-CA"/>
        </w:rPr>
        <w:t xml:space="preserve">one 64x64 </w:t>
      </w:r>
      <w:proofErr w:type="spellStart"/>
      <w:r w:rsidRPr="002C1D5B">
        <w:rPr>
          <w:lang w:val="en-CA"/>
        </w:rPr>
        <w:t>luma</w:t>
      </w:r>
      <w:proofErr w:type="spellEnd"/>
      <w:r w:rsidRPr="002C1D5B">
        <w:rPr>
          <w:lang w:val="en-CA"/>
        </w:rPr>
        <w:t xml:space="preserve"> block</w:t>
      </w:r>
      <w:r>
        <w:rPr>
          <w:lang w:val="en-CA"/>
        </w:rPr>
        <w:t xml:space="preserve"> to </w:t>
      </w:r>
      <w:r w:rsidRPr="002C1D5B">
        <w:rPr>
          <w:lang w:val="en-CA"/>
        </w:rPr>
        <w:t xml:space="preserve">one </w:t>
      </w:r>
      <w:r>
        <w:rPr>
          <w:lang w:val="en-CA"/>
        </w:rPr>
        <w:t>32x32</w:t>
      </w:r>
      <w:r w:rsidRPr="002C1D5B">
        <w:rPr>
          <w:lang w:val="en-CA"/>
        </w:rPr>
        <w:t xml:space="preserve"> </w:t>
      </w:r>
      <w:proofErr w:type="spellStart"/>
      <w:r w:rsidRPr="002C1D5B">
        <w:rPr>
          <w:lang w:val="en-CA"/>
        </w:rPr>
        <w:t>luma</w:t>
      </w:r>
      <w:proofErr w:type="spellEnd"/>
      <w:r w:rsidRPr="002C1D5B">
        <w:rPr>
          <w:lang w:val="en-CA"/>
        </w:rPr>
        <w:t xml:space="preserve"> block</w:t>
      </w:r>
      <w:r w:rsidRPr="003F36F0">
        <w:rPr>
          <w:lang w:val="en-CA"/>
        </w:rPr>
        <w:t>.</w:t>
      </w:r>
      <w:r>
        <w:rPr>
          <w:lang w:val="en-CA"/>
        </w:rPr>
        <w:t xml:space="preserve"> </w:t>
      </w:r>
    </w:p>
    <w:p w14:paraId="57F2109B" w14:textId="1A4B2BE8" w:rsidR="00CC4FB0" w:rsidRDefault="00CC4FB0" w:rsidP="00CC4FB0">
      <w:pPr>
        <w:spacing w:before="60" w:after="60"/>
        <w:rPr>
          <w:lang w:val="en-CA"/>
        </w:rPr>
      </w:pPr>
      <w:r>
        <w:rPr>
          <w:lang w:val="en-CA"/>
        </w:rPr>
        <w:t xml:space="preserve">Three tests are reported. In </w:t>
      </w:r>
      <w:r w:rsidRPr="002C1D5B">
        <w:rPr>
          <w:lang w:val="en-CA"/>
        </w:rPr>
        <w:t>Test1, the partitioning restrictions are applied without othe</w:t>
      </w:r>
      <w:r>
        <w:rPr>
          <w:lang w:val="en-CA"/>
        </w:rPr>
        <w:t>r</w:t>
      </w:r>
      <w:r w:rsidRPr="002C1D5B">
        <w:rPr>
          <w:lang w:val="en-CA"/>
        </w:rPr>
        <w:t xml:space="preserve"> change to VTM5. In Test2, the partitioning restrictions are applied, </w:t>
      </w:r>
      <w:r>
        <w:rPr>
          <w:lang w:val="en-CA"/>
        </w:rPr>
        <w:t xml:space="preserve">and </w:t>
      </w:r>
      <w:r w:rsidRPr="002C1D5B">
        <w:rPr>
          <w:lang w:val="en-CA"/>
        </w:rPr>
        <w:t>CRS is activated in dual tree</w:t>
      </w:r>
      <w:r>
        <w:rPr>
          <w:lang w:val="en-CA"/>
        </w:rPr>
        <w:t xml:space="preserve"> with the</w:t>
      </w:r>
      <w:r w:rsidRPr="002C1D5B">
        <w:rPr>
          <w:lang w:val="en-CA"/>
        </w:rPr>
        <w:t xml:space="preserve"> CRS factor derived from collocated reconstructed </w:t>
      </w:r>
      <w:proofErr w:type="spellStart"/>
      <w:r w:rsidRPr="002C1D5B">
        <w:rPr>
          <w:lang w:val="en-CA"/>
        </w:rPr>
        <w:t>luma</w:t>
      </w:r>
      <w:proofErr w:type="spellEnd"/>
      <w:r w:rsidRPr="002C1D5B">
        <w:rPr>
          <w:lang w:val="en-CA"/>
        </w:rPr>
        <w:t xml:space="preserve"> samples. In Test3, the partitioning restrictions are applied, </w:t>
      </w:r>
      <w:r>
        <w:rPr>
          <w:lang w:val="en-CA"/>
        </w:rPr>
        <w:t xml:space="preserve">and </w:t>
      </w:r>
      <w:r w:rsidRPr="002C1D5B">
        <w:rPr>
          <w:lang w:val="en-CA"/>
        </w:rPr>
        <w:t>CRS is activated in dual tree</w:t>
      </w:r>
      <w:r>
        <w:rPr>
          <w:lang w:val="en-CA"/>
        </w:rPr>
        <w:t xml:space="preserve"> with the </w:t>
      </w:r>
      <w:r w:rsidRPr="002C1D5B">
        <w:rPr>
          <w:lang w:val="en-CA"/>
        </w:rPr>
        <w:t xml:space="preserve">CRS factor derived from reconstructed </w:t>
      </w:r>
      <w:proofErr w:type="spellStart"/>
      <w:r w:rsidRPr="002C1D5B">
        <w:rPr>
          <w:lang w:val="en-CA"/>
        </w:rPr>
        <w:t>luma</w:t>
      </w:r>
      <w:proofErr w:type="spellEnd"/>
      <w:r w:rsidRPr="002C1D5B">
        <w:rPr>
          <w:lang w:val="en-CA"/>
        </w:rPr>
        <w:t xml:space="preserve"> samples neighboring the </w:t>
      </w:r>
      <w:proofErr w:type="spellStart"/>
      <w:r w:rsidRPr="002C1D5B">
        <w:rPr>
          <w:lang w:val="en-CA"/>
        </w:rPr>
        <w:t>luma</w:t>
      </w:r>
      <w:proofErr w:type="spellEnd"/>
      <w:r w:rsidRPr="002C1D5B">
        <w:rPr>
          <w:lang w:val="en-CA"/>
        </w:rPr>
        <w:t xml:space="preserve"> block </w:t>
      </w:r>
      <w:proofErr w:type="spellStart"/>
      <w:r w:rsidRPr="002C1D5B">
        <w:rPr>
          <w:lang w:val="en-CA"/>
        </w:rPr>
        <w:t>colocated</w:t>
      </w:r>
      <w:proofErr w:type="spellEnd"/>
      <w:r w:rsidRPr="002C1D5B">
        <w:rPr>
          <w:lang w:val="en-CA"/>
        </w:rPr>
        <w:t xml:space="preserve"> with the </w:t>
      </w:r>
      <w:proofErr w:type="spellStart"/>
      <w:r w:rsidRPr="002C1D5B">
        <w:rPr>
          <w:lang w:val="en-CA"/>
        </w:rPr>
        <w:t>chroma</w:t>
      </w:r>
      <w:proofErr w:type="spellEnd"/>
      <w:r w:rsidRPr="002C1D5B">
        <w:rPr>
          <w:lang w:val="en-CA"/>
        </w:rPr>
        <w:t xml:space="preserve"> block.</w:t>
      </w:r>
    </w:p>
    <w:tbl>
      <w:tblPr>
        <w:tblStyle w:val="af0"/>
        <w:tblW w:w="9454" w:type="dxa"/>
        <w:tblLook w:val="04A0" w:firstRow="1" w:lastRow="0" w:firstColumn="1" w:lastColumn="0" w:noHBand="0" w:noVBand="1"/>
      </w:tblPr>
      <w:tblGrid>
        <w:gridCol w:w="1165"/>
        <w:gridCol w:w="921"/>
        <w:gridCol w:w="921"/>
        <w:gridCol w:w="921"/>
        <w:gridCol w:w="921"/>
        <w:gridCol w:w="921"/>
        <w:gridCol w:w="921"/>
        <w:gridCol w:w="921"/>
        <w:gridCol w:w="921"/>
        <w:gridCol w:w="921"/>
      </w:tblGrid>
      <w:tr w:rsidR="00B4753C" w:rsidRPr="00921EE1" w14:paraId="44124022" w14:textId="77777777" w:rsidTr="001E2616">
        <w:tc>
          <w:tcPr>
            <w:tcW w:w="1165" w:type="dxa"/>
          </w:tcPr>
          <w:p w14:paraId="562766EA"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40A3F7CC"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6D663050"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AI</w:t>
            </w:r>
          </w:p>
        </w:tc>
        <w:tc>
          <w:tcPr>
            <w:tcW w:w="921" w:type="dxa"/>
            <w:tcBorders>
              <w:left w:val="nil"/>
            </w:tcBorders>
          </w:tcPr>
          <w:p w14:paraId="045859CA"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4C793D13"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6228DF90"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RA</w:t>
            </w:r>
          </w:p>
        </w:tc>
        <w:tc>
          <w:tcPr>
            <w:tcW w:w="921" w:type="dxa"/>
            <w:tcBorders>
              <w:left w:val="nil"/>
            </w:tcBorders>
          </w:tcPr>
          <w:p w14:paraId="55157319" w14:textId="77777777" w:rsidR="00B4753C" w:rsidRPr="00921EE1" w:rsidRDefault="00B4753C" w:rsidP="001E2616">
            <w:pPr>
              <w:spacing w:before="0"/>
              <w:rPr>
                <w:rFonts w:ascii="Arial" w:hAnsi="Arial" w:cs="Arial"/>
                <w:b/>
                <w:bCs/>
                <w:sz w:val="18"/>
                <w:szCs w:val="16"/>
              </w:rPr>
            </w:pPr>
          </w:p>
        </w:tc>
        <w:tc>
          <w:tcPr>
            <w:tcW w:w="921" w:type="dxa"/>
            <w:tcBorders>
              <w:right w:val="nil"/>
            </w:tcBorders>
          </w:tcPr>
          <w:p w14:paraId="32ED737A" w14:textId="77777777" w:rsidR="00B4753C" w:rsidRPr="00921EE1" w:rsidRDefault="00B4753C" w:rsidP="001E2616">
            <w:pPr>
              <w:spacing w:before="0"/>
              <w:rPr>
                <w:rFonts w:ascii="Arial" w:hAnsi="Arial" w:cs="Arial"/>
                <w:b/>
                <w:bCs/>
                <w:sz w:val="18"/>
                <w:szCs w:val="16"/>
              </w:rPr>
            </w:pPr>
          </w:p>
        </w:tc>
        <w:tc>
          <w:tcPr>
            <w:tcW w:w="921" w:type="dxa"/>
            <w:tcBorders>
              <w:left w:val="nil"/>
              <w:right w:val="nil"/>
            </w:tcBorders>
          </w:tcPr>
          <w:p w14:paraId="5A73F0A7" w14:textId="77777777" w:rsidR="00B4753C" w:rsidRPr="00921EE1" w:rsidRDefault="00B4753C" w:rsidP="001E2616">
            <w:pPr>
              <w:spacing w:before="0"/>
              <w:rPr>
                <w:rFonts w:ascii="Arial" w:hAnsi="Arial" w:cs="Arial"/>
                <w:b/>
                <w:bCs/>
                <w:sz w:val="18"/>
                <w:szCs w:val="16"/>
              </w:rPr>
            </w:pPr>
            <w:r w:rsidRPr="00921EE1">
              <w:rPr>
                <w:rFonts w:ascii="Arial" w:hAnsi="Arial" w:cs="Arial"/>
                <w:b/>
                <w:bCs/>
                <w:sz w:val="18"/>
                <w:szCs w:val="16"/>
              </w:rPr>
              <w:t>LDB</w:t>
            </w:r>
          </w:p>
        </w:tc>
        <w:tc>
          <w:tcPr>
            <w:tcW w:w="921" w:type="dxa"/>
            <w:tcBorders>
              <w:left w:val="nil"/>
            </w:tcBorders>
          </w:tcPr>
          <w:p w14:paraId="2CE40EA3" w14:textId="77777777" w:rsidR="00B4753C" w:rsidRPr="00921EE1" w:rsidRDefault="00B4753C" w:rsidP="001E2616">
            <w:pPr>
              <w:spacing w:before="0"/>
              <w:rPr>
                <w:rFonts w:ascii="Arial" w:hAnsi="Arial" w:cs="Arial"/>
                <w:b/>
                <w:bCs/>
                <w:sz w:val="18"/>
                <w:szCs w:val="16"/>
              </w:rPr>
            </w:pPr>
          </w:p>
        </w:tc>
      </w:tr>
      <w:tr w:rsidR="00B4753C" w:rsidRPr="00921EE1" w14:paraId="43648228" w14:textId="77777777" w:rsidTr="001E2616">
        <w:tc>
          <w:tcPr>
            <w:tcW w:w="1165" w:type="dxa"/>
          </w:tcPr>
          <w:p w14:paraId="0B3325AE" w14:textId="77777777" w:rsidR="00B4753C" w:rsidRPr="00921EE1" w:rsidRDefault="00B4753C" w:rsidP="001E2616">
            <w:pPr>
              <w:spacing w:before="0"/>
              <w:jc w:val="center"/>
              <w:rPr>
                <w:rFonts w:ascii="Arial" w:hAnsi="Arial" w:cs="Arial"/>
                <w:b/>
                <w:bCs/>
                <w:sz w:val="18"/>
                <w:szCs w:val="16"/>
              </w:rPr>
            </w:pPr>
          </w:p>
        </w:tc>
        <w:tc>
          <w:tcPr>
            <w:tcW w:w="921" w:type="dxa"/>
            <w:tcBorders>
              <w:right w:val="nil"/>
            </w:tcBorders>
          </w:tcPr>
          <w:p w14:paraId="44394912"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64B50E9B"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10FE2CB3"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c>
          <w:tcPr>
            <w:tcW w:w="921" w:type="dxa"/>
            <w:tcBorders>
              <w:right w:val="nil"/>
            </w:tcBorders>
          </w:tcPr>
          <w:p w14:paraId="02058115"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2835C2FE"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3186653D"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c>
          <w:tcPr>
            <w:tcW w:w="921" w:type="dxa"/>
            <w:tcBorders>
              <w:right w:val="nil"/>
            </w:tcBorders>
          </w:tcPr>
          <w:p w14:paraId="0BE6B346"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Y</w:t>
            </w:r>
          </w:p>
        </w:tc>
        <w:tc>
          <w:tcPr>
            <w:tcW w:w="921" w:type="dxa"/>
            <w:tcBorders>
              <w:left w:val="nil"/>
              <w:right w:val="nil"/>
            </w:tcBorders>
          </w:tcPr>
          <w:p w14:paraId="2C783D4D"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U</w:t>
            </w:r>
          </w:p>
        </w:tc>
        <w:tc>
          <w:tcPr>
            <w:tcW w:w="921" w:type="dxa"/>
            <w:tcBorders>
              <w:left w:val="nil"/>
            </w:tcBorders>
          </w:tcPr>
          <w:p w14:paraId="1BD487A5" w14:textId="77777777" w:rsidR="00B4753C" w:rsidRPr="00921EE1" w:rsidRDefault="00B4753C" w:rsidP="001E2616">
            <w:pPr>
              <w:spacing w:before="0"/>
              <w:jc w:val="center"/>
              <w:rPr>
                <w:rFonts w:ascii="Arial" w:hAnsi="Arial" w:cs="Arial"/>
                <w:b/>
                <w:bCs/>
                <w:sz w:val="18"/>
                <w:szCs w:val="16"/>
              </w:rPr>
            </w:pPr>
            <w:r>
              <w:rPr>
                <w:rFonts w:ascii="Arial" w:hAnsi="Arial" w:cs="Arial"/>
                <w:b/>
                <w:bCs/>
                <w:sz w:val="18"/>
                <w:szCs w:val="16"/>
              </w:rPr>
              <w:t>V</w:t>
            </w:r>
          </w:p>
        </w:tc>
      </w:tr>
      <w:tr w:rsidR="00B4753C" w14:paraId="766BF6A7" w14:textId="77777777" w:rsidTr="001E2616">
        <w:tc>
          <w:tcPr>
            <w:tcW w:w="1165" w:type="dxa"/>
          </w:tcPr>
          <w:p w14:paraId="01E221BC" w14:textId="77777777" w:rsidR="00B4753C" w:rsidRDefault="00B4753C" w:rsidP="001E2616">
            <w:pPr>
              <w:spacing w:before="0"/>
            </w:pPr>
            <w:r>
              <w:t>SDR test1</w:t>
            </w:r>
          </w:p>
        </w:tc>
        <w:tc>
          <w:tcPr>
            <w:tcW w:w="921" w:type="dxa"/>
            <w:tcBorders>
              <w:right w:val="nil"/>
            </w:tcBorders>
            <w:vAlign w:val="center"/>
          </w:tcPr>
          <w:p w14:paraId="5B34DDAC" w14:textId="77777777" w:rsidR="00B4753C" w:rsidRDefault="00B4753C" w:rsidP="001E2616">
            <w:pPr>
              <w:spacing w:before="0"/>
            </w:pPr>
            <w:r w:rsidRPr="002A45E7">
              <w:rPr>
                <w:rFonts w:ascii="Arial" w:hAnsi="Arial" w:cs="Arial"/>
                <w:color w:val="000000"/>
                <w:sz w:val="18"/>
                <w:szCs w:val="18"/>
              </w:rPr>
              <w:t>0.17%</w:t>
            </w:r>
          </w:p>
        </w:tc>
        <w:tc>
          <w:tcPr>
            <w:tcW w:w="921" w:type="dxa"/>
            <w:tcBorders>
              <w:left w:val="nil"/>
              <w:right w:val="nil"/>
            </w:tcBorders>
            <w:vAlign w:val="center"/>
          </w:tcPr>
          <w:p w14:paraId="1628E80E" w14:textId="77777777" w:rsidR="00B4753C" w:rsidRDefault="00B4753C" w:rsidP="001E2616">
            <w:pPr>
              <w:spacing w:before="0"/>
            </w:pPr>
            <w:r w:rsidRPr="002A45E7">
              <w:rPr>
                <w:rFonts w:ascii="Arial" w:hAnsi="Arial" w:cs="Arial"/>
                <w:color w:val="000000"/>
                <w:sz w:val="18"/>
                <w:szCs w:val="18"/>
              </w:rPr>
              <w:t>2.35%</w:t>
            </w:r>
          </w:p>
        </w:tc>
        <w:tc>
          <w:tcPr>
            <w:tcW w:w="921" w:type="dxa"/>
            <w:tcBorders>
              <w:left w:val="nil"/>
            </w:tcBorders>
            <w:vAlign w:val="center"/>
          </w:tcPr>
          <w:p w14:paraId="3A5B2007" w14:textId="77777777" w:rsidR="00B4753C" w:rsidRDefault="00B4753C" w:rsidP="001E2616">
            <w:pPr>
              <w:spacing w:before="0"/>
            </w:pPr>
            <w:r w:rsidRPr="002A45E7">
              <w:rPr>
                <w:rFonts w:ascii="Arial" w:hAnsi="Arial" w:cs="Arial"/>
                <w:color w:val="000000"/>
                <w:sz w:val="18"/>
                <w:szCs w:val="18"/>
              </w:rPr>
              <w:t>2.30%</w:t>
            </w:r>
          </w:p>
        </w:tc>
        <w:tc>
          <w:tcPr>
            <w:tcW w:w="921" w:type="dxa"/>
            <w:tcBorders>
              <w:right w:val="nil"/>
            </w:tcBorders>
            <w:vAlign w:val="center"/>
          </w:tcPr>
          <w:p w14:paraId="54E87632" w14:textId="77777777" w:rsidR="00B4753C" w:rsidRDefault="00B4753C" w:rsidP="001E2616">
            <w:pPr>
              <w:spacing w:before="0"/>
            </w:pPr>
            <w:r w:rsidRPr="002A45E7">
              <w:rPr>
                <w:rFonts w:ascii="Arial" w:hAnsi="Arial" w:cs="Arial"/>
                <w:color w:val="000000"/>
                <w:sz w:val="18"/>
                <w:szCs w:val="18"/>
              </w:rPr>
              <w:t>0.04%</w:t>
            </w:r>
          </w:p>
        </w:tc>
        <w:tc>
          <w:tcPr>
            <w:tcW w:w="921" w:type="dxa"/>
            <w:tcBorders>
              <w:left w:val="nil"/>
              <w:right w:val="nil"/>
            </w:tcBorders>
            <w:vAlign w:val="center"/>
          </w:tcPr>
          <w:p w14:paraId="750B4B34" w14:textId="77777777" w:rsidR="00B4753C" w:rsidRDefault="00B4753C" w:rsidP="001E2616">
            <w:pPr>
              <w:spacing w:before="0"/>
            </w:pPr>
            <w:r w:rsidRPr="002A45E7">
              <w:rPr>
                <w:rFonts w:ascii="Arial" w:hAnsi="Arial" w:cs="Arial"/>
                <w:color w:val="000000"/>
                <w:sz w:val="18"/>
                <w:szCs w:val="18"/>
              </w:rPr>
              <w:t>0.77%</w:t>
            </w:r>
          </w:p>
        </w:tc>
        <w:tc>
          <w:tcPr>
            <w:tcW w:w="921" w:type="dxa"/>
            <w:tcBorders>
              <w:left w:val="nil"/>
            </w:tcBorders>
            <w:vAlign w:val="center"/>
          </w:tcPr>
          <w:p w14:paraId="4D51116F" w14:textId="77777777" w:rsidR="00B4753C" w:rsidRDefault="00B4753C" w:rsidP="001E2616">
            <w:pPr>
              <w:spacing w:before="0"/>
            </w:pPr>
            <w:r w:rsidRPr="002A45E7">
              <w:rPr>
                <w:rFonts w:ascii="Arial" w:hAnsi="Arial" w:cs="Arial"/>
                <w:color w:val="000000"/>
                <w:sz w:val="18"/>
                <w:szCs w:val="18"/>
              </w:rPr>
              <w:t>0.78%</w:t>
            </w:r>
          </w:p>
        </w:tc>
        <w:tc>
          <w:tcPr>
            <w:tcW w:w="921" w:type="dxa"/>
            <w:tcBorders>
              <w:right w:val="nil"/>
            </w:tcBorders>
            <w:vAlign w:val="center"/>
          </w:tcPr>
          <w:p w14:paraId="3A16BFCB" w14:textId="77777777" w:rsidR="00B4753C" w:rsidRDefault="00B4753C" w:rsidP="001E2616">
            <w:pPr>
              <w:spacing w:before="0"/>
            </w:pPr>
            <w:r w:rsidRPr="002A2BE0">
              <w:rPr>
                <w:rFonts w:ascii="Arial" w:hAnsi="Arial" w:cs="Arial"/>
                <w:color w:val="000000"/>
                <w:sz w:val="18"/>
                <w:szCs w:val="18"/>
              </w:rPr>
              <w:t>0.04%</w:t>
            </w:r>
          </w:p>
        </w:tc>
        <w:tc>
          <w:tcPr>
            <w:tcW w:w="921" w:type="dxa"/>
            <w:tcBorders>
              <w:left w:val="nil"/>
              <w:right w:val="nil"/>
            </w:tcBorders>
            <w:vAlign w:val="center"/>
          </w:tcPr>
          <w:p w14:paraId="15C89AE0" w14:textId="77777777" w:rsidR="00B4753C" w:rsidRDefault="00B4753C" w:rsidP="001E2616">
            <w:pPr>
              <w:spacing w:before="0"/>
            </w:pPr>
            <w:r w:rsidRPr="002A2BE0">
              <w:rPr>
                <w:rFonts w:ascii="Arial" w:hAnsi="Arial" w:cs="Arial"/>
                <w:color w:val="000000"/>
                <w:sz w:val="18"/>
                <w:szCs w:val="18"/>
              </w:rPr>
              <w:t>0.57%</w:t>
            </w:r>
          </w:p>
        </w:tc>
        <w:tc>
          <w:tcPr>
            <w:tcW w:w="921" w:type="dxa"/>
            <w:tcBorders>
              <w:left w:val="nil"/>
            </w:tcBorders>
            <w:vAlign w:val="center"/>
          </w:tcPr>
          <w:p w14:paraId="4BEA4BD5" w14:textId="77777777" w:rsidR="00B4753C" w:rsidRDefault="00B4753C" w:rsidP="001E2616">
            <w:pPr>
              <w:spacing w:before="0"/>
            </w:pPr>
            <w:r w:rsidRPr="002A2BE0">
              <w:rPr>
                <w:rFonts w:ascii="Arial" w:hAnsi="Arial" w:cs="Arial"/>
                <w:color w:val="000000"/>
                <w:sz w:val="18"/>
                <w:szCs w:val="18"/>
              </w:rPr>
              <w:t>0.50%</w:t>
            </w:r>
          </w:p>
        </w:tc>
      </w:tr>
      <w:tr w:rsidR="00B4753C" w14:paraId="1B48257F" w14:textId="77777777" w:rsidTr="001E2616">
        <w:tc>
          <w:tcPr>
            <w:tcW w:w="1165" w:type="dxa"/>
          </w:tcPr>
          <w:p w14:paraId="26E2616D" w14:textId="77777777" w:rsidR="00B4753C" w:rsidRDefault="00B4753C" w:rsidP="001E2616">
            <w:pPr>
              <w:spacing w:before="0"/>
            </w:pPr>
            <w:r>
              <w:t>SDR test2</w:t>
            </w:r>
          </w:p>
        </w:tc>
        <w:tc>
          <w:tcPr>
            <w:tcW w:w="921" w:type="dxa"/>
            <w:tcBorders>
              <w:right w:val="nil"/>
            </w:tcBorders>
            <w:vAlign w:val="center"/>
          </w:tcPr>
          <w:p w14:paraId="55C056B5" w14:textId="77777777" w:rsidR="00B4753C" w:rsidRDefault="00B4753C" w:rsidP="001E2616">
            <w:pPr>
              <w:spacing w:before="0"/>
            </w:pPr>
            <w:r w:rsidRPr="002A45E7">
              <w:rPr>
                <w:rFonts w:ascii="Arial" w:hAnsi="Arial" w:cs="Arial"/>
                <w:color w:val="000000"/>
                <w:sz w:val="18"/>
                <w:szCs w:val="18"/>
              </w:rPr>
              <w:t>0.18%</w:t>
            </w:r>
          </w:p>
        </w:tc>
        <w:tc>
          <w:tcPr>
            <w:tcW w:w="921" w:type="dxa"/>
            <w:tcBorders>
              <w:left w:val="nil"/>
              <w:right w:val="nil"/>
            </w:tcBorders>
            <w:vAlign w:val="center"/>
          </w:tcPr>
          <w:p w14:paraId="4ECB3BDD" w14:textId="77777777" w:rsidR="00B4753C" w:rsidRDefault="00B4753C" w:rsidP="001E2616">
            <w:pPr>
              <w:spacing w:before="0"/>
            </w:pPr>
            <w:r w:rsidRPr="002A45E7">
              <w:rPr>
                <w:rFonts w:ascii="Arial" w:hAnsi="Arial" w:cs="Arial"/>
                <w:color w:val="000000"/>
                <w:sz w:val="18"/>
                <w:szCs w:val="18"/>
              </w:rPr>
              <w:t>2.11%</w:t>
            </w:r>
          </w:p>
        </w:tc>
        <w:tc>
          <w:tcPr>
            <w:tcW w:w="921" w:type="dxa"/>
            <w:tcBorders>
              <w:left w:val="nil"/>
            </w:tcBorders>
            <w:vAlign w:val="center"/>
          </w:tcPr>
          <w:p w14:paraId="65C46C84" w14:textId="77777777" w:rsidR="00B4753C" w:rsidRDefault="00B4753C" w:rsidP="001E2616">
            <w:pPr>
              <w:spacing w:before="0"/>
            </w:pPr>
            <w:r w:rsidRPr="002A45E7">
              <w:rPr>
                <w:rFonts w:ascii="Arial" w:hAnsi="Arial" w:cs="Arial"/>
                <w:color w:val="000000"/>
                <w:sz w:val="18"/>
                <w:szCs w:val="18"/>
              </w:rPr>
              <w:t>1.86%</w:t>
            </w:r>
          </w:p>
        </w:tc>
        <w:tc>
          <w:tcPr>
            <w:tcW w:w="921" w:type="dxa"/>
            <w:tcBorders>
              <w:right w:val="nil"/>
            </w:tcBorders>
            <w:vAlign w:val="center"/>
          </w:tcPr>
          <w:p w14:paraId="3B83FEFC" w14:textId="77777777" w:rsidR="00B4753C" w:rsidRDefault="00B4753C" w:rsidP="001E2616">
            <w:pPr>
              <w:spacing w:before="0"/>
            </w:pPr>
            <w:r w:rsidRPr="00300671">
              <w:rPr>
                <w:rFonts w:ascii="Arial" w:hAnsi="Arial" w:cs="Arial"/>
                <w:color w:val="000000"/>
                <w:sz w:val="18"/>
                <w:szCs w:val="18"/>
              </w:rPr>
              <w:t>0.07%</w:t>
            </w:r>
          </w:p>
        </w:tc>
        <w:tc>
          <w:tcPr>
            <w:tcW w:w="921" w:type="dxa"/>
            <w:tcBorders>
              <w:left w:val="nil"/>
              <w:right w:val="nil"/>
            </w:tcBorders>
            <w:vAlign w:val="center"/>
          </w:tcPr>
          <w:p w14:paraId="51D9ED20" w14:textId="77777777" w:rsidR="00B4753C" w:rsidRDefault="00B4753C" w:rsidP="001E2616">
            <w:pPr>
              <w:spacing w:before="0"/>
            </w:pPr>
            <w:r w:rsidRPr="00300671">
              <w:rPr>
                <w:rFonts w:ascii="Arial" w:hAnsi="Arial" w:cs="Arial"/>
                <w:color w:val="000000"/>
                <w:sz w:val="18"/>
                <w:szCs w:val="18"/>
              </w:rPr>
              <w:t>0.15%</w:t>
            </w:r>
          </w:p>
        </w:tc>
        <w:tc>
          <w:tcPr>
            <w:tcW w:w="921" w:type="dxa"/>
            <w:tcBorders>
              <w:left w:val="nil"/>
            </w:tcBorders>
            <w:vAlign w:val="center"/>
          </w:tcPr>
          <w:p w14:paraId="306ACDD3" w14:textId="77777777" w:rsidR="00B4753C" w:rsidRDefault="00B4753C" w:rsidP="001E2616">
            <w:pPr>
              <w:spacing w:before="0"/>
            </w:pPr>
            <w:r w:rsidRPr="00300671">
              <w:rPr>
                <w:rFonts w:ascii="Arial" w:hAnsi="Arial" w:cs="Arial"/>
                <w:color w:val="000000"/>
                <w:sz w:val="18"/>
                <w:szCs w:val="18"/>
              </w:rPr>
              <w:t>0.18%</w:t>
            </w:r>
          </w:p>
        </w:tc>
        <w:tc>
          <w:tcPr>
            <w:tcW w:w="921" w:type="dxa"/>
            <w:tcBorders>
              <w:right w:val="nil"/>
            </w:tcBorders>
            <w:vAlign w:val="center"/>
          </w:tcPr>
          <w:p w14:paraId="0C66F265" w14:textId="77777777" w:rsidR="00B4753C" w:rsidRDefault="00B4753C" w:rsidP="001E2616">
            <w:pPr>
              <w:spacing w:before="0"/>
            </w:pPr>
            <w:r w:rsidRPr="00300671">
              <w:rPr>
                <w:rFonts w:ascii="Arial" w:hAnsi="Arial" w:cs="Arial"/>
                <w:color w:val="000000"/>
                <w:sz w:val="18"/>
                <w:szCs w:val="18"/>
              </w:rPr>
              <w:t>0.03%</w:t>
            </w:r>
          </w:p>
        </w:tc>
        <w:tc>
          <w:tcPr>
            <w:tcW w:w="921" w:type="dxa"/>
            <w:tcBorders>
              <w:left w:val="nil"/>
              <w:right w:val="nil"/>
            </w:tcBorders>
            <w:vAlign w:val="center"/>
          </w:tcPr>
          <w:p w14:paraId="646DBEE4" w14:textId="77777777" w:rsidR="00B4753C" w:rsidRDefault="00B4753C" w:rsidP="001E2616">
            <w:pPr>
              <w:spacing w:before="0"/>
            </w:pPr>
            <w:r w:rsidRPr="00300671">
              <w:rPr>
                <w:rFonts w:ascii="Arial" w:hAnsi="Arial" w:cs="Arial"/>
                <w:color w:val="000000"/>
                <w:sz w:val="18"/>
                <w:szCs w:val="18"/>
              </w:rPr>
              <w:t>0.04%</w:t>
            </w:r>
          </w:p>
        </w:tc>
        <w:tc>
          <w:tcPr>
            <w:tcW w:w="921" w:type="dxa"/>
            <w:tcBorders>
              <w:left w:val="nil"/>
            </w:tcBorders>
            <w:vAlign w:val="center"/>
          </w:tcPr>
          <w:p w14:paraId="6141257D" w14:textId="77777777" w:rsidR="00B4753C" w:rsidRDefault="00B4753C" w:rsidP="001E2616">
            <w:pPr>
              <w:spacing w:before="0"/>
            </w:pPr>
            <w:r w:rsidRPr="00300671">
              <w:rPr>
                <w:rFonts w:ascii="Arial" w:hAnsi="Arial" w:cs="Arial"/>
                <w:color w:val="000000"/>
                <w:sz w:val="18"/>
                <w:szCs w:val="18"/>
              </w:rPr>
              <w:t>0.28%</w:t>
            </w:r>
          </w:p>
        </w:tc>
      </w:tr>
      <w:tr w:rsidR="00B4753C" w14:paraId="14A067D9" w14:textId="77777777" w:rsidTr="001E2616">
        <w:tc>
          <w:tcPr>
            <w:tcW w:w="1165" w:type="dxa"/>
          </w:tcPr>
          <w:p w14:paraId="39D340FE" w14:textId="77777777" w:rsidR="00B4753C" w:rsidRDefault="00B4753C" w:rsidP="001E2616">
            <w:pPr>
              <w:spacing w:before="0"/>
            </w:pPr>
            <w:r>
              <w:t>SDR test3</w:t>
            </w:r>
          </w:p>
        </w:tc>
        <w:tc>
          <w:tcPr>
            <w:tcW w:w="921" w:type="dxa"/>
            <w:tcBorders>
              <w:right w:val="nil"/>
            </w:tcBorders>
            <w:vAlign w:val="center"/>
          </w:tcPr>
          <w:p w14:paraId="78713187" w14:textId="77777777" w:rsidR="00B4753C" w:rsidRDefault="00B4753C" w:rsidP="001E2616">
            <w:pPr>
              <w:spacing w:before="0"/>
            </w:pPr>
            <w:r w:rsidRPr="00BE37B2">
              <w:rPr>
                <w:rFonts w:ascii="Arial" w:hAnsi="Arial" w:cs="Arial"/>
                <w:color w:val="000000"/>
                <w:sz w:val="18"/>
                <w:szCs w:val="18"/>
              </w:rPr>
              <w:t>0.18%</w:t>
            </w:r>
          </w:p>
        </w:tc>
        <w:tc>
          <w:tcPr>
            <w:tcW w:w="921" w:type="dxa"/>
            <w:tcBorders>
              <w:left w:val="nil"/>
              <w:right w:val="nil"/>
            </w:tcBorders>
            <w:vAlign w:val="center"/>
          </w:tcPr>
          <w:p w14:paraId="2985FF68" w14:textId="77777777" w:rsidR="00B4753C" w:rsidRDefault="00B4753C" w:rsidP="001E2616">
            <w:pPr>
              <w:spacing w:before="0"/>
            </w:pPr>
            <w:r w:rsidRPr="00BE37B2">
              <w:rPr>
                <w:rFonts w:ascii="Arial" w:hAnsi="Arial" w:cs="Arial"/>
                <w:color w:val="000000"/>
                <w:sz w:val="18"/>
                <w:szCs w:val="18"/>
              </w:rPr>
              <w:t>2.09%</w:t>
            </w:r>
          </w:p>
        </w:tc>
        <w:tc>
          <w:tcPr>
            <w:tcW w:w="921" w:type="dxa"/>
            <w:tcBorders>
              <w:left w:val="nil"/>
            </w:tcBorders>
            <w:vAlign w:val="center"/>
          </w:tcPr>
          <w:p w14:paraId="14A3F9E6" w14:textId="77777777" w:rsidR="00B4753C" w:rsidRDefault="00B4753C" w:rsidP="001E2616">
            <w:pPr>
              <w:spacing w:before="0"/>
            </w:pPr>
            <w:r w:rsidRPr="00BE37B2">
              <w:rPr>
                <w:rFonts w:ascii="Arial" w:hAnsi="Arial" w:cs="Arial"/>
                <w:color w:val="000000"/>
                <w:sz w:val="18"/>
                <w:szCs w:val="18"/>
              </w:rPr>
              <w:t>1.84%</w:t>
            </w:r>
          </w:p>
        </w:tc>
        <w:tc>
          <w:tcPr>
            <w:tcW w:w="921" w:type="dxa"/>
            <w:tcBorders>
              <w:right w:val="nil"/>
            </w:tcBorders>
            <w:vAlign w:val="center"/>
          </w:tcPr>
          <w:p w14:paraId="71B69A1C" w14:textId="77777777" w:rsidR="00B4753C" w:rsidRDefault="00B4753C" w:rsidP="001E2616">
            <w:pPr>
              <w:spacing w:before="0"/>
            </w:pPr>
            <w:r w:rsidRPr="008575AA">
              <w:rPr>
                <w:rFonts w:ascii="Arial" w:hAnsi="Arial" w:cs="Arial"/>
                <w:color w:val="000000"/>
                <w:sz w:val="18"/>
                <w:szCs w:val="18"/>
              </w:rPr>
              <w:t>0.07%</w:t>
            </w:r>
          </w:p>
        </w:tc>
        <w:tc>
          <w:tcPr>
            <w:tcW w:w="921" w:type="dxa"/>
            <w:tcBorders>
              <w:left w:val="nil"/>
              <w:right w:val="nil"/>
            </w:tcBorders>
            <w:vAlign w:val="center"/>
          </w:tcPr>
          <w:p w14:paraId="05430ECC" w14:textId="77777777" w:rsidR="00B4753C" w:rsidRDefault="00B4753C" w:rsidP="001E2616">
            <w:pPr>
              <w:spacing w:before="0"/>
            </w:pPr>
            <w:r w:rsidRPr="008575AA">
              <w:rPr>
                <w:rFonts w:ascii="Arial" w:hAnsi="Arial" w:cs="Arial"/>
                <w:color w:val="000000"/>
                <w:sz w:val="18"/>
                <w:szCs w:val="18"/>
              </w:rPr>
              <w:t>0.15%</w:t>
            </w:r>
          </w:p>
        </w:tc>
        <w:tc>
          <w:tcPr>
            <w:tcW w:w="921" w:type="dxa"/>
            <w:tcBorders>
              <w:left w:val="nil"/>
            </w:tcBorders>
            <w:vAlign w:val="center"/>
          </w:tcPr>
          <w:p w14:paraId="789B6DDD" w14:textId="77777777" w:rsidR="00B4753C" w:rsidRDefault="00B4753C" w:rsidP="001E2616">
            <w:pPr>
              <w:spacing w:before="0"/>
            </w:pPr>
            <w:r w:rsidRPr="008575AA">
              <w:rPr>
                <w:rFonts w:ascii="Arial" w:hAnsi="Arial" w:cs="Arial"/>
                <w:color w:val="000000"/>
                <w:sz w:val="18"/>
                <w:szCs w:val="18"/>
              </w:rPr>
              <w:t>0.17%</w:t>
            </w:r>
          </w:p>
        </w:tc>
        <w:tc>
          <w:tcPr>
            <w:tcW w:w="921" w:type="dxa"/>
            <w:tcBorders>
              <w:right w:val="nil"/>
            </w:tcBorders>
            <w:vAlign w:val="center"/>
          </w:tcPr>
          <w:p w14:paraId="7DD2BB9B" w14:textId="77777777" w:rsidR="00B4753C" w:rsidRDefault="00B4753C" w:rsidP="001E2616">
            <w:pPr>
              <w:spacing w:before="0"/>
            </w:pPr>
            <w:r w:rsidRPr="008575AA">
              <w:rPr>
                <w:rFonts w:ascii="Arial" w:hAnsi="Arial" w:cs="Arial"/>
                <w:color w:val="000000"/>
                <w:sz w:val="18"/>
                <w:szCs w:val="18"/>
              </w:rPr>
              <w:t>0.01%</w:t>
            </w:r>
          </w:p>
        </w:tc>
        <w:tc>
          <w:tcPr>
            <w:tcW w:w="921" w:type="dxa"/>
            <w:tcBorders>
              <w:left w:val="nil"/>
              <w:right w:val="nil"/>
            </w:tcBorders>
            <w:vAlign w:val="center"/>
          </w:tcPr>
          <w:p w14:paraId="1874211F" w14:textId="77777777" w:rsidR="00B4753C" w:rsidRDefault="00B4753C" w:rsidP="001E2616">
            <w:pPr>
              <w:spacing w:before="0"/>
            </w:pPr>
            <w:r w:rsidRPr="008575AA">
              <w:rPr>
                <w:rFonts w:ascii="Arial" w:hAnsi="Arial" w:cs="Arial"/>
                <w:color w:val="000000"/>
                <w:sz w:val="18"/>
                <w:szCs w:val="18"/>
              </w:rPr>
              <w:t>0.03%</w:t>
            </w:r>
          </w:p>
        </w:tc>
        <w:tc>
          <w:tcPr>
            <w:tcW w:w="921" w:type="dxa"/>
            <w:tcBorders>
              <w:left w:val="nil"/>
            </w:tcBorders>
            <w:vAlign w:val="center"/>
          </w:tcPr>
          <w:p w14:paraId="3A2766D2" w14:textId="77777777" w:rsidR="00B4753C" w:rsidRDefault="00B4753C" w:rsidP="001E2616">
            <w:pPr>
              <w:spacing w:before="0"/>
            </w:pPr>
            <w:r w:rsidRPr="008575AA">
              <w:rPr>
                <w:rFonts w:ascii="Arial" w:hAnsi="Arial" w:cs="Arial"/>
                <w:color w:val="000000"/>
                <w:sz w:val="18"/>
                <w:szCs w:val="18"/>
              </w:rPr>
              <w:t>0.06%</w:t>
            </w:r>
          </w:p>
        </w:tc>
      </w:tr>
    </w:tbl>
    <w:p w14:paraId="2D836680" w14:textId="77777777" w:rsidR="00724867" w:rsidRDefault="00724867" w:rsidP="00724867">
      <w:r>
        <w:t xml:space="preserve">For HDR PQ content, the CTC anchors do not use LMCS. One additional test is reported with LMCS on and without using CRS in </w:t>
      </w:r>
      <w:proofErr w:type="spellStart"/>
      <w:r>
        <w:t>DualTree</w:t>
      </w:r>
      <w:proofErr w:type="spellEnd"/>
      <w:r>
        <w:t xml:space="preserve"> (“HDR LMCS”). Reported BD-rate DE100, PSNR-L100, </w:t>
      </w:r>
      <w:proofErr w:type="spellStart"/>
      <w:r>
        <w:t>wPSNR</w:t>
      </w:r>
      <w:proofErr w:type="spellEnd"/>
      <w:r>
        <w:t xml:space="preserve">-Y, U and V variations for HDR PQ are summarized in the table below. Using CRS in </w:t>
      </w:r>
      <w:proofErr w:type="spellStart"/>
      <w:r>
        <w:t>DualTree</w:t>
      </w:r>
      <w:proofErr w:type="spellEnd"/>
      <w:r>
        <w:t xml:space="preserve"> (Test2 and Test3) is reported to be beneficial for the </w:t>
      </w:r>
      <w:proofErr w:type="spellStart"/>
      <w:r>
        <w:t>luma</w:t>
      </w:r>
      <w:proofErr w:type="spellEnd"/>
      <w:r>
        <w:t xml:space="preserve"> / </w:t>
      </w:r>
      <w:proofErr w:type="spellStart"/>
      <w:r>
        <w:t>chroma</w:t>
      </w:r>
      <w:proofErr w:type="spellEnd"/>
      <w:r>
        <w:t xml:space="preserve"> balance when LMCS is activated.</w:t>
      </w:r>
    </w:p>
    <w:tbl>
      <w:tblPr>
        <w:tblStyle w:val="af0"/>
        <w:tblW w:w="9723" w:type="dxa"/>
        <w:tblLook w:val="04A0" w:firstRow="1" w:lastRow="0" w:firstColumn="1" w:lastColumn="0" w:noHBand="0" w:noVBand="1"/>
      </w:tblPr>
      <w:tblGrid>
        <w:gridCol w:w="1435"/>
        <w:gridCol w:w="827"/>
        <w:gridCol w:w="834"/>
        <w:gridCol w:w="802"/>
        <w:gridCol w:w="838"/>
        <w:gridCol w:w="838"/>
        <w:gridCol w:w="838"/>
        <w:gridCol w:w="834"/>
        <w:gridCol w:w="801"/>
        <w:gridCol w:w="838"/>
        <w:gridCol w:w="838"/>
      </w:tblGrid>
      <w:tr w:rsidR="00724867" w14:paraId="6B62D00D" w14:textId="77777777" w:rsidTr="00724867">
        <w:tc>
          <w:tcPr>
            <w:tcW w:w="1435" w:type="dxa"/>
            <w:tcBorders>
              <w:top w:val="single" w:sz="4" w:space="0" w:color="auto"/>
              <w:left w:val="single" w:sz="4" w:space="0" w:color="auto"/>
              <w:bottom w:val="single" w:sz="4" w:space="0" w:color="auto"/>
              <w:right w:val="single" w:sz="4" w:space="0" w:color="auto"/>
            </w:tcBorders>
          </w:tcPr>
          <w:p w14:paraId="25000050" w14:textId="77777777" w:rsidR="00724867" w:rsidRDefault="00724867">
            <w:pPr>
              <w:spacing w:before="0"/>
              <w:rPr>
                <w:rFonts w:ascii="Arial" w:hAnsi="Arial" w:cs="Arial"/>
                <w:b/>
                <w:bCs/>
                <w:sz w:val="18"/>
                <w:szCs w:val="16"/>
              </w:rPr>
            </w:pPr>
          </w:p>
        </w:tc>
        <w:tc>
          <w:tcPr>
            <w:tcW w:w="827" w:type="dxa"/>
            <w:tcBorders>
              <w:top w:val="single" w:sz="4" w:space="0" w:color="auto"/>
              <w:left w:val="single" w:sz="4" w:space="0" w:color="auto"/>
              <w:bottom w:val="single" w:sz="4" w:space="0" w:color="auto"/>
              <w:right w:val="nil"/>
            </w:tcBorders>
          </w:tcPr>
          <w:p w14:paraId="0C18BF4D" w14:textId="77777777" w:rsidR="00724867" w:rsidRDefault="00724867">
            <w:pPr>
              <w:spacing w:before="0"/>
              <w:rPr>
                <w:rFonts w:ascii="Arial" w:hAnsi="Arial" w:cs="Arial"/>
                <w:b/>
                <w:bCs/>
                <w:sz w:val="18"/>
                <w:szCs w:val="16"/>
              </w:rPr>
            </w:pPr>
          </w:p>
        </w:tc>
        <w:tc>
          <w:tcPr>
            <w:tcW w:w="834" w:type="dxa"/>
            <w:tcBorders>
              <w:top w:val="single" w:sz="4" w:space="0" w:color="auto"/>
              <w:left w:val="nil"/>
              <w:bottom w:val="single" w:sz="4" w:space="0" w:color="auto"/>
              <w:right w:val="nil"/>
            </w:tcBorders>
          </w:tcPr>
          <w:p w14:paraId="2C6FB654" w14:textId="77777777" w:rsidR="00724867" w:rsidRDefault="00724867">
            <w:pPr>
              <w:spacing w:before="0"/>
              <w:rPr>
                <w:rFonts w:ascii="Arial" w:hAnsi="Arial" w:cs="Arial"/>
                <w:b/>
                <w:bCs/>
                <w:sz w:val="18"/>
                <w:szCs w:val="16"/>
              </w:rPr>
            </w:pPr>
          </w:p>
        </w:tc>
        <w:tc>
          <w:tcPr>
            <w:tcW w:w="802" w:type="dxa"/>
            <w:tcBorders>
              <w:top w:val="single" w:sz="4" w:space="0" w:color="auto"/>
              <w:left w:val="nil"/>
              <w:bottom w:val="single" w:sz="4" w:space="0" w:color="auto"/>
              <w:right w:val="nil"/>
            </w:tcBorders>
            <w:hideMark/>
          </w:tcPr>
          <w:p w14:paraId="54B287AF" w14:textId="77777777" w:rsidR="00724867" w:rsidRDefault="00724867">
            <w:pPr>
              <w:spacing w:before="0"/>
              <w:rPr>
                <w:rFonts w:ascii="Arial" w:hAnsi="Arial" w:cs="Arial"/>
                <w:b/>
                <w:bCs/>
                <w:sz w:val="18"/>
                <w:szCs w:val="16"/>
              </w:rPr>
            </w:pPr>
            <w:r>
              <w:rPr>
                <w:rFonts w:ascii="Arial" w:hAnsi="Arial" w:cs="Arial"/>
                <w:b/>
                <w:bCs/>
                <w:sz w:val="18"/>
                <w:szCs w:val="16"/>
              </w:rPr>
              <w:t>AI</w:t>
            </w:r>
          </w:p>
        </w:tc>
        <w:tc>
          <w:tcPr>
            <w:tcW w:w="838" w:type="dxa"/>
            <w:tcBorders>
              <w:top w:val="single" w:sz="4" w:space="0" w:color="auto"/>
              <w:left w:val="nil"/>
              <w:bottom w:val="single" w:sz="4" w:space="0" w:color="auto"/>
              <w:right w:val="nil"/>
            </w:tcBorders>
          </w:tcPr>
          <w:p w14:paraId="600C363D" w14:textId="77777777" w:rsidR="00724867" w:rsidRDefault="00724867">
            <w:pPr>
              <w:spacing w:before="0"/>
              <w:rPr>
                <w:rFonts w:ascii="Arial" w:hAnsi="Arial" w:cs="Arial"/>
                <w:b/>
                <w:bCs/>
                <w:sz w:val="18"/>
                <w:szCs w:val="16"/>
              </w:rPr>
            </w:pPr>
          </w:p>
        </w:tc>
        <w:tc>
          <w:tcPr>
            <w:tcW w:w="838" w:type="dxa"/>
            <w:tcBorders>
              <w:top w:val="single" w:sz="4" w:space="0" w:color="auto"/>
              <w:left w:val="nil"/>
              <w:bottom w:val="single" w:sz="4" w:space="0" w:color="auto"/>
              <w:right w:val="single" w:sz="4" w:space="0" w:color="auto"/>
            </w:tcBorders>
          </w:tcPr>
          <w:p w14:paraId="4F89B10E" w14:textId="77777777" w:rsidR="00724867" w:rsidRDefault="00724867">
            <w:pPr>
              <w:spacing w:before="0"/>
              <w:rPr>
                <w:rFonts w:ascii="Arial" w:hAnsi="Arial" w:cs="Arial"/>
                <w:b/>
                <w:bCs/>
                <w:sz w:val="18"/>
                <w:szCs w:val="16"/>
              </w:rPr>
            </w:pPr>
          </w:p>
        </w:tc>
        <w:tc>
          <w:tcPr>
            <w:tcW w:w="838" w:type="dxa"/>
            <w:tcBorders>
              <w:top w:val="single" w:sz="4" w:space="0" w:color="auto"/>
              <w:left w:val="single" w:sz="4" w:space="0" w:color="auto"/>
              <w:bottom w:val="single" w:sz="4" w:space="0" w:color="auto"/>
              <w:right w:val="nil"/>
            </w:tcBorders>
          </w:tcPr>
          <w:p w14:paraId="705A3954" w14:textId="77777777" w:rsidR="00724867" w:rsidRDefault="00724867">
            <w:pPr>
              <w:spacing w:before="0"/>
              <w:rPr>
                <w:rFonts w:ascii="Arial" w:hAnsi="Arial" w:cs="Arial"/>
                <w:b/>
                <w:bCs/>
                <w:sz w:val="18"/>
                <w:szCs w:val="16"/>
              </w:rPr>
            </w:pPr>
          </w:p>
        </w:tc>
        <w:tc>
          <w:tcPr>
            <w:tcW w:w="834" w:type="dxa"/>
            <w:tcBorders>
              <w:top w:val="single" w:sz="4" w:space="0" w:color="auto"/>
              <w:left w:val="nil"/>
              <w:bottom w:val="single" w:sz="4" w:space="0" w:color="auto"/>
              <w:right w:val="nil"/>
            </w:tcBorders>
          </w:tcPr>
          <w:p w14:paraId="50564426" w14:textId="77777777" w:rsidR="00724867" w:rsidRDefault="00724867">
            <w:pPr>
              <w:spacing w:before="0"/>
              <w:rPr>
                <w:rFonts w:ascii="Arial" w:hAnsi="Arial" w:cs="Arial"/>
                <w:b/>
                <w:bCs/>
                <w:sz w:val="18"/>
                <w:szCs w:val="16"/>
              </w:rPr>
            </w:pPr>
          </w:p>
        </w:tc>
        <w:tc>
          <w:tcPr>
            <w:tcW w:w="801" w:type="dxa"/>
            <w:tcBorders>
              <w:top w:val="single" w:sz="4" w:space="0" w:color="auto"/>
              <w:left w:val="nil"/>
              <w:bottom w:val="single" w:sz="4" w:space="0" w:color="auto"/>
              <w:right w:val="nil"/>
            </w:tcBorders>
            <w:hideMark/>
          </w:tcPr>
          <w:p w14:paraId="188150BB" w14:textId="77777777" w:rsidR="00724867" w:rsidRDefault="00724867">
            <w:pPr>
              <w:spacing w:before="0"/>
              <w:rPr>
                <w:rFonts w:ascii="Arial" w:hAnsi="Arial" w:cs="Arial"/>
                <w:b/>
                <w:bCs/>
                <w:sz w:val="18"/>
                <w:szCs w:val="16"/>
              </w:rPr>
            </w:pPr>
            <w:r>
              <w:rPr>
                <w:rFonts w:ascii="Arial" w:hAnsi="Arial" w:cs="Arial"/>
                <w:b/>
                <w:bCs/>
                <w:sz w:val="18"/>
                <w:szCs w:val="16"/>
              </w:rPr>
              <w:t>RA</w:t>
            </w:r>
          </w:p>
        </w:tc>
        <w:tc>
          <w:tcPr>
            <w:tcW w:w="838" w:type="dxa"/>
            <w:tcBorders>
              <w:top w:val="single" w:sz="4" w:space="0" w:color="auto"/>
              <w:left w:val="nil"/>
              <w:bottom w:val="single" w:sz="4" w:space="0" w:color="auto"/>
              <w:right w:val="nil"/>
            </w:tcBorders>
          </w:tcPr>
          <w:p w14:paraId="3402D121" w14:textId="77777777" w:rsidR="00724867" w:rsidRDefault="00724867">
            <w:pPr>
              <w:spacing w:before="0"/>
              <w:rPr>
                <w:rFonts w:ascii="Arial" w:hAnsi="Arial" w:cs="Arial"/>
                <w:b/>
                <w:bCs/>
                <w:sz w:val="18"/>
                <w:szCs w:val="16"/>
              </w:rPr>
            </w:pPr>
          </w:p>
        </w:tc>
        <w:tc>
          <w:tcPr>
            <w:tcW w:w="838" w:type="dxa"/>
            <w:tcBorders>
              <w:top w:val="single" w:sz="4" w:space="0" w:color="auto"/>
              <w:left w:val="nil"/>
              <w:bottom w:val="single" w:sz="4" w:space="0" w:color="auto"/>
              <w:right w:val="single" w:sz="4" w:space="0" w:color="auto"/>
            </w:tcBorders>
          </w:tcPr>
          <w:p w14:paraId="6B1DA57E" w14:textId="77777777" w:rsidR="00724867" w:rsidRDefault="00724867">
            <w:pPr>
              <w:spacing w:before="0"/>
              <w:rPr>
                <w:rFonts w:ascii="Arial" w:hAnsi="Arial" w:cs="Arial"/>
                <w:b/>
                <w:bCs/>
                <w:sz w:val="18"/>
                <w:szCs w:val="16"/>
              </w:rPr>
            </w:pPr>
          </w:p>
        </w:tc>
      </w:tr>
      <w:tr w:rsidR="00724867" w14:paraId="7E299762" w14:textId="77777777" w:rsidTr="00724867">
        <w:tc>
          <w:tcPr>
            <w:tcW w:w="1435" w:type="dxa"/>
            <w:tcBorders>
              <w:top w:val="single" w:sz="4" w:space="0" w:color="auto"/>
              <w:left w:val="single" w:sz="4" w:space="0" w:color="auto"/>
              <w:bottom w:val="single" w:sz="4" w:space="0" w:color="auto"/>
              <w:right w:val="single" w:sz="4" w:space="0" w:color="auto"/>
            </w:tcBorders>
          </w:tcPr>
          <w:p w14:paraId="48D47789" w14:textId="77777777" w:rsidR="00724867" w:rsidRDefault="00724867">
            <w:pPr>
              <w:spacing w:before="0"/>
              <w:jc w:val="center"/>
              <w:rPr>
                <w:rFonts w:ascii="Arial" w:hAnsi="Arial" w:cs="Arial"/>
                <w:b/>
                <w:bCs/>
                <w:sz w:val="18"/>
                <w:szCs w:val="16"/>
              </w:rPr>
            </w:pPr>
          </w:p>
        </w:tc>
        <w:tc>
          <w:tcPr>
            <w:tcW w:w="827" w:type="dxa"/>
            <w:tcBorders>
              <w:top w:val="single" w:sz="4" w:space="0" w:color="auto"/>
              <w:left w:val="single" w:sz="4" w:space="0" w:color="auto"/>
              <w:bottom w:val="single" w:sz="4" w:space="0" w:color="auto"/>
              <w:right w:val="nil"/>
            </w:tcBorders>
            <w:hideMark/>
          </w:tcPr>
          <w:p w14:paraId="19FAA381"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DE100</w:t>
            </w:r>
          </w:p>
        </w:tc>
        <w:tc>
          <w:tcPr>
            <w:tcW w:w="834" w:type="dxa"/>
            <w:tcBorders>
              <w:top w:val="single" w:sz="4" w:space="0" w:color="auto"/>
              <w:left w:val="nil"/>
              <w:bottom w:val="single" w:sz="4" w:space="0" w:color="auto"/>
              <w:right w:val="nil"/>
            </w:tcBorders>
            <w:hideMark/>
          </w:tcPr>
          <w:p w14:paraId="3F5F5272"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PSNRL</w:t>
            </w:r>
          </w:p>
        </w:tc>
        <w:tc>
          <w:tcPr>
            <w:tcW w:w="802" w:type="dxa"/>
            <w:tcBorders>
              <w:top w:val="single" w:sz="4" w:space="0" w:color="auto"/>
              <w:left w:val="nil"/>
              <w:bottom w:val="single" w:sz="4" w:space="0" w:color="auto"/>
              <w:right w:val="nil"/>
            </w:tcBorders>
            <w:vAlign w:val="center"/>
            <w:hideMark/>
          </w:tcPr>
          <w:p w14:paraId="46EABD4D"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wY</w:t>
            </w:r>
            <w:proofErr w:type="spellEnd"/>
          </w:p>
        </w:tc>
        <w:tc>
          <w:tcPr>
            <w:tcW w:w="838" w:type="dxa"/>
            <w:tcBorders>
              <w:top w:val="single" w:sz="4" w:space="0" w:color="auto"/>
              <w:left w:val="nil"/>
              <w:bottom w:val="single" w:sz="4" w:space="0" w:color="auto"/>
              <w:right w:val="nil"/>
            </w:tcBorders>
            <w:vAlign w:val="center"/>
            <w:hideMark/>
          </w:tcPr>
          <w:p w14:paraId="366CFD4D"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wU</w:t>
            </w:r>
            <w:proofErr w:type="spellEnd"/>
          </w:p>
        </w:tc>
        <w:tc>
          <w:tcPr>
            <w:tcW w:w="838" w:type="dxa"/>
            <w:tcBorders>
              <w:top w:val="single" w:sz="4" w:space="0" w:color="auto"/>
              <w:left w:val="nil"/>
              <w:bottom w:val="single" w:sz="4" w:space="0" w:color="auto"/>
              <w:right w:val="single" w:sz="4" w:space="0" w:color="auto"/>
            </w:tcBorders>
            <w:vAlign w:val="center"/>
            <w:hideMark/>
          </w:tcPr>
          <w:p w14:paraId="0E3E5402"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wV</w:t>
            </w:r>
            <w:proofErr w:type="spellEnd"/>
          </w:p>
        </w:tc>
        <w:tc>
          <w:tcPr>
            <w:tcW w:w="838" w:type="dxa"/>
            <w:tcBorders>
              <w:top w:val="single" w:sz="4" w:space="0" w:color="auto"/>
              <w:left w:val="single" w:sz="4" w:space="0" w:color="auto"/>
              <w:bottom w:val="single" w:sz="4" w:space="0" w:color="auto"/>
              <w:right w:val="nil"/>
            </w:tcBorders>
            <w:hideMark/>
          </w:tcPr>
          <w:p w14:paraId="08298CD3"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DE100</w:t>
            </w:r>
          </w:p>
        </w:tc>
        <w:tc>
          <w:tcPr>
            <w:tcW w:w="834" w:type="dxa"/>
            <w:tcBorders>
              <w:top w:val="single" w:sz="4" w:space="0" w:color="auto"/>
              <w:left w:val="nil"/>
              <w:bottom w:val="single" w:sz="4" w:space="0" w:color="auto"/>
              <w:right w:val="nil"/>
            </w:tcBorders>
            <w:hideMark/>
          </w:tcPr>
          <w:p w14:paraId="3D0C21B1" w14:textId="77777777" w:rsidR="00724867" w:rsidRDefault="00724867">
            <w:pPr>
              <w:spacing w:before="0"/>
              <w:jc w:val="center"/>
              <w:rPr>
                <w:rFonts w:ascii="Arial" w:hAnsi="Arial" w:cs="Arial"/>
                <w:b/>
                <w:bCs/>
                <w:sz w:val="18"/>
                <w:szCs w:val="16"/>
              </w:rPr>
            </w:pPr>
            <w:r>
              <w:rPr>
                <w:rFonts w:ascii="Arial" w:hAnsi="Arial" w:cs="Arial"/>
                <w:color w:val="000000"/>
                <w:sz w:val="18"/>
                <w:szCs w:val="18"/>
              </w:rPr>
              <w:t>PSNRL</w:t>
            </w:r>
          </w:p>
        </w:tc>
        <w:tc>
          <w:tcPr>
            <w:tcW w:w="801" w:type="dxa"/>
            <w:tcBorders>
              <w:top w:val="single" w:sz="4" w:space="0" w:color="auto"/>
              <w:left w:val="nil"/>
              <w:bottom w:val="single" w:sz="4" w:space="0" w:color="auto"/>
              <w:right w:val="nil"/>
            </w:tcBorders>
            <w:vAlign w:val="center"/>
            <w:hideMark/>
          </w:tcPr>
          <w:p w14:paraId="15754F22"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wY</w:t>
            </w:r>
            <w:proofErr w:type="spellEnd"/>
          </w:p>
        </w:tc>
        <w:tc>
          <w:tcPr>
            <w:tcW w:w="838" w:type="dxa"/>
            <w:tcBorders>
              <w:top w:val="single" w:sz="4" w:space="0" w:color="auto"/>
              <w:left w:val="nil"/>
              <w:bottom w:val="single" w:sz="4" w:space="0" w:color="auto"/>
              <w:right w:val="nil"/>
            </w:tcBorders>
            <w:vAlign w:val="center"/>
            <w:hideMark/>
          </w:tcPr>
          <w:p w14:paraId="506977EF"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wU</w:t>
            </w:r>
            <w:proofErr w:type="spellEnd"/>
          </w:p>
        </w:tc>
        <w:tc>
          <w:tcPr>
            <w:tcW w:w="838" w:type="dxa"/>
            <w:tcBorders>
              <w:top w:val="single" w:sz="4" w:space="0" w:color="auto"/>
              <w:left w:val="nil"/>
              <w:bottom w:val="single" w:sz="4" w:space="0" w:color="auto"/>
              <w:right w:val="single" w:sz="4" w:space="0" w:color="auto"/>
            </w:tcBorders>
            <w:vAlign w:val="center"/>
            <w:hideMark/>
          </w:tcPr>
          <w:p w14:paraId="792AE895" w14:textId="77777777" w:rsidR="00724867" w:rsidRDefault="00724867">
            <w:pPr>
              <w:spacing w:before="0"/>
              <w:jc w:val="center"/>
              <w:rPr>
                <w:rFonts w:ascii="Arial" w:hAnsi="Arial" w:cs="Arial"/>
                <w:b/>
                <w:bCs/>
                <w:sz w:val="18"/>
                <w:szCs w:val="16"/>
              </w:rPr>
            </w:pPr>
            <w:proofErr w:type="spellStart"/>
            <w:r>
              <w:rPr>
                <w:rFonts w:ascii="Arial" w:hAnsi="Arial" w:cs="Arial"/>
                <w:color w:val="000000"/>
                <w:sz w:val="18"/>
                <w:szCs w:val="18"/>
              </w:rPr>
              <w:t>wV</w:t>
            </w:r>
            <w:proofErr w:type="spellEnd"/>
          </w:p>
        </w:tc>
      </w:tr>
      <w:tr w:rsidR="00724867" w14:paraId="0E07C26C"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1CA1832A" w14:textId="77777777" w:rsidR="00724867" w:rsidRDefault="00724867">
            <w:pPr>
              <w:spacing w:before="0"/>
            </w:pPr>
            <w:r>
              <w:t>HDR Test1</w:t>
            </w:r>
          </w:p>
        </w:tc>
        <w:tc>
          <w:tcPr>
            <w:tcW w:w="827" w:type="dxa"/>
            <w:tcBorders>
              <w:top w:val="single" w:sz="4" w:space="0" w:color="auto"/>
              <w:left w:val="single" w:sz="4" w:space="0" w:color="auto"/>
              <w:bottom w:val="single" w:sz="4" w:space="0" w:color="auto"/>
              <w:right w:val="nil"/>
            </w:tcBorders>
            <w:vAlign w:val="center"/>
            <w:hideMark/>
          </w:tcPr>
          <w:p w14:paraId="7B319FC5" w14:textId="77777777" w:rsidR="00724867" w:rsidRDefault="00724867">
            <w:pPr>
              <w:spacing w:before="0"/>
            </w:pPr>
            <w:r>
              <w:rPr>
                <w:rFonts w:ascii="Arial" w:hAnsi="Arial" w:cs="Arial"/>
                <w:sz w:val="18"/>
                <w:szCs w:val="18"/>
              </w:rPr>
              <w:t>5.82%</w:t>
            </w:r>
          </w:p>
        </w:tc>
        <w:tc>
          <w:tcPr>
            <w:tcW w:w="834" w:type="dxa"/>
            <w:tcBorders>
              <w:top w:val="single" w:sz="4" w:space="0" w:color="auto"/>
              <w:left w:val="nil"/>
              <w:bottom w:val="single" w:sz="4" w:space="0" w:color="auto"/>
              <w:right w:val="nil"/>
            </w:tcBorders>
            <w:vAlign w:val="center"/>
            <w:hideMark/>
          </w:tcPr>
          <w:p w14:paraId="39CB4DA4" w14:textId="77777777" w:rsidR="00724867" w:rsidRDefault="00724867">
            <w:pPr>
              <w:spacing w:before="0"/>
            </w:pPr>
            <w:r>
              <w:rPr>
                <w:rFonts w:ascii="Arial" w:hAnsi="Arial" w:cs="Arial"/>
                <w:color w:val="000000"/>
                <w:sz w:val="18"/>
                <w:szCs w:val="18"/>
              </w:rPr>
              <w:t>0.24%</w:t>
            </w:r>
          </w:p>
        </w:tc>
        <w:tc>
          <w:tcPr>
            <w:tcW w:w="802" w:type="dxa"/>
            <w:tcBorders>
              <w:top w:val="single" w:sz="4" w:space="0" w:color="auto"/>
              <w:left w:val="nil"/>
              <w:bottom w:val="single" w:sz="4" w:space="0" w:color="auto"/>
              <w:right w:val="nil"/>
            </w:tcBorders>
            <w:vAlign w:val="center"/>
            <w:hideMark/>
          </w:tcPr>
          <w:p w14:paraId="476E56D5" w14:textId="77777777" w:rsidR="00724867" w:rsidRDefault="00724867">
            <w:pPr>
              <w:spacing w:before="0"/>
            </w:pPr>
            <w:r>
              <w:rPr>
                <w:rFonts w:ascii="Arial" w:hAnsi="Arial" w:cs="Arial"/>
                <w:color w:val="000000"/>
                <w:sz w:val="18"/>
                <w:szCs w:val="18"/>
              </w:rPr>
              <w:t>0.23%</w:t>
            </w:r>
          </w:p>
        </w:tc>
        <w:tc>
          <w:tcPr>
            <w:tcW w:w="838" w:type="dxa"/>
            <w:tcBorders>
              <w:top w:val="single" w:sz="4" w:space="0" w:color="auto"/>
              <w:left w:val="nil"/>
              <w:bottom w:val="single" w:sz="4" w:space="0" w:color="auto"/>
              <w:right w:val="nil"/>
            </w:tcBorders>
            <w:vAlign w:val="center"/>
            <w:hideMark/>
          </w:tcPr>
          <w:p w14:paraId="6F060371" w14:textId="77777777" w:rsidR="00724867" w:rsidRDefault="00724867">
            <w:pPr>
              <w:spacing w:before="0"/>
            </w:pPr>
            <w:r>
              <w:rPr>
                <w:rFonts w:ascii="Arial" w:hAnsi="Arial" w:cs="Arial"/>
                <w:sz w:val="18"/>
                <w:szCs w:val="18"/>
              </w:rPr>
              <w:t>5.89%</w:t>
            </w:r>
          </w:p>
        </w:tc>
        <w:tc>
          <w:tcPr>
            <w:tcW w:w="838" w:type="dxa"/>
            <w:tcBorders>
              <w:top w:val="single" w:sz="4" w:space="0" w:color="auto"/>
              <w:left w:val="nil"/>
              <w:bottom w:val="single" w:sz="4" w:space="0" w:color="auto"/>
              <w:right w:val="single" w:sz="4" w:space="0" w:color="auto"/>
            </w:tcBorders>
            <w:vAlign w:val="center"/>
            <w:hideMark/>
          </w:tcPr>
          <w:p w14:paraId="54BEECA0" w14:textId="77777777" w:rsidR="00724867" w:rsidRDefault="00724867">
            <w:pPr>
              <w:spacing w:before="0"/>
            </w:pPr>
            <w:r>
              <w:rPr>
                <w:rFonts w:ascii="Arial" w:hAnsi="Arial" w:cs="Arial"/>
                <w:sz w:val="18"/>
                <w:szCs w:val="18"/>
              </w:rPr>
              <w:t>8.70%</w:t>
            </w:r>
          </w:p>
        </w:tc>
        <w:tc>
          <w:tcPr>
            <w:tcW w:w="838" w:type="dxa"/>
            <w:tcBorders>
              <w:top w:val="single" w:sz="4" w:space="0" w:color="auto"/>
              <w:left w:val="single" w:sz="4" w:space="0" w:color="auto"/>
              <w:bottom w:val="single" w:sz="4" w:space="0" w:color="auto"/>
              <w:right w:val="nil"/>
            </w:tcBorders>
            <w:vAlign w:val="center"/>
            <w:hideMark/>
          </w:tcPr>
          <w:p w14:paraId="3B88A997" w14:textId="77777777" w:rsidR="00724867" w:rsidRDefault="00724867">
            <w:pPr>
              <w:spacing w:before="0"/>
            </w:pPr>
            <w:r>
              <w:rPr>
                <w:rFonts w:ascii="Arial" w:hAnsi="Arial" w:cs="Arial"/>
                <w:sz w:val="18"/>
                <w:szCs w:val="18"/>
              </w:rPr>
              <w:t>4.70%</w:t>
            </w:r>
          </w:p>
        </w:tc>
        <w:tc>
          <w:tcPr>
            <w:tcW w:w="834" w:type="dxa"/>
            <w:tcBorders>
              <w:top w:val="single" w:sz="4" w:space="0" w:color="auto"/>
              <w:left w:val="nil"/>
              <w:bottom w:val="single" w:sz="4" w:space="0" w:color="auto"/>
              <w:right w:val="nil"/>
            </w:tcBorders>
            <w:vAlign w:val="center"/>
            <w:hideMark/>
          </w:tcPr>
          <w:p w14:paraId="04DEDC2D" w14:textId="77777777" w:rsidR="00724867" w:rsidRDefault="00724867">
            <w:pPr>
              <w:spacing w:before="0"/>
            </w:pPr>
            <w:r>
              <w:rPr>
                <w:rFonts w:ascii="Arial" w:hAnsi="Arial" w:cs="Arial"/>
                <w:color w:val="000000"/>
                <w:sz w:val="18"/>
                <w:szCs w:val="18"/>
              </w:rPr>
              <w:t>0.48%</w:t>
            </w:r>
          </w:p>
        </w:tc>
        <w:tc>
          <w:tcPr>
            <w:tcW w:w="801" w:type="dxa"/>
            <w:tcBorders>
              <w:top w:val="single" w:sz="4" w:space="0" w:color="auto"/>
              <w:left w:val="nil"/>
              <w:bottom w:val="single" w:sz="4" w:space="0" w:color="auto"/>
              <w:right w:val="nil"/>
            </w:tcBorders>
            <w:vAlign w:val="center"/>
            <w:hideMark/>
          </w:tcPr>
          <w:p w14:paraId="74B16769" w14:textId="77777777" w:rsidR="00724867" w:rsidRDefault="00724867">
            <w:pPr>
              <w:spacing w:before="0"/>
            </w:pPr>
            <w:r>
              <w:rPr>
                <w:rFonts w:ascii="Arial" w:hAnsi="Arial" w:cs="Arial"/>
                <w:color w:val="000000"/>
                <w:sz w:val="18"/>
                <w:szCs w:val="18"/>
              </w:rPr>
              <w:t>0.13%</w:t>
            </w:r>
          </w:p>
        </w:tc>
        <w:tc>
          <w:tcPr>
            <w:tcW w:w="838" w:type="dxa"/>
            <w:tcBorders>
              <w:top w:val="single" w:sz="4" w:space="0" w:color="auto"/>
              <w:left w:val="nil"/>
              <w:bottom w:val="single" w:sz="4" w:space="0" w:color="auto"/>
              <w:right w:val="nil"/>
            </w:tcBorders>
            <w:vAlign w:val="center"/>
            <w:hideMark/>
          </w:tcPr>
          <w:p w14:paraId="54D928C5" w14:textId="77777777" w:rsidR="00724867" w:rsidRDefault="00724867">
            <w:pPr>
              <w:spacing w:before="0"/>
            </w:pPr>
            <w:r>
              <w:rPr>
                <w:rFonts w:ascii="Arial" w:hAnsi="Arial" w:cs="Arial"/>
                <w:sz w:val="18"/>
                <w:szCs w:val="18"/>
              </w:rPr>
              <w:t>3.21%</w:t>
            </w:r>
          </w:p>
        </w:tc>
        <w:tc>
          <w:tcPr>
            <w:tcW w:w="838" w:type="dxa"/>
            <w:tcBorders>
              <w:top w:val="single" w:sz="4" w:space="0" w:color="auto"/>
              <w:left w:val="nil"/>
              <w:bottom w:val="single" w:sz="4" w:space="0" w:color="auto"/>
              <w:right w:val="single" w:sz="4" w:space="0" w:color="auto"/>
            </w:tcBorders>
            <w:vAlign w:val="center"/>
            <w:hideMark/>
          </w:tcPr>
          <w:p w14:paraId="29FDF0B3" w14:textId="77777777" w:rsidR="00724867" w:rsidRDefault="00724867">
            <w:pPr>
              <w:spacing w:before="0"/>
            </w:pPr>
            <w:r>
              <w:rPr>
                <w:rFonts w:ascii="Arial" w:hAnsi="Arial" w:cs="Arial"/>
                <w:sz w:val="18"/>
                <w:szCs w:val="18"/>
              </w:rPr>
              <w:t>4.73%</w:t>
            </w:r>
          </w:p>
        </w:tc>
      </w:tr>
      <w:tr w:rsidR="00724867" w14:paraId="15FE9BE1"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5ABA4FF9" w14:textId="77777777" w:rsidR="00724867" w:rsidRDefault="00724867">
            <w:pPr>
              <w:spacing w:before="0"/>
            </w:pPr>
            <w:r>
              <w:t>HDR LMCS</w:t>
            </w:r>
          </w:p>
        </w:tc>
        <w:tc>
          <w:tcPr>
            <w:tcW w:w="827" w:type="dxa"/>
            <w:tcBorders>
              <w:top w:val="single" w:sz="4" w:space="0" w:color="auto"/>
              <w:left w:val="single" w:sz="4" w:space="0" w:color="auto"/>
              <w:bottom w:val="single" w:sz="4" w:space="0" w:color="auto"/>
              <w:right w:val="nil"/>
            </w:tcBorders>
            <w:vAlign w:val="center"/>
            <w:hideMark/>
          </w:tcPr>
          <w:p w14:paraId="389AD9C6" w14:textId="77777777" w:rsidR="00724867" w:rsidRDefault="00724867">
            <w:pPr>
              <w:spacing w:before="0"/>
            </w:pPr>
            <w:r>
              <w:rPr>
                <w:rFonts w:ascii="Arial" w:hAnsi="Arial" w:cs="Arial"/>
                <w:sz w:val="18"/>
                <w:szCs w:val="18"/>
              </w:rPr>
              <w:t>14.36%</w:t>
            </w:r>
          </w:p>
        </w:tc>
        <w:tc>
          <w:tcPr>
            <w:tcW w:w="834" w:type="dxa"/>
            <w:tcBorders>
              <w:top w:val="single" w:sz="4" w:space="0" w:color="auto"/>
              <w:left w:val="nil"/>
              <w:bottom w:val="single" w:sz="4" w:space="0" w:color="auto"/>
              <w:right w:val="nil"/>
            </w:tcBorders>
            <w:vAlign w:val="center"/>
            <w:hideMark/>
          </w:tcPr>
          <w:p w14:paraId="27A1645D" w14:textId="77777777" w:rsidR="00724867" w:rsidRDefault="00724867">
            <w:pPr>
              <w:spacing w:before="0"/>
            </w:pPr>
            <w:r>
              <w:rPr>
                <w:rFonts w:ascii="Arial" w:hAnsi="Arial" w:cs="Arial"/>
                <w:color w:val="000000"/>
                <w:sz w:val="18"/>
                <w:szCs w:val="18"/>
              </w:rPr>
              <w:t>-1.84%</w:t>
            </w:r>
          </w:p>
        </w:tc>
        <w:tc>
          <w:tcPr>
            <w:tcW w:w="802" w:type="dxa"/>
            <w:tcBorders>
              <w:top w:val="single" w:sz="4" w:space="0" w:color="auto"/>
              <w:left w:val="nil"/>
              <w:bottom w:val="single" w:sz="4" w:space="0" w:color="auto"/>
              <w:right w:val="nil"/>
            </w:tcBorders>
            <w:vAlign w:val="center"/>
            <w:hideMark/>
          </w:tcPr>
          <w:p w14:paraId="7593F8AE" w14:textId="77777777" w:rsidR="00724867" w:rsidRDefault="00724867">
            <w:pPr>
              <w:spacing w:before="0"/>
            </w:pPr>
            <w:r>
              <w:rPr>
                <w:rFonts w:ascii="Arial" w:hAnsi="Arial" w:cs="Arial"/>
                <w:color w:val="000000"/>
                <w:sz w:val="18"/>
                <w:szCs w:val="18"/>
              </w:rPr>
              <w:t>-1.41%</w:t>
            </w:r>
          </w:p>
        </w:tc>
        <w:tc>
          <w:tcPr>
            <w:tcW w:w="838" w:type="dxa"/>
            <w:tcBorders>
              <w:top w:val="single" w:sz="4" w:space="0" w:color="auto"/>
              <w:left w:val="nil"/>
              <w:bottom w:val="single" w:sz="4" w:space="0" w:color="auto"/>
              <w:right w:val="nil"/>
            </w:tcBorders>
            <w:vAlign w:val="center"/>
            <w:hideMark/>
          </w:tcPr>
          <w:p w14:paraId="48B8348E" w14:textId="77777777" w:rsidR="00724867" w:rsidRDefault="00724867">
            <w:pPr>
              <w:spacing w:before="0"/>
            </w:pPr>
            <w:r>
              <w:rPr>
                <w:rFonts w:ascii="Arial" w:hAnsi="Arial" w:cs="Arial"/>
                <w:sz w:val="18"/>
                <w:szCs w:val="18"/>
              </w:rPr>
              <w:t>20.50%</w:t>
            </w:r>
          </w:p>
        </w:tc>
        <w:tc>
          <w:tcPr>
            <w:tcW w:w="838" w:type="dxa"/>
            <w:tcBorders>
              <w:top w:val="single" w:sz="4" w:space="0" w:color="auto"/>
              <w:left w:val="nil"/>
              <w:bottom w:val="single" w:sz="4" w:space="0" w:color="auto"/>
              <w:right w:val="single" w:sz="4" w:space="0" w:color="auto"/>
            </w:tcBorders>
            <w:vAlign w:val="center"/>
            <w:hideMark/>
          </w:tcPr>
          <w:p w14:paraId="5DC5037A" w14:textId="77777777" w:rsidR="00724867" w:rsidRDefault="00724867">
            <w:pPr>
              <w:spacing w:before="0"/>
            </w:pPr>
            <w:r>
              <w:rPr>
                <w:rFonts w:ascii="Arial" w:hAnsi="Arial" w:cs="Arial"/>
                <w:sz w:val="18"/>
                <w:szCs w:val="18"/>
              </w:rPr>
              <w:t>17.61%</w:t>
            </w:r>
          </w:p>
        </w:tc>
        <w:tc>
          <w:tcPr>
            <w:tcW w:w="838" w:type="dxa"/>
            <w:tcBorders>
              <w:top w:val="single" w:sz="4" w:space="0" w:color="auto"/>
              <w:left w:val="single" w:sz="4" w:space="0" w:color="auto"/>
              <w:bottom w:val="single" w:sz="4" w:space="0" w:color="auto"/>
              <w:right w:val="nil"/>
            </w:tcBorders>
            <w:vAlign w:val="center"/>
            <w:hideMark/>
          </w:tcPr>
          <w:p w14:paraId="6A233BA1" w14:textId="77777777" w:rsidR="00724867" w:rsidRDefault="00724867">
            <w:pPr>
              <w:spacing w:before="0"/>
            </w:pPr>
            <w:r>
              <w:rPr>
                <w:rFonts w:ascii="Arial" w:hAnsi="Arial" w:cs="Arial"/>
                <w:sz w:val="18"/>
                <w:szCs w:val="18"/>
              </w:rPr>
              <w:t>10.94%</w:t>
            </w:r>
          </w:p>
        </w:tc>
        <w:tc>
          <w:tcPr>
            <w:tcW w:w="834" w:type="dxa"/>
            <w:tcBorders>
              <w:top w:val="single" w:sz="4" w:space="0" w:color="auto"/>
              <w:left w:val="nil"/>
              <w:bottom w:val="single" w:sz="4" w:space="0" w:color="auto"/>
              <w:right w:val="nil"/>
            </w:tcBorders>
            <w:vAlign w:val="center"/>
            <w:hideMark/>
          </w:tcPr>
          <w:p w14:paraId="64B3874C" w14:textId="77777777" w:rsidR="00724867" w:rsidRDefault="00724867">
            <w:pPr>
              <w:spacing w:before="0"/>
            </w:pPr>
            <w:r>
              <w:rPr>
                <w:rFonts w:ascii="Arial" w:hAnsi="Arial" w:cs="Arial"/>
                <w:color w:val="000000"/>
                <w:sz w:val="18"/>
                <w:szCs w:val="18"/>
              </w:rPr>
              <w:t>-1.69%</w:t>
            </w:r>
          </w:p>
        </w:tc>
        <w:tc>
          <w:tcPr>
            <w:tcW w:w="801" w:type="dxa"/>
            <w:tcBorders>
              <w:top w:val="single" w:sz="4" w:space="0" w:color="auto"/>
              <w:left w:val="nil"/>
              <w:bottom w:val="single" w:sz="4" w:space="0" w:color="auto"/>
              <w:right w:val="nil"/>
            </w:tcBorders>
            <w:vAlign w:val="center"/>
            <w:hideMark/>
          </w:tcPr>
          <w:p w14:paraId="565A5975" w14:textId="77777777" w:rsidR="00724867" w:rsidRDefault="00724867">
            <w:pPr>
              <w:spacing w:before="0"/>
            </w:pPr>
            <w:r>
              <w:rPr>
                <w:rFonts w:ascii="Arial" w:hAnsi="Arial" w:cs="Arial"/>
                <w:color w:val="000000"/>
                <w:sz w:val="18"/>
                <w:szCs w:val="18"/>
              </w:rPr>
              <w:t>-1.51%</w:t>
            </w:r>
          </w:p>
        </w:tc>
        <w:tc>
          <w:tcPr>
            <w:tcW w:w="838" w:type="dxa"/>
            <w:tcBorders>
              <w:top w:val="single" w:sz="4" w:space="0" w:color="auto"/>
              <w:left w:val="nil"/>
              <w:bottom w:val="single" w:sz="4" w:space="0" w:color="auto"/>
              <w:right w:val="nil"/>
            </w:tcBorders>
            <w:vAlign w:val="center"/>
            <w:hideMark/>
          </w:tcPr>
          <w:p w14:paraId="6326B817" w14:textId="77777777" w:rsidR="00724867" w:rsidRDefault="00724867">
            <w:pPr>
              <w:spacing w:before="0"/>
            </w:pPr>
            <w:r>
              <w:rPr>
                <w:rFonts w:ascii="Arial" w:hAnsi="Arial" w:cs="Arial"/>
                <w:sz w:val="18"/>
                <w:szCs w:val="18"/>
              </w:rPr>
              <w:t>17.77%</w:t>
            </w:r>
          </w:p>
        </w:tc>
        <w:tc>
          <w:tcPr>
            <w:tcW w:w="838" w:type="dxa"/>
            <w:tcBorders>
              <w:top w:val="single" w:sz="4" w:space="0" w:color="auto"/>
              <w:left w:val="nil"/>
              <w:bottom w:val="single" w:sz="4" w:space="0" w:color="auto"/>
              <w:right w:val="single" w:sz="4" w:space="0" w:color="auto"/>
            </w:tcBorders>
            <w:vAlign w:val="center"/>
            <w:hideMark/>
          </w:tcPr>
          <w:p w14:paraId="5F713B59" w14:textId="77777777" w:rsidR="00724867" w:rsidRDefault="00724867">
            <w:pPr>
              <w:spacing w:before="0"/>
            </w:pPr>
            <w:r>
              <w:rPr>
                <w:rFonts w:ascii="Arial" w:hAnsi="Arial" w:cs="Arial"/>
                <w:sz w:val="18"/>
                <w:szCs w:val="18"/>
              </w:rPr>
              <w:t>11.81%</w:t>
            </w:r>
          </w:p>
        </w:tc>
      </w:tr>
      <w:tr w:rsidR="00724867" w14:paraId="2906E243"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63AEB258" w14:textId="77777777" w:rsidR="00724867" w:rsidRDefault="00724867">
            <w:pPr>
              <w:spacing w:before="0"/>
            </w:pPr>
            <w:r>
              <w:t>HDR Test2</w:t>
            </w:r>
          </w:p>
        </w:tc>
        <w:tc>
          <w:tcPr>
            <w:tcW w:w="827" w:type="dxa"/>
            <w:tcBorders>
              <w:top w:val="single" w:sz="4" w:space="0" w:color="auto"/>
              <w:left w:val="single" w:sz="4" w:space="0" w:color="auto"/>
              <w:bottom w:val="single" w:sz="4" w:space="0" w:color="auto"/>
              <w:right w:val="nil"/>
            </w:tcBorders>
            <w:vAlign w:val="center"/>
            <w:hideMark/>
          </w:tcPr>
          <w:p w14:paraId="3FFCCF3B" w14:textId="77777777" w:rsidR="00724867" w:rsidRDefault="00724867">
            <w:pPr>
              <w:spacing w:before="0"/>
            </w:pPr>
            <w:r>
              <w:rPr>
                <w:rFonts w:ascii="Arial" w:hAnsi="Arial" w:cs="Arial"/>
                <w:sz w:val="18"/>
                <w:szCs w:val="18"/>
              </w:rPr>
              <w:t>6.42%</w:t>
            </w:r>
          </w:p>
        </w:tc>
        <w:tc>
          <w:tcPr>
            <w:tcW w:w="834" w:type="dxa"/>
            <w:tcBorders>
              <w:top w:val="single" w:sz="4" w:space="0" w:color="auto"/>
              <w:left w:val="nil"/>
              <w:bottom w:val="single" w:sz="4" w:space="0" w:color="auto"/>
              <w:right w:val="nil"/>
            </w:tcBorders>
            <w:vAlign w:val="center"/>
            <w:hideMark/>
          </w:tcPr>
          <w:p w14:paraId="60A6EE89" w14:textId="77777777" w:rsidR="00724867" w:rsidRDefault="00724867">
            <w:pPr>
              <w:spacing w:before="0"/>
            </w:pPr>
            <w:r>
              <w:rPr>
                <w:rFonts w:ascii="Arial" w:hAnsi="Arial" w:cs="Arial"/>
                <w:color w:val="000000"/>
                <w:sz w:val="18"/>
                <w:szCs w:val="18"/>
              </w:rPr>
              <w:t>-1.48%</w:t>
            </w:r>
          </w:p>
        </w:tc>
        <w:tc>
          <w:tcPr>
            <w:tcW w:w="802" w:type="dxa"/>
            <w:tcBorders>
              <w:top w:val="single" w:sz="4" w:space="0" w:color="auto"/>
              <w:left w:val="nil"/>
              <w:bottom w:val="single" w:sz="4" w:space="0" w:color="auto"/>
              <w:right w:val="nil"/>
            </w:tcBorders>
            <w:vAlign w:val="center"/>
            <w:hideMark/>
          </w:tcPr>
          <w:p w14:paraId="7F19F161" w14:textId="77777777" w:rsidR="00724867" w:rsidRDefault="00724867">
            <w:pPr>
              <w:spacing w:before="0"/>
            </w:pPr>
            <w:r>
              <w:rPr>
                <w:rFonts w:ascii="Arial" w:hAnsi="Arial" w:cs="Arial"/>
                <w:color w:val="000000"/>
                <w:sz w:val="18"/>
                <w:szCs w:val="18"/>
              </w:rPr>
              <w:t>-1.03%</w:t>
            </w:r>
          </w:p>
        </w:tc>
        <w:tc>
          <w:tcPr>
            <w:tcW w:w="838" w:type="dxa"/>
            <w:tcBorders>
              <w:top w:val="single" w:sz="4" w:space="0" w:color="auto"/>
              <w:left w:val="nil"/>
              <w:bottom w:val="single" w:sz="4" w:space="0" w:color="auto"/>
              <w:right w:val="nil"/>
            </w:tcBorders>
            <w:vAlign w:val="center"/>
            <w:hideMark/>
          </w:tcPr>
          <w:p w14:paraId="214E20DC" w14:textId="77777777" w:rsidR="00724867" w:rsidRDefault="00724867">
            <w:pPr>
              <w:spacing w:before="0"/>
            </w:pPr>
            <w:r>
              <w:rPr>
                <w:rFonts w:ascii="Arial" w:hAnsi="Arial" w:cs="Arial"/>
                <w:sz w:val="18"/>
                <w:szCs w:val="18"/>
              </w:rPr>
              <w:t>9.70%</w:t>
            </w:r>
          </w:p>
        </w:tc>
        <w:tc>
          <w:tcPr>
            <w:tcW w:w="838" w:type="dxa"/>
            <w:tcBorders>
              <w:top w:val="single" w:sz="4" w:space="0" w:color="auto"/>
              <w:left w:val="nil"/>
              <w:bottom w:val="single" w:sz="4" w:space="0" w:color="auto"/>
              <w:right w:val="single" w:sz="4" w:space="0" w:color="auto"/>
            </w:tcBorders>
            <w:vAlign w:val="center"/>
            <w:hideMark/>
          </w:tcPr>
          <w:p w14:paraId="4D4F4CE5" w14:textId="77777777" w:rsidR="00724867" w:rsidRDefault="00724867">
            <w:pPr>
              <w:spacing w:before="0"/>
            </w:pPr>
            <w:r>
              <w:rPr>
                <w:rFonts w:ascii="Arial" w:hAnsi="Arial" w:cs="Arial"/>
                <w:sz w:val="18"/>
                <w:szCs w:val="18"/>
              </w:rPr>
              <w:t>4.40%</w:t>
            </w:r>
          </w:p>
        </w:tc>
        <w:tc>
          <w:tcPr>
            <w:tcW w:w="838" w:type="dxa"/>
            <w:tcBorders>
              <w:top w:val="single" w:sz="4" w:space="0" w:color="auto"/>
              <w:left w:val="single" w:sz="4" w:space="0" w:color="auto"/>
              <w:bottom w:val="single" w:sz="4" w:space="0" w:color="auto"/>
              <w:right w:val="nil"/>
            </w:tcBorders>
            <w:vAlign w:val="center"/>
            <w:hideMark/>
          </w:tcPr>
          <w:p w14:paraId="7645D723" w14:textId="77777777" w:rsidR="00724867" w:rsidRDefault="00724867">
            <w:pPr>
              <w:spacing w:before="0"/>
            </w:pPr>
            <w:r>
              <w:rPr>
                <w:rFonts w:ascii="Arial" w:hAnsi="Arial" w:cs="Arial"/>
                <w:sz w:val="18"/>
                <w:szCs w:val="18"/>
              </w:rPr>
              <w:t>4.54%</w:t>
            </w:r>
          </w:p>
        </w:tc>
        <w:tc>
          <w:tcPr>
            <w:tcW w:w="834" w:type="dxa"/>
            <w:tcBorders>
              <w:top w:val="single" w:sz="4" w:space="0" w:color="auto"/>
              <w:left w:val="nil"/>
              <w:bottom w:val="single" w:sz="4" w:space="0" w:color="auto"/>
              <w:right w:val="nil"/>
            </w:tcBorders>
            <w:vAlign w:val="center"/>
            <w:hideMark/>
          </w:tcPr>
          <w:p w14:paraId="705B53C5" w14:textId="77777777" w:rsidR="00724867" w:rsidRDefault="00724867">
            <w:pPr>
              <w:spacing w:before="0"/>
            </w:pPr>
            <w:r>
              <w:rPr>
                <w:rFonts w:ascii="Arial" w:hAnsi="Arial" w:cs="Arial"/>
                <w:color w:val="000000"/>
                <w:sz w:val="18"/>
                <w:szCs w:val="18"/>
              </w:rPr>
              <w:t>-1.46%</w:t>
            </w:r>
          </w:p>
        </w:tc>
        <w:tc>
          <w:tcPr>
            <w:tcW w:w="801" w:type="dxa"/>
            <w:tcBorders>
              <w:top w:val="single" w:sz="4" w:space="0" w:color="auto"/>
              <w:left w:val="nil"/>
              <w:bottom w:val="single" w:sz="4" w:space="0" w:color="auto"/>
              <w:right w:val="nil"/>
            </w:tcBorders>
            <w:vAlign w:val="center"/>
            <w:hideMark/>
          </w:tcPr>
          <w:p w14:paraId="7AA9A8B8" w14:textId="77777777" w:rsidR="00724867" w:rsidRDefault="00724867">
            <w:pPr>
              <w:spacing w:before="0"/>
            </w:pPr>
            <w:r>
              <w:rPr>
                <w:rFonts w:ascii="Arial" w:hAnsi="Arial" w:cs="Arial"/>
                <w:color w:val="000000"/>
                <w:sz w:val="18"/>
                <w:szCs w:val="18"/>
              </w:rPr>
              <w:t>-1.24%</w:t>
            </w:r>
          </w:p>
        </w:tc>
        <w:tc>
          <w:tcPr>
            <w:tcW w:w="838" w:type="dxa"/>
            <w:tcBorders>
              <w:top w:val="single" w:sz="4" w:space="0" w:color="auto"/>
              <w:left w:val="nil"/>
              <w:bottom w:val="single" w:sz="4" w:space="0" w:color="auto"/>
              <w:right w:val="nil"/>
            </w:tcBorders>
            <w:vAlign w:val="center"/>
            <w:hideMark/>
          </w:tcPr>
          <w:p w14:paraId="59BA9A4C" w14:textId="77777777" w:rsidR="00724867" w:rsidRDefault="00724867">
            <w:pPr>
              <w:spacing w:before="0"/>
            </w:pPr>
            <w:r>
              <w:rPr>
                <w:rFonts w:ascii="Arial" w:hAnsi="Arial" w:cs="Arial"/>
                <w:sz w:val="18"/>
                <w:szCs w:val="18"/>
              </w:rPr>
              <w:t>8.18%</w:t>
            </w:r>
          </w:p>
        </w:tc>
        <w:tc>
          <w:tcPr>
            <w:tcW w:w="838" w:type="dxa"/>
            <w:tcBorders>
              <w:top w:val="single" w:sz="4" w:space="0" w:color="auto"/>
              <w:left w:val="nil"/>
              <w:bottom w:val="single" w:sz="4" w:space="0" w:color="auto"/>
              <w:right w:val="single" w:sz="4" w:space="0" w:color="auto"/>
            </w:tcBorders>
            <w:vAlign w:val="center"/>
            <w:hideMark/>
          </w:tcPr>
          <w:p w14:paraId="66BE2E66" w14:textId="77777777" w:rsidR="00724867" w:rsidRDefault="00724867">
            <w:pPr>
              <w:spacing w:before="0"/>
            </w:pPr>
            <w:r>
              <w:rPr>
                <w:rFonts w:ascii="Arial" w:hAnsi="Arial" w:cs="Arial"/>
                <w:color w:val="000000"/>
                <w:sz w:val="18"/>
                <w:szCs w:val="18"/>
              </w:rPr>
              <w:t>1.70%</w:t>
            </w:r>
          </w:p>
        </w:tc>
      </w:tr>
      <w:tr w:rsidR="00724867" w14:paraId="48FCB1C2" w14:textId="77777777" w:rsidTr="00724867">
        <w:tc>
          <w:tcPr>
            <w:tcW w:w="1435" w:type="dxa"/>
            <w:tcBorders>
              <w:top w:val="single" w:sz="4" w:space="0" w:color="auto"/>
              <w:left w:val="single" w:sz="4" w:space="0" w:color="auto"/>
              <w:bottom w:val="single" w:sz="4" w:space="0" w:color="auto"/>
              <w:right w:val="single" w:sz="4" w:space="0" w:color="auto"/>
            </w:tcBorders>
            <w:hideMark/>
          </w:tcPr>
          <w:p w14:paraId="0822EAB4" w14:textId="77777777" w:rsidR="00724867" w:rsidRDefault="00724867">
            <w:pPr>
              <w:spacing w:before="0"/>
            </w:pPr>
            <w:r>
              <w:t>HDR Test3</w:t>
            </w:r>
          </w:p>
        </w:tc>
        <w:tc>
          <w:tcPr>
            <w:tcW w:w="827" w:type="dxa"/>
            <w:tcBorders>
              <w:top w:val="single" w:sz="4" w:space="0" w:color="auto"/>
              <w:left w:val="single" w:sz="4" w:space="0" w:color="auto"/>
              <w:bottom w:val="single" w:sz="4" w:space="0" w:color="auto"/>
              <w:right w:val="nil"/>
            </w:tcBorders>
            <w:vAlign w:val="center"/>
            <w:hideMark/>
          </w:tcPr>
          <w:p w14:paraId="3E929E02" w14:textId="77777777" w:rsidR="00724867" w:rsidRDefault="00724867">
            <w:pPr>
              <w:spacing w:before="0"/>
            </w:pPr>
            <w:r>
              <w:rPr>
                <w:rFonts w:ascii="Arial" w:hAnsi="Arial" w:cs="Arial"/>
                <w:sz w:val="18"/>
                <w:szCs w:val="18"/>
              </w:rPr>
              <w:t>6.52%</w:t>
            </w:r>
          </w:p>
        </w:tc>
        <w:tc>
          <w:tcPr>
            <w:tcW w:w="834" w:type="dxa"/>
            <w:tcBorders>
              <w:top w:val="single" w:sz="4" w:space="0" w:color="auto"/>
              <w:left w:val="nil"/>
              <w:bottom w:val="single" w:sz="4" w:space="0" w:color="auto"/>
              <w:right w:val="nil"/>
            </w:tcBorders>
            <w:vAlign w:val="center"/>
            <w:hideMark/>
          </w:tcPr>
          <w:p w14:paraId="19C4896C" w14:textId="77777777" w:rsidR="00724867" w:rsidRDefault="00724867">
            <w:pPr>
              <w:spacing w:before="0"/>
            </w:pPr>
            <w:r>
              <w:rPr>
                <w:rFonts w:ascii="Arial" w:hAnsi="Arial" w:cs="Arial"/>
                <w:color w:val="000000"/>
                <w:sz w:val="18"/>
                <w:szCs w:val="18"/>
              </w:rPr>
              <w:t>-1.47%</w:t>
            </w:r>
          </w:p>
        </w:tc>
        <w:tc>
          <w:tcPr>
            <w:tcW w:w="802" w:type="dxa"/>
            <w:tcBorders>
              <w:top w:val="single" w:sz="4" w:space="0" w:color="auto"/>
              <w:left w:val="nil"/>
              <w:bottom w:val="single" w:sz="4" w:space="0" w:color="auto"/>
              <w:right w:val="nil"/>
            </w:tcBorders>
            <w:vAlign w:val="center"/>
            <w:hideMark/>
          </w:tcPr>
          <w:p w14:paraId="23D8ADC8" w14:textId="77777777" w:rsidR="00724867" w:rsidRDefault="00724867">
            <w:pPr>
              <w:spacing w:before="0"/>
            </w:pPr>
            <w:r>
              <w:rPr>
                <w:rFonts w:ascii="Arial" w:hAnsi="Arial" w:cs="Arial"/>
                <w:color w:val="000000"/>
                <w:sz w:val="18"/>
                <w:szCs w:val="18"/>
              </w:rPr>
              <w:t>-1.01%</w:t>
            </w:r>
          </w:p>
        </w:tc>
        <w:tc>
          <w:tcPr>
            <w:tcW w:w="838" w:type="dxa"/>
            <w:tcBorders>
              <w:top w:val="single" w:sz="4" w:space="0" w:color="auto"/>
              <w:left w:val="nil"/>
              <w:bottom w:val="single" w:sz="4" w:space="0" w:color="auto"/>
              <w:right w:val="nil"/>
            </w:tcBorders>
            <w:vAlign w:val="center"/>
            <w:hideMark/>
          </w:tcPr>
          <w:p w14:paraId="4A8F9850" w14:textId="77777777" w:rsidR="00724867" w:rsidRDefault="00724867">
            <w:pPr>
              <w:spacing w:before="0"/>
            </w:pPr>
            <w:r>
              <w:rPr>
                <w:rFonts w:ascii="Arial" w:hAnsi="Arial" w:cs="Arial"/>
                <w:sz w:val="18"/>
                <w:szCs w:val="18"/>
              </w:rPr>
              <w:t>9.72%</w:t>
            </w:r>
          </w:p>
        </w:tc>
        <w:tc>
          <w:tcPr>
            <w:tcW w:w="838" w:type="dxa"/>
            <w:tcBorders>
              <w:top w:val="single" w:sz="4" w:space="0" w:color="auto"/>
              <w:left w:val="nil"/>
              <w:bottom w:val="single" w:sz="4" w:space="0" w:color="auto"/>
              <w:right w:val="single" w:sz="4" w:space="0" w:color="auto"/>
            </w:tcBorders>
            <w:vAlign w:val="center"/>
            <w:hideMark/>
          </w:tcPr>
          <w:p w14:paraId="01D319EC" w14:textId="77777777" w:rsidR="00724867" w:rsidRDefault="00724867">
            <w:pPr>
              <w:spacing w:before="0"/>
            </w:pPr>
            <w:r>
              <w:rPr>
                <w:rFonts w:ascii="Arial" w:hAnsi="Arial" w:cs="Arial"/>
                <w:sz w:val="18"/>
                <w:szCs w:val="18"/>
              </w:rPr>
              <w:t>4.72%</w:t>
            </w:r>
          </w:p>
        </w:tc>
        <w:tc>
          <w:tcPr>
            <w:tcW w:w="838" w:type="dxa"/>
            <w:tcBorders>
              <w:top w:val="single" w:sz="4" w:space="0" w:color="auto"/>
              <w:left w:val="single" w:sz="4" w:space="0" w:color="auto"/>
              <w:bottom w:val="single" w:sz="4" w:space="0" w:color="auto"/>
              <w:right w:val="nil"/>
            </w:tcBorders>
            <w:vAlign w:val="center"/>
            <w:hideMark/>
          </w:tcPr>
          <w:p w14:paraId="1A961295" w14:textId="77777777" w:rsidR="00724867" w:rsidRDefault="00724867">
            <w:pPr>
              <w:spacing w:before="0"/>
            </w:pPr>
            <w:r>
              <w:rPr>
                <w:rFonts w:ascii="Arial" w:hAnsi="Arial" w:cs="Arial"/>
                <w:sz w:val="18"/>
                <w:szCs w:val="18"/>
              </w:rPr>
              <w:t>4.79%</w:t>
            </w:r>
          </w:p>
        </w:tc>
        <w:tc>
          <w:tcPr>
            <w:tcW w:w="834" w:type="dxa"/>
            <w:tcBorders>
              <w:top w:val="single" w:sz="4" w:space="0" w:color="auto"/>
              <w:left w:val="nil"/>
              <w:bottom w:val="single" w:sz="4" w:space="0" w:color="auto"/>
              <w:right w:val="nil"/>
            </w:tcBorders>
            <w:vAlign w:val="center"/>
            <w:hideMark/>
          </w:tcPr>
          <w:p w14:paraId="0A53992E" w14:textId="77777777" w:rsidR="00724867" w:rsidRDefault="00724867">
            <w:pPr>
              <w:spacing w:before="0"/>
            </w:pPr>
            <w:r>
              <w:rPr>
                <w:rFonts w:ascii="Arial" w:hAnsi="Arial" w:cs="Arial"/>
                <w:color w:val="000000"/>
                <w:sz w:val="18"/>
                <w:szCs w:val="18"/>
              </w:rPr>
              <w:t>-1.45%</w:t>
            </w:r>
          </w:p>
        </w:tc>
        <w:tc>
          <w:tcPr>
            <w:tcW w:w="801" w:type="dxa"/>
            <w:tcBorders>
              <w:top w:val="single" w:sz="4" w:space="0" w:color="auto"/>
              <w:left w:val="nil"/>
              <w:bottom w:val="single" w:sz="4" w:space="0" w:color="auto"/>
              <w:right w:val="nil"/>
            </w:tcBorders>
            <w:vAlign w:val="center"/>
            <w:hideMark/>
          </w:tcPr>
          <w:p w14:paraId="442822EC" w14:textId="77777777" w:rsidR="00724867" w:rsidRDefault="00724867">
            <w:pPr>
              <w:spacing w:before="0"/>
            </w:pPr>
            <w:r>
              <w:rPr>
                <w:rFonts w:ascii="Arial" w:hAnsi="Arial" w:cs="Arial"/>
                <w:color w:val="000000"/>
                <w:sz w:val="18"/>
                <w:szCs w:val="18"/>
              </w:rPr>
              <w:t>-1.23%</w:t>
            </w:r>
          </w:p>
        </w:tc>
        <w:tc>
          <w:tcPr>
            <w:tcW w:w="838" w:type="dxa"/>
            <w:tcBorders>
              <w:top w:val="single" w:sz="4" w:space="0" w:color="auto"/>
              <w:left w:val="nil"/>
              <w:bottom w:val="single" w:sz="4" w:space="0" w:color="auto"/>
              <w:right w:val="nil"/>
            </w:tcBorders>
            <w:vAlign w:val="center"/>
            <w:hideMark/>
          </w:tcPr>
          <w:p w14:paraId="52D08DD3" w14:textId="77777777" w:rsidR="00724867" w:rsidRDefault="00724867">
            <w:pPr>
              <w:spacing w:before="0"/>
            </w:pPr>
            <w:r>
              <w:rPr>
                <w:rFonts w:ascii="Arial" w:hAnsi="Arial" w:cs="Arial"/>
                <w:sz w:val="18"/>
                <w:szCs w:val="18"/>
              </w:rPr>
              <w:t>8.16%</w:t>
            </w:r>
          </w:p>
        </w:tc>
        <w:tc>
          <w:tcPr>
            <w:tcW w:w="838" w:type="dxa"/>
            <w:tcBorders>
              <w:top w:val="single" w:sz="4" w:space="0" w:color="auto"/>
              <w:left w:val="nil"/>
              <w:bottom w:val="single" w:sz="4" w:space="0" w:color="auto"/>
              <w:right w:val="single" w:sz="4" w:space="0" w:color="auto"/>
            </w:tcBorders>
            <w:vAlign w:val="center"/>
            <w:hideMark/>
          </w:tcPr>
          <w:p w14:paraId="25DDCC8B" w14:textId="77777777" w:rsidR="00724867" w:rsidRDefault="00724867">
            <w:pPr>
              <w:spacing w:before="0"/>
            </w:pPr>
            <w:r>
              <w:rPr>
                <w:rFonts w:ascii="Arial" w:hAnsi="Arial" w:cs="Arial"/>
                <w:color w:val="000000"/>
                <w:sz w:val="18"/>
                <w:szCs w:val="18"/>
              </w:rPr>
              <w:t>1.80%</w:t>
            </w:r>
          </w:p>
        </w:tc>
      </w:tr>
    </w:tbl>
    <w:p w14:paraId="38DBFD31" w14:textId="77777777" w:rsidR="005E1151" w:rsidRDefault="005E1151" w:rsidP="005E1151">
      <w:pPr>
        <w:spacing w:before="60" w:after="60"/>
        <w:rPr>
          <w:b/>
          <w:szCs w:val="22"/>
          <w:lang w:eastAsia="zh-CN"/>
        </w:rPr>
      </w:pPr>
    </w:p>
    <w:p w14:paraId="36155A6C" w14:textId="3FFF1BD8" w:rsidR="005E1151" w:rsidRPr="004554F1" w:rsidRDefault="005E1151" w:rsidP="005E1151">
      <w:pPr>
        <w:spacing w:before="60" w:after="60"/>
        <w:rPr>
          <w:bCs/>
          <w:szCs w:val="22"/>
          <w:lang w:eastAsia="zh-CN"/>
        </w:rPr>
      </w:pPr>
      <w:r w:rsidRPr="004554F1">
        <w:rPr>
          <w:bCs/>
          <w:szCs w:val="22"/>
          <w:lang w:eastAsia="zh-CN"/>
        </w:rPr>
        <w:t>The main difference from JVET-O0129/JVET-0196/JVET-O0611 is that it restricts partitioning in dual tree and always allows CCLM to reduce latency.</w:t>
      </w:r>
    </w:p>
    <w:p w14:paraId="6C3AC15D" w14:textId="77777777" w:rsidR="005E1151" w:rsidRPr="004554F1" w:rsidRDefault="005E1151" w:rsidP="005E1151">
      <w:pPr>
        <w:spacing w:before="60" w:after="60"/>
        <w:rPr>
          <w:bCs/>
          <w:szCs w:val="22"/>
          <w:lang w:eastAsia="zh-CN"/>
        </w:rPr>
      </w:pPr>
      <w:r w:rsidRPr="004554F1">
        <w:rPr>
          <w:bCs/>
          <w:szCs w:val="22"/>
          <w:lang w:eastAsia="zh-CN"/>
        </w:rPr>
        <w:t>It was asserted by the proponent that the latency issue in both CCLM and CRS is addressed by the proposed constraints.</w:t>
      </w:r>
    </w:p>
    <w:p w14:paraId="25190EB6" w14:textId="77777777" w:rsidR="005E1151" w:rsidRPr="004554F1" w:rsidRDefault="005E1151" w:rsidP="005E1151">
      <w:pPr>
        <w:spacing w:before="60" w:after="60"/>
        <w:rPr>
          <w:bCs/>
          <w:szCs w:val="22"/>
          <w:lang w:eastAsia="zh-CN"/>
        </w:rPr>
      </w:pPr>
      <w:r w:rsidRPr="004554F1">
        <w:rPr>
          <w:bCs/>
          <w:szCs w:val="22"/>
          <w:lang w:eastAsia="zh-CN"/>
        </w:rPr>
        <w:t>It was commented that compared with contributions with CCLM enabling condition, it suffers slightly bigger loss.</w:t>
      </w:r>
    </w:p>
    <w:p w14:paraId="4D5634C2" w14:textId="2B5C5D17" w:rsidR="005E1151" w:rsidRDefault="005E1151" w:rsidP="005E1151">
      <w:pPr>
        <w:spacing w:before="60" w:after="60"/>
        <w:rPr>
          <w:ins w:id="153" w:author="Jie Chen" w:date="2019-07-08T05:58:00Z"/>
          <w:bCs/>
          <w:szCs w:val="22"/>
          <w:lang w:eastAsia="zh-CN"/>
        </w:rPr>
      </w:pPr>
      <w:r w:rsidRPr="004554F1">
        <w:rPr>
          <w:bCs/>
          <w:szCs w:val="22"/>
          <w:lang w:eastAsia="zh-CN"/>
        </w:rPr>
        <w:t xml:space="preserve">It was commented that disallowing the binary split in VPDU level doesn’t affect the coding performance in CTC, but loss potential gain from VPDU level binary splitting. </w:t>
      </w:r>
    </w:p>
    <w:p w14:paraId="116BF607" w14:textId="76D278BB" w:rsidR="005A3D70" w:rsidRDefault="005A3D70" w:rsidP="005E1151">
      <w:pPr>
        <w:spacing w:before="60" w:after="60"/>
        <w:rPr>
          <w:ins w:id="154" w:author="Jie Chen" w:date="2019-07-08T05:58:00Z"/>
          <w:bCs/>
          <w:szCs w:val="22"/>
          <w:lang w:eastAsia="zh-CN"/>
        </w:rPr>
      </w:pPr>
      <w:ins w:id="155" w:author="Jie Chen" w:date="2019-07-08T05:58:00Z">
        <w:r>
          <w:rPr>
            <w:bCs/>
            <w:szCs w:val="22"/>
            <w:lang w:eastAsia="zh-CN"/>
          </w:rPr>
          <w:t>No action</w:t>
        </w:r>
      </w:ins>
    </w:p>
    <w:p w14:paraId="036EA0D6" w14:textId="77777777" w:rsidR="005A3D70" w:rsidRPr="004554F1" w:rsidRDefault="005A3D70" w:rsidP="005E1151">
      <w:pPr>
        <w:spacing w:before="60" w:after="60"/>
        <w:rPr>
          <w:bCs/>
          <w:szCs w:val="22"/>
          <w:lang w:eastAsia="zh-CN"/>
        </w:rPr>
      </w:pPr>
    </w:p>
    <w:p w14:paraId="44FC861B" w14:textId="77777777" w:rsidR="0000751D" w:rsidRPr="00431634" w:rsidRDefault="00793485" w:rsidP="0000751D">
      <w:pPr>
        <w:pStyle w:val="9"/>
        <w:rPr>
          <w:rFonts w:eastAsia="Times New Roman"/>
          <w:szCs w:val="24"/>
          <w:lang w:val="en-CA" w:eastAsia="de-DE"/>
        </w:rPr>
      </w:pPr>
      <w:hyperlink r:id="rId25" w:history="1">
        <w:r w:rsidR="0000751D" w:rsidRPr="00431634">
          <w:rPr>
            <w:rFonts w:eastAsia="Times New Roman"/>
            <w:color w:val="0000FF"/>
            <w:szCs w:val="24"/>
            <w:u w:val="single"/>
            <w:lang w:val="en-CA" w:eastAsia="de-DE"/>
          </w:rPr>
          <w:t>JVET-O0806</w:t>
        </w:r>
      </w:hyperlink>
      <w:r w:rsidR="0000751D" w:rsidRPr="00431634">
        <w:rPr>
          <w:rFonts w:eastAsia="Times New Roman"/>
          <w:szCs w:val="24"/>
          <w:lang w:val="en-CA" w:eastAsia="de-DE"/>
        </w:rPr>
        <w:t xml:space="preserve"> Crosscheck of JVET-O0524 (Non-CE2: Alternative solutions for reducing the </w:t>
      </w:r>
      <w:proofErr w:type="spellStart"/>
      <w:r w:rsidR="0000751D" w:rsidRPr="00431634">
        <w:rPr>
          <w:rFonts w:eastAsia="Times New Roman"/>
          <w:szCs w:val="24"/>
          <w:lang w:val="en-CA" w:eastAsia="de-DE"/>
        </w:rPr>
        <w:t>luma-chroma</w:t>
      </w:r>
      <w:proofErr w:type="spellEnd"/>
      <w:r w:rsidR="0000751D" w:rsidRPr="00431634">
        <w:rPr>
          <w:rFonts w:eastAsia="Times New Roman"/>
          <w:szCs w:val="24"/>
          <w:lang w:val="en-CA" w:eastAsia="de-DE"/>
        </w:rPr>
        <w:t xml:space="preserve"> latency) [C.-M. Tsai (</w:t>
      </w:r>
      <w:proofErr w:type="spellStart"/>
      <w:r w:rsidR="0000751D" w:rsidRPr="00431634">
        <w:rPr>
          <w:rFonts w:eastAsia="Times New Roman"/>
          <w:szCs w:val="24"/>
          <w:lang w:val="en-CA" w:eastAsia="de-DE"/>
        </w:rPr>
        <w:t>MediaTek</w:t>
      </w:r>
      <w:proofErr w:type="spellEnd"/>
      <w:r w:rsidR="0000751D" w:rsidRPr="00431634">
        <w:rPr>
          <w:rFonts w:eastAsia="Times New Roman"/>
          <w:szCs w:val="24"/>
          <w:lang w:val="en-CA" w:eastAsia="de-DE"/>
        </w:rPr>
        <w:t>)]</w:t>
      </w:r>
    </w:p>
    <w:p w14:paraId="3782A3E7" w14:textId="77777777" w:rsidR="0000751D" w:rsidRPr="0000751D" w:rsidRDefault="0000751D" w:rsidP="00CC4FB0">
      <w:pPr>
        <w:spacing w:before="60" w:after="60"/>
        <w:rPr>
          <w:b/>
          <w:szCs w:val="22"/>
          <w:lang w:val="en-CA" w:eastAsia="zh-CN"/>
        </w:rPr>
      </w:pPr>
    </w:p>
    <w:p w14:paraId="2CAC6DB4" w14:textId="77777777" w:rsidR="00953206" w:rsidRPr="00431634" w:rsidRDefault="00793485" w:rsidP="00953206">
      <w:pPr>
        <w:pStyle w:val="9"/>
        <w:rPr>
          <w:rFonts w:eastAsia="Times New Roman"/>
          <w:color w:val="0000FF"/>
          <w:szCs w:val="24"/>
          <w:u w:val="single"/>
          <w:lang w:val="en-CA" w:eastAsia="de-DE"/>
        </w:rPr>
      </w:pPr>
      <w:hyperlink r:id="rId26" w:history="1">
        <w:r w:rsidR="00953206" w:rsidRPr="00431634">
          <w:rPr>
            <w:rFonts w:eastAsia="Times New Roman"/>
            <w:color w:val="0000FF"/>
            <w:szCs w:val="24"/>
            <w:u w:val="single"/>
            <w:lang w:val="en-CA" w:eastAsia="de-DE"/>
          </w:rPr>
          <w:t>JVET-O0668</w:t>
        </w:r>
      </w:hyperlink>
      <w:r w:rsidR="00953206" w:rsidRPr="00431634">
        <w:rPr>
          <w:rFonts w:eastAsia="Times New Roman"/>
          <w:szCs w:val="24"/>
          <w:lang w:val="en-CA" w:eastAsia="de-DE"/>
        </w:rPr>
        <w:t xml:space="preserve"> Non-CE2: CCLM latency reduction for single tree [T. </w:t>
      </w:r>
      <w:proofErr w:type="spellStart"/>
      <w:r w:rsidR="00953206" w:rsidRPr="00431634">
        <w:rPr>
          <w:rFonts w:eastAsia="Times New Roman"/>
          <w:szCs w:val="24"/>
          <w:lang w:val="en-CA" w:eastAsia="de-DE"/>
        </w:rPr>
        <w:t>Biatek</w:t>
      </w:r>
      <w:proofErr w:type="spellEnd"/>
      <w:r w:rsidR="00953206" w:rsidRPr="00431634">
        <w:rPr>
          <w:rFonts w:eastAsia="Times New Roman"/>
          <w:szCs w:val="24"/>
          <w:lang w:val="en-CA" w:eastAsia="de-DE"/>
        </w:rPr>
        <w:t xml:space="preserve">, G. Van Der </w:t>
      </w:r>
      <w:proofErr w:type="spellStart"/>
      <w:r w:rsidR="00953206" w:rsidRPr="00431634">
        <w:rPr>
          <w:rFonts w:eastAsia="Times New Roman"/>
          <w:szCs w:val="24"/>
          <w:lang w:val="en-CA" w:eastAsia="de-DE"/>
        </w:rPr>
        <w:t>Auwera</w:t>
      </w:r>
      <w:proofErr w:type="spellEnd"/>
      <w:r w:rsidR="00953206" w:rsidRPr="00431634">
        <w:rPr>
          <w:rFonts w:eastAsia="Times New Roman"/>
          <w:szCs w:val="24"/>
          <w:lang w:val="en-CA" w:eastAsia="de-DE"/>
        </w:rPr>
        <w:t xml:space="preserve">, M. </w:t>
      </w:r>
      <w:proofErr w:type="spellStart"/>
      <w:r w:rsidR="00953206" w:rsidRPr="00431634">
        <w:rPr>
          <w:rFonts w:eastAsia="Times New Roman"/>
          <w:szCs w:val="24"/>
          <w:lang w:val="en-CA" w:eastAsia="de-DE"/>
        </w:rPr>
        <w:t>Karczewicz</w:t>
      </w:r>
      <w:proofErr w:type="spellEnd"/>
      <w:r w:rsidR="00953206" w:rsidRPr="00431634">
        <w:rPr>
          <w:rFonts w:eastAsia="Times New Roman"/>
          <w:szCs w:val="24"/>
          <w:lang w:val="en-CA" w:eastAsia="de-DE"/>
        </w:rPr>
        <w:t xml:space="preserve"> (Qualcomm)]</w:t>
      </w:r>
    </w:p>
    <w:p w14:paraId="6DF950A7" w14:textId="77777777" w:rsidR="00953206" w:rsidRPr="005B217D" w:rsidRDefault="00953206" w:rsidP="00953206">
      <w:pPr>
        <w:rPr>
          <w:szCs w:val="22"/>
          <w:lang w:val="en-CA"/>
        </w:rPr>
      </w:pPr>
      <w:r>
        <w:rPr>
          <w:szCs w:val="22"/>
          <w:lang w:val="en-CA"/>
        </w:rPr>
        <w:t xml:space="preserve">This contribution proposes block-size dependant CCLM activation for single tree case. It enables to comply with 32x32 </w:t>
      </w:r>
      <w:proofErr w:type="spellStart"/>
      <w:r>
        <w:rPr>
          <w:szCs w:val="22"/>
          <w:lang w:val="en-CA"/>
        </w:rPr>
        <w:t>luma</w:t>
      </w:r>
      <w:proofErr w:type="spellEnd"/>
      <w:r>
        <w:rPr>
          <w:szCs w:val="22"/>
          <w:lang w:val="en-CA"/>
        </w:rPr>
        <w:t xml:space="preserve"> reconstruction latency during CLLM process. Results show limited losses over single-tree anchor with 0.05%(Y)/0.55%(U)/0.53%(V) BD-Rate in all-intra configuration</w:t>
      </w:r>
    </w:p>
    <w:p w14:paraId="109814B3" w14:textId="77777777" w:rsidR="00953206" w:rsidRDefault="00953206" w:rsidP="00953206">
      <w:pPr>
        <w:rPr>
          <w:lang w:val="en-CA"/>
        </w:rPr>
      </w:pPr>
      <w:r>
        <w:rPr>
          <w:lang w:val="en-CA"/>
        </w:rPr>
        <w:t xml:space="preserve">The proposed method enables CCLM for a </w:t>
      </w:r>
      <w:proofErr w:type="spellStart"/>
      <w:r>
        <w:rPr>
          <w:lang w:val="en-CA"/>
        </w:rPr>
        <w:t>chroma</w:t>
      </w:r>
      <w:proofErr w:type="spellEnd"/>
      <w:r>
        <w:rPr>
          <w:lang w:val="en-CA"/>
        </w:rPr>
        <w:t xml:space="preserve"> CU only when the </w:t>
      </w:r>
      <w:proofErr w:type="spellStart"/>
      <w:r>
        <w:rPr>
          <w:lang w:val="en-CA"/>
        </w:rPr>
        <w:t>luma</w:t>
      </w:r>
      <w:proofErr w:type="spellEnd"/>
      <w:r>
        <w:rPr>
          <w:lang w:val="en-CA"/>
        </w:rPr>
        <w:t xml:space="preserve"> CU dimension (</w:t>
      </w:r>
      <w:proofErr w:type="gramStart"/>
      <w:r>
        <w:rPr>
          <w:lang w:val="en-CA"/>
        </w:rPr>
        <w:t>W,H</w:t>
      </w:r>
      <w:proofErr w:type="gramEnd"/>
      <w:r>
        <w:rPr>
          <w:lang w:val="en-CA"/>
        </w:rPr>
        <w:t>) respects the following condition:</w:t>
      </w:r>
    </w:p>
    <w:p w14:paraId="355EDE96" w14:textId="77777777" w:rsidR="00953206" w:rsidRPr="0040593B" w:rsidRDefault="00953206" w:rsidP="00953206">
      <w:pPr>
        <w:rPr>
          <w:lang w:val="en-CA"/>
        </w:rPr>
      </w:pPr>
      <m:oMathPara>
        <m:oMath>
          <m:r>
            <w:rPr>
              <w:rFonts w:ascii="Cambria Math" w:hAnsi="Cambria Math"/>
              <w:lang w:val="en-CA"/>
            </w:rPr>
            <m:t>W*H≤256</m:t>
          </m:r>
        </m:oMath>
      </m:oMathPara>
    </w:p>
    <w:p w14:paraId="138DE5E1" w14:textId="77777777" w:rsidR="00953206" w:rsidRPr="000315D5" w:rsidRDefault="00953206" w:rsidP="00953206">
      <w:pPr>
        <w:rPr>
          <w:lang w:val="en-CA"/>
        </w:rPr>
      </w:pPr>
      <w:r>
        <w:rPr>
          <w:lang w:val="en-CA"/>
        </w:rPr>
        <w:t xml:space="preserve">It guarantees that </w:t>
      </w:r>
      <w:proofErr w:type="spellStart"/>
      <w:r>
        <w:rPr>
          <w:lang w:val="en-CA"/>
        </w:rPr>
        <w:t>chroma</w:t>
      </w:r>
      <w:proofErr w:type="spellEnd"/>
      <w:r>
        <w:rPr>
          <w:lang w:val="en-CA"/>
        </w:rPr>
        <w:t xml:space="preserve"> block reconstruction using CCLM can be started after reconstruction of 32*32 </w:t>
      </w:r>
      <w:proofErr w:type="spellStart"/>
      <w:r>
        <w:rPr>
          <w:lang w:val="en-CA"/>
        </w:rPr>
        <w:t>luma</w:t>
      </w:r>
      <w:proofErr w:type="spellEnd"/>
      <w:r>
        <w:rPr>
          <w:lang w:val="en-CA"/>
        </w:rPr>
        <w:t xml:space="preserve"> samples.</w:t>
      </w:r>
    </w:p>
    <w:p w14:paraId="3DCE12A0" w14:textId="1D4AFBB2" w:rsidR="00953206" w:rsidRDefault="00953206" w:rsidP="00CC4FB0">
      <w:pPr>
        <w:spacing w:before="60" w:after="60"/>
        <w:rPr>
          <w:b/>
          <w:szCs w:val="22"/>
          <w:lang w:val="en-CA" w:eastAsia="zh-CN"/>
        </w:rPr>
      </w:pPr>
    </w:p>
    <w:p w14:paraId="24007D1E" w14:textId="2B517FC1" w:rsidR="004D16A6" w:rsidRPr="00CE774D" w:rsidRDefault="004D16A6" w:rsidP="00CC4FB0">
      <w:pPr>
        <w:spacing w:before="60" w:after="60"/>
        <w:rPr>
          <w:bCs/>
          <w:szCs w:val="22"/>
          <w:lang w:val="en-CA" w:eastAsia="zh-CN"/>
        </w:rPr>
      </w:pPr>
      <w:r w:rsidRPr="00CE774D">
        <w:rPr>
          <w:bCs/>
          <w:szCs w:val="22"/>
          <w:lang w:val="en-CA" w:eastAsia="zh-CN"/>
        </w:rPr>
        <w:t xml:space="preserve">The proposal focuses on the </w:t>
      </w:r>
      <w:proofErr w:type="spellStart"/>
      <w:r w:rsidRPr="00CE774D">
        <w:rPr>
          <w:bCs/>
          <w:szCs w:val="22"/>
          <w:lang w:val="en-CA" w:eastAsia="zh-CN"/>
        </w:rPr>
        <w:t>chroma</w:t>
      </w:r>
      <w:proofErr w:type="spellEnd"/>
      <w:r w:rsidRPr="00CE774D">
        <w:rPr>
          <w:bCs/>
          <w:szCs w:val="22"/>
          <w:lang w:val="en-CA" w:eastAsia="zh-CN"/>
        </w:rPr>
        <w:t>-to-</w:t>
      </w:r>
      <w:proofErr w:type="spellStart"/>
      <w:r w:rsidRPr="00CE774D">
        <w:rPr>
          <w:bCs/>
          <w:szCs w:val="22"/>
          <w:lang w:val="en-CA" w:eastAsia="zh-CN"/>
        </w:rPr>
        <w:t>luma</w:t>
      </w:r>
      <w:proofErr w:type="spellEnd"/>
      <w:r w:rsidRPr="00CE774D">
        <w:rPr>
          <w:bCs/>
          <w:szCs w:val="22"/>
          <w:lang w:val="en-CA" w:eastAsia="zh-CN"/>
        </w:rPr>
        <w:t xml:space="preserve"> latency issue for the single tree.</w:t>
      </w:r>
    </w:p>
    <w:p w14:paraId="709ED1B9" w14:textId="31A2F227" w:rsidR="00CE774D" w:rsidRPr="00CE774D" w:rsidRDefault="00CE774D" w:rsidP="00CC4FB0">
      <w:pPr>
        <w:spacing w:before="60" w:after="60"/>
        <w:rPr>
          <w:bCs/>
          <w:szCs w:val="22"/>
          <w:lang w:val="en-CA" w:eastAsia="zh-CN"/>
        </w:rPr>
      </w:pPr>
      <w:r w:rsidRPr="00CE774D">
        <w:rPr>
          <w:bCs/>
          <w:szCs w:val="22"/>
          <w:lang w:val="en-CA" w:eastAsia="zh-CN"/>
        </w:rPr>
        <w:t>Tests were performed by disabling Dual Tree for all I-slices (not as in SDR CTCs)</w:t>
      </w:r>
      <w:r>
        <w:rPr>
          <w:bCs/>
          <w:szCs w:val="22"/>
          <w:lang w:val="en-CA" w:eastAsia="zh-CN"/>
        </w:rPr>
        <w:t xml:space="preserve"> to evaluate the impact of the change in Single Tree only case.</w:t>
      </w:r>
    </w:p>
    <w:p w14:paraId="786C229F" w14:textId="24A9BAFB" w:rsidR="00CE774D" w:rsidRDefault="00CE774D" w:rsidP="00CC4FB0">
      <w:pPr>
        <w:spacing w:before="60" w:after="60"/>
        <w:rPr>
          <w:bCs/>
          <w:szCs w:val="22"/>
          <w:lang w:val="en-CA" w:eastAsia="zh-CN"/>
        </w:rPr>
      </w:pPr>
      <w:r w:rsidRPr="00CE774D">
        <w:rPr>
          <w:bCs/>
          <w:szCs w:val="22"/>
          <w:lang w:val="en-CA" w:eastAsia="zh-CN"/>
        </w:rPr>
        <w:t xml:space="preserve">It was observed that a loss of around </w:t>
      </w:r>
      <w:r>
        <w:rPr>
          <w:bCs/>
          <w:szCs w:val="22"/>
          <w:lang w:val="en-CA" w:eastAsia="zh-CN"/>
        </w:rPr>
        <w:t>0.</w:t>
      </w:r>
      <w:r w:rsidRPr="00CE774D">
        <w:rPr>
          <w:bCs/>
          <w:szCs w:val="22"/>
          <w:lang w:val="en-CA" w:eastAsia="zh-CN"/>
        </w:rPr>
        <w:t>2%</w:t>
      </w:r>
      <w:r>
        <w:rPr>
          <w:bCs/>
          <w:szCs w:val="22"/>
          <w:lang w:val="en-CA" w:eastAsia="zh-CN"/>
        </w:rPr>
        <w:t xml:space="preserve"> in </w:t>
      </w:r>
      <w:proofErr w:type="spellStart"/>
      <w:r>
        <w:rPr>
          <w:bCs/>
          <w:szCs w:val="22"/>
          <w:lang w:val="en-CA" w:eastAsia="zh-CN"/>
        </w:rPr>
        <w:t>luma</w:t>
      </w:r>
      <w:proofErr w:type="spellEnd"/>
      <w:r>
        <w:rPr>
          <w:bCs/>
          <w:szCs w:val="22"/>
          <w:lang w:val="en-CA" w:eastAsia="zh-CN"/>
        </w:rPr>
        <w:t xml:space="preserve"> and 2% in </w:t>
      </w:r>
      <w:proofErr w:type="spellStart"/>
      <w:r>
        <w:rPr>
          <w:bCs/>
          <w:szCs w:val="22"/>
          <w:lang w:val="en-CA" w:eastAsia="zh-CN"/>
        </w:rPr>
        <w:t>chroma</w:t>
      </w:r>
      <w:proofErr w:type="spellEnd"/>
      <w:r w:rsidRPr="00CE774D">
        <w:rPr>
          <w:bCs/>
          <w:szCs w:val="22"/>
          <w:lang w:val="en-CA" w:eastAsia="zh-CN"/>
        </w:rPr>
        <w:t xml:space="preserve"> is observed in clas</w:t>
      </w:r>
      <w:r>
        <w:rPr>
          <w:bCs/>
          <w:szCs w:val="22"/>
          <w:lang w:val="en-CA" w:eastAsia="zh-CN"/>
        </w:rPr>
        <w:t>s</w:t>
      </w:r>
      <w:r w:rsidRPr="00CE774D">
        <w:rPr>
          <w:bCs/>
          <w:szCs w:val="22"/>
          <w:lang w:val="en-CA" w:eastAsia="zh-CN"/>
        </w:rPr>
        <w:t xml:space="preserve"> 1, mostly because of </w:t>
      </w:r>
      <w:r>
        <w:rPr>
          <w:bCs/>
          <w:szCs w:val="22"/>
          <w:lang w:val="en-CA" w:eastAsia="zh-CN"/>
        </w:rPr>
        <w:t>Tango</w:t>
      </w:r>
      <w:r w:rsidRPr="00CE774D">
        <w:rPr>
          <w:bCs/>
          <w:szCs w:val="22"/>
          <w:lang w:val="en-CA" w:eastAsia="zh-CN"/>
        </w:rPr>
        <w:t xml:space="preserve"> sequence.</w:t>
      </w:r>
    </w:p>
    <w:p w14:paraId="1F91A712" w14:textId="7A527E8D" w:rsidR="00CE774D" w:rsidRPr="00CE774D" w:rsidRDefault="00CE774D" w:rsidP="00CC4FB0">
      <w:pPr>
        <w:spacing w:before="60" w:after="60"/>
        <w:rPr>
          <w:bCs/>
          <w:szCs w:val="22"/>
          <w:lang w:val="en-CA" w:eastAsia="zh-CN"/>
        </w:rPr>
      </w:pPr>
      <w:r>
        <w:rPr>
          <w:bCs/>
          <w:szCs w:val="22"/>
          <w:lang w:val="en-CA" w:eastAsia="zh-CN"/>
        </w:rPr>
        <w:t xml:space="preserve">Whether the </w:t>
      </w:r>
      <w:proofErr w:type="spellStart"/>
      <w:r>
        <w:rPr>
          <w:bCs/>
          <w:szCs w:val="22"/>
          <w:lang w:val="en-CA" w:eastAsia="zh-CN"/>
        </w:rPr>
        <w:t>chroma</w:t>
      </w:r>
      <w:proofErr w:type="spellEnd"/>
      <w:r>
        <w:rPr>
          <w:bCs/>
          <w:szCs w:val="22"/>
          <w:lang w:val="en-CA" w:eastAsia="zh-CN"/>
        </w:rPr>
        <w:t>-to-</w:t>
      </w:r>
      <w:proofErr w:type="spellStart"/>
      <w:r>
        <w:rPr>
          <w:bCs/>
          <w:szCs w:val="22"/>
          <w:lang w:val="en-CA" w:eastAsia="zh-CN"/>
        </w:rPr>
        <w:t>luma</w:t>
      </w:r>
      <w:proofErr w:type="spellEnd"/>
      <w:r>
        <w:rPr>
          <w:bCs/>
          <w:szCs w:val="22"/>
          <w:lang w:val="en-CA" w:eastAsia="zh-CN"/>
        </w:rPr>
        <w:t xml:space="preserve"> latency is an issue in single tree has to be confirmed.</w:t>
      </w:r>
    </w:p>
    <w:p w14:paraId="2126DC87" w14:textId="36D15970" w:rsidR="00CE774D" w:rsidRDefault="00CE774D" w:rsidP="00CC4FB0">
      <w:pPr>
        <w:spacing w:before="60" w:after="60"/>
        <w:rPr>
          <w:ins w:id="156" w:author="Jie Chen" w:date="2019-07-08T05:58:00Z"/>
          <w:bCs/>
          <w:szCs w:val="22"/>
          <w:lang w:val="en-CA" w:eastAsia="zh-CN"/>
        </w:rPr>
      </w:pPr>
      <w:r w:rsidRPr="004C055E">
        <w:rPr>
          <w:bCs/>
          <w:szCs w:val="22"/>
          <w:lang w:val="en-CA" w:eastAsia="zh-CN"/>
        </w:rPr>
        <w:t>The cross-check document is not yet uploaded</w:t>
      </w:r>
      <w:r>
        <w:rPr>
          <w:bCs/>
          <w:szCs w:val="22"/>
          <w:lang w:val="en-CA" w:eastAsia="zh-CN"/>
        </w:rPr>
        <w:t>.</w:t>
      </w:r>
      <w:r w:rsidRPr="004C055E">
        <w:rPr>
          <w:bCs/>
          <w:szCs w:val="22"/>
          <w:lang w:val="en-CA" w:eastAsia="zh-CN"/>
        </w:rPr>
        <w:t xml:space="preserve"> The cross-checker is in the room and confirms mapping results.</w:t>
      </w:r>
    </w:p>
    <w:p w14:paraId="1860FAE7" w14:textId="2BBE8B79" w:rsidR="005A3D70" w:rsidRDefault="005A3D70" w:rsidP="00CC4FB0">
      <w:pPr>
        <w:spacing w:before="60" w:after="60"/>
        <w:rPr>
          <w:ins w:id="157" w:author="Jie Chen" w:date="2019-07-08T05:58:00Z"/>
          <w:bCs/>
          <w:szCs w:val="22"/>
          <w:lang w:val="en-CA" w:eastAsia="zh-CN"/>
        </w:rPr>
      </w:pPr>
      <w:ins w:id="158" w:author="Jie Chen" w:date="2019-07-08T05:58:00Z">
        <w:r>
          <w:rPr>
            <w:bCs/>
            <w:szCs w:val="22"/>
            <w:lang w:val="en-CA" w:eastAsia="zh-CN"/>
          </w:rPr>
          <w:t>No action</w:t>
        </w:r>
      </w:ins>
    </w:p>
    <w:p w14:paraId="47F95DF3" w14:textId="4F1754DC" w:rsidR="005A3D70" w:rsidRDefault="005A3D70" w:rsidP="00CC4FB0">
      <w:pPr>
        <w:spacing w:before="60" w:after="60"/>
        <w:rPr>
          <w:ins w:id="159" w:author="Jie Chen" w:date="2019-07-08T05:58:00Z"/>
          <w:bCs/>
          <w:szCs w:val="22"/>
          <w:lang w:val="en-CA" w:eastAsia="zh-CN"/>
        </w:rPr>
      </w:pPr>
    </w:p>
    <w:p w14:paraId="0759B0D4" w14:textId="77777777" w:rsidR="005A3D70" w:rsidRPr="00431634" w:rsidRDefault="005A3D70" w:rsidP="005A3D70">
      <w:pPr>
        <w:pStyle w:val="9"/>
        <w:rPr>
          <w:ins w:id="160" w:author="Jie Chen" w:date="2019-07-08T05:58:00Z"/>
          <w:rFonts w:eastAsia="Times New Roman"/>
          <w:color w:val="0000FF"/>
          <w:szCs w:val="24"/>
          <w:u w:val="single"/>
          <w:lang w:val="en-CA" w:eastAsia="de-DE"/>
        </w:rPr>
      </w:pPr>
      <w:ins w:id="161" w:author="Jie Chen" w:date="2019-07-08T05:58:00Z">
        <w:r>
          <w:fldChar w:fldCharType="begin"/>
        </w:r>
        <w:r>
          <w:instrText xml:space="preserve"> HYPERLINK "http://phenix.it-sudparis.eu/jvet/doc_end_user/current_document.php?id=7285" </w:instrText>
        </w:r>
        <w:r>
          <w:fldChar w:fldCharType="separate"/>
        </w:r>
        <w:r w:rsidRPr="00431634">
          <w:rPr>
            <w:rFonts w:eastAsia="Times New Roman"/>
            <w:color w:val="0000FF"/>
            <w:szCs w:val="24"/>
            <w:u w:val="single"/>
            <w:lang w:val="en-CA" w:eastAsia="de-DE"/>
          </w:rPr>
          <w:t>JVET-O</w:t>
        </w:r>
        <w:r>
          <w:rPr>
            <w:rFonts w:eastAsia="Times New Roman"/>
            <w:color w:val="0000FF"/>
            <w:szCs w:val="24"/>
            <w:u w:val="single"/>
            <w:lang w:val="en-CA" w:eastAsia="de-DE"/>
          </w:rPr>
          <w:t>1124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w:t>
        </w:r>
        <w:r w:rsidRPr="007402B5">
          <w:rPr>
            <w:rFonts w:eastAsia="Times New Roman"/>
            <w:szCs w:val="24"/>
            <w:lang w:val="en-CA" w:eastAsia="de-DE"/>
          </w:rPr>
          <w:t xml:space="preserve">Draft text for CCLM restriction to reduce </w:t>
        </w:r>
        <w:proofErr w:type="spellStart"/>
        <w:r w:rsidRPr="007402B5">
          <w:rPr>
            <w:rFonts w:eastAsia="Times New Roman"/>
            <w:szCs w:val="24"/>
            <w:lang w:val="en-CA" w:eastAsia="de-DE"/>
          </w:rPr>
          <w:t>luma-chroma</w:t>
        </w:r>
        <w:proofErr w:type="spellEnd"/>
        <w:r w:rsidRPr="007402B5">
          <w:rPr>
            <w:rFonts w:eastAsia="Times New Roman"/>
            <w:szCs w:val="24"/>
            <w:lang w:val="en-CA" w:eastAsia="de-DE"/>
          </w:rPr>
          <w:t xml:space="preserve"> latency for </w:t>
        </w:r>
        <w:proofErr w:type="spellStart"/>
        <w:r w:rsidRPr="007402B5">
          <w:rPr>
            <w:rFonts w:eastAsia="Times New Roman"/>
            <w:szCs w:val="24"/>
            <w:lang w:val="en-CA" w:eastAsia="de-DE"/>
          </w:rPr>
          <w:t>chroma</w:t>
        </w:r>
        <w:proofErr w:type="spellEnd"/>
        <w:r w:rsidRPr="007402B5">
          <w:rPr>
            <w:rFonts w:eastAsia="Times New Roman"/>
            <w:szCs w:val="24"/>
            <w:lang w:val="en-CA" w:eastAsia="de-DE"/>
          </w:rPr>
          <w:t xml:space="preserve"> separate tree</w:t>
        </w:r>
        <w:r w:rsidRPr="00431634">
          <w:rPr>
            <w:rFonts w:eastAsia="Times New Roman"/>
            <w:szCs w:val="24"/>
            <w:lang w:val="en-CA" w:eastAsia="de-DE"/>
          </w:rPr>
          <w:t xml:space="preserve"> [</w:t>
        </w:r>
        <w:r w:rsidRPr="007402B5">
          <w:rPr>
            <w:rFonts w:eastAsia="Times New Roman"/>
            <w:szCs w:val="24"/>
            <w:lang w:val="en-CA" w:eastAsia="de-DE"/>
          </w:rPr>
          <w:t xml:space="preserve">Yin Zhao, </w:t>
        </w:r>
        <w:proofErr w:type="spellStart"/>
        <w:r w:rsidRPr="007402B5">
          <w:rPr>
            <w:rFonts w:eastAsia="Times New Roman"/>
            <w:szCs w:val="24"/>
            <w:lang w:val="en-CA" w:eastAsia="de-DE"/>
          </w:rPr>
          <w:t>Haitao</w:t>
        </w:r>
        <w:proofErr w:type="spellEnd"/>
        <w:r w:rsidRPr="007402B5">
          <w:rPr>
            <w:rFonts w:eastAsia="Times New Roman"/>
            <w:szCs w:val="24"/>
            <w:lang w:val="en-CA" w:eastAsia="de-DE"/>
          </w:rPr>
          <w:t xml:space="preserve"> Yang (Huawei), Chia-Ming Tsai, Tzu-Der Chuang, </w:t>
        </w:r>
        <w:proofErr w:type="spellStart"/>
        <w:r w:rsidRPr="007402B5">
          <w:rPr>
            <w:rFonts w:eastAsia="Times New Roman"/>
            <w:szCs w:val="24"/>
            <w:lang w:val="en-CA" w:eastAsia="de-DE"/>
          </w:rPr>
          <w:t>Chih</w:t>
        </w:r>
        <w:proofErr w:type="spellEnd"/>
        <w:r w:rsidRPr="007402B5">
          <w:rPr>
            <w:rFonts w:eastAsia="Times New Roman"/>
            <w:szCs w:val="24"/>
            <w:lang w:val="en-CA" w:eastAsia="de-DE"/>
          </w:rPr>
          <w:t>-Wei Hsu, Yu-Wen Huang, Shaw-Min Lei (</w:t>
        </w:r>
        <w:proofErr w:type="spellStart"/>
        <w:r w:rsidRPr="007402B5">
          <w:rPr>
            <w:rFonts w:eastAsia="Times New Roman"/>
            <w:szCs w:val="24"/>
            <w:lang w:val="en-CA" w:eastAsia="de-DE"/>
          </w:rPr>
          <w:t>MediaTek</w:t>
        </w:r>
        <w:proofErr w:type="spellEnd"/>
        <w:r w:rsidRPr="007402B5">
          <w:rPr>
            <w:rFonts w:eastAsia="Times New Roman"/>
            <w:szCs w:val="24"/>
            <w:lang w:val="en-CA" w:eastAsia="de-DE"/>
          </w:rPr>
          <w:t>)</w:t>
        </w:r>
        <w:r w:rsidRPr="00431634">
          <w:rPr>
            <w:rFonts w:eastAsia="Times New Roman"/>
            <w:szCs w:val="24"/>
            <w:lang w:val="en-CA" w:eastAsia="de-DE"/>
          </w:rPr>
          <w:t>]</w:t>
        </w:r>
      </w:ins>
    </w:p>
    <w:p w14:paraId="16E16473" w14:textId="77777777" w:rsidR="005A3D70" w:rsidRDefault="005A3D70" w:rsidP="005A3D70">
      <w:pPr>
        <w:rPr>
          <w:ins w:id="162" w:author="Jie Chen" w:date="2019-07-08T05:58:00Z"/>
          <w:lang w:val="en-CA" w:eastAsia="zh-CN"/>
        </w:rPr>
      </w:pPr>
      <w:ins w:id="163" w:author="Jie Chen" w:date="2019-07-08T05:58:00Z">
        <w:r>
          <w:rPr>
            <w:lang w:val="en-CA" w:eastAsia="zh-CN"/>
          </w:rPr>
          <w:t>This contribution provides the text and complexity analysis of JVET-O0196.</w:t>
        </w:r>
      </w:ins>
    </w:p>
    <w:p w14:paraId="4D1F69B1" w14:textId="5DD5459D" w:rsidR="005A3D70" w:rsidRDefault="005A3D70" w:rsidP="005A3D70">
      <w:pPr>
        <w:spacing w:before="60" w:after="60"/>
        <w:rPr>
          <w:ins w:id="164" w:author="Jie Chen" w:date="2019-07-08T05:59:00Z"/>
          <w:lang w:val="en-CA" w:eastAsia="zh-CN"/>
        </w:rPr>
      </w:pPr>
      <w:ins w:id="165" w:author="Jie Chen" w:date="2019-07-08T05:58:00Z">
        <w:r>
          <w:rPr>
            <w:lang w:val="en-CA" w:eastAsia="zh-CN"/>
          </w:rPr>
          <w:t xml:space="preserve">In the Sunday discussion, </w:t>
        </w:r>
        <w:r w:rsidRPr="005A3D70">
          <w:rPr>
            <w:highlight w:val="yellow"/>
            <w:lang w:val="en-CA" w:eastAsia="zh-CN"/>
            <w:rPrChange w:id="166" w:author="Jie Chen" w:date="2019-07-08T05:59:00Z">
              <w:rPr>
                <w:lang w:val="en-CA" w:eastAsia="zh-CN"/>
              </w:rPr>
            </w:rPrChange>
          </w:rPr>
          <w:t>i</w:t>
        </w:r>
        <w:r w:rsidRPr="005A3D70">
          <w:rPr>
            <w:highlight w:val="yellow"/>
            <w:lang w:val="en-CA" w:eastAsia="zh-CN"/>
            <w:rPrChange w:id="167" w:author="Jie Chen" w:date="2019-07-08T06:05:00Z">
              <w:rPr>
                <w:lang w:val="en-CA" w:eastAsia="zh-CN"/>
              </w:rPr>
            </w:rPrChange>
          </w:rPr>
          <w:t>t is agreed to recommend adoption of this contribution</w:t>
        </w:r>
        <w:r>
          <w:rPr>
            <w:lang w:val="en-CA" w:eastAsia="zh-CN"/>
          </w:rPr>
          <w:t>.</w:t>
        </w:r>
      </w:ins>
    </w:p>
    <w:p w14:paraId="59DC904B" w14:textId="77777777" w:rsidR="005A3D70" w:rsidRPr="004C055E" w:rsidRDefault="005A3D70" w:rsidP="005A3D70">
      <w:pPr>
        <w:spacing w:before="60" w:after="60"/>
        <w:rPr>
          <w:rFonts w:hint="eastAsia"/>
          <w:bCs/>
          <w:szCs w:val="22"/>
          <w:lang w:val="en-CA" w:eastAsia="zh-CN"/>
        </w:rPr>
      </w:pPr>
    </w:p>
    <w:p w14:paraId="2F720509" w14:textId="77777777" w:rsidR="002240C3" w:rsidRPr="005B217D" w:rsidRDefault="002240C3" w:rsidP="002240C3">
      <w:pPr>
        <w:pStyle w:val="2"/>
        <w:rPr>
          <w:lang w:val="en-CA"/>
        </w:rPr>
      </w:pPr>
      <w:proofErr w:type="spellStart"/>
      <w:r>
        <w:rPr>
          <w:lang w:val="en-CA"/>
        </w:rPr>
        <w:t>Luma-chroma</w:t>
      </w:r>
      <w:proofErr w:type="spellEnd"/>
      <w:r>
        <w:rPr>
          <w:lang w:val="en-CA"/>
        </w:rPr>
        <w:t xml:space="preserve"> latency reduction for CRS</w:t>
      </w:r>
    </w:p>
    <w:p w14:paraId="4437F4AC" w14:textId="77777777" w:rsidR="002240C3" w:rsidRPr="00431634" w:rsidRDefault="00793485" w:rsidP="002240C3">
      <w:pPr>
        <w:pStyle w:val="9"/>
        <w:rPr>
          <w:rFonts w:eastAsia="Times New Roman"/>
          <w:szCs w:val="24"/>
          <w:lang w:val="en-CA" w:eastAsia="de-DE"/>
        </w:rPr>
      </w:pPr>
      <w:hyperlink r:id="rId27" w:history="1">
        <w:r w:rsidR="002240C3" w:rsidRPr="00431634">
          <w:rPr>
            <w:rFonts w:eastAsia="Times New Roman"/>
            <w:color w:val="0000FF"/>
            <w:szCs w:val="24"/>
            <w:u w:val="single"/>
            <w:lang w:val="en-CA" w:eastAsia="de-DE"/>
          </w:rPr>
          <w:t>JVET-O0130</w:t>
        </w:r>
      </w:hyperlink>
      <w:r w:rsidR="002240C3" w:rsidRPr="00431634">
        <w:rPr>
          <w:rFonts w:eastAsia="Times New Roman"/>
          <w:szCs w:val="24"/>
          <w:lang w:val="en-CA" w:eastAsia="de-DE"/>
        </w:rPr>
        <w:t xml:space="preserve"> Non-CE2: CRS with Chroma Separate Tree [C.-W. </w:t>
      </w:r>
      <w:proofErr w:type="spellStart"/>
      <w:r w:rsidR="002240C3" w:rsidRPr="00431634">
        <w:rPr>
          <w:rFonts w:eastAsia="Times New Roman"/>
          <w:szCs w:val="24"/>
          <w:lang w:val="en-CA" w:eastAsia="de-DE"/>
        </w:rPr>
        <w:t>Kuo</w:t>
      </w:r>
      <w:proofErr w:type="spellEnd"/>
      <w:r w:rsidR="002240C3" w:rsidRPr="00431634">
        <w:rPr>
          <w:rFonts w:eastAsia="Times New Roman"/>
          <w:szCs w:val="24"/>
          <w:lang w:val="en-CA" w:eastAsia="de-DE"/>
        </w:rPr>
        <w:t>, J. Li, C. Lim (Panasonic)]</w:t>
      </w:r>
    </w:p>
    <w:p w14:paraId="31B2527C" w14:textId="77777777" w:rsidR="002240C3" w:rsidRDefault="002240C3" w:rsidP="002240C3">
      <w:pPr>
        <w:rPr>
          <w:color w:val="000000" w:themeColor="text1"/>
          <w:szCs w:val="22"/>
          <w:lang w:val="en-CA"/>
        </w:rPr>
      </w:pPr>
      <w:r>
        <w:rPr>
          <w:color w:val="000000" w:themeColor="text1"/>
          <w:szCs w:val="22"/>
          <w:lang w:val="en-CA"/>
        </w:rPr>
        <w:t>T</w:t>
      </w:r>
      <w:r w:rsidRPr="009C3AFA">
        <w:rPr>
          <w:color w:val="000000" w:themeColor="text1"/>
          <w:szCs w:val="22"/>
          <w:lang w:val="en-CA"/>
        </w:rPr>
        <w:t xml:space="preserve">his contribution </w:t>
      </w:r>
      <w:r>
        <w:rPr>
          <w:color w:val="000000" w:themeColor="text1"/>
          <w:szCs w:val="22"/>
          <w:lang w:val="en-CA"/>
        </w:rPr>
        <w:t>proposes</w:t>
      </w:r>
      <w:r w:rsidRPr="009C3AFA">
        <w:rPr>
          <w:color w:val="000000" w:themeColor="text1"/>
          <w:szCs w:val="22"/>
          <w:lang w:val="en-CA"/>
        </w:rPr>
        <w:t xml:space="preserve"> to</w:t>
      </w:r>
      <w:r>
        <w:rPr>
          <w:color w:val="000000" w:themeColor="text1"/>
          <w:szCs w:val="22"/>
          <w:lang w:val="en-CA"/>
        </w:rPr>
        <w:t xml:space="preserve"> enable CRS with </w:t>
      </w:r>
      <w:proofErr w:type="spellStart"/>
      <w:r>
        <w:rPr>
          <w:color w:val="000000" w:themeColor="text1"/>
          <w:szCs w:val="22"/>
          <w:lang w:val="en-CA"/>
        </w:rPr>
        <w:t>chroma</w:t>
      </w:r>
      <w:proofErr w:type="spellEnd"/>
      <w:r>
        <w:rPr>
          <w:color w:val="000000" w:themeColor="text1"/>
          <w:szCs w:val="22"/>
          <w:lang w:val="en-CA"/>
        </w:rPr>
        <w:t xml:space="preserve"> separate tree and</w:t>
      </w:r>
      <w:r w:rsidRPr="009C3AFA">
        <w:rPr>
          <w:color w:val="000000" w:themeColor="text1"/>
          <w:szCs w:val="22"/>
          <w:lang w:val="en-CA"/>
        </w:rPr>
        <w:t xml:space="preserve"> </w:t>
      </w:r>
      <w:r>
        <w:rPr>
          <w:color w:val="000000" w:themeColor="text1"/>
          <w:szCs w:val="22"/>
          <w:lang w:val="en-CA"/>
        </w:rPr>
        <w:t xml:space="preserve">introduce constraints on CRS to reduce the </w:t>
      </w:r>
      <w:proofErr w:type="spellStart"/>
      <w:r>
        <w:rPr>
          <w:color w:val="000000" w:themeColor="text1"/>
          <w:szCs w:val="22"/>
          <w:lang w:val="en-CA"/>
        </w:rPr>
        <w:t>chroma</w:t>
      </w:r>
      <w:proofErr w:type="spellEnd"/>
      <w:r>
        <w:rPr>
          <w:color w:val="000000" w:themeColor="text1"/>
          <w:szCs w:val="22"/>
          <w:lang w:val="en-CA"/>
        </w:rPr>
        <w:t xml:space="preserve"> reconstruction</w:t>
      </w:r>
      <w:r w:rsidRPr="00955F1D">
        <w:rPr>
          <w:color w:val="000000" w:themeColor="text1"/>
          <w:szCs w:val="22"/>
          <w:lang w:val="en-CA"/>
        </w:rPr>
        <w:t xml:space="preserve"> </w:t>
      </w:r>
      <w:r>
        <w:rPr>
          <w:color w:val="000000" w:themeColor="text1"/>
          <w:szCs w:val="22"/>
          <w:lang w:val="en-CA"/>
        </w:rPr>
        <w:t xml:space="preserve">latency to ¼ </w:t>
      </w:r>
      <w:proofErr w:type="spellStart"/>
      <w:r>
        <w:rPr>
          <w:color w:val="000000" w:themeColor="text1"/>
          <w:szCs w:val="22"/>
          <w:lang w:val="en-CA"/>
        </w:rPr>
        <w:t>luma</w:t>
      </w:r>
      <w:proofErr w:type="spellEnd"/>
      <w:r>
        <w:rPr>
          <w:color w:val="000000" w:themeColor="text1"/>
          <w:szCs w:val="22"/>
          <w:lang w:val="en-CA"/>
        </w:rPr>
        <w:t xml:space="preserve"> VPDU reconstruction process (equals to 32x32 </w:t>
      </w:r>
      <w:proofErr w:type="spellStart"/>
      <w:r>
        <w:rPr>
          <w:color w:val="000000" w:themeColor="text1"/>
          <w:szCs w:val="22"/>
          <w:lang w:val="en-CA"/>
        </w:rPr>
        <w:t>luma</w:t>
      </w:r>
      <w:proofErr w:type="spellEnd"/>
      <w:r>
        <w:rPr>
          <w:color w:val="000000" w:themeColor="text1"/>
          <w:szCs w:val="22"/>
          <w:lang w:val="en-CA"/>
        </w:rPr>
        <w:t xml:space="preserve"> samples in VTM-5.0).</w:t>
      </w:r>
    </w:p>
    <w:p w14:paraId="21133D62" w14:textId="2641B192" w:rsidR="002240C3" w:rsidRPr="005A2853" w:rsidRDefault="002240C3" w:rsidP="002240C3">
      <w:pPr>
        <w:rPr>
          <w:color w:val="000000" w:themeColor="text1"/>
          <w:szCs w:val="22"/>
          <w:lang w:val="en-CA"/>
        </w:rPr>
      </w:pPr>
      <w:r>
        <w:rPr>
          <w:color w:val="000000" w:themeColor="text1"/>
          <w:szCs w:val="22"/>
          <w:lang w:val="en-CA"/>
        </w:rPr>
        <w:t>Simulation results report in method 1, 0.02</w:t>
      </w:r>
      <w:r w:rsidRPr="00821C8A">
        <w:rPr>
          <w:color w:val="000000" w:themeColor="text1"/>
          <w:szCs w:val="22"/>
          <w:lang w:val="en-CA"/>
        </w:rPr>
        <w:t>/</w:t>
      </w:r>
      <w:r>
        <w:rPr>
          <w:color w:val="000000" w:themeColor="text1"/>
          <w:szCs w:val="22"/>
          <w:lang w:val="en-CA"/>
        </w:rPr>
        <w:t>-0.32</w:t>
      </w:r>
      <w:r w:rsidRPr="00821C8A">
        <w:rPr>
          <w:color w:val="000000" w:themeColor="text1"/>
          <w:szCs w:val="22"/>
          <w:lang w:val="en-CA"/>
        </w:rPr>
        <w:t>/</w:t>
      </w:r>
      <w:r>
        <w:rPr>
          <w:color w:val="000000" w:themeColor="text1"/>
          <w:szCs w:val="22"/>
          <w:lang w:val="en-CA"/>
        </w:rPr>
        <w:t xml:space="preserve">-0.4, </w:t>
      </w:r>
      <w:r w:rsidR="006B3BE4">
        <w:rPr>
          <w:color w:val="000000" w:themeColor="text1"/>
          <w:szCs w:val="22"/>
          <w:lang w:val="en-CA"/>
        </w:rPr>
        <w:t>0.02/-0.48/-0.52</w:t>
      </w:r>
      <w:r>
        <w:rPr>
          <w:color w:val="000000" w:themeColor="text1"/>
          <w:szCs w:val="22"/>
          <w:lang w:val="en-CA"/>
        </w:rPr>
        <w:t xml:space="preserve">, </w:t>
      </w:r>
      <w:del w:id="168" w:author="Jie Chen" w:date="2019-07-08T06:37:00Z">
        <w:r w:rsidDel="00B44A83">
          <w:rPr>
            <w:color w:val="000000" w:themeColor="text1"/>
            <w:szCs w:val="22"/>
            <w:lang w:val="en-CA"/>
          </w:rPr>
          <w:delText xml:space="preserve">and </w:delText>
        </w:r>
        <w:r w:rsidRPr="007151B1" w:rsidDel="00B44A83">
          <w:rPr>
            <w:color w:val="000000" w:themeColor="text1"/>
            <w:szCs w:val="22"/>
            <w:highlight w:val="yellow"/>
            <w:lang w:val="en-CA"/>
          </w:rPr>
          <w:delText>x</w:delText>
        </w:r>
        <w:r w:rsidDel="00B44A83">
          <w:rPr>
            <w:color w:val="000000" w:themeColor="text1"/>
            <w:szCs w:val="22"/>
            <w:lang w:val="en-CA"/>
          </w:rPr>
          <w:delText xml:space="preserve"> </w:delText>
        </w:r>
      </w:del>
      <w:r>
        <w:rPr>
          <w:color w:val="000000" w:themeColor="text1"/>
          <w:szCs w:val="22"/>
          <w:lang w:val="en-CA"/>
        </w:rPr>
        <w:t>Y/U/V</w:t>
      </w:r>
      <w:r w:rsidRPr="009C3AFA">
        <w:rPr>
          <w:color w:val="000000" w:themeColor="text1"/>
          <w:szCs w:val="22"/>
          <w:lang w:val="en-CA"/>
        </w:rPr>
        <w:t xml:space="preserve"> BD-rate change in </w:t>
      </w:r>
      <w:r>
        <w:rPr>
          <w:color w:val="000000" w:themeColor="text1"/>
          <w:szCs w:val="22"/>
          <w:lang w:val="en-CA"/>
        </w:rPr>
        <w:t>AI, RA,</w:t>
      </w:r>
      <w:del w:id="169" w:author="Jie Chen" w:date="2019-07-08T06:37:00Z">
        <w:r w:rsidDel="00B44A83">
          <w:rPr>
            <w:color w:val="000000" w:themeColor="text1"/>
            <w:szCs w:val="22"/>
            <w:lang w:val="en-CA"/>
          </w:rPr>
          <w:delText xml:space="preserve"> and LB</w:delText>
        </w:r>
      </w:del>
      <w:r>
        <w:rPr>
          <w:color w:val="000000" w:themeColor="text1"/>
          <w:szCs w:val="22"/>
          <w:lang w:val="en-CA"/>
        </w:rPr>
        <w:t>, respectively. In method 2, 0.03</w:t>
      </w:r>
      <w:r w:rsidRPr="00821C8A">
        <w:rPr>
          <w:color w:val="000000" w:themeColor="text1"/>
          <w:szCs w:val="22"/>
          <w:lang w:val="en-CA"/>
        </w:rPr>
        <w:t>/</w:t>
      </w:r>
      <w:r>
        <w:rPr>
          <w:color w:val="000000" w:themeColor="text1"/>
          <w:szCs w:val="22"/>
          <w:lang w:val="en-CA"/>
        </w:rPr>
        <w:t>-0.31</w:t>
      </w:r>
      <w:r w:rsidRPr="00821C8A">
        <w:rPr>
          <w:color w:val="000000" w:themeColor="text1"/>
          <w:szCs w:val="22"/>
          <w:lang w:val="en-CA"/>
        </w:rPr>
        <w:t>/</w:t>
      </w:r>
      <w:r>
        <w:rPr>
          <w:color w:val="000000" w:themeColor="text1"/>
          <w:szCs w:val="22"/>
          <w:lang w:val="en-CA"/>
        </w:rPr>
        <w:t xml:space="preserve">-0.45, </w:t>
      </w:r>
      <w:r w:rsidR="006B3BE4">
        <w:rPr>
          <w:color w:val="000000" w:themeColor="text1"/>
          <w:szCs w:val="22"/>
          <w:lang w:val="en-CA"/>
        </w:rPr>
        <w:t>0.02/-0.52/-0.61</w:t>
      </w:r>
      <w:del w:id="170" w:author="Jie Chen" w:date="2019-07-08T06:37:00Z">
        <w:r w:rsidDel="00B44A83">
          <w:rPr>
            <w:color w:val="000000" w:themeColor="text1"/>
            <w:szCs w:val="22"/>
            <w:lang w:val="en-CA"/>
          </w:rPr>
          <w:delText xml:space="preserve">, and </w:delText>
        </w:r>
        <w:r w:rsidRPr="007151B1" w:rsidDel="00B44A83">
          <w:rPr>
            <w:color w:val="000000" w:themeColor="text1"/>
            <w:szCs w:val="22"/>
            <w:highlight w:val="yellow"/>
            <w:lang w:val="en-CA"/>
          </w:rPr>
          <w:delText>x</w:delText>
        </w:r>
      </w:del>
      <w:r>
        <w:rPr>
          <w:color w:val="000000" w:themeColor="text1"/>
          <w:szCs w:val="22"/>
          <w:lang w:val="en-CA"/>
        </w:rPr>
        <w:t xml:space="preserve"> Y/U/V</w:t>
      </w:r>
      <w:r w:rsidRPr="009C3AFA">
        <w:rPr>
          <w:color w:val="000000" w:themeColor="text1"/>
          <w:szCs w:val="22"/>
          <w:lang w:val="en-CA"/>
        </w:rPr>
        <w:t xml:space="preserve"> BD-rate change in </w:t>
      </w:r>
      <w:r>
        <w:rPr>
          <w:color w:val="000000" w:themeColor="text1"/>
          <w:szCs w:val="22"/>
          <w:lang w:val="en-CA"/>
        </w:rPr>
        <w:t>AI, RA</w:t>
      </w:r>
      <w:bookmarkStart w:id="171" w:name="_GoBack"/>
      <w:bookmarkEnd w:id="171"/>
      <w:del w:id="172" w:author="Jie Chen" w:date="2019-07-08T06:37:00Z">
        <w:r w:rsidDel="00B44A83">
          <w:rPr>
            <w:color w:val="000000" w:themeColor="text1"/>
            <w:szCs w:val="22"/>
            <w:lang w:val="en-CA"/>
          </w:rPr>
          <w:delText>, and LB</w:delText>
        </w:r>
      </w:del>
      <w:r>
        <w:rPr>
          <w:color w:val="000000" w:themeColor="text1"/>
          <w:szCs w:val="22"/>
          <w:lang w:val="en-CA"/>
        </w:rPr>
        <w:t>, respectively.</w:t>
      </w:r>
    </w:p>
    <w:p w14:paraId="7A26A660" w14:textId="77777777" w:rsidR="002240C3" w:rsidRDefault="002240C3" w:rsidP="002240C3">
      <w:pPr>
        <w:rPr>
          <w:color w:val="000000" w:themeColor="text1"/>
          <w:szCs w:val="22"/>
          <w:lang w:val="en-CA"/>
        </w:rPr>
      </w:pPr>
      <w:r>
        <w:rPr>
          <w:color w:val="000000" w:themeColor="text1"/>
          <w:szCs w:val="22"/>
          <w:lang w:val="en-CA"/>
        </w:rPr>
        <w:t xml:space="preserve">In this contribution, it is proposed to use VPDU level partitioning information for CRS enabling condition checks. </w:t>
      </w:r>
    </w:p>
    <w:p w14:paraId="37C99F8B" w14:textId="77777777" w:rsidR="002240C3" w:rsidRDefault="002240C3" w:rsidP="002240C3">
      <w:pPr>
        <w:rPr>
          <w:color w:val="000000" w:themeColor="text1"/>
          <w:szCs w:val="22"/>
          <w:lang w:val="en-CA"/>
        </w:rPr>
      </w:pPr>
      <w:r>
        <w:rPr>
          <w:color w:val="000000" w:themeColor="text1"/>
          <w:szCs w:val="22"/>
          <w:lang w:val="en-CA"/>
        </w:rPr>
        <w:t xml:space="preserve">In method 1, only if both </w:t>
      </w:r>
      <w:proofErr w:type="spellStart"/>
      <w:r>
        <w:rPr>
          <w:color w:val="000000" w:themeColor="text1"/>
          <w:szCs w:val="22"/>
          <w:lang w:val="en-CA"/>
        </w:rPr>
        <w:t>luma</w:t>
      </w:r>
      <w:proofErr w:type="spellEnd"/>
      <w:r>
        <w:rPr>
          <w:color w:val="000000" w:themeColor="text1"/>
          <w:szCs w:val="22"/>
          <w:lang w:val="en-CA"/>
        </w:rPr>
        <w:t xml:space="preserve"> VPDU and </w:t>
      </w:r>
      <w:proofErr w:type="spellStart"/>
      <w:r>
        <w:rPr>
          <w:color w:val="000000" w:themeColor="text1"/>
          <w:szCs w:val="22"/>
          <w:lang w:val="en-CA"/>
        </w:rPr>
        <w:t>chroma</w:t>
      </w:r>
      <w:proofErr w:type="spellEnd"/>
      <w:r>
        <w:rPr>
          <w:color w:val="000000" w:themeColor="text1"/>
          <w:szCs w:val="22"/>
          <w:lang w:val="en-CA"/>
        </w:rPr>
        <w:t xml:space="preserve"> VPDU is not split or quad split, CRS is enabled. </w:t>
      </w:r>
    </w:p>
    <w:p w14:paraId="4CFA7C46" w14:textId="44AA150F" w:rsidR="002240C3" w:rsidRDefault="002240C3" w:rsidP="002240C3">
      <w:pPr>
        <w:rPr>
          <w:color w:val="000000" w:themeColor="text1"/>
          <w:szCs w:val="22"/>
          <w:lang w:val="en-CA"/>
        </w:rPr>
      </w:pPr>
      <w:r>
        <w:rPr>
          <w:color w:val="000000" w:themeColor="text1"/>
          <w:szCs w:val="22"/>
          <w:lang w:val="en-CA"/>
        </w:rPr>
        <w:t xml:space="preserve">In method 2, CRS is enabled when </w:t>
      </w:r>
      <w:proofErr w:type="gramStart"/>
      <w:r>
        <w:rPr>
          <w:color w:val="000000" w:themeColor="text1"/>
          <w:szCs w:val="22"/>
          <w:lang w:val="en-CA"/>
        </w:rPr>
        <w:t>1)both</w:t>
      </w:r>
      <w:proofErr w:type="gramEnd"/>
      <w:r>
        <w:rPr>
          <w:color w:val="000000" w:themeColor="text1"/>
          <w:szCs w:val="22"/>
          <w:lang w:val="en-CA"/>
        </w:rPr>
        <w:t xml:space="preserve"> </w:t>
      </w:r>
      <w:proofErr w:type="spellStart"/>
      <w:r>
        <w:rPr>
          <w:color w:val="000000" w:themeColor="text1"/>
          <w:szCs w:val="22"/>
          <w:lang w:val="en-CA"/>
        </w:rPr>
        <w:t>luma</w:t>
      </w:r>
      <w:proofErr w:type="spellEnd"/>
      <w:r>
        <w:rPr>
          <w:color w:val="000000" w:themeColor="text1"/>
          <w:szCs w:val="22"/>
          <w:lang w:val="en-CA"/>
        </w:rPr>
        <w:t xml:space="preserve"> VPDU and </w:t>
      </w:r>
      <w:proofErr w:type="spellStart"/>
      <w:r>
        <w:rPr>
          <w:color w:val="000000" w:themeColor="text1"/>
          <w:szCs w:val="22"/>
          <w:lang w:val="en-CA"/>
        </w:rPr>
        <w:t>chroma</w:t>
      </w:r>
      <w:proofErr w:type="spellEnd"/>
      <w:r>
        <w:rPr>
          <w:color w:val="000000" w:themeColor="text1"/>
          <w:szCs w:val="22"/>
          <w:lang w:val="en-CA"/>
        </w:rPr>
        <w:t xml:space="preserve"> VPDU is not split; or 2)</w:t>
      </w:r>
      <w:proofErr w:type="spellStart"/>
      <w:r>
        <w:rPr>
          <w:color w:val="000000" w:themeColor="text1"/>
          <w:szCs w:val="22"/>
          <w:lang w:val="en-CA"/>
        </w:rPr>
        <w:t>luma</w:t>
      </w:r>
      <w:proofErr w:type="spellEnd"/>
      <w:r>
        <w:rPr>
          <w:color w:val="000000" w:themeColor="text1"/>
          <w:szCs w:val="22"/>
          <w:lang w:val="en-CA"/>
        </w:rPr>
        <w:t xml:space="preserve"> VPDU is quad split, </w:t>
      </w:r>
      <w:proofErr w:type="spellStart"/>
      <w:r>
        <w:rPr>
          <w:color w:val="000000" w:themeColor="text1"/>
          <w:szCs w:val="22"/>
          <w:lang w:val="en-CA"/>
        </w:rPr>
        <w:t>chroma</w:t>
      </w:r>
      <w:proofErr w:type="spellEnd"/>
      <w:r>
        <w:rPr>
          <w:color w:val="000000" w:themeColor="text1"/>
          <w:szCs w:val="22"/>
          <w:lang w:val="en-CA"/>
        </w:rPr>
        <w:t xml:space="preserve"> VPDU is no split or quad split or horizontally bi-split(no further split or followed by vertical bi-split).</w:t>
      </w:r>
      <w:r w:rsidRPr="005A2853">
        <w:rPr>
          <w:color w:val="000000" w:themeColor="text1"/>
          <w:szCs w:val="22"/>
          <w:lang w:val="en-CA"/>
        </w:rPr>
        <w:t xml:space="preserve"> </w:t>
      </w:r>
    </w:p>
    <w:p w14:paraId="4BF6B9B0" w14:textId="06AEAC57" w:rsidR="006B3BE4" w:rsidRDefault="006B3BE4" w:rsidP="006B3BE4">
      <w:pPr>
        <w:rPr>
          <w:color w:val="000000" w:themeColor="text1"/>
          <w:szCs w:val="22"/>
          <w:lang w:val="en-CA"/>
        </w:rPr>
      </w:pPr>
      <w:r>
        <w:rPr>
          <w:color w:val="000000" w:themeColor="text1"/>
          <w:szCs w:val="22"/>
          <w:lang w:val="en-CA"/>
        </w:rPr>
        <w:t xml:space="preserve">In method 3, </w:t>
      </w:r>
      <w:proofErr w:type="spellStart"/>
      <w:r>
        <w:rPr>
          <w:color w:val="000000" w:themeColor="text1"/>
          <w:szCs w:val="22"/>
          <w:lang w:val="en-CA"/>
        </w:rPr>
        <w:t>luma</w:t>
      </w:r>
      <w:proofErr w:type="spellEnd"/>
      <w:r>
        <w:rPr>
          <w:color w:val="000000" w:themeColor="text1"/>
          <w:szCs w:val="22"/>
          <w:lang w:val="en-CA"/>
        </w:rPr>
        <w:t xml:space="preserve"> no split with </w:t>
      </w:r>
      <w:proofErr w:type="spellStart"/>
      <w:r>
        <w:rPr>
          <w:color w:val="000000" w:themeColor="text1"/>
          <w:szCs w:val="22"/>
          <w:lang w:val="en-CA"/>
        </w:rPr>
        <w:t>chroma</w:t>
      </w:r>
      <w:proofErr w:type="spellEnd"/>
      <w:r>
        <w:rPr>
          <w:color w:val="000000" w:themeColor="text1"/>
          <w:szCs w:val="22"/>
          <w:lang w:val="en-CA"/>
        </w:rPr>
        <w:t xml:space="preserve"> QT is further considered. If given more decoder complexity, </w:t>
      </w:r>
      <w:proofErr w:type="spellStart"/>
      <w:r>
        <w:rPr>
          <w:color w:val="000000" w:themeColor="text1"/>
          <w:szCs w:val="22"/>
          <w:lang w:val="en-CA"/>
        </w:rPr>
        <w:t>luma</w:t>
      </w:r>
      <w:proofErr w:type="spellEnd"/>
      <w:r>
        <w:rPr>
          <w:color w:val="000000" w:themeColor="text1"/>
          <w:szCs w:val="22"/>
          <w:lang w:val="en-CA"/>
        </w:rPr>
        <w:t xml:space="preserve"> VPDU could provide QT subpart reconstruction for </w:t>
      </w:r>
      <w:proofErr w:type="spellStart"/>
      <w:r>
        <w:rPr>
          <w:color w:val="000000" w:themeColor="text1"/>
          <w:szCs w:val="22"/>
          <w:lang w:val="en-CA"/>
        </w:rPr>
        <w:t>chroma</w:t>
      </w:r>
      <w:proofErr w:type="spellEnd"/>
      <w:r>
        <w:rPr>
          <w:color w:val="000000" w:themeColor="text1"/>
          <w:szCs w:val="22"/>
          <w:lang w:val="en-CA"/>
        </w:rPr>
        <w:t xml:space="preserve"> prediction. The case </w:t>
      </w:r>
      <w:proofErr w:type="spellStart"/>
      <w:r>
        <w:rPr>
          <w:color w:val="000000" w:themeColor="text1"/>
          <w:szCs w:val="22"/>
          <w:lang w:val="en-CA"/>
        </w:rPr>
        <w:t>luma</w:t>
      </w:r>
      <w:proofErr w:type="spellEnd"/>
      <w:r>
        <w:rPr>
          <w:color w:val="000000" w:themeColor="text1"/>
          <w:szCs w:val="22"/>
          <w:lang w:val="en-CA"/>
        </w:rPr>
        <w:t xml:space="preserve"> no split with </w:t>
      </w:r>
      <w:proofErr w:type="spellStart"/>
      <w:r>
        <w:rPr>
          <w:color w:val="000000" w:themeColor="text1"/>
          <w:szCs w:val="22"/>
          <w:lang w:val="en-CA"/>
        </w:rPr>
        <w:t>chroma</w:t>
      </w:r>
      <w:proofErr w:type="spellEnd"/>
      <w:r>
        <w:rPr>
          <w:color w:val="000000" w:themeColor="text1"/>
          <w:szCs w:val="22"/>
          <w:lang w:val="en-CA"/>
        </w:rPr>
        <w:t xml:space="preserve"> </w:t>
      </w:r>
      <w:r>
        <w:rPr>
          <w:color w:val="000000" w:themeColor="text1"/>
          <w:szCs w:val="22"/>
          <w:lang w:val="en-CA"/>
        </w:rPr>
        <w:lastRenderedPageBreak/>
        <w:t xml:space="preserve">BT_H or BT_V is similar. The BT_H and BT_V are supported for </w:t>
      </w:r>
      <w:proofErr w:type="spellStart"/>
      <w:r>
        <w:rPr>
          <w:color w:val="000000" w:themeColor="text1"/>
          <w:szCs w:val="22"/>
          <w:lang w:val="en-CA"/>
        </w:rPr>
        <w:t>luma</w:t>
      </w:r>
      <w:proofErr w:type="spellEnd"/>
      <w:r>
        <w:rPr>
          <w:color w:val="000000" w:themeColor="text1"/>
          <w:szCs w:val="22"/>
          <w:lang w:val="en-CA"/>
        </w:rPr>
        <w:t xml:space="preserve"> VPDU size in the current VVC draft, so </w:t>
      </w:r>
      <w:proofErr w:type="spellStart"/>
      <w:r>
        <w:rPr>
          <w:color w:val="000000" w:themeColor="text1"/>
          <w:szCs w:val="22"/>
          <w:lang w:val="en-CA"/>
        </w:rPr>
        <w:t>luma</w:t>
      </w:r>
      <w:proofErr w:type="spellEnd"/>
      <w:r>
        <w:rPr>
          <w:color w:val="000000" w:themeColor="text1"/>
          <w:szCs w:val="22"/>
          <w:lang w:val="en-CA"/>
        </w:rPr>
        <w:t xml:space="preserve"> BT_H and BT_V are syntax-wise considered</w:t>
      </w:r>
    </w:p>
    <w:p w14:paraId="407E6F08" w14:textId="77777777" w:rsidR="002240C3" w:rsidRPr="005A2853" w:rsidRDefault="002240C3" w:rsidP="002240C3">
      <w:pPr>
        <w:rPr>
          <w:color w:val="000000" w:themeColor="text1"/>
          <w:szCs w:val="22"/>
          <w:lang w:val="en-CA"/>
        </w:rPr>
      </w:pPr>
      <w:r>
        <w:rPr>
          <w:color w:val="000000" w:themeColor="text1"/>
          <w:szCs w:val="22"/>
          <w:lang w:val="en-CA"/>
        </w:rPr>
        <w:t xml:space="preserve">As in JVET-N0389, collocated </w:t>
      </w:r>
      <w:proofErr w:type="spellStart"/>
      <w:r>
        <w:rPr>
          <w:color w:val="000000" w:themeColor="text1"/>
          <w:szCs w:val="22"/>
          <w:lang w:val="en-CA"/>
        </w:rPr>
        <w:t>luma</w:t>
      </w:r>
      <w:proofErr w:type="spellEnd"/>
      <w:r>
        <w:rPr>
          <w:color w:val="000000" w:themeColor="text1"/>
          <w:szCs w:val="22"/>
          <w:lang w:val="en-CA"/>
        </w:rPr>
        <w:t xml:space="preserve"> area is used for DC calculation in both single tree and dual tree cases</w:t>
      </w:r>
    </w:p>
    <w:p w14:paraId="5DF3234E" w14:textId="584F436E" w:rsidR="006B3BE4" w:rsidRDefault="006B3BE4" w:rsidP="002240C3">
      <w:pPr>
        <w:rPr>
          <w:szCs w:val="22"/>
          <w:lang w:val="en-CA" w:eastAsia="zh-CN"/>
        </w:rPr>
      </w:pPr>
      <w:r>
        <w:rPr>
          <w:szCs w:val="22"/>
          <w:lang w:val="en-CA" w:eastAsia="zh-CN"/>
        </w:rPr>
        <w:t>It was commented that in JVET-O0</w:t>
      </w:r>
      <w:r>
        <w:rPr>
          <w:rFonts w:hint="eastAsia"/>
          <w:szCs w:val="22"/>
          <w:lang w:val="en-CA" w:eastAsia="zh-CN"/>
        </w:rPr>
        <w:t>5</w:t>
      </w:r>
      <w:r>
        <w:rPr>
          <w:szCs w:val="22"/>
          <w:lang w:val="en-CA" w:eastAsia="zh-CN"/>
        </w:rPr>
        <w:t>24 CRS is enabled with the constraint on partitioning and that constraint is the same as method 1 in this contribution, only difference is that JVET-O0524 imposes constraint on partitioning while this contribution imposes CRS enabling condition</w:t>
      </w:r>
    </w:p>
    <w:p w14:paraId="73DAC2AD" w14:textId="29F2D9B0" w:rsidR="006B3BE4" w:rsidRDefault="006B3BE4" w:rsidP="002240C3">
      <w:pPr>
        <w:rPr>
          <w:ins w:id="173" w:author="Jie Chen" w:date="2019-07-08T05:59:00Z"/>
          <w:szCs w:val="22"/>
          <w:lang w:val="en-CA" w:eastAsia="zh-CN"/>
        </w:rPr>
      </w:pPr>
      <w:r>
        <w:rPr>
          <w:szCs w:val="22"/>
          <w:lang w:val="en-CA" w:eastAsia="zh-CN"/>
        </w:rPr>
        <w:t xml:space="preserve">It is noted that HDR PQ results are not available. </w:t>
      </w:r>
    </w:p>
    <w:p w14:paraId="64961106" w14:textId="11D3CE25" w:rsidR="005A3D70" w:rsidRDefault="005A3D70" w:rsidP="002240C3">
      <w:pPr>
        <w:rPr>
          <w:ins w:id="174" w:author="Jie Chen" w:date="2019-07-08T05:59:00Z"/>
          <w:szCs w:val="22"/>
          <w:lang w:val="en-CA" w:eastAsia="zh-CN"/>
        </w:rPr>
      </w:pPr>
      <w:ins w:id="175" w:author="Jie Chen" w:date="2019-07-08T05:59:00Z">
        <w:r>
          <w:rPr>
            <w:szCs w:val="22"/>
            <w:lang w:val="en-CA" w:eastAsia="zh-CN"/>
          </w:rPr>
          <w:t>No action</w:t>
        </w:r>
      </w:ins>
    </w:p>
    <w:p w14:paraId="05981CA3" w14:textId="77777777" w:rsidR="005A3D70" w:rsidRDefault="005A3D70" w:rsidP="002240C3">
      <w:pPr>
        <w:rPr>
          <w:szCs w:val="22"/>
          <w:lang w:val="en-CA" w:eastAsia="zh-CN"/>
        </w:rPr>
      </w:pPr>
    </w:p>
    <w:p w14:paraId="53045FE2" w14:textId="77777777" w:rsidR="002240C3" w:rsidRPr="00431634" w:rsidRDefault="00793485" w:rsidP="002240C3">
      <w:pPr>
        <w:pStyle w:val="9"/>
        <w:rPr>
          <w:rFonts w:eastAsia="Times New Roman"/>
          <w:szCs w:val="24"/>
          <w:lang w:val="en-CA" w:eastAsia="de-DE"/>
        </w:rPr>
      </w:pPr>
      <w:hyperlink r:id="rId28" w:history="1">
        <w:r w:rsidR="002240C3" w:rsidRPr="00431634">
          <w:rPr>
            <w:rFonts w:eastAsia="Times New Roman"/>
            <w:color w:val="0000FF"/>
            <w:szCs w:val="24"/>
            <w:u w:val="single"/>
            <w:lang w:val="en-CA" w:eastAsia="de-DE"/>
          </w:rPr>
          <w:t>JVET-O0723</w:t>
        </w:r>
      </w:hyperlink>
      <w:r w:rsidR="002240C3" w:rsidRPr="00431634">
        <w:rPr>
          <w:rFonts w:eastAsia="Times New Roman"/>
          <w:szCs w:val="24"/>
          <w:lang w:val="en-CA" w:eastAsia="de-DE"/>
        </w:rPr>
        <w:t xml:space="preserve"> Crosscheck of JVET-O0130 (Non-CE2: CRS with Chroma Separate Tree) [T. </w:t>
      </w:r>
      <w:proofErr w:type="spellStart"/>
      <w:r w:rsidR="002240C3" w:rsidRPr="00431634">
        <w:rPr>
          <w:rFonts w:eastAsia="Times New Roman"/>
          <w:szCs w:val="24"/>
          <w:lang w:val="en-CA" w:eastAsia="de-DE"/>
        </w:rPr>
        <w:t>Biatek</w:t>
      </w:r>
      <w:proofErr w:type="spellEnd"/>
      <w:r w:rsidR="002240C3" w:rsidRPr="00431634">
        <w:rPr>
          <w:rFonts w:eastAsia="Times New Roman"/>
          <w:szCs w:val="24"/>
          <w:lang w:val="en-CA" w:eastAsia="de-DE"/>
        </w:rPr>
        <w:t xml:space="preserve"> (Qualcomm)]</w:t>
      </w:r>
    </w:p>
    <w:p w14:paraId="69DF43C8" w14:textId="77777777" w:rsidR="002240C3" w:rsidRPr="00431634" w:rsidRDefault="002240C3" w:rsidP="002240C3">
      <w:pPr>
        <w:pStyle w:val="ae"/>
      </w:pPr>
    </w:p>
    <w:p w14:paraId="353831F7" w14:textId="77777777" w:rsidR="002240C3" w:rsidRPr="00431634" w:rsidRDefault="00793485" w:rsidP="002240C3">
      <w:pPr>
        <w:pStyle w:val="9"/>
        <w:rPr>
          <w:rFonts w:eastAsia="Times New Roman"/>
          <w:szCs w:val="24"/>
          <w:lang w:val="en-CA" w:eastAsia="de-DE"/>
        </w:rPr>
      </w:pPr>
      <w:hyperlink r:id="rId29" w:history="1">
        <w:r w:rsidR="002240C3" w:rsidRPr="00431634">
          <w:rPr>
            <w:rFonts w:eastAsia="Times New Roman"/>
            <w:color w:val="0000FF"/>
            <w:szCs w:val="24"/>
            <w:u w:val="single"/>
            <w:lang w:val="en-CA" w:eastAsia="de-DE"/>
          </w:rPr>
          <w:t>JVET-O0798</w:t>
        </w:r>
      </w:hyperlink>
      <w:r w:rsidR="002240C3" w:rsidRPr="00431634">
        <w:rPr>
          <w:rFonts w:eastAsia="Times New Roman"/>
          <w:szCs w:val="24"/>
          <w:lang w:val="en-CA" w:eastAsia="de-DE"/>
        </w:rPr>
        <w:t xml:space="preserve"> Crosscheck of JVET-O0130 on CRS with Chroma Separate Tree [C. </w:t>
      </w:r>
      <w:proofErr w:type="spellStart"/>
      <w:r w:rsidR="002240C3" w:rsidRPr="00431634">
        <w:rPr>
          <w:rFonts w:eastAsia="Times New Roman"/>
          <w:szCs w:val="24"/>
          <w:lang w:val="en-CA" w:eastAsia="de-DE"/>
        </w:rPr>
        <w:t>Chevance</w:t>
      </w:r>
      <w:proofErr w:type="spellEnd"/>
      <w:r w:rsidR="002240C3" w:rsidRPr="00431634">
        <w:rPr>
          <w:rFonts w:eastAsia="Times New Roman"/>
          <w:szCs w:val="24"/>
          <w:lang w:val="en-CA" w:eastAsia="de-DE"/>
        </w:rPr>
        <w:t xml:space="preserve"> (Interdigital)]</w:t>
      </w:r>
    </w:p>
    <w:p w14:paraId="47E19032" w14:textId="77777777" w:rsidR="002240C3" w:rsidDel="005A3D70" w:rsidRDefault="002240C3" w:rsidP="002240C3">
      <w:pPr>
        <w:rPr>
          <w:del w:id="176" w:author="Jie Chen" w:date="2019-07-08T05:59:00Z"/>
          <w:szCs w:val="22"/>
          <w:lang w:val="en-CA"/>
        </w:rPr>
      </w:pPr>
    </w:p>
    <w:p w14:paraId="3365A23C" w14:textId="77777777" w:rsidR="002240C3" w:rsidRPr="002240C3" w:rsidRDefault="002240C3" w:rsidP="002240C3">
      <w:pPr>
        <w:rPr>
          <w:szCs w:val="22"/>
          <w:lang w:val="en-CA"/>
        </w:rPr>
      </w:pPr>
    </w:p>
    <w:p w14:paraId="5D0DA9FE" w14:textId="77777777" w:rsidR="002240C3" w:rsidRPr="00431634" w:rsidRDefault="00793485" w:rsidP="002240C3">
      <w:pPr>
        <w:pStyle w:val="9"/>
        <w:rPr>
          <w:rFonts w:eastAsia="Times New Roman"/>
          <w:szCs w:val="24"/>
          <w:lang w:val="en-CA" w:eastAsia="de-DE"/>
        </w:rPr>
      </w:pPr>
      <w:hyperlink r:id="rId30" w:history="1">
        <w:r w:rsidR="002240C3" w:rsidRPr="00431634">
          <w:rPr>
            <w:rFonts w:eastAsia="Times New Roman"/>
            <w:color w:val="0000FF"/>
            <w:szCs w:val="24"/>
            <w:u w:val="single"/>
            <w:lang w:val="en-CA" w:eastAsia="de-DE"/>
          </w:rPr>
          <w:t>JVET-O0232</w:t>
        </w:r>
      </w:hyperlink>
      <w:r w:rsidR="002240C3" w:rsidRPr="00431634">
        <w:rPr>
          <w:rFonts w:eastAsia="Times New Roman"/>
          <w:szCs w:val="24"/>
          <w:lang w:val="en-CA" w:eastAsia="de-DE"/>
        </w:rPr>
        <w:t xml:space="preserve"> CE2-related: No-latency LMCS Chroma Residual Scaling [J. Zhao, S. Kim (LGE)]</w:t>
      </w:r>
    </w:p>
    <w:p w14:paraId="703F5913" w14:textId="77777777" w:rsidR="002240C3" w:rsidRPr="00330A5F" w:rsidRDefault="002240C3" w:rsidP="002240C3">
      <w:pPr>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t>
      </w:r>
      <w:r>
        <w:rPr>
          <w:rFonts w:eastAsia="Malgun Gothic" w:hint="eastAsia"/>
          <w:lang w:val="en-CA" w:eastAsia="ko-KR"/>
        </w:rPr>
        <w:t xml:space="preserve">a simplified </w:t>
      </w:r>
      <w:proofErr w:type="spellStart"/>
      <w:r>
        <w:rPr>
          <w:rFonts w:eastAsia="Malgun Gothic" w:hint="eastAsia"/>
          <w:lang w:val="en-CA" w:eastAsia="ko-KR"/>
        </w:rPr>
        <w:t>chroma</w:t>
      </w:r>
      <w:proofErr w:type="spellEnd"/>
      <w:r>
        <w:rPr>
          <w:rFonts w:eastAsia="Malgun Gothic" w:hint="eastAsia"/>
          <w:lang w:val="en-CA" w:eastAsia="ko-KR"/>
        </w:rPr>
        <w:t xml:space="preserve"> scaling method is introduced</w:t>
      </w:r>
      <w:r>
        <w:rPr>
          <w:rFonts w:hint="eastAsia"/>
          <w:lang w:val="en-CA" w:eastAsia="zh-CN"/>
        </w:rPr>
        <w:t xml:space="preserve"> to remove the </w:t>
      </w:r>
      <w:r>
        <w:rPr>
          <w:lang w:val="en-CA" w:eastAsia="zh-CN"/>
        </w:rPr>
        <w:t>dependency</w:t>
      </w:r>
      <w:r>
        <w:rPr>
          <w:rFonts w:hint="eastAsia"/>
          <w:lang w:val="en-CA" w:eastAsia="zh-CN"/>
        </w:rPr>
        <w:t xml:space="preserve"> of LMCS </w:t>
      </w:r>
      <w:proofErr w:type="spellStart"/>
      <w:r>
        <w:rPr>
          <w:rFonts w:hint="eastAsia"/>
          <w:lang w:val="en-CA" w:eastAsia="zh-CN"/>
        </w:rPr>
        <w:t>chroma</w:t>
      </w:r>
      <w:proofErr w:type="spellEnd"/>
      <w:r>
        <w:rPr>
          <w:rFonts w:hint="eastAsia"/>
          <w:lang w:val="en-CA" w:eastAsia="zh-CN"/>
        </w:rPr>
        <w:t xml:space="preserve"> residual scaling on corresponding </w:t>
      </w:r>
      <w:proofErr w:type="spellStart"/>
      <w:r>
        <w:rPr>
          <w:rFonts w:hint="eastAsia"/>
          <w:lang w:val="en-CA" w:eastAsia="zh-CN"/>
        </w:rPr>
        <w:t>luma</w:t>
      </w:r>
      <w:proofErr w:type="spellEnd"/>
      <w:r>
        <w:rPr>
          <w:rFonts w:hint="eastAsia"/>
          <w:lang w:val="en-CA" w:eastAsia="zh-CN"/>
        </w:rPr>
        <w:t xml:space="preserve"> block by using a single scale factor per picture, and therefore eliminates </w:t>
      </w:r>
      <w:r>
        <w:rPr>
          <w:lang w:val="en-CA" w:eastAsia="zh-CN"/>
        </w:rPr>
        <w:t xml:space="preserve">the </w:t>
      </w:r>
      <w:r>
        <w:rPr>
          <w:rFonts w:hint="eastAsia"/>
          <w:lang w:val="en-CA" w:eastAsia="zh-CN"/>
        </w:rPr>
        <w:t xml:space="preserve">latency of </w:t>
      </w:r>
      <w:proofErr w:type="spellStart"/>
      <w:r>
        <w:rPr>
          <w:rFonts w:hint="eastAsia"/>
          <w:lang w:val="en-CA" w:eastAsia="zh-CN"/>
        </w:rPr>
        <w:t>chroma</w:t>
      </w:r>
      <w:proofErr w:type="spellEnd"/>
      <w:r>
        <w:rPr>
          <w:rFonts w:hint="eastAsia"/>
          <w:lang w:val="en-CA" w:eastAsia="zh-CN"/>
        </w:rPr>
        <w:t xml:space="preserve"> residual scaling.</w:t>
      </w:r>
    </w:p>
    <w:p w14:paraId="49492C02" w14:textId="77777777" w:rsidR="002240C3" w:rsidRDefault="002240C3" w:rsidP="002240C3">
      <w:pPr>
        <w:rPr>
          <w:lang w:val="en-CA" w:eastAsia="zh-CN"/>
        </w:rPr>
      </w:pPr>
      <w:r>
        <w:rPr>
          <w:rFonts w:hint="eastAsia"/>
          <w:lang w:val="en-CA" w:eastAsia="zh-CN"/>
        </w:rPr>
        <w:t xml:space="preserve">This single </w:t>
      </w:r>
      <w:proofErr w:type="spellStart"/>
      <w:r>
        <w:rPr>
          <w:rFonts w:hint="eastAsia"/>
          <w:lang w:val="en-CA" w:eastAsia="zh-CN"/>
        </w:rPr>
        <w:t>chroma</w:t>
      </w:r>
      <w:proofErr w:type="spellEnd"/>
      <w:r>
        <w:rPr>
          <w:rFonts w:hint="eastAsia"/>
          <w:lang w:val="en-CA" w:eastAsia="zh-CN"/>
        </w:rPr>
        <w:t xml:space="preserve"> scale factor may be </w:t>
      </w:r>
      <w:r>
        <w:rPr>
          <w:lang w:val="en-CA" w:eastAsia="zh-CN"/>
        </w:rPr>
        <w:t>inferred</w:t>
      </w:r>
      <w:r>
        <w:rPr>
          <w:rFonts w:hint="eastAsia"/>
          <w:lang w:val="en-CA" w:eastAsia="zh-CN"/>
        </w:rPr>
        <w:t xml:space="preserve"> at decoder by linear approximation of the </w:t>
      </w:r>
      <w:proofErr w:type="spellStart"/>
      <w:r>
        <w:rPr>
          <w:rFonts w:hint="eastAsia"/>
          <w:lang w:val="en-CA" w:eastAsia="zh-CN"/>
        </w:rPr>
        <w:t>luma</w:t>
      </w:r>
      <w:proofErr w:type="spellEnd"/>
      <w:r>
        <w:rPr>
          <w:rFonts w:hint="eastAsia"/>
          <w:lang w:val="en-CA" w:eastAsia="zh-CN"/>
        </w:rPr>
        <w:t xml:space="preserve"> LMCS model or signalled from </w:t>
      </w:r>
      <w:proofErr w:type="spellStart"/>
      <w:r>
        <w:rPr>
          <w:rFonts w:hint="eastAsia"/>
          <w:lang w:val="en-CA" w:eastAsia="zh-CN"/>
        </w:rPr>
        <w:t>bitstream</w:t>
      </w:r>
      <w:proofErr w:type="spellEnd"/>
      <w:r>
        <w:rPr>
          <w:rFonts w:hint="eastAsia"/>
          <w:lang w:val="en-CA" w:eastAsia="zh-CN"/>
        </w:rPr>
        <w:t>. Two sets of results are provided:</w:t>
      </w:r>
      <w:r>
        <w:rPr>
          <w:rFonts w:hint="eastAsia"/>
          <w:lang w:val="en-CA" w:eastAsia="zh-CN"/>
        </w:rPr>
        <w:br/>
        <w:t xml:space="preserve">(1) Results of only </w:t>
      </w:r>
      <w:r>
        <w:rPr>
          <w:lang w:val="en-CA" w:eastAsia="zh-CN"/>
        </w:rPr>
        <w:t>applying</w:t>
      </w:r>
      <w:r>
        <w:rPr>
          <w:rFonts w:hint="eastAsia"/>
          <w:lang w:val="en-CA" w:eastAsia="zh-CN"/>
        </w:rPr>
        <w:t xml:space="preserve"> to Inter (single tree) slices are: </w:t>
      </w:r>
      <w:r w:rsidRPr="00682348">
        <w:rPr>
          <w:lang w:val="en-CA" w:eastAsia="zh-CN"/>
        </w:rPr>
        <w:t>-0.02%</w:t>
      </w:r>
      <w:r w:rsidRPr="00682348">
        <w:rPr>
          <w:rFonts w:hint="eastAsia"/>
          <w:lang w:val="en-CA" w:eastAsia="zh-CN"/>
        </w:rPr>
        <w:t xml:space="preserve">, </w:t>
      </w:r>
      <w:r w:rsidRPr="00682348">
        <w:rPr>
          <w:lang w:val="en-CA" w:eastAsia="zh-CN"/>
        </w:rPr>
        <w:t>-0.08%</w:t>
      </w:r>
      <w:r w:rsidRPr="00682348">
        <w:rPr>
          <w:rFonts w:hint="eastAsia"/>
          <w:lang w:val="en-CA" w:eastAsia="zh-CN"/>
        </w:rPr>
        <w:t>,</w:t>
      </w:r>
      <w:r>
        <w:rPr>
          <w:rFonts w:hint="eastAsia"/>
          <w:lang w:val="en-CA" w:eastAsia="zh-CN"/>
        </w:rPr>
        <w:t xml:space="preserve"> </w:t>
      </w:r>
      <w:r w:rsidRPr="00682348">
        <w:rPr>
          <w:lang w:val="en-CA" w:eastAsia="zh-CN"/>
        </w:rPr>
        <w:t>-0.04%</w:t>
      </w:r>
      <w:r w:rsidRPr="00682348">
        <w:rPr>
          <w:rFonts w:hint="eastAsia"/>
          <w:lang w:val="en-CA" w:eastAsia="zh-CN"/>
        </w:rPr>
        <w:t xml:space="preserve"> for Y,U,V </w:t>
      </w:r>
      <w:r w:rsidRPr="00682348">
        <w:rPr>
          <w:lang w:val="en-CA" w:eastAsia="zh-CN"/>
        </w:rPr>
        <w:t>respectively</w:t>
      </w:r>
      <w:r w:rsidRPr="00682348">
        <w:rPr>
          <w:rFonts w:hint="eastAsia"/>
          <w:lang w:val="en-CA" w:eastAsia="zh-CN"/>
        </w:rPr>
        <w:t xml:space="preserve"> </w:t>
      </w:r>
      <w:r>
        <w:rPr>
          <w:rFonts w:hint="eastAsia"/>
          <w:lang w:val="en-CA" w:eastAsia="zh-CN"/>
        </w:rPr>
        <w:t>i</w:t>
      </w:r>
      <w:r w:rsidRPr="00682348">
        <w:rPr>
          <w:rFonts w:hint="eastAsia"/>
          <w:lang w:val="en-CA" w:eastAsia="zh-CN"/>
        </w:rPr>
        <w:t>n RA configuration</w:t>
      </w:r>
      <w:r>
        <w:rPr>
          <w:rFonts w:hint="eastAsia"/>
          <w:lang w:val="en-CA" w:eastAsia="zh-CN"/>
        </w:rPr>
        <w:t>,</w:t>
      </w:r>
      <w:r w:rsidRPr="00682348">
        <w:rPr>
          <w:lang w:val="en-CA" w:eastAsia="zh-CN"/>
        </w:rPr>
        <w:t xml:space="preserve"> </w:t>
      </w:r>
      <w:r>
        <w:rPr>
          <w:rFonts w:hint="eastAsia"/>
          <w:lang w:val="en-CA" w:eastAsia="zh-CN"/>
        </w:rPr>
        <w:t xml:space="preserve">and </w:t>
      </w:r>
      <w:r w:rsidRPr="00682348">
        <w:rPr>
          <w:rFonts w:hint="eastAsia"/>
          <w:lang w:val="en-CA" w:eastAsia="zh-CN"/>
        </w:rPr>
        <w:t xml:space="preserve">in </w:t>
      </w:r>
      <w:r w:rsidRPr="00682348">
        <w:rPr>
          <w:lang w:val="en-CA" w:eastAsia="zh-CN"/>
        </w:rPr>
        <w:t>0.00%</w:t>
      </w:r>
      <w:r w:rsidRPr="00682348">
        <w:rPr>
          <w:rFonts w:hint="eastAsia"/>
          <w:lang w:val="en-CA" w:eastAsia="zh-CN"/>
        </w:rPr>
        <w:t>,</w:t>
      </w:r>
      <w:r>
        <w:rPr>
          <w:rFonts w:hint="eastAsia"/>
          <w:lang w:val="en-CA" w:eastAsia="zh-CN"/>
        </w:rPr>
        <w:t xml:space="preserve"> </w:t>
      </w:r>
      <w:r w:rsidRPr="00682348">
        <w:rPr>
          <w:lang w:val="en-CA" w:eastAsia="zh-CN"/>
        </w:rPr>
        <w:t>0.16%</w:t>
      </w:r>
      <w:r w:rsidRPr="00682348">
        <w:rPr>
          <w:rFonts w:hint="eastAsia"/>
          <w:lang w:val="en-CA" w:eastAsia="zh-CN"/>
        </w:rPr>
        <w:t>,</w:t>
      </w:r>
      <w:r>
        <w:rPr>
          <w:rFonts w:hint="eastAsia"/>
          <w:lang w:val="en-CA" w:eastAsia="zh-CN"/>
        </w:rPr>
        <w:t xml:space="preserve"> </w:t>
      </w:r>
      <w:r w:rsidRPr="00682348">
        <w:rPr>
          <w:lang w:val="en-CA" w:eastAsia="zh-CN"/>
        </w:rPr>
        <w:t>0.07%</w:t>
      </w:r>
      <w:r w:rsidRPr="00682348">
        <w:rPr>
          <w:rFonts w:hint="eastAsia"/>
          <w:lang w:val="en-CA" w:eastAsia="zh-CN"/>
        </w:rPr>
        <w:t xml:space="preserve"> for Y,U,V </w:t>
      </w:r>
      <w:r>
        <w:rPr>
          <w:rFonts w:hint="eastAsia"/>
          <w:lang w:val="en-CA" w:eastAsia="zh-CN"/>
        </w:rPr>
        <w:t xml:space="preserve">in </w:t>
      </w:r>
      <w:r w:rsidRPr="00682348">
        <w:rPr>
          <w:rFonts w:hint="eastAsia"/>
          <w:lang w:val="en-CA" w:eastAsia="zh-CN"/>
        </w:rPr>
        <w:t>LD configuration</w:t>
      </w:r>
      <w:r>
        <w:rPr>
          <w:rFonts w:hint="eastAsia"/>
          <w:lang w:val="en-CA" w:eastAsia="zh-CN"/>
        </w:rPr>
        <w:t>.</w:t>
      </w:r>
      <w:r w:rsidRPr="00682348">
        <w:rPr>
          <w:rFonts w:hint="eastAsia"/>
          <w:lang w:val="en-CA" w:eastAsia="zh-CN"/>
        </w:rPr>
        <w:t xml:space="preserve"> </w:t>
      </w:r>
    </w:p>
    <w:p w14:paraId="172A172E" w14:textId="77777777" w:rsidR="002240C3" w:rsidRPr="00F24652" w:rsidRDefault="002240C3" w:rsidP="002240C3">
      <w:pPr>
        <w:rPr>
          <w:lang w:val="en-CA" w:eastAsia="zh-CN"/>
        </w:rPr>
      </w:pPr>
      <w:r>
        <w:rPr>
          <w:rFonts w:hint="eastAsia"/>
          <w:lang w:val="en-CA" w:eastAsia="zh-CN"/>
        </w:rPr>
        <w:t xml:space="preserve">(2) </w:t>
      </w:r>
      <w:r w:rsidRPr="00F24652">
        <w:rPr>
          <w:rFonts w:hint="eastAsia"/>
          <w:lang w:val="en-CA" w:eastAsia="zh-CN"/>
        </w:rPr>
        <w:t xml:space="preserve">Results of </w:t>
      </w:r>
      <w:r w:rsidRPr="00F24652">
        <w:rPr>
          <w:lang w:val="en-CA" w:eastAsia="zh-CN"/>
        </w:rPr>
        <w:t>applying</w:t>
      </w:r>
      <w:r w:rsidRPr="00F24652">
        <w:rPr>
          <w:rFonts w:hint="eastAsia"/>
          <w:lang w:val="en-CA" w:eastAsia="zh-CN"/>
        </w:rPr>
        <w:t xml:space="preserve"> </w:t>
      </w:r>
      <w:r>
        <w:rPr>
          <w:rFonts w:hint="eastAsia"/>
          <w:lang w:val="en-CA" w:eastAsia="zh-CN"/>
        </w:rPr>
        <w:t>to both Inter and Intra (dual tree) slices are</w:t>
      </w:r>
      <w:r w:rsidRPr="00F24652">
        <w:rPr>
          <w:rFonts w:hint="eastAsia"/>
          <w:lang w:val="en-CA" w:eastAsia="zh-CN"/>
        </w:rPr>
        <w:t xml:space="preserve">: </w:t>
      </w:r>
      <w:r w:rsidRPr="008F259F">
        <w:rPr>
          <w:lang w:val="en-CA" w:eastAsia="zh-CN"/>
        </w:rPr>
        <w:t>0.06%</w:t>
      </w:r>
      <w:r>
        <w:rPr>
          <w:rFonts w:hint="eastAsia"/>
          <w:lang w:val="en-CA" w:eastAsia="zh-CN"/>
        </w:rPr>
        <w:t xml:space="preserve">, </w:t>
      </w:r>
      <w:r w:rsidRPr="008F259F">
        <w:rPr>
          <w:lang w:val="en-CA" w:eastAsia="zh-CN"/>
        </w:rPr>
        <w:t>-0.62%</w:t>
      </w:r>
      <w:r>
        <w:rPr>
          <w:rFonts w:hint="eastAsia"/>
          <w:lang w:val="en-CA" w:eastAsia="zh-CN"/>
        </w:rPr>
        <w:t xml:space="preserve">, </w:t>
      </w:r>
      <w:r w:rsidRPr="008F259F">
        <w:rPr>
          <w:lang w:val="en-CA" w:eastAsia="zh-CN"/>
        </w:rPr>
        <w:t>-0.75%</w:t>
      </w:r>
      <w:r w:rsidRPr="00F24652">
        <w:rPr>
          <w:rFonts w:hint="eastAsia"/>
          <w:lang w:val="en-CA" w:eastAsia="zh-CN"/>
        </w:rPr>
        <w:t xml:space="preserve"> in AI configuration; </w:t>
      </w:r>
      <w:r w:rsidRPr="008F259F">
        <w:rPr>
          <w:lang w:val="en-CA" w:eastAsia="zh-CN"/>
        </w:rPr>
        <w:t>0.01%</w:t>
      </w:r>
      <w:r>
        <w:rPr>
          <w:rFonts w:hint="eastAsia"/>
          <w:lang w:val="en-CA" w:eastAsia="zh-CN"/>
        </w:rPr>
        <w:t xml:space="preserve">, </w:t>
      </w:r>
      <w:r w:rsidRPr="008F259F">
        <w:rPr>
          <w:lang w:val="en-CA" w:eastAsia="zh-CN"/>
        </w:rPr>
        <w:t>-0.61%</w:t>
      </w:r>
      <w:r>
        <w:rPr>
          <w:rFonts w:hint="eastAsia"/>
          <w:lang w:val="en-CA" w:eastAsia="zh-CN"/>
        </w:rPr>
        <w:t xml:space="preserve">, </w:t>
      </w:r>
      <w:r w:rsidRPr="008F259F">
        <w:rPr>
          <w:lang w:val="en-CA" w:eastAsia="zh-CN"/>
        </w:rPr>
        <w:t>-0.57%</w:t>
      </w:r>
      <w:r>
        <w:rPr>
          <w:rFonts w:hint="eastAsia"/>
          <w:lang w:val="en-CA" w:eastAsia="zh-CN"/>
        </w:rPr>
        <w:t xml:space="preserve"> </w:t>
      </w:r>
      <w:r w:rsidRPr="00F24652">
        <w:rPr>
          <w:rFonts w:hint="eastAsia"/>
          <w:lang w:val="en-CA" w:eastAsia="zh-CN"/>
        </w:rPr>
        <w:t xml:space="preserve">in RA configuration and </w:t>
      </w:r>
      <w:r w:rsidRPr="002945DE">
        <w:rPr>
          <w:rFonts w:hint="eastAsia"/>
          <w:lang w:val="en-CA" w:eastAsia="zh-CN"/>
        </w:rPr>
        <w:t>-0.02</w:t>
      </w:r>
      <w:r w:rsidRPr="002945DE">
        <w:rPr>
          <w:lang w:val="en-CA" w:eastAsia="zh-CN"/>
        </w:rPr>
        <w:t>%</w:t>
      </w:r>
      <w:r w:rsidRPr="002945DE">
        <w:rPr>
          <w:rFonts w:hint="eastAsia"/>
          <w:lang w:val="en-CA" w:eastAsia="zh-CN"/>
        </w:rPr>
        <w:t>, -0.36</w:t>
      </w:r>
      <w:r w:rsidRPr="002945DE">
        <w:rPr>
          <w:lang w:val="en-CA" w:eastAsia="zh-CN"/>
        </w:rPr>
        <w:t>%</w:t>
      </w:r>
      <w:r w:rsidRPr="002945DE">
        <w:rPr>
          <w:rFonts w:hint="eastAsia"/>
          <w:lang w:val="en-CA" w:eastAsia="zh-CN"/>
        </w:rPr>
        <w:t>, -0.34</w:t>
      </w:r>
      <w:r w:rsidRPr="002945DE">
        <w:rPr>
          <w:lang w:val="en-CA" w:eastAsia="zh-CN"/>
        </w:rPr>
        <w:t>%</w:t>
      </w:r>
      <w:r w:rsidRPr="00F24652">
        <w:rPr>
          <w:rFonts w:hint="eastAsia"/>
          <w:lang w:val="en-CA" w:eastAsia="zh-CN"/>
        </w:rPr>
        <w:t xml:space="preserve"> in LD configuration.</w:t>
      </w:r>
      <w:r w:rsidRPr="00F547FA">
        <w:rPr>
          <w:rFonts w:hint="eastAsia"/>
          <w:lang w:val="en-CA" w:eastAsia="zh-CN"/>
        </w:rPr>
        <w:t xml:space="preserve"> </w:t>
      </w:r>
      <w:r w:rsidRPr="00F24652">
        <w:rPr>
          <w:rFonts w:hint="eastAsia"/>
          <w:lang w:val="en-CA" w:eastAsia="zh-CN"/>
        </w:rPr>
        <w:t xml:space="preserve">It balances the bit allocation </w:t>
      </w:r>
      <w:r>
        <w:rPr>
          <w:rFonts w:hint="eastAsia"/>
          <w:lang w:val="en-CA" w:eastAsia="zh-CN"/>
        </w:rPr>
        <w:t xml:space="preserve">better </w:t>
      </w:r>
      <w:r w:rsidRPr="00F24652">
        <w:rPr>
          <w:rFonts w:hint="eastAsia"/>
          <w:lang w:val="en-CA" w:eastAsia="zh-CN"/>
        </w:rPr>
        <w:t xml:space="preserve">between </w:t>
      </w:r>
      <w:proofErr w:type="spellStart"/>
      <w:r w:rsidRPr="00F24652">
        <w:rPr>
          <w:rFonts w:hint="eastAsia"/>
          <w:lang w:val="en-CA" w:eastAsia="zh-CN"/>
        </w:rPr>
        <w:t>luma</w:t>
      </w:r>
      <w:proofErr w:type="spellEnd"/>
      <w:r w:rsidRPr="00F24652">
        <w:rPr>
          <w:rFonts w:hint="eastAsia"/>
          <w:lang w:val="en-CA" w:eastAsia="zh-CN"/>
        </w:rPr>
        <w:t xml:space="preserve"> and</w:t>
      </w:r>
      <w:r>
        <w:rPr>
          <w:rFonts w:hint="eastAsia"/>
          <w:lang w:val="en-CA" w:eastAsia="zh-CN"/>
        </w:rPr>
        <w:t xml:space="preserve"> </w:t>
      </w:r>
      <w:proofErr w:type="spellStart"/>
      <w:r>
        <w:rPr>
          <w:rFonts w:hint="eastAsia"/>
          <w:lang w:val="en-CA" w:eastAsia="zh-CN"/>
        </w:rPr>
        <w:t>c</w:t>
      </w:r>
      <w:r w:rsidRPr="00F24652">
        <w:rPr>
          <w:rFonts w:hint="eastAsia"/>
          <w:lang w:val="en-CA" w:eastAsia="zh-CN"/>
        </w:rPr>
        <w:t>hroma</w:t>
      </w:r>
      <w:proofErr w:type="spellEnd"/>
      <w:r w:rsidRPr="00F24652">
        <w:rPr>
          <w:rFonts w:hint="eastAsia"/>
          <w:lang w:val="en-CA" w:eastAsia="zh-CN"/>
        </w:rPr>
        <w:t xml:space="preserve"> </w:t>
      </w:r>
      <w:r>
        <w:rPr>
          <w:rFonts w:hint="eastAsia"/>
          <w:lang w:val="en-CA" w:eastAsia="zh-CN"/>
        </w:rPr>
        <w:t>for dual tree cases.</w:t>
      </w:r>
    </w:p>
    <w:p w14:paraId="691F3EB0" w14:textId="261B007E" w:rsidR="003436C2" w:rsidRDefault="003436C2" w:rsidP="002240C3">
      <w:pPr>
        <w:rPr>
          <w:szCs w:val="22"/>
          <w:lang w:val="en-CA" w:eastAsia="zh-CN"/>
        </w:rPr>
      </w:pPr>
      <w:r>
        <w:rPr>
          <w:szCs w:val="22"/>
          <w:lang w:val="en-CA" w:eastAsia="zh-CN"/>
        </w:rPr>
        <w:t xml:space="preserve">According to HDR PQ test, current LMCS has loss in </w:t>
      </w:r>
      <w:proofErr w:type="spellStart"/>
      <w:r>
        <w:rPr>
          <w:szCs w:val="22"/>
          <w:lang w:val="en-CA" w:eastAsia="zh-CN"/>
        </w:rPr>
        <w:t>chroma</w:t>
      </w:r>
      <w:proofErr w:type="spellEnd"/>
      <w:r>
        <w:rPr>
          <w:szCs w:val="22"/>
          <w:lang w:val="en-CA" w:eastAsia="zh-CN"/>
        </w:rPr>
        <w:t xml:space="preserve"> because CS is enabled in intra slice.</w:t>
      </w:r>
    </w:p>
    <w:p w14:paraId="74EE9D43" w14:textId="2717A02A" w:rsidR="003436C2" w:rsidRDefault="003436C2" w:rsidP="002240C3">
      <w:pPr>
        <w:rPr>
          <w:szCs w:val="22"/>
          <w:lang w:val="en-CA" w:eastAsia="zh-CN"/>
        </w:rPr>
      </w:pPr>
      <w:r>
        <w:rPr>
          <w:szCs w:val="22"/>
          <w:lang w:val="en-CA" w:eastAsia="zh-CN"/>
        </w:rPr>
        <w:t>HDR PQ results of applying linear model both to single tree and dual tree:</w:t>
      </w:r>
    </w:p>
    <w:p w14:paraId="50683FB4" w14:textId="26A648D5" w:rsidR="003436C2" w:rsidRDefault="003436C2" w:rsidP="002240C3">
      <w:pPr>
        <w:rPr>
          <w:szCs w:val="22"/>
          <w:lang w:val="en-CA" w:eastAsia="zh-CN"/>
        </w:rPr>
      </w:pPr>
      <w:r>
        <w:rPr>
          <w:szCs w:val="22"/>
          <w:lang w:val="en-CA" w:eastAsia="zh-CN"/>
        </w:rPr>
        <w:t>AI:</w:t>
      </w:r>
    </w:p>
    <w:tbl>
      <w:tblPr>
        <w:tblW w:w="5200" w:type="dxa"/>
        <w:tblLook w:val="04A0" w:firstRow="1" w:lastRow="0" w:firstColumn="1" w:lastColumn="0" w:noHBand="0" w:noVBand="1"/>
      </w:tblPr>
      <w:tblGrid>
        <w:gridCol w:w="1040"/>
        <w:gridCol w:w="1040"/>
        <w:gridCol w:w="1040"/>
        <w:gridCol w:w="1040"/>
        <w:gridCol w:w="1040"/>
      </w:tblGrid>
      <w:tr w:rsidR="003436C2" w:rsidRPr="003436C2" w14:paraId="5E41CEB4"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03228BF7"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DE</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F602DBD"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L100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07C78F8C"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wpsnrY</w:t>
            </w:r>
            <w:proofErr w:type="spellEnd"/>
          </w:p>
        </w:tc>
        <w:tc>
          <w:tcPr>
            <w:tcW w:w="1040" w:type="dxa"/>
            <w:tcBorders>
              <w:top w:val="single" w:sz="8" w:space="0" w:color="auto"/>
              <w:left w:val="nil"/>
              <w:bottom w:val="single" w:sz="8" w:space="0" w:color="auto"/>
              <w:right w:val="nil"/>
            </w:tcBorders>
            <w:shd w:val="clear" w:color="000000" w:fill="FFC7CE"/>
            <w:noWrap/>
            <w:vAlign w:val="center"/>
            <w:hideMark/>
          </w:tcPr>
          <w:p w14:paraId="0DDA96D9"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wpsnrU</w:t>
            </w:r>
            <w:proofErr w:type="spellEnd"/>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5D9C406"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wpsnrV</w:t>
            </w:r>
            <w:proofErr w:type="spellEnd"/>
          </w:p>
        </w:tc>
      </w:tr>
      <w:tr w:rsidR="003436C2" w:rsidRPr="003436C2" w14:paraId="288E231F"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292B861A"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5.42%</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05C46AD1"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-1.61%</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5B427F7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-1.14%</w:t>
            </w:r>
          </w:p>
        </w:tc>
        <w:tc>
          <w:tcPr>
            <w:tcW w:w="1040" w:type="dxa"/>
            <w:tcBorders>
              <w:top w:val="single" w:sz="8" w:space="0" w:color="auto"/>
              <w:left w:val="nil"/>
              <w:bottom w:val="single" w:sz="8" w:space="0" w:color="auto"/>
              <w:right w:val="nil"/>
            </w:tcBorders>
            <w:shd w:val="clear" w:color="000000" w:fill="FFC7CE"/>
            <w:noWrap/>
            <w:vAlign w:val="center"/>
            <w:hideMark/>
          </w:tcPr>
          <w:p w14:paraId="212099CD"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7.02%</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AB90F5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-0.97%</w:t>
            </w:r>
          </w:p>
        </w:tc>
      </w:tr>
    </w:tbl>
    <w:p w14:paraId="57BF14F0" w14:textId="66A3C83A" w:rsidR="003436C2" w:rsidRDefault="003436C2" w:rsidP="002240C3">
      <w:pPr>
        <w:rPr>
          <w:szCs w:val="22"/>
          <w:lang w:val="en-CA" w:eastAsia="zh-CN"/>
        </w:rPr>
      </w:pPr>
      <w:r>
        <w:rPr>
          <w:rFonts w:hint="eastAsia"/>
          <w:szCs w:val="22"/>
          <w:lang w:val="en-CA" w:eastAsia="zh-CN"/>
        </w:rPr>
        <w:t xml:space="preserve"> </w:t>
      </w:r>
      <w:r>
        <w:rPr>
          <w:szCs w:val="22"/>
          <w:lang w:val="en-CA" w:eastAsia="zh-CN"/>
        </w:rPr>
        <w:t>RA:</w:t>
      </w:r>
    </w:p>
    <w:tbl>
      <w:tblPr>
        <w:tblW w:w="5200" w:type="dxa"/>
        <w:tblLook w:val="04A0" w:firstRow="1" w:lastRow="0" w:firstColumn="1" w:lastColumn="0" w:noHBand="0" w:noVBand="1"/>
      </w:tblPr>
      <w:tblGrid>
        <w:gridCol w:w="1040"/>
        <w:gridCol w:w="1040"/>
        <w:gridCol w:w="1040"/>
        <w:gridCol w:w="1040"/>
        <w:gridCol w:w="1040"/>
      </w:tblGrid>
      <w:tr w:rsidR="003436C2" w:rsidRPr="003436C2" w14:paraId="19CE8A2B"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5893255C"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DE</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200D2306"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hint="eastAsia"/>
                <w:color w:val="000000"/>
                <w:sz w:val="18"/>
                <w:szCs w:val="18"/>
                <w:lang w:eastAsia="zh-CN"/>
              </w:rPr>
              <w:t>L100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33056689"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wpsnrY</w:t>
            </w:r>
            <w:proofErr w:type="spellEnd"/>
          </w:p>
        </w:tc>
        <w:tc>
          <w:tcPr>
            <w:tcW w:w="1040" w:type="dxa"/>
            <w:tcBorders>
              <w:top w:val="single" w:sz="8" w:space="0" w:color="auto"/>
              <w:left w:val="nil"/>
              <w:bottom w:val="single" w:sz="8" w:space="0" w:color="auto"/>
              <w:right w:val="nil"/>
            </w:tcBorders>
            <w:shd w:val="clear" w:color="000000" w:fill="FFC7CE"/>
            <w:noWrap/>
            <w:vAlign w:val="center"/>
            <w:hideMark/>
          </w:tcPr>
          <w:p w14:paraId="713B68F0"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wpsnrU</w:t>
            </w:r>
            <w:proofErr w:type="spellEnd"/>
          </w:p>
        </w:tc>
        <w:tc>
          <w:tcPr>
            <w:tcW w:w="1040" w:type="dxa"/>
            <w:tcBorders>
              <w:top w:val="single" w:sz="8" w:space="0" w:color="auto"/>
              <w:left w:val="nil"/>
              <w:bottom w:val="single" w:sz="8" w:space="0" w:color="auto"/>
              <w:right w:val="single" w:sz="8" w:space="0" w:color="auto"/>
            </w:tcBorders>
            <w:shd w:val="clear" w:color="000000" w:fill="CCFFCC"/>
            <w:noWrap/>
            <w:vAlign w:val="center"/>
            <w:hideMark/>
          </w:tcPr>
          <w:p w14:paraId="0F35B0DB"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proofErr w:type="spellStart"/>
            <w:r w:rsidRPr="003436C2">
              <w:rPr>
                <w:rFonts w:ascii="Arial" w:eastAsia="等线" w:hAnsi="Arial" w:cs="Arial" w:hint="eastAsia"/>
                <w:color w:val="000000"/>
                <w:sz w:val="18"/>
                <w:szCs w:val="18"/>
                <w:lang w:eastAsia="zh-CN"/>
              </w:rPr>
              <w:t>wpsnrV</w:t>
            </w:r>
            <w:proofErr w:type="spellEnd"/>
          </w:p>
        </w:tc>
      </w:tr>
      <w:tr w:rsidR="003436C2" w:rsidRPr="003436C2" w14:paraId="0ADCEDB1" w14:textId="77777777" w:rsidTr="003436C2">
        <w:trPr>
          <w:trHeight w:val="290"/>
        </w:trPr>
        <w:tc>
          <w:tcPr>
            <w:tcW w:w="1040" w:type="dxa"/>
            <w:tcBorders>
              <w:top w:val="single" w:sz="8" w:space="0" w:color="auto"/>
              <w:left w:val="single" w:sz="8" w:space="0" w:color="auto"/>
              <w:bottom w:val="single" w:sz="8" w:space="0" w:color="auto"/>
              <w:right w:val="nil"/>
            </w:tcBorders>
            <w:shd w:val="clear" w:color="000000" w:fill="FFC7CE"/>
            <w:noWrap/>
            <w:vAlign w:val="center"/>
            <w:hideMark/>
          </w:tcPr>
          <w:p w14:paraId="34A90EC4"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3.59%</w:t>
            </w:r>
          </w:p>
        </w:tc>
        <w:tc>
          <w:tcPr>
            <w:tcW w:w="1040" w:type="dxa"/>
            <w:tcBorders>
              <w:top w:val="single" w:sz="8" w:space="0" w:color="auto"/>
              <w:left w:val="nil"/>
              <w:bottom w:val="single" w:sz="8" w:space="0" w:color="auto"/>
              <w:right w:val="single" w:sz="4" w:space="0" w:color="auto"/>
            </w:tcBorders>
            <w:shd w:val="clear" w:color="auto" w:fill="auto"/>
            <w:noWrap/>
            <w:vAlign w:val="center"/>
            <w:hideMark/>
          </w:tcPr>
          <w:p w14:paraId="54A84274"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-1.40%</w:t>
            </w:r>
          </w:p>
        </w:tc>
        <w:tc>
          <w:tcPr>
            <w:tcW w:w="1040" w:type="dxa"/>
            <w:tcBorders>
              <w:top w:val="single" w:sz="8" w:space="0" w:color="auto"/>
              <w:left w:val="single" w:sz="4" w:space="0" w:color="auto"/>
              <w:bottom w:val="single" w:sz="8" w:space="0" w:color="auto"/>
              <w:right w:val="nil"/>
            </w:tcBorders>
            <w:shd w:val="clear" w:color="auto" w:fill="auto"/>
            <w:noWrap/>
            <w:vAlign w:val="center"/>
            <w:hideMark/>
          </w:tcPr>
          <w:p w14:paraId="560A4065"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-1.20%</w:t>
            </w:r>
          </w:p>
        </w:tc>
        <w:tc>
          <w:tcPr>
            <w:tcW w:w="1040" w:type="dxa"/>
            <w:tcBorders>
              <w:top w:val="single" w:sz="8" w:space="0" w:color="auto"/>
              <w:left w:val="nil"/>
              <w:bottom w:val="single" w:sz="8" w:space="0" w:color="auto"/>
              <w:right w:val="nil"/>
            </w:tcBorders>
            <w:shd w:val="clear" w:color="000000" w:fill="FFC7CE"/>
            <w:noWrap/>
            <w:vAlign w:val="center"/>
            <w:hideMark/>
          </w:tcPr>
          <w:p w14:paraId="62553DE1"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5.74%</w:t>
            </w:r>
          </w:p>
        </w:tc>
        <w:tc>
          <w:tcPr>
            <w:tcW w:w="1040" w:type="dxa"/>
            <w:tcBorders>
              <w:top w:val="single" w:sz="8" w:space="0" w:color="auto"/>
              <w:left w:val="nil"/>
              <w:bottom w:val="single" w:sz="8" w:space="0" w:color="auto"/>
              <w:right w:val="single" w:sz="8" w:space="0" w:color="auto"/>
            </w:tcBorders>
            <w:shd w:val="clear" w:color="000000" w:fill="CCFFCC"/>
            <w:noWrap/>
            <w:vAlign w:val="center"/>
            <w:hideMark/>
          </w:tcPr>
          <w:p w14:paraId="7B33BCBF" w14:textId="77777777" w:rsidR="003436C2" w:rsidRPr="003436C2" w:rsidRDefault="003436C2" w:rsidP="00343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Arial"/>
                <w:color w:val="000000"/>
                <w:sz w:val="18"/>
                <w:szCs w:val="18"/>
                <w:lang w:eastAsia="zh-CN"/>
              </w:rPr>
            </w:pPr>
            <w:r w:rsidRPr="003436C2">
              <w:rPr>
                <w:rFonts w:ascii="Arial" w:eastAsia="等线" w:hAnsi="Arial" w:cs="Arial"/>
                <w:color w:val="000000"/>
                <w:sz w:val="18"/>
                <w:szCs w:val="18"/>
                <w:lang w:eastAsia="zh-CN"/>
              </w:rPr>
              <w:t>-3.51%</w:t>
            </w:r>
          </w:p>
        </w:tc>
      </w:tr>
    </w:tbl>
    <w:p w14:paraId="7FA66647" w14:textId="746989EB" w:rsidR="00A94B03" w:rsidRDefault="00A94B03" w:rsidP="002240C3">
      <w:pPr>
        <w:rPr>
          <w:szCs w:val="22"/>
          <w:lang w:val="en-CA" w:eastAsia="zh-CN"/>
        </w:rPr>
      </w:pPr>
      <w:r>
        <w:rPr>
          <w:szCs w:val="22"/>
          <w:lang w:val="en-CA" w:eastAsia="zh-CN"/>
        </w:rPr>
        <w:t>It was observed by the proponent that the slopes of the different pieces in LM model are quite similar to each other</w:t>
      </w:r>
      <w:r w:rsidR="001722FC">
        <w:rPr>
          <w:szCs w:val="22"/>
          <w:lang w:val="en-CA" w:eastAsia="zh-CN"/>
        </w:rPr>
        <w:t xml:space="preserve"> for SDR sequences</w:t>
      </w:r>
      <w:r>
        <w:rPr>
          <w:szCs w:val="22"/>
          <w:lang w:val="en-CA" w:eastAsia="zh-CN"/>
        </w:rPr>
        <w:t>. Based on this observation, one-piece linear model is</w:t>
      </w:r>
      <w:r w:rsidR="00CD4A32">
        <w:rPr>
          <w:szCs w:val="22"/>
          <w:lang w:val="en-CA" w:eastAsia="zh-CN"/>
        </w:rPr>
        <w:t xml:space="preserve"> proposed in this contribution.</w:t>
      </w:r>
      <w:r>
        <w:rPr>
          <w:szCs w:val="22"/>
          <w:lang w:val="en-CA" w:eastAsia="zh-CN"/>
        </w:rPr>
        <w:t xml:space="preserve"> </w:t>
      </w:r>
    </w:p>
    <w:p w14:paraId="09A8DB9E" w14:textId="45CECF5E" w:rsidR="00A94B03" w:rsidRPr="00A94B03" w:rsidRDefault="00A94B03" w:rsidP="002240C3">
      <w:pPr>
        <w:rPr>
          <w:szCs w:val="22"/>
          <w:lang w:val="en-CA" w:eastAsia="zh-CN"/>
        </w:rPr>
      </w:pPr>
      <w:r>
        <w:rPr>
          <w:szCs w:val="22"/>
          <w:lang w:val="en-CA" w:eastAsia="zh-CN"/>
        </w:rPr>
        <w:t>It was commented that for SDR, using picture-level, CTU-level or VPDU level factor doesn’t impact coding performance much.</w:t>
      </w:r>
      <w:r w:rsidR="001722FC">
        <w:rPr>
          <w:szCs w:val="22"/>
          <w:lang w:val="en-CA" w:eastAsia="zh-CN"/>
        </w:rPr>
        <w:t xml:space="preserve"> But it was also commented for HDR, the results are different. Localized scaling factor is better than global factor </w:t>
      </w:r>
    </w:p>
    <w:p w14:paraId="43978A65" w14:textId="5C9ED815" w:rsidR="003436C2" w:rsidRDefault="003436C2" w:rsidP="002240C3">
      <w:pPr>
        <w:rPr>
          <w:szCs w:val="22"/>
          <w:lang w:val="en-CA" w:eastAsia="zh-CN"/>
        </w:rPr>
      </w:pPr>
      <w:r>
        <w:rPr>
          <w:szCs w:val="22"/>
          <w:lang w:val="en-CA" w:eastAsia="zh-CN"/>
        </w:rPr>
        <w:lastRenderedPageBreak/>
        <w:t xml:space="preserve">It was questioned that whether using only one factor for </w:t>
      </w:r>
      <w:proofErr w:type="spellStart"/>
      <w:r>
        <w:rPr>
          <w:szCs w:val="22"/>
          <w:lang w:val="en-CA" w:eastAsia="zh-CN"/>
        </w:rPr>
        <w:t>chroma</w:t>
      </w:r>
      <w:proofErr w:type="spellEnd"/>
      <w:r>
        <w:rPr>
          <w:szCs w:val="22"/>
          <w:lang w:val="en-CA" w:eastAsia="zh-CN"/>
        </w:rPr>
        <w:t xml:space="preserve"> scaling for the whole picture will introduce any subjective </w:t>
      </w:r>
      <w:proofErr w:type="spellStart"/>
      <w:proofErr w:type="gramStart"/>
      <w:r>
        <w:rPr>
          <w:szCs w:val="22"/>
          <w:lang w:val="en-CA" w:eastAsia="zh-CN"/>
        </w:rPr>
        <w:t>artifacts.</w:t>
      </w:r>
      <w:r w:rsidR="00A94B03">
        <w:rPr>
          <w:szCs w:val="22"/>
          <w:lang w:val="en-CA" w:eastAsia="zh-CN"/>
        </w:rPr>
        <w:t>It</w:t>
      </w:r>
      <w:proofErr w:type="spellEnd"/>
      <w:proofErr w:type="gramEnd"/>
      <w:r>
        <w:rPr>
          <w:szCs w:val="22"/>
          <w:lang w:val="en-CA" w:eastAsia="zh-CN"/>
        </w:rPr>
        <w:t xml:space="preserve"> was commented it should be carefully </w:t>
      </w:r>
      <w:r w:rsidR="00A94B03">
        <w:rPr>
          <w:szCs w:val="22"/>
          <w:lang w:val="en-CA" w:eastAsia="zh-CN"/>
        </w:rPr>
        <w:t>check the perceptual quality especially in HDR sequences before we change the localized scaling to global factor.</w:t>
      </w:r>
      <w:r>
        <w:rPr>
          <w:szCs w:val="22"/>
          <w:lang w:val="en-CA" w:eastAsia="zh-CN"/>
        </w:rPr>
        <w:t xml:space="preserve"> </w:t>
      </w:r>
    </w:p>
    <w:p w14:paraId="7FD00F57" w14:textId="0AD6880F" w:rsidR="00A94B03" w:rsidRDefault="00A94B03" w:rsidP="002240C3">
      <w:pPr>
        <w:rPr>
          <w:szCs w:val="22"/>
          <w:lang w:val="en-CA" w:eastAsia="zh-CN"/>
        </w:rPr>
      </w:pPr>
      <w:r>
        <w:rPr>
          <w:szCs w:val="22"/>
          <w:lang w:val="en-CA" w:eastAsia="zh-CN"/>
        </w:rPr>
        <w:t xml:space="preserve">It was commented that the performance should be compared with changing </w:t>
      </w:r>
      <w:proofErr w:type="spellStart"/>
      <w:r>
        <w:rPr>
          <w:szCs w:val="22"/>
          <w:lang w:val="en-CA" w:eastAsia="zh-CN"/>
        </w:rPr>
        <w:t>chroma</w:t>
      </w:r>
      <w:proofErr w:type="spellEnd"/>
      <w:r>
        <w:rPr>
          <w:szCs w:val="22"/>
          <w:lang w:val="en-CA" w:eastAsia="zh-CN"/>
        </w:rPr>
        <w:t xml:space="preserve"> QP.</w:t>
      </w:r>
    </w:p>
    <w:p w14:paraId="632E69D5" w14:textId="3B782071" w:rsidR="00A94B03" w:rsidRDefault="00A94B03" w:rsidP="002240C3">
      <w:pPr>
        <w:rPr>
          <w:szCs w:val="22"/>
          <w:lang w:val="en-CA" w:eastAsia="zh-CN"/>
        </w:rPr>
      </w:pPr>
      <w:r>
        <w:rPr>
          <w:szCs w:val="22"/>
          <w:lang w:val="en-CA" w:eastAsia="zh-CN"/>
        </w:rPr>
        <w:t xml:space="preserve">it was commented that between two options of explicitly signaling and implicit derivation, explicitly signaling is preferable. </w:t>
      </w:r>
    </w:p>
    <w:p w14:paraId="0A816D8A" w14:textId="03655CDF" w:rsidR="001722FC" w:rsidRDefault="001722FC" w:rsidP="002240C3">
      <w:pPr>
        <w:rPr>
          <w:ins w:id="177" w:author="Jie Chen" w:date="2019-07-08T05:59:00Z"/>
          <w:szCs w:val="22"/>
          <w:lang w:val="en-CA" w:eastAsia="zh-CN"/>
        </w:rPr>
      </w:pPr>
      <w:r>
        <w:rPr>
          <w:szCs w:val="22"/>
          <w:lang w:val="en-CA" w:eastAsia="zh-CN"/>
        </w:rPr>
        <w:t>It was commented that it is better to keep one solution both for SDR and HDR for hardware implementation.</w:t>
      </w:r>
    </w:p>
    <w:p w14:paraId="62A898F0" w14:textId="562625A2" w:rsidR="005A3D70" w:rsidRDefault="005A3D70" w:rsidP="002240C3">
      <w:pPr>
        <w:rPr>
          <w:ins w:id="178" w:author="Jie Chen" w:date="2019-07-08T05:59:00Z"/>
          <w:szCs w:val="22"/>
          <w:lang w:val="en-CA" w:eastAsia="zh-CN"/>
        </w:rPr>
      </w:pPr>
      <w:ins w:id="179" w:author="Jie Chen" w:date="2019-07-08T05:59:00Z">
        <w:r>
          <w:rPr>
            <w:szCs w:val="22"/>
            <w:lang w:val="en-CA" w:eastAsia="zh-CN"/>
          </w:rPr>
          <w:t>No action</w:t>
        </w:r>
      </w:ins>
    </w:p>
    <w:p w14:paraId="107E9750" w14:textId="77777777" w:rsidR="005A3D70" w:rsidRDefault="005A3D70" w:rsidP="002240C3">
      <w:pPr>
        <w:rPr>
          <w:szCs w:val="22"/>
          <w:lang w:val="en-CA" w:eastAsia="zh-CN"/>
        </w:rPr>
      </w:pPr>
    </w:p>
    <w:p w14:paraId="46CEDE57" w14:textId="77777777" w:rsidR="002240C3" w:rsidRPr="003936F1" w:rsidRDefault="00793485" w:rsidP="003936F1">
      <w:pPr>
        <w:pStyle w:val="9"/>
        <w:rPr>
          <w:rFonts w:eastAsia="Times New Roman"/>
          <w:color w:val="0000FF"/>
          <w:szCs w:val="24"/>
          <w:u w:val="single"/>
          <w:lang w:val="en-CA" w:eastAsia="de-DE"/>
        </w:rPr>
      </w:pPr>
      <w:hyperlink r:id="rId31" w:history="1">
        <w:r w:rsidR="002240C3" w:rsidRPr="00431634">
          <w:rPr>
            <w:rFonts w:eastAsia="Times New Roman"/>
            <w:color w:val="0000FF"/>
            <w:szCs w:val="24"/>
            <w:u w:val="single"/>
            <w:lang w:val="en-CA" w:eastAsia="de-DE"/>
          </w:rPr>
          <w:t>JVET-O0745</w:t>
        </w:r>
      </w:hyperlink>
      <w:r w:rsidR="002240C3" w:rsidRPr="003936F1">
        <w:rPr>
          <w:rFonts w:eastAsia="Times New Roman"/>
          <w:color w:val="0000FF"/>
          <w:szCs w:val="24"/>
          <w:u w:val="single"/>
          <w:lang w:val="en-CA" w:eastAsia="de-DE"/>
        </w:rPr>
        <w:t xml:space="preserve"> </w:t>
      </w:r>
      <w:r w:rsidR="002240C3" w:rsidRPr="003936F1">
        <w:rPr>
          <w:rFonts w:eastAsia="Times New Roman"/>
          <w:szCs w:val="24"/>
          <w:lang w:val="en-CA" w:eastAsia="de-DE"/>
        </w:rPr>
        <w:t>Crosscheck of JVET-O0232 (CE2-related: No-latency LMCS Chroma Residual Scaling) [T. Lu (Dolby)]</w:t>
      </w:r>
    </w:p>
    <w:p w14:paraId="0934919E" w14:textId="77777777" w:rsidR="002240C3" w:rsidRPr="00895F72" w:rsidDel="005A3D70" w:rsidRDefault="002240C3" w:rsidP="002240C3">
      <w:pPr>
        <w:rPr>
          <w:del w:id="180" w:author="Jie Chen" w:date="2019-07-08T05:59:00Z"/>
          <w:szCs w:val="22"/>
          <w:lang w:val="en-CA"/>
        </w:rPr>
      </w:pPr>
    </w:p>
    <w:p w14:paraId="40C2FDFD" w14:textId="77777777" w:rsidR="002240C3" w:rsidRDefault="002240C3" w:rsidP="002240C3">
      <w:pPr>
        <w:rPr>
          <w:szCs w:val="22"/>
          <w:lang w:val="en-CA"/>
        </w:rPr>
      </w:pPr>
    </w:p>
    <w:p w14:paraId="1396B778" w14:textId="77777777" w:rsidR="002240C3" w:rsidRPr="00431634" w:rsidRDefault="00793485" w:rsidP="002240C3">
      <w:pPr>
        <w:pStyle w:val="9"/>
        <w:rPr>
          <w:rFonts w:eastAsia="Times New Roman"/>
          <w:szCs w:val="24"/>
          <w:lang w:val="en-CA" w:eastAsia="de-DE"/>
        </w:rPr>
      </w:pPr>
      <w:hyperlink r:id="rId32" w:history="1">
        <w:r w:rsidR="002240C3" w:rsidRPr="00431634">
          <w:rPr>
            <w:rFonts w:eastAsia="Times New Roman"/>
            <w:color w:val="0000FF"/>
            <w:szCs w:val="24"/>
            <w:u w:val="single"/>
            <w:lang w:val="en-CA" w:eastAsia="de-DE"/>
          </w:rPr>
          <w:t>JVET-O0271</w:t>
        </w:r>
      </w:hyperlink>
      <w:r w:rsidR="002240C3" w:rsidRPr="00431634">
        <w:rPr>
          <w:rFonts w:eastAsia="Times New Roman"/>
          <w:szCs w:val="24"/>
          <w:lang w:val="en-CA" w:eastAsia="de-DE"/>
        </w:rPr>
        <w:t xml:space="preserve"> CE2-related: Chroma scaling for CIIP [Z.-Y. Lin, T.-D. Chuang, C.-Y. Chen, C.-W. Hsu, Y.-W. Huang, S.-M. Lei (</w:t>
      </w:r>
      <w:proofErr w:type="spellStart"/>
      <w:r w:rsidR="002240C3" w:rsidRPr="00431634">
        <w:rPr>
          <w:rFonts w:eastAsia="Times New Roman"/>
          <w:szCs w:val="24"/>
          <w:lang w:val="en-CA" w:eastAsia="de-DE"/>
        </w:rPr>
        <w:t>MediaTek</w:t>
      </w:r>
      <w:proofErr w:type="spellEnd"/>
      <w:r w:rsidR="002240C3" w:rsidRPr="00431634">
        <w:rPr>
          <w:rFonts w:eastAsia="Times New Roman"/>
          <w:szCs w:val="24"/>
          <w:lang w:val="en-CA" w:eastAsia="de-DE"/>
        </w:rPr>
        <w:t>)]</w:t>
      </w:r>
    </w:p>
    <w:p w14:paraId="180920EE" w14:textId="77777777" w:rsidR="002240C3" w:rsidRDefault="002240C3" w:rsidP="002240C3">
      <w:pPr>
        <w:rPr>
          <w:lang w:eastAsia="zh-TW"/>
        </w:rPr>
      </w:pPr>
      <w:r>
        <w:rPr>
          <w:lang w:val="en-CA" w:eastAsia="zh-TW"/>
        </w:rPr>
        <w:t xml:space="preserve">In this contribution, </w:t>
      </w:r>
      <w:r>
        <w:rPr>
          <w:lang w:eastAsia="zh-TW"/>
        </w:rPr>
        <w:t>three</w:t>
      </w:r>
      <w:r>
        <w:rPr>
          <w:rFonts w:hint="eastAsia"/>
          <w:lang w:eastAsia="zh-TW"/>
        </w:rPr>
        <w:t xml:space="preserve"> methods are proposed to </w:t>
      </w:r>
      <w:r>
        <w:rPr>
          <w:lang w:eastAsia="zh-TW"/>
        </w:rPr>
        <w:t xml:space="preserve">reduce the </w:t>
      </w:r>
      <w:proofErr w:type="spellStart"/>
      <w:r>
        <w:rPr>
          <w:lang w:eastAsia="zh-TW"/>
        </w:rPr>
        <w:t>luma-chroma</w:t>
      </w:r>
      <w:proofErr w:type="spellEnd"/>
      <w:r>
        <w:rPr>
          <w:lang w:eastAsia="zh-TW"/>
        </w:rPr>
        <w:t xml:space="preserve"> dependency of the </w:t>
      </w:r>
      <w:proofErr w:type="spellStart"/>
      <w:r>
        <w:rPr>
          <w:lang w:eastAsia="zh-TW"/>
        </w:rPr>
        <w:t>chroma</w:t>
      </w:r>
      <w:proofErr w:type="spellEnd"/>
      <w:r>
        <w:rPr>
          <w:lang w:eastAsia="zh-TW"/>
        </w:rPr>
        <w:t xml:space="preserve"> scaling. </w:t>
      </w:r>
    </w:p>
    <w:p w14:paraId="314115FD" w14:textId="77777777" w:rsidR="002240C3" w:rsidRDefault="002240C3" w:rsidP="002240C3">
      <w:pPr>
        <w:rPr>
          <w:lang w:val="en-CA" w:eastAsia="zh-TW"/>
        </w:rPr>
      </w:pPr>
      <w:r>
        <w:rPr>
          <w:lang w:eastAsia="zh-TW"/>
        </w:rPr>
        <w:t xml:space="preserve">In method 1, </w:t>
      </w:r>
      <w:r>
        <w:rPr>
          <w:lang w:val="en-CA" w:eastAsia="zh-TW"/>
        </w:rPr>
        <w:t xml:space="preserve">for each </w:t>
      </w:r>
      <w:proofErr w:type="spellStart"/>
      <w:r>
        <w:rPr>
          <w:lang w:val="en-CA" w:eastAsia="zh-TW"/>
        </w:rPr>
        <w:t>chroma</w:t>
      </w:r>
      <w:proofErr w:type="spellEnd"/>
      <w:r>
        <w:rPr>
          <w:lang w:val="en-CA" w:eastAsia="zh-TW"/>
        </w:rPr>
        <w:t xml:space="preserve"> transform block (TB) of intra coding unit (CU), the top-left </w:t>
      </w:r>
      <w:r w:rsidRPr="003A7EC5">
        <w:rPr>
          <w:lang w:val="en-CA" w:eastAsia="zh-TW"/>
        </w:rPr>
        <w:t>reconstructed boundary sample</w:t>
      </w:r>
      <w:r>
        <w:rPr>
          <w:lang w:val="en-CA" w:eastAsia="zh-TW"/>
        </w:rPr>
        <w:t xml:space="preserve"> of the collocated </w:t>
      </w:r>
      <w:proofErr w:type="spellStart"/>
      <w:r>
        <w:rPr>
          <w:lang w:val="en-CA" w:eastAsia="zh-TW"/>
        </w:rPr>
        <w:t>luma</w:t>
      </w:r>
      <w:proofErr w:type="spellEnd"/>
      <w:r>
        <w:rPr>
          <w:lang w:val="en-CA" w:eastAsia="zh-TW"/>
        </w:rPr>
        <w:t xml:space="preserve"> TB is used as the reference </w:t>
      </w:r>
      <w:proofErr w:type="spellStart"/>
      <w:r>
        <w:rPr>
          <w:lang w:val="en-CA" w:eastAsia="zh-TW"/>
        </w:rPr>
        <w:t>luma</w:t>
      </w:r>
      <w:proofErr w:type="spellEnd"/>
      <w:r>
        <w:rPr>
          <w:lang w:val="en-CA" w:eastAsia="zh-TW"/>
        </w:rPr>
        <w:t xml:space="preserve"> sample. For each </w:t>
      </w:r>
      <w:proofErr w:type="spellStart"/>
      <w:r>
        <w:rPr>
          <w:lang w:val="en-CA" w:eastAsia="zh-TW"/>
        </w:rPr>
        <w:t>chroma</w:t>
      </w:r>
      <w:proofErr w:type="spellEnd"/>
      <w:r>
        <w:rPr>
          <w:lang w:val="en-CA" w:eastAsia="zh-TW"/>
        </w:rPr>
        <w:t xml:space="preserve"> TB of non-intra (inter or intra block copy) CU, the top-left prediction sample of the collocated </w:t>
      </w:r>
      <w:proofErr w:type="spellStart"/>
      <w:r>
        <w:rPr>
          <w:lang w:val="en-CA" w:eastAsia="zh-TW"/>
        </w:rPr>
        <w:t>luma</w:t>
      </w:r>
      <w:proofErr w:type="spellEnd"/>
      <w:r>
        <w:rPr>
          <w:lang w:val="en-CA" w:eastAsia="zh-TW"/>
        </w:rPr>
        <w:t xml:space="preserve"> TB is used as the reference </w:t>
      </w:r>
      <w:proofErr w:type="spellStart"/>
      <w:r>
        <w:rPr>
          <w:lang w:val="en-CA" w:eastAsia="zh-TW"/>
        </w:rPr>
        <w:t>luma</w:t>
      </w:r>
      <w:proofErr w:type="spellEnd"/>
      <w:r>
        <w:rPr>
          <w:lang w:val="en-CA" w:eastAsia="zh-TW"/>
        </w:rPr>
        <w:t xml:space="preserve"> sample. </w:t>
      </w:r>
    </w:p>
    <w:p w14:paraId="28F56859" w14:textId="54D48315" w:rsidR="002240C3" w:rsidRDefault="002240C3" w:rsidP="002240C3">
      <w:pPr>
        <w:rPr>
          <w:lang w:eastAsia="zh-TW"/>
        </w:rPr>
      </w:pPr>
      <w:r>
        <w:rPr>
          <w:lang w:val="en-CA" w:eastAsia="zh-TW"/>
        </w:rPr>
        <w:t xml:space="preserve">In method 2, for each </w:t>
      </w:r>
      <w:proofErr w:type="spellStart"/>
      <w:r>
        <w:rPr>
          <w:lang w:val="en-CA" w:eastAsia="zh-TW"/>
        </w:rPr>
        <w:t>chroma</w:t>
      </w:r>
      <w:proofErr w:type="spellEnd"/>
      <w:r>
        <w:rPr>
          <w:lang w:val="en-CA" w:eastAsia="zh-TW"/>
        </w:rPr>
        <w:t xml:space="preserve"> TB of intra CU, the top-left </w:t>
      </w:r>
      <w:r w:rsidRPr="003A7EC5">
        <w:rPr>
          <w:lang w:val="en-CA" w:eastAsia="zh-TW"/>
        </w:rPr>
        <w:t>reference boundary sample</w:t>
      </w:r>
      <w:r>
        <w:rPr>
          <w:lang w:val="en-CA" w:eastAsia="zh-TW"/>
        </w:rPr>
        <w:t xml:space="preserve"> (i.e., reconstructed boundary sample after smoothing) of the collocated </w:t>
      </w:r>
      <w:proofErr w:type="spellStart"/>
      <w:r>
        <w:rPr>
          <w:lang w:val="en-CA" w:eastAsia="zh-TW"/>
        </w:rPr>
        <w:t>luma</w:t>
      </w:r>
      <w:proofErr w:type="spellEnd"/>
      <w:r>
        <w:rPr>
          <w:lang w:val="en-CA" w:eastAsia="zh-TW"/>
        </w:rPr>
        <w:t xml:space="preserve"> TB is used as the reference </w:t>
      </w:r>
      <w:proofErr w:type="spellStart"/>
      <w:r>
        <w:rPr>
          <w:lang w:val="en-CA" w:eastAsia="zh-TW"/>
        </w:rPr>
        <w:t>luma</w:t>
      </w:r>
      <w:proofErr w:type="spellEnd"/>
      <w:r>
        <w:rPr>
          <w:lang w:val="en-CA" w:eastAsia="zh-TW"/>
        </w:rPr>
        <w:t xml:space="preserve"> sample. For each </w:t>
      </w:r>
      <w:proofErr w:type="spellStart"/>
      <w:r>
        <w:rPr>
          <w:lang w:val="en-CA" w:eastAsia="zh-TW"/>
        </w:rPr>
        <w:t>chroma</w:t>
      </w:r>
      <w:proofErr w:type="spellEnd"/>
      <w:r>
        <w:rPr>
          <w:lang w:val="en-CA" w:eastAsia="zh-TW"/>
        </w:rPr>
        <w:t xml:space="preserve"> TB of non-intra CU, the top-left prediction sample of the collocated </w:t>
      </w:r>
      <w:proofErr w:type="spellStart"/>
      <w:r>
        <w:rPr>
          <w:lang w:val="en-CA" w:eastAsia="zh-TW"/>
        </w:rPr>
        <w:t>luma</w:t>
      </w:r>
      <w:proofErr w:type="spellEnd"/>
      <w:r>
        <w:rPr>
          <w:lang w:val="en-CA" w:eastAsia="zh-TW"/>
        </w:rPr>
        <w:t xml:space="preserve"> TB is used as the reference </w:t>
      </w:r>
      <w:proofErr w:type="spellStart"/>
      <w:r>
        <w:rPr>
          <w:lang w:val="en-CA" w:eastAsia="zh-TW"/>
        </w:rPr>
        <w:t>luma</w:t>
      </w:r>
      <w:proofErr w:type="spellEnd"/>
      <w:r>
        <w:rPr>
          <w:lang w:val="en-CA" w:eastAsia="zh-TW"/>
        </w:rPr>
        <w:t xml:space="preserve"> sample.</w:t>
      </w:r>
    </w:p>
    <w:p w14:paraId="69B0E536" w14:textId="77B59438" w:rsidR="002240C3" w:rsidRPr="00B0091A" w:rsidRDefault="002240C3" w:rsidP="002240C3">
      <w:pPr>
        <w:rPr>
          <w:lang w:val="en-CA" w:eastAsia="zh-TW"/>
        </w:rPr>
      </w:pPr>
      <w:r>
        <w:rPr>
          <w:lang w:eastAsia="zh-TW"/>
        </w:rPr>
        <w:t xml:space="preserve">For the above 2 methods, two </w:t>
      </w:r>
      <w:r w:rsidR="00CD4A32">
        <w:rPr>
          <w:lang w:eastAsia="zh-TW"/>
        </w:rPr>
        <w:t>schemes</w:t>
      </w:r>
      <w:r>
        <w:rPr>
          <w:lang w:eastAsia="zh-TW"/>
        </w:rPr>
        <w:t xml:space="preserve"> are provided. </w:t>
      </w:r>
      <w:r>
        <w:rPr>
          <w:rFonts w:hint="eastAsia"/>
          <w:lang w:eastAsia="zh-TW"/>
        </w:rPr>
        <w:t xml:space="preserve">In </w:t>
      </w:r>
      <w:r>
        <w:rPr>
          <w:lang w:eastAsia="zh-TW"/>
        </w:rPr>
        <w:t xml:space="preserve">scheme 1, CIIP is treated as inter prediction mode for </w:t>
      </w:r>
      <w:proofErr w:type="spellStart"/>
      <w:r>
        <w:rPr>
          <w:lang w:eastAsia="zh-TW"/>
        </w:rPr>
        <w:t>chroma</w:t>
      </w:r>
      <w:proofErr w:type="spellEnd"/>
      <w:r>
        <w:rPr>
          <w:lang w:eastAsia="zh-TW"/>
        </w:rPr>
        <w:t xml:space="preserve"> scaling</w:t>
      </w:r>
      <w:r>
        <w:rPr>
          <w:lang w:val="en-CA" w:eastAsia="zh-TW"/>
        </w:rPr>
        <w:t xml:space="preserve">, and the reference </w:t>
      </w:r>
      <w:proofErr w:type="spellStart"/>
      <w:r>
        <w:rPr>
          <w:lang w:val="en-CA" w:eastAsia="zh-TW"/>
        </w:rPr>
        <w:t>luma</w:t>
      </w:r>
      <w:proofErr w:type="spellEnd"/>
      <w:r>
        <w:rPr>
          <w:lang w:val="en-CA" w:eastAsia="zh-TW"/>
        </w:rPr>
        <w:t xml:space="preserve"> sample is the top-left inter prediction sample</w:t>
      </w:r>
      <w:r w:rsidRPr="00552E29">
        <w:rPr>
          <w:szCs w:val="22"/>
          <w:lang w:val="en-CA"/>
        </w:rPr>
        <w:t xml:space="preserve"> </w:t>
      </w:r>
      <w:r>
        <w:rPr>
          <w:szCs w:val="22"/>
          <w:lang w:val="en-CA"/>
        </w:rPr>
        <w:t xml:space="preserve">of the collocated </w:t>
      </w:r>
      <w:proofErr w:type="spellStart"/>
      <w:r>
        <w:rPr>
          <w:szCs w:val="22"/>
          <w:lang w:val="en-CA"/>
        </w:rPr>
        <w:t>luma</w:t>
      </w:r>
      <w:proofErr w:type="spellEnd"/>
      <w:r>
        <w:rPr>
          <w:szCs w:val="22"/>
          <w:lang w:val="en-CA"/>
        </w:rPr>
        <w:t xml:space="preserve"> TB</w:t>
      </w:r>
      <w:r>
        <w:rPr>
          <w:lang w:eastAsia="zh-TW"/>
        </w:rPr>
        <w:t xml:space="preserve">. In scheme 2, CIIP is treated as intra prediction mode for </w:t>
      </w:r>
      <w:proofErr w:type="spellStart"/>
      <w:r>
        <w:rPr>
          <w:lang w:eastAsia="zh-TW"/>
        </w:rPr>
        <w:t>chroma</w:t>
      </w:r>
      <w:proofErr w:type="spellEnd"/>
      <w:r>
        <w:rPr>
          <w:lang w:eastAsia="zh-TW"/>
        </w:rPr>
        <w:t xml:space="preserve"> scaling, and the reference </w:t>
      </w:r>
      <w:proofErr w:type="spellStart"/>
      <w:r>
        <w:rPr>
          <w:lang w:eastAsia="zh-TW"/>
        </w:rPr>
        <w:t>luma</w:t>
      </w:r>
      <w:proofErr w:type="spellEnd"/>
      <w:r>
        <w:rPr>
          <w:lang w:eastAsia="zh-TW"/>
        </w:rPr>
        <w:t xml:space="preserve"> sample is the top-left reconstructed/reference boundary sample of the collocated </w:t>
      </w:r>
      <w:proofErr w:type="spellStart"/>
      <w:r>
        <w:rPr>
          <w:lang w:eastAsia="zh-TW"/>
        </w:rPr>
        <w:t>luma</w:t>
      </w:r>
      <w:proofErr w:type="spellEnd"/>
      <w:r>
        <w:rPr>
          <w:lang w:eastAsia="zh-TW"/>
        </w:rPr>
        <w:t xml:space="preserve"> TB.</w:t>
      </w:r>
    </w:p>
    <w:p w14:paraId="42564260" w14:textId="77777777" w:rsidR="002240C3" w:rsidRDefault="002240C3" w:rsidP="002240C3">
      <w:pPr>
        <w:rPr>
          <w:szCs w:val="22"/>
        </w:rPr>
      </w:pPr>
      <w:r>
        <w:rPr>
          <w:szCs w:val="22"/>
          <w:lang w:val="en-CA" w:eastAsia="zh-TW"/>
        </w:rPr>
        <w:t>BD-rate results of method 1.1 (method 1 with scheme 1)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w:t>
      </w:r>
      <w:proofErr w:type="spellStart"/>
      <w:r>
        <w:rPr>
          <w:szCs w:val="22"/>
        </w:rPr>
        <w:t>Cb</w:t>
      </w:r>
      <w:proofErr w:type="spellEnd"/>
      <w:r>
        <w:rPr>
          <w:szCs w:val="22"/>
        </w:rPr>
        <w:t>), -0.05</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-0.01</w:t>
      </w:r>
      <w:r w:rsidRPr="00193FEC">
        <w:rPr>
          <w:szCs w:val="22"/>
        </w:rPr>
        <w:t>%</w:t>
      </w:r>
      <w:r>
        <w:rPr>
          <w:szCs w:val="22"/>
        </w:rPr>
        <w:t xml:space="preserve"> (Y)</w:t>
      </w:r>
      <w:r w:rsidRPr="00193FEC">
        <w:rPr>
          <w:szCs w:val="22"/>
        </w:rPr>
        <w:t xml:space="preserve">, </w:t>
      </w:r>
      <w:r>
        <w:rPr>
          <w:szCs w:val="22"/>
        </w:rPr>
        <w:t>0.04</w:t>
      </w:r>
      <w:r w:rsidRPr="00193FEC">
        <w:rPr>
          <w:szCs w:val="22"/>
        </w:rPr>
        <w:t>%</w:t>
      </w:r>
      <w:r>
        <w:rPr>
          <w:szCs w:val="22"/>
        </w:rPr>
        <w:t xml:space="preserve"> (</w:t>
      </w:r>
      <w:proofErr w:type="spellStart"/>
      <w:r>
        <w:rPr>
          <w:szCs w:val="22"/>
        </w:rPr>
        <w:t>Cb</w:t>
      </w:r>
      <w:proofErr w:type="spellEnd"/>
      <w:r>
        <w:rPr>
          <w:szCs w:val="22"/>
        </w:rPr>
        <w:t>), -0.12</w:t>
      </w:r>
      <w:r w:rsidRPr="00193FEC">
        <w:rPr>
          <w:szCs w:val="22"/>
        </w:rPr>
        <w:t>%</w:t>
      </w:r>
      <w:r>
        <w:rPr>
          <w:szCs w:val="22"/>
        </w:rPr>
        <w:t xml:space="preserve"> (Cr)</w:t>
      </w:r>
      <w:r w:rsidRPr="00E37410">
        <w:rPr>
          <w:szCs w:val="22"/>
        </w:rPr>
        <w:t>}</w:t>
      </w:r>
    </w:p>
    <w:p w14:paraId="023D3D16"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w:t>
      </w:r>
      <w:r w:rsidRPr="00442F5B">
        <w:rPr>
          <w:szCs w:val="22"/>
          <w:lang w:val="en-CA" w:eastAsia="zh-TW"/>
        </w:rPr>
        <w:t xml:space="preserve"> </w:t>
      </w:r>
      <w:r>
        <w:rPr>
          <w:szCs w:val="22"/>
          <w:lang w:val="en-CA" w:eastAsia="zh-TW"/>
        </w:rPr>
        <w:t>method 1.2 (method 1 with scheme 2)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0.00</w:t>
      </w:r>
      <w:r w:rsidRPr="00193FEC">
        <w:rPr>
          <w:szCs w:val="22"/>
        </w:rPr>
        <w:t>%</w:t>
      </w:r>
      <w:r>
        <w:rPr>
          <w:szCs w:val="22"/>
        </w:rPr>
        <w:t xml:space="preserve"> (Y)</w:t>
      </w:r>
      <w:r w:rsidRPr="00193FEC">
        <w:rPr>
          <w:szCs w:val="22"/>
        </w:rPr>
        <w:t xml:space="preserve">, </w:t>
      </w:r>
      <w:r>
        <w:rPr>
          <w:szCs w:val="22"/>
        </w:rPr>
        <w:t>-0.02</w:t>
      </w:r>
      <w:r w:rsidRPr="00193FEC">
        <w:rPr>
          <w:szCs w:val="22"/>
        </w:rPr>
        <w:t>%</w:t>
      </w:r>
      <w:r>
        <w:rPr>
          <w:szCs w:val="22"/>
        </w:rPr>
        <w:t xml:space="preserve"> (</w:t>
      </w:r>
      <w:proofErr w:type="spellStart"/>
      <w:r>
        <w:rPr>
          <w:szCs w:val="22"/>
        </w:rPr>
        <w:t>Cb</w:t>
      </w:r>
      <w:proofErr w:type="spellEnd"/>
      <w:r>
        <w:rPr>
          <w:szCs w:val="22"/>
        </w:rPr>
        <w:t>), -0.11</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0.02</w:t>
      </w:r>
      <w:r w:rsidRPr="00193FEC">
        <w:rPr>
          <w:szCs w:val="22"/>
        </w:rPr>
        <w:t>%</w:t>
      </w:r>
      <w:r>
        <w:rPr>
          <w:szCs w:val="22"/>
        </w:rPr>
        <w:t xml:space="preserve"> (Y)</w:t>
      </w:r>
      <w:r w:rsidRPr="00193FEC">
        <w:rPr>
          <w:szCs w:val="22"/>
        </w:rPr>
        <w:t xml:space="preserve">, </w:t>
      </w:r>
      <w:r>
        <w:rPr>
          <w:szCs w:val="22"/>
        </w:rPr>
        <w:t>0.06</w:t>
      </w:r>
      <w:r w:rsidRPr="00193FEC">
        <w:rPr>
          <w:szCs w:val="22"/>
        </w:rPr>
        <w:t>%</w:t>
      </w:r>
      <w:r>
        <w:rPr>
          <w:szCs w:val="22"/>
        </w:rPr>
        <w:t xml:space="preserve"> (</w:t>
      </w:r>
      <w:proofErr w:type="spellStart"/>
      <w:r>
        <w:rPr>
          <w:szCs w:val="22"/>
        </w:rPr>
        <w:t>Cb</w:t>
      </w:r>
      <w:proofErr w:type="spellEnd"/>
      <w:r>
        <w:rPr>
          <w:szCs w:val="22"/>
        </w:rPr>
        <w:t>), 0.01</w:t>
      </w:r>
      <w:r w:rsidRPr="00193FEC">
        <w:rPr>
          <w:szCs w:val="22"/>
        </w:rPr>
        <w:t>%</w:t>
      </w:r>
      <w:r>
        <w:rPr>
          <w:szCs w:val="22"/>
        </w:rPr>
        <w:t xml:space="preserve"> (Cr)</w:t>
      </w:r>
      <w:r w:rsidRPr="00E37410">
        <w:rPr>
          <w:szCs w:val="22"/>
        </w:rPr>
        <w:t>}</w:t>
      </w:r>
    </w:p>
    <w:p w14:paraId="025D312A"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 method 2.1 (method 2 with scheme 1)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w:t>
      </w:r>
      <w:proofErr w:type="spellStart"/>
      <w:r>
        <w:rPr>
          <w:szCs w:val="22"/>
        </w:rPr>
        <w:t>Cb</w:t>
      </w:r>
      <w:proofErr w:type="spellEnd"/>
      <w:r>
        <w:rPr>
          <w:szCs w:val="22"/>
        </w:rPr>
        <w:t>), -0.03</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0.03</w:t>
      </w:r>
      <w:r w:rsidRPr="00193FEC">
        <w:rPr>
          <w:szCs w:val="22"/>
        </w:rPr>
        <w:t>%</w:t>
      </w:r>
      <w:r>
        <w:rPr>
          <w:szCs w:val="22"/>
        </w:rPr>
        <w:t xml:space="preserve"> (Y)</w:t>
      </w:r>
      <w:r w:rsidRPr="00193FEC">
        <w:rPr>
          <w:szCs w:val="22"/>
        </w:rPr>
        <w:t xml:space="preserve">, </w:t>
      </w:r>
      <w:r>
        <w:rPr>
          <w:szCs w:val="22"/>
        </w:rPr>
        <w:t>-0.05</w:t>
      </w:r>
      <w:r w:rsidRPr="00193FEC">
        <w:rPr>
          <w:szCs w:val="22"/>
        </w:rPr>
        <w:t>%</w:t>
      </w:r>
      <w:r>
        <w:rPr>
          <w:szCs w:val="22"/>
        </w:rPr>
        <w:t xml:space="preserve"> (</w:t>
      </w:r>
      <w:proofErr w:type="spellStart"/>
      <w:r>
        <w:rPr>
          <w:szCs w:val="22"/>
        </w:rPr>
        <w:t>Cb</w:t>
      </w:r>
      <w:proofErr w:type="spellEnd"/>
      <w:r>
        <w:rPr>
          <w:szCs w:val="22"/>
        </w:rPr>
        <w:t>), 0.02</w:t>
      </w:r>
      <w:r w:rsidRPr="00193FEC">
        <w:rPr>
          <w:szCs w:val="22"/>
        </w:rPr>
        <w:t>%</w:t>
      </w:r>
      <w:r>
        <w:rPr>
          <w:szCs w:val="22"/>
        </w:rPr>
        <w:t xml:space="preserve"> (Cr)</w:t>
      </w:r>
      <w:r w:rsidRPr="00E37410">
        <w:rPr>
          <w:szCs w:val="22"/>
        </w:rPr>
        <w:t>}</w:t>
      </w:r>
    </w:p>
    <w:p w14:paraId="4C33C644" w14:textId="77777777" w:rsidR="002240C3" w:rsidRDefault="002240C3" w:rsidP="002240C3">
      <w:pPr>
        <w:rPr>
          <w:szCs w:val="22"/>
        </w:rPr>
      </w:pPr>
      <w:r>
        <w:rPr>
          <w:szCs w:val="22"/>
          <w:lang w:val="en-CA" w:eastAsia="zh-TW"/>
        </w:rPr>
        <w:t>BD-rate</w:t>
      </w:r>
      <w:r w:rsidDel="00F6772D">
        <w:rPr>
          <w:szCs w:val="22"/>
          <w:lang w:val="en-CA" w:eastAsia="zh-TW"/>
        </w:rPr>
        <w:t xml:space="preserve"> </w:t>
      </w:r>
      <w:r>
        <w:rPr>
          <w:szCs w:val="22"/>
          <w:lang w:val="en-CA" w:eastAsia="zh-TW"/>
        </w:rPr>
        <w:t>results of method 2.2 (method 2 with scheme 2)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0.00</w:t>
      </w:r>
      <w:r w:rsidRPr="00193FEC">
        <w:rPr>
          <w:szCs w:val="22"/>
        </w:rPr>
        <w:t>%</w:t>
      </w:r>
      <w:r>
        <w:rPr>
          <w:szCs w:val="22"/>
        </w:rPr>
        <w:t xml:space="preserve"> (Y)</w:t>
      </w:r>
      <w:r w:rsidRPr="00193FEC">
        <w:rPr>
          <w:szCs w:val="22"/>
        </w:rPr>
        <w:t>,</w:t>
      </w:r>
      <w:r>
        <w:rPr>
          <w:szCs w:val="22"/>
        </w:rPr>
        <w:t xml:space="preserve"> -0.03</w:t>
      </w:r>
      <w:r w:rsidRPr="00193FEC">
        <w:rPr>
          <w:szCs w:val="22"/>
        </w:rPr>
        <w:t>%</w:t>
      </w:r>
      <w:r>
        <w:rPr>
          <w:szCs w:val="22"/>
        </w:rPr>
        <w:t xml:space="preserve"> (</w:t>
      </w:r>
      <w:proofErr w:type="spellStart"/>
      <w:r>
        <w:rPr>
          <w:szCs w:val="22"/>
        </w:rPr>
        <w:t>Cb</w:t>
      </w:r>
      <w:proofErr w:type="spellEnd"/>
      <w:r>
        <w:rPr>
          <w:szCs w:val="22"/>
        </w:rPr>
        <w:t>), -0.07</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0.01</w:t>
      </w:r>
      <w:r w:rsidRPr="00193FEC">
        <w:rPr>
          <w:szCs w:val="22"/>
        </w:rPr>
        <w:t>%</w:t>
      </w:r>
      <w:r>
        <w:rPr>
          <w:szCs w:val="22"/>
        </w:rPr>
        <w:t xml:space="preserve"> (Y)</w:t>
      </w:r>
      <w:r w:rsidRPr="00193FEC">
        <w:rPr>
          <w:szCs w:val="22"/>
        </w:rPr>
        <w:t xml:space="preserve">, </w:t>
      </w:r>
      <w:r>
        <w:rPr>
          <w:szCs w:val="22"/>
        </w:rPr>
        <w:t>0.08</w:t>
      </w:r>
      <w:r w:rsidRPr="00193FEC">
        <w:rPr>
          <w:szCs w:val="22"/>
        </w:rPr>
        <w:t>%</w:t>
      </w:r>
      <w:r>
        <w:rPr>
          <w:szCs w:val="22"/>
        </w:rPr>
        <w:t xml:space="preserve"> (</w:t>
      </w:r>
      <w:proofErr w:type="spellStart"/>
      <w:r>
        <w:rPr>
          <w:szCs w:val="22"/>
        </w:rPr>
        <w:t>Cb</w:t>
      </w:r>
      <w:proofErr w:type="spellEnd"/>
      <w:r>
        <w:rPr>
          <w:szCs w:val="22"/>
        </w:rPr>
        <w:t>), -0.16</w:t>
      </w:r>
      <w:r w:rsidRPr="00193FEC">
        <w:rPr>
          <w:szCs w:val="22"/>
        </w:rPr>
        <w:t>%</w:t>
      </w:r>
      <w:r>
        <w:rPr>
          <w:szCs w:val="22"/>
        </w:rPr>
        <w:t xml:space="preserve"> (Cr)</w:t>
      </w:r>
      <w:r w:rsidRPr="00E37410">
        <w:rPr>
          <w:szCs w:val="22"/>
        </w:rPr>
        <w:t>}</w:t>
      </w:r>
    </w:p>
    <w:p w14:paraId="7949FD68" w14:textId="77777777" w:rsidR="002240C3" w:rsidRDefault="002240C3" w:rsidP="002240C3">
      <w:pPr>
        <w:rPr>
          <w:lang w:eastAsia="zh-TW"/>
        </w:rPr>
      </w:pPr>
      <w:r>
        <w:rPr>
          <w:lang w:eastAsia="zh-TW"/>
        </w:rPr>
        <w:t xml:space="preserve">In method 3, the reference </w:t>
      </w:r>
      <w:proofErr w:type="spellStart"/>
      <w:r>
        <w:rPr>
          <w:lang w:eastAsia="zh-TW"/>
        </w:rPr>
        <w:t>luma</w:t>
      </w:r>
      <w:proofErr w:type="spellEnd"/>
      <w:r>
        <w:rPr>
          <w:lang w:eastAsia="zh-TW"/>
        </w:rPr>
        <w:t xml:space="preserve"> sample is the top-left reconstructed boundary sample of the collocated </w:t>
      </w:r>
      <w:proofErr w:type="spellStart"/>
      <w:r>
        <w:rPr>
          <w:lang w:eastAsia="zh-TW"/>
        </w:rPr>
        <w:t>luma</w:t>
      </w:r>
      <w:proofErr w:type="spellEnd"/>
      <w:r>
        <w:rPr>
          <w:lang w:eastAsia="zh-TW"/>
        </w:rPr>
        <w:t xml:space="preserve"> TB regardless of the current CU mode, and the </w:t>
      </w:r>
      <w:proofErr w:type="spellStart"/>
      <w:r>
        <w:rPr>
          <w:lang w:eastAsia="zh-TW"/>
        </w:rPr>
        <w:t>chroma</w:t>
      </w:r>
      <w:proofErr w:type="spellEnd"/>
      <w:r>
        <w:rPr>
          <w:lang w:eastAsia="zh-TW"/>
        </w:rPr>
        <w:t xml:space="preserve"> scaling factor of the </w:t>
      </w:r>
      <w:proofErr w:type="spellStart"/>
      <w:r>
        <w:rPr>
          <w:lang w:eastAsia="zh-TW"/>
        </w:rPr>
        <w:t>the</w:t>
      </w:r>
      <w:proofErr w:type="spellEnd"/>
      <w:r>
        <w:rPr>
          <w:lang w:eastAsia="zh-TW"/>
        </w:rPr>
        <w:t xml:space="preserve"> first </w:t>
      </w:r>
      <w:proofErr w:type="spellStart"/>
      <w:r>
        <w:rPr>
          <w:lang w:eastAsia="zh-TW"/>
        </w:rPr>
        <w:t>chroma</w:t>
      </w:r>
      <w:proofErr w:type="spellEnd"/>
      <w:r>
        <w:rPr>
          <w:lang w:eastAsia="zh-TW"/>
        </w:rPr>
        <w:t xml:space="preserve"> TB in one 64x64-luma/32x32-chroma (64x64-L/32x32-C) unit is shared in the entire 64x64-L/32x32-C unit.</w:t>
      </w:r>
    </w:p>
    <w:p w14:paraId="268B67C2" w14:textId="77777777" w:rsidR="002240C3" w:rsidRDefault="002240C3" w:rsidP="002240C3">
      <w:pPr>
        <w:rPr>
          <w:szCs w:val="22"/>
        </w:rPr>
      </w:pPr>
      <w:r>
        <w:rPr>
          <w:szCs w:val="22"/>
          <w:lang w:val="en-CA" w:eastAsia="zh-TW"/>
        </w:rPr>
        <w:lastRenderedPageBreak/>
        <w:t>BD-rate</w:t>
      </w:r>
      <w:r w:rsidDel="00F6772D">
        <w:rPr>
          <w:szCs w:val="22"/>
          <w:lang w:val="en-CA" w:eastAsia="zh-TW"/>
        </w:rPr>
        <w:t xml:space="preserve"> </w:t>
      </w:r>
      <w:r>
        <w:rPr>
          <w:szCs w:val="22"/>
          <w:lang w:val="en-CA" w:eastAsia="zh-TW"/>
        </w:rPr>
        <w:t>results of method 3 are reported as follows.</w:t>
      </w:r>
      <w:r>
        <w:rPr>
          <w:szCs w:val="22"/>
          <w:lang w:val="en-CA" w:eastAsia="zh-TW"/>
        </w:rPr>
        <w:br/>
      </w:r>
      <w:r>
        <w:rPr>
          <w:szCs w:val="22"/>
        </w:rPr>
        <w:t>VTM5.0</w:t>
      </w:r>
      <w:r w:rsidRPr="00E37410">
        <w:rPr>
          <w:szCs w:val="22"/>
        </w:rPr>
        <w:t>-RA: {BD-rate</w:t>
      </w:r>
      <w:r>
        <w:rPr>
          <w:szCs w:val="22"/>
        </w:rPr>
        <w:t xml:space="preserve">s </w:t>
      </w:r>
      <w:r w:rsidRPr="00E37410">
        <w:rPr>
          <w:szCs w:val="22"/>
        </w:rPr>
        <w:t>=</w:t>
      </w:r>
      <w:r>
        <w:rPr>
          <w:szCs w:val="22"/>
        </w:rPr>
        <w:t xml:space="preserve"> -0.01</w:t>
      </w:r>
      <w:r w:rsidRPr="00193FEC">
        <w:rPr>
          <w:szCs w:val="22"/>
        </w:rPr>
        <w:t>%</w:t>
      </w:r>
      <w:r>
        <w:rPr>
          <w:szCs w:val="22"/>
        </w:rPr>
        <w:t xml:space="preserve"> (Y)</w:t>
      </w:r>
      <w:r w:rsidRPr="00193FEC">
        <w:rPr>
          <w:szCs w:val="22"/>
        </w:rPr>
        <w:t xml:space="preserve">, </w:t>
      </w:r>
      <w:r>
        <w:rPr>
          <w:szCs w:val="22"/>
        </w:rPr>
        <w:t>0.10</w:t>
      </w:r>
      <w:r w:rsidRPr="00193FEC">
        <w:rPr>
          <w:szCs w:val="22"/>
        </w:rPr>
        <w:t>%</w:t>
      </w:r>
      <w:r>
        <w:rPr>
          <w:szCs w:val="22"/>
        </w:rPr>
        <w:t xml:space="preserve"> (</w:t>
      </w:r>
      <w:proofErr w:type="spellStart"/>
      <w:r>
        <w:rPr>
          <w:szCs w:val="22"/>
        </w:rPr>
        <w:t>Cb</w:t>
      </w:r>
      <w:proofErr w:type="spellEnd"/>
      <w:r>
        <w:rPr>
          <w:szCs w:val="22"/>
        </w:rPr>
        <w:t>), 0.08</w:t>
      </w:r>
      <w:r w:rsidRPr="00193FEC">
        <w:rPr>
          <w:szCs w:val="22"/>
        </w:rPr>
        <w:t>%</w:t>
      </w:r>
      <w:r>
        <w:rPr>
          <w:szCs w:val="22"/>
        </w:rPr>
        <w:t xml:space="preserve"> (Cr)</w:t>
      </w:r>
      <w:r w:rsidRPr="00E37410">
        <w:rPr>
          <w:szCs w:val="22"/>
        </w:rPr>
        <w:t>}</w:t>
      </w:r>
      <w:r w:rsidRPr="00E37410">
        <w:rPr>
          <w:szCs w:val="22"/>
        </w:rPr>
        <w:br/>
      </w:r>
      <w:r>
        <w:rPr>
          <w:szCs w:val="22"/>
        </w:rPr>
        <w:t>VTM5.0</w:t>
      </w:r>
      <w:r w:rsidRPr="00E37410">
        <w:rPr>
          <w:szCs w:val="22"/>
        </w:rPr>
        <w:t>-LB: {BD-rate</w:t>
      </w:r>
      <w:r>
        <w:rPr>
          <w:szCs w:val="22"/>
        </w:rPr>
        <w:t>s = 0.00</w:t>
      </w:r>
      <w:r w:rsidRPr="00193FEC">
        <w:rPr>
          <w:szCs w:val="22"/>
        </w:rPr>
        <w:t>%</w:t>
      </w:r>
      <w:r>
        <w:rPr>
          <w:szCs w:val="22"/>
        </w:rPr>
        <w:t xml:space="preserve"> (Y)</w:t>
      </w:r>
      <w:r w:rsidRPr="00193FEC">
        <w:rPr>
          <w:szCs w:val="22"/>
        </w:rPr>
        <w:t xml:space="preserve">, </w:t>
      </w:r>
      <w:r>
        <w:rPr>
          <w:szCs w:val="22"/>
        </w:rPr>
        <w:t>0.09</w:t>
      </w:r>
      <w:r w:rsidRPr="00193FEC">
        <w:rPr>
          <w:szCs w:val="22"/>
        </w:rPr>
        <w:t>%</w:t>
      </w:r>
      <w:r>
        <w:rPr>
          <w:szCs w:val="22"/>
        </w:rPr>
        <w:t xml:space="preserve"> (</w:t>
      </w:r>
      <w:proofErr w:type="spellStart"/>
      <w:r>
        <w:rPr>
          <w:szCs w:val="22"/>
        </w:rPr>
        <w:t>Cb</w:t>
      </w:r>
      <w:proofErr w:type="spellEnd"/>
      <w:r>
        <w:rPr>
          <w:szCs w:val="22"/>
        </w:rPr>
        <w:t>), -0.11</w:t>
      </w:r>
      <w:r w:rsidRPr="00193FEC">
        <w:rPr>
          <w:szCs w:val="22"/>
        </w:rPr>
        <w:t>%</w:t>
      </w:r>
      <w:r>
        <w:rPr>
          <w:szCs w:val="22"/>
        </w:rPr>
        <w:t xml:space="preserve"> (Cr)</w:t>
      </w:r>
      <w:r w:rsidRPr="00E37410">
        <w:rPr>
          <w:szCs w:val="22"/>
        </w:rPr>
        <w:t>}</w:t>
      </w:r>
    </w:p>
    <w:p w14:paraId="4D184362" w14:textId="77777777" w:rsidR="002240C3" w:rsidRDefault="002240C3" w:rsidP="002240C3">
      <w:pPr>
        <w:rPr>
          <w:lang w:eastAsia="zh-TW"/>
        </w:rPr>
      </w:pPr>
      <w:r>
        <w:rPr>
          <w:rFonts w:hint="eastAsia"/>
          <w:lang w:val="en-CA" w:eastAsia="zh-TW"/>
        </w:rPr>
        <w:t xml:space="preserve">In method </w:t>
      </w:r>
      <w:r>
        <w:rPr>
          <w:lang w:val="en-CA" w:eastAsia="zh-TW"/>
        </w:rPr>
        <w:t>4</w:t>
      </w:r>
      <w:r>
        <w:rPr>
          <w:rFonts w:hint="eastAsia"/>
          <w:lang w:val="en-CA" w:eastAsia="zh-TW"/>
        </w:rPr>
        <w:t xml:space="preserve">, based on the method 3, </w:t>
      </w:r>
      <w:proofErr w:type="spellStart"/>
      <w:r>
        <w:rPr>
          <w:rFonts w:hint="eastAsia"/>
          <w:lang w:val="en-CA" w:eastAsia="zh-TW"/>
        </w:rPr>
        <w:t>chroma</w:t>
      </w:r>
      <w:proofErr w:type="spellEnd"/>
      <w:r>
        <w:rPr>
          <w:rFonts w:hint="eastAsia"/>
          <w:lang w:val="en-CA" w:eastAsia="zh-TW"/>
        </w:rPr>
        <w:t xml:space="preserve"> scaling is also applied to dual tree.</w:t>
      </w:r>
      <w:r w:rsidRPr="0066747C">
        <w:rPr>
          <w:lang w:eastAsia="zh-TW"/>
        </w:rPr>
        <w:t xml:space="preserve"> </w:t>
      </w:r>
      <w:r>
        <w:rPr>
          <w:lang w:eastAsia="zh-TW"/>
        </w:rPr>
        <w:t xml:space="preserve">In both dual tree and single tree, the reference </w:t>
      </w:r>
      <w:proofErr w:type="spellStart"/>
      <w:r>
        <w:rPr>
          <w:lang w:eastAsia="zh-TW"/>
        </w:rPr>
        <w:t>luma</w:t>
      </w:r>
      <w:proofErr w:type="spellEnd"/>
      <w:r>
        <w:rPr>
          <w:lang w:eastAsia="zh-TW"/>
        </w:rPr>
        <w:t xml:space="preserve"> sample is the top-left reconstructed boundary sample of the collocated </w:t>
      </w:r>
      <w:proofErr w:type="spellStart"/>
      <w:r>
        <w:rPr>
          <w:lang w:eastAsia="zh-TW"/>
        </w:rPr>
        <w:t>luma</w:t>
      </w:r>
      <w:proofErr w:type="spellEnd"/>
      <w:r>
        <w:rPr>
          <w:lang w:eastAsia="zh-TW"/>
        </w:rPr>
        <w:t xml:space="preserve"> TB regardless of the current CU mode, and the </w:t>
      </w:r>
      <w:proofErr w:type="spellStart"/>
      <w:r>
        <w:rPr>
          <w:lang w:eastAsia="zh-TW"/>
        </w:rPr>
        <w:t>chroma</w:t>
      </w:r>
      <w:proofErr w:type="spellEnd"/>
      <w:r>
        <w:rPr>
          <w:lang w:eastAsia="zh-TW"/>
        </w:rPr>
        <w:t xml:space="preserve"> scaling factor of the </w:t>
      </w:r>
      <w:proofErr w:type="spellStart"/>
      <w:r>
        <w:rPr>
          <w:lang w:eastAsia="zh-TW"/>
        </w:rPr>
        <w:t>the</w:t>
      </w:r>
      <w:proofErr w:type="spellEnd"/>
      <w:r>
        <w:rPr>
          <w:lang w:eastAsia="zh-TW"/>
        </w:rPr>
        <w:t xml:space="preserve"> first </w:t>
      </w:r>
      <w:proofErr w:type="spellStart"/>
      <w:r>
        <w:rPr>
          <w:lang w:eastAsia="zh-TW"/>
        </w:rPr>
        <w:t>chroma</w:t>
      </w:r>
      <w:proofErr w:type="spellEnd"/>
      <w:r>
        <w:rPr>
          <w:lang w:eastAsia="zh-TW"/>
        </w:rPr>
        <w:t xml:space="preserve"> TB in one 64x64-L/32x32-C unit is shared in the entire 64x64-L/32x32-C unit.</w:t>
      </w:r>
    </w:p>
    <w:p w14:paraId="36DDF280" w14:textId="77777777" w:rsidR="002240C3" w:rsidRDefault="002240C3" w:rsidP="002240C3">
      <w:pPr>
        <w:rPr>
          <w:szCs w:val="22"/>
        </w:rPr>
      </w:pPr>
      <w:r>
        <w:rPr>
          <w:szCs w:val="22"/>
          <w:lang w:val="en-CA" w:eastAsia="zh-TW"/>
        </w:rPr>
        <w:t>BD-rate</w:t>
      </w:r>
      <w:r w:rsidDel="0008221C">
        <w:rPr>
          <w:szCs w:val="22"/>
          <w:lang w:val="en-CA" w:eastAsia="zh-TW"/>
        </w:rPr>
        <w:t xml:space="preserve"> </w:t>
      </w:r>
      <w:r>
        <w:rPr>
          <w:szCs w:val="22"/>
          <w:lang w:val="en-CA" w:eastAsia="zh-TW"/>
        </w:rPr>
        <w:t>results of method 4 are reported as follows.</w:t>
      </w:r>
      <w:r>
        <w:rPr>
          <w:szCs w:val="22"/>
          <w:lang w:val="en-CA" w:eastAsia="zh-TW"/>
        </w:rPr>
        <w:br/>
      </w:r>
      <w:r>
        <w:rPr>
          <w:szCs w:val="22"/>
        </w:rPr>
        <w:t>VTM5.0</w:t>
      </w:r>
      <w:r w:rsidRPr="00E37410">
        <w:rPr>
          <w:szCs w:val="22"/>
        </w:rPr>
        <w:t>-</w:t>
      </w:r>
      <w:r>
        <w:rPr>
          <w:szCs w:val="22"/>
        </w:rPr>
        <w:t xml:space="preserve">AI </w:t>
      </w:r>
      <w:r w:rsidRPr="00E37410">
        <w:rPr>
          <w:szCs w:val="22"/>
        </w:rPr>
        <w:t>: {BD-rate</w:t>
      </w:r>
      <w:r>
        <w:rPr>
          <w:szCs w:val="22"/>
        </w:rPr>
        <w:t xml:space="preserve">s </w:t>
      </w:r>
      <w:r w:rsidRPr="00E37410">
        <w:rPr>
          <w:szCs w:val="22"/>
        </w:rPr>
        <w:t>=</w:t>
      </w:r>
      <w:r>
        <w:rPr>
          <w:szCs w:val="22"/>
        </w:rPr>
        <w:t xml:space="preserve"> 0.03</w:t>
      </w:r>
      <w:r w:rsidRPr="00193FEC">
        <w:rPr>
          <w:szCs w:val="22"/>
        </w:rPr>
        <w:t>%</w:t>
      </w:r>
      <w:r>
        <w:rPr>
          <w:szCs w:val="22"/>
        </w:rPr>
        <w:t xml:space="preserve"> (Y)</w:t>
      </w:r>
      <w:r w:rsidRPr="00193FEC">
        <w:rPr>
          <w:szCs w:val="22"/>
        </w:rPr>
        <w:t xml:space="preserve">, </w:t>
      </w:r>
      <w:r>
        <w:rPr>
          <w:szCs w:val="22"/>
        </w:rPr>
        <w:t>-0.37</w:t>
      </w:r>
      <w:r w:rsidRPr="00193FEC">
        <w:rPr>
          <w:szCs w:val="22"/>
        </w:rPr>
        <w:t>%</w:t>
      </w:r>
      <w:r>
        <w:rPr>
          <w:szCs w:val="22"/>
        </w:rPr>
        <w:t xml:space="preserve"> (</w:t>
      </w:r>
      <w:proofErr w:type="spellStart"/>
      <w:r>
        <w:rPr>
          <w:szCs w:val="22"/>
        </w:rPr>
        <w:t>Cb</w:t>
      </w:r>
      <w:proofErr w:type="spellEnd"/>
      <w:r>
        <w:rPr>
          <w:szCs w:val="22"/>
        </w:rPr>
        <w:t>), -0.51</w:t>
      </w:r>
      <w:r w:rsidRPr="00193FEC">
        <w:rPr>
          <w:szCs w:val="22"/>
        </w:rPr>
        <w:t>%</w:t>
      </w:r>
      <w:r>
        <w:rPr>
          <w:szCs w:val="22"/>
        </w:rPr>
        <w:t xml:space="preserve"> (Cr)</w:t>
      </w:r>
      <w:r w:rsidRPr="00E37410">
        <w:rPr>
          <w:szCs w:val="22"/>
        </w:rPr>
        <w:t>}</w:t>
      </w:r>
      <w:r>
        <w:rPr>
          <w:szCs w:val="22"/>
        </w:rPr>
        <w:br/>
        <w:t>VTM5.0</w:t>
      </w:r>
      <w:r w:rsidRPr="00E37410">
        <w:rPr>
          <w:szCs w:val="22"/>
        </w:rPr>
        <w:t>-RA: {BD-rate</w:t>
      </w:r>
      <w:r>
        <w:rPr>
          <w:szCs w:val="22"/>
        </w:rPr>
        <w:t xml:space="preserve">s </w:t>
      </w:r>
      <w:r w:rsidRPr="00E37410">
        <w:rPr>
          <w:szCs w:val="22"/>
        </w:rPr>
        <w:t>=</w:t>
      </w:r>
      <w:r>
        <w:rPr>
          <w:szCs w:val="22"/>
        </w:rPr>
        <w:t xml:space="preserve"> 0.02</w:t>
      </w:r>
      <w:r w:rsidRPr="00193FEC">
        <w:rPr>
          <w:szCs w:val="22"/>
        </w:rPr>
        <w:t>%</w:t>
      </w:r>
      <w:r>
        <w:rPr>
          <w:szCs w:val="22"/>
        </w:rPr>
        <w:t xml:space="preserve"> (Y)</w:t>
      </w:r>
      <w:r w:rsidRPr="00193FEC">
        <w:rPr>
          <w:szCs w:val="22"/>
        </w:rPr>
        <w:t xml:space="preserve">, </w:t>
      </w:r>
      <w:r>
        <w:rPr>
          <w:szCs w:val="22"/>
        </w:rPr>
        <w:t>-0.39</w:t>
      </w:r>
      <w:r w:rsidRPr="00193FEC">
        <w:rPr>
          <w:szCs w:val="22"/>
        </w:rPr>
        <w:t>%</w:t>
      </w:r>
      <w:r>
        <w:rPr>
          <w:szCs w:val="22"/>
        </w:rPr>
        <w:t xml:space="preserve"> (</w:t>
      </w:r>
      <w:proofErr w:type="spellStart"/>
      <w:r>
        <w:rPr>
          <w:szCs w:val="22"/>
        </w:rPr>
        <w:t>Cb</w:t>
      </w:r>
      <w:proofErr w:type="spellEnd"/>
      <w:r>
        <w:rPr>
          <w:szCs w:val="22"/>
        </w:rPr>
        <w:t>), -0.41</w:t>
      </w:r>
      <w:r w:rsidRPr="00193FEC">
        <w:rPr>
          <w:szCs w:val="22"/>
        </w:rPr>
        <w:t>%</w:t>
      </w:r>
      <w:r>
        <w:rPr>
          <w:szCs w:val="22"/>
        </w:rPr>
        <w:t xml:space="preserve"> (Cr)}</w:t>
      </w:r>
      <w:r w:rsidRPr="00E37410">
        <w:rPr>
          <w:szCs w:val="22"/>
        </w:rPr>
        <w:br/>
      </w:r>
      <w:r>
        <w:rPr>
          <w:szCs w:val="22"/>
        </w:rPr>
        <w:t>VTM5.0</w:t>
      </w:r>
      <w:r w:rsidRPr="00E37410">
        <w:rPr>
          <w:szCs w:val="22"/>
        </w:rPr>
        <w:t>-LB: {BD-rate</w:t>
      </w:r>
      <w:r>
        <w:rPr>
          <w:szCs w:val="22"/>
        </w:rPr>
        <w:t>s = 0.04</w:t>
      </w:r>
      <w:r w:rsidRPr="00193FEC">
        <w:rPr>
          <w:szCs w:val="22"/>
        </w:rPr>
        <w:t>%</w:t>
      </w:r>
      <w:r>
        <w:rPr>
          <w:szCs w:val="22"/>
        </w:rPr>
        <w:t xml:space="preserve"> (Y)</w:t>
      </w:r>
      <w:r w:rsidRPr="00193FEC">
        <w:rPr>
          <w:szCs w:val="22"/>
        </w:rPr>
        <w:t xml:space="preserve">, </w:t>
      </w:r>
      <w:r>
        <w:rPr>
          <w:szCs w:val="22"/>
        </w:rPr>
        <w:t>-0.12</w:t>
      </w:r>
      <w:r w:rsidRPr="00193FEC">
        <w:rPr>
          <w:szCs w:val="22"/>
        </w:rPr>
        <w:t>%</w:t>
      </w:r>
      <w:r>
        <w:rPr>
          <w:szCs w:val="22"/>
        </w:rPr>
        <w:t xml:space="preserve"> (</w:t>
      </w:r>
      <w:proofErr w:type="spellStart"/>
      <w:r>
        <w:rPr>
          <w:szCs w:val="22"/>
        </w:rPr>
        <w:t>Cb</w:t>
      </w:r>
      <w:proofErr w:type="spellEnd"/>
      <w:r>
        <w:rPr>
          <w:szCs w:val="22"/>
        </w:rPr>
        <w:t>), -0.47</w:t>
      </w:r>
      <w:r w:rsidRPr="00193FEC">
        <w:rPr>
          <w:szCs w:val="22"/>
        </w:rPr>
        <w:t>%</w:t>
      </w:r>
      <w:r>
        <w:rPr>
          <w:szCs w:val="22"/>
        </w:rPr>
        <w:t xml:space="preserve"> (Cr)</w:t>
      </w:r>
      <w:r w:rsidRPr="00E37410">
        <w:rPr>
          <w:szCs w:val="22"/>
        </w:rPr>
        <w:t>}</w:t>
      </w:r>
    </w:p>
    <w:p w14:paraId="7BACE18D" w14:textId="1FCE58A8" w:rsidR="002240C3" w:rsidRDefault="00CD4A32" w:rsidP="002240C3">
      <w:pPr>
        <w:rPr>
          <w:szCs w:val="22"/>
          <w:lang w:val="en-CA" w:eastAsia="zh-CN"/>
        </w:rPr>
      </w:pPr>
      <w:r>
        <w:rPr>
          <w:szCs w:val="22"/>
          <w:lang w:val="en-CA" w:eastAsia="zh-CN"/>
        </w:rPr>
        <w:t xml:space="preserve">It was commented that method </w:t>
      </w:r>
      <w:r w:rsidR="008F6C4A">
        <w:rPr>
          <w:szCs w:val="22"/>
          <w:lang w:val="en-CA" w:eastAsia="zh-CN"/>
        </w:rPr>
        <w:t>4</w:t>
      </w:r>
      <w:r>
        <w:rPr>
          <w:szCs w:val="22"/>
          <w:lang w:val="en-CA" w:eastAsia="zh-CN"/>
        </w:rPr>
        <w:t xml:space="preserve"> is similar as JVET-O0429 option 2. The difference is method 4 only uses one reconstructed sample and JVET-O0429 option 2 uses averaged value of multiple reconstructed samples.</w:t>
      </w:r>
      <w:r w:rsidR="00782E86">
        <w:rPr>
          <w:szCs w:val="22"/>
          <w:lang w:val="en-CA" w:eastAsia="zh-CN"/>
        </w:rPr>
        <w:t xml:space="preserve"> The coding performance of using multiple reconstructed samples (0.84% </w:t>
      </w:r>
      <w:proofErr w:type="spellStart"/>
      <w:r w:rsidR="00782E86">
        <w:rPr>
          <w:szCs w:val="22"/>
          <w:lang w:val="en-CA" w:eastAsia="zh-CN"/>
        </w:rPr>
        <w:t>chroma</w:t>
      </w:r>
      <w:proofErr w:type="spellEnd"/>
      <w:r w:rsidR="00782E86">
        <w:rPr>
          <w:szCs w:val="22"/>
          <w:lang w:val="en-CA" w:eastAsia="zh-CN"/>
        </w:rPr>
        <w:t xml:space="preserve"> gain estimated by reduction bug fixing gain from total gain of JVET-O0429 option 2) is better than using only one sample (0.39% </w:t>
      </w:r>
      <w:proofErr w:type="spellStart"/>
      <w:r w:rsidR="00782E86">
        <w:rPr>
          <w:szCs w:val="22"/>
          <w:lang w:val="en-CA" w:eastAsia="zh-CN"/>
        </w:rPr>
        <w:t>chroma</w:t>
      </w:r>
      <w:proofErr w:type="spellEnd"/>
      <w:r w:rsidR="00782E86">
        <w:rPr>
          <w:szCs w:val="22"/>
          <w:lang w:val="en-CA" w:eastAsia="zh-CN"/>
        </w:rPr>
        <w:t xml:space="preserve"> gain), which indicates only using one samples may not be accurate enough.</w:t>
      </w:r>
      <w:r>
        <w:rPr>
          <w:szCs w:val="22"/>
          <w:lang w:val="en-CA" w:eastAsia="zh-CN"/>
        </w:rPr>
        <w:t xml:space="preserve"> </w:t>
      </w:r>
      <w:r w:rsidR="00782E86">
        <w:rPr>
          <w:szCs w:val="22"/>
          <w:lang w:val="en-CA" w:eastAsia="zh-CN"/>
        </w:rPr>
        <w:t>And from the CE2 HDR test results (CE2-2.1a vs. CE2-2.</w:t>
      </w:r>
      <w:proofErr w:type="gramStart"/>
      <w:r w:rsidR="00782E86">
        <w:rPr>
          <w:szCs w:val="22"/>
          <w:lang w:val="en-CA" w:eastAsia="zh-CN"/>
        </w:rPr>
        <w:t>1.e</w:t>
      </w:r>
      <w:proofErr w:type="gramEnd"/>
      <w:r w:rsidR="00782E86">
        <w:rPr>
          <w:szCs w:val="22"/>
          <w:lang w:val="en-CA" w:eastAsia="zh-CN"/>
        </w:rPr>
        <w:t>), it can also be observed that using more samples does give benefit in term of coding performance.</w:t>
      </w:r>
    </w:p>
    <w:p w14:paraId="02AA846E" w14:textId="79A7A8E7" w:rsidR="00CD4A32" w:rsidRDefault="008F6C4A" w:rsidP="002240C3">
      <w:pPr>
        <w:rPr>
          <w:ins w:id="181" w:author="Jie Chen" w:date="2019-07-08T06:00:00Z"/>
          <w:szCs w:val="22"/>
          <w:lang w:val="en-CA" w:eastAsia="zh-CN"/>
        </w:rPr>
      </w:pPr>
      <w:r>
        <w:rPr>
          <w:szCs w:val="22"/>
          <w:lang w:val="en-CA" w:eastAsia="zh-CN"/>
        </w:rPr>
        <w:t>HDR PQ results are not provided.</w:t>
      </w:r>
    </w:p>
    <w:p w14:paraId="30079A6F" w14:textId="2BD156DA" w:rsidR="005A3D70" w:rsidRDefault="005A3D70" w:rsidP="002240C3">
      <w:pPr>
        <w:rPr>
          <w:ins w:id="182" w:author="Jie Chen" w:date="2019-07-08T06:00:00Z"/>
          <w:szCs w:val="22"/>
          <w:lang w:val="en-CA" w:eastAsia="zh-CN"/>
        </w:rPr>
      </w:pPr>
      <w:ins w:id="183" w:author="Jie Chen" w:date="2019-07-08T06:00:00Z">
        <w:r>
          <w:rPr>
            <w:szCs w:val="22"/>
            <w:lang w:val="en-CA" w:eastAsia="zh-CN"/>
          </w:rPr>
          <w:t>No action</w:t>
        </w:r>
      </w:ins>
    </w:p>
    <w:p w14:paraId="18FDAA3C" w14:textId="77777777" w:rsidR="005A3D70" w:rsidRDefault="005A3D70" w:rsidP="002240C3">
      <w:pPr>
        <w:rPr>
          <w:szCs w:val="22"/>
          <w:lang w:val="en-CA" w:eastAsia="zh-CN"/>
        </w:rPr>
      </w:pPr>
    </w:p>
    <w:p w14:paraId="3255E23F" w14:textId="77777777" w:rsidR="002240C3" w:rsidRPr="00431634" w:rsidRDefault="00793485" w:rsidP="002240C3">
      <w:pPr>
        <w:pStyle w:val="9"/>
        <w:rPr>
          <w:rFonts w:eastAsia="Times New Roman"/>
          <w:szCs w:val="24"/>
          <w:lang w:val="en-CA" w:eastAsia="de-DE"/>
        </w:rPr>
      </w:pPr>
      <w:hyperlink r:id="rId33" w:history="1">
        <w:r w:rsidR="002240C3" w:rsidRPr="00431634">
          <w:rPr>
            <w:rFonts w:eastAsia="Times New Roman"/>
            <w:color w:val="0000FF"/>
            <w:szCs w:val="24"/>
            <w:u w:val="single"/>
            <w:lang w:val="en-CA" w:eastAsia="de-DE"/>
          </w:rPr>
          <w:t>JVET-O0781</w:t>
        </w:r>
      </w:hyperlink>
      <w:r w:rsidR="002240C3" w:rsidRPr="00431634">
        <w:rPr>
          <w:rFonts w:eastAsia="Times New Roman"/>
          <w:szCs w:val="24"/>
          <w:lang w:val="en-CA" w:eastAsia="de-DE"/>
        </w:rPr>
        <w:t xml:space="preserve"> Crosscheck of JVET-O0271: CE2-related: Chroma scaling for CIIP [X. </w:t>
      </w:r>
      <w:proofErr w:type="spellStart"/>
      <w:r w:rsidR="002240C3" w:rsidRPr="00431634">
        <w:rPr>
          <w:rFonts w:eastAsia="Times New Roman"/>
          <w:szCs w:val="24"/>
          <w:lang w:val="en-CA" w:eastAsia="de-DE"/>
        </w:rPr>
        <w:t>Xiu</w:t>
      </w:r>
      <w:proofErr w:type="spellEnd"/>
      <w:r w:rsidR="002240C3" w:rsidRPr="00431634">
        <w:rPr>
          <w:rFonts w:eastAsia="Times New Roman"/>
          <w:szCs w:val="24"/>
          <w:lang w:val="en-CA" w:eastAsia="de-DE"/>
        </w:rPr>
        <w:t xml:space="preserve"> (</w:t>
      </w:r>
      <w:proofErr w:type="spellStart"/>
      <w:r w:rsidR="002240C3" w:rsidRPr="00431634">
        <w:rPr>
          <w:rFonts w:eastAsia="Times New Roman"/>
          <w:szCs w:val="24"/>
          <w:lang w:val="en-CA" w:eastAsia="de-DE"/>
        </w:rPr>
        <w:t>Kwai</w:t>
      </w:r>
      <w:proofErr w:type="spellEnd"/>
      <w:r w:rsidR="002240C3" w:rsidRPr="00431634">
        <w:rPr>
          <w:rFonts w:eastAsia="Times New Roman"/>
          <w:szCs w:val="24"/>
          <w:lang w:val="en-CA" w:eastAsia="de-DE"/>
        </w:rPr>
        <w:t xml:space="preserve"> Inc.)]</w:t>
      </w:r>
    </w:p>
    <w:p w14:paraId="23D566D3" w14:textId="77777777" w:rsidR="002240C3" w:rsidRPr="00895F72" w:rsidRDefault="002240C3" w:rsidP="002240C3">
      <w:pPr>
        <w:rPr>
          <w:szCs w:val="22"/>
          <w:lang w:val="en-CA"/>
        </w:rPr>
      </w:pPr>
    </w:p>
    <w:p w14:paraId="4CD6819F" w14:textId="77777777" w:rsidR="002240C3" w:rsidRPr="00431634" w:rsidRDefault="00793485" w:rsidP="002240C3">
      <w:pPr>
        <w:pStyle w:val="9"/>
        <w:rPr>
          <w:rFonts w:eastAsia="Times New Roman"/>
          <w:szCs w:val="24"/>
          <w:lang w:val="en-CA" w:eastAsia="de-DE"/>
        </w:rPr>
      </w:pPr>
      <w:hyperlink r:id="rId34" w:history="1">
        <w:r w:rsidR="002240C3" w:rsidRPr="00431634">
          <w:rPr>
            <w:rFonts w:eastAsia="Times New Roman"/>
            <w:color w:val="0000FF"/>
            <w:szCs w:val="24"/>
            <w:u w:val="single"/>
            <w:lang w:val="en-CA" w:eastAsia="de-DE"/>
          </w:rPr>
          <w:t>JVET-O0429</w:t>
        </w:r>
      </w:hyperlink>
      <w:r w:rsidR="002240C3" w:rsidRPr="00431634">
        <w:rPr>
          <w:rFonts w:eastAsia="Times New Roman"/>
          <w:szCs w:val="24"/>
          <w:lang w:val="en-CA" w:eastAsia="de-DE"/>
        </w:rPr>
        <w:t xml:space="preserve"> Non-CE2: alternative solutions for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residual scaling factors derivation for </w:t>
      </w:r>
      <w:proofErr w:type="spellStart"/>
      <w:r w:rsidR="002240C3" w:rsidRPr="00431634">
        <w:rPr>
          <w:rFonts w:eastAsia="Times New Roman"/>
          <w:szCs w:val="24"/>
          <w:lang w:val="en-CA" w:eastAsia="de-DE"/>
        </w:rPr>
        <w:t>dualTree</w:t>
      </w:r>
      <w:proofErr w:type="spellEnd"/>
      <w:r w:rsidR="002240C3" w:rsidRPr="00431634">
        <w:rPr>
          <w:rFonts w:eastAsia="Times New Roman"/>
          <w:szCs w:val="24"/>
          <w:lang w:val="en-CA" w:eastAsia="de-DE"/>
        </w:rPr>
        <w:t xml:space="preserve"> [T. Lu, P. Yin (Dolby), E. François, F. </w:t>
      </w:r>
      <w:proofErr w:type="spellStart"/>
      <w:r w:rsidR="002240C3" w:rsidRPr="00431634">
        <w:rPr>
          <w:rFonts w:eastAsia="Times New Roman"/>
          <w:szCs w:val="24"/>
          <w:lang w:val="en-CA" w:eastAsia="de-DE"/>
        </w:rPr>
        <w:t>Hiron</w:t>
      </w:r>
      <w:proofErr w:type="spellEnd"/>
      <w:r w:rsidR="002240C3" w:rsidRPr="00431634">
        <w:rPr>
          <w:rFonts w:eastAsia="Times New Roman"/>
          <w:szCs w:val="24"/>
          <w:lang w:val="en-CA" w:eastAsia="de-DE"/>
        </w:rPr>
        <w:t xml:space="preserve"> (</w:t>
      </w:r>
      <w:proofErr w:type="spellStart"/>
      <w:r w:rsidR="002240C3" w:rsidRPr="00431634">
        <w:rPr>
          <w:rFonts w:eastAsia="Times New Roman"/>
          <w:szCs w:val="24"/>
          <w:lang w:val="en-CA" w:eastAsia="de-DE"/>
        </w:rPr>
        <w:t>InterDigital</w:t>
      </w:r>
      <w:proofErr w:type="spellEnd"/>
      <w:r w:rsidR="002240C3" w:rsidRPr="00431634">
        <w:rPr>
          <w:rFonts w:eastAsia="Times New Roman"/>
          <w:szCs w:val="24"/>
          <w:lang w:val="en-CA" w:eastAsia="de-DE"/>
        </w:rPr>
        <w:t>)]</w:t>
      </w:r>
    </w:p>
    <w:p w14:paraId="5C3789DA" w14:textId="77777777" w:rsidR="002240C3" w:rsidRDefault="002240C3" w:rsidP="002240C3">
      <w:pPr>
        <w:rPr>
          <w:lang w:val="en-CA"/>
        </w:rPr>
      </w:pPr>
      <w:r>
        <w:rPr>
          <w:lang w:val="en-CA"/>
        </w:rPr>
        <w:t xml:space="preserve">In this contribution, two options are proposed to enable </w:t>
      </w:r>
      <w:proofErr w:type="spellStart"/>
      <w:r>
        <w:rPr>
          <w:lang w:val="en-CA"/>
        </w:rPr>
        <w:t>chroma</w:t>
      </w:r>
      <w:proofErr w:type="spellEnd"/>
      <w:r>
        <w:rPr>
          <w:lang w:val="en-CA"/>
        </w:rPr>
        <w:t xml:space="preserve"> residual scaling (CRS) for separate </w:t>
      </w:r>
      <w:proofErr w:type="spellStart"/>
      <w:r>
        <w:rPr>
          <w:lang w:val="en-CA"/>
        </w:rPr>
        <w:t>luma</w:t>
      </w:r>
      <w:proofErr w:type="spellEnd"/>
      <w:r>
        <w:rPr>
          <w:lang w:val="en-CA"/>
        </w:rPr>
        <w:t>/</w:t>
      </w:r>
      <w:proofErr w:type="spellStart"/>
      <w:r>
        <w:rPr>
          <w:lang w:val="en-CA"/>
        </w:rPr>
        <w:t>chroma</w:t>
      </w:r>
      <w:proofErr w:type="spellEnd"/>
      <w:r>
        <w:rPr>
          <w:lang w:val="en-CA"/>
        </w:rPr>
        <w:t xml:space="preserve"> tree (</w:t>
      </w:r>
      <w:proofErr w:type="spellStart"/>
      <w:r>
        <w:rPr>
          <w:lang w:val="en-CA"/>
        </w:rPr>
        <w:t>DualTree</w:t>
      </w:r>
      <w:proofErr w:type="spellEnd"/>
      <w:r>
        <w:rPr>
          <w:lang w:val="en-CA"/>
        </w:rPr>
        <w:t>). The two options can also apply on single/shared tree case (</w:t>
      </w:r>
      <w:proofErr w:type="spellStart"/>
      <w:r>
        <w:rPr>
          <w:lang w:val="en-CA"/>
        </w:rPr>
        <w:t>SingleTree</w:t>
      </w:r>
      <w:proofErr w:type="spellEnd"/>
      <w:r>
        <w:rPr>
          <w:lang w:val="en-CA"/>
        </w:rPr>
        <w:t xml:space="preserve">) to provide a unified CRS approach for both </w:t>
      </w:r>
      <w:proofErr w:type="spellStart"/>
      <w:r>
        <w:rPr>
          <w:lang w:val="en-CA"/>
        </w:rPr>
        <w:t>DualTree</w:t>
      </w:r>
      <w:proofErr w:type="spellEnd"/>
      <w:r>
        <w:rPr>
          <w:lang w:val="en-CA"/>
        </w:rPr>
        <w:t xml:space="preserve"> and </w:t>
      </w:r>
      <w:proofErr w:type="spellStart"/>
      <w:r>
        <w:rPr>
          <w:lang w:val="en-CA"/>
        </w:rPr>
        <w:t>SingleTree</w:t>
      </w:r>
      <w:proofErr w:type="spellEnd"/>
      <w:r>
        <w:rPr>
          <w:lang w:val="en-CA"/>
        </w:rPr>
        <w:t xml:space="preserve">. </w:t>
      </w:r>
    </w:p>
    <w:p w14:paraId="59B048E9" w14:textId="77777777" w:rsidR="002240C3" w:rsidRDefault="002240C3" w:rsidP="002240C3">
      <w:r>
        <w:t>In Option 1, the index of the CRS factor is explicitly coded/decoded</w:t>
      </w:r>
      <w:r w:rsidRPr="00A524FD">
        <w:t xml:space="preserve"> </w:t>
      </w:r>
      <w:r>
        <w:t xml:space="preserve">per CTU, thus the </w:t>
      </w:r>
      <w:proofErr w:type="spellStart"/>
      <w:r>
        <w:t>chroma</w:t>
      </w:r>
      <w:proofErr w:type="spellEnd"/>
      <w:r>
        <w:t>-to-</w:t>
      </w:r>
      <w:proofErr w:type="spellStart"/>
      <w:r>
        <w:t>luma</w:t>
      </w:r>
      <w:proofErr w:type="spellEnd"/>
      <w:r w:rsidRPr="00A524FD">
        <w:t xml:space="preserve"> </w:t>
      </w:r>
      <w:r>
        <w:t xml:space="preserve">dependency and pipeline latency are completely removed. </w:t>
      </w:r>
    </w:p>
    <w:p w14:paraId="5AE9EEE1" w14:textId="77777777" w:rsidR="002240C3" w:rsidRDefault="002240C3" w:rsidP="002240C3">
      <w:r>
        <w:t xml:space="preserve">In Option 2, the CRS factor is derived per VPDU from reconstructed </w:t>
      </w:r>
      <w:proofErr w:type="spellStart"/>
      <w:r>
        <w:t>luma</w:t>
      </w:r>
      <w:proofErr w:type="spellEnd"/>
      <w:r>
        <w:t xml:space="preserve"> samples from a neighboring VPDU, thus removing the pipeline latency.</w:t>
      </w:r>
    </w:p>
    <w:p w14:paraId="5B7E1E94" w14:textId="77777777" w:rsidR="002240C3" w:rsidRDefault="002240C3" w:rsidP="002240C3">
      <w:pPr>
        <w:rPr>
          <w:lang w:val="en-CA"/>
        </w:rPr>
      </w:pPr>
      <w:r>
        <w:t>A</w:t>
      </w:r>
      <w:r>
        <w:rPr>
          <w:lang w:val="en-CA"/>
        </w:rPr>
        <w:t xml:space="preserve">n </w:t>
      </w:r>
      <w:r w:rsidRPr="00952769">
        <w:rPr>
          <w:lang w:val="en-CA"/>
        </w:rPr>
        <w:t xml:space="preserve">encoder bug </w:t>
      </w:r>
      <w:r>
        <w:rPr>
          <w:lang w:val="en-CA"/>
        </w:rPr>
        <w:t xml:space="preserve">fix </w:t>
      </w:r>
      <w:r w:rsidRPr="00952769">
        <w:rPr>
          <w:lang w:val="en-CA"/>
        </w:rPr>
        <w:t xml:space="preserve">related to </w:t>
      </w:r>
      <w:r>
        <w:rPr>
          <w:lang w:val="en-CA"/>
        </w:rPr>
        <w:t xml:space="preserve">a rounding operation in </w:t>
      </w:r>
      <w:r w:rsidRPr="00952769">
        <w:rPr>
          <w:lang w:val="en-CA"/>
        </w:rPr>
        <w:t xml:space="preserve">CRS </w:t>
      </w:r>
      <w:r>
        <w:rPr>
          <w:lang w:val="en-CA"/>
        </w:rPr>
        <w:t xml:space="preserve">lambda calculation </w:t>
      </w:r>
      <w:r w:rsidRPr="00952769">
        <w:rPr>
          <w:lang w:val="en-CA"/>
        </w:rPr>
        <w:t xml:space="preserve">was found in the original LMCS encoder </w:t>
      </w:r>
      <w:r>
        <w:rPr>
          <w:lang w:val="en-CA"/>
        </w:rPr>
        <w:t>implementation and is fixed in the tests.</w:t>
      </w:r>
    </w:p>
    <w:p w14:paraId="106802BD" w14:textId="77777777" w:rsidR="002240C3" w:rsidRPr="001E2616" w:rsidRDefault="002240C3" w:rsidP="002240C3">
      <w:pPr>
        <w:rPr>
          <w:lang w:val="en-CA"/>
        </w:rPr>
      </w:pPr>
    </w:p>
    <w:p w14:paraId="013DC084" w14:textId="77777777" w:rsidR="002240C3" w:rsidRDefault="002240C3" w:rsidP="002240C3">
      <w:pPr>
        <w:rPr>
          <w:lang w:val="en-CA"/>
        </w:rPr>
      </w:pPr>
      <w:r>
        <w:rPr>
          <w:lang w:val="en-CA"/>
        </w:rPr>
        <w:t xml:space="preserve">For enabling CRS in </w:t>
      </w:r>
      <w:proofErr w:type="spellStart"/>
      <w:r>
        <w:rPr>
          <w:lang w:val="en-CA"/>
        </w:rPr>
        <w:t>DualTree</w:t>
      </w:r>
      <w:proofErr w:type="spellEnd"/>
      <w:r>
        <w:rPr>
          <w:lang w:val="en-CA"/>
        </w:rPr>
        <w:t xml:space="preserve"> (with </w:t>
      </w:r>
      <w:proofErr w:type="spellStart"/>
      <w:r>
        <w:rPr>
          <w:lang w:val="en-CA"/>
        </w:rPr>
        <w:t>SingleTree</w:t>
      </w:r>
      <w:proofErr w:type="spellEnd"/>
      <w:r>
        <w:rPr>
          <w:lang w:val="en-CA"/>
        </w:rPr>
        <w:t xml:space="preserve"> remaining the same as the current CRS design in VTM):</w:t>
      </w:r>
    </w:p>
    <w:p w14:paraId="390F2FBE" w14:textId="77777777" w:rsidR="002240C3" w:rsidRPr="001E2616" w:rsidRDefault="002240C3" w:rsidP="002240C3">
      <w:pPr>
        <w:rPr>
          <w:lang w:val="en-CA"/>
        </w:rPr>
      </w:pPr>
      <w:r w:rsidRPr="001E2616">
        <w:rPr>
          <w:lang w:val="en-CA"/>
        </w:rPr>
        <w:t xml:space="preserve">For Option 1 with the encoder </w:t>
      </w:r>
      <w:proofErr w:type="spellStart"/>
      <w:r w:rsidRPr="001E2616">
        <w:rPr>
          <w:lang w:val="en-CA"/>
        </w:rPr>
        <w:t>bugfix</w:t>
      </w:r>
      <w:proofErr w:type="spellEnd"/>
      <w:r w:rsidRPr="001E2616">
        <w:rPr>
          <w:lang w:val="en-CA"/>
        </w:rPr>
        <w:t xml:space="preserve">, the </w:t>
      </w:r>
      <w:proofErr w:type="spellStart"/>
      <w:r w:rsidRPr="001E2616">
        <w:rPr>
          <w:lang w:val="en-CA"/>
        </w:rPr>
        <w:t>BDRates</w:t>
      </w:r>
      <w:proofErr w:type="spellEnd"/>
      <w:r w:rsidRPr="001E2616">
        <w:rPr>
          <w:lang w:val="en-CA"/>
        </w:rPr>
        <w:t xml:space="preserve"> relative to VTM 5.0 anchor are:</w:t>
      </w:r>
    </w:p>
    <w:p w14:paraId="31E24B07" w14:textId="77777777" w:rsidR="005A3D70" w:rsidRDefault="005A3D70" w:rsidP="005A3D70">
      <w:pPr>
        <w:pStyle w:val="ab"/>
        <w:numPr>
          <w:ilvl w:val="1"/>
          <w:numId w:val="26"/>
        </w:numPr>
        <w:rPr>
          <w:ins w:id="184" w:author="Jie Chen" w:date="2019-07-08T06:00:00Z"/>
          <w:lang w:val="en-CA"/>
        </w:rPr>
      </w:pPr>
      <w:ins w:id="185" w:author="Jie Chen" w:date="2019-07-08T06:00:00Z">
        <w:r>
          <w:rPr>
            <w:lang w:val="en-CA"/>
          </w:rPr>
          <w:t xml:space="preserve">AI: </w:t>
        </w:r>
        <w:r>
          <w:rPr>
            <w:lang w:val="en-CA"/>
          </w:rPr>
          <w:tab/>
        </w:r>
        <w:r>
          <w:rPr>
            <w:lang w:val="en-CA"/>
          </w:rPr>
          <w:tab/>
          <w:t>Y/U/V {</w:t>
        </w:r>
        <w:r w:rsidRPr="001C2E30">
          <w:rPr>
            <w:lang w:val="en-CA"/>
          </w:rPr>
          <w:t>0.0</w:t>
        </w:r>
        <w:r>
          <w:rPr>
            <w:lang w:val="en-CA"/>
          </w:rPr>
          <w:t>5</w:t>
        </w:r>
        <w:r w:rsidRPr="001C2E30">
          <w:rPr>
            <w:lang w:val="en-CA"/>
          </w:rPr>
          <w:t>%</w:t>
        </w:r>
        <w:r>
          <w:rPr>
            <w:lang w:val="en-CA"/>
          </w:rPr>
          <w:t xml:space="preserve">, </w:t>
        </w:r>
        <w:r w:rsidRPr="001C2E30">
          <w:rPr>
            <w:lang w:val="en-CA"/>
          </w:rPr>
          <w:t>-0.</w:t>
        </w:r>
        <w:r>
          <w:rPr>
            <w:lang w:val="en-CA"/>
          </w:rPr>
          <w:t>17</w:t>
        </w:r>
        <w:r w:rsidRPr="001C2E30">
          <w:rPr>
            <w:lang w:val="en-CA"/>
          </w:rPr>
          <w:t>%</w:t>
        </w:r>
        <w:r>
          <w:rPr>
            <w:lang w:val="en-CA"/>
          </w:rPr>
          <w:t xml:space="preserve">, </w:t>
        </w:r>
        <w:r w:rsidRPr="001C2E30">
          <w:rPr>
            <w:lang w:val="en-CA"/>
          </w:rPr>
          <w:t>-0.</w:t>
        </w:r>
        <w:r>
          <w:rPr>
            <w:lang w:val="en-CA"/>
          </w:rPr>
          <w:t>31</w:t>
        </w:r>
        <w:r w:rsidRPr="001C2E30">
          <w:rPr>
            <w:lang w:val="en-CA"/>
          </w:rPr>
          <w:t>%</w:t>
        </w:r>
        <w:r>
          <w:rPr>
            <w:lang w:val="en-CA"/>
          </w:rPr>
          <w:t xml:space="preserve">} </w:t>
        </w:r>
        <w:proofErr w:type="spellStart"/>
        <w:r>
          <w:rPr>
            <w:lang w:val="en-CA"/>
          </w:rPr>
          <w:t>EncT</w:t>
        </w:r>
        <w:proofErr w:type="spellEnd"/>
        <w:r>
          <w:rPr>
            <w:lang w:val="en-CA"/>
          </w:rPr>
          <w:t xml:space="preserve">:   </w:t>
        </w:r>
        <w:r w:rsidRPr="001C2E30">
          <w:rPr>
            <w:lang w:val="en-CA"/>
          </w:rPr>
          <w:t>99%</w:t>
        </w:r>
        <w:r>
          <w:rPr>
            <w:lang w:val="en-CA"/>
          </w:rPr>
          <w:t xml:space="preserve"> </w:t>
        </w:r>
        <w:proofErr w:type="spellStart"/>
        <w:r>
          <w:rPr>
            <w:lang w:val="en-CA"/>
          </w:rPr>
          <w:t>DecT</w:t>
        </w:r>
        <w:proofErr w:type="spellEnd"/>
        <w:r>
          <w:rPr>
            <w:lang w:val="en-CA"/>
          </w:rPr>
          <w:t>: 99</w:t>
        </w:r>
        <w:r w:rsidRPr="001C2E30">
          <w:rPr>
            <w:lang w:val="en-CA"/>
          </w:rPr>
          <w:t>%</w:t>
        </w:r>
      </w:ins>
    </w:p>
    <w:p w14:paraId="516526BB" w14:textId="77777777" w:rsidR="005A3D70" w:rsidRDefault="005A3D70" w:rsidP="005A3D70">
      <w:pPr>
        <w:pStyle w:val="ab"/>
        <w:numPr>
          <w:ilvl w:val="1"/>
          <w:numId w:val="26"/>
        </w:numPr>
        <w:rPr>
          <w:ins w:id="186" w:author="Jie Chen" w:date="2019-07-08T06:00:00Z"/>
          <w:lang w:val="en-CA"/>
        </w:rPr>
      </w:pPr>
      <w:ins w:id="187" w:author="Jie Chen" w:date="2019-07-08T06:00:00Z">
        <w:r>
          <w:rPr>
            <w:lang w:val="en-CA"/>
          </w:rPr>
          <w:t>RA:</w:t>
        </w:r>
        <w:r w:rsidRPr="00CF25AB">
          <w:rPr>
            <w:lang w:val="en-CA"/>
          </w:rPr>
          <w:t xml:space="preserve"> </w:t>
        </w:r>
        <w:r>
          <w:rPr>
            <w:lang w:val="en-CA"/>
          </w:rPr>
          <w:tab/>
          <w:t>Y/U/V {</w:t>
        </w:r>
        <w:r w:rsidRPr="00090A90">
          <w:rPr>
            <w:lang w:val="en-CA"/>
          </w:rPr>
          <w:t>0.05%</w:t>
        </w:r>
        <w:r>
          <w:rPr>
            <w:lang w:val="en-CA"/>
          </w:rPr>
          <w:t xml:space="preserve">, </w:t>
        </w:r>
        <w:r w:rsidRPr="00090A90">
          <w:rPr>
            <w:lang w:val="en-CA"/>
          </w:rPr>
          <w:t>-0.71%</w:t>
        </w:r>
        <w:r>
          <w:rPr>
            <w:lang w:val="en-CA"/>
          </w:rPr>
          <w:t xml:space="preserve">, </w:t>
        </w:r>
        <w:r w:rsidRPr="00090A90">
          <w:rPr>
            <w:lang w:val="en-CA"/>
          </w:rPr>
          <w:t>-0.78%</w:t>
        </w:r>
        <w:r>
          <w:rPr>
            <w:lang w:val="en-CA"/>
          </w:rPr>
          <w:t xml:space="preserve">} </w:t>
        </w:r>
        <w:proofErr w:type="spellStart"/>
        <w:r>
          <w:rPr>
            <w:lang w:val="en-CA"/>
          </w:rPr>
          <w:t>EncT</w:t>
        </w:r>
        <w:proofErr w:type="spellEnd"/>
        <w:r>
          <w:rPr>
            <w:lang w:val="en-CA"/>
          </w:rPr>
          <w:t>:   101</w:t>
        </w:r>
        <w:r w:rsidRPr="001C2E30">
          <w:rPr>
            <w:lang w:val="en-CA"/>
          </w:rPr>
          <w:t>%</w:t>
        </w:r>
        <w:r>
          <w:rPr>
            <w:lang w:val="en-CA"/>
          </w:rPr>
          <w:t xml:space="preserve"> </w:t>
        </w:r>
        <w:proofErr w:type="spellStart"/>
        <w:r>
          <w:rPr>
            <w:lang w:val="en-CA"/>
          </w:rPr>
          <w:t>DecT</w:t>
        </w:r>
        <w:proofErr w:type="spellEnd"/>
        <w:r>
          <w:rPr>
            <w:lang w:val="en-CA"/>
          </w:rPr>
          <w:t>: 100</w:t>
        </w:r>
        <w:r w:rsidRPr="001C2E30">
          <w:rPr>
            <w:lang w:val="en-CA"/>
          </w:rPr>
          <w:t>%</w:t>
        </w:r>
      </w:ins>
    </w:p>
    <w:p w14:paraId="308BAFF2" w14:textId="77777777" w:rsidR="005A3D70" w:rsidRDefault="005A3D70" w:rsidP="005A3D70">
      <w:pPr>
        <w:pStyle w:val="ab"/>
        <w:numPr>
          <w:ilvl w:val="1"/>
          <w:numId w:val="26"/>
        </w:numPr>
        <w:rPr>
          <w:ins w:id="188" w:author="Jie Chen" w:date="2019-07-08T06:00:00Z"/>
          <w:lang w:val="en-CA"/>
        </w:rPr>
      </w:pPr>
      <w:ins w:id="189" w:author="Jie Chen" w:date="2019-07-08T06:00:00Z">
        <w:r>
          <w:rPr>
            <w:lang w:val="en-CA"/>
          </w:rPr>
          <w:t>LDB:</w:t>
        </w:r>
        <w:r>
          <w:rPr>
            <w:lang w:val="en-CA"/>
          </w:rPr>
          <w:tab/>
          <w:t>Y/U/V {</w:t>
        </w:r>
        <w:r w:rsidRPr="00090A90">
          <w:rPr>
            <w:lang w:val="en-CA"/>
          </w:rPr>
          <w:t>0.03%</w:t>
        </w:r>
        <w:r>
          <w:rPr>
            <w:lang w:val="en-CA"/>
          </w:rPr>
          <w:t xml:space="preserve">, </w:t>
        </w:r>
        <w:r w:rsidRPr="00090A90">
          <w:rPr>
            <w:lang w:val="en-CA"/>
          </w:rPr>
          <w:t>-0.47%</w:t>
        </w:r>
        <w:r>
          <w:rPr>
            <w:lang w:val="en-CA"/>
          </w:rPr>
          <w:t xml:space="preserve">, </w:t>
        </w:r>
        <w:r w:rsidRPr="00090A90">
          <w:rPr>
            <w:lang w:val="en-CA"/>
          </w:rPr>
          <w:t>-0.86%</w:t>
        </w:r>
        <w:r>
          <w:rPr>
            <w:lang w:val="en-CA"/>
          </w:rPr>
          <w:t xml:space="preserve">} </w:t>
        </w:r>
        <w:proofErr w:type="spellStart"/>
        <w:r>
          <w:rPr>
            <w:lang w:val="en-CA"/>
          </w:rPr>
          <w:t>EncT</w:t>
        </w:r>
        <w:proofErr w:type="spellEnd"/>
        <w:r>
          <w:rPr>
            <w:lang w:val="en-CA"/>
          </w:rPr>
          <w:t>:   99</w:t>
        </w:r>
        <w:r w:rsidRPr="001C2E30">
          <w:rPr>
            <w:lang w:val="en-CA"/>
          </w:rPr>
          <w:t>%</w:t>
        </w:r>
        <w:r>
          <w:rPr>
            <w:lang w:val="en-CA"/>
          </w:rPr>
          <w:t xml:space="preserve"> </w:t>
        </w:r>
        <w:proofErr w:type="spellStart"/>
        <w:r>
          <w:rPr>
            <w:lang w:val="en-CA"/>
          </w:rPr>
          <w:t>DecT</w:t>
        </w:r>
        <w:proofErr w:type="spellEnd"/>
        <w:r>
          <w:rPr>
            <w:lang w:val="en-CA"/>
          </w:rPr>
          <w:t>: 99</w:t>
        </w:r>
        <w:r w:rsidRPr="001C2E30">
          <w:rPr>
            <w:lang w:val="en-CA"/>
          </w:rPr>
          <w:t>%</w:t>
        </w:r>
      </w:ins>
    </w:p>
    <w:p w14:paraId="16A750D0" w14:textId="7C184476" w:rsidR="002240C3" w:rsidDel="005A3D70" w:rsidRDefault="002240C3" w:rsidP="002240C3">
      <w:pPr>
        <w:pStyle w:val="ab"/>
        <w:numPr>
          <w:ilvl w:val="1"/>
          <w:numId w:val="26"/>
        </w:numPr>
        <w:rPr>
          <w:del w:id="190" w:author="Jie Chen" w:date="2019-07-08T06:00:00Z"/>
          <w:lang w:val="en-CA"/>
        </w:rPr>
      </w:pPr>
      <w:del w:id="191" w:author="Jie Chen" w:date="2019-07-08T06:00:00Z">
        <w:r w:rsidDel="005A3D70">
          <w:rPr>
            <w:lang w:val="en-CA"/>
          </w:rPr>
          <w:delText xml:space="preserve">AI: </w:delText>
        </w:r>
      </w:del>
    </w:p>
    <w:p w14:paraId="2BD3F0C3" w14:textId="4A076D56" w:rsidR="002240C3" w:rsidDel="005A3D70" w:rsidRDefault="002240C3" w:rsidP="002240C3">
      <w:pPr>
        <w:pStyle w:val="ab"/>
        <w:numPr>
          <w:ilvl w:val="1"/>
          <w:numId w:val="26"/>
        </w:numPr>
        <w:rPr>
          <w:del w:id="192" w:author="Jie Chen" w:date="2019-07-08T06:00:00Z"/>
          <w:lang w:val="en-CA"/>
        </w:rPr>
      </w:pPr>
      <w:del w:id="193" w:author="Jie Chen" w:date="2019-07-08T06:00:00Z">
        <w:r w:rsidDel="005A3D70">
          <w:rPr>
            <w:lang w:val="en-CA"/>
          </w:rPr>
          <w:delText>RA:</w:delText>
        </w:r>
      </w:del>
    </w:p>
    <w:p w14:paraId="7CC84154" w14:textId="19FA497F" w:rsidR="002240C3" w:rsidDel="005A3D70" w:rsidRDefault="002240C3" w:rsidP="002240C3">
      <w:pPr>
        <w:pStyle w:val="ab"/>
        <w:numPr>
          <w:ilvl w:val="1"/>
          <w:numId w:val="26"/>
        </w:numPr>
        <w:rPr>
          <w:del w:id="194" w:author="Jie Chen" w:date="2019-07-08T06:00:00Z"/>
          <w:lang w:val="en-CA"/>
        </w:rPr>
      </w:pPr>
      <w:del w:id="195" w:author="Jie Chen" w:date="2019-07-08T06:00:00Z">
        <w:r w:rsidDel="005A3D70">
          <w:rPr>
            <w:lang w:val="en-CA"/>
          </w:rPr>
          <w:delText>LDB:</w:delText>
        </w:r>
      </w:del>
    </w:p>
    <w:p w14:paraId="297F2136" w14:textId="77777777" w:rsidR="002240C3" w:rsidRDefault="002240C3" w:rsidP="002240C3">
      <w:pPr>
        <w:pStyle w:val="ab"/>
        <w:numPr>
          <w:ilvl w:val="1"/>
          <w:numId w:val="26"/>
        </w:numPr>
        <w:rPr>
          <w:lang w:val="en-CA"/>
        </w:rPr>
      </w:pPr>
      <w:r>
        <w:rPr>
          <w:lang w:val="en-CA"/>
        </w:rPr>
        <w:t xml:space="preserve">HDR-PQ AI: </w:t>
      </w:r>
      <w:r>
        <w:rPr>
          <w:lang w:val="en-CA"/>
        </w:rPr>
        <w:tab/>
        <w:t>DE/L100/</w:t>
      </w:r>
      <w:proofErr w:type="spellStart"/>
      <w:r>
        <w:rPr>
          <w:lang w:val="en-CA"/>
        </w:rPr>
        <w:t>wPSNRY</w:t>
      </w:r>
      <w:proofErr w:type="spellEnd"/>
      <w:r>
        <w:rPr>
          <w:lang w:val="en-CA"/>
        </w:rPr>
        <w:t xml:space="preserve"> {</w:t>
      </w:r>
      <w:r w:rsidRPr="00750F02">
        <w:rPr>
          <w:lang w:val="en-CA"/>
        </w:rPr>
        <w:t>2.22%</w:t>
      </w:r>
      <w:r>
        <w:rPr>
          <w:lang w:val="en-CA"/>
        </w:rPr>
        <w:t xml:space="preserve">, </w:t>
      </w:r>
      <w:r w:rsidRPr="00750F02">
        <w:rPr>
          <w:lang w:val="en-CA"/>
        </w:rPr>
        <w:t>-1.71%</w:t>
      </w:r>
      <w:r>
        <w:rPr>
          <w:lang w:val="en-CA"/>
        </w:rPr>
        <w:t xml:space="preserve">, </w:t>
      </w:r>
      <w:r w:rsidRPr="00750F02">
        <w:rPr>
          <w:lang w:val="en-CA"/>
        </w:rPr>
        <w:t>-1.26%</w:t>
      </w:r>
      <w:r>
        <w:rPr>
          <w:lang w:val="en-CA"/>
        </w:rPr>
        <w:t>}</w:t>
      </w:r>
    </w:p>
    <w:p w14:paraId="0D29EB76" w14:textId="77777777" w:rsidR="002240C3" w:rsidRDefault="002240C3" w:rsidP="002240C3">
      <w:pPr>
        <w:pStyle w:val="ab"/>
        <w:numPr>
          <w:ilvl w:val="1"/>
          <w:numId w:val="26"/>
        </w:numPr>
        <w:rPr>
          <w:lang w:val="en-CA"/>
        </w:rPr>
      </w:pPr>
      <w:r>
        <w:rPr>
          <w:lang w:val="en-CA"/>
        </w:rPr>
        <w:lastRenderedPageBreak/>
        <w:t xml:space="preserve">HDR-PQ RA: </w:t>
      </w:r>
      <w:r>
        <w:rPr>
          <w:lang w:val="en-CA"/>
        </w:rPr>
        <w:tab/>
        <w:t>DE/L100/</w:t>
      </w:r>
      <w:proofErr w:type="spellStart"/>
      <w:r>
        <w:rPr>
          <w:lang w:val="en-CA"/>
        </w:rPr>
        <w:t>wPSNRY</w:t>
      </w:r>
      <w:proofErr w:type="spellEnd"/>
      <w:r>
        <w:rPr>
          <w:lang w:val="en-CA"/>
        </w:rPr>
        <w:t xml:space="preserve"> {</w:t>
      </w:r>
      <w:r w:rsidRPr="00A22142">
        <w:rPr>
          <w:lang w:val="en-CA"/>
        </w:rPr>
        <w:t>2.07%</w:t>
      </w:r>
      <w:r>
        <w:rPr>
          <w:lang w:val="en-CA"/>
        </w:rPr>
        <w:t xml:space="preserve">, </w:t>
      </w:r>
      <w:r w:rsidRPr="00A22142">
        <w:rPr>
          <w:lang w:val="en-CA"/>
        </w:rPr>
        <w:t>-1.57%</w:t>
      </w:r>
      <w:r>
        <w:rPr>
          <w:lang w:val="en-CA"/>
        </w:rPr>
        <w:t xml:space="preserve">, </w:t>
      </w:r>
      <w:r w:rsidRPr="00A22142">
        <w:rPr>
          <w:lang w:val="en-CA"/>
        </w:rPr>
        <w:t>-1.37%</w:t>
      </w:r>
      <w:r>
        <w:rPr>
          <w:lang w:val="en-CA"/>
        </w:rPr>
        <w:t>}</w:t>
      </w:r>
    </w:p>
    <w:p w14:paraId="1C3AD55A" w14:textId="77777777" w:rsidR="002240C3" w:rsidRPr="0073635B" w:rsidRDefault="002240C3" w:rsidP="002240C3">
      <w:pPr>
        <w:pStyle w:val="ab"/>
        <w:ind w:left="1440"/>
        <w:rPr>
          <w:lang w:val="en-CA"/>
        </w:rPr>
      </w:pPr>
    </w:p>
    <w:p w14:paraId="18179C1D" w14:textId="77777777" w:rsidR="002240C3" w:rsidRPr="001E2616" w:rsidRDefault="002240C3" w:rsidP="002240C3">
      <w:pPr>
        <w:rPr>
          <w:lang w:val="en-CA"/>
        </w:rPr>
      </w:pPr>
      <w:r w:rsidRPr="001E2616">
        <w:rPr>
          <w:lang w:val="en-CA"/>
        </w:rPr>
        <w:t xml:space="preserve">For Option 2 with the encoder </w:t>
      </w:r>
      <w:proofErr w:type="spellStart"/>
      <w:r w:rsidRPr="001E2616">
        <w:rPr>
          <w:lang w:val="en-CA"/>
        </w:rPr>
        <w:t>bugfix</w:t>
      </w:r>
      <w:proofErr w:type="spellEnd"/>
      <w:r w:rsidRPr="001E2616">
        <w:rPr>
          <w:lang w:val="en-CA"/>
        </w:rPr>
        <w:t xml:space="preserve">, the </w:t>
      </w:r>
      <w:proofErr w:type="spellStart"/>
      <w:r w:rsidRPr="001E2616">
        <w:rPr>
          <w:lang w:val="en-CA"/>
        </w:rPr>
        <w:t>BDRates</w:t>
      </w:r>
      <w:proofErr w:type="spellEnd"/>
      <w:r w:rsidRPr="001E2616">
        <w:rPr>
          <w:lang w:val="en-CA"/>
        </w:rPr>
        <w:t xml:space="preserve"> relative to VTM 5.0 anchor are:</w:t>
      </w:r>
    </w:p>
    <w:p w14:paraId="5CCCC3C6" w14:textId="77777777" w:rsidR="002240C3" w:rsidRDefault="002240C3" w:rsidP="002240C3">
      <w:pPr>
        <w:pStyle w:val="ab"/>
        <w:numPr>
          <w:ilvl w:val="1"/>
          <w:numId w:val="26"/>
        </w:numPr>
        <w:rPr>
          <w:lang w:val="en-CA"/>
        </w:rPr>
      </w:pPr>
      <w:r>
        <w:rPr>
          <w:lang w:val="en-CA"/>
        </w:rPr>
        <w:t xml:space="preserve">AI:   </w:t>
      </w:r>
      <w:r>
        <w:rPr>
          <w:lang w:val="en-CA"/>
        </w:rPr>
        <w:tab/>
        <w:t xml:space="preserve">Y/U/V </w:t>
      </w:r>
      <w:proofErr w:type="gramStart"/>
      <w:r>
        <w:rPr>
          <w:lang w:val="en-CA"/>
        </w:rPr>
        <w:t xml:space="preserve">{ </w:t>
      </w:r>
      <w:r w:rsidRPr="001C2E30">
        <w:rPr>
          <w:lang w:val="en-CA"/>
        </w:rPr>
        <w:t>0.03</w:t>
      </w:r>
      <w:proofErr w:type="gramEnd"/>
      <w:r w:rsidRPr="001C2E30">
        <w:rPr>
          <w:lang w:val="en-CA"/>
        </w:rPr>
        <w:t>%</w:t>
      </w:r>
      <w:r>
        <w:rPr>
          <w:lang w:val="en-CA"/>
        </w:rPr>
        <w:t xml:space="preserve">, </w:t>
      </w:r>
      <w:r w:rsidRPr="001C2E30">
        <w:rPr>
          <w:lang w:val="en-CA"/>
        </w:rPr>
        <w:t>-0.37%</w:t>
      </w:r>
      <w:r>
        <w:rPr>
          <w:lang w:val="en-CA"/>
        </w:rPr>
        <w:t xml:space="preserve">, </w:t>
      </w:r>
      <w:r w:rsidRPr="001C2E30">
        <w:rPr>
          <w:lang w:val="en-CA"/>
        </w:rPr>
        <w:t>-0.49%</w:t>
      </w:r>
      <w:r>
        <w:rPr>
          <w:lang w:val="en-CA"/>
        </w:rPr>
        <w:t xml:space="preserve">} </w:t>
      </w:r>
      <w:proofErr w:type="spellStart"/>
      <w:r>
        <w:rPr>
          <w:lang w:val="en-CA"/>
        </w:rPr>
        <w:t>EncT</w:t>
      </w:r>
      <w:proofErr w:type="spellEnd"/>
      <w:r>
        <w:rPr>
          <w:lang w:val="en-CA"/>
        </w:rPr>
        <w:t xml:space="preserve">: </w:t>
      </w:r>
      <w:r w:rsidRPr="001C2E30">
        <w:rPr>
          <w:lang w:val="en-CA"/>
        </w:rPr>
        <w:t>101%</w:t>
      </w:r>
      <w:r>
        <w:rPr>
          <w:lang w:val="en-CA"/>
        </w:rPr>
        <w:t xml:space="preserve"> </w:t>
      </w:r>
      <w:proofErr w:type="spellStart"/>
      <w:r>
        <w:rPr>
          <w:lang w:val="en-CA"/>
        </w:rPr>
        <w:t>DecT</w:t>
      </w:r>
      <w:proofErr w:type="spellEnd"/>
      <w:r>
        <w:rPr>
          <w:lang w:val="en-CA"/>
        </w:rPr>
        <w:t xml:space="preserve">: </w:t>
      </w:r>
      <w:r w:rsidRPr="001C2E30">
        <w:rPr>
          <w:lang w:val="en-CA"/>
        </w:rPr>
        <w:t>101%</w:t>
      </w:r>
    </w:p>
    <w:p w14:paraId="367F6875" w14:textId="77777777" w:rsidR="002240C3" w:rsidRDefault="002240C3" w:rsidP="002240C3">
      <w:pPr>
        <w:pStyle w:val="ab"/>
        <w:numPr>
          <w:ilvl w:val="1"/>
          <w:numId w:val="26"/>
        </w:numPr>
        <w:rPr>
          <w:lang w:val="en-CA"/>
        </w:rPr>
      </w:pPr>
      <w:r>
        <w:rPr>
          <w:lang w:val="en-CA"/>
        </w:rPr>
        <w:t>RA:</w:t>
      </w:r>
      <w:r w:rsidRPr="001C2E30">
        <w:t xml:space="preserve"> </w:t>
      </w:r>
      <w:r>
        <w:t xml:space="preserve">  </w:t>
      </w:r>
      <w:r>
        <w:tab/>
        <w:t>Y/U/V {</w:t>
      </w:r>
      <w:r w:rsidRPr="001C2E30">
        <w:rPr>
          <w:lang w:val="en-CA"/>
        </w:rPr>
        <w:t>0.05%</w:t>
      </w:r>
      <w:r>
        <w:rPr>
          <w:lang w:val="en-CA"/>
        </w:rPr>
        <w:t xml:space="preserve">, </w:t>
      </w:r>
      <w:r w:rsidRPr="001C2E30">
        <w:rPr>
          <w:lang w:val="en-CA"/>
        </w:rPr>
        <w:t>-1.27%</w:t>
      </w:r>
      <w:r>
        <w:rPr>
          <w:lang w:val="en-CA"/>
        </w:rPr>
        <w:t xml:space="preserve">, </w:t>
      </w:r>
      <w:r w:rsidRPr="001C2E30">
        <w:rPr>
          <w:lang w:val="en-CA"/>
        </w:rPr>
        <w:t>-1.22%</w:t>
      </w:r>
      <w:r>
        <w:rPr>
          <w:lang w:val="en-CA"/>
        </w:rPr>
        <w:t xml:space="preserve">} </w:t>
      </w:r>
      <w:proofErr w:type="spellStart"/>
      <w:r>
        <w:rPr>
          <w:lang w:val="en-CA"/>
        </w:rPr>
        <w:t>EncT</w:t>
      </w:r>
      <w:proofErr w:type="spellEnd"/>
      <w:r>
        <w:rPr>
          <w:lang w:val="en-CA"/>
        </w:rPr>
        <w:t xml:space="preserve">: </w:t>
      </w:r>
      <w:r w:rsidRPr="001C2E30">
        <w:rPr>
          <w:lang w:val="en-CA"/>
        </w:rPr>
        <w:t>100%</w:t>
      </w:r>
      <w:r>
        <w:rPr>
          <w:lang w:val="en-CA"/>
        </w:rPr>
        <w:t xml:space="preserve"> </w:t>
      </w:r>
      <w:proofErr w:type="spellStart"/>
      <w:r>
        <w:rPr>
          <w:lang w:val="en-CA"/>
        </w:rPr>
        <w:t>DecT</w:t>
      </w:r>
      <w:proofErr w:type="spellEnd"/>
      <w:r>
        <w:rPr>
          <w:lang w:val="en-CA"/>
        </w:rPr>
        <w:t>: 1</w:t>
      </w:r>
      <w:r w:rsidRPr="001C2E30">
        <w:rPr>
          <w:lang w:val="en-CA"/>
        </w:rPr>
        <w:t>00%</w:t>
      </w:r>
    </w:p>
    <w:p w14:paraId="50D72F10" w14:textId="77777777" w:rsidR="002240C3" w:rsidRDefault="002240C3" w:rsidP="002240C3">
      <w:pPr>
        <w:pStyle w:val="ab"/>
        <w:numPr>
          <w:ilvl w:val="1"/>
          <w:numId w:val="26"/>
        </w:numPr>
        <w:rPr>
          <w:lang w:val="en-CA"/>
        </w:rPr>
      </w:pPr>
      <w:r>
        <w:rPr>
          <w:lang w:val="en-CA"/>
        </w:rPr>
        <w:t xml:space="preserve">LDB: </w:t>
      </w:r>
      <w:r>
        <w:rPr>
          <w:lang w:val="en-CA"/>
        </w:rPr>
        <w:tab/>
        <w:t>Y/U/V {</w:t>
      </w:r>
      <w:r w:rsidRPr="001C2E30">
        <w:rPr>
          <w:lang w:val="en-CA"/>
        </w:rPr>
        <w:t>0.03%</w:t>
      </w:r>
      <w:r>
        <w:rPr>
          <w:lang w:val="en-CA"/>
        </w:rPr>
        <w:t xml:space="preserve">, </w:t>
      </w:r>
      <w:r w:rsidRPr="001C2E30">
        <w:rPr>
          <w:lang w:val="en-CA"/>
        </w:rPr>
        <w:t>-0.26%</w:t>
      </w:r>
      <w:r>
        <w:rPr>
          <w:lang w:val="en-CA"/>
        </w:rPr>
        <w:t xml:space="preserve">, </w:t>
      </w:r>
      <w:r w:rsidRPr="001C2E30">
        <w:rPr>
          <w:lang w:val="en-CA"/>
        </w:rPr>
        <w:t>-0.72%</w:t>
      </w:r>
      <w:r>
        <w:rPr>
          <w:lang w:val="en-CA"/>
        </w:rPr>
        <w:t xml:space="preserve">} </w:t>
      </w:r>
      <w:proofErr w:type="spellStart"/>
      <w:r>
        <w:rPr>
          <w:lang w:val="en-CA"/>
        </w:rPr>
        <w:t>EncT</w:t>
      </w:r>
      <w:proofErr w:type="spellEnd"/>
      <w:r>
        <w:rPr>
          <w:lang w:val="en-CA"/>
        </w:rPr>
        <w:t xml:space="preserve">:   </w:t>
      </w:r>
      <w:r w:rsidRPr="001C2E30">
        <w:rPr>
          <w:lang w:val="en-CA"/>
        </w:rPr>
        <w:t>99%</w:t>
      </w:r>
      <w:r>
        <w:rPr>
          <w:lang w:val="en-CA"/>
        </w:rPr>
        <w:t xml:space="preserve"> </w:t>
      </w:r>
      <w:proofErr w:type="spellStart"/>
      <w:r>
        <w:rPr>
          <w:lang w:val="en-CA"/>
        </w:rPr>
        <w:t>DecT</w:t>
      </w:r>
      <w:proofErr w:type="spellEnd"/>
      <w:r>
        <w:rPr>
          <w:lang w:val="en-CA"/>
        </w:rPr>
        <w:t xml:space="preserve">: </w:t>
      </w:r>
      <w:r w:rsidRPr="001C2E30">
        <w:rPr>
          <w:lang w:val="en-CA"/>
        </w:rPr>
        <w:t>100%</w:t>
      </w:r>
    </w:p>
    <w:p w14:paraId="6A355B7E" w14:textId="77777777" w:rsidR="002240C3" w:rsidRDefault="002240C3" w:rsidP="002240C3">
      <w:pPr>
        <w:pStyle w:val="ab"/>
        <w:numPr>
          <w:ilvl w:val="1"/>
          <w:numId w:val="26"/>
        </w:numPr>
        <w:rPr>
          <w:lang w:val="en-CA"/>
        </w:rPr>
      </w:pPr>
      <w:r>
        <w:rPr>
          <w:lang w:val="en-CA"/>
        </w:rPr>
        <w:t xml:space="preserve">HDR-PQ AI:  </w:t>
      </w:r>
      <w:r>
        <w:rPr>
          <w:lang w:val="en-CA"/>
        </w:rPr>
        <w:tab/>
        <w:t>DE/L100/</w:t>
      </w:r>
      <w:proofErr w:type="spellStart"/>
      <w:r>
        <w:rPr>
          <w:lang w:val="en-CA"/>
        </w:rPr>
        <w:t>wPSNRY</w:t>
      </w:r>
      <w:proofErr w:type="spellEnd"/>
      <w:r>
        <w:rPr>
          <w:lang w:val="en-CA"/>
        </w:rPr>
        <w:t xml:space="preserve"> {</w:t>
      </w:r>
      <w:r w:rsidRPr="00C600F0">
        <w:rPr>
          <w:lang w:val="en-CA"/>
        </w:rPr>
        <w:t>1.94%</w:t>
      </w:r>
      <w:r>
        <w:rPr>
          <w:lang w:val="en-CA"/>
        </w:rPr>
        <w:t xml:space="preserve">, </w:t>
      </w:r>
      <w:r w:rsidRPr="00C600F0">
        <w:rPr>
          <w:lang w:val="en-CA"/>
        </w:rPr>
        <w:t>-1.66%</w:t>
      </w:r>
      <w:r>
        <w:rPr>
          <w:lang w:val="en-CA"/>
        </w:rPr>
        <w:t xml:space="preserve">, </w:t>
      </w:r>
      <w:r w:rsidRPr="00C600F0">
        <w:rPr>
          <w:lang w:val="en-CA"/>
        </w:rPr>
        <w:t>-1.23%</w:t>
      </w:r>
      <w:r>
        <w:rPr>
          <w:lang w:val="en-CA"/>
        </w:rPr>
        <w:t>}</w:t>
      </w:r>
    </w:p>
    <w:p w14:paraId="1C03D315" w14:textId="77777777" w:rsidR="002240C3" w:rsidRPr="001C2E30" w:rsidRDefault="002240C3" w:rsidP="002240C3">
      <w:pPr>
        <w:pStyle w:val="ab"/>
        <w:numPr>
          <w:ilvl w:val="1"/>
          <w:numId w:val="26"/>
        </w:numPr>
        <w:rPr>
          <w:lang w:val="en-CA"/>
        </w:rPr>
      </w:pPr>
      <w:r w:rsidRPr="001C2E30">
        <w:rPr>
          <w:lang w:val="en-CA"/>
        </w:rPr>
        <w:t xml:space="preserve">HDR-PQ RA: </w:t>
      </w:r>
      <w:r>
        <w:rPr>
          <w:lang w:val="en-CA"/>
        </w:rPr>
        <w:tab/>
      </w:r>
      <w:r w:rsidRPr="001C2E30">
        <w:rPr>
          <w:lang w:val="en-CA"/>
        </w:rPr>
        <w:t>DE/L100/</w:t>
      </w:r>
      <w:proofErr w:type="spellStart"/>
      <w:r w:rsidRPr="001C2E30">
        <w:rPr>
          <w:lang w:val="en-CA"/>
        </w:rPr>
        <w:t>wPSNRY</w:t>
      </w:r>
      <w:proofErr w:type="spellEnd"/>
      <w:r w:rsidRPr="001C2E30">
        <w:rPr>
          <w:lang w:val="en-CA"/>
        </w:rPr>
        <w:t xml:space="preserve"> </w:t>
      </w:r>
      <w:r>
        <w:rPr>
          <w:lang w:val="en-CA"/>
        </w:rPr>
        <w:t>{</w:t>
      </w:r>
      <w:r w:rsidRPr="00BF1F8A">
        <w:rPr>
          <w:lang w:val="en-CA"/>
        </w:rPr>
        <w:t>2.14%</w:t>
      </w:r>
      <w:r>
        <w:rPr>
          <w:lang w:val="en-CA"/>
        </w:rPr>
        <w:t xml:space="preserve">, </w:t>
      </w:r>
      <w:r w:rsidRPr="00BF1F8A">
        <w:rPr>
          <w:lang w:val="en-CA"/>
        </w:rPr>
        <w:t>-1.48%</w:t>
      </w:r>
      <w:r>
        <w:rPr>
          <w:lang w:val="en-CA"/>
        </w:rPr>
        <w:t xml:space="preserve">, </w:t>
      </w:r>
      <w:r w:rsidRPr="00BF1F8A">
        <w:rPr>
          <w:lang w:val="en-CA"/>
        </w:rPr>
        <w:t>-1.30%</w:t>
      </w:r>
      <w:r>
        <w:rPr>
          <w:lang w:val="en-CA"/>
        </w:rPr>
        <w:t>}</w:t>
      </w:r>
    </w:p>
    <w:p w14:paraId="59C58C18" w14:textId="77777777" w:rsidR="002240C3" w:rsidRDefault="002240C3" w:rsidP="002240C3">
      <w:pPr>
        <w:rPr>
          <w:lang w:val="en-CA"/>
        </w:rPr>
      </w:pPr>
      <w:r>
        <w:rPr>
          <w:lang w:val="en-CA"/>
        </w:rPr>
        <w:t xml:space="preserve">For unified CRS in both </w:t>
      </w:r>
      <w:proofErr w:type="spellStart"/>
      <w:r>
        <w:rPr>
          <w:lang w:val="en-CA"/>
        </w:rPr>
        <w:t>DualTree</w:t>
      </w:r>
      <w:proofErr w:type="spellEnd"/>
      <w:r>
        <w:rPr>
          <w:lang w:val="en-CA"/>
        </w:rPr>
        <w:t xml:space="preserve"> and </w:t>
      </w:r>
      <w:proofErr w:type="spellStart"/>
      <w:r>
        <w:rPr>
          <w:lang w:val="en-CA"/>
        </w:rPr>
        <w:t>SingleTree</w:t>
      </w:r>
      <w:proofErr w:type="spellEnd"/>
      <w:r>
        <w:rPr>
          <w:lang w:val="en-CA"/>
        </w:rPr>
        <w:t>:</w:t>
      </w:r>
    </w:p>
    <w:p w14:paraId="0A9C48CB" w14:textId="77777777" w:rsidR="002240C3" w:rsidRPr="001E2616" w:rsidRDefault="002240C3" w:rsidP="002240C3">
      <w:pPr>
        <w:rPr>
          <w:lang w:val="en-CA"/>
        </w:rPr>
      </w:pPr>
      <w:r w:rsidRPr="001E2616">
        <w:rPr>
          <w:lang w:val="en-CA"/>
        </w:rPr>
        <w:t xml:space="preserve">For Option 1 with the encoder </w:t>
      </w:r>
      <w:proofErr w:type="spellStart"/>
      <w:r w:rsidRPr="001E2616">
        <w:rPr>
          <w:lang w:val="en-CA"/>
        </w:rPr>
        <w:t>bugfix</w:t>
      </w:r>
      <w:proofErr w:type="spellEnd"/>
      <w:r w:rsidRPr="001E2616">
        <w:rPr>
          <w:lang w:val="en-CA"/>
        </w:rPr>
        <w:t xml:space="preserve">, the </w:t>
      </w:r>
      <w:proofErr w:type="spellStart"/>
      <w:r w:rsidRPr="001E2616">
        <w:rPr>
          <w:lang w:val="en-CA"/>
        </w:rPr>
        <w:t>BDRates</w:t>
      </w:r>
      <w:proofErr w:type="spellEnd"/>
      <w:r w:rsidRPr="001E2616">
        <w:rPr>
          <w:lang w:val="en-CA"/>
        </w:rPr>
        <w:t xml:space="preserve"> relative to VTM 5.0 anchor are:</w:t>
      </w:r>
    </w:p>
    <w:p w14:paraId="2DECD434" w14:textId="77777777" w:rsidR="005A3D70" w:rsidRDefault="005A3D70" w:rsidP="005A3D70">
      <w:pPr>
        <w:pStyle w:val="ab"/>
        <w:numPr>
          <w:ilvl w:val="1"/>
          <w:numId w:val="27"/>
        </w:numPr>
        <w:rPr>
          <w:ins w:id="196" w:author="Jie Chen" w:date="2019-07-08T06:00:00Z"/>
          <w:lang w:val="en-CA"/>
        </w:rPr>
      </w:pPr>
      <w:ins w:id="197" w:author="Jie Chen" w:date="2019-07-08T06:00:00Z">
        <w:r>
          <w:rPr>
            <w:lang w:val="en-CA"/>
          </w:rPr>
          <w:t xml:space="preserve">AI: </w:t>
        </w:r>
        <w:r>
          <w:rPr>
            <w:lang w:val="en-CA"/>
          </w:rPr>
          <w:tab/>
        </w:r>
        <w:r>
          <w:rPr>
            <w:lang w:val="en-CA"/>
          </w:rPr>
          <w:tab/>
          <w:t>Y/U/V {</w:t>
        </w:r>
        <w:r w:rsidRPr="00FB3A3C">
          <w:rPr>
            <w:lang w:val="en-CA"/>
          </w:rPr>
          <w:t>0.03%</w:t>
        </w:r>
        <w:r>
          <w:rPr>
            <w:lang w:val="en-CA"/>
          </w:rPr>
          <w:t xml:space="preserve">, </w:t>
        </w:r>
        <w:r w:rsidRPr="00FB3A3C">
          <w:rPr>
            <w:lang w:val="en-CA"/>
          </w:rPr>
          <w:t>-0.23%</w:t>
        </w:r>
        <w:r>
          <w:rPr>
            <w:lang w:val="en-CA"/>
          </w:rPr>
          <w:t xml:space="preserve">, </w:t>
        </w:r>
        <w:r w:rsidRPr="00FB3A3C">
          <w:rPr>
            <w:lang w:val="en-CA"/>
          </w:rPr>
          <w:t>-0.33%</w:t>
        </w:r>
        <w:r>
          <w:rPr>
            <w:lang w:val="en-CA"/>
          </w:rPr>
          <w:t xml:space="preserve">} </w:t>
        </w:r>
        <w:proofErr w:type="spellStart"/>
        <w:r>
          <w:rPr>
            <w:lang w:val="en-CA"/>
          </w:rPr>
          <w:t>EncT</w:t>
        </w:r>
        <w:proofErr w:type="spellEnd"/>
        <w:r>
          <w:rPr>
            <w:lang w:val="en-CA"/>
          </w:rPr>
          <w:t xml:space="preserve">:   </w:t>
        </w:r>
        <w:r w:rsidRPr="001C2E30">
          <w:rPr>
            <w:lang w:val="en-CA"/>
          </w:rPr>
          <w:t>99%</w:t>
        </w:r>
        <w:r>
          <w:rPr>
            <w:lang w:val="en-CA"/>
          </w:rPr>
          <w:t xml:space="preserve"> </w:t>
        </w:r>
        <w:proofErr w:type="spellStart"/>
        <w:r>
          <w:rPr>
            <w:lang w:val="en-CA"/>
          </w:rPr>
          <w:t>DecT</w:t>
        </w:r>
        <w:proofErr w:type="spellEnd"/>
        <w:r>
          <w:rPr>
            <w:lang w:val="en-CA"/>
          </w:rPr>
          <w:t>: 100</w:t>
        </w:r>
        <w:r w:rsidRPr="001C2E30">
          <w:rPr>
            <w:lang w:val="en-CA"/>
          </w:rPr>
          <w:t>%</w:t>
        </w:r>
      </w:ins>
    </w:p>
    <w:p w14:paraId="71959997" w14:textId="77777777" w:rsidR="005A3D70" w:rsidRDefault="005A3D70" w:rsidP="005A3D70">
      <w:pPr>
        <w:pStyle w:val="ab"/>
        <w:numPr>
          <w:ilvl w:val="1"/>
          <w:numId w:val="27"/>
        </w:numPr>
        <w:rPr>
          <w:ins w:id="198" w:author="Jie Chen" w:date="2019-07-08T06:00:00Z"/>
          <w:lang w:val="en-CA"/>
        </w:rPr>
      </w:pPr>
      <w:ins w:id="199" w:author="Jie Chen" w:date="2019-07-08T06:00:00Z">
        <w:r>
          <w:rPr>
            <w:lang w:val="en-CA"/>
          </w:rPr>
          <w:t>RA:</w:t>
        </w:r>
        <w:r w:rsidRPr="00CF25AB">
          <w:rPr>
            <w:lang w:val="en-CA"/>
          </w:rPr>
          <w:t xml:space="preserve"> </w:t>
        </w:r>
        <w:r>
          <w:rPr>
            <w:lang w:val="en-CA"/>
          </w:rPr>
          <w:tab/>
          <w:t>Y/U/V {</w:t>
        </w:r>
        <w:r w:rsidRPr="00FB3A3C">
          <w:rPr>
            <w:lang w:val="en-CA"/>
          </w:rPr>
          <w:t>0.01%</w:t>
        </w:r>
        <w:r>
          <w:rPr>
            <w:lang w:val="en-CA"/>
          </w:rPr>
          <w:t xml:space="preserve">, </w:t>
        </w:r>
        <w:r w:rsidRPr="00FB3A3C">
          <w:rPr>
            <w:lang w:val="en-CA"/>
          </w:rPr>
          <w:t>-0.53%</w:t>
        </w:r>
        <w:r>
          <w:rPr>
            <w:lang w:val="en-CA"/>
          </w:rPr>
          <w:t xml:space="preserve">, </w:t>
        </w:r>
        <w:r w:rsidRPr="00FB3A3C">
          <w:rPr>
            <w:lang w:val="en-CA"/>
          </w:rPr>
          <w:t>-0.54%</w:t>
        </w:r>
        <w:r>
          <w:rPr>
            <w:lang w:val="en-CA"/>
          </w:rPr>
          <w:t xml:space="preserve">} </w:t>
        </w:r>
        <w:proofErr w:type="spellStart"/>
        <w:r>
          <w:rPr>
            <w:lang w:val="en-CA"/>
          </w:rPr>
          <w:t>EncT</w:t>
        </w:r>
        <w:proofErr w:type="spellEnd"/>
        <w:r>
          <w:rPr>
            <w:lang w:val="en-CA"/>
          </w:rPr>
          <w:t>:   100</w:t>
        </w:r>
        <w:r w:rsidRPr="001C2E30">
          <w:rPr>
            <w:lang w:val="en-CA"/>
          </w:rPr>
          <w:t>%</w:t>
        </w:r>
        <w:r>
          <w:rPr>
            <w:lang w:val="en-CA"/>
          </w:rPr>
          <w:t xml:space="preserve"> </w:t>
        </w:r>
        <w:proofErr w:type="spellStart"/>
        <w:r>
          <w:rPr>
            <w:lang w:val="en-CA"/>
          </w:rPr>
          <w:t>DecT</w:t>
        </w:r>
        <w:proofErr w:type="spellEnd"/>
        <w:r>
          <w:rPr>
            <w:lang w:val="en-CA"/>
          </w:rPr>
          <w:t>: 100</w:t>
        </w:r>
        <w:r w:rsidRPr="001C2E30">
          <w:rPr>
            <w:lang w:val="en-CA"/>
          </w:rPr>
          <w:t>%</w:t>
        </w:r>
      </w:ins>
    </w:p>
    <w:p w14:paraId="28A13F95" w14:textId="157C2DFF" w:rsidR="002240C3" w:rsidDel="005A3D70" w:rsidRDefault="002240C3" w:rsidP="002240C3">
      <w:pPr>
        <w:pStyle w:val="ab"/>
        <w:numPr>
          <w:ilvl w:val="1"/>
          <w:numId w:val="27"/>
        </w:numPr>
        <w:rPr>
          <w:del w:id="200" w:author="Jie Chen" w:date="2019-07-08T06:00:00Z"/>
          <w:lang w:val="en-CA"/>
        </w:rPr>
      </w:pPr>
      <w:del w:id="201" w:author="Jie Chen" w:date="2019-07-08T06:00:00Z">
        <w:r w:rsidDel="005A3D70">
          <w:rPr>
            <w:lang w:val="en-CA"/>
          </w:rPr>
          <w:delText xml:space="preserve">AI: </w:delText>
        </w:r>
      </w:del>
    </w:p>
    <w:p w14:paraId="4D10F492" w14:textId="57FD5D30" w:rsidR="002240C3" w:rsidDel="005A3D70" w:rsidRDefault="002240C3" w:rsidP="002240C3">
      <w:pPr>
        <w:pStyle w:val="ab"/>
        <w:numPr>
          <w:ilvl w:val="1"/>
          <w:numId w:val="27"/>
        </w:numPr>
        <w:rPr>
          <w:del w:id="202" w:author="Jie Chen" w:date="2019-07-08T06:00:00Z"/>
          <w:lang w:val="en-CA"/>
        </w:rPr>
      </w:pPr>
      <w:del w:id="203" w:author="Jie Chen" w:date="2019-07-08T06:00:00Z">
        <w:r w:rsidDel="005A3D70">
          <w:rPr>
            <w:lang w:val="en-CA"/>
          </w:rPr>
          <w:delText>RA:</w:delText>
        </w:r>
      </w:del>
    </w:p>
    <w:p w14:paraId="1E835CC8" w14:textId="77777777" w:rsidR="002240C3" w:rsidRDefault="002240C3" w:rsidP="002240C3">
      <w:pPr>
        <w:pStyle w:val="ab"/>
        <w:numPr>
          <w:ilvl w:val="1"/>
          <w:numId w:val="27"/>
        </w:numPr>
        <w:rPr>
          <w:lang w:val="en-CA"/>
        </w:rPr>
      </w:pPr>
      <w:r>
        <w:rPr>
          <w:lang w:val="en-CA"/>
        </w:rPr>
        <w:t>LDB:</w:t>
      </w:r>
    </w:p>
    <w:p w14:paraId="308B3308" w14:textId="77777777" w:rsidR="002240C3" w:rsidRDefault="002240C3" w:rsidP="002240C3">
      <w:pPr>
        <w:pStyle w:val="ab"/>
        <w:numPr>
          <w:ilvl w:val="1"/>
          <w:numId w:val="27"/>
        </w:numPr>
        <w:rPr>
          <w:lang w:val="en-CA"/>
        </w:rPr>
      </w:pPr>
      <w:r>
        <w:rPr>
          <w:lang w:val="en-CA"/>
        </w:rPr>
        <w:t xml:space="preserve">HDR-PQ AI: </w:t>
      </w:r>
      <w:r>
        <w:rPr>
          <w:lang w:val="en-CA"/>
        </w:rPr>
        <w:tab/>
        <w:t>DE/L100/</w:t>
      </w:r>
      <w:proofErr w:type="spellStart"/>
      <w:r>
        <w:rPr>
          <w:lang w:val="en-CA"/>
        </w:rPr>
        <w:t>wPSNRY</w:t>
      </w:r>
      <w:proofErr w:type="spellEnd"/>
      <w:r>
        <w:rPr>
          <w:lang w:val="en-CA"/>
        </w:rPr>
        <w:t xml:space="preserve"> {</w:t>
      </w:r>
      <w:r w:rsidRPr="00750F02">
        <w:rPr>
          <w:lang w:val="en-CA"/>
        </w:rPr>
        <w:t>2.22%</w:t>
      </w:r>
      <w:r>
        <w:rPr>
          <w:lang w:val="en-CA"/>
        </w:rPr>
        <w:t xml:space="preserve">, </w:t>
      </w:r>
      <w:r w:rsidRPr="00750F02">
        <w:rPr>
          <w:lang w:val="en-CA"/>
        </w:rPr>
        <w:t>-1.71%</w:t>
      </w:r>
      <w:r>
        <w:rPr>
          <w:lang w:val="en-CA"/>
        </w:rPr>
        <w:t xml:space="preserve">, </w:t>
      </w:r>
      <w:r w:rsidRPr="00750F02">
        <w:rPr>
          <w:lang w:val="en-CA"/>
        </w:rPr>
        <w:t>-1.26%</w:t>
      </w:r>
      <w:r>
        <w:rPr>
          <w:lang w:val="en-CA"/>
        </w:rPr>
        <w:t>}</w:t>
      </w:r>
    </w:p>
    <w:p w14:paraId="67319398" w14:textId="77777777" w:rsidR="002240C3" w:rsidRPr="0073635B" w:rsidRDefault="002240C3" w:rsidP="002240C3">
      <w:pPr>
        <w:pStyle w:val="ab"/>
        <w:numPr>
          <w:ilvl w:val="1"/>
          <w:numId w:val="26"/>
        </w:numPr>
        <w:rPr>
          <w:lang w:val="en-CA"/>
        </w:rPr>
      </w:pPr>
      <w:r>
        <w:rPr>
          <w:lang w:val="en-CA"/>
        </w:rPr>
        <w:t xml:space="preserve">HDR-PQ RA: </w:t>
      </w:r>
      <w:r>
        <w:rPr>
          <w:lang w:val="en-CA"/>
        </w:rPr>
        <w:tab/>
        <w:t>DE/L100/</w:t>
      </w:r>
      <w:proofErr w:type="spellStart"/>
      <w:r>
        <w:rPr>
          <w:lang w:val="en-CA"/>
        </w:rPr>
        <w:t>wPSNRY</w:t>
      </w:r>
      <w:proofErr w:type="spellEnd"/>
      <w:r>
        <w:rPr>
          <w:lang w:val="en-CA"/>
        </w:rPr>
        <w:t xml:space="preserve"> {</w:t>
      </w:r>
      <w:r w:rsidRPr="00750F02">
        <w:rPr>
          <w:lang w:val="en-CA"/>
        </w:rPr>
        <w:t>2.01%</w:t>
      </w:r>
      <w:r>
        <w:rPr>
          <w:lang w:val="en-CA"/>
        </w:rPr>
        <w:t xml:space="preserve">, </w:t>
      </w:r>
      <w:r w:rsidRPr="00750F02">
        <w:rPr>
          <w:lang w:val="en-CA"/>
        </w:rPr>
        <w:t>-1.49%</w:t>
      </w:r>
      <w:r>
        <w:rPr>
          <w:lang w:val="en-CA"/>
        </w:rPr>
        <w:t xml:space="preserve">, </w:t>
      </w:r>
      <w:r w:rsidRPr="00750F02">
        <w:rPr>
          <w:lang w:val="en-CA"/>
        </w:rPr>
        <w:t>-1.30%</w:t>
      </w:r>
      <w:r>
        <w:rPr>
          <w:lang w:val="en-CA"/>
        </w:rPr>
        <w:t>}</w:t>
      </w:r>
    </w:p>
    <w:p w14:paraId="73F81850" w14:textId="77777777" w:rsidR="002240C3" w:rsidRPr="001E2616" w:rsidRDefault="002240C3" w:rsidP="002240C3">
      <w:pPr>
        <w:rPr>
          <w:lang w:val="en-CA"/>
        </w:rPr>
      </w:pPr>
      <w:r w:rsidRPr="001E2616">
        <w:rPr>
          <w:lang w:val="en-CA"/>
        </w:rPr>
        <w:t xml:space="preserve">For Option 2 with the encoder </w:t>
      </w:r>
      <w:proofErr w:type="spellStart"/>
      <w:r w:rsidRPr="001E2616">
        <w:rPr>
          <w:lang w:val="en-CA"/>
        </w:rPr>
        <w:t>bugfix</w:t>
      </w:r>
      <w:proofErr w:type="spellEnd"/>
      <w:r w:rsidRPr="001E2616">
        <w:rPr>
          <w:lang w:val="en-CA"/>
        </w:rPr>
        <w:t xml:space="preserve">, the </w:t>
      </w:r>
      <w:proofErr w:type="spellStart"/>
      <w:r w:rsidRPr="001E2616">
        <w:rPr>
          <w:lang w:val="en-CA"/>
        </w:rPr>
        <w:t>BDRates</w:t>
      </w:r>
      <w:proofErr w:type="spellEnd"/>
      <w:r w:rsidRPr="001E2616">
        <w:rPr>
          <w:lang w:val="en-CA"/>
        </w:rPr>
        <w:t xml:space="preserve"> relative to VTM 5.0 anchor are:</w:t>
      </w:r>
    </w:p>
    <w:p w14:paraId="0FC9BD10" w14:textId="77777777" w:rsidR="002240C3" w:rsidRDefault="002240C3" w:rsidP="002240C3">
      <w:pPr>
        <w:pStyle w:val="ab"/>
        <w:numPr>
          <w:ilvl w:val="1"/>
          <w:numId w:val="26"/>
        </w:numPr>
        <w:rPr>
          <w:lang w:val="en-CA"/>
        </w:rPr>
      </w:pPr>
      <w:r>
        <w:rPr>
          <w:lang w:val="en-CA"/>
        </w:rPr>
        <w:t xml:space="preserve">AI:   </w:t>
      </w:r>
      <w:r>
        <w:rPr>
          <w:lang w:val="en-CA"/>
        </w:rPr>
        <w:tab/>
        <w:t xml:space="preserve">Y/U/V </w:t>
      </w:r>
      <w:proofErr w:type="gramStart"/>
      <w:r>
        <w:rPr>
          <w:lang w:val="en-CA"/>
        </w:rPr>
        <w:t xml:space="preserve">{ </w:t>
      </w:r>
      <w:r w:rsidRPr="001C2E30">
        <w:rPr>
          <w:lang w:val="en-CA"/>
        </w:rPr>
        <w:t>0.03</w:t>
      </w:r>
      <w:proofErr w:type="gramEnd"/>
      <w:r w:rsidRPr="001C2E30">
        <w:rPr>
          <w:lang w:val="en-CA"/>
        </w:rPr>
        <w:t>%</w:t>
      </w:r>
      <w:r w:rsidRPr="001C2E30">
        <w:rPr>
          <w:lang w:val="en-CA"/>
        </w:rPr>
        <w:tab/>
        <w:t>-0.37%</w:t>
      </w:r>
      <w:r w:rsidRPr="001C2E30">
        <w:rPr>
          <w:lang w:val="en-CA"/>
        </w:rPr>
        <w:tab/>
        <w:t>-0.49%</w:t>
      </w:r>
      <w:r>
        <w:rPr>
          <w:lang w:val="en-CA"/>
        </w:rPr>
        <w:t xml:space="preserve">} </w:t>
      </w:r>
      <w:proofErr w:type="spellStart"/>
      <w:r>
        <w:rPr>
          <w:lang w:val="en-CA"/>
        </w:rPr>
        <w:t>EncT</w:t>
      </w:r>
      <w:proofErr w:type="spellEnd"/>
      <w:r>
        <w:rPr>
          <w:lang w:val="en-CA"/>
        </w:rPr>
        <w:t xml:space="preserve">: </w:t>
      </w:r>
      <w:r w:rsidRPr="001C2E30">
        <w:rPr>
          <w:lang w:val="en-CA"/>
        </w:rPr>
        <w:t>101%</w:t>
      </w:r>
      <w:r>
        <w:rPr>
          <w:lang w:val="en-CA"/>
        </w:rPr>
        <w:t xml:space="preserve"> </w:t>
      </w:r>
      <w:proofErr w:type="spellStart"/>
      <w:r>
        <w:rPr>
          <w:lang w:val="en-CA"/>
        </w:rPr>
        <w:t>DecT</w:t>
      </w:r>
      <w:proofErr w:type="spellEnd"/>
      <w:r>
        <w:rPr>
          <w:lang w:val="en-CA"/>
        </w:rPr>
        <w:t xml:space="preserve">: </w:t>
      </w:r>
      <w:r w:rsidRPr="001C2E30">
        <w:rPr>
          <w:lang w:val="en-CA"/>
        </w:rPr>
        <w:t>101%</w:t>
      </w:r>
    </w:p>
    <w:p w14:paraId="4966B600" w14:textId="77777777" w:rsidR="002240C3" w:rsidRDefault="002240C3" w:rsidP="002240C3">
      <w:pPr>
        <w:pStyle w:val="ab"/>
        <w:numPr>
          <w:ilvl w:val="1"/>
          <w:numId w:val="26"/>
        </w:numPr>
        <w:rPr>
          <w:lang w:val="en-CA"/>
        </w:rPr>
      </w:pPr>
      <w:r>
        <w:rPr>
          <w:lang w:val="en-CA"/>
        </w:rPr>
        <w:t>RA:</w:t>
      </w:r>
      <w:r w:rsidRPr="001C2E30">
        <w:t xml:space="preserve"> </w:t>
      </w:r>
      <w:r>
        <w:t xml:space="preserve">  </w:t>
      </w:r>
      <w:r>
        <w:tab/>
        <w:t>Y/U/V {</w:t>
      </w:r>
      <w:r w:rsidRPr="00CF150C">
        <w:rPr>
          <w:lang w:val="en-CA"/>
        </w:rPr>
        <w:t>0.08%</w:t>
      </w:r>
      <w:r w:rsidRPr="00CF150C">
        <w:rPr>
          <w:lang w:val="en-CA"/>
        </w:rPr>
        <w:tab/>
        <w:t>-1.24%</w:t>
      </w:r>
      <w:r w:rsidRPr="00CF150C">
        <w:rPr>
          <w:lang w:val="en-CA"/>
        </w:rPr>
        <w:tab/>
        <w:t>-1.22%</w:t>
      </w:r>
      <w:r>
        <w:rPr>
          <w:lang w:val="en-CA"/>
        </w:rPr>
        <w:t xml:space="preserve">} </w:t>
      </w:r>
      <w:proofErr w:type="spellStart"/>
      <w:r>
        <w:rPr>
          <w:lang w:val="en-CA"/>
        </w:rPr>
        <w:t>EncT</w:t>
      </w:r>
      <w:proofErr w:type="spellEnd"/>
      <w:r>
        <w:rPr>
          <w:lang w:val="en-CA"/>
        </w:rPr>
        <w:t xml:space="preserve">: </w:t>
      </w:r>
      <w:r w:rsidRPr="001C2E30">
        <w:rPr>
          <w:lang w:val="en-CA"/>
        </w:rPr>
        <w:t>10</w:t>
      </w:r>
      <w:r>
        <w:rPr>
          <w:lang w:val="en-CA"/>
        </w:rPr>
        <w:t>1</w:t>
      </w:r>
      <w:r w:rsidRPr="001C2E30">
        <w:rPr>
          <w:lang w:val="en-CA"/>
        </w:rPr>
        <w:t>%</w:t>
      </w:r>
      <w:r>
        <w:rPr>
          <w:lang w:val="en-CA"/>
        </w:rPr>
        <w:t xml:space="preserve"> </w:t>
      </w:r>
      <w:proofErr w:type="spellStart"/>
      <w:r>
        <w:rPr>
          <w:lang w:val="en-CA"/>
        </w:rPr>
        <w:t>DecT</w:t>
      </w:r>
      <w:proofErr w:type="spellEnd"/>
      <w:r>
        <w:rPr>
          <w:lang w:val="en-CA"/>
        </w:rPr>
        <w:t>: 1</w:t>
      </w:r>
      <w:r w:rsidRPr="001C2E30">
        <w:rPr>
          <w:lang w:val="en-CA"/>
        </w:rPr>
        <w:t>00%</w:t>
      </w:r>
    </w:p>
    <w:p w14:paraId="0460F7C5" w14:textId="77777777" w:rsidR="002240C3" w:rsidRDefault="002240C3" w:rsidP="002240C3">
      <w:pPr>
        <w:pStyle w:val="ab"/>
        <w:numPr>
          <w:ilvl w:val="1"/>
          <w:numId w:val="26"/>
        </w:numPr>
        <w:rPr>
          <w:lang w:val="en-CA"/>
        </w:rPr>
      </w:pPr>
      <w:r>
        <w:rPr>
          <w:lang w:val="en-CA"/>
        </w:rPr>
        <w:t xml:space="preserve">LDB: </w:t>
      </w:r>
      <w:r>
        <w:rPr>
          <w:lang w:val="en-CA"/>
        </w:rPr>
        <w:tab/>
        <w:t>Y/U/V {</w:t>
      </w:r>
      <w:r w:rsidRPr="00193676">
        <w:rPr>
          <w:lang w:val="en-CA"/>
        </w:rPr>
        <w:t>0.01%</w:t>
      </w:r>
      <w:r w:rsidRPr="00193676">
        <w:rPr>
          <w:lang w:val="en-CA"/>
        </w:rPr>
        <w:tab/>
        <w:t>-0.46%</w:t>
      </w:r>
      <w:r w:rsidRPr="00193676">
        <w:rPr>
          <w:lang w:val="en-CA"/>
        </w:rPr>
        <w:tab/>
        <w:t>-0.62%</w:t>
      </w:r>
      <w:r>
        <w:rPr>
          <w:lang w:val="en-CA"/>
        </w:rPr>
        <w:t xml:space="preserve">} </w:t>
      </w:r>
      <w:proofErr w:type="spellStart"/>
      <w:r>
        <w:rPr>
          <w:lang w:val="en-CA"/>
        </w:rPr>
        <w:t>EncT</w:t>
      </w:r>
      <w:proofErr w:type="spellEnd"/>
      <w:r>
        <w:rPr>
          <w:lang w:val="en-CA"/>
        </w:rPr>
        <w:t>: 100</w:t>
      </w:r>
      <w:r w:rsidRPr="001C2E30">
        <w:rPr>
          <w:lang w:val="en-CA"/>
        </w:rPr>
        <w:t>%</w:t>
      </w:r>
      <w:r>
        <w:rPr>
          <w:lang w:val="en-CA"/>
        </w:rPr>
        <w:t xml:space="preserve"> </w:t>
      </w:r>
      <w:proofErr w:type="spellStart"/>
      <w:r>
        <w:rPr>
          <w:lang w:val="en-CA"/>
        </w:rPr>
        <w:t>DecT</w:t>
      </w:r>
      <w:proofErr w:type="spellEnd"/>
      <w:r>
        <w:rPr>
          <w:lang w:val="en-CA"/>
        </w:rPr>
        <w:t>: 99</w:t>
      </w:r>
      <w:r w:rsidRPr="001C2E30">
        <w:rPr>
          <w:lang w:val="en-CA"/>
        </w:rPr>
        <w:t>%</w:t>
      </w:r>
    </w:p>
    <w:p w14:paraId="170DE4E9" w14:textId="77777777" w:rsidR="002240C3" w:rsidRDefault="002240C3" w:rsidP="002240C3">
      <w:pPr>
        <w:pStyle w:val="ab"/>
        <w:numPr>
          <w:ilvl w:val="1"/>
          <w:numId w:val="26"/>
        </w:numPr>
        <w:rPr>
          <w:lang w:val="en-CA"/>
        </w:rPr>
      </w:pPr>
      <w:r>
        <w:rPr>
          <w:lang w:val="en-CA"/>
        </w:rPr>
        <w:t xml:space="preserve">HDR-PQ AI:  </w:t>
      </w:r>
      <w:r>
        <w:rPr>
          <w:lang w:val="en-CA"/>
        </w:rPr>
        <w:tab/>
        <w:t>DE/L100/</w:t>
      </w:r>
      <w:proofErr w:type="spellStart"/>
      <w:r>
        <w:rPr>
          <w:lang w:val="en-CA"/>
        </w:rPr>
        <w:t>wPSNRY</w:t>
      </w:r>
      <w:proofErr w:type="spellEnd"/>
      <w:r>
        <w:rPr>
          <w:lang w:val="en-CA"/>
        </w:rPr>
        <w:t xml:space="preserve"> {</w:t>
      </w:r>
      <w:r w:rsidRPr="00C600F0">
        <w:rPr>
          <w:lang w:val="en-CA"/>
        </w:rPr>
        <w:t>1.94%</w:t>
      </w:r>
      <w:r>
        <w:rPr>
          <w:lang w:val="en-CA"/>
        </w:rPr>
        <w:t xml:space="preserve">, </w:t>
      </w:r>
      <w:r w:rsidRPr="00C600F0">
        <w:rPr>
          <w:lang w:val="en-CA"/>
        </w:rPr>
        <w:t>-1.66%</w:t>
      </w:r>
      <w:r>
        <w:rPr>
          <w:lang w:val="en-CA"/>
        </w:rPr>
        <w:t xml:space="preserve">, </w:t>
      </w:r>
      <w:r w:rsidRPr="00C600F0">
        <w:rPr>
          <w:lang w:val="en-CA"/>
        </w:rPr>
        <w:t>-1.23%</w:t>
      </w:r>
      <w:r>
        <w:rPr>
          <w:lang w:val="en-CA"/>
        </w:rPr>
        <w:t>}</w:t>
      </w:r>
    </w:p>
    <w:p w14:paraId="0B1375CC" w14:textId="77777777" w:rsidR="002240C3" w:rsidRPr="00351240" w:rsidRDefault="002240C3" w:rsidP="002240C3">
      <w:pPr>
        <w:pStyle w:val="ab"/>
        <w:numPr>
          <w:ilvl w:val="1"/>
          <w:numId w:val="26"/>
        </w:numPr>
        <w:rPr>
          <w:lang w:val="en-CA"/>
        </w:rPr>
      </w:pPr>
      <w:r w:rsidRPr="00351240">
        <w:rPr>
          <w:lang w:val="en-CA"/>
        </w:rPr>
        <w:t xml:space="preserve">HDR-PQ RA: </w:t>
      </w:r>
      <w:r w:rsidRPr="00351240">
        <w:rPr>
          <w:lang w:val="en-CA"/>
        </w:rPr>
        <w:tab/>
        <w:t>DE/L100/</w:t>
      </w:r>
      <w:proofErr w:type="spellStart"/>
      <w:r w:rsidRPr="00351240">
        <w:rPr>
          <w:lang w:val="en-CA"/>
        </w:rPr>
        <w:t>wPSNRY</w:t>
      </w:r>
      <w:proofErr w:type="spellEnd"/>
      <w:r w:rsidRPr="00351240">
        <w:rPr>
          <w:lang w:val="en-CA"/>
        </w:rPr>
        <w:t xml:space="preserve"> {2.08%, -1.47%, -1.30%}</w:t>
      </w:r>
    </w:p>
    <w:p w14:paraId="4D9FB424" w14:textId="77777777" w:rsidR="00063BCC" w:rsidRDefault="00063BCC" w:rsidP="002240C3">
      <w:pPr>
        <w:rPr>
          <w:szCs w:val="22"/>
          <w:lang w:val="en-CA" w:eastAsia="zh-CN"/>
        </w:rPr>
      </w:pPr>
    </w:p>
    <w:p w14:paraId="049ABA9A" w14:textId="4B7200F3" w:rsidR="002240C3" w:rsidRDefault="00063BCC" w:rsidP="002240C3">
      <w:pPr>
        <w:rPr>
          <w:szCs w:val="22"/>
          <w:lang w:val="en-CA" w:eastAsia="zh-CN"/>
        </w:rPr>
      </w:pPr>
      <w:r>
        <w:rPr>
          <w:szCs w:val="22"/>
          <w:lang w:val="en-CA" w:eastAsia="zh-CN"/>
        </w:rPr>
        <w:t xml:space="preserve">It was commented that in option 1, the signaling overhead is a little big </w:t>
      </w:r>
      <w:r w:rsidR="00CE2635">
        <w:rPr>
          <w:szCs w:val="22"/>
          <w:lang w:val="en-CA" w:eastAsia="zh-CN"/>
        </w:rPr>
        <w:t xml:space="preserve">if both apply to single tree and dual tree </w:t>
      </w:r>
      <w:r>
        <w:rPr>
          <w:szCs w:val="22"/>
          <w:lang w:val="en-CA" w:eastAsia="zh-CN"/>
        </w:rPr>
        <w:t>according to the test results.</w:t>
      </w:r>
    </w:p>
    <w:p w14:paraId="38288F66" w14:textId="21215C94" w:rsidR="00063BCC" w:rsidRDefault="00063BCC" w:rsidP="002240C3">
      <w:pPr>
        <w:rPr>
          <w:szCs w:val="22"/>
          <w:lang w:val="en-CA" w:eastAsia="zh-CN"/>
        </w:rPr>
      </w:pPr>
      <w:r>
        <w:rPr>
          <w:szCs w:val="22"/>
          <w:lang w:val="en-CA" w:eastAsia="zh-CN"/>
        </w:rPr>
        <w:t xml:space="preserve">It was commented that the coding gain of </w:t>
      </w:r>
      <w:proofErr w:type="spellStart"/>
      <w:r>
        <w:rPr>
          <w:szCs w:val="22"/>
          <w:lang w:val="en-CA" w:eastAsia="zh-CN"/>
        </w:rPr>
        <w:t>chroma</w:t>
      </w:r>
      <w:proofErr w:type="spellEnd"/>
      <w:r>
        <w:rPr>
          <w:szCs w:val="22"/>
          <w:lang w:val="en-CA" w:eastAsia="zh-CN"/>
        </w:rPr>
        <w:t xml:space="preserve"> is significant if CRS is enabled in dual tree according to HDR PQ results.</w:t>
      </w:r>
    </w:p>
    <w:p w14:paraId="17E95290" w14:textId="230428DB" w:rsidR="00CE2635" w:rsidRDefault="00CE2635" w:rsidP="002240C3">
      <w:pPr>
        <w:rPr>
          <w:szCs w:val="22"/>
          <w:lang w:val="en-CA" w:eastAsia="zh-CN"/>
        </w:rPr>
      </w:pPr>
      <w:r>
        <w:rPr>
          <w:szCs w:val="22"/>
          <w:lang w:val="en-CA" w:eastAsia="zh-CN"/>
        </w:rPr>
        <w:t xml:space="preserve">The contribution includes a bug fix to remove unnecessary floating point rounding during lambda derivation in encoder. </w:t>
      </w:r>
    </w:p>
    <w:p w14:paraId="4138C40D" w14:textId="667C4FEA" w:rsidR="00CE2635" w:rsidRDefault="00CE2635" w:rsidP="002240C3">
      <w:pPr>
        <w:rPr>
          <w:szCs w:val="22"/>
          <w:lang w:val="en-CA" w:eastAsia="zh-CN"/>
        </w:rPr>
      </w:pPr>
      <w:r>
        <w:rPr>
          <w:szCs w:val="22"/>
          <w:lang w:val="en-CA" w:eastAsia="zh-CN"/>
        </w:rPr>
        <w:t xml:space="preserve">The bug fix gives -0.44% </w:t>
      </w:r>
      <w:proofErr w:type="spellStart"/>
      <w:r>
        <w:rPr>
          <w:szCs w:val="22"/>
          <w:lang w:val="en-CA" w:eastAsia="zh-CN"/>
        </w:rPr>
        <w:t>chroma</w:t>
      </w:r>
      <w:proofErr w:type="spellEnd"/>
      <w:r>
        <w:rPr>
          <w:szCs w:val="22"/>
          <w:lang w:val="en-CA" w:eastAsia="zh-CN"/>
        </w:rPr>
        <w:t xml:space="preserve"> gain in RA for SDR, but has very slight loss in HDR sequence. </w:t>
      </w:r>
    </w:p>
    <w:p w14:paraId="7F53F7AA" w14:textId="67C1E3E3" w:rsidR="00063BCC" w:rsidRDefault="00CE2635" w:rsidP="002240C3">
      <w:pPr>
        <w:rPr>
          <w:szCs w:val="22"/>
          <w:lang w:val="en-CA" w:eastAsia="zh-CN"/>
        </w:rPr>
      </w:pPr>
      <w:r>
        <w:rPr>
          <w:szCs w:val="22"/>
          <w:highlight w:val="yellow"/>
          <w:lang w:val="en-CA" w:eastAsia="zh-CN"/>
        </w:rPr>
        <w:t>Recommendation</w:t>
      </w:r>
      <w:r w:rsidRPr="00D63164">
        <w:rPr>
          <w:szCs w:val="22"/>
          <w:highlight w:val="yellow"/>
          <w:lang w:val="en-CA" w:eastAsia="zh-CN"/>
        </w:rPr>
        <w:t>:</w:t>
      </w:r>
      <w:r>
        <w:rPr>
          <w:szCs w:val="22"/>
          <w:lang w:val="en-CA" w:eastAsia="zh-CN"/>
        </w:rPr>
        <w:t xml:space="preserve"> adopt (SW) bug fix part (encoder lambda rounding bug fix), since the fixing is technically reasonable.  </w:t>
      </w:r>
    </w:p>
    <w:p w14:paraId="7415BEF3" w14:textId="77777777" w:rsidR="00CE2635" w:rsidRDefault="00CE2635" w:rsidP="002240C3">
      <w:pPr>
        <w:rPr>
          <w:szCs w:val="22"/>
          <w:lang w:val="en-CA" w:eastAsia="zh-CN"/>
        </w:rPr>
      </w:pPr>
    </w:p>
    <w:p w14:paraId="3EF54EDB" w14:textId="67E08FAA" w:rsidR="002240C3" w:rsidRDefault="00793485" w:rsidP="002240C3">
      <w:pPr>
        <w:pStyle w:val="9"/>
        <w:rPr>
          <w:rFonts w:eastAsia="Times New Roman"/>
          <w:szCs w:val="24"/>
          <w:lang w:val="en-CA" w:eastAsia="de-DE"/>
        </w:rPr>
      </w:pPr>
      <w:hyperlink r:id="rId35" w:history="1">
        <w:r w:rsidR="002240C3" w:rsidRPr="00431634">
          <w:rPr>
            <w:rFonts w:eastAsia="Times New Roman"/>
            <w:color w:val="0000FF"/>
            <w:szCs w:val="24"/>
            <w:u w:val="single"/>
            <w:lang w:val="en-CA" w:eastAsia="de-DE"/>
          </w:rPr>
          <w:t>JVET-O0744</w:t>
        </w:r>
      </w:hyperlink>
      <w:r w:rsidR="002240C3" w:rsidRPr="00431634">
        <w:rPr>
          <w:rFonts w:eastAsia="Times New Roman"/>
          <w:szCs w:val="24"/>
          <w:lang w:val="en-CA" w:eastAsia="de-DE"/>
        </w:rPr>
        <w:t xml:space="preserve"> Crosscheck of JVET-O0429 (Non-CE2: alternative solutions for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residual scaling factors derivation for </w:t>
      </w:r>
      <w:proofErr w:type="spellStart"/>
      <w:r w:rsidR="002240C3" w:rsidRPr="00431634">
        <w:rPr>
          <w:rFonts w:eastAsia="Times New Roman"/>
          <w:szCs w:val="24"/>
          <w:lang w:val="en-CA" w:eastAsia="de-DE"/>
        </w:rPr>
        <w:t>dualTree</w:t>
      </w:r>
      <w:proofErr w:type="spellEnd"/>
      <w:r w:rsidR="002240C3" w:rsidRPr="00431634">
        <w:rPr>
          <w:rFonts w:eastAsia="Times New Roman"/>
          <w:szCs w:val="24"/>
          <w:lang w:val="en-CA" w:eastAsia="de-DE"/>
        </w:rPr>
        <w:t>) [K. Zhang (</w:t>
      </w:r>
      <w:proofErr w:type="spellStart"/>
      <w:r w:rsidR="002240C3" w:rsidRPr="00431634">
        <w:rPr>
          <w:rFonts w:eastAsia="Times New Roman"/>
          <w:szCs w:val="24"/>
          <w:lang w:val="en-CA" w:eastAsia="de-DE"/>
        </w:rPr>
        <w:t>Bytedance</w:t>
      </w:r>
      <w:proofErr w:type="spellEnd"/>
      <w:r w:rsidR="002240C3" w:rsidRPr="00431634">
        <w:rPr>
          <w:rFonts w:eastAsia="Times New Roman"/>
          <w:szCs w:val="24"/>
          <w:lang w:val="en-CA" w:eastAsia="de-DE"/>
        </w:rPr>
        <w:t>)]</w:t>
      </w:r>
    </w:p>
    <w:p w14:paraId="2CF4641F" w14:textId="7862DEAB" w:rsidR="00DE7644" w:rsidDel="005A3D70" w:rsidRDefault="00DE7644" w:rsidP="00DE7644">
      <w:pPr>
        <w:rPr>
          <w:del w:id="204" w:author="Jie Chen" w:date="2019-07-08T06:00:00Z"/>
          <w:lang w:val="en-CA" w:eastAsia="de-DE"/>
        </w:rPr>
      </w:pPr>
    </w:p>
    <w:p w14:paraId="04054BDF" w14:textId="77777777" w:rsidR="00DE7644" w:rsidRDefault="00DE7644" w:rsidP="00DE7644">
      <w:pPr>
        <w:rPr>
          <w:lang w:val="en-CA" w:eastAsia="de-DE"/>
        </w:rPr>
      </w:pPr>
    </w:p>
    <w:p w14:paraId="5B44E8EC" w14:textId="5A3C6654" w:rsidR="00DE7644" w:rsidRPr="005A3D70" w:rsidRDefault="00793485" w:rsidP="005A3D70">
      <w:pPr>
        <w:pStyle w:val="9"/>
        <w:rPr>
          <w:rFonts w:eastAsia="Times New Roman"/>
          <w:color w:val="0000FF"/>
          <w:szCs w:val="24"/>
          <w:u w:val="single"/>
          <w:lang w:val="en-CA" w:eastAsia="de-DE"/>
        </w:rPr>
      </w:pPr>
      <w:hyperlink r:id="rId36" w:history="1">
        <w:r w:rsidR="00DE7644" w:rsidRPr="005A3D70">
          <w:rPr>
            <w:rFonts w:eastAsia="Times New Roman"/>
            <w:color w:val="0000FF"/>
            <w:szCs w:val="24"/>
            <w:u w:val="single"/>
            <w:lang w:val="en-CA" w:eastAsia="de-DE"/>
          </w:rPr>
          <w:t>JVET-O1044</w:t>
        </w:r>
      </w:hyperlink>
      <w:r w:rsidR="00DE7644" w:rsidRPr="005A3D70">
        <w:rPr>
          <w:rFonts w:eastAsia="Times New Roman"/>
          <w:color w:val="0000FF"/>
          <w:szCs w:val="24"/>
          <w:u w:val="single"/>
          <w:lang w:val="en-CA" w:eastAsia="de-DE"/>
        </w:rPr>
        <w:t xml:space="preserve"> </w:t>
      </w:r>
      <w:r w:rsidR="00DE7644" w:rsidRPr="005A3D70">
        <w:rPr>
          <w:rFonts w:eastAsia="Times New Roman"/>
          <w:szCs w:val="24"/>
          <w:lang w:val="en-CA" w:eastAsia="de-DE"/>
        </w:rPr>
        <w:t xml:space="preserve">Crosscheck of JVET-O0429 (Non-CE2: alternative solutions for </w:t>
      </w:r>
      <w:proofErr w:type="spellStart"/>
      <w:r w:rsidR="00DE7644" w:rsidRPr="005A3D70">
        <w:rPr>
          <w:rFonts w:eastAsia="Times New Roman"/>
          <w:szCs w:val="24"/>
          <w:lang w:val="en-CA" w:eastAsia="de-DE"/>
        </w:rPr>
        <w:t>chroma</w:t>
      </w:r>
      <w:proofErr w:type="spellEnd"/>
      <w:r w:rsidR="00DE7644" w:rsidRPr="005A3D70">
        <w:rPr>
          <w:rFonts w:eastAsia="Times New Roman"/>
          <w:szCs w:val="24"/>
          <w:lang w:val="en-CA" w:eastAsia="de-DE"/>
        </w:rPr>
        <w:t xml:space="preserve"> residual scaling factors derivation for </w:t>
      </w:r>
      <w:proofErr w:type="spellStart"/>
      <w:r w:rsidR="00DE7644" w:rsidRPr="005A3D70">
        <w:rPr>
          <w:rFonts w:eastAsia="Times New Roman"/>
          <w:szCs w:val="24"/>
          <w:lang w:val="en-CA" w:eastAsia="de-DE"/>
        </w:rPr>
        <w:t>dualTree</w:t>
      </w:r>
      <w:proofErr w:type="spellEnd"/>
      <w:r w:rsidR="00DE7644" w:rsidRPr="005A3D70">
        <w:rPr>
          <w:rFonts w:eastAsia="Times New Roman"/>
          <w:szCs w:val="24"/>
          <w:lang w:val="en-CA" w:eastAsia="de-DE"/>
        </w:rPr>
        <w:t xml:space="preserve">) [Y. Zhang, D. </w:t>
      </w:r>
      <w:proofErr w:type="spellStart"/>
      <w:r w:rsidR="00DE7644" w:rsidRPr="005A3D70">
        <w:rPr>
          <w:rFonts w:eastAsia="Times New Roman"/>
          <w:szCs w:val="24"/>
          <w:lang w:val="en-CA" w:eastAsia="de-DE"/>
        </w:rPr>
        <w:t>Rusanovskyy</w:t>
      </w:r>
      <w:proofErr w:type="spellEnd"/>
      <w:r w:rsidR="00DE7644" w:rsidRPr="005A3D70">
        <w:rPr>
          <w:rFonts w:eastAsia="Times New Roman"/>
          <w:szCs w:val="24"/>
          <w:lang w:val="en-CA" w:eastAsia="de-DE"/>
        </w:rPr>
        <w:t xml:space="preserve"> (Qualcomm)]</w:t>
      </w:r>
    </w:p>
    <w:p w14:paraId="5A2E86D2" w14:textId="77777777" w:rsidR="00DE7644" w:rsidRPr="00DE7644" w:rsidDel="005A3D70" w:rsidRDefault="00DE7644" w:rsidP="00DE7644">
      <w:pPr>
        <w:rPr>
          <w:del w:id="205" w:author="Jie Chen" w:date="2019-07-08T06:00:00Z"/>
          <w:b/>
          <w:bCs/>
          <w:lang w:val="en-CA" w:eastAsia="de-DE"/>
        </w:rPr>
      </w:pPr>
    </w:p>
    <w:p w14:paraId="63DF0824" w14:textId="77777777" w:rsidR="002240C3" w:rsidRPr="00895F72" w:rsidRDefault="002240C3" w:rsidP="002240C3">
      <w:pPr>
        <w:rPr>
          <w:szCs w:val="22"/>
          <w:lang w:val="en-CA"/>
        </w:rPr>
      </w:pPr>
    </w:p>
    <w:p w14:paraId="7E482C15" w14:textId="77777777" w:rsidR="002240C3" w:rsidRPr="00431634" w:rsidRDefault="00793485" w:rsidP="002240C3">
      <w:pPr>
        <w:pStyle w:val="9"/>
        <w:rPr>
          <w:rFonts w:eastAsia="Times New Roman"/>
          <w:szCs w:val="24"/>
          <w:lang w:val="en-CA" w:eastAsia="de-DE"/>
        </w:rPr>
      </w:pPr>
      <w:hyperlink r:id="rId37" w:history="1">
        <w:r w:rsidR="002240C3" w:rsidRPr="00431634">
          <w:rPr>
            <w:rFonts w:eastAsia="Times New Roman"/>
            <w:color w:val="0000FF"/>
            <w:szCs w:val="24"/>
            <w:u w:val="single"/>
            <w:lang w:val="en-CA" w:eastAsia="de-DE"/>
          </w:rPr>
          <w:t>JVET-O0618</w:t>
        </w:r>
      </w:hyperlink>
      <w:r w:rsidR="002240C3" w:rsidRPr="00431634">
        <w:rPr>
          <w:rFonts w:eastAsia="Times New Roman"/>
          <w:szCs w:val="24"/>
          <w:lang w:val="en-CA" w:eastAsia="de-DE"/>
        </w:rPr>
        <w:t xml:space="preserve"> CE2-related: Removal of </w:t>
      </w:r>
      <w:proofErr w:type="spellStart"/>
      <w:r w:rsidR="002240C3" w:rsidRPr="00431634">
        <w:rPr>
          <w:rFonts w:eastAsia="Times New Roman"/>
          <w:szCs w:val="24"/>
          <w:lang w:val="en-CA" w:eastAsia="de-DE"/>
        </w:rPr>
        <w:t>luma-chroma</w:t>
      </w:r>
      <w:proofErr w:type="spellEnd"/>
      <w:r w:rsidR="002240C3" w:rsidRPr="00431634">
        <w:rPr>
          <w:rFonts w:eastAsia="Times New Roman"/>
          <w:szCs w:val="24"/>
          <w:lang w:val="en-CA" w:eastAsia="de-DE"/>
        </w:rPr>
        <w:t xml:space="preserve"> dependency in LMCS [Z. Deng, L. Zhang, H. Liu, K. Zhang, Y. Wang (</w:t>
      </w:r>
      <w:proofErr w:type="spellStart"/>
      <w:r w:rsidR="002240C3" w:rsidRPr="00431634">
        <w:rPr>
          <w:rFonts w:eastAsia="Times New Roman"/>
          <w:szCs w:val="24"/>
          <w:lang w:val="en-CA" w:eastAsia="de-DE"/>
        </w:rPr>
        <w:t>Bytedance</w:t>
      </w:r>
      <w:proofErr w:type="spellEnd"/>
      <w:r w:rsidR="002240C3" w:rsidRPr="00431634">
        <w:rPr>
          <w:rFonts w:eastAsia="Times New Roman"/>
          <w:szCs w:val="24"/>
          <w:lang w:val="en-CA" w:eastAsia="de-DE"/>
        </w:rPr>
        <w:t>)]</w:t>
      </w:r>
    </w:p>
    <w:p w14:paraId="31D02E1F" w14:textId="77777777" w:rsidR="002240C3" w:rsidRPr="00DF1310" w:rsidRDefault="002240C3" w:rsidP="002240C3">
      <w:pPr>
        <w:rPr>
          <w:lang w:val="en-CA"/>
        </w:rPr>
      </w:pPr>
      <w:r>
        <w:rPr>
          <w:lang w:val="en-CA"/>
        </w:rPr>
        <w:t>In this contribution, a</w:t>
      </w:r>
      <w:r w:rsidRPr="00DF1310">
        <w:rPr>
          <w:lang w:val="en-CA"/>
        </w:rPr>
        <w:t xml:space="preserve"> fixed </w:t>
      </w:r>
      <w:proofErr w:type="spellStart"/>
      <w:r w:rsidRPr="00DF1310">
        <w:rPr>
          <w:lang w:val="en-CA"/>
        </w:rPr>
        <w:t>chroma</w:t>
      </w:r>
      <w:proofErr w:type="spellEnd"/>
      <w:r w:rsidRPr="00DF1310">
        <w:rPr>
          <w:lang w:val="en-CA"/>
        </w:rPr>
        <w:t xml:space="preserve"> scaling factor for each LMCS model is used. This fixed </w:t>
      </w:r>
      <w:proofErr w:type="spellStart"/>
      <w:r w:rsidRPr="00DF1310">
        <w:rPr>
          <w:lang w:val="en-CA"/>
        </w:rPr>
        <w:t>chroma</w:t>
      </w:r>
      <w:proofErr w:type="spellEnd"/>
      <w:r w:rsidRPr="00DF1310">
        <w:rPr>
          <w:lang w:val="en-CA"/>
        </w:rPr>
        <w:t xml:space="preserve"> scaling factor is calculated once according to a representative </w:t>
      </w:r>
      <w:proofErr w:type="spellStart"/>
      <w:r w:rsidRPr="00DF1310">
        <w:rPr>
          <w:lang w:val="en-CA"/>
        </w:rPr>
        <w:t>luma</w:t>
      </w:r>
      <w:proofErr w:type="spellEnd"/>
      <w:r w:rsidRPr="00DF1310">
        <w:rPr>
          <w:lang w:val="en-CA"/>
        </w:rPr>
        <w:t xml:space="preserve"> sample, and then used for all blocks that refer to the same LMCS model. Two methods are provided to select</w:t>
      </w:r>
      <w:r>
        <w:rPr>
          <w:lang w:val="en-CA"/>
        </w:rPr>
        <w:t xml:space="preserve"> the representative </w:t>
      </w:r>
      <w:proofErr w:type="spellStart"/>
      <w:r>
        <w:rPr>
          <w:lang w:val="en-CA"/>
        </w:rPr>
        <w:t>luma</w:t>
      </w:r>
      <w:proofErr w:type="spellEnd"/>
      <w:r>
        <w:rPr>
          <w:lang w:val="en-CA"/>
        </w:rPr>
        <w:t xml:space="preserve"> sample</w:t>
      </w:r>
      <w:r w:rsidRPr="00DF1310">
        <w:rPr>
          <w:lang w:val="en-CA"/>
        </w:rPr>
        <w:t>.</w:t>
      </w:r>
      <w:r w:rsidRPr="003D624B">
        <w:rPr>
          <w:lang w:val="en-CA"/>
        </w:rPr>
        <w:t xml:space="preserve"> </w:t>
      </w:r>
      <w:r>
        <w:rPr>
          <w:lang w:val="en-CA"/>
        </w:rPr>
        <w:t xml:space="preserve">In </w:t>
      </w:r>
      <w:r w:rsidRPr="00C32D3B">
        <w:rPr>
          <w:lang w:val="en-CA"/>
        </w:rPr>
        <w:t xml:space="preserve">method </w:t>
      </w:r>
      <w:r>
        <w:rPr>
          <w:lang w:val="en-CA"/>
        </w:rPr>
        <w:t>#</w:t>
      </w:r>
      <w:r w:rsidRPr="00C32D3B">
        <w:rPr>
          <w:lang w:val="en-CA"/>
        </w:rPr>
        <w:t xml:space="preserve">1, the fixed </w:t>
      </w:r>
      <w:proofErr w:type="spellStart"/>
      <w:r w:rsidRPr="00C32D3B">
        <w:rPr>
          <w:lang w:val="en-CA"/>
        </w:rPr>
        <w:t>chroma</w:t>
      </w:r>
      <w:proofErr w:type="spellEnd"/>
      <w:r w:rsidRPr="00C32D3B">
        <w:rPr>
          <w:lang w:val="en-CA"/>
        </w:rPr>
        <w:t xml:space="preserve"> scaling factor is derived as the median piece-wise function index of the LMCS model (e.g., the median value among the signaled LMCS minimum bin index and the signaled LMCS maximum bin index). In method </w:t>
      </w:r>
      <w:r>
        <w:rPr>
          <w:lang w:val="en-CA"/>
        </w:rPr>
        <w:t>#</w:t>
      </w:r>
      <w:r w:rsidRPr="00C32D3B">
        <w:rPr>
          <w:lang w:val="en-CA"/>
        </w:rPr>
        <w:t xml:space="preserve">2, the fixed </w:t>
      </w:r>
      <w:proofErr w:type="spellStart"/>
      <w:r w:rsidRPr="00C32D3B">
        <w:rPr>
          <w:lang w:val="en-CA"/>
        </w:rPr>
        <w:t>chroma</w:t>
      </w:r>
      <w:proofErr w:type="spellEnd"/>
      <w:r w:rsidRPr="00C32D3B">
        <w:rPr>
          <w:lang w:val="en-CA"/>
        </w:rPr>
        <w:t xml:space="preserve"> scaling factor is derived as the piece-wise function index calculated from the median value of reshaped </w:t>
      </w:r>
      <w:proofErr w:type="spellStart"/>
      <w:r w:rsidRPr="00C32D3B">
        <w:rPr>
          <w:lang w:val="en-CA"/>
        </w:rPr>
        <w:t>luma</w:t>
      </w:r>
      <w:proofErr w:type="spellEnd"/>
      <w:r w:rsidRPr="00C32D3B">
        <w:rPr>
          <w:lang w:val="en-CA"/>
        </w:rPr>
        <w:t xml:space="preserve"> values. </w:t>
      </w:r>
    </w:p>
    <w:p w14:paraId="1A8624EB" w14:textId="77777777" w:rsidR="002240C3" w:rsidRPr="00626208" w:rsidRDefault="002240C3" w:rsidP="002240C3">
      <w:pPr>
        <w:rPr>
          <w:szCs w:val="22"/>
          <w:lang w:val="en-CA"/>
        </w:rPr>
      </w:pPr>
      <w:r w:rsidRPr="00DF1310">
        <w:rPr>
          <w:lang w:val="en-CA"/>
        </w:rPr>
        <w:t xml:space="preserve">For SDR content under the CTC, the overall BD-rate changes for {Y, </w:t>
      </w:r>
      <w:proofErr w:type="spellStart"/>
      <w:r w:rsidRPr="00DF1310">
        <w:rPr>
          <w:lang w:val="en-CA"/>
        </w:rPr>
        <w:t>Cb</w:t>
      </w:r>
      <w:proofErr w:type="spellEnd"/>
      <w:r w:rsidRPr="00DF1310">
        <w:rPr>
          <w:lang w:val="en-CA"/>
        </w:rPr>
        <w:t xml:space="preserve">, Cr} </w:t>
      </w:r>
      <w:r>
        <w:rPr>
          <w:lang w:val="en-CA"/>
        </w:rPr>
        <w:t>are</w:t>
      </w:r>
      <w:r w:rsidRPr="00DF1310">
        <w:rPr>
          <w:lang w:val="en-CA"/>
        </w:rPr>
        <w:t xml:space="preserve"> listed as follows.</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6"/>
        <w:gridCol w:w="1336"/>
        <w:gridCol w:w="1336"/>
        <w:gridCol w:w="1336"/>
      </w:tblGrid>
      <w:tr w:rsidR="002240C3" w:rsidRPr="00A071DF" w14:paraId="4313366C" w14:textId="77777777" w:rsidTr="002240C3">
        <w:tc>
          <w:tcPr>
            <w:tcW w:w="1335" w:type="dxa"/>
            <w:vMerge w:val="restart"/>
            <w:vAlign w:val="center"/>
          </w:tcPr>
          <w:p w14:paraId="2743140E" w14:textId="77777777" w:rsidR="002240C3" w:rsidRPr="00C7725B" w:rsidRDefault="002240C3" w:rsidP="002240C3">
            <w:pPr>
              <w:rPr>
                <w:lang w:eastAsia="zh-CN"/>
              </w:rPr>
            </w:pPr>
            <w:r>
              <w:rPr>
                <w:lang w:val="en-CA" w:eastAsia="zh-CN"/>
              </w:rPr>
              <w:t>Method</w:t>
            </w:r>
            <w:r w:rsidRPr="00626208">
              <w:rPr>
                <w:lang w:val="en-CA" w:eastAsia="zh-CN"/>
              </w:rPr>
              <w:t xml:space="preserve"> </w:t>
            </w:r>
            <w:r>
              <w:rPr>
                <w:lang w:val="en-CA" w:eastAsia="zh-CN"/>
              </w:rPr>
              <w:t>#</w:t>
            </w:r>
            <w:r w:rsidRPr="00626208">
              <w:rPr>
                <w:lang w:val="en-CA" w:eastAsia="zh-CN"/>
              </w:rPr>
              <w:t>1</w:t>
            </w:r>
          </w:p>
        </w:tc>
        <w:tc>
          <w:tcPr>
            <w:tcW w:w="1336" w:type="dxa"/>
          </w:tcPr>
          <w:p w14:paraId="536517E7" w14:textId="77777777" w:rsidR="002240C3" w:rsidRPr="00E06038" w:rsidRDefault="002240C3" w:rsidP="002240C3">
            <w:pPr>
              <w:rPr>
                <w:lang w:val="en-CA"/>
              </w:rPr>
            </w:pPr>
            <w:r w:rsidRPr="00E06038">
              <w:rPr>
                <w:lang w:val="en-CA"/>
              </w:rPr>
              <w:t>RA</w:t>
            </w:r>
          </w:p>
        </w:tc>
        <w:tc>
          <w:tcPr>
            <w:tcW w:w="1336" w:type="dxa"/>
          </w:tcPr>
          <w:p w14:paraId="6852E94F" w14:textId="77777777" w:rsidR="002240C3" w:rsidRPr="00A071DF" w:rsidRDefault="002240C3" w:rsidP="002240C3">
            <w:pPr>
              <w:rPr>
                <w:lang w:val="en-CA"/>
              </w:rPr>
            </w:pPr>
            <w:r w:rsidRPr="00A071DF">
              <w:rPr>
                <w:lang w:val="en-CA"/>
              </w:rPr>
              <w:t>-0.01%</w:t>
            </w:r>
          </w:p>
        </w:tc>
        <w:tc>
          <w:tcPr>
            <w:tcW w:w="1336" w:type="dxa"/>
          </w:tcPr>
          <w:p w14:paraId="4FCD6738" w14:textId="77777777" w:rsidR="002240C3" w:rsidRPr="00A071DF" w:rsidRDefault="002240C3" w:rsidP="002240C3">
            <w:pPr>
              <w:rPr>
                <w:lang w:val="en-CA"/>
              </w:rPr>
            </w:pPr>
            <w:r w:rsidRPr="00A071DF">
              <w:rPr>
                <w:lang w:val="en-CA"/>
              </w:rPr>
              <w:t>-0.03%</w:t>
            </w:r>
          </w:p>
        </w:tc>
        <w:tc>
          <w:tcPr>
            <w:tcW w:w="1336" w:type="dxa"/>
          </w:tcPr>
          <w:p w14:paraId="15FDC249" w14:textId="77777777" w:rsidR="002240C3" w:rsidRPr="00A071DF" w:rsidRDefault="002240C3" w:rsidP="002240C3">
            <w:pPr>
              <w:rPr>
                <w:lang w:val="en-CA"/>
              </w:rPr>
            </w:pPr>
            <w:r w:rsidRPr="00A071DF">
              <w:rPr>
                <w:lang w:val="en-CA"/>
              </w:rPr>
              <w:t>-0.03%</w:t>
            </w:r>
          </w:p>
        </w:tc>
      </w:tr>
      <w:tr w:rsidR="002240C3" w:rsidRPr="00A071DF" w14:paraId="46FAB85F" w14:textId="77777777" w:rsidTr="002240C3">
        <w:tc>
          <w:tcPr>
            <w:tcW w:w="1335" w:type="dxa"/>
            <w:vMerge/>
          </w:tcPr>
          <w:p w14:paraId="531BA726" w14:textId="77777777" w:rsidR="002240C3" w:rsidRPr="00A071DF" w:rsidRDefault="002240C3" w:rsidP="002240C3">
            <w:pPr>
              <w:rPr>
                <w:lang w:val="en-CA"/>
              </w:rPr>
            </w:pPr>
          </w:p>
        </w:tc>
        <w:tc>
          <w:tcPr>
            <w:tcW w:w="1336" w:type="dxa"/>
          </w:tcPr>
          <w:p w14:paraId="66E83571" w14:textId="77777777" w:rsidR="002240C3" w:rsidRPr="00A071DF" w:rsidRDefault="002240C3" w:rsidP="002240C3">
            <w:pPr>
              <w:rPr>
                <w:lang w:val="en-CA"/>
              </w:rPr>
            </w:pPr>
            <w:r w:rsidRPr="00A071DF">
              <w:rPr>
                <w:lang w:val="en-CA"/>
              </w:rPr>
              <w:t>LDB</w:t>
            </w:r>
          </w:p>
        </w:tc>
        <w:tc>
          <w:tcPr>
            <w:tcW w:w="1336" w:type="dxa"/>
          </w:tcPr>
          <w:p w14:paraId="75572BAE" w14:textId="77777777" w:rsidR="002240C3" w:rsidRPr="00A071DF" w:rsidRDefault="002240C3" w:rsidP="002240C3">
            <w:pPr>
              <w:rPr>
                <w:lang w:val="en-CA"/>
              </w:rPr>
            </w:pPr>
            <w:r w:rsidRPr="00A071DF">
              <w:rPr>
                <w:lang w:val="en-CA"/>
              </w:rPr>
              <w:t>0.01%</w:t>
            </w:r>
          </w:p>
        </w:tc>
        <w:tc>
          <w:tcPr>
            <w:tcW w:w="1336" w:type="dxa"/>
          </w:tcPr>
          <w:p w14:paraId="2C33A72D" w14:textId="77777777" w:rsidR="002240C3" w:rsidRPr="00A071DF" w:rsidRDefault="002240C3" w:rsidP="002240C3">
            <w:pPr>
              <w:rPr>
                <w:lang w:val="en-CA"/>
              </w:rPr>
            </w:pPr>
            <w:r w:rsidRPr="00A071DF">
              <w:rPr>
                <w:lang w:val="en-CA"/>
              </w:rPr>
              <w:t>0.06%</w:t>
            </w:r>
          </w:p>
        </w:tc>
        <w:tc>
          <w:tcPr>
            <w:tcW w:w="1336" w:type="dxa"/>
          </w:tcPr>
          <w:p w14:paraId="54A131A7" w14:textId="77777777" w:rsidR="002240C3" w:rsidRPr="00A071DF" w:rsidRDefault="002240C3" w:rsidP="002240C3">
            <w:pPr>
              <w:rPr>
                <w:lang w:val="en-CA"/>
              </w:rPr>
            </w:pPr>
            <w:r w:rsidRPr="00A071DF">
              <w:rPr>
                <w:lang w:val="en-CA"/>
              </w:rPr>
              <w:t>-0.11%</w:t>
            </w:r>
          </w:p>
        </w:tc>
      </w:tr>
      <w:tr w:rsidR="002240C3" w:rsidRPr="00A071DF" w14:paraId="3A927056" w14:textId="77777777" w:rsidTr="002240C3">
        <w:tc>
          <w:tcPr>
            <w:tcW w:w="1335" w:type="dxa"/>
            <w:vMerge w:val="restart"/>
            <w:vAlign w:val="center"/>
          </w:tcPr>
          <w:p w14:paraId="1B7FF326" w14:textId="77777777" w:rsidR="002240C3" w:rsidRPr="00626208" w:rsidRDefault="002240C3" w:rsidP="002240C3">
            <w:pPr>
              <w:rPr>
                <w:lang w:val="en-CA"/>
              </w:rPr>
            </w:pPr>
            <w:r>
              <w:rPr>
                <w:lang w:val="en-CA" w:eastAsia="zh-CN"/>
              </w:rPr>
              <w:t>Method #</w:t>
            </w:r>
            <w:r w:rsidRPr="00626208">
              <w:rPr>
                <w:lang w:val="en-CA" w:eastAsia="zh-CN"/>
              </w:rPr>
              <w:t>2</w:t>
            </w:r>
          </w:p>
        </w:tc>
        <w:tc>
          <w:tcPr>
            <w:tcW w:w="1336" w:type="dxa"/>
          </w:tcPr>
          <w:p w14:paraId="169FBC18" w14:textId="77777777" w:rsidR="002240C3" w:rsidRPr="00E06038" w:rsidRDefault="002240C3" w:rsidP="002240C3">
            <w:pPr>
              <w:rPr>
                <w:lang w:val="en-CA"/>
              </w:rPr>
            </w:pPr>
            <w:r w:rsidRPr="00E06038">
              <w:rPr>
                <w:lang w:val="en-CA"/>
              </w:rPr>
              <w:t>RA</w:t>
            </w:r>
          </w:p>
        </w:tc>
        <w:tc>
          <w:tcPr>
            <w:tcW w:w="1336" w:type="dxa"/>
          </w:tcPr>
          <w:p w14:paraId="08FF9C8B" w14:textId="77777777" w:rsidR="002240C3" w:rsidRPr="00A071DF" w:rsidRDefault="002240C3" w:rsidP="002240C3">
            <w:pPr>
              <w:rPr>
                <w:lang w:val="en-CA"/>
              </w:rPr>
            </w:pPr>
            <w:r w:rsidRPr="00A071DF">
              <w:rPr>
                <w:lang w:val="en-CA"/>
              </w:rPr>
              <w:t>-0.01%</w:t>
            </w:r>
          </w:p>
        </w:tc>
        <w:tc>
          <w:tcPr>
            <w:tcW w:w="1336" w:type="dxa"/>
          </w:tcPr>
          <w:p w14:paraId="51254056" w14:textId="77777777" w:rsidR="002240C3" w:rsidRPr="00A071DF" w:rsidRDefault="002240C3" w:rsidP="002240C3">
            <w:pPr>
              <w:rPr>
                <w:lang w:val="en-CA"/>
              </w:rPr>
            </w:pPr>
            <w:r w:rsidRPr="00A071DF">
              <w:rPr>
                <w:lang w:val="en-CA"/>
              </w:rPr>
              <w:t>-0.08%</w:t>
            </w:r>
          </w:p>
        </w:tc>
        <w:tc>
          <w:tcPr>
            <w:tcW w:w="1336" w:type="dxa"/>
          </w:tcPr>
          <w:p w14:paraId="1D21F3CB" w14:textId="77777777" w:rsidR="002240C3" w:rsidRPr="00A071DF" w:rsidRDefault="002240C3" w:rsidP="002240C3">
            <w:pPr>
              <w:rPr>
                <w:lang w:val="en-CA"/>
              </w:rPr>
            </w:pPr>
            <w:r w:rsidRPr="00A071DF">
              <w:rPr>
                <w:lang w:val="en-CA"/>
              </w:rPr>
              <w:t>-0.07%</w:t>
            </w:r>
          </w:p>
        </w:tc>
      </w:tr>
      <w:tr w:rsidR="002240C3" w:rsidRPr="00A071DF" w14:paraId="3502128E" w14:textId="77777777" w:rsidTr="002240C3">
        <w:tc>
          <w:tcPr>
            <w:tcW w:w="1335" w:type="dxa"/>
            <w:vMerge/>
          </w:tcPr>
          <w:p w14:paraId="1EEC78EC" w14:textId="77777777" w:rsidR="002240C3" w:rsidRPr="00A071DF" w:rsidRDefault="002240C3" w:rsidP="002240C3">
            <w:pPr>
              <w:rPr>
                <w:lang w:val="en-CA"/>
              </w:rPr>
            </w:pPr>
          </w:p>
        </w:tc>
        <w:tc>
          <w:tcPr>
            <w:tcW w:w="1336" w:type="dxa"/>
          </w:tcPr>
          <w:p w14:paraId="70E7BBDD" w14:textId="77777777" w:rsidR="002240C3" w:rsidRPr="00A071DF" w:rsidRDefault="002240C3" w:rsidP="002240C3">
            <w:pPr>
              <w:rPr>
                <w:lang w:val="en-CA"/>
              </w:rPr>
            </w:pPr>
            <w:r w:rsidRPr="00A071DF">
              <w:rPr>
                <w:lang w:val="en-CA"/>
              </w:rPr>
              <w:t>LDB</w:t>
            </w:r>
          </w:p>
        </w:tc>
        <w:tc>
          <w:tcPr>
            <w:tcW w:w="1336" w:type="dxa"/>
          </w:tcPr>
          <w:p w14:paraId="051F0E17" w14:textId="77777777" w:rsidR="002240C3" w:rsidRPr="00A071DF" w:rsidRDefault="002240C3" w:rsidP="002240C3">
            <w:pPr>
              <w:rPr>
                <w:lang w:val="en-CA"/>
              </w:rPr>
            </w:pPr>
            <w:r w:rsidRPr="00A071DF">
              <w:rPr>
                <w:lang w:val="en-CA"/>
              </w:rPr>
              <w:t>0.01%</w:t>
            </w:r>
          </w:p>
        </w:tc>
        <w:tc>
          <w:tcPr>
            <w:tcW w:w="1336" w:type="dxa"/>
          </w:tcPr>
          <w:p w14:paraId="136C4520" w14:textId="77777777" w:rsidR="002240C3" w:rsidRPr="00A071DF" w:rsidRDefault="002240C3" w:rsidP="002240C3">
            <w:pPr>
              <w:rPr>
                <w:lang w:val="en-CA"/>
              </w:rPr>
            </w:pPr>
            <w:r w:rsidRPr="00A071DF">
              <w:rPr>
                <w:lang w:val="en-CA"/>
              </w:rPr>
              <w:t>0.09%</w:t>
            </w:r>
          </w:p>
        </w:tc>
        <w:tc>
          <w:tcPr>
            <w:tcW w:w="1336" w:type="dxa"/>
          </w:tcPr>
          <w:p w14:paraId="3BA49C04" w14:textId="2671515E" w:rsidR="00833118" w:rsidRPr="00833118" w:rsidRDefault="002240C3" w:rsidP="002240C3">
            <w:pPr>
              <w:rPr>
                <w:lang w:val="en-CA"/>
              </w:rPr>
            </w:pPr>
            <w:r w:rsidRPr="00A071DF">
              <w:rPr>
                <w:lang w:val="en-CA"/>
              </w:rPr>
              <w:t>-0.14%</w:t>
            </w:r>
          </w:p>
        </w:tc>
      </w:tr>
    </w:tbl>
    <w:p w14:paraId="17CF022A" w14:textId="77777777" w:rsidR="00833118" w:rsidRDefault="00833118" w:rsidP="002240C3">
      <w:pPr>
        <w:rPr>
          <w:szCs w:val="22"/>
          <w:lang w:val="en-CA" w:eastAsia="zh-CN"/>
        </w:rPr>
      </w:pPr>
      <w:r>
        <w:rPr>
          <w:rFonts w:hint="eastAsia"/>
          <w:szCs w:val="22"/>
          <w:lang w:val="en-CA" w:eastAsia="zh-CN"/>
        </w:rPr>
        <w:t xml:space="preserve"> </w:t>
      </w:r>
    </w:p>
    <w:p w14:paraId="2B8EA7E8" w14:textId="449138A9" w:rsidR="002240C3" w:rsidRDefault="00833118" w:rsidP="002240C3">
      <w:pPr>
        <w:rPr>
          <w:szCs w:val="22"/>
          <w:lang w:val="en-CA" w:eastAsia="zh-CN"/>
        </w:rPr>
      </w:pPr>
      <w:r>
        <w:rPr>
          <w:rFonts w:hint="eastAsia"/>
          <w:szCs w:val="22"/>
          <w:lang w:val="en-CA" w:eastAsia="zh-CN"/>
        </w:rPr>
        <w:t>F</w:t>
      </w:r>
      <w:r>
        <w:rPr>
          <w:szCs w:val="22"/>
          <w:lang w:val="en-CA" w:eastAsia="zh-CN"/>
        </w:rPr>
        <w:t>or HDR</w:t>
      </w:r>
    </w:p>
    <w:p w14:paraId="12377EDE" w14:textId="3EDBD577" w:rsidR="00833118" w:rsidRDefault="00833118" w:rsidP="002240C3">
      <w:pPr>
        <w:rPr>
          <w:szCs w:val="22"/>
          <w:lang w:val="en-CA" w:eastAsia="zh-CN"/>
        </w:rPr>
      </w:pPr>
      <w:r>
        <w:rPr>
          <w:szCs w:val="22"/>
          <w:lang w:val="en-CA" w:eastAsia="zh-CN"/>
        </w:rPr>
        <w:t xml:space="preserve"> Method #1 AI -1.64%(</w:t>
      </w:r>
      <w:proofErr w:type="spellStart"/>
      <w:r>
        <w:rPr>
          <w:szCs w:val="22"/>
          <w:lang w:val="en-CA" w:eastAsia="zh-CN"/>
        </w:rPr>
        <w:t>wP</w:t>
      </w:r>
      <w:r>
        <w:rPr>
          <w:rFonts w:hint="eastAsia"/>
          <w:szCs w:val="22"/>
          <w:lang w:val="en-CA" w:eastAsia="zh-CN"/>
        </w:rPr>
        <w:t>SNRY</w:t>
      </w:r>
      <w:proofErr w:type="spellEnd"/>
      <w:r>
        <w:rPr>
          <w:szCs w:val="22"/>
          <w:lang w:val="en-CA" w:eastAsia="zh-CN"/>
        </w:rPr>
        <w:t>), 14.15%(</w:t>
      </w:r>
      <w:proofErr w:type="spellStart"/>
      <w:r>
        <w:rPr>
          <w:szCs w:val="22"/>
          <w:lang w:val="en-CA" w:eastAsia="zh-CN"/>
        </w:rPr>
        <w:t>wPSNRU</w:t>
      </w:r>
      <w:proofErr w:type="spellEnd"/>
      <w:r>
        <w:rPr>
          <w:szCs w:val="22"/>
          <w:lang w:val="en-CA" w:eastAsia="zh-CN"/>
        </w:rPr>
        <w:t>), 8.34%(</w:t>
      </w:r>
      <w:proofErr w:type="spellStart"/>
      <w:r>
        <w:rPr>
          <w:szCs w:val="22"/>
          <w:lang w:val="en-CA" w:eastAsia="zh-CN"/>
        </w:rPr>
        <w:t>wPSNRV</w:t>
      </w:r>
      <w:proofErr w:type="spellEnd"/>
      <w:r>
        <w:rPr>
          <w:szCs w:val="22"/>
          <w:lang w:val="en-CA" w:eastAsia="zh-CN"/>
        </w:rPr>
        <w:t>)</w:t>
      </w:r>
    </w:p>
    <w:p w14:paraId="18B3B03B" w14:textId="36501711" w:rsidR="00833118" w:rsidRDefault="00833118" w:rsidP="00D63164">
      <w:pPr>
        <w:ind w:firstLineChars="50" w:firstLine="110"/>
        <w:rPr>
          <w:szCs w:val="22"/>
          <w:lang w:val="en-CA" w:eastAsia="zh-CN"/>
        </w:rPr>
      </w:pPr>
      <w:r>
        <w:rPr>
          <w:rFonts w:hint="eastAsia"/>
          <w:szCs w:val="22"/>
          <w:lang w:val="en-CA" w:eastAsia="zh-CN"/>
        </w:rPr>
        <w:t xml:space="preserve"> </w:t>
      </w:r>
      <w:r>
        <w:rPr>
          <w:szCs w:val="22"/>
          <w:lang w:val="en-CA" w:eastAsia="zh-CN"/>
        </w:rPr>
        <w:t xml:space="preserve">        RA-1.61%(</w:t>
      </w:r>
      <w:proofErr w:type="spellStart"/>
      <w:r>
        <w:rPr>
          <w:szCs w:val="22"/>
          <w:lang w:val="en-CA" w:eastAsia="zh-CN"/>
        </w:rPr>
        <w:t>wPSNRY</w:t>
      </w:r>
      <w:proofErr w:type="spellEnd"/>
      <w:r>
        <w:rPr>
          <w:szCs w:val="22"/>
          <w:lang w:val="en-CA" w:eastAsia="zh-CN"/>
        </w:rPr>
        <w:t>), 13.87%(</w:t>
      </w:r>
      <w:proofErr w:type="spellStart"/>
      <w:r>
        <w:rPr>
          <w:szCs w:val="22"/>
          <w:lang w:val="en-CA" w:eastAsia="zh-CN"/>
        </w:rPr>
        <w:t>wPSNRU</w:t>
      </w:r>
      <w:proofErr w:type="spellEnd"/>
      <w:r>
        <w:rPr>
          <w:szCs w:val="22"/>
          <w:lang w:val="en-CA" w:eastAsia="zh-CN"/>
        </w:rPr>
        <w:t>).5.89%(</w:t>
      </w:r>
      <w:proofErr w:type="spellStart"/>
      <w:r>
        <w:rPr>
          <w:szCs w:val="22"/>
          <w:lang w:val="en-CA" w:eastAsia="zh-CN"/>
        </w:rPr>
        <w:t>wPSNRV</w:t>
      </w:r>
      <w:proofErr w:type="spellEnd"/>
      <w:r>
        <w:rPr>
          <w:szCs w:val="22"/>
          <w:lang w:val="en-CA" w:eastAsia="zh-CN"/>
        </w:rPr>
        <w:t>)</w:t>
      </w:r>
    </w:p>
    <w:p w14:paraId="79A826E0" w14:textId="2750133C" w:rsidR="00833118" w:rsidRDefault="00833118" w:rsidP="00D63164">
      <w:pPr>
        <w:ind w:firstLineChars="50" w:firstLine="110"/>
        <w:rPr>
          <w:szCs w:val="22"/>
          <w:lang w:val="en-CA" w:eastAsia="zh-CN"/>
        </w:rPr>
      </w:pPr>
      <w:r>
        <w:rPr>
          <w:szCs w:val="22"/>
          <w:lang w:val="en-CA" w:eastAsia="zh-CN"/>
        </w:rPr>
        <w:t>Method #2 AI -0.20%(</w:t>
      </w:r>
      <w:proofErr w:type="spellStart"/>
      <w:r>
        <w:rPr>
          <w:szCs w:val="22"/>
          <w:lang w:val="en-CA" w:eastAsia="zh-CN"/>
        </w:rPr>
        <w:t>wPSNRY</w:t>
      </w:r>
      <w:proofErr w:type="spellEnd"/>
      <w:r>
        <w:rPr>
          <w:szCs w:val="22"/>
          <w:lang w:val="en-CA" w:eastAsia="zh-CN"/>
        </w:rPr>
        <w:t>), -2.68%(</w:t>
      </w:r>
      <w:proofErr w:type="spellStart"/>
      <w:r>
        <w:rPr>
          <w:szCs w:val="22"/>
          <w:lang w:val="en-CA" w:eastAsia="zh-CN"/>
        </w:rPr>
        <w:t>wPSNRU</w:t>
      </w:r>
      <w:proofErr w:type="spellEnd"/>
      <w:proofErr w:type="gramStart"/>
      <w:r>
        <w:rPr>
          <w:szCs w:val="22"/>
          <w:lang w:val="en-CA" w:eastAsia="zh-CN"/>
        </w:rPr>
        <w:t>),-</w:t>
      </w:r>
      <w:proofErr w:type="gramEnd"/>
      <w:r>
        <w:rPr>
          <w:szCs w:val="22"/>
          <w:lang w:val="en-CA" w:eastAsia="zh-CN"/>
        </w:rPr>
        <w:t>12.07%(</w:t>
      </w:r>
      <w:proofErr w:type="spellStart"/>
      <w:r>
        <w:rPr>
          <w:szCs w:val="22"/>
          <w:lang w:val="en-CA" w:eastAsia="zh-CN"/>
        </w:rPr>
        <w:t>wPSNRV</w:t>
      </w:r>
      <w:proofErr w:type="spellEnd"/>
      <w:r>
        <w:rPr>
          <w:szCs w:val="22"/>
          <w:lang w:val="en-CA" w:eastAsia="zh-CN"/>
        </w:rPr>
        <w:t>)</w:t>
      </w:r>
    </w:p>
    <w:p w14:paraId="45FEA66F" w14:textId="66297D10" w:rsidR="00833118" w:rsidRDefault="00833118" w:rsidP="00D63164">
      <w:pPr>
        <w:ind w:firstLineChars="50" w:firstLine="110"/>
        <w:rPr>
          <w:szCs w:val="22"/>
          <w:lang w:val="en-CA" w:eastAsia="zh-CN"/>
        </w:rPr>
      </w:pPr>
      <w:r>
        <w:rPr>
          <w:szCs w:val="22"/>
          <w:lang w:val="en-CA" w:eastAsia="zh-CN"/>
        </w:rPr>
        <w:t xml:space="preserve">         RA-0.49%(</w:t>
      </w:r>
      <w:proofErr w:type="spellStart"/>
      <w:r>
        <w:rPr>
          <w:szCs w:val="22"/>
          <w:lang w:val="en-CA" w:eastAsia="zh-CN"/>
        </w:rPr>
        <w:t>wPSNRY</w:t>
      </w:r>
      <w:proofErr w:type="spellEnd"/>
      <w:r>
        <w:rPr>
          <w:szCs w:val="22"/>
          <w:lang w:val="en-CA" w:eastAsia="zh-CN"/>
        </w:rPr>
        <w:t>), -4.14%(</w:t>
      </w:r>
      <w:proofErr w:type="spellStart"/>
      <w:r>
        <w:rPr>
          <w:szCs w:val="22"/>
          <w:lang w:val="en-CA" w:eastAsia="zh-CN"/>
        </w:rPr>
        <w:t>wPSNRU</w:t>
      </w:r>
      <w:proofErr w:type="spellEnd"/>
      <w:proofErr w:type="gramStart"/>
      <w:r>
        <w:rPr>
          <w:szCs w:val="22"/>
          <w:lang w:val="en-CA" w:eastAsia="zh-CN"/>
        </w:rPr>
        <w:t>),</w:t>
      </w:r>
      <w:r w:rsidR="00423ED3">
        <w:rPr>
          <w:szCs w:val="22"/>
          <w:lang w:val="en-CA" w:eastAsia="zh-CN"/>
        </w:rPr>
        <w:t>-</w:t>
      </w:r>
      <w:proofErr w:type="gramEnd"/>
      <w:r w:rsidR="00423ED3">
        <w:rPr>
          <w:szCs w:val="22"/>
          <w:lang w:val="en-CA" w:eastAsia="zh-CN"/>
        </w:rPr>
        <w:t>13.73%(</w:t>
      </w:r>
      <w:proofErr w:type="spellStart"/>
      <w:r w:rsidR="00423ED3">
        <w:rPr>
          <w:szCs w:val="22"/>
          <w:lang w:val="en-CA" w:eastAsia="zh-CN"/>
        </w:rPr>
        <w:t>wPSNRV</w:t>
      </w:r>
      <w:proofErr w:type="spellEnd"/>
      <w:r w:rsidR="00423ED3">
        <w:rPr>
          <w:szCs w:val="22"/>
          <w:lang w:val="en-CA" w:eastAsia="zh-CN"/>
        </w:rPr>
        <w:t>)</w:t>
      </w:r>
    </w:p>
    <w:p w14:paraId="60AFB28A" w14:textId="109B037F" w:rsidR="00423ED3" w:rsidRDefault="00423ED3" w:rsidP="00D63164">
      <w:pPr>
        <w:ind w:firstLineChars="50" w:firstLine="110"/>
        <w:rPr>
          <w:szCs w:val="22"/>
          <w:lang w:val="en-CA" w:eastAsia="zh-CN"/>
        </w:rPr>
      </w:pPr>
    </w:p>
    <w:p w14:paraId="25E1E366" w14:textId="111647B1" w:rsidR="00423ED3" w:rsidRDefault="00423ED3" w:rsidP="00A62591">
      <w:pPr>
        <w:rPr>
          <w:szCs w:val="22"/>
          <w:lang w:val="en-CA" w:eastAsia="zh-CN"/>
        </w:rPr>
      </w:pPr>
      <w:r>
        <w:rPr>
          <w:szCs w:val="22"/>
          <w:lang w:val="en-CA" w:eastAsia="zh-CN"/>
        </w:rPr>
        <w:t xml:space="preserve">It was commented that two methods have different directions for </w:t>
      </w:r>
      <w:proofErr w:type="spellStart"/>
      <w:r>
        <w:rPr>
          <w:szCs w:val="22"/>
          <w:lang w:val="en-CA" w:eastAsia="zh-CN"/>
        </w:rPr>
        <w:t>luma-chroma</w:t>
      </w:r>
      <w:proofErr w:type="spellEnd"/>
      <w:r>
        <w:rPr>
          <w:szCs w:val="22"/>
          <w:lang w:val="en-CA" w:eastAsia="zh-CN"/>
        </w:rPr>
        <w:t xml:space="preserve"> performance trade-</w:t>
      </w:r>
      <w:proofErr w:type="gramStart"/>
      <w:r>
        <w:rPr>
          <w:szCs w:val="22"/>
          <w:lang w:val="en-CA" w:eastAsia="zh-CN"/>
        </w:rPr>
        <w:t>off ,</w:t>
      </w:r>
      <w:proofErr w:type="gramEnd"/>
      <w:r>
        <w:rPr>
          <w:szCs w:val="22"/>
          <w:lang w:val="en-CA" w:eastAsia="zh-CN"/>
        </w:rPr>
        <w:t xml:space="preserve"> it is because HDR curve is not linear, so picking slope of different of pieces may lead to quite different coding performance. And it was also commented it is interesting to see the subjective quality difference between two methods.</w:t>
      </w:r>
    </w:p>
    <w:p w14:paraId="1A9F18DA" w14:textId="417251B5" w:rsidR="00833118" w:rsidRDefault="00CB2B51">
      <w:pPr>
        <w:rPr>
          <w:szCs w:val="22"/>
          <w:lang w:val="en-CA" w:eastAsia="zh-CN"/>
        </w:rPr>
      </w:pPr>
      <w:r>
        <w:rPr>
          <w:szCs w:val="22"/>
          <w:lang w:val="en-CA" w:eastAsia="zh-CN"/>
        </w:rPr>
        <w:t xml:space="preserve">It is agreed that this contribution (same as JVET-O0232) totally removes </w:t>
      </w:r>
      <w:proofErr w:type="spellStart"/>
      <w:r>
        <w:rPr>
          <w:szCs w:val="22"/>
          <w:lang w:val="en-CA" w:eastAsia="zh-CN"/>
        </w:rPr>
        <w:t>luma-chroma</w:t>
      </w:r>
      <w:proofErr w:type="spellEnd"/>
      <w:r>
        <w:rPr>
          <w:szCs w:val="22"/>
          <w:lang w:val="en-CA" w:eastAsia="zh-CN"/>
        </w:rPr>
        <w:t xml:space="preserve"> dependency. </w:t>
      </w:r>
    </w:p>
    <w:p w14:paraId="59B566D1" w14:textId="78A6E916" w:rsidR="00CB2B51" w:rsidRDefault="00CB2B51">
      <w:pPr>
        <w:rPr>
          <w:szCs w:val="22"/>
          <w:lang w:val="en-CA" w:eastAsia="zh-CN"/>
        </w:rPr>
      </w:pPr>
      <w:r>
        <w:rPr>
          <w:szCs w:val="22"/>
          <w:lang w:val="en-CA" w:eastAsia="zh-CN"/>
        </w:rPr>
        <w:t>It was commented that explicitly signaling of scaling factor is preferable</w:t>
      </w:r>
    </w:p>
    <w:p w14:paraId="738E1162" w14:textId="77777777" w:rsidR="00F27490" w:rsidRDefault="00CB2B51">
      <w:pPr>
        <w:rPr>
          <w:szCs w:val="22"/>
          <w:lang w:val="en-CA" w:eastAsia="zh-CN"/>
        </w:rPr>
      </w:pPr>
      <w:r>
        <w:rPr>
          <w:szCs w:val="22"/>
          <w:lang w:val="en-CA" w:eastAsia="zh-CN"/>
        </w:rPr>
        <w:t>It was commented the proposal can be thought of as a solution at different spatial scales, for example, a single value for the entire slice, alternatively value at VDPU/CTU/CU/TU level.</w:t>
      </w:r>
      <w:r w:rsidR="00F27490">
        <w:rPr>
          <w:rFonts w:hint="eastAsia"/>
          <w:szCs w:val="22"/>
          <w:lang w:val="en-CA" w:eastAsia="zh-CN"/>
        </w:rPr>
        <w:t xml:space="preserve"> </w:t>
      </w:r>
      <w:r w:rsidR="00F27490">
        <w:rPr>
          <w:szCs w:val="22"/>
          <w:lang w:val="en-CA" w:eastAsia="zh-CN"/>
        </w:rPr>
        <w:t xml:space="preserve">It is agreed that picture/slice level scaling factor is simplest solution. But the question is it may be too simple, because it normatively loses flexibility to adapt </w:t>
      </w:r>
      <w:proofErr w:type="spellStart"/>
      <w:r w:rsidR="00F27490">
        <w:rPr>
          <w:szCs w:val="22"/>
          <w:lang w:val="en-CA" w:eastAsia="zh-CN"/>
        </w:rPr>
        <w:t>chroma</w:t>
      </w:r>
      <w:proofErr w:type="spellEnd"/>
      <w:r w:rsidR="00F27490">
        <w:rPr>
          <w:szCs w:val="22"/>
          <w:lang w:val="en-CA" w:eastAsia="zh-CN"/>
        </w:rPr>
        <w:t xml:space="preserve"> on local level.</w:t>
      </w:r>
    </w:p>
    <w:p w14:paraId="59EAFC80" w14:textId="5CD004C5" w:rsidR="00F27490" w:rsidRDefault="00F27490">
      <w:pPr>
        <w:rPr>
          <w:szCs w:val="22"/>
          <w:lang w:val="en-CA" w:eastAsia="zh-CN"/>
        </w:rPr>
      </w:pPr>
      <w:r>
        <w:rPr>
          <w:szCs w:val="22"/>
          <w:lang w:val="en-CA" w:eastAsia="zh-CN"/>
        </w:rPr>
        <w:t xml:space="preserve">It is </w:t>
      </w:r>
      <w:r w:rsidR="007422EF">
        <w:rPr>
          <w:szCs w:val="22"/>
          <w:lang w:val="en-CA" w:eastAsia="zh-CN"/>
        </w:rPr>
        <w:t xml:space="preserve">commented </w:t>
      </w:r>
      <w:r>
        <w:rPr>
          <w:szCs w:val="22"/>
          <w:lang w:val="en-CA" w:eastAsia="zh-CN"/>
        </w:rPr>
        <w:t>that a unified design for HDR and SDR</w:t>
      </w:r>
      <w:r w:rsidR="00A4318E">
        <w:rPr>
          <w:szCs w:val="22"/>
          <w:lang w:val="en-CA" w:eastAsia="zh-CN"/>
        </w:rPr>
        <w:t xml:space="preserve"> is </w:t>
      </w:r>
      <w:proofErr w:type="gramStart"/>
      <w:r w:rsidR="00A4318E">
        <w:rPr>
          <w:szCs w:val="22"/>
          <w:lang w:val="en-CA" w:eastAsia="zh-CN"/>
        </w:rPr>
        <w:t xml:space="preserve">desirable </w:t>
      </w:r>
      <w:r>
        <w:rPr>
          <w:szCs w:val="22"/>
          <w:lang w:val="en-CA" w:eastAsia="zh-CN"/>
        </w:rPr>
        <w:t>.</w:t>
      </w:r>
      <w:proofErr w:type="gramEnd"/>
    </w:p>
    <w:p w14:paraId="4C42DD95" w14:textId="2BEB64DA" w:rsidR="00A62591" w:rsidRDefault="00F27490">
      <w:pPr>
        <w:rPr>
          <w:ins w:id="206" w:author="Jie Chen" w:date="2019-07-08T06:02:00Z"/>
          <w:szCs w:val="22"/>
          <w:lang w:val="en-CA" w:eastAsia="zh-CN"/>
        </w:rPr>
      </w:pPr>
      <w:r>
        <w:rPr>
          <w:szCs w:val="22"/>
          <w:lang w:val="en-CA" w:eastAsia="zh-CN"/>
        </w:rPr>
        <w:t>It is commented that explicitly signaling is more interesting.</w:t>
      </w:r>
    </w:p>
    <w:p w14:paraId="0088C482" w14:textId="0ED29F0E" w:rsidR="005A3D70" w:rsidRDefault="005A3D70">
      <w:pPr>
        <w:rPr>
          <w:szCs w:val="22"/>
          <w:lang w:val="en-CA" w:eastAsia="zh-CN"/>
        </w:rPr>
      </w:pPr>
      <w:ins w:id="207" w:author="Jie Chen" w:date="2019-07-08T06:02:00Z">
        <w:r>
          <w:rPr>
            <w:szCs w:val="22"/>
            <w:lang w:val="en-CA" w:eastAsia="zh-CN"/>
          </w:rPr>
          <w:t>No action</w:t>
        </w:r>
      </w:ins>
    </w:p>
    <w:p w14:paraId="3247A2F7" w14:textId="3D400CFB" w:rsidR="00CB2B51" w:rsidRPr="00F27490" w:rsidRDefault="00F27490">
      <w:pPr>
        <w:rPr>
          <w:szCs w:val="22"/>
          <w:lang w:val="en-CA" w:eastAsia="zh-CN"/>
        </w:rPr>
      </w:pPr>
      <w:r>
        <w:rPr>
          <w:szCs w:val="22"/>
          <w:lang w:val="en-CA" w:eastAsia="zh-CN"/>
        </w:rPr>
        <w:t xml:space="preserve"> </w:t>
      </w:r>
    </w:p>
    <w:p w14:paraId="1ACC2C5A" w14:textId="77777777" w:rsidR="002240C3" w:rsidRPr="00431634" w:rsidRDefault="00793485" w:rsidP="002240C3">
      <w:pPr>
        <w:pStyle w:val="9"/>
        <w:rPr>
          <w:rFonts w:eastAsia="Times New Roman"/>
          <w:szCs w:val="24"/>
          <w:lang w:val="en-CA" w:eastAsia="de-DE"/>
        </w:rPr>
      </w:pPr>
      <w:hyperlink r:id="rId38" w:history="1">
        <w:r w:rsidR="002240C3" w:rsidRPr="00431634">
          <w:rPr>
            <w:rFonts w:eastAsia="Times New Roman"/>
            <w:color w:val="0000FF"/>
            <w:szCs w:val="24"/>
            <w:u w:val="single"/>
            <w:lang w:val="en-CA" w:eastAsia="de-DE"/>
          </w:rPr>
          <w:t>JVET-O0767</w:t>
        </w:r>
      </w:hyperlink>
      <w:r w:rsidR="002240C3" w:rsidRPr="00431634">
        <w:rPr>
          <w:rFonts w:eastAsia="Times New Roman"/>
          <w:szCs w:val="24"/>
          <w:lang w:val="en-CA" w:eastAsia="de-DE"/>
        </w:rPr>
        <w:t xml:space="preserve"> Crosscheck of JVET-O0618: CE2-related: Removal of </w:t>
      </w:r>
      <w:proofErr w:type="spellStart"/>
      <w:r w:rsidR="002240C3" w:rsidRPr="00431634">
        <w:rPr>
          <w:rFonts w:eastAsia="Times New Roman"/>
          <w:szCs w:val="24"/>
          <w:lang w:val="en-CA" w:eastAsia="de-DE"/>
        </w:rPr>
        <w:t>luma-chroma</w:t>
      </w:r>
      <w:proofErr w:type="spellEnd"/>
      <w:r w:rsidR="002240C3" w:rsidRPr="00431634">
        <w:rPr>
          <w:rFonts w:eastAsia="Times New Roman"/>
          <w:szCs w:val="24"/>
          <w:lang w:val="en-CA" w:eastAsia="de-DE"/>
        </w:rPr>
        <w:t xml:space="preserve"> dependency in LMCS [J. Zhao (LGE)]</w:t>
      </w:r>
    </w:p>
    <w:p w14:paraId="25CE2D99" w14:textId="77777777" w:rsidR="002240C3" w:rsidRPr="00A45755" w:rsidRDefault="002240C3" w:rsidP="002240C3">
      <w:pPr>
        <w:rPr>
          <w:szCs w:val="22"/>
          <w:lang w:val="en-CA"/>
        </w:rPr>
      </w:pPr>
    </w:p>
    <w:p w14:paraId="71B80332" w14:textId="77777777" w:rsidR="002240C3" w:rsidRPr="003D624B" w:rsidRDefault="002240C3" w:rsidP="002240C3">
      <w:pPr>
        <w:pStyle w:val="9"/>
        <w:ind w:left="0" w:firstLine="0"/>
        <w:rPr>
          <w:color w:val="0000FF"/>
          <w:szCs w:val="24"/>
          <w:u w:val="single"/>
          <w:lang w:val="en-CA" w:eastAsia="de-DE"/>
        </w:rPr>
      </w:pPr>
      <w:r>
        <w:rPr>
          <w:color w:val="0000FF"/>
          <w:szCs w:val="24"/>
          <w:u w:val="single"/>
          <w:lang w:val="en-CA" w:eastAsia="de-DE"/>
        </w:rPr>
        <w:t>J</w:t>
      </w:r>
      <w:r w:rsidRPr="00F84C5C">
        <w:rPr>
          <w:color w:val="0000FF"/>
          <w:szCs w:val="24"/>
          <w:u w:val="single"/>
          <w:lang w:val="en-CA" w:eastAsia="de-DE"/>
        </w:rPr>
        <w:t>VET-</w:t>
      </w:r>
      <w:r>
        <w:rPr>
          <w:color w:val="0000FF"/>
          <w:szCs w:val="24"/>
          <w:u w:val="single"/>
          <w:lang w:val="en-CA" w:eastAsia="de-DE"/>
        </w:rPr>
        <w:t>O0627</w:t>
      </w:r>
      <w:r w:rsidRPr="003D624B">
        <w:rPr>
          <w:color w:val="0000FF"/>
          <w:szCs w:val="24"/>
          <w:u w:val="single"/>
          <w:lang w:val="en-CA" w:eastAsia="de-DE"/>
        </w:rPr>
        <w:t xml:space="preserve"> </w:t>
      </w:r>
      <w:r>
        <w:rPr>
          <w:lang w:val="en-CA"/>
        </w:rPr>
        <w:t xml:space="preserve">CE2-related: </w:t>
      </w:r>
      <w:proofErr w:type="spellStart"/>
      <w:r>
        <w:rPr>
          <w:lang w:val="en-CA"/>
        </w:rPr>
        <w:t>luma-chroma</w:t>
      </w:r>
      <w:proofErr w:type="spellEnd"/>
      <w:r>
        <w:rPr>
          <w:lang w:val="en-CA"/>
        </w:rPr>
        <w:t xml:space="preserve"> dependency reduction on </w:t>
      </w:r>
      <w:proofErr w:type="spellStart"/>
      <w:r>
        <w:rPr>
          <w:lang w:val="en-CA"/>
        </w:rPr>
        <w:t>chroma</w:t>
      </w:r>
      <w:proofErr w:type="spellEnd"/>
      <w:r>
        <w:rPr>
          <w:lang w:val="en-CA"/>
        </w:rPr>
        <w:t xml:space="preserve"> scaling</w:t>
      </w:r>
      <w:r w:rsidRPr="003D624B">
        <w:rPr>
          <w:color w:val="0000FF"/>
          <w:szCs w:val="24"/>
          <w:u w:val="single"/>
          <w:lang w:val="en-CA" w:eastAsia="de-DE"/>
        </w:rPr>
        <w:t xml:space="preserve"> [</w:t>
      </w:r>
      <w:r>
        <w:rPr>
          <w:color w:val="0000FF"/>
          <w:szCs w:val="24"/>
          <w:u w:val="single"/>
          <w:lang w:val="en-CA" w:eastAsia="de-DE"/>
        </w:rPr>
        <w:t>Alibaba</w:t>
      </w:r>
      <w:r w:rsidRPr="003D624B">
        <w:rPr>
          <w:color w:val="0000FF"/>
          <w:szCs w:val="24"/>
          <w:u w:val="single"/>
          <w:lang w:val="en-CA" w:eastAsia="de-DE"/>
        </w:rPr>
        <w:t>]</w:t>
      </w:r>
    </w:p>
    <w:p w14:paraId="3B5F9358" w14:textId="77777777" w:rsidR="002240C3" w:rsidRDefault="002240C3" w:rsidP="002240C3">
      <w:pPr>
        <w:rPr>
          <w:lang w:val="en-CA"/>
        </w:rPr>
      </w:pPr>
      <w:r>
        <w:rPr>
          <w:lang w:val="en-CA"/>
        </w:rPr>
        <w:t xml:space="preserve">This contribution proposes to use CTU neighboring reconstructed samples to derive </w:t>
      </w:r>
      <w:proofErr w:type="spellStart"/>
      <w:r>
        <w:rPr>
          <w:lang w:val="en-CA"/>
        </w:rPr>
        <w:t>chroma</w:t>
      </w:r>
      <w:proofErr w:type="spellEnd"/>
      <w:r>
        <w:rPr>
          <w:lang w:val="en-CA"/>
        </w:rPr>
        <w:t xml:space="preserve"> scaling factor to solve the dependency issue.</w:t>
      </w:r>
      <w:r w:rsidRPr="00DB7F9E">
        <w:rPr>
          <w:lang w:val="en-CA"/>
        </w:rPr>
        <w:t xml:space="preserve"> </w:t>
      </w:r>
      <w:r>
        <w:rPr>
          <w:lang w:val="en-CA"/>
        </w:rPr>
        <w:t xml:space="preserve">For each CTU, the left and top neighboring reconstructed </w:t>
      </w:r>
      <w:proofErr w:type="spellStart"/>
      <w:r>
        <w:rPr>
          <w:lang w:val="en-CA"/>
        </w:rPr>
        <w:t>luma</w:t>
      </w:r>
      <w:proofErr w:type="spellEnd"/>
      <w:r>
        <w:rPr>
          <w:lang w:val="en-CA"/>
        </w:rPr>
        <w:t xml:space="preserve"> samples are </w:t>
      </w:r>
      <w:r>
        <w:rPr>
          <w:lang w:val="en-CA"/>
        </w:rPr>
        <w:lastRenderedPageBreak/>
        <w:t xml:space="preserve">used. First, the average value of M left neighboring </w:t>
      </w:r>
      <w:proofErr w:type="spellStart"/>
      <w:r>
        <w:rPr>
          <w:lang w:val="en-CA"/>
        </w:rPr>
        <w:t>luma</w:t>
      </w:r>
      <w:proofErr w:type="spellEnd"/>
      <w:r>
        <w:rPr>
          <w:lang w:val="en-CA"/>
        </w:rPr>
        <w:t xml:space="preserve"> samples and M top neighboring </w:t>
      </w:r>
      <w:proofErr w:type="spellStart"/>
      <w:r>
        <w:rPr>
          <w:lang w:val="en-CA"/>
        </w:rPr>
        <w:t>luma</w:t>
      </w:r>
      <w:proofErr w:type="spellEnd"/>
      <w:r>
        <w:rPr>
          <w:lang w:val="en-CA"/>
        </w:rPr>
        <w:t xml:space="preserve"> samples which are the closest to the top-left position </w:t>
      </w:r>
      <w:proofErr w:type="spellStart"/>
      <w:r w:rsidRPr="00646BDA">
        <w:rPr>
          <w:i/>
          <w:lang w:val="en-CA"/>
        </w:rPr>
        <w:t>avgY</w:t>
      </w:r>
      <w:proofErr w:type="spellEnd"/>
      <w:r>
        <w:rPr>
          <w:i/>
          <w:lang w:val="en-CA"/>
        </w:rPr>
        <w:t>,</w:t>
      </w:r>
      <w:r>
        <w:rPr>
          <w:lang w:val="en-CA"/>
        </w:rPr>
        <w:t xml:space="preserve"> is calculated. And then the same method in VVC draft 5 is used to derive the </w:t>
      </w:r>
      <w:proofErr w:type="spellStart"/>
      <w:r>
        <w:rPr>
          <w:lang w:val="en-CA"/>
        </w:rPr>
        <w:t>chroma</w:t>
      </w:r>
      <w:proofErr w:type="spellEnd"/>
      <w:r>
        <w:rPr>
          <w:lang w:val="en-CA"/>
        </w:rPr>
        <w:t xml:space="preserve"> scaling factor based on </w:t>
      </w:r>
      <w:proofErr w:type="spellStart"/>
      <w:r w:rsidRPr="00A45D85">
        <w:rPr>
          <w:lang w:val="en-CA"/>
        </w:rPr>
        <w:t>avgY</w:t>
      </w:r>
      <w:proofErr w:type="spellEnd"/>
      <w:r w:rsidRPr="00A45D85">
        <w:rPr>
          <w:lang w:val="en-CA"/>
        </w:rPr>
        <w:t xml:space="preserve">. </w:t>
      </w:r>
      <w:r>
        <w:rPr>
          <w:lang w:val="en-CA"/>
        </w:rPr>
        <w:t>T</w:t>
      </w:r>
      <w:r w:rsidRPr="00A45D85">
        <w:rPr>
          <w:lang w:val="en-CA"/>
        </w:rPr>
        <w:t xml:space="preserve">he factor derived on CTU level is used for all the </w:t>
      </w:r>
      <w:proofErr w:type="spellStart"/>
      <w:r w:rsidRPr="00A45D85">
        <w:rPr>
          <w:lang w:val="en-CA"/>
        </w:rPr>
        <w:t>chroma</w:t>
      </w:r>
      <w:proofErr w:type="spellEnd"/>
      <w:r w:rsidRPr="00A45D85">
        <w:rPr>
          <w:lang w:val="en-CA"/>
        </w:rPr>
        <w:t xml:space="preserve"> blocks in this CTU.</w:t>
      </w:r>
      <w:r>
        <w:rPr>
          <w:lang w:val="en-CA"/>
        </w:rPr>
        <w:t xml:space="preserve"> </w:t>
      </w:r>
    </w:p>
    <w:p w14:paraId="5CA46C50" w14:textId="4086EF7D" w:rsidR="002240C3" w:rsidRDefault="002240C3" w:rsidP="002240C3">
      <w:pPr>
        <w:rPr>
          <w:ins w:id="208" w:author="Jie Chen" w:date="2019-07-08T06:02:00Z"/>
          <w:lang w:val="en-CA"/>
        </w:rPr>
      </w:pPr>
      <w:r>
        <w:rPr>
          <w:lang w:val="en-CA"/>
        </w:rPr>
        <w:t>It is reported that the performance impact for {Y, U, V} is {0.00%, -0.07</w:t>
      </w:r>
      <w:r w:rsidRPr="005C7489">
        <w:rPr>
          <w:lang w:val="en-CA"/>
        </w:rPr>
        <w:t xml:space="preserve">%, </w:t>
      </w:r>
      <w:r>
        <w:rPr>
          <w:lang w:val="en-CA"/>
        </w:rPr>
        <w:t>-0.06%} for RA and {0.02%, 0.00%, -0.20</w:t>
      </w:r>
      <w:r w:rsidRPr="00ED56CE">
        <w:rPr>
          <w:lang w:val="en-CA"/>
        </w:rPr>
        <w:t>%} for</w:t>
      </w:r>
      <w:r>
        <w:rPr>
          <w:lang w:val="en-CA"/>
        </w:rPr>
        <w:t xml:space="preserve"> LDB in the case of using 4 left and 4 up neighbors, and {0.00%, -0.09</w:t>
      </w:r>
      <w:r w:rsidRPr="005C7489">
        <w:rPr>
          <w:lang w:val="en-CA"/>
        </w:rPr>
        <w:t xml:space="preserve">%, </w:t>
      </w:r>
      <w:r>
        <w:rPr>
          <w:lang w:val="en-CA"/>
        </w:rPr>
        <w:t>-0.13%} for RA and {-0.01%, -0.07%, -0.19</w:t>
      </w:r>
      <w:r w:rsidRPr="00ED56CE">
        <w:rPr>
          <w:lang w:val="en-CA"/>
        </w:rPr>
        <w:t>%} for</w:t>
      </w:r>
      <w:r>
        <w:rPr>
          <w:lang w:val="en-CA"/>
        </w:rPr>
        <w:t xml:space="preserve"> LDB in the case of using 16 left and 16 up neighbors if the CTU-level derivation method is applied only in case of single tree. And by additionally applying the proposed method in the case of dual tree, and enabling the </w:t>
      </w:r>
      <w:proofErr w:type="spellStart"/>
      <w:r>
        <w:rPr>
          <w:lang w:val="en-CA"/>
        </w:rPr>
        <w:t>chroma</w:t>
      </w:r>
      <w:proofErr w:type="spellEnd"/>
      <w:r>
        <w:rPr>
          <w:lang w:val="en-CA"/>
        </w:rPr>
        <w:t xml:space="preserve"> scaling in dual tree, the total coding performance is {0.05%, -0.49%, -0.65%} for AI, {0.03%, -0.65%, -0.66%} for RA and {-0.02%, -0.59%, -0.51%} for LDB in the case of using 4 left and 4 up neighbors, and {0.04%, -0.43%, -0.59%} for AI, {0.03%, -0.67%, -0.67%} for RA and {0.02%, -0.47%, -0.53%} for LDB in the case of using 16 left and 16 up neighbors.</w:t>
      </w:r>
    </w:p>
    <w:p w14:paraId="139E748A" w14:textId="20AFE0CB" w:rsidR="005A3D70" w:rsidRDefault="005A3D70" w:rsidP="002240C3">
      <w:pPr>
        <w:rPr>
          <w:lang w:val="en-CA"/>
        </w:rPr>
      </w:pPr>
      <w:ins w:id="209" w:author="Jie Chen" w:date="2019-07-08T06:02:00Z">
        <w:r>
          <w:rPr>
            <w:lang w:val="en-CA"/>
          </w:rPr>
          <w:t>No action</w:t>
        </w:r>
      </w:ins>
    </w:p>
    <w:p w14:paraId="2ADC0EA2" w14:textId="04FE4915" w:rsidR="002240C3" w:rsidRDefault="002240C3" w:rsidP="002240C3">
      <w:pPr>
        <w:rPr>
          <w:rFonts w:hint="eastAsia"/>
          <w:b/>
          <w:color w:val="0000FF"/>
          <w:szCs w:val="24"/>
          <w:u w:val="single"/>
          <w:lang w:val="en-CA" w:eastAsia="zh-CN"/>
        </w:rPr>
      </w:pPr>
    </w:p>
    <w:p w14:paraId="572A20F6" w14:textId="77777777" w:rsidR="002240C3" w:rsidRPr="00431634" w:rsidRDefault="00793485" w:rsidP="002240C3">
      <w:pPr>
        <w:pStyle w:val="9"/>
        <w:rPr>
          <w:rFonts w:eastAsia="Times New Roman"/>
          <w:szCs w:val="24"/>
          <w:lang w:val="en-CA" w:eastAsia="de-DE"/>
        </w:rPr>
      </w:pPr>
      <w:hyperlink r:id="rId39" w:history="1">
        <w:r w:rsidR="002240C3" w:rsidRPr="00431634">
          <w:rPr>
            <w:rFonts w:eastAsia="Times New Roman"/>
            <w:color w:val="0000FF"/>
            <w:szCs w:val="24"/>
            <w:u w:val="single"/>
            <w:lang w:val="en-CA" w:eastAsia="de-DE"/>
          </w:rPr>
          <w:t>JVET-O0691</w:t>
        </w:r>
      </w:hyperlink>
      <w:r w:rsidR="002240C3" w:rsidRPr="00431634">
        <w:rPr>
          <w:rFonts w:eastAsia="Times New Roman"/>
          <w:szCs w:val="24"/>
          <w:lang w:val="en-CA" w:eastAsia="de-DE"/>
        </w:rPr>
        <w:t xml:space="preserve"> Crosscheck of JVET-O0627 (CE2-related: </w:t>
      </w:r>
      <w:proofErr w:type="spellStart"/>
      <w:r w:rsidR="002240C3" w:rsidRPr="00431634">
        <w:rPr>
          <w:rFonts w:eastAsia="Times New Roman"/>
          <w:szCs w:val="24"/>
          <w:lang w:val="en-CA" w:eastAsia="de-DE"/>
        </w:rPr>
        <w:t>luma-chroma</w:t>
      </w:r>
      <w:proofErr w:type="spellEnd"/>
      <w:r w:rsidR="002240C3" w:rsidRPr="00431634">
        <w:rPr>
          <w:rFonts w:eastAsia="Times New Roman"/>
          <w:szCs w:val="24"/>
          <w:lang w:val="en-CA" w:eastAsia="de-DE"/>
        </w:rPr>
        <w:t xml:space="preserve"> dependency reduction on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scaling) [Y. Sun, S. Ye, F. Chen, L. Wang (</w:t>
      </w:r>
      <w:proofErr w:type="spellStart"/>
      <w:r w:rsidR="002240C3" w:rsidRPr="00431634">
        <w:rPr>
          <w:rFonts w:eastAsia="Times New Roman"/>
          <w:szCs w:val="24"/>
          <w:lang w:val="en-CA" w:eastAsia="de-DE"/>
        </w:rPr>
        <w:t>Hikvision</w:t>
      </w:r>
      <w:proofErr w:type="spellEnd"/>
      <w:r w:rsidR="002240C3" w:rsidRPr="00431634">
        <w:rPr>
          <w:rFonts w:eastAsia="Times New Roman"/>
          <w:szCs w:val="24"/>
          <w:lang w:val="en-CA" w:eastAsia="de-DE"/>
        </w:rPr>
        <w:t>)]</w:t>
      </w:r>
    </w:p>
    <w:p w14:paraId="063F5B7B" w14:textId="77777777" w:rsidR="002240C3" w:rsidRPr="00431634" w:rsidRDefault="002240C3" w:rsidP="002240C3">
      <w:pPr>
        <w:pStyle w:val="ae"/>
      </w:pPr>
    </w:p>
    <w:p w14:paraId="47A5368E" w14:textId="77777777" w:rsidR="002240C3" w:rsidRPr="00431634" w:rsidRDefault="00793485" w:rsidP="002240C3">
      <w:pPr>
        <w:pStyle w:val="9"/>
        <w:rPr>
          <w:rFonts w:eastAsia="Times New Roman"/>
          <w:szCs w:val="24"/>
          <w:lang w:val="en-CA" w:eastAsia="de-DE"/>
        </w:rPr>
      </w:pPr>
      <w:hyperlink r:id="rId40" w:history="1">
        <w:r w:rsidR="002240C3" w:rsidRPr="00431634">
          <w:rPr>
            <w:rFonts w:eastAsia="Times New Roman"/>
            <w:color w:val="0000FF"/>
            <w:szCs w:val="24"/>
            <w:u w:val="single"/>
            <w:lang w:val="en-CA" w:eastAsia="de-DE"/>
          </w:rPr>
          <w:t>JVET-O0747</w:t>
        </w:r>
      </w:hyperlink>
      <w:r w:rsidR="002240C3" w:rsidRPr="00431634">
        <w:rPr>
          <w:rFonts w:eastAsia="Times New Roman"/>
          <w:szCs w:val="24"/>
          <w:lang w:val="en-CA" w:eastAsia="de-DE"/>
        </w:rPr>
        <w:t xml:space="preserve"> Crosscheck of JVET-O0627 (CE2-related: </w:t>
      </w:r>
      <w:proofErr w:type="spellStart"/>
      <w:r w:rsidR="002240C3" w:rsidRPr="00431634">
        <w:rPr>
          <w:rFonts w:eastAsia="Times New Roman"/>
          <w:szCs w:val="24"/>
          <w:lang w:val="en-CA" w:eastAsia="de-DE"/>
        </w:rPr>
        <w:t>luma-chroma</w:t>
      </w:r>
      <w:proofErr w:type="spellEnd"/>
      <w:r w:rsidR="002240C3" w:rsidRPr="00431634">
        <w:rPr>
          <w:rFonts w:eastAsia="Times New Roman"/>
          <w:szCs w:val="24"/>
          <w:lang w:val="en-CA" w:eastAsia="de-DE"/>
        </w:rPr>
        <w:t xml:space="preserve"> dependency reduction on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scaling) [T. Lu (Dolby)]</w:t>
      </w:r>
    </w:p>
    <w:p w14:paraId="282ABA42" w14:textId="77777777" w:rsidR="002240C3" w:rsidRPr="00A45755" w:rsidRDefault="002240C3" w:rsidP="002240C3">
      <w:pPr>
        <w:rPr>
          <w:b/>
          <w:color w:val="0000FF"/>
          <w:szCs w:val="24"/>
          <w:u w:val="single"/>
          <w:lang w:val="en-CA" w:eastAsia="de-DE"/>
        </w:rPr>
      </w:pPr>
    </w:p>
    <w:p w14:paraId="0A383332" w14:textId="77777777" w:rsidR="002240C3" w:rsidRPr="00431634" w:rsidRDefault="00793485" w:rsidP="002240C3">
      <w:pPr>
        <w:pStyle w:val="9"/>
        <w:rPr>
          <w:rFonts w:eastAsia="Times New Roman"/>
          <w:color w:val="0000FF"/>
          <w:szCs w:val="24"/>
          <w:u w:val="single"/>
          <w:lang w:val="en-CA" w:eastAsia="de-DE"/>
        </w:rPr>
      </w:pPr>
      <w:hyperlink r:id="rId41" w:history="1">
        <w:r w:rsidR="002240C3" w:rsidRPr="00431634">
          <w:rPr>
            <w:rFonts w:eastAsia="Times New Roman"/>
            <w:color w:val="0000FF"/>
            <w:szCs w:val="24"/>
            <w:u w:val="single"/>
            <w:lang w:val="en-CA" w:eastAsia="de-DE"/>
          </w:rPr>
          <w:t>JVET-O0550</w:t>
        </w:r>
      </w:hyperlink>
      <w:r w:rsidR="002240C3" w:rsidRPr="00431634">
        <w:rPr>
          <w:rFonts w:eastAsia="Times New Roman"/>
          <w:szCs w:val="24"/>
          <w:lang w:val="en-CA" w:eastAsia="de-DE"/>
        </w:rPr>
        <w:t xml:space="preserve"> CE2-related: Further simplification of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residual scaling factors derivation [M. </w:t>
      </w:r>
      <w:proofErr w:type="spellStart"/>
      <w:r w:rsidR="002240C3" w:rsidRPr="00431634">
        <w:rPr>
          <w:rFonts w:eastAsia="Times New Roman"/>
          <w:szCs w:val="24"/>
          <w:lang w:val="en-CA" w:eastAsia="de-DE"/>
        </w:rPr>
        <w:t>Sychev</w:t>
      </w:r>
      <w:proofErr w:type="spellEnd"/>
      <w:r w:rsidR="002240C3" w:rsidRPr="00431634">
        <w:rPr>
          <w:rFonts w:eastAsia="Times New Roman"/>
          <w:szCs w:val="24"/>
          <w:lang w:val="en-CA" w:eastAsia="de-DE"/>
        </w:rPr>
        <w:t xml:space="preserve">, E. </w:t>
      </w:r>
      <w:proofErr w:type="spellStart"/>
      <w:r w:rsidR="002240C3" w:rsidRPr="00431634">
        <w:rPr>
          <w:rFonts w:eastAsia="Times New Roman"/>
          <w:szCs w:val="24"/>
          <w:lang w:val="en-CA" w:eastAsia="de-DE"/>
        </w:rPr>
        <w:t>Alshina</w:t>
      </w:r>
      <w:proofErr w:type="spellEnd"/>
      <w:r w:rsidR="002240C3" w:rsidRPr="00431634">
        <w:rPr>
          <w:rFonts w:eastAsia="Times New Roman"/>
          <w:szCs w:val="24"/>
          <w:lang w:val="en-CA" w:eastAsia="de-DE"/>
        </w:rPr>
        <w:t xml:space="preserve"> (Huawei)]</w:t>
      </w:r>
    </w:p>
    <w:p w14:paraId="2910C800" w14:textId="77777777" w:rsidR="002240C3" w:rsidRDefault="002240C3" w:rsidP="002240C3">
      <w:pPr>
        <w:rPr>
          <w:szCs w:val="22"/>
        </w:rPr>
      </w:pPr>
      <w:r>
        <w:rPr>
          <w:szCs w:val="22"/>
        </w:rPr>
        <w:t xml:space="preserve">The first aspect of Intra simplification proposes to use </w:t>
      </w:r>
      <w:proofErr w:type="spellStart"/>
      <w:r>
        <w:rPr>
          <w:szCs w:val="22"/>
        </w:rPr>
        <w:t>luma</w:t>
      </w:r>
      <w:proofErr w:type="spellEnd"/>
      <w:r>
        <w:rPr>
          <w:szCs w:val="22"/>
        </w:rPr>
        <w:t xml:space="preserve"> DC prediction value instead of using an average value of </w:t>
      </w:r>
      <w:proofErr w:type="spellStart"/>
      <w:r>
        <w:rPr>
          <w:szCs w:val="22"/>
        </w:rPr>
        <w:t>luma</w:t>
      </w:r>
      <w:proofErr w:type="spellEnd"/>
      <w:r>
        <w:rPr>
          <w:szCs w:val="22"/>
        </w:rPr>
        <w:t xml:space="preserve"> samples for </w:t>
      </w:r>
      <w:proofErr w:type="spellStart"/>
      <w:r>
        <w:rPr>
          <w:szCs w:val="22"/>
        </w:rPr>
        <w:t>chroma</w:t>
      </w:r>
      <w:proofErr w:type="spellEnd"/>
      <w:r>
        <w:rPr>
          <w:szCs w:val="22"/>
        </w:rPr>
        <w:t xml:space="preserve"> scaling factor derivation. The second aspect about using shifted reference line with offset depended on directional intra prediction angle. Third aspect related to pipeline latency reduction in Inter processing by using reference samples corresponded to displacement with integer motion vector of current block.</w:t>
      </w:r>
    </w:p>
    <w:p w14:paraId="03D582BE" w14:textId="77777777" w:rsidR="002240C3" w:rsidRDefault="002240C3" w:rsidP="002240C3">
      <w:pPr>
        <w:rPr>
          <w:szCs w:val="22"/>
          <w:lang w:eastAsia="zh-CN"/>
        </w:rPr>
      </w:pPr>
      <w:r>
        <w:rPr>
          <w:szCs w:val="22"/>
          <w:lang w:eastAsia="zh-CN"/>
        </w:rPr>
        <w:t>Aspect 1: {0.01%, -0.06</w:t>
      </w:r>
      <w:proofErr w:type="gramStart"/>
      <w:r>
        <w:rPr>
          <w:szCs w:val="22"/>
          <w:lang w:eastAsia="zh-CN"/>
        </w:rPr>
        <w:t>%,-</w:t>
      </w:r>
      <w:proofErr w:type="gramEnd"/>
      <w:r>
        <w:rPr>
          <w:szCs w:val="22"/>
          <w:lang w:eastAsia="zh-CN"/>
        </w:rPr>
        <w:t>0.10%} in RA</w:t>
      </w:r>
    </w:p>
    <w:p w14:paraId="3105653A" w14:textId="77777777" w:rsidR="002240C3" w:rsidRDefault="002240C3" w:rsidP="002240C3">
      <w:pPr>
        <w:rPr>
          <w:szCs w:val="22"/>
          <w:lang w:eastAsia="zh-CN"/>
        </w:rPr>
      </w:pPr>
      <w:r>
        <w:rPr>
          <w:szCs w:val="22"/>
          <w:lang w:eastAsia="zh-CN"/>
        </w:rPr>
        <w:t>Aspect 2: {0.01</w:t>
      </w:r>
      <w:proofErr w:type="gramStart"/>
      <w:r>
        <w:rPr>
          <w:szCs w:val="22"/>
          <w:lang w:eastAsia="zh-CN"/>
        </w:rPr>
        <w:t>%,-</w:t>
      </w:r>
      <w:proofErr w:type="gramEnd"/>
      <w:r>
        <w:rPr>
          <w:szCs w:val="22"/>
          <w:lang w:eastAsia="zh-CN"/>
        </w:rPr>
        <w:t>0.01%,-0.08%} in RA</w:t>
      </w:r>
    </w:p>
    <w:p w14:paraId="3709305F" w14:textId="77777777" w:rsidR="002240C3" w:rsidRDefault="002240C3" w:rsidP="002240C3">
      <w:pPr>
        <w:rPr>
          <w:szCs w:val="22"/>
          <w:lang w:eastAsia="zh-CN"/>
        </w:rPr>
      </w:pPr>
      <w:r>
        <w:rPr>
          <w:szCs w:val="22"/>
          <w:lang w:eastAsia="zh-CN"/>
        </w:rPr>
        <w:t>Aspect 3: {}</w:t>
      </w:r>
    </w:p>
    <w:p w14:paraId="366F512A" w14:textId="77777777" w:rsidR="005A3D70" w:rsidRDefault="005A3D70" w:rsidP="005A3D70">
      <w:pPr>
        <w:rPr>
          <w:ins w:id="210" w:author="Jie Chen" w:date="2019-07-08T06:02:00Z"/>
          <w:szCs w:val="22"/>
          <w:lang w:eastAsia="zh-CN"/>
        </w:rPr>
      </w:pPr>
      <w:ins w:id="211" w:author="Jie Chen" w:date="2019-07-08T06:02:00Z">
        <w:r>
          <w:rPr>
            <w:szCs w:val="22"/>
            <w:lang w:eastAsia="zh-CN"/>
          </w:rPr>
          <w:t xml:space="preserve">It is reported by </w:t>
        </w:r>
        <w:proofErr w:type="spellStart"/>
        <w:r>
          <w:rPr>
            <w:szCs w:val="22"/>
            <w:lang w:eastAsia="zh-CN"/>
          </w:rPr>
          <w:t>crosschecker</w:t>
        </w:r>
        <w:proofErr w:type="spellEnd"/>
        <w:r>
          <w:rPr>
            <w:szCs w:val="22"/>
            <w:lang w:eastAsia="zh-CN"/>
          </w:rPr>
          <w:t xml:space="preserve"> that mismatches happen in aspect 2 &amp; 3</w:t>
        </w:r>
      </w:ins>
    </w:p>
    <w:p w14:paraId="6789941E" w14:textId="77777777" w:rsidR="005A3D70" w:rsidRDefault="005A3D70" w:rsidP="005A3D70">
      <w:pPr>
        <w:rPr>
          <w:ins w:id="212" w:author="Jie Chen" w:date="2019-07-08T06:02:00Z"/>
          <w:szCs w:val="22"/>
          <w:lang w:eastAsia="zh-CN"/>
        </w:rPr>
      </w:pPr>
      <w:ins w:id="213" w:author="Jie Chen" w:date="2019-07-08T06:02:00Z">
        <w:r>
          <w:rPr>
            <w:szCs w:val="22"/>
            <w:lang w:eastAsia="zh-CN"/>
          </w:rPr>
          <w:t xml:space="preserve">Considering adoption of JVET-O1124 which uses VPDU neighboring reconstructed samples derive the factor, aspect 1 &amp; 2 are not relevant. </w:t>
        </w:r>
      </w:ins>
    </w:p>
    <w:p w14:paraId="24043744" w14:textId="77777777" w:rsidR="005A3D70" w:rsidRDefault="005A3D70" w:rsidP="005A3D70">
      <w:pPr>
        <w:rPr>
          <w:ins w:id="214" w:author="Jie Chen" w:date="2019-07-08T06:02:00Z"/>
          <w:szCs w:val="22"/>
          <w:lang w:eastAsia="zh-CN"/>
        </w:rPr>
      </w:pPr>
      <w:ins w:id="215" w:author="Jie Chen" w:date="2019-07-08T06:02:00Z">
        <w:r w:rsidRPr="005A3D70">
          <w:rPr>
            <w:szCs w:val="22"/>
            <w:lang w:eastAsia="zh-CN"/>
            <w:rPrChange w:id="216" w:author="Jie Chen" w:date="2019-07-08T06:02:00Z">
              <w:rPr>
                <w:szCs w:val="22"/>
                <w:highlight w:val="yellow"/>
                <w:lang w:eastAsia="zh-CN"/>
              </w:rPr>
            </w:rPrChange>
          </w:rPr>
          <w:t>Aspect 3 is considered to be further studied in CE if there is next round CE on CRS</w:t>
        </w:r>
        <w:r w:rsidRPr="00BD5201">
          <w:rPr>
            <w:szCs w:val="22"/>
            <w:highlight w:val="yellow"/>
            <w:lang w:eastAsia="zh-CN"/>
          </w:rPr>
          <w:t>.</w:t>
        </w:r>
      </w:ins>
    </w:p>
    <w:p w14:paraId="76917F3B" w14:textId="67701014" w:rsidR="002240C3" w:rsidRDefault="005A3D70" w:rsidP="002240C3">
      <w:pPr>
        <w:rPr>
          <w:ins w:id="217" w:author="Jie Chen" w:date="2019-07-08T06:03:00Z"/>
          <w:szCs w:val="22"/>
          <w:lang w:val="en-CA" w:eastAsia="zh-CN"/>
        </w:rPr>
      </w:pPr>
      <w:ins w:id="218" w:author="Jie Chen" w:date="2019-07-08T06:03:00Z">
        <w:r>
          <w:rPr>
            <w:szCs w:val="22"/>
            <w:lang w:val="en-CA" w:eastAsia="zh-CN"/>
          </w:rPr>
          <w:t>Finally, it is decided not to run the next round CE</w:t>
        </w:r>
      </w:ins>
    </w:p>
    <w:p w14:paraId="5125C6A0" w14:textId="461A4446" w:rsidR="005A3D70" w:rsidRDefault="005A3D70" w:rsidP="002240C3">
      <w:pPr>
        <w:rPr>
          <w:ins w:id="219" w:author="Jie Chen" w:date="2019-07-08T06:03:00Z"/>
          <w:szCs w:val="22"/>
          <w:lang w:val="en-CA" w:eastAsia="zh-CN"/>
        </w:rPr>
      </w:pPr>
      <w:ins w:id="220" w:author="Jie Chen" w:date="2019-07-08T06:03:00Z">
        <w:r>
          <w:rPr>
            <w:szCs w:val="22"/>
            <w:lang w:val="en-CA" w:eastAsia="zh-CN"/>
          </w:rPr>
          <w:t>No action</w:t>
        </w:r>
      </w:ins>
    </w:p>
    <w:p w14:paraId="78BA026D" w14:textId="10A238ED" w:rsidR="005A3D70" w:rsidRDefault="005A3D70" w:rsidP="002240C3">
      <w:pPr>
        <w:rPr>
          <w:ins w:id="221" w:author="Jie Chen" w:date="2019-07-08T06:03:00Z"/>
          <w:szCs w:val="22"/>
          <w:lang w:val="en-CA" w:eastAsia="zh-CN"/>
        </w:rPr>
      </w:pPr>
    </w:p>
    <w:p w14:paraId="7D5FD8D4" w14:textId="77777777" w:rsidR="005A3D70" w:rsidRPr="00431634" w:rsidRDefault="005A3D70" w:rsidP="005A3D70">
      <w:pPr>
        <w:pStyle w:val="9"/>
        <w:rPr>
          <w:ins w:id="222" w:author="Jie Chen" w:date="2019-07-08T06:03:00Z"/>
          <w:rFonts w:eastAsia="Times New Roman"/>
          <w:color w:val="0000FF"/>
          <w:szCs w:val="24"/>
          <w:u w:val="single"/>
          <w:lang w:val="en-CA" w:eastAsia="de-DE"/>
        </w:rPr>
      </w:pPr>
      <w:ins w:id="223" w:author="Jie Chen" w:date="2019-07-08T06:03:00Z">
        <w:r>
          <w:fldChar w:fldCharType="begin"/>
        </w:r>
        <w:r>
          <w:instrText xml:space="preserve"> HYPERLINK "http://phenix.it-sudparis.eu/jvet/doc_end_user/current_document.php?id=7223" </w:instrText>
        </w:r>
        <w:r>
          <w:fldChar w:fldCharType="separate"/>
        </w:r>
        <w:r w:rsidRPr="00431634">
          <w:rPr>
            <w:rFonts w:eastAsia="Times New Roman"/>
            <w:color w:val="0000FF"/>
            <w:szCs w:val="24"/>
            <w:u w:val="single"/>
            <w:lang w:val="en-CA" w:eastAsia="de-DE"/>
          </w:rPr>
          <w:t>JVET-O</w:t>
        </w:r>
        <w:r>
          <w:rPr>
            <w:rFonts w:eastAsia="Times New Roman"/>
            <w:color w:val="0000FF"/>
            <w:szCs w:val="24"/>
            <w:u w:val="single"/>
            <w:lang w:val="en-CA" w:eastAsia="de-DE"/>
          </w:rPr>
          <w:t>1064</w:t>
        </w:r>
        <w:r>
          <w:rPr>
            <w:rFonts w:eastAsia="Times New Roman"/>
            <w:color w:val="0000FF"/>
            <w:szCs w:val="24"/>
            <w:u w:val="single"/>
            <w:lang w:val="en-CA" w:eastAsia="de-DE"/>
          </w:rPr>
          <w:fldChar w:fldCharType="end"/>
        </w:r>
        <w:r w:rsidRPr="00431634">
          <w:rPr>
            <w:rFonts w:eastAsia="Times New Roman"/>
            <w:szCs w:val="24"/>
            <w:lang w:val="en-CA" w:eastAsia="de-DE"/>
          </w:rPr>
          <w:t xml:space="preserve"> </w:t>
        </w:r>
        <w:r w:rsidRPr="007402B5">
          <w:rPr>
            <w:rFonts w:eastAsia="Times New Roman"/>
            <w:szCs w:val="24"/>
            <w:lang w:val="en-CA" w:eastAsia="de-DE"/>
          </w:rPr>
          <w:t xml:space="preserve">Crosscheck of JVET-O0550 (CE2-related: Further simplification of </w:t>
        </w:r>
        <w:proofErr w:type="spellStart"/>
        <w:r w:rsidRPr="007402B5">
          <w:rPr>
            <w:rFonts w:eastAsia="Times New Roman"/>
            <w:szCs w:val="24"/>
            <w:lang w:val="en-CA" w:eastAsia="de-DE"/>
          </w:rPr>
          <w:t>chroma</w:t>
        </w:r>
        <w:proofErr w:type="spellEnd"/>
        <w:r w:rsidRPr="007402B5">
          <w:rPr>
            <w:rFonts w:eastAsia="Times New Roman"/>
            <w:szCs w:val="24"/>
            <w:lang w:val="en-CA" w:eastAsia="de-DE"/>
          </w:rPr>
          <w:t xml:space="preserve"> residual scaling factors derivation)</w:t>
        </w:r>
        <w:r w:rsidRPr="00431634">
          <w:rPr>
            <w:rFonts w:eastAsia="Times New Roman"/>
            <w:szCs w:val="24"/>
            <w:lang w:val="en-CA" w:eastAsia="de-DE"/>
          </w:rPr>
          <w:t xml:space="preserve"> [</w:t>
        </w:r>
        <w:r>
          <w:rPr>
            <w:rFonts w:ascii="Arial" w:hAnsi="Arial" w:cs="Arial"/>
            <w:sz w:val="20"/>
          </w:rPr>
          <w:t>S.-T. Hsiang (</w:t>
        </w:r>
        <w:proofErr w:type="spellStart"/>
        <w:r>
          <w:rPr>
            <w:rFonts w:ascii="Arial" w:hAnsi="Arial" w:cs="Arial"/>
            <w:sz w:val="20"/>
          </w:rPr>
          <w:t>MediaTek</w:t>
        </w:r>
        <w:proofErr w:type="spellEnd"/>
        <w:r>
          <w:rPr>
            <w:rFonts w:ascii="Arial" w:hAnsi="Arial" w:cs="Arial"/>
            <w:sz w:val="20"/>
          </w:rPr>
          <w:t>)</w:t>
        </w:r>
        <w:r w:rsidRPr="00431634">
          <w:rPr>
            <w:rFonts w:eastAsia="Times New Roman"/>
            <w:szCs w:val="24"/>
            <w:lang w:val="en-CA" w:eastAsia="de-DE"/>
          </w:rPr>
          <w:t>]</w:t>
        </w:r>
      </w:ins>
    </w:p>
    <w:p w14:paraId="3A6E9FC2" w14:textId="77777777" w:rsidR="005A3D70" w:rsidRPr="005A3D70" w:rsidRDefault="005A3D70" w:rsidP="002240C3">
      <w:pPr>
        <w:rPr>
          <w:rFonts w:hint="eastAsia"/>
          <w:szCs w:val="22"/>
          <w:lang w:val="en-CA" w:eastAsia="zh-CN"/>
        </w:rPr>
      </w:pPr>
    </w:p>
    <w:p w14:paraId="46CAE8A7" w14:textId="77777777" w:rsidR="002240C3" w:rsidRPr="00431634" w:rsidRDefault="00793485" w:rsidP="002240C3">
      <w:pPr>
        <w:pStyle w:val="9"/>
        <w:rPr>
          <w:rFonts w:eastAsia="Times New Roman"/>
          <w:color w:val="0000FF"/>
          <w:szCs w:val="24"/>
          <w:u w:val="single"/>
          <w:lang w:val="en-CA" w:eastAsia="de-DE"/>
        </w:rPr>
      </w:pPr>
      <w:hyperlink r:id="rId42" w:history="1">
        <w:r w:rsidR="002240C3" w:rsidRPr="00431634">
          <w:rPr>
            <w:rFonts w:eastAsia="Times New Roman"/>
            <w:color w:val="0000FF"/>
            <w:szCs w:val="24"/>
            <w:u w:val="single"/>
            <w:lang w:val="en-CA" w:eastAsia="de-DE"/>
          </w:rPr>
          <w:t>JVET-O0608</w:t>
        </w:r>
      </w:hyperlink>
      <w:r w:rsidR="002240C3" w:rsidRPr="00431634">
        <w:rPr>
          <w:rFonts w:eastAsia="Times New Roman"/>
          <w:szCs w:val="24"/>
          <w:lang w:val="en-CA" w:eastAsia="de-DE"/>
        </w:rPr>
        <w:t xml:space="preserve"> CE2-related: On latency reduction for </w:t>
      </w:r>
      <w:proofErr w:type="spellStart"/>
      <w:r w:rsidR="002240C3" w:rsidRPr="00431634">
        <w:rPr>
          <w:rFonts w:eastAsia="Times New Roman"/>
          <w:szCs w:val="24"/>
          <w:lang w:val="en-CA" w:eastAsia="de-DE"/>
        </w:rPr>
        <w:t>chroma</w:t>
      </w:r>
      <w:proofErr w:type="spellEnd"/>
      <w:r w:rsidR="002240C3" w:rsidRPr="00431634">
        <w:rPr>
          <w:rFonts w:eastAsia="Times New Roman"/>
          <w:szCs w:val="24"/>
          <w:lang w:val="en-CA" w:eastAsia="de-DE"/>
        </w:rPr>
        <w:t xml:space="preserve"> residual scaling [X. </w:t>
      </w:r>
      <w:proofErr w:type="spellStart"/>
      <w:r w:rsidR="002240C3" w:rsidRPr="00431634">
        <w:rPr>
          <w:rFonts w:eastAsia="Times New Roman"/>
          <w:szCs w:val="24"/>
          <w:lang w:val="en-CA" w:eastAsia="de-DE"/>
        </w:rPr>
        <w:t>Xiu</w:t>
      </w:r>
      <w:proofErr w:type="spellEnd"/>
      <w:r w:rsidR="002240C3" w:rsidRPr="00431634">
        <w:rPr>
          <w:rFonts w:eastAsia="Times New Roman"/>
          <w:szCs w:val="24"/>
          <w:lang w:val="en-CA" w:eastAsia="de-DE"/>
        </w:rPr>
        <w:t xml:space="preserve">, Y.-W. Chen, T.-C. Ma, H.-J. </w:t>
      </w:r>
      <w:proofErr w:type="spellStart"/>
      <w:r w:rsidR="002240C3" w:rsidRPr="00431634">
        <w:rPr>
          <w:rFonts w:eastAsia="Times New Roman"/>
          <w:szCs w:val="24"/>
          <w:lang w:val="en-CA" w:eastAsia="de-DE"/>
        </w:rPr>
        <w:t>Jhu</w:t>
      </w:r>
      <w:proofErr w:type="spellEnd"/>
      <w:r w:rsidR="002240C3" w:rsidRPr="00431634">
        <w:rPr>
          <w:rFonts w:eastAsia="Times New Roman"/>
          <w:szCs w:val="24"/>
          <w:lang w:val="en-CA" w:eastAsia="de-DE"/>
        </w:rPr>
        <w:t>, S. Ye, X. Wang (</w:t>
      </w:r>
      <w:proofErr w:type="spellStart"/>
      <w:r w:rsidR="002240C3" w:rsidRPr="00431634">
        <w:rPr>
          <w:rFonts w:eastAsia="Times New Roman"/>
          <w:szCs w:val="24"/>
          <w:lang w:val="en-CA" w:eastAsia="de-DE"/>
        </w:rPr>
        <w:t>Kwai</w:t>
      </w:r>
      <w:proofErr w:type="spellEnd"/>
      <w:r w:rsidR="002240C3" w:rsidRPr="00431634">
        <w:rPr>
          <w:rFonts w:eastAsia="Times New Roman"/>
          <w:szCs w:val="24"/>
          <w:lang w:val="en-CA" w:eastAsia="de-DE"/>
        </w:rPr>
        <w:t xml:space="preserve"> Inc.)]</w:t>
      </w:r>
    </w:p>
    <w:p w14:paraId="714C2FFF" w14:textId="77777777" w:rsidR="002240C3" w:rsidRDefault="002240C3" w:rsidP="002240C3">
      <w:pPr>
        <w:rPr>
          <w:lang w:val="en-CA"/>
        </w:rPr>
      </w:pPr>
      <w:r>
        <w:rPr>
          <w:szCs w:val="22"/>
          <w:lang w:eastAsia="zh-CN"/>
        </w:rPr>
        <w:t xml:space="preserve">This contribution proposes two methods to reduce the latency for the </w:t>
      </w:r>
      <w:proofErr w:type="spellStart"/>
      <w:r>
        <w:rPr>
          <w:szCs w:val="22"/>
          <w:lang w:eastAsia="zh-CN"/>
        </w:rPr>
        <w:t>chroma</w:t>
      </w:r>
      <w:proofErr w:type="spellEnd"/>
      <w:r>
        <w:rPr>
          <w:szCs w:val="22"/>
          <w:lang w:eastAsia="zh-CN"/>
        </w:rPr>
        <w:t xml:space="preserve"> residual scaling. In the first method, it is proposed to use the </w:t>
      </w:r>
      <w:proofErr w:type="spellStart"/>
      <w:r>
        <w:rPr>
          <w:szCs w:val="22"/>
          <w:lang w:eastAsia="zh-CN"/>
        </w:rPr>
        <w:t>luma</w:t>
      </w:r>
      <w:proofErr w:type="spellEnd"/>
      <w:r>
        <w:rPr>
          <w:szCs w:val="22"/>
          <w:lang w:eastAsia="zh-CN"/>
        </w:rPr>
        <w:t xml:space="preserve"> prediction samples obtained prior to decoder-side motion refinement (DMVR), bidirectional optical flow (BDOF) and combined inter and intra prediction (CIIP) to calculate the </w:t>
      </w:r>
      <w:proofErr w:type="spellStart"/>
      <w:r>
        <w:rPr>
          <w:szCs w:val="22"/>
          <w:lang w:eastAsia="zh-CN"/>
        </w:rPr>
        <w:t>chroma</w:t>
      </w:r>
      <w:proofErr w:type="spellEnd"/>
      <w:r>
        <w:rPr>
          <w:szCs w:val="22"/>
          <w:lang w:eastAsia="zh-CN"/>
        </w:rPr>
        <w:t xml:space="preserve"> residual scaling factor. In the second method, it is proposed to always use </w:t>
      </w:r>
      <w:proofErr w:type="spellStart"/>
      <w:r>
        <w:rPr>
          <w:szCs w:val="22"/>
          <w:lang w:eastAsia="zh-CN"/>
        </w:rPr>
        <w:t>luma</w:t>
      </w:r>
      <w:proofErr w:type="spellEnd"/>
      <w:r>
        <w:rPr>
          <w:szCs w:val="22"/>
          <w:lang w:eastAsia="zh-CN"/>
        </w:rPr>
        <w:t xml:space="preserve"> </w:t>
      </w:r>
      <w:proofErr w:type="spellStart"/>
      <w:r>
        <w:rPr>
          <w:szCs w:val="22"/>
          <w:lang w:eastAsia="zh-CN"/>
        </w:rPr>
        <w:t>uni</w:t>
      </w:r>
      <w:proofErr w:type="spellEnd"/>
      <w:r>
        <w:rPr>
          <w:szCs w:val="22"/>
          <w:lang w:eastAsia="zh-CN"/>
        </w:rPr>
        <w:t xml:space="preserve">-prediction samples to derive the scaling factor for </w:t>
      </w:r>
      <w:proofErr w:type="spellStart"/>
      <w:r>
        <w:rPr>
          <w:szCs w:val="22"/>
          <w:lang w:eastAsia="zh-CN"/>
        </w:rPr>
        <w:t>chroma</w:t>
      </w:r>
      <w:proofErr w:type="spellEnd"/>
      <w:r>
        <w:rPr>
          <w:szCs w:val="22"/>
          <w:lang w:eastAsia="zh-CN"/>
        </w:rPr>
        <w:t xml:space="preserve"> residuals.</w:t>
      </w:r>
      <w:r>
        <w:rPr>
          <w:lang w:val="en-CA"/>
        </w:rPr>
        <w:t xml:space="preserve"> When the current CU is bi-predicted, the L0 prediction samples </w:t>
      </w:r>
      <w:r w:rsidRPr="00C9245F">
        <w:rPr>
          <w:lang w:val="en-CA"/>
        </w:rPr>
        <w:t>are always used in the second method.</w:t>
      </w:r>
    </w:p>
    <w:p w14:paraId="12DA47F8" w14:textId="77777777" w:rsidR="002240C3" w:rsidRDefault="002240C3" w:rsidP="002240C3">
      <w:pPr>
        <w:rPr>
          <w:lang w:val="en-CA" w:eastAsia="zh-CN"/>
        </w:rPr>
      </w:pPr>
      <w:r>
        <w:rPr>
          <w:lang w:val="en-CA"/>
        </w:rPr>
        <w:t xml:space="preserve">Compared to the VTM-5.0 anchors, the first method reportedly provides {Y, U, V} BD-rate variations of </w:t>
      </w:r>
      <w:r w:rsidRPr="00A31B08">
        <w:rPr>
          <w:lang w:val="en-CA"/>
        </w:rPr>
        <w:t>{</w:t>
      </w:r>
      <w:r>
        <w:rPr>
          <w:lang w:val="en-CA"/>
        </w:rPr>
        <w:t>0.00</w:t>
      </w:r>
      <w:r w:rsidRPr="00A31B08">
        <w:rPr>
          <w:lang w:val="en-CA"/>
        </w:rPr>
        <w:t xml:space="preserve">%, </w:t>
      </w:r>
      <w:r>
        <w:rPr>
          <w:lang w:val="en-CA"/>
        </w:rPr>
        <w:t>-0.03</w:t>
      </w:r>
      <w:r w:rsidRPr="00A31B08">
        <w:rPr>
          <w:lang w:val="en-CA"/>
        </w:rPr>
        <w:t xml:space="preserve">%, </w:t>
      </w:r>
      <w:r>
        <w:rPr>
          <w:lang w:val="en-CA"/>
        </w:rPr>
        <w:t>-0.06</w:t>
      </w:r>
      <w:r w:rsidRPr="00A31B08">
        <w:rPr>
          <w:lang w:val="en-CA"/>
        </w:rPr>
        <w:t>%} and {</w:t>
      </w:r>
      <w:r>
        <w:rPr>
          <w:lang w:val="en-CA"/>
        </w:rPr>
        <w:t>0.02</w:t>
      </w:r>
      <w:r w:rsidRPr="00A31B08">
        <w:rPr>
          <w:lang w:val="en-CA"/>
        </w:rPr>
        <w:t xml:space="preserve">%, </w:t>
      </w:r>
      <w:r>
        <w:rPr>
          <w:lang w:val="en-CA"/>
        </w:rPr>
        <w:t>0.16</w:t>
      </w:r>
      <w:r w:rsidRPr="00A31B08">
        <w:rPr>
          <w:lang w:val="en-CA"/>
        </w:rPr>
        <w:t xml:space="preserve">%, </w:t>
      </w:r>
      <w:r>
        <w:rPr>
          <w:lang w:val="en-CA"/>
        </w:rPr>
        <w:t>-0.07</w:t>
      </w:r>
      <w:r w:rsidRPr="00A31B08">
        <w:rPr>
          <w:lang w:val="en-CA"/>
        </w:rPr>
        <w:t xml:space="preserve">%} for </w:t>
      </w:r>
      <w:r w:rsidRPr="00A31B08">
        <w:rPr>
          <w:lang w:val="en-CA" w:eastAsia="zh-CN"/>
        </w:rPr>
        <w:t xml:space="preserve">RA and LD configurations, respectively. The corresponding {Y, U, V} BD-rate variations of the second method are </w:t>
      </w:r>
      <w:r w:rsidRPr="00A31B08">
        <w:rPr>
          <w:lang w:val="en-CA"/>
        </w:rPr>
        <w:t>{</w:t>
      </w:r>
      <w:r>
        <w:rPr>
          <w:lang w:val="en-CA"/>
        </w:rPr>
        <w:t>0.00</w:t>
      </w:r>
      <w:r w:rsidRPr="00A31B08">
        <w:rPr>
          <w:lang w:val="en-CA"/>
        </w:rPr>
        <w:t xml:space="preserve">%, </w:t>
      </w:r>
      <w:r>
        <w:rPr>
          <w:lang w:val="en-CA"/>
        </w:rPr>
        <w:t>-0.04</w:t>
      </w:r>
      <w:r w:rsidRPr="00A31B08">
        <w:rPr>
          <w:lang w:val="en-CA"/>
        </w:rPr>
        <w:t xml:space="preserve">%, </w:t>
      </w:r>
      <w:r>
        <w:rPr>
          <w:lang w:val="en-CA"/>
        </w:rPr>
        <w:t>-0.05</w:t>
      </w:r>
      <w:r w:rsidRPr="00A31B08">
        <w:rPr>
          <w:lang w:val="en-CA"/>
        </w:rPr>
        <w:t xml:space="preserve">%} </w:t>
      </w:r>
      <w:r w:rsidRPr="00A31B08">
        <w:rPr>
          <w:lang w:val="en-CA" w:eastAsia="zh-CN"/>
        </w:rPr>
        <w:t xml:space="preserve">and </w:t>
      </w:r>
      <w:r w:rsidRPr="00A31B08">
        <w:rPr>
          <w:lang w:val="en-CA"/>
        </w:rPr>
        <w:t>{</w:t>
      </w:r>
      <w:r>
        <w:rPr>
          <w:lang w:val="en-CA"/>
        </w:rPr>
        <w:t>0.02</w:t>
      </w:r>
      <w:r w:rsidRPr="00A31B08">
        <w:rPr>
          <w:lang w:val="en-CA"/>
        </w:rPr>
        <w:t xml:space="preserve">%, </w:t>
      </w:r>
      <w:r>
        <w:rPr>
          <w:lang w:val="en-CA"/>
        </w:rPr>
        <w:t>0.16</w:t>
      </w:r>
      <w:r w:rsidRPr="00A31B08">
        <w:rPr>
          <w:lang w:val="en-CA"/>
        </w:rPr>
        <w:t xml:space="preserve">%, </w:t>
      </w:r>
      <w:r>
        <w:rPr>
          <w:lang w:val="en-CA"/>
        </w:rPr>
        <w:t>-0.07</w:t>
      </w:r>
      <w:r w:rsidRPr="00A31B08">
        <w:rPr>
          <w:lang w:val="en-CA"/>
        </w:rPr>
        <w:t>%}</w:t>
      </w:r>
      <w:r w:rsidRPr="00A31B08">
        <w:rPr>
          <w:lang w:val="en-CA" w:eastAsia="zh-CN"/>
        </w:rPr>
        <w:t>.</w:t>
      </w:r>
    </w:p>
    <w:p w14:paraId="5B07B229" w14:textId="02794B17" w:rsidR="002240C3" w:rsidRDefault="002240C3" w:rsidP="002240C3">
      <w:pPr>
        <w:rPr>
          <w:lang w:eastAsia="zh-TW"/>
        </w:rPr>
      </w:pPr>
      <w:r>
        <w:t xml:space="preserve">Additionally, complementary experiments are performed to combine the proposed two methods with the </w:t>
      </w:r>
      <w:proofErr w:type="spellStart"/>
      <w:r>
        <w:t>subblock</w:t>
      </w:r>
      <w:proofErr w:type="spellEnd"/>
      <w:r>
        <w:t xml:space="preserve"> based </w:t>
      </w:r>
      <w:proofErr w:type="spellStart"/>
      <w:r>
        <w:t>chroma</w:t>
      </w:r>
      <w:proofErr w:type="spellEnd"/>
      <w:r>
        <w:t xml:space="preserve"> residual scaling method in CE2-1.1.</w:t>
      </w:r>
      <w:r w:rsidRPr="00446ABD">
        <w:rPr>
          <w:lang w:eastAsia="zh-TW"/>
        </w:rPr>
        <w:t xml:space="preserve"> </w:t>
      </w:r>
      <w:r>
        <w:rPr>
          <w:lang w:eastAsia="zh-TW"/>
        </w:rPr>
        <w:t xml:space="preserve">After such combination, for inter CUs, only up to 256 top-left </w:t>
      </w:r>
      <w:proofErr w:type="spellStart"/>
      <w:r>
        <w:rPr>
          <w:lang w:eastAsia="zh-TW"/>
        </w:rPr>
        <w:t>luma</w:t>
      </w:r>
      <w:proofErr w:type="spellEnd"/>
      <w:r>
        <w:rPr>
          <w:lang w:eastAsia="zh-TW"/>
        </w:rPr>
        <w:t xml:space="preserve"> prediction samples, which are obtained before the DMVR, the BDOF and the CIIP (Method #1) or obtained from the initial </w:t>
      </w:r>
      <w:proofErr w:type="spellStart"/>
      <w:r>
        <w:rPr>
          <w:lang w:eastAsia="zh-TW"/>
        </w:rPr>
        <w:t>uni</w:t>
      </w:r>
      <w:proofErr w:type="spellEnd"/>
      <w:r>
        <w:rPr>
          <w:lang w:eastAsia="zh-TW"/>
        </w:rPr>
        <w:t xml:space="preserve">-prediction, are used to calculate the </w:t>
      </w:r>
      <w:proofErr w:type="spellStart"/>
      <w:r>
        <w:rPr>
          <w:lang w:eastAsia="zh-TW"/>
        </w:rPr>
        <w:t>chroma</w:t>
      </w:r>
      <w:proofErr w:type="spellEnd"/>
      <w:r>
        <w:rPr>
          <w:lang w:eastAsia="zh-TW"/>
        </w:rPr>
        <w:t xml:space="preserve"> residual scaling factors.</w:t>
      </w:r>
    </w:p>
    <w:p w14:paraId="02427219" w14:textId="2BCD882C" w:rsidR="002240C3" w:rsidRDefault="003E1D6C" w:rsidP="002240C3">
      <w:pPr>
        <w:rPr>
          <w:szCs w:val="22"/>
          <w:lang w:val="en-CA" w:eastAsia="zh-CN"/>
        </w:rPr>
      </w:pPr>
      <w:r>
        <w:rPr>
          <w:szCs w:val="22"/>
          <w:lang w:val="en-CA" w:eastAsia="zh-CN"/>
        </w:rPr>
        <w:t>It was commented that this proposal reduces the current pipeline latency, but not completely remove the pipeline latency.</w:t>
      </w:r>
    </w:p>
    <w:p w14:paraId="080929E5" w14:textId="512BE077" w:rsidR="00C15A30" w:rsidRDefault="00D8408E" w:rsidP="002240C3">
      <w:pPr>
        <w:rPr>
          <w:szCs w:val="22"/>
          <w:lang w:val="en-CA"/>
        </w:rPr>
      </w:pPr>
      <w:r>
        <w:rPr>
          <w:szCs w:val="22"/>
          <w:lang w:val="en-CA"/>
        </w:rPr>
        <w:t xml:space="preserve">The proposed method is similar with JVET-O0271 method 1/method2 in which inter predictors before intra combination (if CIIP) are used to derive the scaling factor. </w:t>
      </w:r>
    </w:p>
    <w:p w14:paraId="1B4F058E" w14:textId="479561F7" w:rsidR="00D8408E" w:rsidRDefault="00D8408E" w:rsidP="002240C3">
      <w:pPr>
        <w:rPr>
          <w:ins w:id="224" w:author="Jie Chen" w:date="2019-07-08T06:04:00Z"/>
          <w:szCs w:val="22"/>
          <w:lang w:val="en-CA"/>
        </w:rPr>
      </w:pPr>
      <w:r>
        <w:rPr>
          <w:szCs w:val="22"/>
          <w:lang w:val="en-CA"/>
        </w:rPr>
        <w:t xml:space="preserve">It is suggested by one expert that if implicitly derivation of the </w:t>
      </w:r>
      <w:proofErr w:type="spellStart"/>
      <w:r>
        <w:rPr>
          <w:szCs w:val="22"/>
          <w:lang w:val="en-CA"/>
        </w:rPr>
        <w:t>chroma</w:t>
      </w:r>
      <w:proofErr w:type="spellEnd"/>
      <w:r>
        <w:rPr>
          <w:szCs w:val="22"/>
          <w:lang w:val="en-CA"/>
        </w:rPr>
        <w:t xml:space="preserve"> residue scaling factor is relevant, this proposal and other relevant contributions need to be further studied in CE.</w:t>
      </w:r>
    </w:p>
    <w:p w14:paraId="4DF7EC20" w14:textId="77777777" w:rsidR="005A3D70" w:rsidRDefault="005A3D70" w:rsidP="005A3D70">
      <w:pPr>
        <w:rPr>
          <w:ins w:id="225" w:author="Jie Chen" w:date="2019-07-08T06:04:00Z"/>
          <w:szCs w:val="22"/>
          <w:lang w:val="en-CA" w:eastAsia="zh-CN"/>
        </w:rPr>
      </w:pPr>
      <w:ins w:id="226" w:author="Jie Chen" w:date="2019-07-08T06:04:00Z">
        <w:r>
          <w:rPr>
            <w:rFonts w:hint="eastAsia"/>
            <w:szCs w:val="22"/>
            <w:lang w:val="en-CA" w:eastAsia="zh-CN"/>
          </w:rPr>
          <w:t>As d</w:t>
        </w:r>
        <w:r>
          <w:rPr>
            <w:szCs w:val="22"/>
            <w:lang w:val="en-CA" w:eastAsia="zh-CN"/>
          </w:rPr>
          <w:t>iscussed in Sunday, since VPDU level derivation is recommended to adoption, no need to further study this contribution in CE</w:t>
        </w:r>
      </w:ins>
    </w:p>
    <w:p w14:paraId="3B2A5746" w14:textId="77777777" w:rsidR="005A3D70" w:rsidRPr="003E1D6C" w:rsidRDefault="005A3D70" w:rsidP="005A3D70">
      <w:pPr>
        <w:rPr>
          <w:ins w:id="227" w:author="Jie Chen" w:date="2019-07-08T06:04:00Z"/>
          <w:szCs w:val="22"/>
          <w:lang w:val="en-CA" w:eastAsia="zh-CN"/>
        </w:rPr>
      </w:pPr>
      <w:ins w:id="228" w:author="Jie Chen" w:date="2019-07-08T06:04:00Z">
        <w:r>
          <w:rPr>
            <w:szCs w:val="22"/>
            <w:lang w:val="en-CA" w:eastAsia="zh-CN"/>
          </w:rPr>
          <w:t>No action.</w:t>
        </w:r>
      </w:ins>
    </w:p>
    <w:p w14:paraId="48DC2210" w14:textId="77777777" w:rsidR="005A3D70" w:rsidDel="005A3D70" w:rsidRDefault="005A3D70" w:rsidP="002240C3">
      <w:pPr>
        <w:rPr>
          <w:del w:id="229" w:author="Jie Chen" w:date="2019-07-08T06:05:00Z"/>
          <w:szCs w:val="22"/>
          <w:lang w:val="en-CA"/>
        </w:rPr>
      </w:pPr>
    </w:p>
    <w:p w14:paraId="5C1E7136" w14:textId="77777777" w:rsidR="00D8408E" w:rsidRPr="003E1D6C" w:rsidRDefault="00D8408E" w:rsidP="002240C3">
      <w:pPr>
        <w:rPr>
          <w:szCs w:val="22"/>
          <w:lang w:val="en-CA"/>
        </w:rPr>
      </w:pPr>
    </w:p>
    <w:p w14:paraId="5017FF0E" w14:textId="024AF2EB" w:rsidR="00724867" w:rsidRPr="005A3D70" w:rsidRDefault="00793485" w:rsidP="005A3D70">
      <w:pPr>
        <w:pStyle w:val="9"/>
        <w:rPr>
          <w:rFonts w:eastAsia="Times New Roman"/>
          <w:szCs w:val="24"/>
          <w:u w:val="single"/>
          <w:lang w:val="en-CA" w:eastAsia="de-DE"/>
        </w:rPr>
      </w:pPr>
      <w:hyperlink r:id="rId43" w:history="1">
        <w:r w:rsidR="00724867" w:rsidRPr="005A3D70">
          <w:rPr>
            <w:rFonts w:eastAsia="Times New Roman"/>
            <w:color w:val="0000FF"/>
            <w:szCs w:val="24"/>
            <w:u w:val="single"/>
            <w:lang w:val="en-CA" w:eastAsia="de-DE"/>
          </w:rPr>
          <w:t>JVET-O1026</w:t>
        </w:r>
      </w:hyperlink>
      <w:r w:rsidR="00724867" w:rsidRPr="005A3D70">
        <w:rPr>
          <w:rFonts w:eastAsia="Times New Roman"/>
          <w:szCs w:val="24"/>
          <w:lang w:val="en-CA" w:eastAsia="de-DE"/>
        </w:rPr>
        <w:t xml:space="preserve"> </w:t>
      </w:r>
      <w:r w:rsidR="00724867" w:rsidRPr="005A3D70">
        <w:rPr>
          <w:rFonts w:eastAsia="Times New Roman"/>
          <w:szCs w:val="24"/>
          <w:lang w:val="en-CA" w:eastAsia="de-DE"/>
        </w:rPr>
        <w:tab/>
        <w:t xml:space="preserve">Crosscheck of JVET-O0608 (CE2-related: On latency reduction for </w:t>
      </w:r>
      <w:proofErr w:type="spellStart"/>
      <w:r w:rsidR="00724867" w:rsidRPr="005A3D70">
        <w:rPr>
          <w:rFonts w:eastAsia="Times New Roman"/>
          <w:szCs w:val="24"/>
          <w:lang w:val="en-CA" w:eastAsia="de-DE"/>
        </w:rPr>
        <w:t>chroma</w:t>
      </w:r>
      <w:proofErr w:type="spellEnd"/>
      <w:r w:rsidR="00724867" w:rsidRPr="005A3D70">
        <w:rPr>
          <w:rFonts w:eastAsia="Times New Roman"/>
          <w:szCs w:val="24"/>
          <w:lang w:val="en-CA" w:eastAsia="de-DE"/>
        </w:rPr>
        <w:t xml:space="preserve"> residual scaling) [Z.-Y. Lin (</w:t>
      </w:r>
      <w:proofErr w:type="spellStart"/>
      <w:r w:rsidR="00724867" w:rsidRPr="005A3D70">
        <w:rPr>
          <w:rFonts w:eastAsia="Times New Roman"/>
          <w:szCs w:val="24"/>
          <w:lang w:val="en-CA" w:eastAsia="de-DE"/>
        </w:rPr>
        <w:t>MediaTek</w:t>
      </w:r>
      <w:proofErr w:type="spellEnd"/>
      <w:r w:rsidR="00724867" w:rsidRPr="005A3D70">
        <w:rPr>
          <w:rFonts w:eastAsia="Times New Roman"/>
          <w:szCs w:val="24"/>
          <w:lang w:val="en-CA" w:eastAsia="de-DE"/>
        </w:rPr>
        <w:t>)]</w:t>
      </w:r>
    </w:p>
    <w:p w14:paraId="1055C02B" w14:textId="13836A63" w:rsidR="00724867" w:rsidRDefault="00724867" w:rsidP="002240C3">
      <w:pPr>
        <w:rPr>
          <w:ins w:id="230" w:author="Jie Chen" w:date="2019-07-08T06:04:00Z"/>
          <w:szCs w:val="22"/>
          <w:lang w:val="en-CA"/>
        </w:rPr>
      </w:pPr>
    </w:p>
    <w:p w14:paraId="7D8E40C6" w14:textId="77777777" w:rsidR="005A3D70" w:rsidRPr="00431634" w:rsidRDefault="005A3D70" w:rsidP="005A3D70">
      <w:pPr>
        <w:pStyle w:val="9"/>
        <w:rPr>
          <w:ins w:id="231" w:author="Jie Chen" w:date="2019-07-08T06:04:00Z"/>
          <w:rFonts w:eastAsia="Times New Roman"/>
          <w:szCs w:val="24"/>
          <w:lang w:val="en-CA" w:eastAsia="de-DE"/>
        </w:rPr>
      </w:pPr>
      <w:ins w:id="232" w:author="Jie Chen" w:date="2019-07-08T06:04:00Z">
        <w:r>
          <w:fldChar w:fldCharType="begin"/>
        </w:r>
        <w:r>
          <w:instrText xml:space="preserve"> HYPERLINK "http://phenix.it-sudparis.eu/jvet/doc_end_user/current_document.php?id=6733" </w:instrText>
        </w:r>
        <w:r>
          <w:fldChar w:fldCharType="separate"/>
        </w:r>
        <w:r w:rsidRPr="00431634">
          <w:rPr>
            <w:rFonts w:eastAsia="Times New Roman"/>
            <w:color w:val="0000FF"/>
            <w:szCs w:val="24"/>
            <w:u w:val="single"/>
            <w:lang w:val="en-CA" w:eastAsia="de-DE"/>
          </w:rPr>
          <w:t>JVET-O</w:t>
        </w:r>
        <w:r>
          <w:rPr>
            <w:rFonts w:eastAsia="Times New Roman"/>
            <w:color w:val="0000FF"/>
            <w:szCs w:val="24"/>
            <w:u w:val="single"/>
            <w:lang w:val="en-CA" w:eastAsia="de-DE"/>
          </w:rPr>
          <w:t>1109</w:t>
        </w:r>
        <w:r>
          <w:rPr>
            <w:rFonts w:eastAsia="Times New Roman"/>
            <w:color w:val="0000FF"/>
            <w:szCs w:val="24"/>
            <w:u w:val="single"/>
            <w:lang w:val="en-CA" w:eastAsia="de-DE"/>
          </w:rPr>
          <w:fldChar w:fldCharType="end"/>
        </w:r>
        <w:r w:rsidRPr="00431634">
          <w:rPr>
            <w:rFonts w:eastAsia="Times New Roman"/>
            <w:szCs w:val="24"/>
            <w:lang w:val="en-CA" w:eastAsia="de-DE"/>
          </w:rPr>
          <w:t xml:space="preserve"> Non-CE2:</w:t>
        </w:r>
        <w:r w:rsidRPr="009276E1">
          <w:t xml:space="preserve"> </w:t>
        </w:r>
        <w:r w:rsidRPr="009276E1">
          <w:rPr>
            <w:rFonts w:eastAsia="Times New Roman"/>
            <w:szCs w:val="24"/>
            <w:lang w:val="en-CA" w:eastAsia="de-DE"/>
          </w:rPr>
          <w:t xml:space="preserve">unification of </w:t>
        </w:r>
        <w:proofErr w:type="spellStart"/>
        <w:r w:rsidRPr="009276E1">
          <w:rPr>
            <w:rFonts w:eastAsia="Times New Roman"/>
            <w:szCs w:val="24"/>
            <w:lang w:val="en-CA" w:eastAsia="de-DE"/>
          </w:rPr>
          <w:t>chroma</w:t>
        </w:r>
        <w:proofErr w:type="spellEnd"/>
        <w:r w:rsidRPr="009276E1">
          <w:rPr>
            <w:rFonts w:eastAsia="Times New Roman"/>
            <w:szCs w:val="24"/>
            <w:lang w:val="en-CA" w:eastAsia="de-DE"/>
          </w:rPr>
          <w:t xml:space="preserve"> residual scaling design</w:t>
        </w:r>
        <w:r>
          <w:rPr>
            <w:rFonts w:eastAsia="Times New Roman"/>
            <w:szCs w:val="24"/>
            <w:lang w:val="en-CA" w:eastAsia="de-DE"/>
          </w:rPr>
          <w:t>[</w:t>
        </w:r>
        <w:r w:rsidRPr="00B3138C">
          <w:rPr>
            <w:rFonts w:eastAsia="Times New Roman"/>
            <w:szCs w:val="24"/>
            <w:lang w:val="en-CA" w:eastAsia="de-DE"/>
          </w:rPr>
          <w:t>J. Chen, R. Liao, Y. Ye, J. Luo (Alibaba), Z. Deng, L. Zhang (</w:t>
        </w:r>
        <w:proofErr w:type="spellStart"/>
        <w:r w:rsidRPr="00B3138C">
          <w:rPr>
            <w:rFonts w:eastAsia="Times New Roman"/>
            <w:szCs w:val="24"/>
            <w:lang w:val="en-CA" w:eastAsia="de-DE"/>
          </w:rPr>
          <w:t>ByteDance</w:t>
        </w:r>
        <w:proofErr w:type="spellEnd"/>
        <w:r w:rsidRPr="00B3138C">
          <w:rPr>
            <w:rFonts w:eastAsia="Times New Roman"/>
            <w:szCs w:val="24"/>
            <w:lang w:val="en-CA" w:eastAsia="de-DE"/>
          </w:rPr>
          <w:t xml:space="preserve">), T. Lu, P. Yin (Dolby), E. François, F. </w:t>
        </w:r>
        <w:proofErr w:type="spellStart"/>
        <w:r w:rsidRPr="00B3138C">
          <w:rPr>
            <w:rFonts w:eastAsia="Times New Roman"/>
            <w:szCs w:val="24"/>
            <w:lang w:val="en-CA" w:eastAsia="de-DE"/>
          </w:rPr>
          <w:t>Hiron</w:t>
        </w:r>
        <w:proofErr w:type="spellEnd"/>
        <w:r w:rsidRPr="00B3138C">
          <w:rPr>
            <w:rFonts w:eastAsia="Times New Roman"/>
            <w:szCs w:val="24"/>
            <w:lang w:val="en-CA" w:eastAsia="de-DE"/>
          </w:rPr>
          <w:t xml:space="preserve"> (</w:t>
        </w:r>
        <w:proofErr w:type="spellStart"/>
        <w:r w:rsidRPr="00B3138C">
          <w:rPr>
            <w:rFonts w:eastAsia="Times New Roman"/>
            <w:szCs w:val="24"/>
            <w:lang w:val="en-CA" w:eastAsia="de-DE"/>
          </w:rPr>
          <w:t>InterDigital</w:t>
        </w:r>
        <w:proofErr w:type="spellEnd"/>
        <w:r w:rsidRPr="00B3138C">
          <w:rPr>
            <w:rFonts w:eastAsia="Times New Roman"/>
            <w:szCs w:val="24"/>
            <w:lang w:val="en-CA" w:eastAsia="de-DE"/>
          </w:rPr>
          <w:t xml:space="preserve">), J. Zhao, S. </w:t>
        </w:r>
        <w:proofErr w:type="spellStart"/>
        <w:r w:rsidRPr="00B3138C">
          <w:rPr>
            <w:rFonts w:eastAsia="Times New Roman"/>
            <w:szCs w:val="24"/>
            <w:lang w:val="en-CA" w:eastAsia="de-DE"/>
          </w:rPr>
          <w:t>Paluri</w:t>
        </w:r>
        <w:proofErr w:type="spellEnd"/>
        <w:r w:rsidRPr="00B3138C">
          <w:rPr>
            <w:rFonts w:eastAsia="Times New Roman"/>
            <w:szCs w:val="24"/>
            <w:lang w:val="en-CA" w:eastAsia="de-DE"/>
          </w:rPr>
          <w:t>, S. H. Kim (LGE), Z.-Y. Lin, T.-D. Chuang (</w:t>
        </w:r>
        <w:proofErr w:type="spellStart"/>
        <w:r w:rsidRPr="00B3138C">
          <w:rPr>
            <w:rFonts w:eastAsia="Times New Roman"/>
            <w:szCs w:val="24"/>
            <w:lang w:val="en-CA" w:eastAsia="de-DE"/>
          </w:rPr>
          <w:t>MediaTek</w:t>
        </w:r>
        <w:proofErr w:type="spellEnd"/>
        <w:r w:rsidRPr="00B3138C">
          <w:rPr>
            <w:rFonts w:eastAsia="Times New Roman"/>
            <w:szCs w:val="24"/>
            <w:lang w:val="en-CA" w:eastAsia="de-DE"/>
          </w:rPr>
          <w:t>)</w:t>
        </w:r>
        <w:r>
          <w:rPr>
            <w:rFonts w:eastAsia="Times New Roman"/>
            <w:szCs w:val="24"/>
            <w:lang w:val="en-CA" w:eastAsia="de-DE"/>
          </w:rPr>
          <w:t>]</w:t>
        </w:r>
      </w:ins>
    </w:p>
    <w:p w14:paraId="5557E3AA" w14:textId="77777777" w:rsidR="005A3D70" w:rsidRDefault="005A3D70" w:rsidP="005A3D70">
      <w:pPr>
        <w:rPr>
          <w:ins w:id="233" w:author="Jie Chen" w:date="2019-07-08T06:04:00Z"/>
          <w:lang w:val="en-CA"/>
        </w:rPr>
      </w:pPr>
      <w:ins w:id="234" w:author="Jie Chen" w:date="2019-07-08T06:04:00Z">
        <w:r>
          <w:rPr>
            <w:lang w:val="en-CA"/>
          </w:rPr>
          <w:t xml:space="preserve">In this contribution, a unified </w:t>
        </w:r>
        <w:proofErr w:type="spellStart"/>
        <w:r>
          <w:rPr>
            <w:lang w:val="en-CA"/>
          </w:rPr>
          <w:t>chroma</w:t>
        </w:r>
        <w:proofErr w:type="spellEnd"/>
        <w:r>
          <w:rPr>
            <w:lang w:val="en-CA"/>
          </w:rPr>
          <w:t xml:space="preserve"> residual scaling design for both dual tree and single tree is proposed. In the proposed solution, a high-level switch in SPS enables switching between explicit signalling or implicit derivation of the scaling values. The explicit signalling spatial granularity can be controlled from CTU-scale to slice-scale. The implicit derivation is applied per VPDU using neighboring reconstructed </w:t>
        </w:r>
        <w:proofErr w:type="spellStart"/>
        <w:r>
          <w:rPr>
            <w:lang w:val="en-CA"/>
          </w:rPr>
          <w:t>luma</w:t>
        </w:r>
        <w:proofErr w:type="spellEnd"/>
        <w:r>
          <w:rPr>
            <w:lang w:val="en-CA"/>
          </w:rPr>
          <w:t xml:space="preserve"> samples of the VPDU. The proposed solution applies both for Dual Tree and Single Tree cases. It is asserted that the proposed solution removes pipeline latency for </w:t>
        </w:r>
        <w:proofErr w:type="spellStart"/>
        <w:r>
          <w:rPr>
            <w:lang w:val="en-CA"/>
          </w:rPr>
          <w:t>chroma</w:t>
        </w:r>
        <w:proofErr w:type="spellEnd"/>
        <w:r>
          <w:rPr>
            <w:lang w:val="en-CA"/>
          </w:rPr>
          <w:t xml:space="preserve"> residual scaling. In addition, explicit signalling removes the </w:t>
        </w:r>
        <w:proofErr w:type="spellStart"/>
        <w:r>
          <w:rPr>
            <w:lang w:val="en-CA"/>
          </w:rPr>
          <w:t>luma-chroma</w:t>
        </w:r>
        <w:proofErr w:type="spellEnd"/>
        <w:r>
          <w:rPr>
            <w:lang w:val="en-CA"/>
          </w:rPr>
          <w:t xml:space="preserve"> dependency too.</w:t>
        </w:r>
      </w:ins>
    </w:p>
    <w:p w14:paraId="27C5D4CA" w14:textId="77777777" w:rsidR="005A3D70" w:rsidRDefault="005A3D70" w:rsidP="005A3D70">
      <w:pPr>
        <w:rPr>
          <w:ins w:id="235" w:author="Jie Chen" w:date="2019-07-08T06:04:00Z"/>
          <w:lang w:val="en-CA"/>
        </w:rPr>
      </w:pPr>
      <w:ins w:id="236" w:author="Jie Chen" w:date="2019-07-08T06:04:00Z">
        <w:r>
          <w:rPr>
            <w:lang w:val="en-CA"/>
          </w:rPr>
          <w:t>The simulation results of the proposed solution are reported as follows:</w:t>
        </w:r>
      </w:ins>
    </w:p>
    <w:p w14:paraId="6B810FAA" w14:textId="77777777" w:rsidR="005A3D70" w:rsidRDefault="005A3D70" w:rsidP="005A3D70">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37" w:author="Jie Chen" w:date="2019-07-08T06:04:00Z"/>
          <w:lang w:val="en-CA"/>
        </w:rPr>
      </w:pPr>
      <w:ins w:id="238" w:author="Jie Chen" w:date="2019-07-08T06:04:00Z">
        <w:r w:rsidRPr="004C2F9D">
          <w:rPr>
            <w:lang w:val="en-CA"/>
          </w:rPr>
          <w:t xml:space="preserve">For SDR: </w:t>
        </w:r>
      </w:ins>
    </w:p>
    <w:p w14:paraId="5142D522" w14:textId="77777777" w:rsidR="005A3D70" w:rsidRPr="004C2F9D" w:rsidRDefault="005A3D70" w:rsidP="005A3D70">
      <w:pPr>
        <w:pStyle w:val="ab"/>
        <w:numPr>
          <w:ilvl w:val="0"/>
          <w:numId w:val="26"/>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39" w:author="Jie Chen" w:date="2019-07-08T06:04:00Z"/>
          <w:lang w:val="en-CA"/>
        </w:rPr>
      </w:pPr>
      <w:ins w:id="240" w:author="Jie Chen" w:date="2019-07-08T06:04:00Z">
        <w:r w:rsidRPr="004C2F9D">
          <w:rPr>
            <w:lang w:val="en-CA"/>
          </w:rPr>
          <w:t xml:space="preserve">AI: </w:t>
        </w:r>
        <w:r w:rsidRPr="004C2F9D">
          <w:rPr>
            <w:lang w:val="en-CA"/>
          </w:rPr>
          <w:tab/>
          <w:t>Y/U/V</w:t>
        </w:r>
        <w:r w:rsidRPr="004C2F9D">
          <w:rPr>
            <w:lang w:val="en-CA"/>
          </w:rPr>
          <w:tab/>
        </w:r>
        <w:r w:rsidRPr="00620384">
          <w:rPr>
            <w:lang w:val="en-CA"/>
          </w:rPr>
          <w:t>0.07%</w:t>
        </w:r>
        <w:r>
          <w:rPr>
            <w:lang w:val="en-CA"/>
          </w:rPr>
          <w:t xml:space="preserve">, </w:t>
        </w:r>
        <w:r w:rsidRPr="00620384">
          <w:rPr>
            <w:lang w:val="en-CA"/>
          </w:rPr>
          <w:t>-0.85%</w:t>
        </w:r>
        <w:r>
          <w:rPr>
            <w:lang w:val="en-CA"/>
          </w:rPr>
          <w:t xml:space="preserve">, </w:t>
        </w:r>
        <w:r w:rsidRPr="00620384">
          <w:rPr>
            <w:lang w:val="en-CA"/>
          </w:rPr>
          <w:t>-0.95%</w:t>
        </w:r>
        <w:r w:rsidRPr="004C2F9D">
          <w:rPr>
            <w:lang w:val="en-CA"/>
          </w:rPr>
          <w:t xml:space="preserve"> </w:t>
        </w:r>
      </w:ins>
    </w:p>
    <w:p w14:paraId="0BF7543E" w14:textId="77777777" w:rsidR="005A3D70" w:rsidRDefault="005A3D70" w:rsidP="005A3D70">
      <w:pPr>
        <w:pStyle w:val="ab"/>
        <w:numPr>
          <w:ilvl w:val="0"/>
          <w:numId w:val="26"/>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41" w:author="Jie Chen" w:date="2019-07-08T06:04:00Z"/>
          <w:lang w:val="en-CA"/>
        </w:rPr>
      </w:pPr>
      <w:ins w:id="242" w:author="Jie Chen" w:date="2019-07-08T06:04:00Z">
        <w:r>
          <w:rPr>
            <w:lang w:val="en-CA"/>
          </w:rPr>
          <w:lastRenderedPageBreak/>
          <w:t>RA:</w:t>
        </w:r>
        <w:r w:rsidRPr="00CF25AB">
          <w:rPr>
            <w:lang w:val="en-CA"/>
          </w:rPr>
          <w:t xml:space="preserve"> </w:t>
        </w:r>
        <w:r>
          <w:rPr>
            <w:lang w:val="en-CA"/>
          </w:rPr>
          <w:tab/>
          <w:t>Y/U/V</w:t>
        </w:r>
        <w:r>
          <w:rPr>
            <w:lang w:val="en-CA"/>
          </w:rPr>
          <w:tab/>
        </w:r>
        <w:r w:rsidRPr="00620384">
          <w:rPr>
            <w:lang w:val="en-CA"/>
          </w:rPr>
          <w:t>0.05%</w:t>
        </w:r>
        <w:r>
          <w:rPr>
            <w:lang w:val="en-CA"/>
          </w:rPr>
          <w:t xml:space="preserve">, </w:t>
        </w:r>
        <w:r w:rsidRPr="00620384">
          <w:rPr>
            <w:lang w:val="en-CA"/>
          </w:rPr>
          <w:t>-1.19%</w:t>
        </w:r>
        <w:r>
          <w:rPr>
            <w:lang w:val="en-CA"/>
          </w:rPr>
          <w:t xml:space="preserve">, </w:t>
        </w:r>
        <w:r w:rsidRPr="00620384">
          <w:rPr>
            <w:lang w:val="en-CA"/>
          </w:rPr>
          <w:t>-1.02%</w:t>
        </w:r>
      </w:ins>
    </w:p>
    <w:p w14:paraId="2A678EAA" w14:textId="77777777" w:rsidR="005A3D70" w:rsidRDefault="005A3D70" w:rsidP="005A3D70">
      <w:pPr>
        <w:pStyle w:val="ab"/>
        <w:numPr>
          <w:ilvl w:val="0"/>
          <w:numId w:val="26"/>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43" w:author="Jie Chen" w:date="2019-07-08T06:04:00Z"/>
          <w:lang w:val="en-CA"/>
        </w:rPr>
      </w:pPr>
      <w:ins w:id="244" w:author="Jie Chen" w:date="2019-07-08T06:04:00Z">
        <w:r>
          <w:rPr>
            <w:lang w:val="en-CA"/>
          </w:rPr>
          <w:t>LDB:</w:t>
        </w:r>
        <w:r>
          <w:rPr>
            <w:lang w:val="en-CA"/>
          </w:rPr>
          <w:tab/>
          <w:t>Y/U/V</w:t>
        </w:r>
        <w:r>
          <w:rPr>
            <w:lang w:val="en-CA"/>
          </w:rPr>
          <w:tab/>
          <w:t xml:space="preserve"> </w:t>
        </w:r>
      </w:ins>
    </w:p>
    <w:p w14:paraId="61D8D5D0" w14:textId="77777777" w:rsidR="005A3D70" w:rsidRDefault="005A3D70" w:rsidP="005A3D70">
      <w:p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45" w:author="Jie Chen" w:date="2019-07-08T06:04:00Z"/>
          <w:lang w:val="en-CA"/>
        </w:rPr>
      </w:pPr>
      <w:ins w:id="246" w:author="Jie Chen" w:date="2019-07-08T06:04:00Z">
        <w:r>
          <w:rPr>
            <w:lang w:val="en-CA"/>
          </w:rPr>
          <w:t xml:space="preserve">For HDR-PQ: </w:t>
        </w:r>
      </w:ins>
    </w:p>
    <w:p w14:paraId="568F8665" w14:textId="77777777" w:rsidR="005A3D70" w:rsidRPr="0073472C" w:rsidRDefault="005A3D70" w:rsidP="005A3D70">
      <w:pPr>
        <w:pStyle w:val="ab"/>
        <w:numPr>
          <w:ilvl w:val="0"/>
          <w:numId w:val="26"/>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47" w:author="Jie Chen" w:date="2019-07-08T06:04:00Z"/>
          <w:lang w:val="en-CA"/>
        </w:rPr>
      </w:pPr>
      <w:ins w:id="248" w:author="Jie Chen" w:date="2019-07-08T06:04:00Z">
        <w:r w:rsidRPr="0073472C">
          <w:rPr>
            <w:lang w:val="en-CA"/>
          </w:rPr>
          <w:t xml:space="preserve">HDR-PQ AI: </w:t>
        </w:r>
        <w:r w:rsidRPr="0073472C">
          <w:rPr>
            <w:lang w:val="en-CA"/>
          </w:rPr>
          <w:tab/>
          <w:t>DE/L100/</w:t>
        </w:r>
        <w:proofErr w:type="spellStart"/>
        <w:r w:rsidRPr="0073472C">
          <w:rPr>
            <w:lang w:val="en-CA"/>
          </w:rPr>
          <w:t>wPSNRY</w:t>
        </w:r>
        <w:proofErr w:type="spellEnd"/>
        <w:r w:rsidRPr="0073472C">
          <w:rPr>
            <w:lang w:val="en-CA"/>
          </w:rPr>
          <w:t>/U/V</w:t>
        </w:r>
        <w:r w:rsidRPr="0073472C">
          <w:rPr>
            <w:lang w:val="en-CA"/>
          </w:rPr>
          <w:tab/>
        </w:r>
        <w:r w:rsidRPr="00620384">
          <w:rPr>
            <w:lang w:val="en-CA"/>
          </w:rPr>
          <w:t>1.77%</w:t>
        </w:r>
        <w:r>
          <w:rPr>
            <w:lang w:val="en-CA"/>
          </w:rPr>
          <w:t xml:space="preserve">, </w:t>
        </w:r>
        <w:r w:rsidRPr="00620384">
          <w:rPr>
            <w:lang w:val="en-CA"/>
          </w:rPr>
          <w:t>-1.70%</w:t>
        </w:r>
        <w:r>
          <w:rPr>
            <w:lang w:val="en-CA"/>
          </w:rPr>
          <w:t xml:space="preserve">, </w:t>
        </w:r>
        <w:r w:rsidRPr="00620384">
          <w:rPr>
            <w:lang w:val="en-CA"/>
          </w:rPr>
          <w:t>-1.24%</w:t>
        </w:r>
        <w:r>
          <w:rPr>
            <w:lang w:val="en-CA"/>
          </w:rPr>
          <w:t xml:space="preserve">, </w:t>
        </w:r>
        <w:r w:rsidRPr="00620384">
          <w:rPr>
            <w:lang w:val="en-CA"/>
          </w:rPr>
          <w:t>5.54%</w:t>
        </w:r>
        <w:r>
          <w:rPr>
            <w:lang w:val="en-CA"/>
          </w:rPr>
          <w:t xml:space="preserve">, </w:t>
        </w:r>
        <w:r w:rsidRPr="00620384">
          <w:rPr>
            <w:lang w:val="en-CA"/>
          </w:rPr>
          <w:t>1.17%</w:t>
        </w:r>
      </w:ins>
    </w:p>
    <w:p w14:paraId="5B23B7DE" w14:textId="77777777" w:rsidR="005A3D70" w:rsidRDefault="005A3D70" w:rsidP="005A3D70">
      <w:pPr>
        <w:pStyle w:val="ab"/>
        <w:numPr>
          <w:ilvl w:val="0"/>
          <w:numId w:val="26"/>
        </w:numPr>
        <w:tabs>
          <w:tab w:val="clear" w:pos="360"/>
          <w:tab w:val="clear" w:pos="1080"/>
          <w:tab w:val="clear" w:pos="1440"/>
          <w:tab w:val="clear" w:pos="1800"/>
          <w:tab w:val="clear" w:pos="2520"/>
          <w:tab w:val="clear" w:pos="2880"/>
          <w:tab w:val="clear" w:pos="3240"/>
          <w:tab w:val="clear" w:pos="3600"/>
          <w:tab w:val="clear" w:pos="3960"/>
          <w:tab w:val="clear" w:pos="4320"/>
          <w:tab w:val="left" w:pos="4590"/>
        </w:tabs>
        <w:rPr>
          <w:ins w:id="249" w:author="Jie Chen" w:date="2019-07-08T06:04:00Z"/>
          <w:lang w:val="en-CA"/>
        </w:rPr>
      </w:pPr>
      <w:ins w:id="250" w:author="Jie Chen" w:date="2019-07-08T06:04:00Z">
        <w:r>
          <w:rPr>
            <w:lang w:val="en-CA"/>
          </w:rPr>
          <w:t xml:space="preserve">HDR-PQ RA: </w:t>
        </w:r>
        <w:r>
          <w:rPr>
            <w:lang w:val="en-CA"/>
          </w:rPr>
          <w:tab/>
          <w:t>DE/L100/</w:t>
        </w:r>
        <w:proofErr w:type="spellStart"/>
        <w:r>
          <w:rPr>
            <w:lang w:val="en-CA"/>
          </w:rPr>
          <w:t>wPSNRY</w:t>
        </w:r>
        <w:proofErr w:type="spellEnd"/>
        <w:r>
          <w:rPr>
            <w:lang w:val="en-CA"/>
          </w:rPr>
          <w:t>/U/V</w:t>
        </w:r>
        <w:r>
          <w:rPr>
            <w:lang w:val="en-CA"/>
          </w:rPr>
          <w:tab/>
        </w:r>
        <w:r w:rsidRPr="00620384">
          <w:rPr>
            <w:lang w:val="en-CA"/>
          </w:rPr>
          <w:t>2.07%</w:t>
        </w:r>
        <w:r>
          <w:rPr>
            <w:lang w:val="en-CA"/>
          </w:rPr>
          <w:t xml:space="preserve">, </w:t>
        </w:r>
        <w:r w:rsidRPr="00620384">
          <w:rPr>
            <w:lang w:val="en-CA"/>
          </w:rPr>
          <w:t>-1.50%</w:t>
        </w:r>
        <w:r>
          <w:rPr>
            <w:lang w:val="en-CA"/>
          </w:rPr>
          <w:t xml:space="preserve">, </w:t>
        </w:r>
        <w:r w:rsidRPr="00620384">
          <w:rPr>
            <w:lang w:val="en-CA"/>
          </w:rPr>
          <w:t>-1.31%</w:t>
        </w:r>
        <w:r>
          <w:rPr>
            <w:lang w:val="en-CA"/>
          </w:rPr>
          <w:t xml:space="preserve">, </w:t>
        </w:r>
        <w:r w:rsidRPr="00620384">
          <w:rPr>
            <w:lang w:val="en-CA"/>
          </w:rPr>
          <w:t>7.04%</w:t>
        </w:r>
        <w:r>
          <w:rPr>
            <w:lang w:val="en-CA"/>
          </w:rPr>
          <w:t xml:space="preserve">, </w:t>
        </w:r>
        <w:r w:rsidRPr="00620384">
          <w:rPr>
            <w:lang w:val="en-CA"/>
          </w:rPr>
          <w:t>3.04%</w:t>
        </w:r>
      </w:ins>
    </w:p>
    <w:p w14:paraId="04519E10" w14:textId="77777777" w:rsidR="005A3D70" w:rsidRDefault="005A3D70" w:rsidP="005A3D70">
      <w:pPr>
        <w:rPr>
          <w:ins w:id="251" w:author="Jie Chen" w:date="2019-07-08T06:04:00Z"/>
          <w:lang w:val="en-CA"/>
        </w:rPr>
      </w:pPr>
      <w:ins w:id="252" w:author="Jie Chen" w:date="2019-07-08T06:04:00Z">
        <w:r>
          <w:rPr>
            <w:lang w:val="en-CA"/>
          </w:rPr>
          <w:t xml:space="preserve">It is asserted that the </w:t>
        </w:r>
        <w:r>
          <w:rPr>
            <w:lang w:eastAsia="zh-CN"/>
          </w:rPr>
          <w:t xml:space="preserve">proposed design significantly </w:t>
        </w:r>
        <w:r>
          <w:t xml:space="preserve">improves </w:t>
        </w:r>
        <w:proofErr w:type="spellStart"/>
        <w:r>
          <w:t>chroma</w:t>
        </w:r>
        <w:proofErr w:type="spellEnd"/>
        <w:r>
          <w:t xml:space="preserve"> </w:t>
        </w:r>
        <w:r>
          <w:rPr>
            <w:lang w:val="en-CA"/>
          </w:rPr>
          <w:t>performance compared to the VTM5.0 anchor for both SDR and HDR-PQ content with negligible encoding and decoding runtime change.</w:t>
        </w:r>
      </w:ins>
    </w:p>
    <w:p w14:paraId="4A297A31" w14:textId="77777777" w:rsidR="005A3D70" w:rsidRDefault="005A3D70" w:rsidP="005A3D70">
      <w:pPr>
        <w:rPr>
          <w:ins w:id="253" w:author="Jie Chen" w:date="2019-07-08T06:04:00Z"/>
          <w:lang w:val="en-CA" w:eastAsia="zh-CN"/>
        </w:rPr>
      </w:pPr>
      <w:ins w:id="254" w:author="Jie Chen" w:date="2019-07-08T06:04:00Z">
        <w:r>
          <w:rPr>
            <w:rFonts w:hint="eastAsia"/>
            <w:lang w:val="en-CA" w:eastAsia="zh-CN"/>
          </w:rPr>
          <w:t>(</w:t>
        </w:r>
        <w:r>
          <w:rPr>
            <w:lang w:val="en-CA" w:eastAsia="zh-CN"/>
          </w:rPr>
          <w:t xml:space="preserve">chaired by </w:t>
        </w:r>
        <w:r w:rsidRPr="0036418E">
          <w:rPr>
            <w:lang w:val="en-CA" w:eastAsia="zh-CN"/>
          </w:rPr>
          <w:t xml:space="preserve">G. Van der </w:t>
        </w:r>
        <w:proofErr w:type="spellStart"/>
        <w:r w:rsidRPr="0036418E">
          <w:rPr>
            <w:lang w:val="en-CA" w:eastAsia="zh-CN"/>
          </w:rPr>
          <w:t>Auwera</w:t>
        </w:r>
        <w:proofErr w:type="spellEnd"/>
        <w:r>
          <w:rPr>
            <w:lang w:val="en-CA" w:eastAsia="zh-CN"/>
          </w:rPr>
          <w:t>)</w:t>
        </w:r>
      </w:ins>
    </w:p>
    <w:p w14:paraId="3441945A" w14:textId="77777777" w:rsidR="005A3D70" w:rsidRDefault="005A3D70" w:rsidP="005A3D70">
      <w:pPr>
        <w:rPr>
          <w:ins w:id="255" w:author="Jie Chen" w:date="2019-07-08T06:04:00Z"/>
          <w:lang w:val="en-CA" w:eastAsia="zh-CN"/>
        </w:rPr>
      </w:pPr>
      <w:ins w:id="256" w:author="Jie Chen" w:date="2019-07-08T06:04:00Z">
        <w:r>
          <w:rPr>
            <w:rFonts w:hint="eastAsia"/>
            <w:lang w:val="en-CA" w:eastAsia="zh-CN"/>
          </w:rPr>
          <w:t>S</w:t>
        </w:r>
        <w:r>
          <w:rPr>
            <w:lang w:val="en-CA" w:eastAsia="zh-CN"/>
          </w:rPr>
          <w:t xml:space="preserve">PS level flag indicates whether </w:t>
        </w:r>
        <w:proofErr w:type="spellStart"/>
        <w:r>
          <w:rPr>
            <w:lang w:val="en-CA" w:eastAsia="zh-CN"/>
          </w:rPr>
          <w:t>impl</w:t>
        </w:r>
        <w:proofErr w:type="spellEnd"/>
        <w:r>
          <w:rPr>
            <w:lang w:val="en-CA" w:eastAsia="zh-CN"/>
          </w:rPr>
          <w:t xml:space="preserve"> or </w:t>
        </w:r>
        <w:proofErr w:type="spellStart"/>
        <w:r>
          <w:rPr>
            <w:lang w:val="en-CA" w:eastAsia="zh-CN"/>
          </w:rPr>
          <w:t>expl</w:t>
        </w:r>
        <w:proofErr w:type="spellEnd"/>
        <w:r>
          <w:rPr>
            <w:lang w:val="en-CA" w:eastAsia="zh-CN"/>
          </w:rPr>
          <w:t xml:space="preserve"> is used.</w:t>
        </w:r>
      </w:ins>
    </w:p>
    <w:p w14:paraId="52E4FF69" w14:textId="77777777" w:rsidR="005A3D70" w:rsidRDefault="005A3D70" w:rsidP="005A3D70">
      <w:pPr>
        <w:rPr>
          <w:ins w:id="257" w:author="Jie Chen" w:date="2019-07-08T06:04:00Z"/>
          <w:lang w:val="en-CA" w:eastAsia="zh-CN"/>
        </w:rPr>
      </w:pPr>
      <w:ins w:id="258" w:author="Jie Chen" w:date="2019-07-08T06:04:00Z">
        <w:r>
          <w:rPr>
            <w:lang w:val="en-CA" w:eastAsia="zh-CN"/>
          </w:rPr>
          <w:t>Applies for both dual and single tree cases.</w:t>
        </w:r>
      </w:ins>
    </w:p>
    <w:p w14:paraId="36273A42" w14:textId="77777777" w:rsidR="005A3D70" w:rsidRDefault="005A3D70" w:rsidP="005A3D70">
      <w:pPr>
        <w:rPr>
          <w:ins w:id="259" w:author="Jie Chen" w:date="2019-07-08T06:04:00Z"/>
          <w:lang w:val="en-CA" w:eastAsia="zh-CN"/>
        </w:rPr>
      </w:pPr>
      <w:ins w:id="260" w:author="Jie Chen" w:date="2019-07-08T06:04:00Z">
        <w:r>
          <w:rPr>
            <w:lang w:val="en-CA" w:eastAsia="zh-CN"/>
          </w:rPr>
          <w:t>It was asked for implicit case, at VPDU level 16 top and left samples are used</w:t>
        </w:r>
        <w:r>
          <w:rPr>
            <w:rFonts w:hint="eastAsia"/>
            <w:lang w:val="en-CA" w:eastAsia="zh-CN"/>
          </w:rPr>
          <w:t>.</w:t>
        </w:r>
        <w:r>
          <w:rPr>
            <w:lang w:val="en-CA" w:eastAsia="zh-CN"/>
          </w:rPr>
          <w:t xml:space="preserve"> The value 16 is a typo in the slides and the value is actually determined by VPDU size. The latency problem is primarily for the Dual Tree case. Comparing the explicit with implicit cases, for SDR implicit option has very similar coding performance than explicit (AI implicit: 0.03%/-0.37%/-0.49%; AI explicit 0.07%/-0.85%/-0.95%; RA implicit</w:t>
        </w:r>
        <w:r w:rsidDel="00DA1B04">
          <w:rPr>
            <w:lang w:val="en-CA" w:eastAsia="zh-CN"/>
          </w:rPr>
          <w:t xml:space="preserve"> </w:t>
        </w:r>
        <w:r>
          <w:rPr>
            <w:lang w:val="en-CA" w:eastAsia="zh-CN"/>
          </w:rPr>
          <w:t>0.08%/-1.24%/-1.22%; RA explicit :0.05%/-1.19%/-0.95%). For HDR PQ case, there is no clear evidence that implicit</w:t>
        </w:r>
        <w:r w:rsidDel="00DA1B04">
          <w:rPr>
            <w:lang w:val="en-CA" w:eastAsia="zh-CN"/>
          </w:rPr>
          <w:t xml:space="preserve"> </w:t>
        </w:r>
        <w:r>
          <w:rPr>
            <w:lang w:val="en-CA" w:eastAsia="zh-CN"/>
          </w:rPr>
          <w:t>case is better (</w:t>
        </w:r>
        <w:proofErr w:type="gramStart"/>
        <w:r>
          <w:rPr>
            <w:lang w:val="en-CA" w:eastAsia="zh-CN"/>
          </w:rPr>
          <w:t>explicit :</w:t>
        </w:r>
        <w:proofErr w:type="gramEnd"/>
        <w:r>
          <w:rPr>
            <w:lang w:val="en-CA" w:eastAsia="zh-CN"/>
          </w:rPr>
          <w:t xml:space="preserve"> DE100 2.22% loss; implicit</w:t>
        </w:r>
        <w:r w:rsidDel="00DA1B04">
          <w:rPr>
            <w:lang w:val="en-CA" w:eastAsia="zh-CN"/>
          </w:rPr>
          <w:t xml:space="preserve"> </w:t>
        </w:r>
        <w:r>
          <w:rPr>
            <w:lang w:val="en-CA" w:eastAsia="zh-CN"/>
          </w:rPr>
          <w:t xml:space="preserve">: 1.77% loss; while L100 metric values are similar). </w:t>
        </w:r>
      </w:ins>
    </w:p>
    <w:p w14:paraId="19F2CB06" w14:textId="77777777" w:rsidR="005A3D70" w:rsidRDefault="005A3D70" w:rsidP="005A3D70">
      <w:pPr>
        <w:rPr>
          <w:ins w:id="261" w:author="Jie Chen" w:date="2019-07-08T06:04:00Z"/>
          <w:lang w:val="en-CA" w:eastAsia="zh-CN"/>
        </w:rPr>
      </w:pPr>
      <w:ins w:id="262" w:author="Jie Chen" w:date="2019-07-08T06:04:00Z">
        <w:r>
          <w:rPr>
            <w:lang w:val="en-CA" w:eastAsia="zh-CN"/>
          </w:rPr>
          <w:t>It is commented that it better to have only one case as suggested by two non-proponents from an implementation perspective, although it is commented that the explicit case does not have much additional complexity compared with implicit</w:t>
        </w:r>
        <w:r w:rsidDel="00DA1B04">
          <w:rPr>
            <w:lang w:val="en-CA" w:eastAsia="zh-CN"/>
          </w:rPr>
          <w:t xml:space="preserve"> </w:t>
        </w:r>
        <w:r>
          <w:rPr>
            <w:lang w:val="en-CA" w:eastAsia="zh-CN"/>
          </w:rPr>
          <w:t>case and implementing both is doable. However, implicit</w:t>
        </w:r>
        <w:r w:rsidDel="00DA1B04">
          <w:rPr>
            <w:lang w:val="en-CA" w:eastAsia="zh-CN"/>
          </w:rPr>
          <w:t xml:space="preserve"> </w:t>
        </w:r>
        <w:r>
          <w:rPr>
            <w:lang w:val="en-CA" w:eastAsia="zh-CN"/>
          </w:rPr>
          <w:t xml:space="preserve">would give more reliability, which would make VVC usable as is with high quality while offering the option of encoder optimization with the explicit option. </w:t>
        </w:r>
      </w:ins>
    </w:p>
    <w:p w14:paraId="12635EE1" w14:textId="77777777" w:rsidR="005A3D70" w:rsidRDefault="005A3D70" w:rsidP="005A3D70">
      <w:pPr>
        <w:rPr>
          <w:ins w:id="263" w:author="Jie Chen" w:date="2019-07-08T06:04:00Z"/>
          <w:lang w:val="en-CA" w:eastAsia="zh-CN"/>
        </w:rPr>
      </w:pPr>
      <w:ins w:id="264" w:author="Jie Chen" w:date="2019-07-08T06:04:00Z">
        <w:r>
          <w:rPr>
            <w:lang w:val="en-CA" w:eastAsia="zh-CN"/>
          </w:rPr>
          <w:t xml:space="preserve">One more comment is that local </w:t>
        </w:r>
        <w:proofErr w:type="spellStart"/>
        <w:r>
          <w:rPr>
            <w:lang w:val="en-CA" w:eastAsia="zh-CN"/>
          </w:rPr>
          <w:t>chroma</w:t>
        </w:r>
        <w:proofErr w:type="spellEnd"/>
        <w:r>
          <w:rPr>
            <w:lang w:val="en-CA" w:eastAsia="zh-CN"/>
          </w:rPr>
          <w:t xml:space="preserve"> QP adaptation (discussion is ongoing still – JVET-O0737 is to be revisited) being considered and this may interact with the proposal, so that there may be multiple approaches that achieve similar result. The </w:t>
        </w:r>
        <w:proofErr w:type="spellStart"/>
        <w:r>
          <w:rPr>
            <w:lang w:val="en-CA" w:eastAsia="zh-CN"/>
          </w:rPr>
          <w:t>chroma</w:t>
        </w:r>
        <w:proofErr w:type="spellEnd"/>
        <w:r>
          <w:rPr>
            <w:lang w:val="en-CA" w:eastAsia="zh-CN"/>
          </w:rPr>
          <w:t xml:space="preserve"> QP adaptation has additional use cases compared with </w:t>
        </w:r>
        <w:proofErr w:type="spellStart"/>
        <w:r>
          <w:rPr>
            <w:lang w:val="en-CA" w:eastAsia="zh-CN"/>
          </w:rPr>
          <w:t>chroma</w:t>
        </w:r>
        <w:proofErr w:type="spellEnd"/>
        <w:r>
          <w:rPr>
            <w:lang w:val="en-CA" w:eastAsia="zh-CN"/>
          </w:rPr>
          <w:t xml:space="preserve"> residual scaling. It is generally agreed that the granularity of </w:t>
        </w:r>
        <w:proofErr w:type="spellStart"/>
        <w:r>
          <w:rPr>
            <w:lang w:val="en-CA" w:eastAsia="zh-CN"/>
          </w:rPr>
          <w:t>chroma</w:t>
        </w:r>
        <w:proofErr w:type="spellEnd"/>
        <w:r>
          <w:rPr>
            <w:lang w:val="en-CA" w:eastAsia="zh-CN"/>
          </w:rPr>
          <w:t xml:space="preserve"> residual scaling is smaller than what is achievable with QP adaptation. The spatial granularity of </w:t>
        </w:r>
        <w:proofErr w:type="spellStart"/>
        <w:r>
          <w:rPr>
            <w:lang w:val="en-CA" w:eastAsia="zh-CN"/>
          </w:rPr>
          <w:t>chroma</w:t>
        </w:r>
        <w:proofErr w:type="spellEnd"/>
        <w:r>
          <w:rPr>
            <w:lang w:val="en-CA" w:eastAsia="zh-CN"/>
          </w:rPr>
          <w:t xml:space="preserve"> residual scaling is larger than the granularity of </w:t>
        </w:r>
        <w:proofErr w:type="spellStart"/>
        <w:r>
          <w:rPr>
            <w:lang w:val="en-CA" w:eastAsia="zh-CN"/>
          </w:rPr>
          <w:t>chroma</w:t>
        </w:r>
        <w:proofErr w:type="spellEnd"/>
        <w:r>
          <w:rPr>
            <w:lang w:val="en-CA" w:eastAsia="zh-CN"/>
          </w:rPr>
          <w:t xml:space="preserve"> QP adaptation. The granularity at which </w:t>
        </w:r>
        <w:proofErr w:type="spellStart"/>
        <w:r>
          <w:rPr>
            <w:lang w:val="en-CA" w:eastAsia="zh-CN"/>
          </w:rPr>
          <w:t>chroma</w:t>
        </w:r>
        <w:proofErr w:type="spellEnd"/>
        <w:r>
          <w:rPr>
            <w:lang w:val="en-CA" w:eastAsia="zh-CN"/>
          </w:rPr>
          <w:t xml:space="preserve"> residual scaling is applied for implicit</w:t>
        </w:r>
        <w:r w:rsidDel="00DA1B04">
          <w:rPr>
            <w:lang w:val="en-CA" w:eastAsia="zh-CN"/>
          </w:rPr>
          <w:t xml:space="preserve"> </w:t>
        </w:r>
        <w:r>
          <w:rPr>
            <w:lang w:val="en-CA" w:eastAsia="zh-CN"/>
          </w:rPr>
          <w:t>and explicit cases is different. For the explicit case, the finest granularity is at CTU level, while for the implicit</w:t>
        </w:r>
        <w:r w:rsidDel="00DA1B04">
          <w:rPr>
            <w:lang w:val="en-CA" w:eastAsia="zh-CN"/>
          </w:rPr>
          <w:t xml:space="preserve"> </w:t>
        </w:r>
        <w:r>
          <w:rPr>
            <w:lang w:val="en-CA" w:eastAsia="zh-CN"/>
          </w:rPr>
          <w:t xml:space="preserve">case the granularity is at the VPDU level.  </w:t>
        </w:r>
      </w:ins>
    </w:p>
    <w:p w14:paraId="3395060C" w14:textId="77D35476" w:rsidR="005A3D70" w:rsidRDefault="005A3D70" w:rsidP="005A3D70">
      <w:pPr>
        <w:rPr>
          <w:ins w:id="265" w:author="Jie Chen" w:date="2019-07-08T06:04:00Z"/>
          <w:lang w:val="en-CA" w:eastAsia="zh-CN"/>
        </w:rPr>
      </w:pPr>
      <w:proofErr w:type="spellStart"/>
      <w:ins w:id="266" w:author="Jie Chen" w:date="2019-07-08T06:04:00Z">
        <w:r w:rsidRPr="009748FE">
          <w:rPr>
            <w:highlight w:val="yellow"/>
            <w:lang w:val="en-CA" w:eastAsia="zh-CN"/>
          </w:rPr>
          <w:t>BoG</w:t>
        </w:r>
        <w:proofErr w:type="spellEnd"/>
        <w:r w:rsidRPr="009748FE">
          <w:rPr>
            <w:highlight w:val="yellow"/>
            <w:lang w:val="en-CA" w:eastAsia="zh-CN"/>
          </w:rPr>
          <w:t xml:space="preserve"> recommends adoption.</w:t>
        </w:r>
      </w:ins>
    </w:p>
    <w:p w14:paraId="015C1E65" w14:textId="77777777" w:rsidR="005A3D70" w:rsidRPr="003D624B" w:rsidRDefault="005A3D70" w:rsidP="005A3D70">
      <w:pPr>
        <w:rPr>
          <w:szCs w:val="22"/>
          <w:lang w:val="en-CA"/>
        </w:rPr>
      </w:pPr>
    </w:p>
    <w:p w14:paraId="7BF455DC" w14:textId="04D87AB0" w:rsidR="0061374F" w:rsidRPr="005B217D" w:rsidRDefault="000315D5" w:rsidP="00760821">
      <w:pPr>
        <w:pStyle w:val="2"/>
        <w:rPr>
          <w:lang w:val="en-CA"/>
        </w:rPr>
      </w:pPr>
      <w:r>
        <w:rPr>
          <w:lang w:val="en-CA"/>
        </w:rPr>
        <w:t>LMCS</w:t>
      </w:r>
      <w:r w:rsidR="0000751D">
        <w:rPr>
          <w:lang w:val="en-CA"/>
        </w:rPr>
        <w:t xml:space="preserve"> simplification</w:t>
      </w:r>
      <w:r w:rsidR="002240C3">
        <w:rPr>
          <w:lang w:val="en-CA"/>
        </w:rPr>
        <w:t>/modification</w:t>
      </w:r>
      <w:r w:rsidR="0000751D">
        <w:rPr>
          <w:lang w:val="en-CA"/>
        </w:rPr>
        <w:t xml:space="preserve"> </w:t>
      </w:r>
    </w:p>
    <w:p w14:paraId="235D5529" w14:textId="77777777" w:rsidR="002240C3" w:rsidRPr="00431634" w:rsidRDefault="00793485" w:rsidP="002240C3">
      <w:pPr>
        <w:pStyle w:val="9"/>
        <w:rPr>
          <w:rFonts w:eastAsia="Times New Roman"/>
          <w:szCs w:val="24"/>
          <w:lang w:val="en-CA" w:eastAsia="de-DE"/>
        </w:rPr>
      </w:pPr>
      <w:hyperlink r:id="rId44" w:history="1">
        <w:r w:rsidR="002240C3" w:rsidRPr="00431634">
          <w:rPr>
            <w:rFonts w:eastAsia="Times New Roman"/>
            <w:color w:val="0000FF"/>
            <w:szCs w:val="24"/>
            <w:u w:val="single"/>
            <w:lang w:val="en-CA" w:eastAsia="de-DE"/>
          </w:rPr>
          <w:t>JVET-O0212</w:t>
        </w:r>
      </w:hyperlink>
      <w:r w:rsidR="002240C3" w:rsidRPr="00431634">
        <w:rPr>
          <w:rFonts w:eastAsia="Times New Roman"/>
          <w:szCs w:val="24"/>
          <w:lang w:val="en-CA" w:eastAsia="de-DE"/>
        </w:rPr>
        <w:t xml:space="preserve"> On an enable condition for LMCS [</w:t>
      </w:r>
      <w:proofErr w:type="spellStart"/>
      <w:r w:rsidR="002240C3" w:rsidRPr="00431634">
        <w:rPr>
          <w:rFonts w:eastAsia="Times New Roman"/>
          <w:szCs w:val="24"/>
          <w:lang w:val="en-CA" w:eastAsia="de-DE"/>
        </w:rPr>
        <w:t>T.Chujoh</w:t>
      </w:r>
      <w:proofErr w:type="spellEnd"/>
      <w:r w:rsidR="002240C3" w:rsidRPr="00431634">
        <w:rPr>
          <w:rFonts w:eastAsia="Times New Roman"/>
          <w:szCs w:val="24"/>
          <w:lang w:val="en-CA" w:eastAsia="de-DE"/>
        </w:rPr>
        <w:t xml:space="preserve">, </w:t>
      </w:r>
      <w:proofErr w:type="spellStart"/>
      <w:r w:rsidR="002240C3" w:rsidRPr="00431634">
        <w:rPr>
          <w:rFonts w:eastAsia="Times New Roman"/>
          <w:szCs w:val="24"/>
          <w:lang w:val="en-CA" w:eastAsia="de-DE"/>
        </w:rPr>
        <w:t>T.Ikai</w:t>
      </w:r>
      <w:proofErr w:type="spellEnd"/>
      <w:r w:rsidR="002240C3" w:rsidRPr="00431634">
        <w:rPr>
          <w:rFonts w:eastAsia="Times New Roman"/>
          <w:szCs w:val="24"/>
          <w:lang w:val="en-CA" w:eastAsia="de-DE"/>
        </w:rPr>
        <w:t xml:space="preserve"> (Sharp)]</w:t>
      </w:r>
    </w:p>
    <w:p w14:paraId="4E98C44F" w14:textId="77777777" w:rsidR="002240C3" w:rsidRDefault="002240C3" w:rsidP="002240C3">
      <w:pPr>
        <w:rPr>
          <w:lang w:val="en-CA"/>
        </w:rPr>
      </w:pPr>
      <w:r>
        <w:rPr>
          <w:lang w:val="en-CA"/>
        </w:rPr>
        <w:t xml:space="preserve">in this contribution, an enable condition </w:t>
      </w:r>
      <w:r w:rsidRPr="00D0305F">
        <w:rPr>
          <w:lang w:val="en-CA"/>
        </w:rPr>
        <w:t>on the syntax</w:t>
      </w:r>
      <w:r>
        <w:rPr>
          <w:lang w:val="en-CA"/>
        </w:rPr>
        <w:t xml:space="preserve"> of </w:t>
      </w:r>
      <w:r w:rsidRPr="00D0305F">
        <w:rPr>
          <w:lang w:val="en-CA"/>
        </w:rPr>
        <w:t>LMCS</w:t>
      </w:r>
      <w:r>
        <w:rPr>
          <w:lang w:val="en-CA"/>
        </w:rPr>
        <w:t xml:space="preserve"> is proposed</w:t>
      </w:r>
      <w:r w:rsidRPr="00D0305F">
        <w:rPr>
          <w:lang w:val="en-CA"/>
        </w:rPr>
        <w:t xml:space="preserve">. </w:t>
      </w:r>
      <w:r>
        <w:rPr>
          <w:lang w:val="en-CA"/>
        </w:rPr>
        <w:t xml:space="preserve">If any flag of </w:t>
      </w:r>
      <w:r w:rsidRPr="00D0305F">
        <w:rPr>
          <w:lang w:val="en-CA"/>
        </w:rPr>
        <w:t>WP</w:t>
      </w:r>
      <w:r>
        <w:rPr>
          <w:lang w:val="en-CA"/>
        </w:rPr>
        <w:t xml:space="preserve"> (weighted prediction)</w:t>
      </w:r>
      <w:r w:rsidRPr="00D0305F">
        <w:rPr>
          <w:lang w:val="en-CA"/>
        </w:rPr>
        <w:t>, which is an effective tool for fading sequences,</w:t>
      </w:r>
      <w:r>
        <w:rPr>
          <w:lang w:val="en-CA"/>
        </w:rPr>
        <w:t xml:space="preserve"> is not true, LMCS can be applied.</w:t>
      </w:r>
    </w:p>
    <w:p w14:paraId="55AFF04D" w14:textId="77777777" w:rsidR="002240C3" w:rsidRDefault="002240C3" w:rsidP="002240C3">
      <w:pPr>
        <w:rPr>
          <w:lang w:val="en-CA" w:eastAsia="ja-JP"/>
        </w:rPr>
      </w:pPr>
      <w:r>
        <w:rPr>
          <w:lang w:val="en-CA"/>
        </w:rPr>
        <w:t>Performance is provided on fade sequences</w:t>
      </w:r>
      <w:r w:rsidRPr="002240C3">
        <w:rPr>
          <w:rFonts w:hint="eastAsia"/>
          <w:lang w:val="en-CA" w:eastAsia="ja-JP"/>
        </w:rPr>
        <w:t xml:space="preserve"> </w:t>
      </w:r>
      <w:r>
        <w:rPr>
          <w:lang w:val="en-CA" w:eastAsia="ja-JP"/>
        </w:rPr>
        <w:t xml:space="preserve">which are generated with a fading tool in JVET-L0201-v1 </w:t>
      </w:r>
    </w:p>
    <w:p w14:paraId="59A29F80" w14:textId="2A952557" w:rsidR="002240C3" w:rsidRDefault="002240C3" w:rsidP="002240C3">
      <w:pPr>
        <w:rPr>
          <w:szCs w:val="22"/>
          <w:lang w:val="en-CA"/>
        </w:rPr>
      </w:pPr>
    </w:p>
    <w:p w14:paraId="36C63E91" w14:textId="78925830" w:rsidR="005F4F20" w:rsidRDefault="005F4F20" w:rsidP="002240C3">
      <w:pPr>
        <w:rPr>
          <w:szCs w:val="22"/>
          <w:lang w:val="en-CA" w:eastAsia="zh-CN"/>
        </w:rPr>
      </w:pPr>
      <w:r>
        <w:rPr>
          <w:szCs w:val="22"/>
          <w:lang w:val="en-CA" w:eastAsia="zh-CN"/>
        </w:rPr>
        <w:t>I</w:t>
      </w:r>
      <w:r>
        <w:rPr>
          <w:rFonts w:hint="eastAsia"/>
          <w:szCs w:val="22"/>
          <w:lang w:val="en-CA" w:eastAsia="zh-CN"/>
        </w:rPr>
        <w:t>t</w:t>
      </w:r>
      <w:r>
        <w:rPr>
          <w:szCs w:val="22"/>
          <w:lang w:val="en-CA" w:eastAsia="zh-CN"/>
        </w:rPr>
        <w:t xml:space="preserve"> was commented there is no need to do normative change. Encoder can turn off LMCS simply by setting </w:t>
      </w:r>
      <w:proofErr w:type="spellStart"/>
      <w:r>
        <w:rPr>
          <w:szCs w:val="22"/>
          <w:lang w:val="en-CA" w:eastAsia="zh-CN"/>
        </w:rPr>
        <w:t>sps_lmcs_enable_flag</w:t>
      </w:r>
      <w:proofErr w:type="spellEnd"/>
      <w:r>
        <w:rPr>
          <w:szCs w:val="22"/>
          <w:lang w:val="en-CA" w:eastAsia="zh-CN"/>
        </w:rPr>
        <w:t xml:space="preserve"> to zero when weighted prediction is on.</w:t>
      </w:r>
      <w:r w:rsidR="006902F7">
        <w:rPr>
          <w:szCs w:val="22"/>
          <w:lang w:val="en-CA" w:eastAsia="zh-CN"/>
        </w:rPr>
        <w:t xml:space="preserve"> On the other hand, normative change forces LMCS be disabled when weighted prediction is on which may lose potential coding gain if a smart encoder can have LMCS algorithm for fade sequences. </w:t>
      </w:r>
    </w:p>
    <w:p w14:paraId="64F19E44" w14:textId="103EF522" w:rsidR="005F4F20" w:rsidRDefault="005F4F20" w:rsidP="002240C3">
      <w:pPr>
        <w:rPr>
          <w:szCs w:val="22"/>
          <w:lang w:val="en-CA" w:eastAsia="zh-CN"/>
        </w:rPr>
      </w:pPr>
      <w:r>
        <w:rPr>
          <w:szCs w:val="22"/>
          <w:lang w:val="en-CA" w:eastAsia="zh-CN"/>
        </w:rPr>
        <w:t>No action.</w:t>
      </w:r>
    </w:p>
    <w:p w14:paraId="3BA47A5A" w14:textId="77777777" w:rsidR="005F4F20" w:rsidRDefault="005F4F20" w:rsidP="002240C3">
      <w:pPr>
        <w:rPr>
          <w:szCs w:val="22"/>
          <w:lang w:val="en-CA" w:eastAsia="zh-CN"/>
        </w:rPr>
      </w:pPr>
    </w:p>
    <w:p w14:paraId="4ECDD00F" w14:textId="77777777" w:rsidR="002240C3" w:rsidRPr="00431634" w:rsidRDefault="00793485" w:rsidP="002240C3">
      <w:pPr>
        <w:pStyle w:val="9"/>
        <w:rPr>
          <w:rFonts w:eastAsia="Times New Roman"/>
          <w:szCs w:val="24"/>
          <w:lang w:val="en-CA" w:eastAsia="de-DE"/>
        </w:rPr>
      </w:pPr>
      <w:hyperlink r:id="rId45" w:history="1">
        <w:r w:rsidR="002240C3" w:rsidRPr="00431634">
          <w:rPr>
            <w:rFonts w:eastAsia="Times New Roman"/>
            <w:color w:val="0000FF"/>
            <w:szCs w:val="24"/>
            <w:u w:val="single"/>
            <w:lang w:val="en-CA" w:eastAsia="de-DE"/>
          </w:rPr>
          <w:t>JVET-O0715</w:t>
        </w:r>
      </w:hyperlink>
      <w:r w:rsidR="002240C3" w:rsidRPr="00431634">
        <w:rPr>
          <w:rFonts w:eastAsia="Times New Roman"/>
          <w:szCs w:val="24"/>
          <w:lang w:val="en-CA" w:eastAsia="de-DE"/>
        </w:rPr>
        <w:t xml:space="preserve"> Crosscheck of JVET-O0212 (On an enable condition for LMCS) [P. </w:t>
      </w:r>
      <w:proofErr w:type="spellStart"/>
      <w:r w:rsidR="002240C3" w:rsidRPr="00431634">
        <w:rPr>
          <w:rFonts w:eastAsia="Times New Roman"/>
          <w:szCs w:val="24"/>
          <w:lang w:val="en-CA" w:eastAsia="de-DE"/>
        </w:rPr>
        <w:t>Bordes</w:t>
      </w:r>
      <w:proofErr w:type="spellEnd"/>
      <w:r w:rsidR="002240C3" w:rsidRPr="00431634">
        <w:rPr>
          <w:rFonts w:eastAsia="Times New Roman"/>
          <w:szCs w:val="24"/>
          <w:lang w:val="en-CA" w:eastAsia="de-DE"/>
        </w:rPr>
        <w:t xml:space="preserve"> (</w:t>
      </w:r>
      <w:proofErr w:type="spellStart"/>
      <w:r w:rsidR="002240C3" w:rsidRPr="00431634">
        <w:rPr>
          <w:rFonts w:eastAsia="Times New Roman"/>
          <w:szCs w:val="24"/>
          <w:lang w:val="en-CA" w:eastAsia="de-DE"/>
        </w:rPr>
        <w:t>InterDigital</w:t>
      </w:r>
      <w:proofErr w:type="spellEnd"/>
      <w:r w:rsidR="002240C3" w:rsidRPr="00431634">
        <w:rPr>
          <w:rFonts w:eastAsia="Times New Roman"/>
          <w:szCs w:val="24"/>
          <w:lang w:val="en-CA" w:eastAsia="de-DE"/>
        </w:rPr>
        <w:t>)]</w:t>
      </w:r>
    </w:p>
    <w:p w14:paraId="4091E96B" w14:textId="77777777" w:rsidR="002240C3" w:rsidRPr="002240C3" w:rsidRDefault="002240C3" w:rsidP="002240C3">
      <w:pPr>
        <w:rPr>
          <w:lang w:val="en-CA"/>
        </w:rPr>
      </w:pPr>
    </w:p>
    <w:p w14:paraId="4C1B938F" w14:textId="481911B7" w:rsidR="00396AA7" w:rsidRDefault="00793485" w:rsidP="00396AA7">
      <w:pPr>
        <w:pStyle w:val="9"/>
        <w:rPr>
          <w:szCs w:val="24"/>
          <w:lang w:val="en-CA" w:eastAsia="de-DE"/>
        </w:rPr>
      </w:pPr>
      <w:hyperlink r:id="rId46" w:history="1">
        <w:r w:rsidR="0000751D" w:rsidRPr="00431634">
          <w:rPr>
            <w:rFonts w:eastAsia="Times New Roman"/>
            <w:color w:val="0000FF"/>
            <w:szCs w:val="24"/>
            <w:u w:val="single"/>
            <w:lang w:val="en-CA" w:eastAsia="de-DE"/>
          </w:rPr>
          <w:t>JVET-O0233</w:t>
        </w:r>
      </w:hyperlink>
      <w:r w:rsidR="0000751D" w:rsidRPr="00431634">
        <w:rPr>
          <w:rFonts w:eastAsia="Times New Roman"/>
          <w:szCs w:val="24"/>
          <w:lang w:val="en-CA" w:eastAsia="de-DE"/>
        </w:rPr>
        <w:t xml:space="preserve"> CE2-related: Linear LMCS [J. Zhao, S. </w:t>
      </w:r>
      <w:proofErr w:type="spellStart"/>
      <w:r w:rsidR="0000751D" w:rsidRPr="00431634">
        <w:rPr>
          <w:rFonts w:eastAsia="Times New Roman"/>
          <w:szCs w:val="24"/>
          <w:lang w:val="en-CA" w:eastAsia="de-DE"/>
        </w:rPr>
        <w:t>Paluri</w:t>
      </w:r>
      <w:proofErr w:type="spellEnd"/>
      <w:r w:rsidR="0000751D" w:rsidRPr="00431634">
        <w:rPr>
          <w:rFonts w:eastAsia="Times New Roman"/>
          <w:szCs w:val="24"/>
          <w:lang w:val="en-CA" w:eastAsia="de-DE"/>
        </w:rPr>
        <w:t>, S. Kim (LGE)</w:t>
      </w:r>
      <w:r w:rsidR="0000751D">
        <w:rPr>
          <w:rFonts w:eastAsia="Times New Roman"/>
          <w:szCs w:val="24"/>
          <w:lang w:val="en-CA" w:eastAsia="de-DE"/>
        </w:rPr>
        <w:t>]</w:t>
      </w:r>
    </w:p>
    <w:p w14:paraId="747F55EC" w14:textId="5410289B" w:rsidR="00F64ADB" w:rsidRDefault="00F64ADB" w:rsidP="00F64ADB">
      <w:pPr>
        <w:rPr>
          <w:lang w:val="en-CA" w:eastAsia="zh-CN"/>
        </w:rPr>
      </w:pPr>
      <w:r>
        <w:rPr>
          <w:lang w:val="en-CA" w:eastAsia="zh-CN"/>
        </w:rPr>
        <w:t xml:space="preserve">This contribution proposes a simplified version of LMCS for SDR, referred as linear LMCS, with only </w:t>
      </w:r>
      <w:r>
        <w:rPr>
          <w:rFonts w:eastAsia="Malgun Gothic"/>
          <w:lang w:val="en-CA" w:eastAsia="ko-KR"/>
        </w:rPr>
        <w:t>one</w:t>
      </w:r>
      <w:r>
        <w:rPr>
          <w:lang w:val="en-CA" w:eastAsia="zh-CN"/>
        </w:rPr>
        <w:t xml:space="preserve"> linear piece between the start and end flat pieces.</w:t>
      </w:r>
      <w:r w:rsidRPr="00F64ADB">
        <w:rPr>
          <w:lang w:val="en-CA" w:eastAsia="zh-CN"/>
        </w:rPr>
        <w:t xml:space="preserve"> </w:t>
      </w:r>
      <w:r>
        <w:rPr>
          <w:lang w:val="en-CA" w:eastAsia="zh-CN"/>
        </w:rPr>
        <w:t xml:space="preserve">With linear LMCS, it achieves performance close to LMCS in VTM5. Results are 0.05%, 0.93%, 1.05% for </w:t>
      </w:r>
      <w:proofErr w:type="gramStart"/>
      <w:r>
        <w:rPr>
          <w:lang w:val="en-CA" w:eastAsia="zh-CN"/>
        </w:rPr>
        <w:t>Y,U</w:t>
      </w:r>
      <w:proofErr w:type="gramEnd"/>
      <w:r>
        <w:rPr>
          <w:lang w:val="en-CA" w:eastAsia="zh-CN"/>
        </w:rPr>
        <w:t>,V respectively in AI configuration; 0.04%, -0.05%, -0.07% for Y, U, V respectively in RA configuration, and 0.11%, -0.16%, -0.29% for Y, U, V respectively in LD configuration.</w:t>
      </w:r>
    </w:p>
    <w:p w14:paraId="06BBA872" w14:textId="0970E93D" w:rsidR="00F64ADB" w:rsidRDefault="00F64ADB" w:rsidP="00F64ADB">
      <w:pPr>
        <w:rPr>
          <w:szCs w:val="22"/>
          <w:lang w:val="en-CA" w:eastAsia="zh-CN"/>
        </w:rPr>
      </w:pPr>
      <w:r>
        <w:rPr>
          <w:szCs w:val="22"/>
          <w:lang w:val="en-CA" w:eastAsia="zh-CN"/>
        </w:rPr>
        <w:t xml:space="preserve">The linear approximation is done as following. Keep </w:t>
      </w:r>
      <w:proofErr w:type="spellStart"/>
      <w:r>
        <w:rPr>
          <w:szCs w:val="22"/>
          <w:lang w:val="en-CA" w:eastAsia="zh-CN"/>
        </w:rPr>
        <w:t>p_min</w:t>
      </w:r>
      <w:proofErr w:type="spellEnd"/>
      <w:r>
        <w:rPr>
          <w:szCs w:val="22"/>
          <w:lang w:val="en-CA" w:eastAsia="zh-CN"/>
        </w:rPr>
        <w:t xml:space="preserve"> the same, and only adjust the mapped value at </w:t>
      </w:r>
      <w:proofErr w:type="spellStart"/>
      <w:r>
        <w:rPr>
          <w:szCs w:val="22"/>
          <w:lang w:val="en-CA" w:eastAsia="zh-CN"/>
        </w:rPr>
        <w:t>p_max</w:t>
      </w:r>
      <w:proofErr w:type="spellEnd"/>
      <w:r>
        <w:rPr>
          <w:szCs w:val="22"/>
          <w:lang w:val="en-CA" w:eastAsia="zh-CN"/>
        </w:rPr>
        <w:t xml:space="preserve">, the pivot point after adjustment is denoted as </w:t>
      </w:r>
      <w:proofErr w:type="spellStart"/>
      <w:r>
        <w:rPr>
          <w:szCs w:val="22"/>
          <w:lang w:val="en-CA" w:eastAsia="zh-CN"/>
        </w:rPr>
        <w:t>pL.</w:t>
      </w:r>
      <w:proofErr w:type="spellEnd"/>
      <w:r>
        <w:rPr>
          <w:szCs w:val="22"/>
          <w:lang w:val="en-CA" w:eastAsia="zh-CN"/>
        </w:rPr>
        <w:t xml:space="preserve"> PL is determined by minimizing the weighted error between the PWL pivot points and the virtual pivot point if connecting the </w:t>
      </w:r>
      <w:proofErr w:type="spellStart"/>
      <w:r>
        <w:rPr>
          <w:szCs w:val="22"/>
          <w:lang w:val="en-CA" w:eastAsia="zh-CN"/>
        </w:rPr>
        <w:t>p_min</w:t>
      </w:r>
      <w:proofErr w:type="spellEnd"/>
      <w:r>
        <w:rPr>
          <w:szCs w:val="22"/>
          <w:lang w:val="en-CA" w:eastAsia="zh-CN"/>
        </w:rPr>
        <w:t xml:space="preserve"> and </w:t>
      </w:r>
      <w:proofErr w:type="spellStart"/>
      <w:r>
        <w:rPr>
          <w:szCs w:val="22"/>
          <w:lang w:val="en-CA" w:eastAsia="zh-CN"/>
        </w:rPr>
        <w:t>p_max</w:t>
      </w:r>
      <w:proofErr w:type="spellEnd"/>
      <w:r>
        <w:rPr>
          <w:szCs w:val="22"/>
          <w:lang w:val="en-CA" w:eastAsia="zh-CN"/>
        </w:rPr>
        <w:t>. The weight is based on histogram of a piece. Histogram is already known during LMCS SDR statistics collection. The linear approximation line is then equally divided into (</w:t>
      </w:r>
      <w:proofErr w:type="spellStart"/>
      <w:r>
        <w:rPr>
          <w:bCs/>
          <w:kern w:val="2"/>
          <w:lang w:eastAsia="zh-CN"/>
        </w:rPr>
        <w:t>LmcsMaxBinIdx</w:t>
      </w:r>
      <w:proofErr w:type="spellEnd"/>
      <w:r>
        <w:rPr>
          <w:szCs w:val="22"/>
          <w:lang w:val="en-CA" w:eastAsia="zh-CN"/>
        </w:rPr>
        <w:t>-</w:t>
      </w:r>
      <w:r>
        <w:rPr>
          <w:lang w:eastAsia="zh-CN"/>
        </w:rPr>
        <w:t xml:space="preserve"> </w:t>
      </w:r>
      <w:proofErr w:type="spellStart"/>
      <w:r>
        <w:rPr>
          <w:lang w:eastAsia="zh-CN"/>
        </w:rPr>
        <w:t>lums_min_bin_idx</w:t>
      </w:r>
      <w:proofErr w:type="spellEnd"/>
      <w:r>
        <w:rPr>
          <w:szCs w:val="22"/>
          <w:lang w:val="en-CA" w:eastAsia="zh-CN"/>
        </w:rPr>
        <w:t xml:space="preserve"> +1) pieces, then it can easily reuse existing 16-piece LMCS structure.</w:t>
      </w:r>
    </w:p>
    <w:p w14:paraId="4BB08554" w14:textId="2171360A" w:rsidR="003769F8" w:rsidRDefault="002C2997" w:rsidP="00F64ADB">
      <w:pPr>
        <w:rPr>
          <w:szCs w:val="22"/>
          <w:lang w:val="en-CA" w:eastAsia="zh-CN"/>
        </w:rPr>
      </w:pPr>
      <w:r>
        <w:rPr>
          <w:rFonts w:hint="eastAsia"/>
          <w:szCs w:val="22"/>
          <w:lang w:val="en-CA" w:eastAsia="zh-CN"/>
        </w:rPr>
        <w:t>H</w:t>
      </w:r>
      <w:r>
        <w:rPr>
          <w:szCs w:val="22"/>
          <w:lang w:val="en-CA" w:eastAsia="zh-CN"/>
        </w:rPr>
        <w:t>DR results are not provided.</w:t>
      </w:r>
    </w:p>
    <w:p w14:paraId="0F32EF28" w14:textId="1A1548B3" w:rsidR="002C2997" w:rsidRDefault="002C2997" w:rsidP="00F64ADB">
      <w:pPr>
        <w:rPr>
          <w:szCs w:val="22"/>
          <w:lang w:val="en-CA" w:eastAsia="zh-CN"/>
        </w:rPr>
      </w:pPr>
      <w:r>
        <w:rPr>
          <w:szCs w:val="22"/>
          <w:lang w:val="en-CA" w:eastAsia="zh-CN"/>
        </w:rPr>
        <w:t>It was commented that the loss (0.11%) in LDB is relatively large if we consider that the gain of LMCS is only about 0.6%.</w:t>
      </w:r>
    </w:p>
    <w:p w14:paraId="3D92B240" w14:textId="329EBA31" w:rsidR="002C2997" w:rsidRDefault="002C2997" w:rsidP="00F64ADB">
      <w:pPr>
        <w:rPr>
          <w:szCs w:val="22"/>
          <w:lang w:val="en-CA" w:eastAsia="zh-CN"/>
        </w:rPr>
      </w:pPr>
      <w:r>
        <w:rPr>
          <w:szCs w:val="22"/>
          <w:lang w:val="en-CA" w:eastAsia="zh-CN"/>
        </w:rPr>
        <w:t xml:space="preserve">It was commented that by adding a linear model, decoder need to both support piece-wise linear model and linear model. So it is not a real simplification. However, it was also commented that by using linear model, encoder can change LMCS model more frequently without big burden of model signaling since only one </w:t>
      </w:r>
      <w:proofErr w:type="spellStart"/>
      <w:r>
        <w:rPr>
          <w:szCs w:val="22"/>
          <w:lang w:val="en-CA" w:eastAsia="zh-CN"/>
        </w:rPr>
        <w:t>codeword</w:t>
      </w:r>
      <w:proofErr w:type="spellEnd"/>
      <w:r>
        <w:rPr>
          <w:szCs w:val="22"/>
          <w:lang w:val="en-CA" w:eastAsia="zh-CN"/>
        </w:rPr>
        <w:t xml:space="preserve"> need to be signaled in linear model. And that may give some potential coding gain.</w:t>
      </w:r>
    </w:p>
    <w:p w14:paraId="0E59B1CF" w14:textId="6408B13E" w:rsidR="002C2997" w:rsidDel="005A3D70" w:rsidRDefault="002C2997" w:rsidP="00F64ADB">
      <w:pPr>
        <w:rPr>
          <w:del w:id="267" w:author="Jie Chen" w:date="2019-07-08T06:08:00Z"/>
          <w:szCs w:val="22"/>
          <w:lang w:val="en-CA" w:eastAsia="zh-CN"/>
        </w:rPr>
      </w:pPr>
      <w:del w:id="268" w:author="Jie Chen" w:date="2019-07-08T06:08:00Z">
        <w:r w:rsidRPr="00D63164" w:rsidDel="005A3D70">
          <w:rPr>
            <w:szCs w:val="22"/>
            <w:highlight w:val="yellow"/>
            <w:lang w:val="en-CA" w:eastAsia="zh-CN"/>
          </w:rPr>
          <w:delText>Recommendation</w:delText>
        </w:r>
        <w:r w:rsidR="00661289" w:rsidRPr="00D63164" w:rsidDel="005A3D70">
          <w:rPr>
            <w:szCs w:val="22"/>
            <w:highlight w:val="yellow"/>
            <w:lang w:val="en-CA" w:eastAsia="zh-CN"/>
          </w:rPr>
          <w:delText xml:space="preserve">: </w:delText>
        </w:r>
        <w:r w:rsidRPr="00D63164" w:rsidDel="005A3D70">
          <w:rPr>
            <w:szCs w:val="22"/>
            <w:highlight w:val="yellow"/>
            <w:lang w:val="en-CA" w:eastAsia="zh-CN"/>
          </w:rPr>
          <w:delText>further study in CE (for potential coding gain). And HDR PQ shall be tested.</w:delText>
        </w:r>
        <w:r w:rsidDel="005A3D70">
          <w:rPr>
            <w:szCs w:val="22"/>
            <w:lang w:val="en-CA" w:eastAsia="zh-CN"/>
          </w:rPr>
          <w:delText xml:space="preserve"> </w:delText>
        </w:r>
      </w:del>
    </w:p>
    <w:p w14:paraId="746342D9" w14:textId="77777777" w:rsidR="00014F8C" w:rsidRDefault="00014F8C" w:rsidP="00F64ADB">
      <w:pPr>
        <w:rPr>
          <w:ins w:id="269" w:author="Jie Chen" w:date="2019-07-08T06:12:00Z"/>
          <w:szCs w:val="22"/>
          <w:lang w:val="en-CA" w:eastAsia="zh-CN"/>
        </w:rPr>
      </w:pPr>
      <w:ins w:id="270" w:author="Jie Chen" w:date="2019-07-08T06:12:00Z">
        <w:r>
          <w:rPr>
            <w:szCs w:val="22"/>
            <w:lang w:val="en-CA" w:eastAsia="zh-CN"/>
          </w:rPr>
          <w:t>Further discussion on Sunday</w:t>
        </w:r>
      </w:ins>
    </w:p>
    <w:p w14:paraId="3C847615" w14:textId="7CCFD2F1" w:rsidR="005A3D70" w:rsidRDefault="00014F8C" w:rsidP="00F64ADB">
      <w:pPr>
        <w:rPr>
          <w:ins w:id="271" w:author="Jie Chen" w:date="2019-07-08T06:13:00Z"/>
          <w:szCs w:val="22"/>
          <w:lang w:val="en-CA" w:eastAsia="zh-CN"/>
        </w:rPr>
      </w:pPr>
      <w:ins w:id="272" w:author="Jie Chen" w:date="2019-07-08T06:12:00Z">
        <w:r>
          <w:rPr>
            <w:szCs w:val="22"/>
            <w:lang w:val="en-CA" w:eastAsia="zh-CN"/>
          </w:rPr>
          <w:t xml:space="preserve">Since JVET-O1109 is </w:t>
        </w:r>
      </w:ins>
      <w:ins w:id="273" w:author="Jie Chen" w:date="2019-07-08T06:13:00Z">
        <w:r>
          <w:rPr>
            <w:szCs w:val="22"/>
            <w:lang w:val="en-CA" w:eastAsia="zh-CN"/>
          </w:rPr>
          <w:t>recommended</w:t>
        </w:r>
      </w:ins>
      <w:ins w:id="274" w:author="Jie Chen" w:date="2019-07-08T06:12:00Z">
        <w:r>
          <w:rPr>
            <w:szCs w:val="22"/>
            <w:lang w:val="en-CA" w:eastAsia="zh-CN"/>
          </w:rPr>
          <w:t xml:space="preserve"> to adopt</w:t>
        </w:r>
      </w:ins>
      <w:ins w:id="275" w:author="Jie Chen" w:date="2019-07-08T06:13:00Z">
        <w:r>
          <w:rPr>
            <w:szCs w:val="22"/>
            <w:lang w:val="en-CA" w:eastAsia="zh-CN"/>
          </w:rPr>
          <w:t>, there is no need to study this contribution in CE</w:t>
        </w:r>
      </w:ins>
    </w:p>
    <w:p w14:paraId="4BDC68E0" w14:textId="5911F843" w:rsidR="00014F8C" w:rsidRDefault="00014F8C" w:rsidP="00F64ADB">
      <w:pPr>
        <w:rPr>
          <w:ins w:id="276" w:author="Jie Chen" w:date="2019-07-08T06:08:00Z"/>
          <w:szCs w:val="22"/>
          <w:lang w:val="en-CA" w:eastAsia="zh-CN"/>
        </w:rPr>
      </w:pPr>
      <w:ins w:id="277" w:author="Jie Chen" w:date="2019-07-08T06:13:00Z">
        <w:r>
          <w:rPr>
            <w:szCs w:val="22"/>
            <w:lang w:val="en-CA" w:eastAsia="zh-CN"/>
          </w:rPr>
          <w:t>No action</w:t>
        </w:r>
      </w:ins>
    </w:p>
    <w:p w14:paraId="526BF5C3" w14:textId="77777777" w:rsidR="00AF4FC1" w:rsidRPr="00431634" w:rsidRDefault="00793485" w:rsidP="00AF4FC1">
      <w:pPr>
        <w:pStyle w:val="9"/>
        <w:rPr>
          <w:rFonts w:eastAsia="Times New Roman"/>
          <w:szCs w:val="24"/>
          <w:lang w:val="en-CA" w:eastAsia="de-DE"/>
        </w:rPr>
      </w:pPr>
      <w:hyperlink r:id="rId47" w:history="1">
        <w:r w:rsidR="00AF4FC1" w:rsidRPr="00431634">
          <w:rPr>
            <w:rFonts w:eastAsia="Times New Roman"/>
            <w:color w:val="0000FF"/>
            <w:szCs w:val="24"/>
            <w:u w:val="single"/>
            <w:lang w:val="en-CA" w:eastAsia="de-DE"/>
          </w:rPr>
          <w:t>JVET-O0796</w:t>
        </w:r>
      </w:hyperlink>
      <w:r w:rsidR="00AF4FC1" w:rsidRPr="00431634">
        <w:rPr>
          <w:rFonts w:eastAsia="Times New Roman"/>
          <w:szCs w:val="24"/>
          <w:lang w:val="en-CA" w:eastAsia="de-DE"/>
        </w:rPr>
        <w:t xml:space="preserve"> Crosscheck of JVET-O0233 on Linear LMCS [C. </w:t>
      </w:r>
      <w:proofErr w:type="spellStart"/>
      <w:r w:rsidR="00AF4FC1" w:rsidRPr="00431634">
        <w:rPr>
          <w:rFonts w:eastAsia="Times New Roman"/>
          <w:szCs w:val="24"/>
          <w:lang w:val="en-CA" w:eastAsia="de-DE"/>
        </w:rPr>
        <w:t>Chevance</w:t>
      </w:r>
      <w:proofErr w:type="spellEnd"/>
      <w:r w:rsidR="00AF4FC1" w:rsidRPr="00431634">
        <w:rPr>
          <w:rFonts w:eastAsia="Times New Roman"/>
          <w:szCs w:val="24"/>
          <w:lang w:val="en-CA" w:eastAsia="de-DE"/>
        </w:rPr>
        <w:t xml:space="preserve"> (Interdigital)]</w:t>
      </w:r>
    </w:p>
    <w:p w14:paraId="12C015DB" w14:textId="77777777" w:rsidR="00AF4FC1" w:rsidRPr="00431634" w:rsidRDefault="00AF4FC1" w:rsidP="00AF4FC1">
      <w:pPr>
        <w:pStyle w:val="ae"/>
      </w:pPr>
    </w:p>
    <w:p w14:paraId="7B31BAE5" w14:textId="77777777" w:rsidR="00AF4FC1" w:rsidRPr="00431634" w:rsidRDefault="00793485" w:rsidP="00AF4FC1">
      <w:pPr>
        <w:pStyle w:val="9"/>
        <w:rPr>
          <w:rFonts w:eastAsia="Times New Roman"/>
          <w:szCs w:val="24"/>
          <w:lang w:val="en-CA" w:eastAsia="de-DE"/>
        </w:rPr>
      </w:pPr>
      <w:hyperlink r:id="rId48" w:history="1">
        <w:r w:rsidR="00AF4FC1" w:rsidRPr="00431634">
          <w:rPr>
            <w:rFonts w:eastAsia="Times New Roman"/>
            <w:color w:val="0000FF"/>
            <w:szCs w:val="24"/>
            <w:u w:val="single"/>
            <w:lang w:val="en-CA" w:eastAsia="de-DE"/>
          </w:rPr>
          <w:t>JVET-O0262</w:t>
        </w:r>
      </w:hyperlink>
      <w:r w:rsidR="00AF4FC1" w:rsidRPr="00431634">
        <w:rPr>
          <w:rFonts w:eastAsia="Times New Roman"/>
          <w:szCs w:val="24"/>
          <w:lang w:val="en-CA" w:eastAsia="de-DE"/>
        </w:rPr>
        <w:t xml:space="preserve"> Non-CE2: Removal of division operations in LMCS [K. Zhang, L. Zhang, H. Liu, J. Xu, Y. Wang (</w:t>
      </w:r>
      <w:proofErr w:type="spellStart"/>
      <w:r w:rsidR="00AF4FC1" w:rsidRPr="00431634">
        <w:rPr>
          <w:rFonts w:eastAsia="Times New Roman"/>
          <w:szCs w:val="24"/>
          <w:lang w:val="en-CA" w:eastAsia="de-DE"/>
        </w:rPr>
        <w:t>Bytedance</w:t>
      </w:r>
      <w:proofErr w:type="spellEnd"/>
      <w:r w:rsidR="00AF4FC1" w:rsidRPr="00431634">
        <w:rPr>
          <w:rFonts w:eastAsia="Times New Roman"/>
          <w:szCs w:val="24"/>
          <w:lang w:val="en-CA" w:eastAsia="de-DE"/>
        </w:rPr>
        <w:t>)]</w:t>
      </w:r>
    </w:p>
    <w:p w14:paraId="4D23EABC" w14:textId="12C5E060" w:rsidR="002C7880" w:rsidRDefault="002C7880" w:rsidP="00F64ADB">
      <w:pPr>
        <w:rPr>
          <w:szCs w:val="22"/>
          <w:lang w:val="en-CA"/>
        </w:rPr>
      </w:pPr>
      <w:r>
        <w:rPr>
          <w:lang w:val="en-CA"/>
        </w:rPr>
        <w:t xml:space="preserve">This contribution proposes to replace </w:t>
      </w:r>
      <w:r w:rsidR="00CD5276">
        <w:rPr>
          <w:lang w:val="en-CA"/>
        </w:rPr>
        <w:t xml:space="preserve">the </w:t>
      </w:r>
      <w:r>
        <w:rPr>
          <w:lang w:val="en-CA"/>
        </w:rPr>
        <w:t xml:space="preserve">division operation in LMCS by a lookup table. The lookup table has 64 entries and each stores an 8-bit integer. </w:t>
      </w:r>
      <w:r w:rsidRPr="00380F06">
        <w:rPr>
          <w:lang w:val="en-CA"/>
        </w:rPr>
        <w:t xml:space="preserve">Simulation results reportedly show </w:t>
      </w:r>
      <w:r w:rsidRPr="0065023C">
        <w:rPr>
          <w:lang w:val="en-CA"/>
        </w:rPr>
        <w:t>0.</w:t>
      </w:r>
      <w:r>
        <w:rPr>
          <w:lang w:val="en-CA"/>
        </w:rPr>
        <w:t>00%</w:t>
      </w:r>
      <w:r w:rsidRPr="0065023C">
        <w:rPr>
          <w:lang w:val="en-CA"/>
        </w:rPr>
        <w:t xml:space="preserve"> and 0.0</w:t>
      </w:r>
      <w:r>
        <w:rPr>
          <w:lang w:val="en-CA"/>
        </w:rPr>
        <w:t>0</w:t>
      </w:r>
      <w:r w:rsidRPr="0065023C">
        <w:rPr>
          <w:lang w:val="en-CA"/>
        </w:rPr>
        <w:t>%</w:t>
      </w:r>
      <w:r>
        <w:rPr>
          <w:lang w:val="en-CA"/>
        </w:rPr>
        <w:t xml:space="preserve"> </w:t>
      </w:r>
      <w:r w:rsidRPr="00380F06">
        <w:rPr>
          <w:lang w:val="en-CA"/>
        </w:rPr>
        <w:t>BD</w:t>
      </w:r>
      <w:r>
        <w:rPr>
          <w:lang w:val="en-CA"/>
        </w:rPr>
        <w:t>-rate changing under AI and RA</w:t>
      </w:r>
      <w:r w:rsidRPr="00380F06">
        <w:rPr>
          <w:lang w:val="en-CA"/>
        </w:rPr>
        <w:t xml:space="preserve"> configuration</w:t>
      </w:r>
      <w:r>
        <w:rPr>
          <w:lang w:val="en-CA"/>
        </w:rPr>
        <w:t>s,</w:t>
      </w:r>
      <w:r w:rsidRPr="00FC0BEF">
        <w:rPr>
          <w:lang w:val="en-CA"/>
        </w:rPr>
        <w:t xml:space="preserve"> </w:t>
      </w:r>
      <w:r>
        <w:rPr>
          <w:szCs w:val="22"/>
          <w:lang w:val="en-CA"/>
        </w:rPr>
        <w:t>respectively, with no impact on encoding/decoding time.</w:t>
      </w:r>
    </w:p>
    <w:p w14:paraId="70BC46DD" w14:textId="4FE3F775" w:rsidR="00AF4FC1" w:rsidRDefault="00CD5276" w:rsidP="00F64ADB">
      <w:pPr>
        <w:rPr>
          <w:szCs w:val="22"/>
          <w:lang w:val="en-CA" w:eastAsia="zh-CN"/>
        </w:rPr>
      </w:pPr>
      <w:r>
        <w:rPr>
          <w:szCs w:val="22"/>
          <w:lang w:val="en-CA" w:eastAsia="zh-CN"/>
        </w:rPr>
        <w:t xml:space="preserve">The </w:t>
      </w:r>
      <w:proofErr w:type="spellStart"/>
      <w:r>
        <w:rPr>
          <w:szCs w:val="22"/>
          <w:lang w:val="en-CA" w:eastAsia="zh-CN"/>
        </w:rPr>
        <w:t>crosschecker</w:t>
      </w:r>
      <w:proofErr w:type="spellEnd"/>
      <w:r>
        <w:rPr>
          <w:szCs w:val="22"/>
          <w:lang w:val="en-CA" w:eastAsia="zh-CN"/>
        </w:rPr>
        <w:t xml:space="preserve"> confirms that the modification also has no big coding performance impact on HDR QP sequences.</w:t>
      </w:r>
    </w:p>
    <w:p w14:paraId="7F56D0BD" w14:textId="7EB25310" w:rsidR="00CD5276" w:rsidRDefault="00CD5276" w:rsidP="00F64ADB">
      <w:pPr>
        <w:rPr>
          <w:szCs w:val="22"/>
          <w:lang w:val="en-CA" w:eastAsia="zh-CN"/>
        </w:rPr>
      </w:pPr>
      <w:r>
        <w:rPr>
          <w:szCs w:val="22"/>
          <w:lang w:val="en-CA" w:eastAsia="zh-CN"/>
        </w:rPr>
        <w:t xml:space="preserve">It is claimed that the proponent that further reduction of lookup table size was tested but suffered signification loss. So the current lookup table size is a good </w:t>
      </w:r>
      <w:proofErr w:type="spellStart"/>
      <w:r>
        <w:rPr>
          <w:szCs w:val="22"/>
          <w:lang w:val="en-CA" w:eastAsia="zh-CN"/>
        </w:rPr>
        <w:t>tradeoff</w:t>
      </w:r>
      <w:proofErr w:type="spellEnd"/>
      <w:r>
        <w:rPr>
          <w:szCs w:val="22"/>
          <w:lang w:val="en-CA" w:eastAsia="zh-CN"/>
        </w:rPr>
        <w:t>.</w:t>
      </w:r>
    </w:p>
    <w:p w14:paraId="1A298659" w14:textId="011C9967" w:rsidR="00CD5276" w:rsidRDefault="00CD5276" w:rsidP="00F64ADB">
      <w:pPr>
        <w:rPr>
          <w:szCs w:val="22"/>
          <w:lang w:val="en-CA" w:eastAsia="zh-CN"/>
        </w:rPr>
      </w:pPr>
      <w:r w:rsidRPr="00014F8C">
        <w:rPr>
          <w:szCs w:val="22"/>
          <w:lang w:val="en-CA" w:eastAsia="zh-CN"/>
          <w:rPrChange w:id="278" w:author="Jie Chen" w:date="2019-07-08T06:14:00Z">
            <w:rPr>
              <w:szCs w:val="22"/>
              <w:highlight w:val="yellow"/>
              <w:lang w:val="en-CA" w:eastAsia="zh-CN"/>
            </w:rPr>
          </w:rPrChange>
        </w:rPr>
        <w:t>Recommendation: adopt</w:t>
      </w:r>
    </w:p>
    <w:p w14:paraId="4135B0A0" w14:textId="6E78AAA3" w:rsidR="005A3D70" w:rsidRDefault="00014F8C" w:rsidP="00F64ADB">
      <w:pPr>
        <w:rPr>
          <w:ins w:id="279" w:author="Jie Chen" w:date="2019-07-08T06:14:00Z"/>
          <w:szCs w:val="22"/>
          <w:lang w:val="en-CA" w:eastAsia="zh-CN"/>
        </w:rPr>
      </w:pPr>
      <w:ins w:id="280" w:author="Jie Chen" w:date="2019-07-08T06:13:00Z">
        <w:r>
          <w:rPr>
            <w:rFonts w:hint="eastAsia"/>
            <w:szCs w:val="22"/>
            <w:lang w:val="en-CA" w:eastAsia="zh-CN"/>
          </w:rPr>
          <w:t>(</w:t>
        </w:r>
        <w:r>
          <w:rPr>
            <w:szCs w:val="22"/>
            <w:lang w:val="en-CA" w:eastAsia="zh-CN"/>
          </w:rPr>
          <w:t xml:space="preserve">The recommendation was reverted </w:t>
        </w:r>
      </w:ins>
      <w:ins w:id="281" w:author="Jie Chen" w:date="2019-07-08T06:14:00Z">
        <w:r>
          <w:rPr>
            <w:szCs w:val="22"/>
            <w:lang w:val="en-CA" w:eastAsia="zh-CN"/>
          </w:rPr>
          <w:t xml:space="preserve">in track B on Saturday) </w:t>
        </w:r>
      </w:ins>
    </w:p>
    <w:p w14:paraId="26372D19" w14:textId="77777777" w:rsidR="00014F8C" w:rsidRPr="00CD5276" w:rsidRDefault="00014F8C" w:rsidP="00F64ADB">
      <w:pPr>
        <w:rPr>
          <w:szCs w:val="22"/>
          <w:lang w:val="en-CA" w:eastAsia="zh-CN"/>
        </w:rPr>
      </w:pPr>
    </w:p>
    <w:p w14:paraId="5189302E" w14:textId="77777777" w:rsidR="00AF4FC1" w:rsidRPr="00431634" w:rsidRDefault="00793485" w:rsidP="00AF4FC1">
      <w:pPr>
        <w:pStyle w:val="9"/>
        <w:rPr>
          <w:rFonts w:eastAsia="Times New Roman"/>
          <w:szCs w:val="24"/>
          <w:lang w:val="en-CA" w:eastAsia="de-DE"/>
        </w:rPr>
      </w:pPr>
      <w:hyperlink r:id="rId49" w:history="1">
        <w:r w:rsidR="00AF4FC1" w:rsidRPr="00431634">
          <w:rPr>
            <w:rFonts w:eastAsia="Times New Roman"/>
            <w:color w:val="0000FF"/>
            <w:szCs w:val="24"/>
            <w:u w:val="single"/>
            <w:lang w:val="en-CA" w:eastAsia="de-DE"/>
          </w:rPr>
          <w:t>JVET-O0746</w:t>
        </w:r>
      </w:hyperlink>
      <w:r w:rsidR="00AF4FC1" w:rsidRPr="00431634">
        <w:rPr>
          <w:rFonts w:eastAsia="Times New Roman"/>
          <w:szCs w:val="24"/>
          <w:lang w:val="en-CA" w:eastAsia="de-DE"/>
        </w:rPr>
        <w:t xml:space="preserve"> Crosscheck of JVET-O0262 (Non-CE2: Removal of division operations in LMCS) [T. Lu (Dolby)]</w:t>
      </w:r>
    </w:p>
    <w:p w14:paraId="7BED782D" w14:textId="1CD443A4" w:rsidR="00AB1328" w:rsidRPr="00AF4FC1" w:rsidRDefault="00AB1328" w:rsidP="00F64ADB">
      <w:pPr>
        <w:rPr>
          <w:szCs w:val="22"/>
          <w:lang w:val="en-CA" w:eastAsia="zh-CN"/>
        </w:rPr>
      </w:pPr>
    </w:p>
    <w:p w14:paraId="7AEA9F43" w14:textId="77777777" w:rsidR="00AF4FC1" w:rsidRPr="00431634" w:rsidRDefault="00793485" w:rsidP="00AF4FC1">
      <w:pPr>
        <w:pStyle w:val="9"/>
        <w:rPr>
          <w:rFonts w:eastAsia="Times New Roman"/>
          <w:szCs w:val="24"/>
          <w:lang w:val="en-CA" w:eastAsia="de-DE"/>
        </w:rPr>
      </w:pPr>
      <w:hyperlink r:id="rId50" w:history="1">
        <w:r w:rsidR="00AF4FC1" w:rsidRPr="00431634">
          <w:rPr>
            <w:rFonts w:eastAsia="Times New Roman"/>
            <w:color w:val="0000FF"/>
            <w:szCs w:val="24"/>
            <w:u w:val="single"/>
            <w:lang w:val="en-CA" w:eastAsia="de-DE"/>
          </w:rPr>
          <w:t>JVET-O0272</w:t>
        </w:r>
      </w:hyperlink>
      <w:r w:rsidR="00AF4FC1" w:rsidRPr="00431634">
        <w:rPr>
          <w:rFonts w:eastAsia="Times New Roman"/>
          <w:szCs w:val="24"/>
          <w:lang w:val="en-CA" w:eastAsia="de-DE"/>
        </w:rPr>
        <w:t xml:space="preserve"> CE2-related: Simplified inverse </w:t>
      </w:r>
      <w:proofErr w:type="spellStart"/>
      <w:r w:rsidR="00AF4FC1" w:rsidRPr="00431634">
        <w:rPr>
          <w:rFonts w:eastAsia="Times New Roman"/>
          <w:szCs w:val="24"/>
          <w:lang w:val="en-CA" w:eastAsia="de-DE"/>
        </w:rPr>
        <w:t>luma</w:t>
      </w:r>
      <w:proofErr w:type="spellEnd"/>
      <w:r w:rsidR="00AF4FC1" w:rsidRPr="00431634">
        <w:rPr>
          <w:rFonts w:eastAsia="Times New Roman"/>
          <w:szCs w:val="24"/>
          <w:lang w:val="en-CA" w:eastAsia="de-DE"/>
        </w:rPr>
        <w:t xml:space="preserve"> mapping [Z.-Y. Lin, T.-D. Chuang, C.-Y. Chen, C.-W. Hsu, Y.-W. Huang, S.-M. Lei</w:t>
      </w:r>
      <w:r w:rsidR="00AF4FC1" w:rsidRPr="00431634">
        <w:rPr>
          <w:rFonts w:eastAsia="Times New Roman"/>
          <w:b w:val="0"/>
          <w:szCs w:val="24"/>
          <w:lang w:val="en-CA" w:eastAsia="de-DE"/>
        </w:rPr>
        <w:t xml:space="preserve"> </w:t>
      </w:r>
      <w:r w:rsidR="00AF4FC1" w:rsidRPr="00431634">
        <w:rPr>
          <w:rFonts w:eastAsia="Times New Roman"/>
          <w:szCs w:val="24"/>
          <w:lang w:val="en-CA" w:eastAsia="de-DE"/>
        </w:rPr>
        <w:t>(</w:t>
      </w:r>
      <w:proofErr w:type="spellStart"/>
      <w:r w:rsidR="00AF4FC1" w:rsidRPr="00431634">
        <w:rPr>
          <w:rFonts w:eastAsia="Times New Roman"/>
          <w:szCs w:val="24"/>
          <w:lang w:val="en-CA" w:eastAsia="de-DE"/>
        </w:rPr>
        <w:t>MediaTek</w:t>
      </w:r>
      <w:proofErr w:type="spellEnd"/>
      <w:r w:rsidR="00AF4FC1" w:rsidRPr="00431634">
        <w:rPr>
          <w:rFonts w:eastAsia="Times New Roman"/>
          <w:szCs w:val="24"/>
          <w:lang w:val="en-CA" w:eastAsia="de-DE"/>
        </w:rPr>
        <w:t>)]</w:t>
      </w:r>
    </w:p>
    <w:p w14:paraId="412F1F7D" w14:textId="4C3D85DC" w:rsidR="001C4C0D" w:rsidRDefault="00AB1328" w:rsidP="00F64ADB">
      <w:pPr>
        <w:rPr>
          <w:szCs w:val="22"/>
          <w:lang w:val="en-CA" w:eastAsia="zh-CN"/>
        </w:rPr>
      </w:pPr>
      <w:r>
        <w:rPr>
          <w:szCs w:val="22"/>
          <w:lang w:val="en-CA"/>
        </w:rPr>
        <w:t xml:space="preserve">In the inverse </w:t>
      </w:r>
      <w:proofErr w:type="spellStart"/>
      <w:r>
        <w:rPr>
          <w:szCs w:val="22"/>
          <w:lang w:val="en-CA"/>
        </w:rPr>
        <w:t>luma</w:t>
      </w:r>
      <w:proofErr w:type="spellEnd"/>
      <w:r>
        <w:rPr>
          <w:szCs w:val="22"/>
          <w:lang w:val="en-CA"/>
        </w:rPr>
        <w:t xml:space="preserve"> mapping of the VTM5.0 </w:t>
      </w:r>
      <w:proofErr w:type="spellStart"/>
      <w:r>
        <w:rPr>
          <w:szCs w:val="22"/>
          <w:lang w:val="en-CA"/>
        </w:rPr>
        <w:t>luma</w:t>
      </w:r>
      <w:proofErr w:type="spellEnd"/>
      <w:r>
        <w:rPr>
          <w:szCs w:val="22"/>
          <w:lang w:val="en-CA"/>
        </w:rPr>
        <w:t xml:space="preserve"> mapping </w:t>
      </w:r>
      <w:proofErr w:type="spellStart"/>
      <w:r>
        <w:rPr>
          <w:szCs w:val="22"/>
          <w:lang w:val="en-CA"/>
        </w:rPr>
        <w:t>chroma</w:t>
      </w:r>
      <w:proofErr w:type="spellEnd"/>
      <w:r>
        <w:rPr>
          <w:szCs w:val="22"/>
          <w:lang w:val="en-CA"/>
        </w:rPr>
        <w:t xml:space="preserve"> scaling (LMCS), for each </w:t>
      </w:r>
      <w:proofErr w:type="spellStart"/>
      <w:r>
        <w:rPr>
          <w:szCs w:val="22"/>
          <w:lang w:val="en-CA"/>
        </w:rPr>
        <w:t>luma</w:t>
      </w:r>
      <w:proofErr w:type="spellEnd"/>
      <w:r>
        <w:rPr>
          <w:szCs w:val="22"/>
          <w:lang w:val="en-CA"/>
        </w:rPr>
        <w:t xml:space="preserve"> sample, at most 15 comparisons are required to allocate the interval of the </w:t>
      </w:r>
      <w:proofErr w:type="spellStart"/>
      <w:r>
        <w:rPr>
          <w:szCs w:val="22"/>
          <w:lang w:val="en-CA"/>
        </w:rPr>
        <w:t>luma</w:t>
      </w:r>
      <w:proofErr w:type="spellEnd"/>
      <w:r>
        <w:rPr>
          <w:szCs w:val="22"/>
          <w:lang w:val="en-CA"/>
        </w:rPr>
        <w:t xml:space="preserve"> sample. Since these 15 comparisons are done for each mapped </w:t>
      </w:r>
      <w:proofErr w:type="spellStart"/>
      <w:r>
        <w:rPr>
          <w:szCs w:val="22"/>
          <w:lang w:val="en-CA"/>
        </w:rPr>
        <w:t>luma</w:t>
      </w:r>
      <w:proofErr w:type="spellEnd"/>
      <w:r>
        <w:rPr>
          <w:szCs w:val="22"/>
          <w:lang w:val="en-CA"/>
        </w:rPr>
        <w:t xml:space="preserve"> sample. In this contribution, one method is proposed to solve the above issue. T</w:t>
      </w:r>
      <w:r>
        <w:rPr>
          <w:lang w:eastAsia="zh-TW"/>
        </w:rPr>
        <w:t xml:space="preserve">he value range of mapped </w:t>
      </w:r>
      <w:proofErr w:type="spellStart"/>
      <w:r>
        <w:rPr>
          <w:lang w:eastAsia="zh-TW"/>
        </w:rPr>
        <w:t>luma</w:t>
      </w:r>
      <w:proofErr w:type="spellEnd"/>
      <w:r>
        <w:rPr>
          <w:lang w:eastAsia="zh-TW"/>
        </w:rPr>
        <w:t xml:space="preserve"> samples, [0, 1023], is divided into 32 equal-size segments of value range. For each mapped </w:t>
      </w:r>
      <w:proofErr w:type="spellStart"/>
      <w:r>
        <w:rPr>
          <w:lang w:eastAsia="zh-TW"/>
        </w:rPr>
        <w:t>luma</w:t>
      </w:r>
      <w:proofErr w:type="spellEnd"/>
      <w:r>
        <w:rPr>
          <w:lang w:eastAsia="zh-TW"/>
        </w:rPr>
        <w:t xml:space="preserve"> sample, its segment index can be easily derived by right shifting the mapped </w:t>
      </w:r>
      <w:proofErr w:type="spellStart"/>
      <w:r>
        <w:rPr>
          <w:lang w:eastAsia="zh-TW"/>
        </w:rPr>
        <w:t>luma</w:t>
      </w:r>
      <w:proofErr w:type="spellEnd"/>
      <w:r>
        <w:rPr>
          <w:lang w:eastAsia="zh-TW"/>
        </w:rPr>
        <w:t xml:space="preserve"> sample value by five bits, and the interval index of the mapped </w:t>
      </w:r>
      <w:proofErr w:type="spellStart"/>
      <w:r>
        <w:rPr>
          <w:lang w:eastAsia="zh-TW"/>
        </w:rPr>
        <w:t>luma</w:t>
      </w:r>
      <w:proofErr w:type="spellEnd"/>
      <w:r>
        <w:rPr>
          <w:lang w:eastAsia="zh-TW"/>
        </w:rPr>
        <w:t xml:space="preserve"> sample is derived by comparing its value with a threshold pre-calculated for the segment. Only one comparison is needed for each </w:t>
      </w:r>
      <w:proofErr w:type="spellStart"/>
      <w:r>
        <w:rPr>
          <w:lang w:eastAsia="zh-TW"/>
        </w:rPr>
        <w:t>luma</w:t>
      </w:r>
      <w:proofErr w:type="spellEnd"/>
      <w:r>
        <w:rPr>
          <w:lang w:eastAsia="zh-TW"/>
        </w:rPr>
        <w:t xml:space="preserve"> sample. </w:t>
      </w:r>
      <w:r>
        <w:rPr>
          <w:szCs w:val="22"/>
          <w:lang w:val="en-CA" w:eastAsia="zh-TW"/>
        </w:rPr>
        <w:t>It is reported that the proposed method shows no BD-rate changes with negligible runtime changes under the common test conditions (CTC).</w:t>
      </w:r>
      <w:r w:rsidR="002C7880">
        <w:rPr>
          <w:szCs w:val="22"/>
          <w:lang w:val="en-CA" w:eastAsia="zh-CN"/>
        </w:rPr>
        <w:t xml:space="preserve"> </w:t>
      </w:r>
    </w:p>
    <w:p w14:paraId="0B0CA530" w14:textId="38C24BE4" w:rsidR="00724867" w:rsidRDefault="00661289" w:rsidP="00F64ADB">
      <w:pPr>
        <w:rPr>
          <w:szCs w:val="22"/>
          <w:lang w:val="en-CA" w:eastAsia="zh-CN"/>
        </w:rPr>
      </w:pPr>
      <w:r>
        <w:rPr>
          <w:szCs w:val="22"/>
          <w:lang w:val="en-CA" w:eastAsia="zh-CN"/>
        </w:rPr>
        <w:t>It was commented that this contribution introduces a 32-entries lookup table</w:t>
      </w:r>
      <w:r w:rsidR="001C4C0D">
        <w:rPr>
          <w:szCs w:val="22"/>
          <w:lang w:val="en-CA" w:eastAsia="zh-CN"/>
        </w:rPr>
        <w:t xml:space="preserve"> for </w:t>
      </w:r>
      <w:proofErr w:type="spellStart"/>
      <w:r w:rsidR="001C4C0D">
        <w:rPr>
          <w:szCs w:val="22"/>
          <w:lang w:val="en-CA" w:eastAsia="zh-CN"/>
        </w:rPr>
        <w:t>inv</w:t>
      </w:r>
      <w:proofErr w:type="spellEnd"/>
      <w:r w:rsidR="001C4C0D">
        <w:rPr>
          <w:szCs w:val="22"/>
          <w:lang w:val="en-CA" w:eastAsia="zh-CN"/>
        </w:rPr>
        <w:t>-mapping</w:t>
      </w:r>
      <w:r>
        <w:rPr>
          <w:szCs w:val="22"/>
          <w:lang w:val="en-CA" w:eastAsia="zh-CN"/>
        </w:rPr>
        <w:t xml:space="preserve">. </w:t>
      </w:r>
      <w:r w:rsidR="001C4C0D">
        <w:rPr>
          <w:szCs w:val="22"/>
          <w:lang w:val="en-CA" w:eastAsia="zh-CN"/>
        </w:rPr>
        <w:t xml:space="preserve">It is noted that when the LMCS was adopted, 32 piece-wise linear model was changed to 16 piece-wise linear model to reduce the size of lookup table. </w:t>
      </w:r>
    </w:p>
    <w:p w14:paraId="4B966077" w14:textId="77777777" w:rsidR="00CD5276" w:rsidRDefault="001C4C0D" w:rsidP="00F64ADB">
      <w:pPr>
        <w:rPr>
          <w:szCs w:val="22"/>
          <w:lang w:val="en-CA" w:eastAsia="zh-CN"/>
        </w:rPr>
      </w:pPr>
      <w:r>
        <w:rPr>
          <w:szCs w:val="22"/>
          <w:lang w:val="en-CA" w:eastAsia="zh-CN"/>
        </w:rPr>
        <w:t>It is asserted by the proponent that the impact of this contribution to the spec. is only adding an encoder constraint.</w:t>
      </w:r>
      <w:r w:rsidR="00CD5276">
        <w:rPr>
          <w:szCs w:val="22"/>
          <w:lang w:val="en-CA" w:eastAsia="zh-CN"/>
        </w:rPr>
        <w:t xml:space="preserve"> </w:t>
      </w:r>
    </w:p>
    <w:p w14:paraId="3F0D964A" w14:textId="3FEDCC71" w:rsidR="001C4C0D" w:rsidRDefault="00CD5276" w:rsidP="00F64ADB">
      <w:pPr>
        <w:rPr>
          <w:szCs w:val="22"/>
          <w:lang w:val="en-CA" w:eastAsia="zh-CN"/>
        </w:rPr>
      </w:pPr>
      <w:r>
        <w:rPr>
          <w:szCs w:val="22"/>
          <w:lang w:val="en-CA" w:eastAsia="zh-CN"/>
        </w:rPr>
        <w:t xml:space="preserve">It is asserted by the proponent that by adoption of this encoder constraint, the decoder can implement </w:t>
      </w:r>
      <w:proofErr w:type="spellStart"/>
      <w:r>
        <w:rPr>
          <w:szCs w:val="22"/>
          <w:lang w:val="en-CA" w:eastAsia="zh-CN"/>
        </w:rPr>
        <w:t>inv</w:t>
      </w:r>
      <w:proofErr w:type="spellEnd"/>
      <w:r>
        <w:rPr>
          <w:szCs w:val="22"/>
          <w:lang w:val="en-CA" w:eastAsia="zh-CN"/>
        </w:rPr>
        <w:t xml:space="preserve">-mapping in an alternative way with a 32 equal entries lookup but only one comparison. </w:t>
      </w:r>
    </w:p>
    <w:p w14:paraId="2E2B4CD0" w14:textId="2AFCAD3D" w:rsidR="001C4C0D" w:rsidRDefault="001C4C0D" w:rsidP="00F64ADB">
      <w:pPr>
        <w:rPr>
          <w:szCs w:val="22"/>
          <w:lang w:val="en-CA" w:eastAsia="zh-CN"/>
        </w:rPr>
      </w:pPr>
      <w:r>
        <w:rPr>
          <w:szCs w:val="22"/>
          <w:lang w:val="en-CA" w:eastAsia="zh-CN"/>
        </w:rPr>
        <w:t>It is requested to run the HDR PQ sequences.</w:t>
      </w:r>
    </w:p>
    <w:p w14:paraId="1C1A50EB" w14:textId="04571A0A" w:rsidR="001C4C0D" w:rsidRDefault="001C4C0D" w:rsidP="00F64ADB">
      <w:pPr>
        <w:rPr>
          <w:szCs w:val="22"/>
          <w:lang w:val="en-CA" w:eastAsia="zh-CN"/>
        </w:rPr>
      </w:pPr>
      <w:del w:id="282" w:author="Jie Chen" w:date="2019-07-08T06:14:00Z">
        <w:r w:rsidRPr="00D63164" w:rsidDel="00014F8C">
          <w:rPr>
            <w:szCs w:val="22"/>
            <w:highlight w:val="yellow"/>
            <w:lang w:val="en-CA" w:eastAsia="zh-CN"/>
          </w:rPr>
          <w:delText>Revisit</w:delText>
        </w:r>
        <w:r w:rsidR="00CD5276" w:rsidDel="00014F8C">
          <w:rPr>
            <w:szCs w:val="22"/>
            <w:lang w:val="en-CA" w:eastAsia="zh-CN"/>
          </w:rPr>
          <w:delText xml:space="preserve"> on HDR results.</w:delText>
        </w:r>
      </w:del>
    </w:p>
    <w:p w14:paraId="1BCD94B9" w14:textId="77777777" w:rsidR="00014F8C" w:rsidRDefault="00014F8C" w:rsidP="00014F8C">
      <w:pPr>
        <w:rPr>
          <w:ins w:id="283" w:author="Jie Chen" w:date="2019-07-08T06:14:00Z"/>
          <w:szCs w:val="22"/>
          <w:lang w:val="en-CA" w:eastAsia="zh-CN"/>
        </w:rPr>
      </w:pPr>
      <w:ins w:id="284" w:author="Jie Chen" w:date="2019-07-08T06:14:00Z">
        <w:r>
          <w:rPr>
            <w:szCs w:val="22"/>
            <w:lang w:val="en-CA" w:eastAsia="zh-CN"/>
          </w:rPr>
          <w:t>The text is provided on Sunday discussion.</w:t>
        </w:r>
      </w:ins>
    </w:p>
    <w:p w14:paraId="38CF32C8" w14:textId="77777777" w:rsidR="00014F8C" w:rsidRDefault="00014F8C" w:rsidP="00014F8C">
      <w:pPr>
        <w:jc w:val="left"/>
        <w:rPr>
          <w:ins w:id="285" w:author="Jie Chen" w:date="2019-07-08T06:14:00Z"/>
          <w:szCs w:val="22"/>
          <w:lang w:val="en-CA" w:eastAsia="zh-CN"/>
        </w:rPr>
      </w:pPr>
      <w:ins w:id="286" w:author="Jie Chen" w:date="2019-07-08T06:14:00Z">
        <w:r>
          <w:rPr>
            <w:szCs w:val="22"/>
            <w:lang w:val="en-CA" w:eastAsia="zh-CN"/>
          </w:rPr>
          <w:t>Only one encoder constraint is imposed as “</w:t>
        </w:r>
        <w:r>
          <w:rPr>
            <w:noProof/>
          </w:rPr>
          <w:t xml:space="preserve">For </w:t>
        </w:r>
        <w:r>
          <w:rPr>
            <w:bCs/>
            <w:noProof/>
          </w:rPr>
          <w:t>the variable LmcsPivot[ i ] with i</w:t>
        </w:r>
        <w:r w:rsidRPr="00DE0F0E">
          <w:rPr>
            <w:noProof/>
            <w:lang w:val="en-CA" w:eastAsia="ko-KR"/>
          </w:rPr>
          <w:t> = </w:t>
        </w:r>
        <w:r>
          <w:rPr>
            <w:bCs/>
            <w:noProof/>
          </w:rPr>
          <w:t>0..</w:t>
        </w:r>
        <w:r>
          <w:rPr>
            <w:bCs/>
            <w:kern w:val="2"/>
            <w:lang w:eastAsia="zh-CN"/>
          </w:rPr>
          <w:t xml:space="preserve">15, </w:t>
        </w:r>
        <w:r>
          <w:rPr>
            <w:rFonts w:eastAsia="Times New Roman"/>
            <w:szCs w:val="24"/>
            <w:lang w:eastAsia="fr-FR"/>
          </w:rPr>
          <w:t>i</w:t>
        </w:r>
        <w:r w:rsidRPr="007F3685">
          <w:rPr>
            <w:rFonts w:eastAsia="Times New Roman"/>
            <w:szCs w:val="24"/>
            <w:lang w:eastAsia="fr-FR"/>
          </w:rPr>
          <w:t xml:space="preserve">t is a requirement of </w:t>
        </w:r>
        <w:proofErr w:type="spellStart"/>
        <w:r w:rsidRPr="007F3685">
          <w:rPr>
            <w:rFonts w:eastAsia="Times New Roman"/>
            <w:szCs w:val="24"/>
            <w:lang w:eastAsia="fr-FR"/>
          </w:rPr>
          <w:t>bitstream</w:t>
        </w:r>
        <w:proofErr w:type="spellEnd"/>
        <w:r w:rsidRPr="007F3685">
          <w:rPr>
            <w:rFonts w:eastAsia="Times New Roman"/>
            <w:szCs w:val="24"/>
            <w:lang w:eastAsia="fr-FR"/>
          </w:rPr>
          <w:t xml:space="preserve"> conformance that</w:t>
        </w:r>
        <w:r>
          <w:rPr>
            <w:rFonts w:eastAsia="Times New Roman"/>
            <w:szCs w:val="24"/>
            <w:lang w:eastAsia="fr-FR"/>
          </w:rPr>
          <w:t xml:space="preserve"> if </w:t>
        </w:r>
        <w:r>
          <w:rPr>
            <w:noProof/>
          </w:rPr>
          <w:t>LmcsPivot[ i ] is not multiples of 32, then (LmcsPivot[ i</w:t>
        </w:r>
        <w:r w:rsidRPr="00C24081">
          <w:rPr>
            <w:noProof/>
          </w:rPr>
          <w:t> ]</w:t>
        </w:r>
        <w:r>
          <w:rPr>
            <w:noProof/>
          </w:rPr>
          <w:t xml:space="preserve"> &gt;&gt; 5) shall not be equal to  (Lmcs</w:t>
        </w:r>
        <w:r w:rsidRPr="00C24081">
          <w:rPr>
            <w:noProof/>
          </w:rPr>
          <w:t>Pivot[ i + 1 ]</w:t>
        </w:r>
        <w:r>
          <w:rPr>
            <w:noProof/>
          </w:rPr>
          <w:t>&gt;&gt;5).</w:t>
        </w:r>
        <w:r>
          <w:rPr>
            <w:szCs w:val="22"/>
            <w:lang w:val="en-CA" w:eastAsia="zh-CN"/>
          </w:rPr>
          <w:t>”</w:t>
        </w:r>
      </w:ins>
    </w:p>
    <w:p w14:paraId="7FDBF79F" w14:textId="77777777" w:rsidR="00014F8C" w:rsidRDefault="00014F8C" w:rsidP="00014F8C">
      <w:pPr>
        <w:rPr>
          <w:ins w:id="287" w:author="Jie Chen" w:date="2019-07-08T06:14:00Z"/>
          <w:szCs w:val="22"/>
          <w:lang w:val="en-CA" w:eastAsia="zh-CN"/>
        </w:rPr>
      </w:pPr>
      <w:ins w:id="288" w:author="Jie Chen" w:date="2019-07-08T06:14:00Z">
        <w:r w:rsidRPr="000C29A3">
          <w:rPr>
            <w:rFonts w:hint="eastAsia"/>
            <w:szCs w:val="22"/>
            <w:highlight w:val="yellow"/>
            <w:lang w:val="en-CA" w:eastAsia="zh-CN"/>
          </w:rPr>
          <w:t>H</w:t>
        </w:r>
        <w:r w:rsidRPr="000C29A3">
          <w:rPr>
            <w:szCs w:val="22"/>
            <w:highlight w:val="yellow"/>
            <w:lang w:val="en-CA" w:eastAsia="zh-CN"/>
          </w:rPr>
          <w:t>DR results will be provided before track. If there is no impact on HDR,</w:t>
        </w:r>
        <w:r>
          <w:rPr>
            <w:szCs w:val="22"/>
            <w:lang w:val="en-CA" w:eastAsia="zh-CN"/>
          </w:rPr>
          <w:t xml:space="preserve"> </w:t>
        </w:r>
        <w:proofErr w:type="spellStart"/>
        <w:r w:rsidRPr="006D5EC0">
          <w:rPr>
            <w:szCs w:val="22"/>
            <w:highlight w:val="yellow"/>
            <w:lang w:val="en-CA" w:eastAsia="zh-CN"/>
          </w:rPr>
          <w:t>B</w:t>
        </w:r>
        <w:r w:rsidRPr="00D50AC4">
          <w:rPr>
            <w:szCs w:val="22"/>
            <w:highlight w:val="yellow"/>
            <w:lang w:val="en-CA" w:eastAsia="zh-CN"/>
          </w:rPr>
          <w:t>oG</w:t>
        </w:r>
        <w:proofErr w:type="spellEnd"/>
        <w:r w:rsidRPr="00D50AC4">
          <w:rPr>
            <w:szCs w:val="22"/>
            <w:highlight w:val="yellow"/>
            <w:lang w:val="en-CA" w:eastAsia="zh-CN"/>
          </w:rPr>
          <w:t xml:space="preserve"> recommend </w:t>
        </w:r>
        <w:r w:rsidRPr="00BD5201">
          <w:rPr>
            <w:szCs w:val="22"/>
            <w:highlight w:val="yellow"/>
            <w:lang w:val="en-CA" w:eastAsia="zh-CN"/>
          </w:rPr>
          <w:t>to adopt.</w:t>
        </w:r>
      </w:ins>
    </w:p>
    <w:p w14:paraId="038131F4" w14:textId="77777777" w:rsidR="00CD5276" w:rsidRPr="00014F8C" w:rsidRDefault="00CD5276" w:rsidP="00F64ADB">
      <w:pPr>
        <w:rPr>
          <w:szCs w:val="22"/>
          <w:lang w:val="en-CA" w:eastAsia="zh-CN"/>
        </w:rPr>
      </w:pPr>
    </w:p>
    <w:p w14:paraId="0533AA56" w14:textId="34329B16" w:rsidR="00724867" w:rsidRPr="000C29A3" w:rsidRDefault="00793485" w:rsidP="000C29A3">
      <w:pPr>
        <w:pStyle w:val="9"/>
        <w:rPr>
          <w:rFonts w:eastAsia="Times New Roman"/>
          <w:color w:val="0000FF"/>
          <w:szCs w:val="24"/>
          <w:u w:val="single"/>
          <w:lang w:val="en-CA" w:eastAsia="de-DE"/>
        </w:rPr>
      </w:pPr>
      <w:hyperlink r:id="rId51" w:history="1">
        <w:r w:rsidR="00724867" w:rsidRPr="000C29A3">
          <w:rPr>
            <w:rStyle w:val="a6"/>
            <w:lang w:val="en-CA"/>
          </w:rPr>
          <w:t>JVET-O0910</w:t>
        </w:r>
      </w:hyperlink>
      <w:r w:rsidR="00724867" w:rsidRPr="000C29A3">
        <w:rPr>
          <w:rFonts w:eastAsia="Times New Roman"/>
          <w:color w:val="0000FF"/>
          <w:szCs w:val="24"/>
          <w:u w:val="single"/>
          <w:lang w:val="en-CA" w:eastAsia="de-DE"/>
        </w:rPr>
        <w:t xml:space="preserve"> </w:t>
      </w:r>
      <w:r w:rsidR="00724867" w:rsidRPr="000C29A3">
        <w:rPr>
          <w:rFonts w:eastAsia="Times New Roman"/>
          <w:szCs w:val="24"/>
          <w:lang w:val="en-CA" w:eastAsia="de-DE"/>
        </w:rPr>
        <w:t xml:space="preserve">Crosscheck of JVET-O0272: CE2-related: Simplified inverse </w:t>
      </w:r>
      <w:proofErr w:type="spellStart"/>
      <w:r w:rsidR="00724867" w:rsidRPr="000C29A3">
        <w:rPr>
          <w:rFonts w:eastAsia="Times New Roman"/>
          <w:szCs w:val="24"/>
          <w:lang w:val="en-CA" w:eastAsia="de-DE"/>
        </w:rPr>
        <w:t>luma</w:t>
      </w:r>
      <w:proofErr w:type="spellEnd"/>
      <w:r w:rsidR="00724867" w:rsidRPr="000C29A3">
        <w:rPr>
          <w:rFonts w:eastAsia="Times New Roman"/>
          <w:szCs w:val="24"/>
          <w:lang w:val="en-CA" w:eastAsia="de-DE"/>
        </w:rPr>
        <w:t xml:space="preserve"> mapping [W. Zhu (</w:t>
      </w:r>
      <w:proofErr w:type="spellStart"/>
      <w:r w:rsidR="00724867" w:rsidRPr="000C29A3">
        <w:rPr>
          <w:rFonts w:eastAsia="Times New Roman"/>
          <w:szCs w:val="24"/>
          <w:lang w:val="en-CA" w:eastAsia="de-DE"/>
        </w:rPr>
        <w:t>Bytedance</w:t>
      </w:r>
      <w:proofErr w:type="spellEnd"/>
      <w:r w:rsidR="00724867" w:rsidRPr="000C29A3">
        <w:rPr>
          <w:rFonts w:eastAsia="Times New Roman"/>
          <w:szCs w:val="24"/>
          <w:lang w:val="en-CA" w:eastAsia="de-DE"/>
        </w:rPr>
        <w:t>)]</w:t>
      </w:r>
    </w:p>
    <w:p w14:paraId="5FE1F490" w14:textId="77777777" w:rsidR="002240C3" w:rsidRDefault="002240C3" w:rsidP="00F64ADB">
      <w:pPr>
        <w:rPr>
          <w:szCs w:val="22"/>
          <w:lang w:val="en-CA" w:eastAsia="zh-CN"/>
        </w:rPr>
      </w:pPr>
    </w:p>
    <w:p w14:paraId="591EC563" w14:textId="77777777" w:rsidR="002240C3" w:rsidRPr="00431634" w:rsidRDefault="00793485" w:rsidP="002240C3">
      <w:pPr>
        <w:pStyle w:val="9"/>
        <w:rPr>
          <w:rFonts w:eastAsia="Times New Roman"/>
          <w:szCs w:val="24"/>
          <w:lang w:val="en-CA" w:eastAsia="de-DE"/>
        </w:rPr>
      </w:pPr>
      <w:hyperlink r:id="rId52" w:history="1">
        <w:r w:rsidR="002240C3" w:rsidRPr="00431634">
          <w:rPr>
            <w:rStyle w:val="a6"/>
            <w:rFonts w:eastAsia="Times New Roman"/>
            <w:szCs w:val="24"/>
            <w:lang w:val="en-CA"/>
          </w:rPr>
          <w:t>JVET-O0428</w:t>
        </w:r>
      </w:hyperlink>
      <w:r w:rsidR="002240C3" w:rsidRPr="00431634">
        <w:rPr>
          <w:rFonts w:eastAsia="Times New Roman"/>
          <w:szCs w:val="24"/>
          <w:lang w:val="en-CA" w:eastAsia="de-DE"/>
        </w:rPr>
        <w:t xml:space="preserve"> AHG16/AHG17: LMCS related clean-ups [T. Lu, F. Pu, P. Yin, S. McCarthy, W. </w:t>
      </w:r>
      <w:proofErr w:type="spellStart"/>
      <w:r w:rsidR="002240C3" w:rsidRPr="00431634">
        <w:rPr>
          <w:rFonts w:eastAsia="Times New Roman"/>
          <w:szCs w:val="24"/>
          <w:lang w:val="en-CA" w:eastAsia="de-DE"/>
        </w:rPr>
        <w:t>Husak</w:t>
      </w:r>
      <w:proofErr w:type="spellEnd"/>
      <w:r w:rsidR="002240C3" w:rsidRPr="00431634">
        <w:rPr>
          <w:rFonts w:eastAsia="Times New Roman"/>
          <w:szCs w:val="24"/>
          <w:lang w:val="en-CA" w:eastAsia="de-DE"/>
        </w:rPr>
        <w:t>, T. Chen (Dolby), J. Zhao, S.H. Kim (LGE)]</w:t>
      </w:r>
    </w:p>
    <w:p w14:paraId="5CD6CBC7" w14:textId="77777777" w:rsidR="002240C3" w:rsidRDefault="002240C3" w:rsidP="002240C3">
      <w:pPr>
        <w:rPr>
          <w:lang w:val="en-CA"/>
        </w:rPr>
      </w:pPr>
      <w:r>
        <w:rPr>
          <w:lang w:val="en-CA"/>
        </w:rPr>
        <w:t xml:space="preserve">In this </w:t>
      </w:r>
      <w:r w:rsidRPr="0055625D">
        <w:rPr>
          <w:lang w:val="en-CA"/>
        </w:rPr>
        <w:t>contribution</w:t>
      </w:r>
      <w:r>
        <w:rPr>
          <w:lang w:val="en-CA"/>
        </w:rPr>
        <w:t xml:space="preserve"> three groups of software and specification changes </w:t>
      </w:r>
      <w:r>
        <w:rPr>
          <w:rFonts w:hint="eastAsia"/>
          <w:lang w:val="en-CA"/>
        </w:rPr>
        <w:t xml:space="preserve">are proposed </w:t>
      </w:r>
      <w:r>
        <w:rPr>
          <w:lang w:val="en-CA"/>
        </w:rPr>
        <w:t>to fix a bug, make the code more compact and readable, and add constraints on LMCS APSs to ease implementation. The proposed changes are</w:t>
      </w:r>
      <w:r w:rsidRPr="0055625D">
        <w:rPr>
          <w:lang w:val="en-CA"/>
        </w:rPr>
        <w:t xml:space="preserve">: </w:t>
      </w:r>
    </w:p>
    <w:p w14:paraId="37548A3A" w14:textId="77777777" w:rsidR="002240C3" w:rsidRDefault="002240C3" w:rsidP="002240C3">
      <w:pPr>
        <w:pStyle w:val="ab"/>
        <w:numPr>
          <w:ilvl w:val="0"/>
          <w:numId w:val="28"/>
        </w:numPr>
        <w:rPr>
          <w:lang w:val="en-CA"/>
        </w:rPr>
      </w:pPr>
      <w:r>
        <w:rPr>
          <w:lang w:val="en-CA"/>
        </w:rPr>
        <w:t>Bug fix in the process of identifying the index of inverse piecewise function (clause 8.8.2.3);</w:t>
      </w:r>
    </w:p>
    <w:p w14:paraId="4147B35A" w14:textId="77777777" w:rsidR="002240C3" w:rsidRPr="0055625D" w:rsidRDefault="002240C3" w:rsidP="002240C3">
      <w:pPr>
        <w:pStyle w:val="ab"/>
        <w:numPr>
          <w:ilvl w:val="0"/>
          <w:numId w:val="28"/>
        </w:numPr>
        <w:rPr>
          <w:lang w:val="en-CA"/>
        </w:rPr>
      </w:pPr>
      <w:r>
        <w:rPr>
          <w:lang w:val="en-CA"/>
        </w:rPr>
        <w:t xml:space="preserve">LMCS code changes to improve readability, compactness, and software-specification correspondence without affecting coding performance; </w:t>
      </w:r>
    </w:p>
    <w:p w14:paraId="76B86D31" w14:textId="77777777" w:rsidR="002240C3" w:rsidRDefault="002240C3" w:rsidP="002240C3">
      <w:pPr>
        <w:pStyle w:val="ab"/>
        <w:numPr>
          <w:ilvl w:val="0"/>
          <w:numId w:val="28"/>
        </w:numPr>
        <w:rPr>
          <w:lang w:val="en-CA"/>
        </w:rPr>
      </w:pPr>
      <w:r>
        <w:rPr>
          <w:lang w:val="en-CA"/>
        </w:rPr>
        <w:t>C</w:t>
      </w:r>
      <w:r w:rsidRPr="0055625D">
        <w:rPr>
          <w:lang w:val="en-CA"/>
        </w:rPr>
        <w:t>onstraints on LMCS APS</w:t>
      </w:r>
      <w:r>
        <w:rPr>
          <w:lang w:val="en-CA"/>
        </w:rPr>
        <w:t>,</w:t>
      </w:r>
    </w:p>
    <w:p w14:paraId="1C41E76A" w14:textId="77777777" w:rsidR="002240C3" w:rsidRPr="00827D4D" w:rsidRDefault="002240C3" w:rsidP="002240C3">
      <w:pPr>
        <w:pStyle w:val="ab"/>
        <w:numPr>
          <w:ilvl w:val="1"/>
          <w:numId w:val="28"/>
        </w:numPr>
        <w:rPr>
          <w:lang w:val="en-CA"/>
        </w:rPr>
      </w:pPr>
      <w:r w:rsidRPr="00827D4D">
        <w:rPr>
          <w:lang w:val="en-CA"/>
        </w:rPr>
        <w:t xml:space="preserve">The total number of LMCS APS </w:t>
      </w:r>
      <w:r>
        <w:rPr>
          <w:lang w:val="en-CA"/>
        </w:rPr>
        <w:t xml:space="preserve">per CVS shall be less than or equal to </w:t>
      </w:r>
      <w:r w:rsidRPr="00827D4D">
        <w:rPr>
          <w:lang w:val="en-CA"/>
        </w:rPr>
        <w:t>4</w:t>
      </w:r>
      <w:r>
        <w:rPr>
          <w:lang w:val="en-CA"/>
        </w:rPr>
        <w:t>,</w:t>
      </w:r>
    </w:p>
    <w:p w14:paraId="275795AA" w14:textId="77777777" w:rsidR="002240C3" w:rsidRPr="00827D4D" w:rsidRDefault="002240C3" w:rsidP="002240C3">
      <w:pPr>
        <w:pStyle w:val="ab"/>
        <w:numPr>
          <w:ilvl w:val="1"/>
          <w:numId w:val="28"/>
        </w:numPr>
        <w:rPr>
          <w:lang w:val="en-CA"/>
        </w:rPr>
      </w:pPr>
      <w:r w:rsidRPr="00827D4D">
        <w:rPr>
          <w:lang w:val="en-CA"/>
        </w:rPr>
        <w:t xml:space="preserve">Only one LMCS model </w:t>
      </w:r>
      <w:r>
        <w:rPr>
          <w:lang w:val="en-CA"/>
        </w:rPr>
        <w:t xml:space="preserve">per </w:t>
      </w:r>
      <w:r w:rsidRPr="00827D4D">
        <w:rPr>
          <w:lang w:val="en-CA"/>
        </w:rPr>
        <w:t>picture</w:t>
      </w:r>
      <w:r>
        <w:rPr>
          <w:lang w:val="en-CA"/>
        </w:rPr>
        <w:t xml:space="preserve"> shall be allowed</w:t>
      </w:r>
      <w:r w:rsidRPr="00827D4D">
        <w:rPr>
          <w:lang w:val="en-CA"/>
        </w:rPr>
        <w:t>.</w:t>
      </w:r>
    </w:p>
    <w:p w14:paraId="104A3D38" w14:textId="3F9DFEFA" w:rsidR="002240C3" w:rsidRDefault="002240C3" w:rsidP="002240C3">
      <w:pPr>
        <w:pStyle w:val="ae"/>
        <w:rPr>
          <w:lang w:eastAsia="zh-CN"/>
        </w:rPr>
      </w:pPr>
      <w:r>
        <w:rPr>
          <w:lang w:eastAsia="zh-CN"/>
        </w:rPr>
        <w:lastRenderedPageBreak/>
        <w:t>Only the first aspect changes the coding performance. The performance impact is {0.00%, 0.00%, 0.00%} for AI, {0.0%,0.00%,0.00%} for RA and {0.00%, -0.01%,0.00%} for LDB</w:t>
      </w:r>
    </w:p>
    <w:p w14:paraId="0A6B6968" w14:textId="7422C73B" w:rsidR="007D7729" w:rsidRDefault="007D7729" w:rsidP="002240C3">
      <w:pPr>
        <w:pStyle w:val="ae"/>
        <w:rPr>
          <w:lang w:eastAsia="zh-CN"/>
        </w:rPr>
      </w:pPr>
      <w:r>
        <w:rPr>
          <w:lang w:eastAsia="zh-CN"/>
        </w:rPr>
        <w:t xml:space="preserve">It is asserted by the proponent that the coding performance impact on HDR PQ sequences of aspect 1 also negligible, and aspect 2 doesn’t impact coding performance. </w:t>
      </w:r>
    </w:p>
    <w:p w14:paraId="75422687" w14:textId="26E8AC4D" w:rsidR="007D7729" w:rsidRDefault="007D7729" w:rsidP="002240C3">
      <w:pPr>
        <w:pStyle w:val="ae"/>
        <w:rPr>
          <w:lang w:eastAsia="zh-CN"/>
        </w:rPr>
      </w:pPr>
      <w:r>
        <w:rPr>
          <w:lang w:eastAsia="zh-CN"/>
        </w:rPr>
        <w:t xml:space="preserve">It is noted that the aspect 3 is requested by the hardware experts. </w:t>
      </w:r>
    </w:p>
    <w:p w14:paraId="1C166E73" w14:textId="174A3646" w:rsidR="007D7729" w:rsidRDefault="009445B9" w:rsidP="002240C3">
      <w:pPr>
        <w:pStyle w:val="ae"/>
        <w:rPr>
          <w:ins w:id="289" w:author="Jie Chen" w:date="2019-07-08T06:15:00Z"/>
          <w:lang w:eastAsia="zh-CN"/>
        </w:rPr>
      </w:pPr>
      <w:r w:rsidRPr="00D63164">
        <w:rPr>
          <w:highlight w:val="yellow"/>
          <w:lang w:eastAsia="zh-CN"/>
        </w:rPr>
        <w:t>Recommendation: adopt aspect 1 &amp; aspect 2</w:t>
      </w:r>
      <w:r>
        <w:rPr>
          <w:highlight w:val="yellow"/>
          <w:lang w:eastAsia="zh-CN"/>
        </w:rPr>
        <w:t xml:space="preserve"> &amp; aspect 3</w:t>
      </w:r>
      <w:r w:rsidRPr="00D63164">
        <w:rPr>
          <w:highlight w:val="yellow"/>
          <w:lang w:eastAsia="zh-CN"/>
        </w:rPr>
        <w:t>.</w:t>
      </w:r>
      <w:r>
        <w:rPr>
          <w:highlight w:val="yellow"/>
          <w:lang w:eastAsia="zh-CN"/>
        </w:rPr>
        <w:t xml:space="preserve"> And further</w:t>
      </w:r>
      <w:r w:rsidRPr="00D63164">
        <w:rPr>
          <w:highlight w:val="yellow"/>
          <w:lang w:eastAsia="zh-CN"/>
        </w:rPr>
        <w:t xml:space="preserve"> </w:t>
      </w:r>
      <w:r>
        <w:rPr>
          <w:highlight w:val="yellow"/>
          <w:lang w:eastAsia="zh-CN"/>
        </w:rPr>
        <w:t>c</w:t>
      </w:r>
      <w:r w:rsidRPr="00D63164">
        <w:rPr>
          <w:highlight w:val="yellow"/>
          <w:lang w:eastAsia="zh-CN"/>
        </w:rPr>
        <w:t xml:space="preserve">onfirm </w:t>
      </w:r>
      <w:r>
        <w:rPr>
          <w:highlight w:val="yellow"/>
          <w:lang w:eastAsia="zh-CN"/>
        </w:rPr>
        <w:t xml:space="preserve">text of </w:t>
      </w:r>
      <w:r w:rsidRPr="00D63164">
        <w:rPr>
          <w:highlight w:val="yellow"/>
          <w:lang w:eastAsia="zh-CN"/>
        </w:rPr>
        <w:t>aspect 3 with HLS experts in track.</w:t>
      </w:r>
      <w:r>
        <w:rPr>
          <w:lang w:eastAsia="zh-CN"/>
        </w:rPr>
        <w:t xml:space="preserve"> </w:t>
      </w:r>
    </w:p>
    <w:p w14:paraId="1510DD4B" w14:textId="77777777" w:rsidR="00014F8C" w:rsidRPr="002240C3" w:rsidRDefault="00014F8C" w:rsidP="002240C3">
      <w:pPr>
        <w:pStyle w:val="ae"/>
        <w:rPr>
          <w:lang w:eastAsia="zh-CN"/>
        </w:rPr>
      </w:pPr>
    </w:p>
    <w:p w14:paraId="4B163FF9" w14:textId="77777777" w:rsidR="002240C3" w:rsidRPr="00431634" w:rsidRDefault="00793485" w:rsidP="002240C3">
      <w:pPr>
        <w:pStyle w:val="9"/>
        <w:rPr>
          <w:rFonts w:eastAsia="Times New Roman"/>
          <w:szCs w:val="24"/>
          <w:lang w:val="en-CA" w:eastAsia="de-DE"/>
        </w:rPr>
      </w:pPr>
      <w:hyperlink r:id="rId53" w:history="1">
        <w:r w:rsidR="002240C3" w:rsidRPr="00431634">
          <w:rPr>
            <w:rFonts w:eastAsia="Times New Roman"/>
            <w:color w:val="0000FF"/>
            <w:szCs w:val="24"/>
            <w:u w:val="single"/>
            <w:lang w:val="en-CA" w:eastAsia="de-DE"/>
          </w:rPr>
          <w:t>JVET-O0842</w:t>
        </w:r>
      </w:hyperlink>
      <w:r w:rsidR="002240C3" w:rsidRPr="00431634">
        <w:rPr>
          <w:rFonts w:eastAsia="Times New Roman"/>
          <w:szCs w:val="24"/>
          <w:lang w:val="en-CA" w:eastAsia="de-DE"/>
        </w:rPr>
        <w:t xml:space="preserve"> Crosscheck of JVET-O0428: AHG16/AHG17: LMCS related clean-ups [J. Chen (Alibaba)]</w:t>
      </w:r>
    </w:p>
    <w:p w14:paraId="4C50FBC6" w14:textId="77777777" w:rsidR="002240C3" w:rsidRPr="002240C3" w:rsidDel="005A3D70" w:rsidRDefault="002240C3" w:rsidP="002240C3">
      <w:pPr>
        <w:pStyle w:val="ae"/>
        <w:rPr>
          <w:del w:id="290" w:author="Jie Chen" w:date="2019-07-08T06:07:00Z"/>
        </w:rPr>
      </w:pPr>
    </w:p>
    <w:p w14:paraId="5A8052F7" w14:textId="0C763908" w:rsidR="00F06A5F" w:rsidRPr="002240C3" w:rsidRDefault="00F06A5F" w:rsidP="00F64ADB">
      <w:pPr>
        <w:rPr>
          <w:rFonts w:hint="eastAsia"/>
          <w:szCs w:val="22"/>
          <w:lang w:val="en-CA" w:eastAsia="zh-CN"/>
        </w:rPr>
      </w:pPr>
    </w:p>
    <w:p w14:paraId="0A768F48" w14:textId="2DA3CD02" w:rsidR="00AF4FC1" w:rsidRPr="00431634" w:rsidRDefault="00793485" w:rsidP="00AF4FC1">
      <w:pPr>
        <w:pStyle w:val="9"/>
        <w:rPr>
          <w:rFonts w:eastAsia="Times New Roman"/>
          <w:szCs w:val="24"/>
          <w:lang w:val="en-CA" w:eastAsia="de-DE"/>
        </w:rPr>
      </w:pPr>
      <w:hyperlink r:id="rId54" w:history="1">
        <w:r w:rsidR="00AF4FC1" w:rsidRPr="00431634">
          <w:rPr>
            <w:rFonts w:eastAsia="Times New Roman"/>
            <w:color w:val="0000FF"/>
            <w:szCs w:val="24"/>
            <w:u w:val="single"/>
            <w:lang w:val="en-CA" w:eastAsia="de-DE"/>
          </w:rPr>
          <w:t>JVET-O0448</w:t>
        </w:r>
      </w:hyperlink>
      <w:r w:rsidR="00AF4FC1" w:rsidRPr="00431634">
        <w:rPr>
          <w:rFonts w:eastAsia="Times New Roman"/>
          <w:szCs w:val="24"/>
          <w:lang w:val="en-CA" w:eastAsia="de-DE"/>
        </w:rPr>
        <w:t xml:space="preserve"> Non-CE2: Inverse LUT carriage for LMCS [P. </w:t>
      </w:r>
      <w:proofErr w:type="spellStart"/>
      <w:r w:rsidR="00AF4FC1" w:rsidRPr="00431634">
        <w:rPr>
          <w:rFonts w:eastAsia="Times New Roman"/>
          <w:szCs w:val="24"/>
          <w:lang w:val="en-CA" w:eastAsia="de-DE"/>
        </w:rPr>
        <w:t>Andrivon</w:t>
      </w:r>
      <w:proofErr w:type="spellEnd"/>
      <w:r w:rsidR="00AF4FC1" w:rsidRPr="00431634">
        <w:rPr>
          <w:rFonts w:eastAsia="Times New Roman"/>
          <w:szCs w:val="24"/>
          <w:lang w:val="en-CA" w:eastAsia="de-DE"/>
        </w:rPr>
        <w:t xml:space="preserve">, E. François, C. </w:t>
      </w:r>
      <w:proofErr w:type="spellStart"/>
      <w:r w:rsidR="00AF4FC1" w:rsidRPr="00431634">
        <w:rPr>
          <w:rFonts w:eastAsia="Times New Roman"/>
          <w:szCs w:val="24"/>
          <w:lang w:val="en-CA" w:eastAsia="de-DE"/>
        </w:rPr>
        <w:t>Chevance</w:t>
      </w:r>
      <w:proofErr w:type="spellEnd"/>
      <w:r w:rsidR="00AF4FC1" w:rsidRPr="00431634">
        <w:rPr>
          <w:rFonts w:eastAsia="Times New Roman"/>
          <w:szCs w:val="24"/>
          <w:lang w:val="en-CA" w:eastAsia="de-DE"/>
        </w:rPr>
        <w:t xml:space="preserve">, H. </w:t>
      </w:r>
      <w:proofErr w:type="spellStart"/>
      <w:r w:rsidR="00AF4FC1" w:rsidRPr="00431634">
        <w:rPr>
          <w:rFonts w:eastAsia="Times New Roman"/>
          <w:szCs w:val="24"/>
          <w:lang w:val="en-CA" w:eastAsia="de-DE"/>
        </w:rPr>
        <w:t>Hiron</w:t>
      </w:r>
      <w:proofErr w:type="spellEnd"/>
      <w:r w:rsidR="00AF4FC1" w:rsidRPr="00431634">
        <w:rPr>
          <w:rFonts w:eastAsia="Times New Roman"/>
          <w:szCs w:val="24"/>
          <w:lang w:val="en-CA" w:eastAsia="de-DE"/>
        </w:rPr>
        <w:t xml:space="preserve">, R. </w:t>
      </w:r>
      <w:proofErr w:type="spellStart"/>
      <w:r w:rsidR="00AF4FC1" w:rsidRPr="00431634">
        <w:rPr>
          <w:rFonts w:eastAsia="Times New Roman"/>
          <w:szCs w:val="24"/>
          <w:lang w:val="en-CA" w:eastAsia="de-DE"/>
        </w:rPr>
        <w:t>Jullian</w:t>
      </w:r>
      <w:proofErr w:type="spellEnd"/>
      <w:r w:rsidR="00AF4FC1" w:rsidRPr="00431634">
        <w:rPr>
          <w:rFonts w:eastAsia="Times New Roman"/>
          <w:szCs w:val="24"/>
          <w:lang w:val="en-CA" w:eastAsia="de-DE"/>
        </w:rPr>
        <w:t xml:space="preserve"> (</w:t>
      </w:r>
      <w:proofErr w:type="spellStart"/>
      <w:r w:rsidR="00AF4FC1" w:rsidRPr="00431634">
        <w:rPr>
          <w:rFonts w:eastAsia="Times New Roman"/>
          <w:szCs w:val="24"/>
          <w:lang w:val="en-CA" w:eastAsia="de-DE"/>
        </w:rPr>
        <w:t>InterDigital</w:t>
      </w:r>
      <w:proofErr w:type="spellEnd"/>
      <w:r w:rsidR="00AF4FC1" w:rsidRPr="00431634">
        <w:rPr>
          <w:rFonts w:eastAsia="Times New Roman"/>
          <w:szCs w:val="24"/>
          <w:lang w:val="en-CA" w:eastAsia="de-DE"/>
        </w:rPr>
        <w:t>)]</w:t>
      </w:r>
    </w:p>
    <w:p w14:paraId="1A408F9F" w14:textId="5F9C21EE" w:rsidR="00F06A5F" w:rsidRDefault="00F06A5F" w:rsidP="00F64ADB">
      <w:pPr>
        <w:rPr>
          <w:lang w:val="en-CA"/>
        </w:rPr>
      </w:pPr>
      <w:r>
        <w:rPr>
          <w:lang w:val="en-CA"/>
        </w:rPr>
        <w:t xml:space="preserve">This contribution relates to the </w:t>
      </w:r>
      <w:proofErr w:type="spellStart"/>
      <w:r>
        <w:rPr>
          <w:lang w:val="en-CA"/>
        </w:rPr>
        <w:t>luma</w:t>
      </w:r>
      <w:proofErr w:type="spellEnd"/>
      <w:r>
        <w:rPr>
          <w:lang w:val="en-CA"/>
        </w:rPr>
        <w:t xml:space="preserve"> mapping with </w:t>
      </w:r>
      <w:proofErr w:type="spellStart"/>
      <w:r>
        <w:rPr>
          <w:lang w:val="en-CA"/>
        </w:rPr>
        <w:t>chroma</w:t>
      </w:r>
      <w:proofErr w:type="spellEnd"/>
      <w:r>
        <w:rPr>
          <w:lang w:val="en-CA"/>
        </w:rPr>
        <w:t xml:space="preserve"> scaling (LMCS). LMCS involves at the decoder an inverse mapping as well as a </w:t>
      </w:r>
      <w:proofErr w:type="spellStart"/>
      <w:r>
        <w:rPr>
          <w:lang w:val="en-CA"/>
        </w:rPr>
        <w:t>chroma</w:t>
      </w:r>
      <w:proofErr w:type="spellEnd"/>
      <w:r>
        <w:rPr>
          <w:lang w:val="en-CA"/>
        </w:rPr>
        <w:t xml:space="preserve"> residual scaling. In addition, in inter slices a forward mapping is also applied to </w:t>
      </w:r>
      <w:proofErr w:type="spellStart"/>
      <w:r>
        <w:rPr>
          <w:lang w:val="en-CA"/>
        </w:rPr>
        <w:t>luma</w:t>
      </w:r>
      <w:proofErr w:type="spellEnd"/>
      <w:r>
        <w:rPr>
          <w:lang w:val="en-CA"/>
        </w:rPr>
        <w:t xml:space="preserve"> prediction samples. By design, in current VTM, the inverse mapping curve is non-uniformly sampled, while the forward mapping curve is. Consequently, the inverse mapping requires extra-processing such as a binary search algorithm also employed for </w:t>
      </w:r>
      <w:proofErr w:type="spellStart"/>
      <w:r>
        <w:rPr>
          <w:lang w:val="en-CA"/>
        </w:rPr>
        <w:t>chroma</w:t>
      </w:r>
      <w:proofErr w:type="spellEnd"/>
      <w:r>
        <w:rPr>
          <w:lang w:val="en-CA"/>
        </w:rPr>
        <w:t xml:space="preserve"> residual scaling. This contribution proposes to carry a uniformly sampled inverse mapping function. The forward mapping function is derived from carried inverse mapping function. It is asserted that the proposition simplifies the intra picture decoding, inverse mapping and </w:t>
      </w:r>
      <w:proofErr w:type="spellStart"/>
      <w:r>
        <w:rPr>
          <w:lang w:val="en-CA"/>
        </w:rPr>
        <w:t>chroma</w:t>
      </w:r>
      <w:proofErr w:type="spellEnd"/>
      <w:r>
        <w:rPr>
          <w:lang w:val="en-CA"/>
        </w:rPr>
        <w:t xml:space="preserve"> residual scaling processes. Performance for both SDR and HDR is reported to be comparable to the current LMCS design using a carried forward mapping function. Encoding and decoding times are also reportedly similar to VTM-5.0 anchor with LMCS enabled</w:t>
      </w:r>
    </w:p>
    <w:p w14:paraId="03CE983B" w14:textId="5D4C3FD1" w:rsidR="00E9267E" w:rsidRDefault="008B2796" w:rsidP="00F64ADB">
      <w:pPr>
        <w:rPr>
          <w:lang w:val="en-CA" w:eastAsia="zh-CN"/>
        </w:rPr>
      </w:pPr>
      <w:r>
        <w:rPr>
          <w:lang w:val="en-CA" w:eastAsia="zh-CN"/>
        </w:rPr>
        <w:t>Option</w:t>
      </w:r>
      <w:r w:rsidR="00835CB5">
        <w:rPr>
          <w:lang w:val="en-CA" w:eastAsia="zh-CN"/>
        </w:rPr>
        <w:t xml:space="preserve"> 1: only signal</w:t>
      </w:r>
      <w:r>
        <w:rPr>
          <w:lang w:val="en-CA" w:eastAsia="zh-CN"/>
        </w:rPr>
        <w:t xml:space="preserve"> uniform inverse mapping</w:t>
      </w:r>
    </w:p>
    <w:p w14:paraId="740154FF" w14:textId="41E5FE59" w:rsidR="008B2796" w:rsidRDefault="008B2796" w:rsidP="00F64ADB">
      <w:pPr>
        <w:rPr>
          <w:lang w:val="en-CA" w:eastAsia="zh-CN"/>
        </w:rPr>
      </w:pPr>
      <w:r>
        <w:rPr>
          <w:lang w:val="en-CA" w:eastAsia="zh-CN"/>
        </w:rPr>
        <w:t xml:space="preserve">Option 2: adding a flag to </w:t>
      </w:r>
      <w:r w:rsidR="00835CB5">
        <w:rPr>
          <w:lang w:val="en-CA" w:eastAsia="zh-CN"/>
        </w:rPr>
        <w:t>switch between</w:t>
      </w:r>
      <w:r>
        <w:rPr>
          <w:lang w:val="en-CA" w:eastAsia="zh-CN"/>
        </w:rPr>
        <w:t xml:space="preserve"> si</w:t>
      </w:r>
      <w:r w:rsidR="00835CB5">
        <w:rPr>
          <w:lang w:val="en-CA" w:eastAsia="zh-CN"/>
        </w:rPr>
        <w:t xml:space="preserve">gnaling </w:t>
      </w:r>
      <w:r>
        <w:rPr>
          <w:lang w:val="en-CA" w:eastAsia="zh-CN"/>
        </w:rPr>
        <w:t xml:space="preserve">uniform inverse mapping or </w:t>
      </w:r>
      <w:r w:rsidR="00835CB5">
        <w:rPr>
          <w:lang w:val="en-CA" w:eastAsia="zh-CN"/>
        </w:rPr>
        <w:t xml:space="preserve">signaling </w:t>
      </w:r>
      <w:r>
        <w:rPr>
          <w:lang w:val="en-CA" w:eastAsia="zh-CN"/>
        </w:rPr>
        <w:t>uniform forward mapping</w:t>
      </w:r>
    </w:p>
    <w:p w14:paraId="45F540F0" w14:textId="5C429915" w:rsidR="008B2796" w:rsidRDefault="00835CB5" w:rsidP="00F64ADB">
      <w:pPr>
        <w:rPr>
          <w:lang w:val="en-CA" w:eastAsia="zh-CN"/>
        </w:rPr>
      </w:pPr>
      <w:r>
        <w:rPr>
          <w:lang w:val="en-CA" w:eastAsia="zh-CN"/>
        </w:rPr>
        <w:t>Option 3: option 1/2 + last pivot point extension and clipping</w:t>
      </w:r>
    </w:p>
    <w:p w14:paraId="01F7A94D" w14:textId="294910E3" w:rsidR="00835CB5" w:rsidRDefault="00835CB5" w:rsidP="00F64ADB">
      <w:pPr>
        <w:rPr>
          <w:lang w:val="en-CA" w:eastAsia="zh-CN"/>
        </w:rPr>
      </w:pPr>
      <w:r>
        <w:rPr>
          <w:lang w:val="en-CA" w:eastAsia="zh-CN"/>
        </w:rPr>
        <w:t>It is commented that forward mapping is conducted much more frequently than inverse mapping in encoder side.</w:t>
      </w:r>
    </w:p>
    <w:p w14:paraId="6DA0FBEF" w14:textId="7C340CC7" w:rsidR="009E4923" w:rsidRDefault="00835CB5" w:rsidP="00F64ADB">
      <w:pPr>
        <w:rPr>
          <w:lang w:val="en-CA" w:eastAsia="zh-CN"/>
        </w:rPr>
      </w:pPr>
      <w:r>
        <w:rPr>
          <w:lang w:val="en-CA" w:eastAsia="zh-CN"/>
        </w:rPr>
        <w:t>It is commented that in</w:t>
      </w:r>
      <w:r w:rsidR="007E53C5">
        <w:rPr>
          <w:lang w:val="en-CA" w:eastAsia="zh-CN"/>
        </w:rPr>
        <w:t xml:space="preserve"> case of intra only encoding</w:t>
      </w:r>
      <w:r>
        <w:rPr>
          <w:lang w:val="en-CA" w:eastAsia="zh-CN"/>
        </w:rPr>
        <w:t xml:space="preserve">, </w:t>
      </w:r>
      <w:r w:rsidR="007E53C5">
        <w:rPr>
          <w:lang w:val="en-CA" w:eastAsia="zh-CN"/>
        </w:rPr>
        <w:t>no forward mapping is needed.</w:t>
      </w:r>
    </w:p>
    <w:p w14:paraId="27CAA1CB" w14:textId="753DEECB" w:rsidR="00835CB5" w:rsidRDefault="00835CB5" w:rsidP="00F64ADB">
      <w:pPr>
        <w:rPr>
          <w:lang w:val="en-CA" w:eastAsia="zh-CN"/>
        </w:rPr>
      </w:pPr>
      <w:r>
        <w:rPr>
          <w:lang w:val="en-CA" w:eastAsia="zh-CN"/>
        </w:rPr>
        <w:t>Need to check with hardware people if it is acceptable to use non-uniform forward mapping in prediction loop.</w:t>
      </w:r>
    </w:p>
    <w:p w14:paraId="63FEE026" w14:textId="050669E0" w:rsidR="00835CB5" w:rsidRDefault="00835CB5" w:rsidP="00F64ADB">
      <w:pPr>
        <w:rPr>
          <w:ins w:id="291" w:author="Jie Chen" w:date="2019-07-08T06:15:00Z"/>
          <w:lang w:val="en-CA" w:eastAsia="zh-CN"/>
        </w:rPr>
      </w:pPr>
      <w:del w:id="292" w:author="Jie Chen" w:date="2019-07-08T06:15:00Z">
        <w:r w:rsidRPr="00D63164" w:rsidDel="00014F8C">
          <w:rPr>
            <w:highlight w:val="yellow"/>
            <w:lang w:val="en-CA" w:eastAsia="zh-CN"/>
          </w:rPr>
          <w:delText>Revisit</w:delText>
        </w:r>
      </w:del>
    </w:p>
    <w:p w14:paraId="32E9E09B" w14:textId="77777777" w:rsidR="00014F8C" w:rsidRDefault="00014F8C" w:rsidP="00014F8C">
      <w:pPr>
        <w:rPr>
          <w:ins w:id="293" w:author="Jie Chen" w:date="2019-07-08T06:15:00Z"/>
          <w:lang w:val="en-CA" w:eastAsia="zh-CN"/>
        </w:rPr>
      </w:pPr>
      <w:ins w:id="294" w:author="Jie Chen" w:date="2019-07-08T06:15:00Z">
        <w:r>
          <w:rPr>
            <w:lang w:val="en-CA" w:eastAsia="zh-CN"/>
          </w:rPr>
          <w:t>Revisit on Sunday, July 7, 2019</w:t>
        </w:r>
      </w:ins>
    </w:p>
    <w:p w14:paraId="515A6B88" w14:textId="77777777" w:rsidR="00014F8C" w:rsidRDefault="00014F8C" w:rsidP="00014F8C">
      <w:pPr>
        <w:rPr>
          <w:ins w:id="295" w:author="Jie Chen" w:date="2019-07-08T06:15:00Z"/>
          <w:lang w:val="en-CA" w:eastAsia="zh-CN"/>
        </w:rPr>
      </w:pPr>
      <w:ins w:id="296" w:author="Jie Chen" w:date="2019-07-08T06:15:00Z">
        <w:r>
          <w:rPr>
            <w:lang w:val="en-CA" w:eastAsia="zh-CN"/>
          </w:rPr>
          <w:t>It is confirmed by the hardware expert, there is no benefits to hardware implementation by doing it.</w:t>
        </w:r>
      </w:ins>
    </w:p>
    <w:p w14:paraId="14DC165A" w14:textId="77777777" w:rsidR="00014F8C" w:rsidRDefault="00014F8C" w:rsidP="00014F8C">
      <w:pPr>
        <w:rPr>
          <w:ins w:id="297" w:author="Jie Chen" w:date="2019-07-08T06:15:00Z"/>
          <w:lang w:val="en-CA" w:eastAsia="zh-CN"/>
        </w:rPr>
      </w:pPr>
      <w:ins w:id="298" w:author="Jie Chen" w:date="2019-07-08T06:15:00Z">
        <w:r w:rsidRPr="00CA4971">
          <w:rPr>
            <w:lang w:val="en-CA" w:eastAsia="zh-CN"/>
          </w:rPr>
          <w:t>No action</w:t>
        </w:r>
        <w:r>
          <w:rPr>
            <w:lang w:val="en-CA" w:eastAsia="zh-CN"/>
          </w:rPr>
          <w:t>.</w:t>
        </w:r>
      </w:ins>
    </w:p>
    <w:p w14:paraId="62187098" w14:textId="77777777" w:rsidR="00014F8C" w:rsidRDefault="00014F8C" w:rsidP="00F64ADB">
      <w:pPr>
        <w:rPr>
          <w:lang w:val="en-CA" w:eastAsia="zh-CN"/>
        </w:rPr>
      </w:pPr>
    </w:p>
    <w:p w14:paraId="1D56BFB5" w14:textId="2F714674" w:rsidR="00724867" w:rsidRPr="00B44A83" w:rsidRDefault="00793485" w:rsidP="00B44A83">
      <w:pPr>
        <w:pStyle w:val="9"/>
        <w:rPr>
          <w:rFonts w:eastAsia="Times New Roman"/>
          <w:szCs w:val="24"/>
          <w:lang w:val="en-CA" w:eastAsia="de-DE"/>
        </w:rPr>
      </w:pPr>
      <w:hyperlink r:id="rId55" w:history="1">
        <w:r w:rsidR="00724867" w:rsidRPr="00B44A83">
          <w:rPr>
            <w:rFonts w:eastAsia="Times New Roman"/>
            <w:color w:val="0000FF"/>
            <w:szCs w:val="24"/>
            <w:u w:val="single"/>
            <w:lang w:val="en-CA" w:eastAsia="de-DE"/>
          </w:rPr>
          <w:t>JVET-O0992</w:t>
        </w:r>
      </w:hyperlink>
      <w:r w:rsidR="00724867" w:rsidRPr="00B44A83">
        <w:rPr>
          <w:rFonts w:eastAsia="Times New Roman"/>
          <w:color w:val="0000FF"/>
          <w:szCs w:val="24"/>
          <w:u w:val="single"/>
          <w:lang w:val="en-CA" w:eastAsia="de-DE"/>
        </w:rPr>
        <w:t xml:space="preserve"> </w:t>
      </w:r>
      <w:r w:rsidR="00724867" w:rsidRPr="00B44A83">
        <w:rPr>
          <w:rFonts w:eastAsia="Times New Roman"/>
          <w:szCs w:val="24"/>
          <w:lang w:val="en-CA" w:eastAsia="de-DE"/>
        </w:rPr>
        <w:t xml:space="preserve">Crosscheck of JVET-O0448 (Non-CE2: Inverse LUT carriage for LMCS) [C.-W. </w:t>
      </w:r>
      <w:proofErr w:type="spellStart"/>
      <w:r w:rsidR="00724867" w:rsidRPr="00B44A83">
        <w:rPr>
          <w:rFonts w:eastAsia="Times New Roman"/>
          <w:szCs w:val="24"/>
          <w:lang w:val="en-CA" w:eastAsia="de-DE"/>
        </w:rPr>
        <w:t>Kuo</w:t>
      </w:r>
      <w:proofErr w:type="spellEnd"/>
      <w:r w:rsidR="00724867" w:rsidRPr="00B44A83">
        <w:rPr>
          <w:rFonts w:eastAsia="Times New Roman"/>
          <w:szCs w:val="24"/>
          <w:lang w:val="en-CA" w:eastAsia="de-DE"/>
        </w:rPr>
        <w:t xml:space="preserve"> (Panasonic)</w:t>
      </w:r>
    </w:p>
    <w:p w14:paraId="2AF5FDFE" w14:textId="53130FEC" w:rsidR="00724867" w:rsidRDefault="00724867" w:rsidP="00F64ADB">
      <w:pPr>
        <w:rPr>
          <w:lang w:val="en-CA"/>
        </w:rPr>
      </w:pPr>
      <w:r>
        <w:t>]</w:t>
      </w:r>
    </w:p>
    <w:p w14:paraId="61ED44C7" w14:textId="77777777" w:rsidR="00AF4FC1" w:rsidRPr="00431634" w:rsidRDefault="00793485" w:rsidP="00AF4FC1">
      <w:pPr>
        <w:pStyle w:val="9"/>
        <w:rPr>
          <w:rFonts w:eastAsia="Times New Roman"/>
          <w:color w:val="0000FF"/>
          <w:szCs w:val="24"/>
          <w:u w:val="single"/>
          <w:lang w:val="en-CA" w:eastAsia="de-DE"/>
        </w:rPr>
      </w:pPr>
      <w:hyperlink r:id="rId56" w:history="1">
        <w:r w:rsidR="00AF4FC1" w:rsidRPr="00431634">
          <w:rPr>
            <w:rFonts w:eastAsia="Times New Roman"/>
            <w:color w:val="0000FF"/>
            <w:szCs w:val="24"/>
            <w:u w:val="single"/>
            <w:lang w:val="en-CA" w:eastAsia="de-DE"/>
          </w:rPr>
          <w:t>JVET-O0603</w:t>
        </w:r>
      </w:hyperlink>
      <w:r w:rsidR="00AF4FC1" w:rsidRPr="00431634">
        <w:rPr>
          <w:rFonts w:eastAsia="Times New Roman"/>
          <w:szCs w:val="24"/>
          <w:lang w:val="en-CA" w:eastAsia="de-DE"/>
        </w:rPr>
        <w:t xml:space="preserve"> CE2-related: Prediction dependent </w:t>
      </w:r>
      <w:proofErr w:type="spellStart"/>
      <w:r w:rsidR="00AF4FC1" w:rsidRPr="00431634">
        <w:rPr>
          <w:rFonts w:eastAsia="Times New Roman"/>
          <w:szCs w:val="24"/>
          <w:lang w:val="en-CA" w:eastAsia="de-DE"/>
        </w:rPr>
        <w:t>luma</w:t>
      </w:r>
      <w:proofErr w:type="spellEnd"/>
      <w:r w:rsidR="00AF4FC1" w:rsidRPr="00431634">
        <w:rPr>
          <w:rFonts w:eastAsia="Times New Roman"/>
          <w:szCs w:val="24"/>
          <w:lang w:val="en-CA" w:eastAsia="de-DE"/>
        </w:rPr>
        <w:t xml:space="preserve"> residual scaling for adaptive in-loop re-shaper [X. </w:t>
      </w:r>
      <w:proofErr w:type="spellStart"/>
      <w:r w:rsidR="00AF4FC1" w:rsidRPr="00431634">
        <w:rPr>
          <w:rFonts w:eastAsia="Times New Roman"/>
          <w:szCs w:val="24"/>
          <w:lang w:val="en-CA" w:eastAsia="de-DE"/>
        </w:rPr>
        <w:t>Xiu</w:t>
      </w:r>
      <w:proofErr w:type="spellEnd"/>
      <w:r w:rsidR="00AF4FC1" w:rsidRPr="00431634">
        <w:rPr>
          <w:rFonts w:eastAsia="Times New Roman"/>
          <w:szCs w:val="24"/>
          <w:lang w:val="en-CA" w:eastAsia="de-DE"/>
        </w:rPr>
        <w:t xml:space="preserve">, Y.-W. Chen, T.-C. Ma, H.-J. </w:t>
      </w:r>
      <w:proofErr w:type="spellStart"/>
      <w:r w:rsidR="00AF4FC1" w:rsidRPr="00431634">
        <w:rPr>
          <w:rFonts w:eastAsia="Times New Roman"/>
          <w:szCs w:val="24"/>
          <w:lang w:val="en-CA" w:eastAsia="de-DE"/>
        </w:rPr>
        <w:t>Jhu</w:t>
      </w:r>
      <w:proofErr w:type="spellEnd"/>
      <w:r w:rsidR="00AF4FC1" w:rsidRPr="00431634">
        <w:rPr>
          <w:rFonts w:eastAsia="Times New Roman"/>
          <w:szCs w:val="24"/>
          <w:lang w:val="en-CA" w:eastAsia="de-DE"/>
        </w:rPr>
        <w:t>, S. Ye, X. Wang (</w:t>
      </w:r>
      <w:proofErr w:type="spellStart"/>
      <w:r w:rsidR="00AF4FC1" w:rsidRPr="00431634">
        <w:rPr>
          <w:rFonts w:eastAsia="Times New Roman"/>
          <w:szCs w:val="24"/>
          <w:lang w:val="en-CA" w:eastAsia="de-DE"/>
        </w:rPr>
        <w:t>Kwai</w:t>
      </w:r>
      <w:proofErr w:type="spellEnd"/>
      <w:r w:rsidR="00AF4FC1" w:rsidRPr="00431634">
        <w:rPr>
          <w:rFonts w:eastAsia="Times New Roman"/>
          <w:szCs w:val="24"/>
          <w:lang w:val="en-CA" w:eastAsia="de-DE"/>
        </w:rPr>
        <w:t xml:space="preserve"> Inc.)]</w:t>
      </w:r>
    </w:p>
    <w:p w14:paraId="32E31F67" w14:textId="6F453198" w:rsidR="00E9267E" w:rsidRDefault="00E9267E" w:rsidP="00E9267E">
      <w:pPr>
        <w:rPr>
          <w:lang w:val="en-CA"/>
        </w:rPr>
      </w:pPr>
      <w:r>
        <w:rPr>
          <w:lang w:val="en-CA"/>
        </w:rPr>
        <w:t xml:space="preserve">this contribution proposes to extend the existing </w:t>
      </w:r>
      <w:proofErr w:type="spellStart"/>
      <w:r>
        <w:rPr>
          <w:lang w:val="en-CA"/>
        </w:rPr>
        <w:t>chroma</w:t>
      </w:r>
      <w:proofErr w:type="spellEnd"/>
      <w:r>
        <w:rPr>
          <w:lang w:val="en-CA"/>
        </w:rPr>
        <w:t xml:space="preserve"> residual scaling method to </w:t>
      </w:r>
      <w:proofErr w:type="spellStart"/>
      <w:r>
        <w:rPr>
          <w:lang w:val="en-CA"/>
        </w:rPr>
        <w:t>luma</w:t>
      </w:r>
      <w:proofErr w:type="spellEnd"/>
      <w:r>
        <w:rPr>
          <w:lang w:val="en-CA"/>
        </w:rPr>
        <w:t xml:space="preserve"> component in which the scaling factor of </w:t>
      </w:r>
      <w:proofErr w:type="spellStart"/>
      <w:r>
        <w:rPr>
          <w:lang w:val="en-CA"/>
        </w:rPr>
        <w:t>luma</w:t>
      </w:r>
      <w:proofErr w:type="spellEnd"/>
      <w:r>
        <w:rPr>
          <w:lang w:val="en-CA"/>
        </w:rPr>
        <w:t xml:space="preserve"> residuals are calculated based on the corresponding </w:t>
      </w:r>
      <w:proofErr w:type="spellStart"/>
      <w:r>
        <w:rPr>
          <w:lang w:val="en-CA"/>
        </w:rPr>
        <w:t>luma</w:t>
      </w:r>
      <w:proofErr w:type="spellEnd"/>
      <w:r>
        <w:rPr>
          <w:lang w:val="en-CA"/>
        </w:rPr>
        <w:t xml:space="preserve"> prediction samples. It is asserted that after applying the proposed method all the in-loop mapping of the predicted and reconstructed </w:t>
      </w:r>
      <w:proofErr w:type="spellStart"/>
      <w:r>
        <w:rPr>
          <w:lang w:val="en-CA"/>
        </w:rPr>
        <w:t>luma</w:t>
      </w:r>
      <w:proofErr w:type="spellEnd"/>
      <w:r>
        <w:rPr>
          <w:lang w:val="en-CA"/>
        </w:rPr>
        <w:t xml:space="preserve"> samples in the existing LMCS design can be removed. Compared to the VTM-5.0 anchors, the proposed method reportedly leads to BD-rate variations {0.04%, 0.06%, 0.12%} and {-0.05%, -0.12%, -0.13%} for AI and RA configurations, respectively.</w:t>
      </w:r>
    </w:p>
    <w:p w14:paraId="45026018" w14:textId="4E17A08E" w:rsidR="00872F44" w:rsidRDefault="00872F44" w:rsidP="00E9267E">
      <w:pPr>
        <w:rPr>
          <w:bCs/>
          <w:szCs w:val="22"/>
        </w:rPr>
      </w:pPr>
      <w:r>
        <w:rPr>
          <w:lang w:val="en-CA"/>
        </w:rPr>
        <w:t xml:space="preserve">In this contribution, </w:t>
      </w:r>
      <w:r>
        <w:rPr>
          <w:szCs w:val="22"/>
          <w:lang w:val="en-CA"/>
        </w:rPr>
        <w:t xml:space="preserve">except for </w:t>
      </w:r>
      <w:r>
        <w:rPr>
          <w:bCs/>
          <w:szCs w:val="22"/>
        </w:rPr>
        <w:t>the residual decoding modules (e.g., the inverse quantization and the inverse transform), all the other decoding modules (including intra/inter prediction, reconstruction and all in-loop filters) are operating in the original sample domain.</w:t>
      </w:r>
    </w:p>
    <w:p w14:paraId="7B774671" w14:textId="4C8C8AE8" w:rsidR="00872F44" w:rsidRDefault="00872F44" w:rsidP="00872F44">
      <w:r>
        <w:t xml:space="preserve">instead of deriving the scaling factor merely from the segment of the piecewise linear model where one </w:t>
      </w:r>
      <w:proofErr w:type="spellStart"/>
      <w:r>
        <w:t>luma</w:t>
      </w:r>
      <w:proofErr w:type="spellEnd"/>
      <w:r>
        <w:t xml:space="preserve"> prediction sample belongs to, the scaling factor is derived as the average of two neighboring segments.</w:t>
      </w:r>
    </w:p>
    <w:p w14:paraId="34994543" w14:textId="6BFC525C" w:rsidR="00AF4FC1" w:rsidRDefault="009E4923" w:rsidP="00872F44">
      <w:pPr>
        <w:rPr>
          <w:lang w:eastAsia="zh-CN"/>
        </w:rPr>
      </w:pPr>
      <w:r>
        <w:rPr>
          <w:lang w:eastAsia="zh-CN"/>
        </w:rPr>
        <w:t>It is asserted by the proponent that using averaged value of two segments instead of only one segment increase accuracy of the residual scaling, especially in the case of large residuals.</w:t>
      </w:r>
    </w:p>
    <w:p w14:paraId="49F0767A" w14:textId="1C425899" w:rsidR="009E4923" w:rsidRDefault="009E4923" w:rsidP="00872F44">
      <w:pPr>
        <w:rPr>
          <w:lang w:eastAsia="zh-CN"/>
        </w:rPr>
      </w:pPr>
      <w:r>
        <w:rPr>
          <w:lang w:eastAsia="zh-CN"/>
        </w:rPr>
        <w:t xml:space="preserve">It is clarified that </w:t>
      </w:r>
      <w:r w:rsidR="00CA2092">
        <w:rPr>
          <w:lang w:eastAsia="zh-CN"/>
        </w:rPr>
        <w:t xml:space="preserve">in the proposed design </w:t>
      </w:r>
      <w:r>
        <w:rPr>
          <w:lang w:eastAsia="zh-CN"/>
        </w:rPr>
        <w:t xml:space="preserve">each </w:t>
      </w:r>
      <w:proofErr w:type="spellStart"/>
      <w:r>
        <w:rPr>
          <w:lang w:eastAsia="zh-CN"/>
        </w:rPr>
        <w:t>luma</w:t>
      </w:r>
      <w:proofErr w:type="spellEnd"/>
      <w:r>
        <w:rPr>
          <w:lang w:eastAsia="zh-CN"/>
        </w:rPr>
        <w:t xml:space="preserve"> pixel has an individual scaling factor</w:t>
      </w:r>
      <w:r w:rsidR="00CA2092">
        <w:rPr>
          <w:lang w:eastAsia="zh-CN"/>
        </w:rPr>
        <w:t>, and it is mentioned by the proponent that 4x4-pixel scaling factor suffers some coding performance loss.</w:t>
      </w:r>
    </w:p>
    <w:p w14:paraId="60D60A85" w14:textId="486EBB84" w:rsidR="00CA2092" w:rsidRDefault="00CA2092" w:rsidP="00872F44">
      <w:pPr>
        <w:rPr>
          <w:lang w:eastAsia="zh-CN"/>
        </w:rPr>
      </w:pPr>
      <w:r>
        <w:rPr>
          <w:lang w:eastAsia="zh-CN"/>
        </w:rPr>
        <w:t xml:space="preserve">It is asserted by the proponent that the signaling is not changed. </w:t>
      </w:r>
    </w:p>
    <w:p w14:paraId="5B1C9510" w14:textId="1230116F" w:rsidR="00CA2092" w:rsidRDefault="00CA2092" w:rsidP="00872F44">
      <w:pPr>
        <w:rPr>
          <w:lang w:eastAsia="zh-CN"/>
        </w:rPr>
      </w:pPr>
      <w:r>
        <w:rPr>
          <w:lang w:eastAsia="zh-CN"/>
        </w:rPr>
        <w:t xml:space="preserve">It is suggested to check subjective quality. </w:t>
      </w:r>
    </w:p>
    <w:p w14:paraId="59199814" w14:textId="2DBEF495" w:rsidR="00CA2092" w:rsidRDefault="00CA2092" w:rsidP="00872F44">
      <w:pPr>
        <w:rPr>
          <w:lang w:eastAsia="zh-CN"/>
        </w:rPr>
      </w:pPr>
      <w:r>
        <w:rPr>
          <w:rFonts w:hint="eastAsia"/>
          <w:lang w:eastAsia="zh-CN"/>
        </w:rPr>
        <w:t>H</w:t>
      </w:r>
      <w:r>
        <w:rPr>
          <w:lang w:eastAsia="zh-CN"/>
        </w:rPr>
        <w:t>DR results are not provided.</w:t>
      </w:r>
    </w:p>
    <w:p w14:paraId="11B9CCCD" w14:textId="5A9B6387" w:rsidR="00CA2092" w:rsidRDefault="00CA2092" w:rsidP="00872F44">
      <w:pPr>
        <w:rPr>
          <w:ins w:id="299" w:author="Jie Chen" w:date="2019-07-08T06:16:00Z"/>
          <w:szCs w:val="22"/>
          <w:lang w:val="en-CA" w:eastAsia="zh-CN"/>
        </w:rPr>
      </w:pPr>
      <w:del w:id="300" w:author="Jie Chen" w:date="2019-07-08T06:16:00Z">
        <w:r w:rsidRPr="000C29A3" w:rsidDel="00014F8C">
          <w:rPr>
            <w:lang w:eastAsia="zh-CN"/>
          </w:rPr>
          <w:delText xml:space="preserve">Recommendation: further study in CE. </w:delText>
        </w:r>
      </w:del>
      <w:r w:rsidRPr="000C29A3">
        <w:rPr>
          <w:szCs w:val="22"/>
          <w:lang w:val="en-CA" w:eastAsia="zh-CN"/>
        </w:rPr>
        <w:t>And HDR PQ shall be tested</w:t>
      </w:r>
    </w:p>
    <w:p w14:paraId="1ABBE04F" w14:textId="49F01A83" w:rsidR="00014F8C" w:rsidRDefault="00014F8C" w:rsidP="00872F44">
      <w:pPr>
        <w:rPr>
          <w:ins w:id="301" w:author="Jie Chen" w:date="2019-07-08T06:18:00Z"/>
          <w:lang w:eastAsia="zh-CN"/>
        </w:rPr>
      </w:pPr>
      <w:ins w:id="302" w:author="Jie Chen" w:date="2019-07-08T06:16:00Z">
        <w:r>
          <w:rPr>
            <w:lang w:eastAsia="zh-CN"/>
          </w:rPr>
          <w:t>Further discussion in Sunday</w:t>
        </w:r>
      </w:ins>
    </w:p>
    <w:p w14:paraId="1B35EA96" w14:textId="75D623FB" w:rsidR="000C29A3" w:rsidRDefault="000C29A3" w:rsidP="00872F44">
      <w:pPr>
        <w:rPr>
          <w:ins w:id="303" w:author="Jie Chen" w:date="2019-07-08T06:19:00Z"/>
          <w:lang w:eastAsia="zh-CN"/>
        </w:rPr>
      </w:pPr>
      <w:ins w:id="304" w:author="Jie Chen" w:date="2019-07-08T06:18:00Z">
        <w:r>
          <w:rPr>
            <w:lang w:eastAsia="zh-CN"/>
          </w:rPr>
          <w:t>T</w:t>
        </w:r>
      </w:ins>
      <w:ins w:id="305" w:author="Jie Chen" w:date="2019-07-08T06:19:00Z">
        <w:r>
          <w:rPr>
            <w:lang w:eastAsia="zh-CN"/>
          </w:rPr>
          <w:t xml:space="preserve">he </w:t>
        </w:r>
        <w:r>
          <w:rPr>
            <w:rFonts w:hint="eastAsia"/>
            <w:lang w:eastAsia="zh-CN"/>
          </w:rPr>
          <w:t>next</w:t>
        </w:r>
        <w:r>
          <w:rPr>
            <w:lang w:eastAsia="zh-CN"/>
          </w:rPr>
          <w:t xml:space="preserve"> round CE is not conducted.</w:t>
        </w:r>
      </w:ins>
    </w:p>
    <w:p w14:paraId="332F4986" w14:textId="6AFCF5C5" w:rsidR="000C29A3" w:rsidRDefault="000C29A3" w:rsidP="00872F44">
      <w:pPr>
        <w:rPr>
          <w:ins w:id="306" w:author="Jie Chen" w:date="2019-07-08T06:20:00Z"/>
          <w:lang w:eastAsia="zh-CN"/>
        </w:rPr>
      </w:pPr>
      <w:ins w:id="307" w:author="Jie Chen" w:date="2019-07-08T06:19:00Z">
        <w:r>
          <w:rPr>
            <w:lang w:eastAsia="zh-CN"/>
          </w:rPr>
          <w:t>No action on thi</w:t>
        </w:r>
      </w:ins>
      <w:ins w:id="308" w:author="Jie Chen" w:date="2019-07-08T06:20:00Z">
        <w:r>
          <w:rPr>
            <w:lang w:eastAsia="zh-CN"/>
          </w:rPr>
          <w:t>s contribution</w:t>
        </w:r>
      </w:ins>
    </w:p>
    <w:p w14:paraId="056D7F5B" w14:textId="77777777" w:rsidR="000C29A3" w:rsidRDefault="000C29A3" w:rsidP="00872F44">
      <w:pPr>
        <w:rPr>
          <w:rFonts w:hint="eastAsia"/>
          <w:lang w:eastAsia="zh-CN"/>
        </w:rPr>
      </w:pPr>
    </w:p>
    <w:p w14:paraId="5FD4E784" w14:textId="45387D8C" w:rsidR="00AF4FC1" w:rsidRDefault="00793485" w:rsidP="00AF4FC1">
      <w:pPr>
        <w:pStyle w:val="9"/>
        <w:rPr>
          <w:rFonts w:eastAsia="Times New Roman"/>
          <w:szCs w:val="24"/>
          <w:lang w:val="en-CA" w:eastAsia="de-DE"/>
        </w:rPr>
      </w:pPr>
      <w:hyperlink r:id="rId57" w:history="1">
        <w:r w:rsidR="00AF4FC1" w:rsidRPr="00431634">
          <w:rPr>
            <w:rFonts w:eastAsia="Times New Roman"/>
            <w:color w:val="0000FF"/>
            <w:szCs w:val="24"/>
            <w:u w:val="single"/>
            <w:lang w:val="en-CA" w:eastAsia="de-DE"/>
          </w:rPr>
          <w:t>JVET-O0844</w:t>
        </w:r>
      </w:hyperlink>
      <w:r w:rsidR="00AF4FC1" w:rsidRPr="00431634">
        <w:rPr>
          <w:rFonts w:eastAsia="Times New Roman"/>
          <w:szCs w:val="24"/>
          <w:lang w:val="en-CA" w:eastAsia="de-DE"/>
        </w:rPr>
        <w:t xml:space="preserve"> Crosscheck of JVET-O0603: CE2-related: Prediction dependent </w:t>
      </w:r>
      <w:proofErr w:type="spellStart"/>
      <w:r w:rsidR="00AF4FC1" w:rsidRPr="00431634">
        <w:rPr>
          <w:rFonts w:eastAsia="Times New Roman"/>
          <w:szCs w:val="24"/>
          <w:lang w:val="en-CA" w:eastAsia="de-DE"/>
        </w:rPr>
        <w:t>luma</w:t>
      </w:r>
      <w:proofErr w:type="spellEnd"/>
      <w:r w:rsidR="00AF4FC1" w:rsidRPr="00431634">
        <w:rPr>
          <w:rFonts w:eastAsia="Times New Roman"/>
          <w:szCs w:val="24"/>
          <w:lang w:val="en-CA" w:eastAsia="de-DE"/>
        </w:rPr>
        <w:t xml:space="preserve"> residual scaling for adaptive in-loop re-shaper [J. Chen (Alibaba)]</w:t>
      </w:r>
    </w:p>
    <w:p w14:paraId="23353EF9" w14:textId="77777777" w:rsidR="00AF4FC1" w:rsidRPr="00AF4FC1" w:rsidRDefault="00AF4FC1" w:rsidP="00AF4FC1">
      <w:pPr>
        <w:rPr>
          <w:lang w:val="en-CA" w:eastAsia="de-DE"/>
        </w:rPr>
      </w:pPr>
    </w:p>
    <w:sectPr w:rsidR="00AF4FC1" w:rsidRPr="00AF4FC1" w:rsidSect="00A01439">
      <w:footerReference w:type="default" r:id="rId58"/>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4" w:author="Jie Chen" w:date="2019-07-08T05:54:00Z" w:initials="JieChen">
    <w:p w14:paraId="3588E156" w14:textId="5AD385DC" w:rsidR="00C4331D" w:rsidRDefault="00C4331D">
      <w:pPr>
        <w:pStyle w:val="af2"/>
        <w:rPr>
          <w:rFonts w:hint="eastAsia"/>
          <w:lang w:eastAsia="zh-CN"/>
        </w:rPr>
      </w:pPr>
      <w:r>
        <w:rPr>
          <w:rStyle w:val="af1"/>
        </w:rPr>
        <w:annotationRef/>
      </w:r>
      <w:r>
        <w:rPr>
          <w:lang w:eastAsia="zh-CN"/>
        </w:rPr>
        <w:t xml:space="preserve">It </w:t>
      </w:r>
      <w:r w:rsidR="000C29A3">
        <w:rPr>
          <w:rFonts w:hint="eastAsia"/>
          <w:lang w:eastAsia="zh-CN"/>
        </w:rPr>
        <w:t>should</w:t>
      </w:r>
      <w:r w:rsidR="000C29A3">
        <w:rPr>
          <w:lang w:eastAsia="zh-CN"/>
        </w:rPr>
        <w:t xml:space="preserve"> be</w:t>
      </w:r>
      <w:r>
        <w:rPr>
          <w:lang w:eastAsia="zh-CN"/>
        </w:rPr>
        <w:t xml:space="preserve"> 4.3, </w:t>
      </w:r>
      <w:r w:rsidR="000C29A3">
        <w:rPr>
          <w:lang w:eastAsia="zh-CN"/>
        </w:rPr>
        <w:t>not</w:t>
      </w:r>
      <w:r>
        <w:rPr>
          <w:lang w:eastAsia="zh-CN"/>
        </w:rPr>
        <w:t xml:space="preserve"> 5.3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88E1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863FE" w16cid:durableId="20CA3320"/>
  <w16cid:commentId w16cid:paraId="6E4B3E7C" w16cid:durableId="20CA333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D916F" w14:textId="77777777" w:rsidR="00C11F92" w:rsidRDefault="00C11F92">
      <w:r>
        <w:separator/>
      </w:r>
    </w:p>
  </w:endnote>
  <w:endnote w:type="continuationSeparator" w:id="0">
    <w:p w14:paraId="16B8D029" w14:textId="77777777" w:rsidR="00C11F92" w:rsidRDefault="00C11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56B823" w:rsidR="00793485" w:rsidRPr="00C00DDE" w:rsidRDefault="007934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44A83">
      <w:rPr>
        <w:rStyle w:val="a5"/>
        <w:noProof/>
      </w:rPr>
      <w:t>23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CBCB7" w14:textId="77777777" w:rsidR="00C11F92" w:rsidRDefault="00C11F92">
      <w:r>
        <w:separator/>
      </w:r>
    </w:p>
  </w:footnote>
  <w:footnote w:type="continuationSeparator" w:id="0">
    <w:p w14:paraId="5DD94BE9" w14:textId="77777777" w:rsidR="00C11F92" w:rsidRDefault="00C11F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242B0"/>
    <w:multiLevelType w:val="hybridMultilevel"/>
    <w:tmpl w:val="C0724FDA"/>
    <w:lvl w:ilvl="0" w:tplc="0E505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1435B"/>
    <w:multiLevelType w:val="hybridMultilevel"/>
    <w:tmpl w:val="912A5E2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007CD"/>
    <w:multiLevelType w:val="hybridMultilevel"/>
    <w:tmpl w:val="02F0FA0C"/>
    <w:lvl w:ilvl="0" w:tplc="FFFFFFFF">
      <w:start w:val="5"/>
      <w:numFmt w:val="bullet"/>
      <w:lvlText w:val="–"/>
      <w:lvlJc w:val="left"/>
      <w:pPr>
        <w:ind w:left="1060" w:hanging="420"/>
      </w:pPr>
      <w:rPr>
        <w:rFonts w:ascii="Times New Roman" w:eastAsia="Times New Roman" w:hAnsi="Times New Roman" w:hint="default"/>
      </w:rPr>
    </w:lvl>
    <w:lvl w:ilvl="1" w:tplc="547E0066">
      <w:numFmt w:val="bullet"/>
      <w:lvlText w:val="•"/>
      <w:lvlJc w:val="left"/>
      <w:pPr>
        <w:ind w:left="1480" w:hanging="420"/>
      </w:pPr>
      <w:rPr>
        <w:rFonts w:ascii="Times New Roman" w:eastAsia="Times New Roman" w:hAnsi="Times New Roman"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22D9"/>
    <w:multiLevelType w:val="hybridMultilevel"/>
    <w:tmpl w:val="48729B2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47E78"/>
    <w:multiLevelType w:val="hybridMultilevel"/>
    <w:tmpl w:val="49BE8D64"/>
    <w:lvl w:ilvl="0" w:tplc="FA8A1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9085373"/>
    <w:multiLevelType w:val="hybridMultilevel"/>
    <w:tmpl w:val="8E56E16E"/>
    <w:lvl w:ilvl="0" w:tplc="C4521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96774"/>
    <w:multiLevelType w:val="hybridMultilevel"/>
    <w:tmpl w:val="39C47BAC"/>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C5D14D1"/>
    <w:multiLevelType w:val="hybridMultilevel"/>
    <w:tmpl w:val="26D29958"/>
    <w:lvl w:ilvl="0" w:tplc="2C9E0AE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D2061"/>
    <w:multiLevelType w:val="hybridMultilevel"/>
    <w:tmpl w:val="1CF0A066"/>
    <w:lvl w:ilvl="0" w:tplc="ACC23E4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6A7E52"/>
    <w:multiLevelType w:val="hybridMultilevel"/>
    <w:tmpl w:val="C81C857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2"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5C0F92"/>
    <w:multiLevelType w:val="hybridMultilevel"/>
    <w:tmpl w:val="F3360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D53276"/>
    <w:multiLevelType w:val="hybridMultilevel"/>
    <w:tmpl w:val="1C98592C"/>
    <w:lvl w:ilvl="0" w:tplc="C6A89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310584"/>
    <w:multiLevelType w:val="hybridMultilevel"/>
    <w:tmpl w:val="6AE8B818"/>
    <w:lvl w:ilvl="0" w:tplc="1068D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F514C6"/>
    <w:multiLevelType w:val="hybridMultilevel"/>
    <w:tmpl w:val="4E546988"/>
    <w:lvl w:ilvl="0" w:tplc="FFFFFFFF">
      <w:start w:val="5"/>
      <w:numFmt w:val="bullet"/>
      <w:lvlText w:val="–"/>
      <w:lvlJc w:val="left"/>
      <w:pPr>
        <w:ind w:left="1060" w:hanging="420"/>
      </w:pPr>
      <w:rPr>
        <w:rFonts w:ascii="Times New Roman" w:eastAsia="Times New Roman" w:hAnsi="Times New Roman" w:hint="default"/>
      </w:rPr>
    </w:lvl>
    <w:lvl w:ilvl="1" w:tplc="04090003">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0" w15:restartNumberingAfterBreak="0">
    <w:nsid w:val="5AF77136"/>
    <w:multiLevelType w:val="hybridMultilevel"/>
    <w:tmpl w:val="50A2D586"/>
    <w:lvl w:ilvl="0" w:tplc="ECF655CC">
      <w:start w:val="1"/>
      <w:numFmt w:val="decimal"/>
      <w:lvlText w:val="%1."/>
      <w:lvlJc w:val="left"/>
      <w:pPr>
        <w:ind w:left="360" w:hanging="360"/>
      </w:pPr>
      <w:rPr>
        <w:rFonts w:hint="default"/>
        <w:color w:val="000000" w:themeColor="text1"/>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7D4D"/>
    <w:multiLevelType w:val="hybridMultilevel"/>
    <w:tmpl w:val="23C82B4A"/>
    <w:lvl w:ilvl="0" w:tplc="E7D8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C5F73FA"/>
    <w:multiLevelType w:val="hybridMultilevel"/>
    <w:tmpl w:val="23DC36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B4F37"/>
    <w:multiLevelType w:val="hybridMultilevel"/>
    <w:tmpl w:val="18327E82"/>
    <w:lvl w:ilvl="0" w:tplc="9F3EAE52">
      <w:start w:val="1"/>
      <w:numFmt w:val="decimal"/>
      <w:lvlText w:val="%1."/>
      <w:lvlJc w:val="left"/>
      <w:pPr>
        <w:ind w:left="360" w:hanging="360"/>
      </w:pPr>
      <w:rPr>
        <w:rFonts w:hint="default"/>
        <w:color w:val="000000" w:themeColor="text1"/>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B14342"/>
    <w:multiLevelType w:val="hybridMultilevel"/>
    <w:tmpl w:val="21147C0A"/>
    <w:lvl w:ilvl="0" w:tplc="6CB60A0C">
      <w:start w:val="5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B6449"/>
    <w:multiLevelType w:val="hybridMultilevel"/>
    <w:tmpl w:val="25C08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61F9A"/>
    <w:multiLevelType w:val="hybridMultilevel"/>
    <w:tmpl w:val="26FCE4A8"/>
    <w:lvl w:ilvl="0" w:tplc="A7C2473C">
      <w:start w:val="1"/>
      <w:numFmt w:val="decimal"/>
      <w:lvlText w:val="%1."/>
      <w:lvlJc w:val="left"/>
      <w:pPr>
        <w:ind w:left="360" w:hanging="360"/>
      </w:pPr>
      <w:rPr>
        <w:rFonts w:hint="default"/>
        <w:color w:val="0000FF"/>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E2254F0"/>
    <w:multiLevelType w:val="hybridMultilevel"/>
    <w:tmpl w:val="87F08A18"/>
    <w:lvl w:ilvl="0" w:tplc="1FB23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79B9"/>
    <w:multiLevelType w:val="hybridMultilevel"/>
    <w:tmpl w:val="09F0B31E"/>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97759"/>
    <w:multiLevelType w:val="hybridMultilevel"/>
    <w:tmpl w:val="C0724FDA"/>
    <w:lvl w:ilvl="0" w:tplc="0E505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836924"/>
    <w:multiLevelType w:val="hybridMultilevel"/>
    <w:tmpl w:val="B88EB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64AD4"/>
    <w:multiLevelType w:val="hybridMultilevel"/>
    <w:tmpl w:val="C6A2D7D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4C34F1"/>
    <w:multiLevelType w:val="hybridMultilevel"/>
    <w:tmpl w:val="48C29E6C"/>
    <w:lvl w:ilvl="0" w:tplc="ACC23E44">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42DCA"/>
    <w:multiLevelType w:val="hybridMultilevel"/>
    <w:tmpl w:val="269A636E"/>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303E76"/>
    <w:multiLevelType w:val="hybridMultilevel"/>
    <w:tmpl w:val="B83EA496"/>
    <w:lvl w:ilvl="0" w:tplc="6CB60A0C">
      <w:start w:val="5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2C0C39"/>
    <w:multiLevelType w:val="hybridMultilevel"/>
    <w:tmpl w:val="196C9FC4"/>
    <w:lvl w:ilvl="0" w:tplc="6CB60A0C">
      <w:start w:val="5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28"/>
  </w:num>
  <w:num w:numId="4">
    <w:abstractNumId w:val="23"/>
  </w:num>
  <w:num w:numId="5">
    <w:abstractNumId w:val="24"/>
  </w:num>
  <w:num w:numId="6">
    <w:abstractNumId w:val="12"/>
  </w:num>
  <w:num w:numId="7">
    <w:abstractNumId w:val="20"/>
  </w:num>
  <w:num w:numId="8">
    <w:abstractNumId w:val="12"/>
  </w:num>
  <w:num w:numId="9">
    <w:abstractNumId w:val="2"/>
  </w:num>
  <w:num w:numId="10">
    <w:abstractNumId w:val="11"/>
  </w:num>
  <w:num w:numId="11">
    <w:abstractNumId w:val="6"/>
  </w:num>
  <w:num w:numId="12">
    <w:abstractNumId w:val="22"/>
  </w:num>
  <w:num w:numId="13">
    <w:abstractNumId w:val="8"/>
  </w:num>
  <w:num w:numId="14">
    <w:abstractNumId w:val="10"/>
  </w:num>
  <w:num w:numId="15">
    <w:abstractNumId w:val="17"/>
  </w:num>
  <w:num w:numId="16">
    <w:abstractNumId w:val="12"/>
  </w:num>
  <w:num w:numId="17">
    <w:abstractNumId w:val="46"/>
  </w:num>
  <w:num w:numId="18">
    <w:abstractNumId w:val="15"/>
  </w:num>
  <w:num w:numId="19">
    <w:abstractNumId w:val="32"/>
  </w:num>
  <w:num w:numId="20">
    <w:abstractNumId w:val="1"/>
  </w:num>
  <w:num w:numId="21">
    <w:abstractNumId w:val="37"/>
  </w:num>
  <w:num w:numId="22">
    <w:abstractNumId w:val="19"/>
  </w:num>
  <w:num w:numId="23">
    <w:abstractNumId w:val="4"/>
  </w:num>
  <w:num w:numId="24">
    <w:abstractNumId w:val="18"/>
  </w:num>
  <w:num w:numId="25">
    <w:abstractNumId w:val="36"/>
  </w:num>
  <w:num w:numId="26">
    <w:abstractNumId w:val="25"/>
  </w:num>
  <w:num w:numId="27">
    <w:abstractNumId w:val="43"/>
  </w:num>
  <w:num w:numId="28">
    <w:abstractNumId w:val="41"/>
  </w:num>
  <w:num w:numId="29">
    <w:abstractNumId w:val="35"/>
  </w:num>
  <w:num w:numId="30">
    <w:abstractNumId w:val="33"/>
  </w:num>
  <w:num w:numId="31">
    <w:abstractNumId w:val="45"/>
  </w:num>
  <w:num w:numId="32">
    <w:abstractNumId w:val="14"/>
  </w:num>
  <w:num w:numId="33">
    <w:abstractNumId w:val="47"/>
  </w:num>
  <w:num w:numId="34">
    <w:abstractNumId w:val="49"/>
  </w:num>
  <w:num w:numId="35">
    <w:abstractNumId w:val="12"/>
  </w:num>
  <w:num w:numId="36">
    <w:abstractNumId w:val="31"/>
  </w:num>
  <w:num w:numId="37">
    <w:abstractNumId w:val="40"/>
  </w:num>
  <w:num w:numId="38">
    <w:abstractNumId w:val="9"/>
  </w:num>
  <w:num w:numId="39">
    <w:abstractNumId w:val="48"/>
  </w:num>
  <w:num w:numId="40">
    <w:abstractNumId w:val="16"/>
  </w:num>
  <w:num w:numId="41">
    <w:abstractNumId w:val="42"/>
  </w:num>
  <w:num w:numId="42">
    <w:abstractNumId w:val="26"/>
  </w:num>
  <w:num w:numId="43">
    <w:abstractNumId w:val="13"/>
  </w:num>
  <w:num w:numId="44">
    <w:abstractNumId w:val="44"/>
  </w:num>
  <w:num w:numId="45">
    <w:abstractNumId w:val="7"/>
  </w:num>
  <w:num w:numId="46">
    <w:abstractNumId w:val="3"/>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38"/>
  </w:num>
  <w:num w:numId="54">
    <w:abstractNumId w:val="34"/>
  </w:num>
  <w:num w:numId="55">
    <w:abstractNumId w:val="27"/>
  </w:num>
  <w:num w:numId="56">
    <w:abstractNumId w:val="12"/>
  </w:num>
  <w:num w:numId="57">
    <w:abstractNumId w:val="30"/>
  </w:num>
  <w:num w:numId="58">
    <w:abstractNumId w:val="21"/>
  </w:num>
  <w:num w:numId="59">
    <w:abstractNumId w:val="29"/>
  </w:num>
  <w:num w:numId="60">
    <w:abstractNumId w:val="5"/>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CA" w:vendorID="64" w:dllVersion="6" w:nlCheck="1" w:checkStyle="0"/>
  <w:activeWritingStyle w:appName="MSWord" w:lang="en-US" w:vendorID="64" w:dllVersion="6" w:nlCheck="1" w:checkStyle="0"/>
  <w:activeWritingStyle w:appName="MSWord" w:lang="en-CA" w:vendorID="64" w:dllVersion="0" w:nlCheck="1" w:checkStyle="0"/>
  <w:activeWritingStyle w:appName="MSWord" w:lang="en-US" w:vendorID="64" w:dllVersion="0" w:nlCheck="1" w:checkStyle="0"/>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47D"/>
    <w:rsid w:val="00001140"/>
    <w:rsid w:val="00005123"/>
    <w:rsid w:val="0000751D"/>
    <w:rsid w:val="00014F8C"/>
    <w:rsid w:val="00015633"/>
    <w:rsid w:val="00027ACF"/>
    <w:rsid w:val="000308A3"/>
    <w:rsid w:val="000315D5"/>
    <w:rsid w:val="000317AE"/>
    <w:rsid w:val="000338CB"/>
    <w:rsid w:val="00033D0C"/>
    <w:rsid w:val="00034A77"/>
    <w:rsid w:val="0003796D"/>
    <w:rsid w:val="00041196"/>
    <w:rsid w:val="000458BC"/>
    <w:rsid w:val="00045C41"/>
    <w:rsid w:val="000464B7"/>
    <w:rsid w:val="00046C03"/>
    <w:rsid w:val="00047CF2"/>
    <w:rsid w:val="00053748"/>
    <w:rsid w:val="00056105"/>
    <w:rsid w:val="000634F9"/>
    <w:rsid w:val="00063BCC"/>
    <w:rsid w:val="000646E5"/>
    <w:rsid w:val="00065039"/>
    <w:rsid w:val="00070A75"/>
    <w:rsid w:val="0007614F"/>
    <w:rsid w:val="00081398"/>
    <w:rsid w:val="000815AE"/>
    <w:rsid w:val="00085B4B"/>
    <w:rsid w:val="00094479"/>
    <w:rsid w:val="000962AC"/>
    <w:rsid w:val="000A6275"/>
    <w:rsid w:val="000B0C0F"/>
    <w:rsid w:val="000B1C6B"/>
    <w:rsid w:val="000B4FF9"/>
    <w:rsid w:val="000C09AC"/>
    <w:rsid w:val="000C29A3"/>
    <w:rsid w:val="000D1B53"/>
    <w:rsid w:val="000D4105"/>
    <w:rsid w:val="000E00F3"/>
    <w:rsid w:val="000F158C"/>
    <w:rsid w:val="000F6A9C"/>
    <w:rsid w:val="00102F3D"/>
    <w:rsid w:val="001056EA"/>
    <w:rsid w:val="0010652D"/>
    <w:rsid w:val="001219AF"/>
    <w:rsid w:val="00122442"/>
    <w:rsid w:val="00124E38"/>
    <w:rsid w:val="0012580B"/>
    <w:rsid w:val="00131F90"/>
    <w:rsid w:val="0013458C"/>
    <w:rsid w:val="0013526E"/>
    <w:rsid w:val="00136A31"/>
    <w:rsid w:val="0014349F"/>
    <w:rsid w:val="00143BBE"/>
    <w:rsid w:val="00146152"/>
    <w:rsid w:val="001525D1"/>
    <w:rsid w:val="001532D9"/>
    <w:rsid w:val="00155526"/>
    <w:rsid w:val="001604FF"/>
    <w:rsid w:val="0016310C"/>
    <w:rsid w:val="00164C84"/>
    <w:rsid w:val="00171371"/>
    <w:rsid w:val="00171701"/>
    <w:rsid w:val="001722FC"/>
    <w:rsid w:val="00172330"/>
    <w:rsid w:val="00175696"/>
    <w:rsid w:val="00175A24"/>
    <w:rsid w:val="0018756E"/>
    <w:rsid w:val="00187E58"/>
    <w:rsid w:val="001902D4"/>
    <w:rsid w:val="001A2277"/>
    <w:rsid w:val="001A297E"/>
    <w:rsid w:val="001A368E"/>
    <w:rsid w:val="001A7329"/>
    <w:rsid w:val="001A74C9"/>
    <w:rsid w:val="001A792F"/>
    <w:rsid w:val="001B4E28"/>
    <w:rsid w:val="001C3525"/>
    <w:rsid w:val="001C3AFB"/>
    <w:rsid w:val="001C4C0D"/>
    <w:rsid w:val="001D1BD2"/>
    <w:rsid w:val="001D2F55"/>
    <w:rsid w:val="001E0248"/>
    <w:rsid w:val="001E02BE"/>
    <w:rsid w:val="001E0503"/>
    <w:rsid w:val="001E2616"/>
    <w:rsid w:val="001E3B37"/>
    <w:rsid w:val="001F2594"/>
    <w:rsid w:val="001F2D3E"/>
    <w:rsid w:val="001F52C6"/>
    <w:rsid w:val="001F7B80"/>
    <w:rsid w:val="00200EA3"/>
    <w:rsid w:val="00201B30"/>
    <w:rsid w:val="0020293C"/>
    <w:rsid w:val="002055A6"/>
    <w:rsid w:val="00206460"/>
    <w:rsid w:val="002069B4"/>
    <w:rsid w:val="00212D7E"/>
    <w:rsid w:val="002131B2"/>
    <w:rsid w:val="00215DFC"/>
    <w:rsid w:val="002212DF"/>
    <w:rsid w:val="00222CD4"/>
    <w:rsid w:val="002240C3"/>
    <w:rsid w:val="00225016"/>
    <w:rsid w:val="002253CA"/>
    <w:rsid w:val="002264A6"/>
    <w:rsid w:val="002279F5"/>
    <w:rsid w:val="00227BA7"/>
    <w:rsid w:val="0023011C"/>
    <w:rsid w:val="002375C1"/>
    <w:rsid w:val="00237F4C"/>
    <w:rsid w:val="0024078D"/>
    <w:rsid w:val="002411CC"/>
    <w:rsid w:val="00254307"/>
    <w:rsid w:val="00262665"/>
    <w:rsid w:val="00263398"/>
    <w:rsid w:val="00263B99"/>
    <w:rsid w:val="00266F06"/>
    <w:rsid w:val="002670CF"/>
    <w:rsid w:val="00271745"/>
    <w:rsid w:val="002728BE"/>
    <w:rsid w:val="0027313F"/>
    <w:rsid w:val="002731CD"/>
    <w:rsid w:val="00275BCF"/>
    <w:rsid w:val="002814B9"/>
    <w:rsid w:val="00286CF8"/>
    <w:rsid w:val="00291E36"/>
    <w:rsid w:val="00292257"/>
    <w:rsid w:val="002A514E"/>
    <w:rsid w:val="002A54E0"/>
    <w:rsid w:val="002B1595"/>
    <w:rsid w:val="002B191D"/>
    <w:rsid w:val="002B2E83"/>
    <w:rsid w:val="002C04E8"/>
    <w:rsid w:val="002C1707"/>
    <w:rsid w:val="002C2981"/>
    <w:rsid w:val="002C2997"/>
    <w:rsid w:val="002C7880"/>
    <w:rsid w:val="002D0AF6"/>
    <w:rsid w:val="002D430E"/>
    <w:rsid w:val="002D7106"/>
    <w:rsid w:val="002E1501"/>
    <w:rsid w:val="002E6A21"/>
    <w:rsid w:val="002F164D"/>
    <w:rsid w:val="00300CA2"/>
    <w:rsid w:val="003017DA"/>
    <w:rsid w:val="0030181F"/>
    <w:rsid w:val="003021BC"/>
    <w:rsid w:val="00306206"/>
    <w:rsid w:val="003064BB"/>
    <w:rsid w:val="003128B7"/>
    <w:rsid w:val="00313E86"/>
    <w:rsid w:val="00317D85"/>
    <w:rsid w:val="00322143"/>
    <w:rsid w:val="00324EFE"/>
    <w:rsid w:val="003263A3"/>
    <w:rsid w:val="00327C56"/>
    <w:rsid w:val="00330A5F"/>
    <w:rsid w:val="003315A1"/>
    <w:rsid w:val="003373EC"/>
    <w:rsid w:val="00342FF4"/>
    <w:rsid w:val="003436C2"/>
    <w:rsid w:val="00344E5A"/>
    <w:rsid w:val="00346148"/>
    <w:rsid w:val="003527CA"/>
    <w:rsid w:val="00363839"/>
    <w:rsid w:val="00365215"/>
    <w:rsid w:val="003669EA"/>
    <w:rsid w:val="003706CC"/>
    <w:rsid w:val="003769F8"/>
    <w:rsid w:val="00377710"/>
    <w:rsid w:val="003838BF"/>
    <w:rsid w:val="00383B77"/>
    <w:rsid w:val="003936F1"/>
    <w:rsid w:val="00396004"/>
    <w:rsid w:val="00396AA7"/>
    <w:rsid w:val="003A2D8E"/>
    <w:rsid w:val="003A575F"/>
    <w:rsid w:val="003A7CE6"/>
    <w:rsid w:val="003B34C2"/>
    <w:rsid w:val="003C0F9F"/>
    <w:rsid w:val="003C20E4"/>
    <w:rsid w:val="003C6E84"/>
    <w:rsid w:val="003C7CD0"/>
    <w:rsid w:val="003D0FE0"/>
    <w:rsid w:val="003D2D49"/>
    <w:rsid w:val="003D624B"/>
    <w:rsid w:val="003D6342"/>
    <w:rsid w:val="003E1D6C"/>
    <w:rsid w:val="003E6F90"/>
    <w:rsid w:val="003E73ED"/>
    <w:rsid w:val="003F2D21"/>
    <w:rsid w:val="003F4020"/>
    <w:rsid w:val="003F5D0F"/>
    <w:rsid w:val="00402E8A"/>
    <w:rsid w:val="00414101"/>
    <w:rsid w:val="004219CF"/>
    <w:rsid w:val="00421F92"/>
    <w:rsid w:val="004234F0"/>
    <w:rsid w:val="00423ED3"/>
    <w:rsid w:val="004313AF"/>
    <w:rsid w:val="0043322A"/>
    <w:rsid w:val="00433DDB"/>
    <w:rsid w:val="00435A29"/>
    <w:rsid w:val="00437619"/>
    <w:rsid w:val="00437A33"/>
    <w:rsid w:val="00446ABD"/>
    <w:rsid w:val="00450EE6"/>
    <w:rsid w:val="004554F1"/>
    <w:rsid w:val="00461DB6"/>
    <w:rsid w:val="00464C2A"/>
    <w:rsid w:val="00465A1E"/>
    <w:rsid w:val="00466B31"/>
    <w:rsid w:val="0047489A"/>
    <w:rsid w:val="00476A5E"/>
    <w:rsid w:val="00483BE8"/>
    <w:rsid w:val="0049181F"/>
    <w:rsid w:val="00492EE1"/>
    <w:rsid w:val="004933B9"/>
    <w:rsid w:val="00493981"/>
    <w:rsid w:val="0049445A"/>
    <w:rsid w:val="004A2A63"/>
    <w:rsid w:val="004A3E8F"/>
    <w:rsid w:val="004B210C"/>
    <w:rsid w:val="004C0025"/>
    <w:rsid w:val="004C055E"/>
    <w:rsid w:val="004C3A52"/>
    <w:rsid w:val="004C5D7C"/>
    <w:rsid w:val="004D16A6"/>
    <w:rsid w:val="004D405F"/>
    <w:rsid w:val="004E4F4F"/>
    <w:rsid w:val="004E6789"/>
    <w:rsid w:val="004F1335"/>
    <w:rsid w:val="004F61E3"/>
    <w:rsid w:val="004F76E4"/>
    <w:rsid w:val="00500867"/>
    <w:rsid w:val="00502E10"/>
    <w:rsid w:val="00507B2F"/>
    <w:rsid w:val="0051015C"/>
    <w:rsid w:val="00510DC2"/>
    <w:rsid w:val="00514B6E"/>
    <w:rsid w:val="00516A15"/>
    <w:rsid w:val="00516CF1"/>
    <w:rsid w:val="00517C4B"/>
    <w:rsid w:val="00530FB8"/>
    <w:rsid w:val="005312B2"/>
    <w:rsid w:val="00531AE9"/>
    <w:rsid w:val="00534A9C"/>
    <w:rsid w:val="005450C5"/>
    <w:rsid w:val="00550A66"/>
    <w:rsid w:val="00560C06"/>
    <w:rsid w:val="0056333B"/>
    <w:rsid w:val="00567EC7"/>
    <w:rsid w:val="00570013"/>
    <w:rsid w:val="005753EC"/>
    <w:rsid w:val="005801A2"/>
    <w:rsid w:val="005952A5"/>
    <w:rsid w:val="005A2853"/>
    <w:rsid w:val="005A33A1"/>
    <w:rsid w:val="005A3D70"/>
    <w:rsid w:val="005B217D"/>
    <w:rsid w:val="005B4249"/>
    <w:rsid w:val="005C0B04"/>
    <w:rsid w:val="005C385F"/>
    <w:rsid w:val="005C589A"/>
    <w:rsid w:val="005C6C5F"/>
    <w:rsid w:val="005D1F1A"/>
    <w:rsid w:val="005D22D2"/>
    <w:rsid w:val="005E0826"/>
    <w:rsid w:val="005E1151"/>
    <w:rsid w:val="005E1AC6"/>
    <w:rsid w:val="005F3C74"/>
    <w:rsid w:val="005F4F20"/>
    <w:rsid w:val="005F6F1B"/>
    <w:rsid w:val="0060261F"/>
    <w:rsid w:val="0061023C"/>
    <w:rsid w:val="0061374F"/>
    <w:rsid w:val="00615995"/>
    <w:rsid w:val="00616155"/>
    <w:rsid w:val="006166C4"/>
    <w:rsid w:val="0062187C"/>
    <w:rsid w:val="00624B33"/>
    <w:rsid w:val="00627C45"/>
    <w:rsid w:val="0063041A"/>
    <w:rsid w:val="00630AA2"/>
    <w:rsid w:val="006323A0"/>
    <w:rsid w:val="00633DA8"/>
    <w:rsid w:val="006369CB"/>
    <w:rsid w:val="0064192D"/>
    <w:rsid w:val="006435E8"/>
    <w:rsid w:val="00646707"/>
    <w:rsid w:val="00657F7E"/>
    <w:rsid w:val="00661289"/>
    <w:rsid w:val="00662E58"/>
    <w:rsid w:val="006637F2"/>
    <w:rsid w:val="006638FC"/>
    <w:rsid w:val="00663C3F"/>
    <w:rsid w:val="006642A5"/>
    <w:rsid w:val="00664DCF"/>
    <w:rsid w:val="006742D8"/>
    <w:rsid w:val="006778F8"/>
    <w:rsid w:val="006840AE"/>
    <w:rsid w:val="006902F7"/>
    <w:rsid w:val="00690F56"/>
    <w:rsid w:val="0069224D"/>
    <w:rsid w:val="006960CC"/>
    <w:rsid w:val="00696E34"/>
    <w:rsid w:val="006B3BE4"/>
    <w:rsid w:val="006B6CAA"/>
    <w:rsid w:val="006B6E79"/>
    <w:rsid w:val="006C1C3F"/>
    <w:rsid w:val="006C37E7"/>
    <w:rsid w:val="006C5D39"/>
    <w:rsid w:val="006D6D9B"/>
    <w:rsid w:val="006E2810"/>
    <w:rsid w:val="006E5417"/>
    <w:rsid w:val="006E7B08"/>
    <w:rsid w:val="006F0794"/>
    <w:rsid w:val="006F1CA7"/>
    <w:rsid w:val="006F2012"/>
    <w:rsid w:val="006F24AF"/>
    <w:rsid w:val="006F7528"/>
    <w:rsid w:val="00700184"/>
    <w:rsid w:val="007023DE"/>
    <w:rsid w:val="00711DF4"/>
    <w:rsid w:val="00712F60"/>
    <w:rsid w:val="00717764"/>
    <w:rsid w:val="00720E3B"/>
    <w:rsid w:val="007236B6"/>
    <w:rsid w:val="00724297"/>
    <w:rsid w:val="00724867"/>
    <w:rsid w:val="00724FF7"/>
    <w:rsid w:val="00732C54"/>
    <w:rsid w:val="00740B0A"/>
    <w:rsid w:val="007422EF"/>
    <w:rsid w:val="007423E8"/>
    <w:rsid w:val="0074393F"/>
    <w:rsid w:val="00744EF3"/>
    <w:rsid w:val="007452CC"/>
    <w:rsid w:val="00745F6B"/>
    <w:rsid w:val="00750659"/>
    <w:rsid w:val="0075130A"/>
    <w:rsid w:val="0075175B"/>
    <w:rsid w:val="0075585E"/>
    <w:rsid w:val="00760821"/>
    <w:rsid w:val="00765B8A"/>
    <w:rsid w:val="00770571"/>
    <w:rsid w:val="007768FF"/>
    <w:rsid w:val="00781403"/>
    <w:rsid w:val="00781CC1"/>
    <w:rsid w:val="007824D3"/>
    <w:rsid w:val="00782E86"/>
    <w:rsid w:val="00784324"/>
    <w:rsid w:val="007921E5"/>
    <w:rsid w:val="00793485"/>
    <w:rsid w:val="00796B1D"/>
    <w:rsid w:val="00796EE3"/>
    <w:rsid w:val="007A7D29"/>
    <w:rsid w:val="007B0E6B"/>
    <w:rsid w:val="007B4AB8"/>
    <w:rsid w:val="007B7146"/>
    <w:rsid w:val="007C19C7"/>
    <w:rsid w:val="007C6FAC"/>
    <w:rsid w:val="007D1181"/>
    <w:rsid w:val="007D2CD7"/>
    <w:rsid w:val="007D6C58"/>
    <w:rsid w:val="007D7729"/>
    <w:rsid w:val="007E01A3"/>
    <w:rsid w:val="007E53C5"/>
    <w:rsid w:val="007F1CB7"/>
    <w:rsid w:val="007F1F8B"/>
    <w:rsid w:val="007F67A1"/>
    <w:rsid w:val="00810E06"/>
    <w:rsid w:val="00811C05"/>
    <w:rsid w:val="008206C8"/>
    <w:rsid w:val="00821053"/>
    <w:rsid w:val="0082122C"/>
    <w:rsid w:val="00821780"/>
    <w:rsid w:val="00821900"/>
    <w:rsid w:val="008226E9"/>
    <w:rsid w:val="00825DFC"/>
    <w:rsid w:val="00833118"/>
    <w:rsid w:val="0083365F"/>
    <w:rsid w:val="008355FA"/>
    <w:rsid w:val="00835CB5"/>
    <w:rsid w:val="00840520"/>
    <w:rsid w:val="008417B5"/>
    <w:rsid w:val="008566F4"/>
    <w:rsid w:val="00861049"/>
    <w:rsid w:val="00861055"/>
    <w:rsid w:val="0086387C"/>
    <w:rsid w:val="0086756A"/>
    <w:rsid w:val="00872F44"/>
    <w:rsid w:val="00874A6C"/>
    <w:rsid w:val="00876C65"/>
    <w:rsid w:val="00885815"/>
    <w:rsid w:val="00887430"/>
    <w:rsid w:val="0089292F"/>
    <w:rsid w:val="00895F72"/>
    <w:rsid w:val="008A4B4C"/>
    <w:rsid w:val="008B2796"/>
    <w:rsid w:val="008B4AE5"/>
    <w:rsid w:val="008C239F"/>
    <w:rsid w:val="008C2AED"/>
    <w:rsid w:val="008D258D"/>
    <w:rsid w:val="008D37AE"/>
    <w:rsid w:val="008D38C4"/>
    <w:rsid w:val="008E0E68"/>
    <w:rsid w:val="008E480C"/>
    <w:rsid w:val="008F6C4A"/>
    <w:rsid w:val="0090010D"/>
    <w:rsid w:val="00901F6E"/>
    <w:rsid w:val="00906C58"/>
    <w:rsid w:val="00907757"/>
    <w:rsid w:val="00911F28"/>
    <w:rsid w:val="0091494E"/>
    <w:rsid w:val="00920A91"/>
    <w:rsid w:val="009212B0"/>
    <w:rsid w:val="00921F57"/>
    <w:rsid w:val="00921FA1"/>
    <w:rsid w:val="009234A5"/>
    <w:rsid w:val="00924780"/>
    <w:rsid w:val="0092620D"/>
    <w:rsid w:val="00931E7E"/>
    <w:rsid w:val="00933453"/>
    <w:rsid w:val="009336F7"/>
    <w:rsid w:val="0093636C"/>
    <w:rsid w:val="009374A7"/>
    <w:rsid w:val="009376B0"/>
    <w:rsid w:val="00943782"/>
    <w:rsid w:val="009445B9"/>
    <w:rsid w:val="00953206"/>
    <w:rsid w:val="00955F6D"/>
    <w:rsid w:val="00965BBB"/>
    <w:rsid w:val="00971C0F"/>
    <w:rsid w:val="0097455E"/>
    <w:rsid w:val="00974C24"/>
    <w:rsid w:val="00977C16"/>
    <w:rsid w:val="0098551D"/>
    <w:rsid w:val="00985B56"/>
    <w:rsid w:val="00985DCB"/>
    <w:rsid w:val="00987AA1"/>
    <w:rsid w:val="00987E1C"/>
    <w:rsid w:val="0099518F"/>
    <w:rsid w:val="00995A3C"/>
    <w:rsid w:val="009A523D"/>
    <w:rsid w:val="009B02A1"/>
    <w:rsid w:val="009B1269"/>
    <w:rsid w:val="009B3361"/>
    <w:rsid w:val="009B3E7B"/>
    <w:rsid w:val="009B7F3F"/>
    <w:rsid w:val="009D36BA"/>
    <w:rsid w:val="009D7CE6"/>
    <w:rsid w:val="009E03F3"/>
    <w:rsid w:val="009E46CD"/>
    <w:rsid w:val="009E4923"/>
    <w:rsid w:val="009F496B"/>
    <w:rsid w:val="009F4F2B"/>
    <w:rsid w:val="00A01439"/>
    <w:rsid w:val="00A025B1"/>
    <w:rsid w:val="00A02E61"/>
    <w:rsid w:val="00A05CFF"/>
    <w:rsid w:val="00A13048"/>
    <w:rsid w:val="00A27B19"/>
    <w:rsid w:val="00A313C4"/>
    <w:rsid w:val="00A33DFE"/>
    <w:rsid w:val="00A361EE"/>
    <w:rsid w:val="00A4318E"/>
    <w:rsid w:val="00A4480C"/>
    <w:rsid w:val="00A45755"/>
    <w:rsid w:val="00A46843"/>
    <w:rsid w:val="00A51200"/>
    <w:rsid w:val="00A56B97"/>
    <w:rsid w:val="00A6093D"/>
    <w:rsid w:val="00A62591"/>
    <w:rsid w:val="00A659B1"/>
    <w:rsid w:val="00A65CB9"/>
    <w:rsid w:val="00A767DC"/>
    <w:rsid w:val="00A76A6D"/>
    <w:rsid w:val="00A83253"/>
    <w:rsid w:val="00A91737"/>
    <w:rsid w:val="00A94B03"/>
    <w:rsid w:val="00A94D69"/>
    <w:rsid w:val="00A96C2C"/>
    <w:rsid w:val="00A96D3A"/>
    <w:rsid w:val="00AA6E84"/>
    <w:rsid w:val="00AB1328"/>
    <w:rsid w:val="00AB1A1C"/>
    <w:rsid w:val="00AC098D"/>
    <w:rsid w:val="00AD05A8"/>
    <w:rsid w:val="00AD22CD"/>
    <w:rsid w:val="00AE341B"/>
    <w:rsid w:val="00AF4FC1"/>
    <w:rsid w:val="00B0091A"/>
    <w:rsid w:val="00B01905"/>
    <w:rsid w:val="00B07CA7"/>
    <w:rsid w:val="00B11037"/>
    <w:rsid w:val="00B1279A"/>
    <w:rsid w:val="00B15ECC"/>
    <w:rsid w:val="00B16EBB"/>
    <w:rsid w:val="00B31324"/>
    <w:rsid w:val="00B3640F"/>
    <w:rsid w:val="00B3744B"/>
    <w:rsid w:val="00B37760"/>
    <w:rsid w:val="00B4194A"/>
    <w:rsid w:val="00B437E8"/>
    <w:rsid w:val="00B44A83"/>
    <w:rsid w:val="00B4753C"/>
    <w:rsid w:val="00B5222E"/>
    <w:rsid w:val="00B53179"/>
    <w:rsid w:val="00B53731"/>
    <w:rsid w:val="00B54ACA"/>
    <w:rsid w:val="00B55B1D"/>
    <w:rsid w:val="00B57A23"/>
    <w:rsid w:val="00B600CD"/>
    <w:rsid w:val="00B61C96"/>
    <w:rsid w:val="00B73A2A"/>
    <w:rsid w:val="00B75A51"/>
    <w:rsid w:val="00B827C6"/>
    <w:rsid w:val="00B8551B"/>
    <w:rsid w:val="00B85560"/>
    <w:rsid w:val="00B91C8D"/>
    <w:rsid w:val="00B93635"/>
    <w:rsid w:val="00B94B06"/>
    <w:rsid w:val="00B94C28"/>
    <w:rsid w:val="00BA0ACD"/>
    <w:rsid w:val="00BA2F34"/>
    <w:rsid w:val="00BB219B"/>
    <w:rsid w:val="00BB4863"/>
    <w:rsid w:val="00BB4B18"/>
    <w:rsid w:val="00BB51E7"/>
    <w:rsid w:val="00BC10BA"/>
    <w:rsid w:val="00BC132C"/>
    <w:rsid w:val="00BC3DF3"/>
    <w:rsid w:val="00BC5AFD"/>
    <w:rsid w:val="00BD19B7"/>
    <w:rsid w:val="00BF3621"/>
    <w:rsid w:val="00C00DDE"/>
    <w:rsid w:val="00C04F43"/>
    <w:rsid w:val="00C0609D"/>
    <w:rsid w:val="00C115AB"/>
    <w:rsid w:val="00C11F92"/>
    <w:rsid w:val="00C15A30"/>
    <w:rsid w:val="00C25E7D"/>
    <w:rsid w:val="00C26CCB"/>
    <w:rsid w:val="00C30249"/>
    <w:rsid w:val="00C335EB"/>
    <w:rsid w:val="00C3723B"/>
    <w:rsid w:val="00C42466"/>
    <w:rsid w:val="00C42A66"/>
    <w:rsid w:val="00C4331D"/>
    <w:rsid w:val="00C52255"/>
    <w:rsid w:val="00C606C9"/>
    <w:rsid w:val="00C62968"/>
    <w:rsid w:val="00C70700"/>
    <w:rsid w:val="00C7358A"/>
    <w:rsid w:val="00C76518"/>
    <w:rsid w:val="00C76932"/>
    <w:rsid w:val="00C80288"/>
    <w:rsid w:val="00C81670"/>
    <w:rsid w:val="00C8213B"/>
    <w:rsid w:val="00C84003"/>
    <w:rsid w:val="00C86244"/>
    <w:rsid w:val="00C90650"/>
    <w:rsid w:val="00C92247"/>
    <w:rsid w:val="00C969FF"/>
    <w:rsid w:val="00C96A87"/>
    <w:rsid w:val="00C97D78"/>
    <w:rsid w:val="00CA095C"/>
    <w:rsid w:val="00CA2092"/>
    <w:rsid w:val="00CA75AA"/>
    <w:rsid w:val="00CB2B51"/>
    <w:rsid w:val="00CB7F1D"/>
    <w:rsid w:val="00CC1872"/>
    <w:rsid w:val="00CC2AAE"/>
    <w:rsid w:val="00CC2EC0"/>
    <w:rsid w:val="00CC45B0"/>
    <w:rsid w:val="00CC4FB0"/>
    <w:rsid w:val="00CC5A42"/>
    <w:rsid w:val="00CD0EAB"/>
    <w:rsid w:val="00CD4A32"/>
    <w:rsid w:val="00CD5276"/>
    <w:rsid w:val="00CD780E"/>
    <w:rsid w:val="00CE2635"/>
    <w:rsid w:val="00CE5E02"/>
    <w:rsid w:val="00CE774D"/>
    <w:rsid w:val="00CF34DB"/>
    <w:rsid w:val="00CF3917"/>
    <w:rsid w:val="00CF558F"/>
    <w:rsid w:val="00CF64C9"/>
    <w:rsid w:val="00D010C0"/>
    <w:rsid w:val="00D06015"/>
    <w:rsid w:val="00D073E2"/>
    <w:rsid w:val="00D14969"/>
    <w:rsid w:val="00D17921"/>
    <w:rsid w:val="00D446EC"/>
    <w:rsid w:val="00D51BF0"/>
    <w:rsid w:val="00D531DB"/>
    <w:rsid w:val="00D53ED6"/>
    <w:rsid w:val="00D55377"/>
    <w:rsid w:val="00D55942"/>
    <w:rsid w:val="00D56E9F"/>
    <w:rsid w:val="00D606B1"/>
    <w:rsid w:val="00D63164"/>
    <w:rsid w:val="00D70B1F"/>
    <w:rsid w:val="00D807BF"/>
    <w:rsid w:val="00D82FCC"/>
    <w:rsid w:val="00D83EB1"/>
    <w:rsid w:val="00D8408E"/>
    <w:rsid w:val="00D8568C"/>
    <w:rsid w:val="00D87638"/>
    <w:rsid w:val="00D92BBD"/>
    <w:rsid w:val="00D95EFE"/>
    <w:rsid w:val="00D9775F"/>
    <w:rsid w:val="00DA17FC"/>
    <w:rsid w:val="00DA7887"/>
    <w:rsid w:val="00DB2C26"/>
    <w:rsid w:val="00DB7F9E"/>
    <w:rsid w:val="00DC19DE"/>
    <w:rsid w:val="00DC2438"/>
    <w:rsid w:val="00DC6A9A"/>
    <w:rsid w:val="00DD02F4"/>
    <w:rsid w:val="00DD0D92"/>
    <w:rsid w:val="00DD53A2"/>
    <w:rsid w:val="00DD6622"/>
    <w:rsid w:val="00DE1C7C"/>
    <w:rsid w:val="00DE2B8B"/>
    <w:rsid w:val="00DE6B43"/>
    <w:rsid w:val="00DE7644"/>
    <w:rsid w:val="00DF72FD"/>
    <w:rsid w:val="00E03603"/>
    <w:rsid w:val="00E11923"/>
    <w:rsid w:val="00E23D2F"/>
    <w:rsid w:val="00E262D4"/>
    <w:rsid w:val="00E306F7"/>
    <w:rsid w:val="00E33FC0"/>
    <w:rsid w:val="00E36250"/>
    <w:rsid w:val="00E47F2D"/>
    <w:rsid w:val="00E54511"/>
    <w:rsid w:val="00E60EDC"/>
    <w:rsid w:val="00E61DAC"/>
    <w:rsid w:val="00E6264C"/>
    <w:rsid w:val="00E63845"/>
    <w:rsid w:val="00E70007"/>
    <w:rsid w:val="00E72302"/>
    <w:rsid w:val="00E72B80"/>
    <w:rsid w:val="00E7411D"/>
    <w:rsid w:val="00E75FE3"/>
    <w:rsid w:val="00E76629"/>
    <w:rsid w:val="00E7687E"/>
    <w:rsid w:val="00E81481"/>
    <w:rsid w:val="00E81B28"/>
    <w:rsid w:val="00E83A65"/>
    <w:rsid w:val="00E86C4C"/>
    <w:rsid w:val="00E907A3"/>
    <w:rsid w:val="00E9267E"/>
    <w:rsid w:val="00E92F74"/>
    <w:rsid w:val="00EA0819"/>
    <w:rsid w:val="00EA4133"/>
    <w:rsid w:val="00EA5AE0"/>
    <w:rsid w:val="00EB49ED"/>
    <w:rsid w:val="00EB5542"/>
    <w:rsid w:val="00EB56E1"/>
    <w:rsid w:val="00EB7AB1"/>
    <w:rsid w:val="00EC0A2F"/>
    <w:rsid w:val="00EC5E74"/>
    <w:rsid w:val="00ED11B2"/>
    <w:rsid w:val="00ED1D34"/>
    <w:rsid w:val="00ED1F09"/>
    <w:rsid w:val="00ED4A84"/>
    <w:rsid w:val="00ED6731"/>
    <w:rsid w:val="00EE3FA3"/>
    <w:rsid w:val="00EE67BF"/>
    <w:rsid w:val="00EE7CD8"/>
    <w:rsid w:val="00EF37F6"/>
    <w:rsid w:val="00EF48CC"/>
    <w:rsid w:val="00F00801"/>
    <w:rsid w:val="00F00DA0"/>
    <w:rsid w:val="00F038EC"/>
    <w:rsid w:val="00F06A5F"/>
    <w:rsid w:val="00F16269"/>
    <w:rsid w:val="00F22F01"/>
    <w:rsid w:val="00F2488D"/>
    <w:rsid w:val="00F27490"/>
    <w:rsid w:val="00F36B4F"/>
    <w:rsid w:val="00F438A7"/>
    <w:rsid w:val="00F472C1"/>
    <w:rsid w:val="00F52D07"/>
    <w:rsid w:val="00F579BE"/>
    <w:rsid w:val="00F601A0"/>
    <w:rsid w:val="00F64ADB"/>
    <w:rsid w:val="00F712E9"/>
    <w:rsid w:val="00F71B2E"/>
    <w:rsid w:val="00F72784"/>
    <w:rsid w:val="00F73032"/>
    <w:rsid w:val="00F7440A"/>
    <w:rsid w:val="00F848FC"/>
    <w:rsid w:val="00F8574B"/>
    <w:rsid w:val="00F8739C"/>
    <w:rsid w:val="00F906F6"/>
    <w:rsid w:val="00F90813"/>
    <w:rsid w:val="00F9282A"/>
    <w:rsid w:val="00F96BAD"/>
    <w:rsid w:val="00FA139D"/>
    <w:rsid w:val="00FA60F5"/>
    <w:rsid w:val="00FA6734"/>
    <w:rsid w:val="00FB0E84"/>
    <w:rsid w:val="00FB1EB5"/>
    <w:rsid w:val="00FB4EA1"/>
    <w:rsid w:val="00FC2405"/>
    <w:rsid w:val="00FC7F3D"/>
    <w:rsid w:val="00FD01C2"/>
    <w:rsid w:val="00FD2C9B"/>
    <w:rsid w:val="00FD44F5"/>
    <w:rsid w:val="00FE4ACA"/>
    <w:rsid w:val="00FE53D0"/>
    <w:rsid w:val="00FE595C"/>
    <w:rsid w:val="00FE5CF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3BDA09BA-D1D3-4FDE-BF4E-FF89EC6DF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basedOn w:val="a0"/>
    <w:uiPriority w:val="99"/>
    <w:semiHidden/>
    <w:unhideWhenUsed/>
    <w:rsid w:val="00B31324"/>
    <w:rPr>
      <w:color w:val="605E5C"/>
      <w:shd w:val="clear" w:color="auto" w:fill="E1DFDD"/>
    </w:rPr>
  </w:style>
  <w:style w:type="paragraph" w:styleId="ab">
    <w:name w:val="List Paragraph"/>
    <w:basedOn w:val="a"/>
    <w:link w:val="ac"/>
    <w:uiPriority w:val="34"/>
    <w:qFormat/>
    <w:rsid w:val="00B31324"/>
    <w:pPr>
      <w:ind w:left="720"/>
      <w:contextualSpacing/>
    </w:pPr>
  </w:style>
  <w:style w:type="character" w:styleId="ad">
    <w:name w:val="Strong"/>
    <w:basedOn w:val="a0"/>
    <w:qFormat/>
    <w:rsid w:val="00B31324"/>
    <w:rPr>
      <w:b/>
      <w:bCs/>
    </w:rPr>
  </w:style>
  <w:style w:type="paragraph" w:styleId="ae">
    <w:name w:val="Body Text"/>
    <w:basedOn w:val="a"/>
    <w:link w:val="af"/>
    <w:rsid w:val="00396AA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af">
    <w:name w:val="正文文本 字符"/>
    <w:basedOn w:val="a0"/>
    <w:link w:val="ae"/>
    <w:qFormat/>
    <w:rsid w:val="00396AA7"/>
    <w:rPr>
      <w:rFonts w:eastAsia="宋体"/>
      <w:sz w:val="22"/>
      <w:lang w:val="en-CA"/>
    </w:rPr>
  </w:style>
  <w:style w:type="character" w:customStyle="1" w:styleId="ac">
    <w:name w:val="列出段落 字符"/>
    <w:link w:val="ab"/>
    <w:uiPriority w:val="34"/>
    <w:rsid w:val="006C37E7"/>
    <w:rPr>
      <w:sz w:val="22"/>
    </w:rPr>
  </w:style>
  <w:style w:type="table" w:styleId="af0">
    <w:name w:val="Table Grid"/>
    <w:basedOn w:val="a1"/>
    <w:rsid w:val="00B475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rsid w:val="00D55377"/>
    <w:rPr>
      <w:sz w:val="21"/>
      <w:szCs w:val="21"/>
    </w:rPr>
  </w:style>
  <w:style w:type="paragraph" w:styleId="af2">
    <w:name w:val="annotation text"/>
    <w:basedOn w:val="a"/>
    <w:link w:val="af3"/>
    <w:rsid w:val="00D55377"/>
    <w:pPr>
      <w:jc w:val="left"/>
    </w:pPr>
  </w:style>
  <w:style w:type="character" w:customStyle="1" w:styleId="af3">
    <w:name w:val="批注文字 字符"/>
    <w:basedOn w:val="a0"/>
    <w:link w:val="af2"/>
    <w:rsid w:val="00D55377"/>
    <w:rPr>
      <w:sz w:val="22"/>
    </w:rPr>
  </w:style>
  <w:style w:type="paragraph" w:styleId="af4">
    <w:name w:val="annotation subject"/>
    <w:basedOn w:val="af2"/>
    <w:next w:val="af2"/>
    <w:link w:val="af5"/>
    <w:semiHidden/>
    <w:unhideWhenUsed/>
    <w:rsid w:val="00D55377"/>
    <w:rPr>
      <w:b/>
      <w:bCs/>
    </w:rPr>
  </w:style>
  <w:style w:type="character" w:customStyle="1" w:styleId="af5">
    <w:name w:val="批注主题 字符"/>
    <w:basedOn w:val="af3"/>
    <w:link w:val="af4"/>
    <w:semiHidden/>
    <w:rsid w:val="00D55377"/>
    <w:rPr>
      <w:b/>
      <w:bCs/>
      <w:sz w:val="22"/>
    </w:rPr>
  </w:style>
  <w:style w:type="character" w:customStyle="1" w:styleId="UnresolvedMention">
    <w:name w:val="Unresolved Mention"/>
    <w:basedOn w:val="a0"/>
    <w:uiPriority w:val="99"/>
    <w:semiHidden/>
    <w:unhideWhenUsed/>
    <w:rsid w:val="00507B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19493">
      <w:bodyDiv w:val="1"/>
      <w:marLeft w:val="0"/>
      <w:marRight w:val="0"/>
      <w:marTop w:val="0"/>
      <w:marBottom w:val="0"/>
      <w:divBdr>
        <w:top w:val="none" w:sz="0" w:space="0" w:color="auto"/>
        <w:left w:val="none" w:sz="0" w:space="0" w:color="auto"/>
        <w:bottom w:val="none" w:sz="0" w:space="0" w:color="auto"/>
        <w:right w:val="none" w:sz="0" w:space="0" w:color="auto"/>
      </w:divBdr>
    </w:div>
    <w:div w:id="276523961">
      <w:bodyDiv w:val="1"/>
      <w:marLeft w:val="0"/>
      <w:marRight w:val="0"/>
      <w:marTop w:val="0"/>
      <w:marBottom w:val="0"/>
      <w:divBdr>
        <w:top w:val="none" w:sz="0" w:space="0" w:color="auto"/>
        <w:left w:val="none" w:sz="0" w:space="0" w:color="auto"/>
        <w:bottom w:val="none" w:sz="0" w:space="0" w:color="auto"/>
        <w:right w:val="none" w:sz="0" w:space="0" w:color="auto"/>
      </w:divBdr>
    </w:div>
    <w:div w:id="311328152">
      <w:bodyDiv w:val="1"/>
      <w:marLeft w:val="0"/>
      <w:marRight w:val="0"/>
      <w:marTop w:val="0"/>
      <w:marBottom w:val="0"/>
      <w:divBdr>
        <w:top w:val="none" w:sz="0" w:space="0" w:color="auto"/>
        <w:left w:val="none" w:sz="0" w:space="0" w:color="auto"/>
        <w:bottom w:val="none" w:sz="0" w:space="0" w:color="auto"/>
        <w:right w:val="none" w:sz="0" w:space="0" w:color="auto"/>
      </w:divBdr>
    </w:div>
    <w:div w:id="348606389">
      <w:bodyDiv w:val="1"/>
      <w:marLeft w:val="0"/>
      <w:marRight w:val="0"/>
      <w:marTop w:val="0"/>
      <w:marBottom w:val="0"/>
      <w:divBdr>
        <w:top w:val="none" w:sz="0" w:space="0" w:color="auto"/>
        <w:left w:val="none" w:sz="0" w:space="0" w:color="auto"/>
        <w:bottom w:val="none" w:sz="0" w:space="0" w:color="auto"/>
        <w:right w:val="none" w:sz="0" w:space="0" w:color="auto"/>
      </w:divBdr>
    </w:div>
    <w:div w:id="376315998">
      <w:bodyDiv w:val="1"/>
      <w:marLeft w:val="0"/>
      <w:marRight w:val="0"/>
      <w:marTop w:val="0"/>
      <w:marBottom w:val="0"/>
      <w:divBdr>
        <w:top w:val="none" w:sz="0" w:space="0" w:color="auto"/>
        <w:left w:val="none" w:sz="0" w:space="0" w:color="auto"/>
        <w:bottom w:val="none" w:sz="0" w:space="0" w:color="auto"/>
        <w:right w:val="none" w:sz="0" w:space="0" w:color="auto"/>
      </w:divBdr>
    </w:div>
    <w:div w:id="388500594">
      <w:bodyDiv w:val="1"/>
      <w:marLeft w:val="0"/>
      <w:marRight w:val="0"/>
      <w:marTop w:val="0"/>
      <w:marBottom w:val="0"/>
      <w:divBdr>
        <w:top w:val="none" w:sz="0" w:space="0" w:color="auto"/>
        <w:left w:val="none" w:sz="0" w:space="0" w:color="auto"/>
        <w:bottom w:val="none" w:sz="0" w:space="0" w:color="auto"/>
        <w:right w:val="none" w:sz="0" w:space="0" w:color="auto"/>
      </w:divBdr>
    </w:div>
    <w:div w:id="497037143">
      <w:bodyDiv w:val="1"/>
      <w:marLeft w:val="0"/>
      <w:marRight w:val="0"/>
      <w:marTop w:val="0"/>
      <w:marBottom w:val="0"/>
      <w:divBdr>
        <w:top w:val="none" w:sz="0" w:space="0" w:color="auto"/>
        <w:left w:val="none" w:sz="0" w:space="0" w:color="auto"/>
        <w:bottom w:val="none" w:sz="0" w:space="0" w:color="auto"/>
        <w:right w:val="none" w:sz="0" w:space="0" w:color="auto"/>
      </w:divBdr>
    </w:div>
    <w:div w:id="551818547">
      <w:bodyDiv w:val="1"/>
      <w:marLeft w:val="0"/>
      <w:marRight w:val="0"/>
      <w:marTop w:val="0"/>
      <w:marBottom w:val="0"/>
      <w:divBdr>
        <w:top w:val="none" w:sz="0" w:space="0" w:color="auto"/>
        <w:left w:val="none" w:sz="0" w:space="0" w:color="auto"/>
        <w:bottom w:val="none" w:sz="0" w:space="0" w:color="auto"/>
        <w:right w:val="none" w:sz="0" w:space="0" w:color="auto"/>
      </w:divBdr>
    </w:div>
    <w:div w:id="611977896">
      <w:bodyDiv w:val="1"/>
      <w:marLeft w:val="0"/>
      <w:marRight w:val="0"/>
      <w:marTop w:val="0"/>
      <w:marBottom w:val="0"/>
      <w:divBdr>
        <w:top w:val="none" w:sz="0" w:space="0" w:color="auto"/>
        <w:left w:val="none" w:sz="0" w:space="0" w:color="auto"/>
        <w:bottom w:val="none" w:sz="0" w:space="0" w:color="auto"/>
        <w:right w:val="none" w:sz="0" w:space="0" w:color="auto"/>
      </w:divBdr>
    </w:div>
    <w:div w:id="637151799">
      <w:bodyDiv w:val="1"/>
      <w:marLeft w:val="0"/>
      <w:marRight w:val="0"/>
      <w:marTop w:val="0"/>
      <w:marBottom w:val="0"/>
      <w:divBdr>
        <w:top w:val="none" w:sz="0" w:space="0" w:color="auto"/>
        <w:left w:val="none" w:sz="0" w:space="0" w:color="auto"/>
        <w:bottom w:val="none" w:sz="0" w:space="0" w:color="auto"/>
        <w:right w:val="none" w:sz="0" w:space="0" w:color="auto"/>
      </w:divBdr>
    </w:div>
    <w:div w:id="718820912">
      <w:bodyDiv w:val="1"/>
      <w:marLeft w:val="0"/>
      <w:marRight w:val="0"/>
      <w:marTop w:val="0"/>
      <w:marBottom w:val="0"/>
      <w:divBdr>
        <w:top w:val="none" w:sz="0" w:space="0" w:color="auto"/>
        <w:left w:val="none" w:sz="0" w:space="0" w:color="auto"/>
        <w:bottom w:val="none" w:sz="0" w:space="0" w:color="auto"/>
        <w:right w:val="none" w:sz="0" w:space="0" w:color="auto"/>
      </w:divBdr>
    </w:div>
    <w:div w:id="849948298">
      <w:bodyDiv w:val="1"/>
      <w:marLeft w:val="0"/>
      <w:marRight w:val="0"/>
      <w:marTop w:val="0"/>
      <w:marBottom w:val="0"/>
      <w:divBdr>
        <w:top w:val="none" w:sz="0" w:space="0" w:color="auto"/>
        <w:left w:val="none" w:sz="0" w:space="0" w:color="auto"/>
        <w:bottom w:val="none" w:sz="0" w:space="0" w:color="auto"/>
        <w:right w:val="none" w:sz="0" w:space="0" w:color="auto"/>
      </w:divBdr>
    </w:div>
    <w:div w:id="872229597">
      <w:bodyDiv w:val="1"/>
      <w:marLeft w:val="0"/>
      <w:marRight w:val="0"/>
      <w:marTop w:val="0"/>
      <w:marBottom w:val="0"/>
      <w:divBdr>
        <w:top w:val="none" w:sz="0" w:space="0" w:color="auto"/>
        <w:left w:val="none" w:sz="0" w:space="0" w:color="auto"/>
        <w:bottom w:val="none" w:sz="0" w:space="0" w:color="auto"/>
        <w:right w:val="none" w:sz="0" w:space="0" w:color="auto"/>
      </w:divBdr>
    </w:div>
    <w:div w:id="894854833">
      <w:bodyDiv w:val="1"/>
      <w:marLeft w:val="0"/>
      <w:marRight w:val="0"/>
      <w:marTop w:val="0"/>
      <w:marBottom w:val="0"/>
      <w:divBdr>
        <w:top w:val="none" w:sz="0" w:space="0" w:color="auto"/>
        <w:left w:val="none" w:sz="0" w:space="0" w:color="auto"/>
        <w:bottom w:val="none" w:sz="0" w:space="0" w:color="auto"/>
        <w:right w:val="none" w:sz="0" w:space="0" w:color="auto"/>
      </w:divBdr>
    </w:div>
    <w:div w:id="923881700">
      <w:bodyDiv w:val="1"/>
      <w:marLeft w:val="0"/>
      <w:marRight w:val="0"/>
      <w:marTop w:val="0"/>
      <w:marBottom w:val="0"/>
      <w:divBdr>
        <w:top w:val="none" w:sz="0" w:space="0" w:color="auto"/>
        <w:left w:val="none" w:sz="0" w:space="0" w:color="auto"/>
        <w:bottom w:val="none" w:sz="0" w:space="0" w:color="auto"/>
        <w:right w:val="none" w:sz="0" w:space="0" w:color="auto"/>
      </w:divBdr>
    </w:div>
    <w:div w:id="962226037">
      <w:bodyDiv w:val="1"/>
      <w:marLeft w:val="0"/>
      <w:marRight w:val="0"/>
      <w:marTop w:val="0"/>
      <w:marBottom w:val="0"/>
      <w:divBdr>
        <w:top w:val="none" w:sz="0" w:space="0" w:color="auto"/>
        <w:left w:val="none" w:sz="0" w:space="0" w:color="auto"/>
        <w:bottom w:val="none" w:sz="0" w:space="0" w:color="auto"/>
        <w:right w:val="none" w:sz="0" w:space="0" w:color="auto"/>
      </w:divBdr>
    </w:div>
    <w:div w:id="997414834">
      <w:bodyDiv w:val="1"/>
      <w:marLeft w:val="0"/>
      <w:marRight w:val="0"/>
      <w:marTop w:val="0"/>
      <w:marBottom w:val="0"/>
      <w:divBdr>
        <w:top w:val="none" w:sz="0" w:space="0" w:color="auto"/>
        <w:left w:val="none" w:sz="0" w:space="0" w:color="auto"/>
        <w:bottom w:val="none" w:sz="0" w:space="0" w:color="auto"/>
        <w:right w:val="none" w:sz="0" w:space="0" w:color="auto"/>
      </w:divBdr>
    </w:div>
    <w:div w:id="1022511536">
      <w:bodyDiv w:val="1"/>
      <w:marLeft w:val="0"/>
      <w:marRight w:val="0"/>
      <w:marTop w:val="0"/>
      <w:marBottom w:val="0"/>
      <w:divBdr>
        <w:top w:val="none" w:sz="0" w:space="0" w:color="auto"/>
        <w:left w:val="none" w:sz="0" w:space="0" w:color="auto"/>
        <w:bottom w:val="none" w:sz="0" w:space="0" w:color="auto"/>
        <w:right w:val="none" w:sz="0" w:space="0" w:color="auto"/>
      </w:divBdr>
    </w:div>
    <w:div w:id="1025910303">
      <w:bodyDiv w:val="1"/>
      <w:marLeft w:val="0"/>
      <w:marRight w:val="0"/>
      <w:marTop w:val="0"/>
      <w:marBottom w:val="0"/>
      <w:divBdr>
        <w:top w:val="none" w:sz="0" w:space="0" w:color="auto"/>
        <w:left w:val="none" w:sz="0" w:space="0" w:color="auto"/>
        <w:bottom w:val="none" w:sz="0" w:space="0" w:color="auto"/>
        <w:right w:val="none" w:sz="0" w:space="0" w:color="auto"/>
      </w:divBdr>
    </w:div>
    <w:div w:id="1554078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067295">
      <w:bodyDiv w:val="1"/>
      <w:marLeft w:val="0"/>
      <w:marRight w:val="0"/>
      <w:marTop w:val="0"/>
      <w:marBottom w:val="0"/>
      <w:divBdr>
        <w:top w:val="none" w:sz="0" w:space="0" w:color="auto"/>
        <w:left w:val="none" w:sz="0" w:space="0" w:color="auto"/>
        <w:bottom w:val="none" w:sz="0" w:space="0" w:color="auto"/>
        <w:right w:val="none" w:sz="0" w:space="0" w:color="auto"/>
      </w:divBdr>
    </w:div>
    <w:div w:id="1886746710">
      <w:bodyDiv w:val="1"/>
      <w:marLeft w:val="0"/>
      <w:marRight w:val="0"/>
      <w:marTop w:val="0"/>
      <w:marBottom w:val="0"/>
      <w:divBdr>
        <w:top w:val="none" w:sz="0" w:space="0" w:color="auto"/>
        <w:left w:val="none" w:sz="0" w:space="0" w:color="auto"/>
        <w:bottom w:val="none" w:sz="0" w:space="0" w:color="auto"/>
        <w:right w:val="none" w:sz="0" w:space="0" w:color="auto"/>
      </w:divBdr>
    </w:div>
    <w:div w:id="2017461950">
      <w:bodyDiv w:val="1"/>
      <w:marLeft w:val="0"/>
      <w:marRight w:val="0"/>
      <w:marTop w:val="0"/>
      <w:marBottom w:val="0"/>
      <w:divBdr>
        <w:top w:val="none" w:sz="0" w:space="0" w:color="auto"/>
        <w:left w:val="none" w:sz="0" w:space="0" w:color="auto"/>
        <w:bottom w:val="none" w:sz="0" w:space="0" w:color="auto"/>
        <w:right w:val="none" w:sz="0" w:space="0" w:color="auto"/>
      </w:divBdr>
    </w:div>
    <w:div w:id="2020228049">
      <w:bodyDiv w:val="1"/>
      <w:marLeft w:val="0"/>
      <w:marRight w:val="0"/>
      <w:marTop w:val="0"/>
      <w:marBottom w:val="0"/>
      <w:divBdr>
        <w:top w:val="none" w:sz="0" w:space="0" w:color="auto"/>
        <w:left w:val="none" w:sz="0" w:space="0" w:color="auto"/>
        <w:bottom w:val="none" w:sz="0" w:space="0" w:color="auto"/>
        <w:right w:val="none" w:sz="0" w:space="0" w:color="auto"/>
      </w:divBdr>
    </w:div>
    <w:div w:id="2083142801">
      <w:bodyDiv w:val="1"/>
      <w:marLeft w:val="0"/>
      <w:marRight w:val="0"/>
      <w:marTop w:val="0"/>
      <w:marBottom w:val="0"/>
      <w:divBdr>
        <w:top w:val="none" w:sz="0" w:space="0" w:color="auto"/>
        <w:left w:val="none" w:sz="0" w:space="0" w:color="auto"/>
        <w:bottom w:val="none" w:sz="0" w:space="0" w:color="auto"/>
        <w:right w:val="none" w:sz="0" w:space="0" w:color="auto"/>
      </w:divBdr>
    </w:div>
    <w:div w:id="210333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phenix.it-sudparis.eu/jvet/doc_end_user/current_document.php?id=7226" TargetMode="External"/><Relationship Id="rId26" Type="http://schemas.openxmlformats.org/officeDocument/2006/relationships/hyperlink" Target="http://phenix.it-sudparis.eu/jvet/doc_end_user/current_document.php?id=7285" TargetMode="External"/><Relationship Id="rId39" Type="http://schemas.openxmlformats.org/officeDocument/2006/relationships/hyperlink" Target="http://phenix.it-sudparis.eu/jvet/doc_end_user/current_document.php?id=7311" TargetMode="External"/><Relationship Id="rId21" Type="http://schemas.openxmlformats.org/officeDocument/2006/relationships/hyperlink" Target="http://phenix.int-evry.fr/jvet/doc_end_user/current_document.php?id=7649" TargetMode="External"/><Relationship Id="rId34" Type="http://schemas.openxmlformats.org/officeDocument/2006/relationships/hyperlink" Target="http://phenix.it-sudparis.eu/jvet/doc_end_user/current_document.php?id=7034" TargetMode="External"/><Relationship Id="rId42" Type="http://schemas.openxmlformats.org/officeDocument/2006/relationships/hyperlink" Target="http://phenix.it-sudparis.eu/jvet/doc_end_user/current_document.php?id=7223" TargetMode="External"/><Relationship Id="rId47" Type="http://schemas.openxmlformats.org/officeDocument/2006/relationships/hyperlink" Target="http://phenix.it-sudparis.eu/jvet/doc_end_user/current_document.php?id=7417" TargetMode="External"/><Relationship Id="rId50" Type="http://schemas.openxmlformats.org/officeDocument/2006/relationships/hyperlink" Target="http://phenix.it-sudparis.eu/jvet/doc_end_user/current_document.php?id=6877" TargetMode="External"/><Relationship Id="rId55" Type="http://schemas.openxmlformats.org/officeDocument/2006/relationships/hyperlink" Target="http://phenix.int-evry.fr/jvet/doc_end_user/current_document.php?id=762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6801" TargetMode="External"/><Relationship Id="rId29" Type="http://schemas.openxmlformats.org/officeDocument/2006/relationships/hyperlink" Target="http://phenix.it-sudparis.eu/jvet/doc_end_user/current_document.php?id=7419" TargetMode="External"/><Relationship Id="rId11" Type="http://schemas.openxmlformats.org/officeDocument/2006/relationships/hyperlink" Target="mailto:pyin@dolby.com" TargetMode="External"/><Relationship Id="rId24" Type="http://schemas.openxmlformats.org/officeDocument/2006/relationships/hyperlink" Target="http://phenix.it-sudparis.eu/jvet/doc_end_user/current_document.php?id=7131" TargetMode="External"/><Relationship Id="rId32" Type="http://schemas.openxmlformats.org/officeDocument/2006/relationships/hyperlink" Target="http://phenix.it-sudparis.eu/jvet/doc_end_user/current_document.php?id=6876" TargetMode="External"/><Relationship Id="rId37" Type="http://schemas.openxmlformats.org/officeDocument/2006/relationships/hyperlink" Target="http://phenix.it-sudparis.eu/jvet/doc_end_user/current_document.php?id=7233" TargetMode="External"/><Relationship Id="rId40" Type="http://schemas.openxmlformats.org/officeDocument/2006/relationships/hyperlink" Target="http://phenix.it-sudparis.eu/jvet/doc_end_user/current_document.php?id=7368" TargetMode="External"/><Relationship Id="rId45" Type="http://schemas.openxmlformats.org/officeDocument/2006/relationships/hyperlink" Target="http://phenix.it-sudparis.eu/jvet/doc_end_user/current_document.php?id=7335" TargetMode="External"/><Relationship Id="rId53" Type="http://schemas.openxmlformats.org/officeDocument/2006/relationships/hyperlink" Target="http://phenix.it-sudparis.eu/jvet/doc_end_user/current_document.php?id=7463"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phenix.it-sudparis.eu/jvet/doc_end_user/current_document.php?id=7328" TargetMode="External"/><Relationship Id="rId14" Type="http://schemas.openxmlformats.org/officeDocument/2006/relationships/hyperlink" Target="http://phenix.it-sudparis.eu/jvet/doc_end_user/current_document.php?id=6733" TargetMode="External"/><Relationship Id="rId22" Type="http://schemas.openxmlformats.org/officeDocument/2006/relationships/hyperlink" Target="http://phenix.it-sudparis.eu/jvet/doc_end_user/current_document.php?id=6879" TargetMode="External"/><Relationship Id="rId27" Type="http://schemas.openxmlformats.org/officeDocument/2006/relationships/hyperlink" Target="http://phenix.it-sudparis.eu/jvet/doc_end_user/current_document.php?id=6734" TargetMode="External"/><Relationship Id="rId30" Type="http://schemas.openxmlformats.org/officeDocument/2006/relationships/hyperlink" Target="http://phenix.it-sudparis.eu/jvet/doc_end_user/current_document.php?id=6837" TargetMode="External"/><Relationship Id="rId35" Type="http://schemas.openxmlformats.org/officeDocument/2006/relationships/hyperlink" Target="http://phenix.it-sudparis.eu/jvet/doc_end_user/current_document.php?id=7365" TargetMode="External"/><Relationship Id="rId43" Type="http://schemas.openxmlformats.org/officeDocument/2006/relationships/hyperlink" Target="http://phenix.int-evry.fr/jvet/doc_end_user/current_document.php?id=7663" TargetMode="External"/><Relationship Id="rId48" Type="http://schemas.openxmlformats.org/officeDocument/2006/relationships/hyperlink" Target="http://phenix.it-sudparis.eu/jvet/doc_end_user/current_document.php?id=6867" TargetMode="External"/><Relationship Id="rId56" Type="http://schemas.openxmlformats.org/officeDocument/2006/relationships/hyperlink" Target="http://phenix.it-sudparis.eu/jvet/doc_end_user/current_document.php?id=7218" TargetMode="External"/><Relationship Id="rId8" Type="http://schemas.openxmlformats.org/officeDocument/2006/relationships/image" Target="media/image1.png"/><Relationship Id="rId51" Type="http://schemas.openxmlformats.org/officeDocument/2006/relationships/hyperlink" Target="http://phenix.int-evry.fr/jvet/doc_end_user/current_document.php?id=7532" TargetMode="External"/><Relationship Id="rId72" Type="http://schemas.microsoft.com/office/2016/09/relationships/commentsIds" Target="commentsIds.xm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phenix.it-sudparis.eu/jvet/doc_end_user/current_document.php?id=7426" TargetMode="External"/><Relationship Id="rId25" Type="http://schemas.openxmlformats.org/officeDocument/2006/relationships/hyperlink" Target="http://phenix.it-sudparis.eu/jvet/doc_end_user/current_document.php?id=7427" TargetMode="External"/><Relationship Id="rId33" Type="http://schemas.openxmlformats.org/officeDocument/2006/relationships/hyperlink" Target="http://phenix.it-sudparis.eu/jvet/doc_end_user/current_document.php?id=7402" TargetMode="External"/><Relationship Id="rId38" Type="http://schemas.openxmlformats.org/officeDocument/2006/relationships/hyperlink" Target="http://phenix.it-sudparis.eu/jvet/doc_end_user/current_document.php?id=7388" TargetMode="External"/><Relationship Id="rId46" Type="http://schemas.openxmlformats.org/officeDocument/2006/relationships/hyperlink" Target="http://phenix.it-sudparis.eu/jvet/doc_end_user/current_document.php?id=6838" TargetMode="External"/><Relationship Id="rId59" Type="http://schemas.openxmlformats.org/officeDocument/2006/relationships/fontTable" Target="fontTable.xml"/><Relationship Id="rId20" Type="http://schemas.openxmlformats.org/officeDocument/2006/relationships/hyperlink" Target="http://phenix.it-sudparis.eu/jvet/doc_end_user/current_document.php?id=6878" TargetMode="External"/><Relationship Id="rId41" Type="http://schemas.openxmlformats.org/officeDocument/2006/relationships/hyperlink" Target="http://phenix.it-sudparis.eu/jvet/doc_end_user/current_document.php?id=7163" TargetMode="External"/><Relationship Id="rId54" Type="http://schemas.openxmlformats.org/officeDocument/2006/relationships/hyperlink" Target="http://phenix.it-sudparis.eu/jvet/doc_end_user/current_document.php?id=705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7418" TargetMode="External"/><Relationship Id="rId23" Type="http://schemas.openxmlformats.org/officeDocument/2006/relationships/hyperlink" Target="http://phenix.int-evry.fr/jvet/doc_end_user/current_document.php?id=7375" TargetMode="External"/><Relationship Id="rId28" Type="http://schemas.openxmlformats.org/officeDocument/2006/relationships/hyperlink" Target="http://phenix.it-sudparis.eu/jvet/doc_end_user/current_document.php?id=7343" TargetMode="External"/><Relationship Id="rId36" Type="http://schemas.openxmlformats.org/officeDocument/2006/relationships/hyperlink" Target="http://phenix.int-evry.fr/jvet/doc_end_user/current_document.php?id=7681" TargetMode="External"/><Relationship Id="rId49" Type="http://schemas.openxmlformats.org/officeDocument/2006/relationships/hyperlink" Target="http://phenix.it-sudparis.eu/jvet/doc_end_user/current_document.php?id=7367" TargetMode="External"/><Relationship Id="rId57" Type="http://schemas.openxmlformats.org/officeDocument/2006/relationships/hyperlink" Target="http://phenix.it-sudparis.eu/jvet/doc_end_user/current_document.php?id=7465" TargetMode="External"/><Relationship Id="rId10" Type="http://schemas.openxmlformats.org/officeDocument/2006/relationships/hyperlink" Target="mailto:jiechen.cj@alibaba-inc.com" TargetMode="External"/><Relationship Id="rId31" Type="http://schemas.openxmlformats.org/officeDocument/2006/relationships/hyperlink" Target="http://phenix.it-sudparis.eu/jvet/doc_end_user/current_document.php?id=7366" TargetMode="External"/><Relationship Id="rId44" Type="http://schemas.openxmlformats.org/officeDocument/2006/relationships/hyperlink" Target="http://phenix.it-sudparis.eu/jvet/doc_end_user/current_document.php?id=6817" TargetMode="External"/><Relationship Id="rId52" Type="http://schemas.openxmlformats.org/officeDocument/2006/relationships/hyperlink" Target="file:///D:\2019\JVET\JVET-O\current_document.php%3fid=7033"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A7FC-A849-4518-B6B2-5E25EAF62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23</Pages>
  <Words>10168</Words>
  <Characters>57959</Characters>
  <Application>Microsoft Office Word</Application>
  <DocSecurity>0</DocSecurity>
  <Lines>482</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67992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Jie Chen</cp:lastModifiedBy>
  <cp:revision>11</cp:revision>
  <cp:lastPrinted>1900-01-01T08:00:00Z</cp:lastPrinted>
  <dcterms:created xsi:type="dcterms:W3CDTF">2019-07-05T19:03:00Z</dcterms:created>
  <dcterms:modified xsi:type="dcterms:W3CDTF">2019-07-07T22:37:00Z</dcterms:modified>
</cp:coreProperties>
</file>