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0C0BC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E28229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3364">
              <w:rPr>
                <w:lang w:val="en-CA"/>
              </w:rPr>
              <w:t>O</w:t>
            </w:r>
            <w:r w:rsidR="00AB7A3E">
              <w:rPr>
                <w:lang w:val="en-CA"/>
              </w:rPr>
              <w:t>1109</w:t>
            </w:r>
            <w:r w:rsidR="00F93364">
              <w:rPr>
                <w:lang w:val="en-CA"/>
              </w:rPr>
              <w:t>-v</w:t>
            </w:r>
            <w:ins w:id="0" w:author="Edouard Francois" w:date="2019-07-07T10:47:00Z">
              <w:del w:id="1" w:author="Yin, Peng" w:date="2019-07-08T17:44:00Z">
                <w:r w:rsidR="006C2BEC" w:rsidDel="009B5AF9">
                  <w:rPr>
                    <w:lang w:val="en-CA"/>
                  </w:rPr>
                  <w:delText>2</w:delText>
                </w:r>
              </w:del>
            </w:ins>
            <w:ins w:id="2" w:author="Yin, Peng" w:date="2019-07-08T17:44:00Z">
              <w:r w:rsidR="009B5AF9">
                <w:rPr>
                  <w:lang w:val="en-CA"/>
                </w:rPr>
                <w:t>3</w:t>
              </w:r>
            </w:ins>
            <w:del w:id="3" w:author="Edouard Francois" w:date="2019-07-07T10:47:00Z">
              <w:r w:rsidR="00F93364" w:rsidDel="006C2BEC">
                <w:rPr>
                  <w:lang w:val="en-CA"/>
                </w:rPr>
                <w:delText>1</w:delText>
              </w:r>
            </w:del>
          </w:p>
        </w:tc>
      </w:tr>
    </w:tbl>
    <w:p w14:paraId="79DBA597" w14:textId="77777777" w:rsidR="00E61DAC" w:rsidRPr="005B217D" w:rsidRDefault="00E61DAC" w:rsidP="00531AE9">
      <w:pPr>
        <w:spacing w:before="0"/>
        <w:rPr>
          <w:lang w:val="en-CA"/>
        </w:rPr>
      </w:pPr>
    </w:p>
    <w:tbl>
      <w:tblPr>
        <w:tblW w:w="9990" w:type="dxa"/>
        <w:tblLayout w:type="fixed"/>
        <w:tblLook w:val="0000" w:firstRow="0" w:lastRow="0" w:firstColumn="0" w:lastColumn="0" w:noHBand="0" w:noVBand="0"/>
      </w:tblPr>
      <w:tblGrid>
        <w:gridCol w:w="1458"/>
        <w:gridCol w:w="3942"/>
        <w:gridCol w:w="900"/>
        <w:gridCol w:w="3690"/>
      </w:tblGrid>
      <w:tr w:rsidR="00E61DAC" w:rsidRPr="005B217D" w14:paraId="188D2B50" w14:textId="77777777" w:rsidTr="0019468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532" w:type="dxa"/>
            <w:gridSpan w:val="3"/>
          </w:tcPr>
          <w:p w14:paraId="305A7026" w14:textId="5AADC485" w:rsidR="00E61DAC" w:rsidRPr="005B217D" w:rsidRDefault="003C2428" w:rsidP="009D7CE6">
            <w:pPr>
              <w:spacing w:before="60" w:after="60"/>
              <w:rPr>
                <w:b/>
                <w:szCs w:val="22"/>
                <w:lang w:val="en-CA"/>
              </w:rPr>
            </w:pPr>
            <w:r>
              <w:rPr>
                <w:b/>
                <w:szCs w:val="22"/>
                <w:lang w:val="en-CA"/>
              </w:rPr>
              <w:t>N</w:t>
            </w:r>
            <w:r w:rsidR="00014687">
              <w:rPr>
                <w:b/>
                <w:szCs w:val="22"/>
                <w:lang w:val="en-CA"/>
              </w:rPr>
              <w:t xml:space="preserve">on-CE2: </w:t>
            </w:r>
            <w:r w:rsidR="0008512D">
              <w:rPr>
                <w:b/>
                <w:szCs w:val="22"/>
                <w:lang w:val="en-CA"/>
              </w:rPr>
              <w:t xml:space="preserve">unification of </w:t>
            </w:r>
            <w:r>
              <w:rPr>
                <w:b/>
                <w:szCs w:val="22"/>
                <w:lang w:val="en-CA"/>
              </w:rPr>
              <w:t xml:space="preserve">chroma residual scaling </w:t>
            </w:r>
            <w:r w:rsidR="0008512D">
              <w:rPr>
                <w:b/>
                <w:szCs w:val="22"/>
                <w:lang w:val="en-CA"/>
              </w:rPr>
              <w:t>design</w:t>
            </w:r>
          </w:p>
        </w:tc>
      </w:tr>
      <w:tr w:rsidR="00E61DAC" w:rsidRPr="005B217D" w14:paraId="3D8B01B2" w14:textId="77777777" w:rsidTr="0019468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532" w:type="dxa"/>
            <w:gridSpan w:val="3"/>
          </w:tcPr>
          <w:p w14:paraId="32E60643" w14:textId="6583B7B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9468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532" w:type="dxa"/>
            <w:gridSpan w:val="3"/>
          </w:tcPr>
          <w:p w14:paraId="0640C90D" w14:textId="60E4356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9468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5FF433" w14:textId="77777777" w:rsidR="00C1294D" w:rsidRDefault="00EE79CC" w:rsidP="00F3734C">
            <w:pPr>
              <w:spacing w:before="60" w:after="160"/>
              <w:rPr>
                <w:szCs w:val="22"/>
                <w:lang w:val="en-CA"/>
              </w:rPr>
            </w:pPr>
            <w:r>
              <w:rPr>
                <w:szCs w:val="22"/>
                <w:lang w:val="en-CA"/>
              </w:rPr>
              <w:t xml:space="preserve">Jie Chen, Ruling Liao, Yan Ye, </w:t>
            </w:r>
            <w:r>
              <w:rPr>
                <w:szCs w:val="22"/>
                <w:lang w:val="en-CA" w:eastAsia="zh-CN"/>
              </w:rPr>
              <w:t>Jiancong</w:t>
            </w:r>
            <w:r>
              <w:rPr>
                <w:szCs w:val="22"/>
                <w:lang w:val="en-CA"/>
              </w:rPr>
              <w:t xml:space="preserve"> Luo (Alibaba)</w:t>
            </w:r>
            <w:r w:rsidR="002C2C83" w:rsidRPr="005B217D">
              <w:rPr>
                <w:szCs w:val="22"/>
                <w:lang w:val="en-CA"/>
              </w:rPr>
              <w:t xml:space="preserve"> </w:t>
            </w:r>
          </w:p>
          <w:p w14:paraId="3629B950" w14:textId="77777777" w:rsidR="00C1294D" w:rsidRDefault="00FB78FE" w:rsidP="00F3734C">
            <w:pPr>
              <w:spacing w:before="60" w:after="160"/>
              <w:rPr>
                <w:szCs w:val="22"/>
                <w:lang w:val="en-CA"/>
              </w:rPr>
            </w:pPr>
            <w:proofErr w:type="spellStart"/>
            <w:r w:rsidRPr="00A071DF">
              <w:rPr>
                <w:szCs w:val="22"/>
                <w:lang w:val="en-CA"/>
              </w:rPr>
              <w:t>Zhipin</w:t>
            </w:r>
            <w:proofErr w:type="spellEnd"/>
            <w:r w:rsidRPr="00A071DF">
              <w:rPr>
                <w:szCs w:val="22"/>
                <w:lang w:val="en-CA"/>
              </w:rPr>
              <w:t xml:space="preserve"> Deng, Li Zhang</w:t>
            </w:r>
            <w:r>
              <w:rPr>
                <w:szCs w:val="22"/>
                <w:lang w:val="en-CA"/>
              </w:rPr>
              <w:t xml:space="preserve"> </w:t>
            </w:r>
            <w:r w:rsidR="00413CE7">
              <w:rPr>
                <w:szCs w:val="22"/>
                <w:lang w:val="en-CA"/>
              </w:rPr>
              <w:t>(</w:t>
            </w:r>
            <w:proofErr w:type="spellStart"/>
            <w:r w:rsidR="00413CE7">
              <w:rPr>
                <w:szCs w:val="22"/>
                <w:lang w:val="en-CA"/>
              </w:rPr>
              <w:t>ByteDance</w:t>
            </w:r>
            <w:proofErr w:type="spellEnd"/>
            <w:r w:rsidR="00413CE7">
              <w:rPr>
                <w:szCs w:val="22"/>
                <w:lang w:val="en-CA"/>
              </w:rPr>
              <w:t>)</w:t>
            </w:r>
            <w:r w:rsidR="002C2C83" w:rsidRPr="005B217D">
              <w:rPr>
                <w:szCs w:val="22"/>
                <w:lang w:val="en-CA"/>
              </w:rPr>
              <w:t xml:space="preserve"> </w:t>
            </w:r>
          </w:p>
          <w:p w14:paraId="24101622" w14:textId="6C68722B" w:rsidR="00C1294D" w:rsidRDefault="003C2428" w:rsidP="00C1294D">
            <w:pPr>
              <w:spacing w:before="60" w:after="160"/>
              <w:rPr>
                <w:szCs w:val="22"/>
                <w:lang w:val="en-CA"/>
              </w:rPr>
            </w:pPr>
            <w:r>
              <w:rPr>
                <w:szCs w:val="22"/>
                <w:lang w:val="en-CA"/>
              </w:rPr>
              <w:t>Taoran Lu</w:t>
            </w:r>
            <w:r w:rsidR="00435E1C">
              <w:rPr>
                <w:szCs w:val="22"/>
                <w:lang w:val="en-CA"/>
              </w:rPr>
              <w:t>, Peng Yin</w:t>
            </w:r>
            <w:r w:rsidR="002C2C83">
              <w:rPr>
                <w:szCs w:val="22"/>
                <w:lang w:val="en-CA"/>
              </w:rPr>
              <w:t xml:space="preserve"> </w:t>
            </w:r>
            <w:r>
              <w:rPr>
                <w:szCs w:val="22"/>
                <w:lang w:val="en-CA"/>
              </w:rPr>
              <w:t>(Dolby)</w:t>
            </w:r>
            <w:r w:rsidR="002C2C83" w:rsidRPr="005B217D">
              <w:rPr>
                <w:szCs w:val="22"/>
                <w:lang w:val="en-CA"/>
              </w:rPr>
              <w:t xml:space="preserve"> </w:t>
            </w:r>
          </w:p>
          <w:p w14:paraId="05782FD1" w14:textId="6A10DD8B" w:rsidR="00C1294D" w:rsidRDefault="000E4232" w:rsidP="00F3734C">
            <w:pPr>
              <w:spacing w:before="60" w:after="160"/>
              <w:rPr>
                <w:szCs w:val="22"/>
                <w:lang w:val="en-CA"/>
              </w:rPr>
            </w:pPr>
            <w:r>
              <w:rPr>
                <w:szCs w:val="22"/>
                <w:lang w:val="en-CA"/>
              </w:rPr>
              <w:t>Edouard François</w:t>
            </w:r>
            <w:r w:rsidR="00F43430">
              <w:rPr>
                <w:szCs w:val="22"/>
                <w:lang w:val="en-CA"/>
              </w:rPr>
              <w:t xml:space="preserve">, Franck </w:t>
            </w:r>
            <w:proofErr w:type="spellStart"/>
            <w:r w:rsidR="00F43430">
              <w:rPr>
                <w:szCs w:val="22"/>
                <w:lang w:val="en-CA"/>
              </w:rPr>
              <w:t>Hiron</w:t>
            </w:r>
            <w:proofErr w:type="spellEnd"/>
            <w:r w:rsidR="00F43430">
              <w:rPr>
                <w:szCs w:val="22"/>
                <w:lang w:val="en-CA"/>
              </w:rPr>
              <w:br/>
            </w:r>
            <w:r w:rsidR="00C53BF6" w:rsidRPr="00C53BF6">
              <w:rPr>
                <w:szCs w:val="22"/>
                <w:lang w:val="en-CA"/>
              </w:rPr>
              <w:t>(</w:t>
            </w:r>
            <w:proofErr w:type="spellStart"/>
            <w:r w:rsidR="00C53BF6" w:rsidRPr="00C53BF6">
              <w:rPr>
                <w:szCs w:val="22"/>
                <w:lang w:val="en-CA"/>
              </w:rPr>
              <w:t>InterDigital</w:t>
            </w:r>
            <w:proofErr w:type="spellEnd"/>
            <w:r w:rsidR="00C53BF6" w:rsidRPr="00C53BF6">
              <w:rPr>
                <w:szCs w:val="22"/>
                <w:lang w:val="en-CA"/>
              </w:rPr>
              <w:t>)</w:t>
            </w:r>
          </w:p>
          <w:p w14:paraId="49D81240" w14:textId="1856EBA2" w:rsidR="00413CE7" w:rsidRPr="005B217D" w:rsidRDefault="00EE79CC" w:rsidP="00F3734C">
            <w:pPr>
              <w:spacing w:before="60" w:after="160"/>
              <w:rPr>
                <w:szCs w:val="22"/>
                <w:lang w:val="en-CA"/>
              </w:rPr>
            </w:pPr>
            <w:r>
              <w:rPr>
                <w:szCs w:val="22"/>
                <w:lang w:val="en-CA"/>
              </w:rPr>
              <w:t xml:space="preserve">Jie Zhao, </w:t>
            </w:r>
            <w:r>
              <w:rPr>
                <w:szCs w:val="22"/>
                <w:lang w:val="en-CA" w:eastAsia="zh-CN"/>
              </w:rPr>
              <w:t xml:space="preserve">Seethal Paluri, </w:t>
            </w:r>
            <w:r>
              <w:rPr>
                <w:szCs w:val="22"/>
                <w:lang w:val="en-CA"/>
              </w:rPr>
              <w:t>Seung Hwan Kim (LG Electronics)</w:t>
            </w:r>
            <w:r w:rsidR="002C2C83" w:rsidRPr="005B217D">
              <w:rPr>
                <w:szCs w:val="22"/>
                <w:lang w:val="en-CA"/>
              </w:rPr>
              <w:t xml:space="preserve"> </w:t>
            </w:r>
            <w:r w:rsidR="002C2C83" w:rsidRPr="005B217D">
              <w:rPr>
                <w:szCs w:val="22"/>
                <w:lang w:val="en-CA"/>
              </w:rPr>
              <w:br/>
            </w:r>
            <w:r w:rsidR="002C2C83" w:rsidRPr="005B217D">
              <w:rPr>
                <w:szCs w:val="22"/>
                <w:lang w:val="en-CA"/>
              </w:rPr>
              <w:br/>
            </w:r>
            <w:r w:rsidR="00F93364" w:rsidRPr="00F93364">
              <w:rPr>
                <w:szCs w:val="22"/>
                <w:lang w:val="en-CA"/>
              </w:rPr>
              <w:t xml:space="preserve">Zhi-Yi Lin, Tzu-Der Chuang </w:t>
            </w:r>
            <w:r w:rsidR="00413CE7">
              <w:rPr>
                <w:szCs w:val="22"/>
                <w:lang w:val="en-CA"/>
              </w:rPr>
              <w:t>(MediaTek)</w:t>
            </w:r>
          </w:p>
        </w:tc>
        <w:tc>
          <w:tcPr>
            <w:tcW w:w="900" w:type="dxa"/>
          </w:tcPr>
          <w:p w14:paraId="0140ECA2" w14:textId="4388704B" w:rsidR="00E61DAC" w:rsidRPr="005B217D" w:rsidRDefault="00E61DAC">
            <w:pPr>
              <w:spacing w:before="60" w:after="60"/>
              <w:rPr>
                <w:szCs w:val="22"/>
                <w:lang w:val="en-CA"/>
              </w:rPr>
            </w:pPr>
            <w:r w:rsidRPr="005B217D">
              <w:rPr>
                <w:szCs w:val="22"/>
                <w:lang w:val="en-CA"/>
              </w:rPr>
              <w:br/>
              <w:t>Email:</w:t>
            </w:r>
          </w:p>
        </w:tc>
        <w:tc>
          <w:tcPr>
            <w:tcW w:w="3690" w:type="dxa"/>
          </w:tcPr>
          <w:p w14:paraId="32C2ABFD" w14:textId="1D2FDCCD" w:rsidR="00F93364" w:rsidRPr="003D0CBB" w:rsidRDefault="00E61DAC" w:rsidP="003D0CBB">
            <w:pPr>
              <w:spacing w:before="60" w:after="60"/>
              <w:rPr>
                <w:color w:val="0000FF"/>
                <w:u w:val="single"/>
              </w:rPr>
            </w:pPr>
            <w:r w:rsidRPr="005B217D">
              <w:rPr>
                <w:szCs w:val="22"/>
                <w:lang w:val="en-CA"/>
              </w:rPr>
              <w:br/>
            </w:r>
            <w:hyperlink r:id="rId10" w:history="1">
              <w:r w:rsidR="00EE79CC">
                <w:rPr>
                  <w:rStyle w:val="Hyperlink"/>
                  <w:szCs w:val="22"/>
                  <w:lang w:val="en-CA"/>
                </w:rPr>
                <w:t>jiechen.cj@alibaba-inc.com</w:t>
              </w:r>
            </w:hyperlink>
            <w:r w:rsidR="00EE79CC">
              <w:rPr>
                <w:rStyle w:val="Hyperlink"/>
                <w:szCs w:val="22"/>
                <w:lang w:val="en-CA"/>
              </w:rPr>
              <w:br/>
            </w:r>
            <w:r w:rsidR="00FB78FE">
              <w:rPr>
                <w:rStyle w:val="Hyperlink"/>
                <w:szCs w:val="22"/>
                <w:lang w:val="en-CA"/>
              </w:rPr>
              <w:t>{</w:t>
            </w:r>
            <w:hyperlink r:id="rId11" w:history="1">
              <w:r w:rsidR="00FB78FE" w:rsidRPr="00626208">
                <w:rPr>
                  <w:rStyle w:val="Hyperlink"/>
                  <w:szCs w:val="22"/>
                  <w:lang w:val="en-CA"/>
                </w:rPr>
                <w:t>zhipin.deng</w:t>
              </w:r>
              <w:r w:rsidR="00FB78FE">
                <w:rPr>
                  <w:rStyle w:val="Hyperlink"/>
                  <w:szCs w:val="22"/>
                  <w:lang w:val="en-CA"/>
                </w:rPr>
                <w:t>,</w:t>
              </w:r>
            </w:hyperlink>
            <w:hyperlink r:id="rId12" w:history="1">
              <w:r w:rsidR="00FB78FE" w:rsidRPr="00FB78FE">
                <w:rPr>
                  <w:rStyle w:val="Hyperlink"/>
                  <w:szCs w:val="22"/>
                  <w:lang w:val="en-CA"/>
                </w:rPr>
                <w:t>lizhang.idm}@bytedance.com</w:t>
              </w:r>
            </w:hyperlink>
            <w:r w:rsidR="00FB78FE">
              <w:rPr>
                <w:rStyle w:val="Hyperlink"/>
                <w:szCs w:val="22"/>
                <w:lang w:val="en-CA"/>
              </w:rPr>
              <w:br/>
            </w:r>
            <w:r w:rsidR="00FB78FE">
              <w:rPr>
                <w:rStyle w:val="Hyperlink"/>
              </w:rPr>
              <w:t>{</w:t>
            </w:r>
            <w:hyperlink r:id="rId13" w:history="1">
              <w:r w:rsidR="00A524FD" w:rsidRPr="00ED6298">
                <w:rPr>
                  <w:rStyle w:val="Hyperlink"/>
                </w:rPr>
                <w:t>pyin</w:t>
              </w:r>
              <w:r w:rsidR="00FB78FE">
                <w:rPr>
                  <w:rStyle w:val="Hyperlink"/>
                </w:rPr>
                <w:t>,tlu}</w:t>
              </w:r>
              <w:r w:rsidR="00A524FD" w:rsidRPr="00ED6298">
                <w:rPr>
                  <w:rStyle w:val="Hyperlink"/>
                </w:rPr>
                <w:t>@dolby.com</w:t>
              </w:r>
            </w:hyperlink>
            <w:r w:rsidR="0008512D">
              <w:rPr>
                <w:rStyle w:val="Hyperlink"/>
              </w:rPr>
              <w:br/>
            </w:r>
            <w:r w:rsidR="00FB78FE">
              <w:rPr>
                <w:rStyle w:val="Hyperlink"/>
                <w:szCs w:val="22"/>
              </w:rPr>
              <w:t>{jie.zhao,</w:t>
            </w:r>
            <w:hyperlink r:id="rId14" w:history="1">
              <w:r w:rsidR="00FB78FE" w:rsidRPr="003D0CBB">
                <w:rPr>
                  <w:rStyle w:val="Hyperlink"/>
                  <w:szCs w:val="22"/>
                </w:rPr>
                <w:t>seunghwan3.kim}@lge.com</w:t>
              </w:r>
            </w:hyperlink>
            <w:r w:rsidR="00FB78FE">
              <w:rPr>
                <w:rStyle w:val="Hyperlink"/>
                <w:szCs w:val="22"/>
              </w:rPr>
              <w:br/>
            </w:r>
            <w:hyperlink r:id="rId15" w:history="1">
              <w:r w:rsidR="00A524FD" w:rsidRPr="00ED6298">
                <w:rPr>
                  <w:rStyle w:val="Hyperlink"/>
                </w:rPr>
                <w:t>edouard.francois@interdigital.com</w:t>
              </w:r>
            </w:hyperlink>
            <w:r w:rsidR="00F93364">
              <w:rPr>
                <w:rStyle w:val="Hyperlink"/>
              </w:rPr>
              <w:br/>
            </w:r>
            <w:r w:rsidR="00F93364" w:rsidRPr="00F93364">
              <w:rPr>
                <w:color w:val="0000FF"/>
                <w:u w:val="single"/>
              </w:rPr>
              <w:t>{</w:t>
            </w:r>
            <w:proofErr w:type="spellStart"/>
            <w:r w:rsidR="00F93364" w:rsidRPr="00F93364">
              <w:rPr>
                <w:color w:val="0000FF"/>
                <w:u w:val="single"/>
              </w:rPr>
              <w:t>zhi-yi.lin,peter.chuang</w:t>
            </w:r>
            <w:proofErr w:type="spellEnd"/>
            <w:r w:rsidR="00F93364">
              <w:rPr>
                <w:color w:val="0000FF"/>
                <w:u w:val="single"/>
              </w:rPr>
              <w:t xml:space="preserve">} </w:t>
            </w:r>
            <w:r w:rsidR="00F93364" w:rsidRPr="00F93364">
              <w:rPr>
                <w:color w:val="0000FF"/>
                <w:u w:val="single"/>
              </w:rPr>
              <w:t>@mediatek.com</w:t>
            </w:r>
          </w:p>
        </w:tc>
      </w:tr>
      <w:tr w:rsidR="00E61DAC" w:rsidRPr="005B217D" w14:paraId="49AFAA61" w14:textId="77777777" w:rsidTr="0019468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532" w:type="dxa"/>
            <w:gridSpan w:val="3"/>
          </w:tcPr>
          <w:p w14:paraId="643E6B85" w14:textId="254474B1" w:rsidR="00E61DAC" w:rsidRPr="005B217D" w:rsidRDefault="00EE79CC" w:rsidP="003D0CBB">
            <w:pPr>
              <w:spacing w:before="60" w:after="60"/>
              <w:rPr>
                <w:szCs w:val="22"/>
                <w:lang w:val="en-CA"/>
              </w:rPr>
            </w:pPr>
            <w:r>
              <w:rPr>
                <w:szCs w:val="22"/>
                <w:lang w:val="en-CA"/>
              </w:rPr>
              <w:t xml:space="preserve">Alibaba, </w:t>
            </w:r>
            <w:proofErr w:type="spellStart"/>
            <w:r w:rsidR="00FB78FE">
              <w:rPr>
                <w:szCs w:val="22"/>
                <w:lang w:val="en-CA"/>
              </w:rPr>
              <w:t>ByteDance</w:t>
            </w:r>
            <w:proofErr w:type="spellEnd"/>
            <w:r w:rsidR="00FB78FE">
              <w:rPr>
                <w:szCs w:val="22"/>
                <w:lang w:val="en-CA"/>
              </w:rPr>
              <w:t xml:space="preserve">, </w:t>
            </w:r>
            <w:r w:rsidR="003C2428">
              <w:rPr>
                <w:szCs w:val="22"/>
                <w:lang w:val="en-CA"/>
              </w:rPr>
              <w:t xml:space="preserve">Dolby, </w:t>
            </w:r>
            <w:proofErr w:type="spellStart"/>
            <w:r w:rsidR="000E4232">
              <w:rPr>
                <w:szCs w:val="22"/>
                <w:lang w:val="en-CA"/>
              </w:rPr>
              <w:t>Inter</w:t>
            </w:r>
            <w:r w:rsidR="008E0915">
              <w:rPr>
                <w:szCs w:val="22"/>
                <w:lang w:val="en-CA"/>
              </w:rPr>
              <w:t>D</w:t>
            </w:r>
            <w:r w:rsidR="000E4232">
              <w:rPr>
                <w:szCs w:val="22"/>
                <w:lang w:val="en-CA"/>
              </w:rPr>
              <w:t>igital</w:t>
            </w:r>
            <w:proofErr w:type="spellEnd"/>
            <w:r w:rsidR="0008512D">
              <w:rPr>
                <w:szCs w:val="22"/>
                <w:lang w:val="en-CA"/>
              </w:rPr>
              <w:t>, LG Electronics</w:t>
            </w:r>
            <w:r w:rsidR="00F93364">
              <w:rPr>
                <w:szCs w:val="22"/>
                <w:lang w:val="en-CA"/>
              </w:rPr>
              <w:t xml:space="preserve">, </w:t>
            </w:r>
            <w:r w:rsidR="00F93364">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350658" w14:textId="2E177FE8" w:rsidR="00F71FD3" w:rsidRDefault="00952769" w:rsidP="00A524FD">
      <w:pPr>
        <w:rPr>
          <w:lang w:val="en-CA"/>
        </w:rPr>
      </w:pPr>
      <w:r>
        <w:rPr>
          <w:lang w:val="en-CA"/>
        </w:rPr>
        <w:t xml:space="preserve">In this contribution, </w:t>
      </w:r>
      <w:r w:rsidR="00F71FD3">
        <w:rPr>
          <w:lang w:val="en-CA"/>
        </w:rPr>
        <w:t>a unified chroma residual scaling design</w:t>
      </w:r>
      <w:r w:rsidR="00DF74CF">
        <w:rPr>
          <w:lang w:val="en-CA"/>
        </w:rPr>
        <w:t xml:space="preserve"> for both dual tree and single tree</w:t>
      </w:r>
      <w:r w:rsidR="00F71FD3">
        <w:rPr>
          <w:lang w:val="en-CA"/>
        </w:rPr>
        <w:t xml:space="preserve"> is proposed</w:t>
      </w:r>
      <w:r w:rsidR="000C19CE">
        <w:rPr>
          <w:lang w:val="en-CA"/>
        </w:rPr>
        <w:t>.</w:t>
      </w:r>
      <w:r w:rsidR="00F71FD3">
        <w:rPr>
          <w:lang w:val="en-CA"/>
        </w:rPr>
        <w:t xml:space="preserve"> </w:t>
      </w:r>
      <w:r w:rsidR="008E7886">
        <w:rPr>
          <w:lang w:val="en-CA"/>
        </w:rPr>
        <w:t xml:space="preserve">In the proposed solution, a high-level switch </w:t>
      </w:r>
      <w:r w:rsidR="00545423">
        <w:rPr>
          <w:lang w:val="en-CA"/>
        </w:rPr>
        <w:t xml:space="preserve">in </w:t>
      </w:r>
      <w:r w:rsidR="008E7886">
        <w:rPr>
          <w:lang w:val="en-CA"/>
        </w:rPr>
        <w:t>SPS enables switching between explicit signalling or implicit derivation</w:t>
      </w:r>
      <w:r w:rsidR="008E7886" w:rsidRPr="008E7886">
        <w:rPr>
          <w:lang w:val="en-CA"/>
        </w:rPr>
        <w:t xml:space="preserve"> </w:t>
      </w:r>
      <w:r w:rsidR="008E7886">
        <w:rPr>
          <w:lang w:val="en-CA"/>
        </w:rPr>
        <w:t xml:space="preserve">of the scaling values. The explicit signalling spatial granularity can be controlled from CTU-scale to slice-scale. The implicit derivation is applied per </w:t>
      </w:r>
      <w:r w:rsidR="003B672B">
        <w:rPr>
          <w:lang w:val="en-CA"/>
        </w:rPr>
        <w:t>VPDU</w:t>
      </w:r>
      <w:r w:rsidR="008E7886">
        <w:rPr>
          <w:lang w:val="en-CA"/>
        </w:rPr>
        <w:t xml:space="preserve"> using neighboring reconstructed </w:t>
      </w:r>
      <w:proofErr w:type="spellStart"/>
      <w:r w:rsidR="008E7886">
        <w:rPr>
          <w:lang w:val="en-CA"/>
        </w:rPr>
        <w:t>luma</w:t>
      </w:r>
      <w:proofErr w:type="spellEnd"/>
      <w:r w:rsidR="008E7886">
        <w:rPr>
          <w:lang w:val="en-CA"/>
        </w:rPr>
        <w:t xml:space="preserve"> samples of the </w:t>
      </w:r>
      <w:r w:rsidR="003B672B">
        <w:rPr>
          <w:lang w:val="en-CA"/>
        </w:rPr>
        <w:t>VPDU</w:t>
      </w:r>
      <w:r w:rsidR="008E7886">
        <w:rPr>
          <w:lang w:val="en-CA"/>
        </w:rPr>
        <w:t>.</w:t>
      </w:r>
      <w:r w:rsidR="00341CFB">
        <w:rPr>
          <w:lang w:val="en-CA"/>
        </w:rPr>
        <w:t xml:space="preserve"> </w:t>
      </w:r>
      <w:r w:rsidR="00ED1D1D">
        <w:rPr>
          <w:lang w:val="en-CA"/>
        </w:rPr>
        <w:t>The proposed solution applies both for Dual Tree and Single Tree cases. It</w:t>
      </w:r>
      <w:r w:rsidR="00341CFB">
        <w:rPr>
          <w:lang w:val="en-CA"/>
        </w:rPr>
        <w:t xml:space="preserve"> is </w:t>
      </w:r>
      <w:r w:rsidR="00545423">
        <w:rPr>
          <w:lang w:val="en-CA"/>
        </w:rPr>
        <w:t xml:space="preserve">asserted </w:t>
      </w:r>
      <w:r w:rsidR="006376F5">
        <w:rPr>
          <w:lang w:val="en-CA"/>
        </w:rPr>
        <w:t xml:space="preserve">that </w:t>
      </w:r>
      <w:r w:rsidR="00545423">
        <w:rPr>
          <w:lang w:val="en-CA"/>
        </w:rPr>
        <w:t xml:space="preserve">the proposed </w:t>
      </w:r>
      <w:r w:rsidR="006376F5">
        <w:rPr>
          <w:lang w:val="en-CA"/>
        </w:rPr>
        <w:t xml:space="preserve">solution </w:t>
      </w:r>
      <w:r w:rsidR="00341CFB">
        <w:rPr>
          <w:lang w:val="en-CA"/>
        </w:rPr>
        <w:t>remove</w:t>
      </w:r>
      <w:r w:rsidR="00545423">
        <w:rPr>
          <w:lang w:val="en-CA"/>
        </w:rPr>
        <w:t>s</w:t>
      </w:r>
      <w:r w:rsidR="00341CFB">
        <w:rPr>
          <w:lang w:val="en-CA"/>
        </w:rPr>
        <w:t xml:space="preserve"> pipeline latency for chroma residual scaling.</w:t>
      </w:r>
      <w:r w:rsidR="006376F5">
        <w:rPr>
          <w:lang w:val="en-CA"/>
        </w:rPr>
        <w:t xml:space="preserve"> In addition, explicit signalling remove</w:t>
      </w:r>
      <w:r w:rsidR="00194680">
        <w:rPr>
          <w:lang w:val="en-CA"/>
        </w:rPr>
        <w:t>s</w:t>
      </w:r>
      <w:r w:rsidR="006376F5">
        <w:rPr>
          <w:lang w:val="en-CA"/>
        </w:rPr>
        <w:t xml:space="preserve"> the </w:t>
      </w:r>
      <w:proofErr w:type="spellStart"/>
      <w:r w:rsidR="006376F5">
        <w:rPr>
          <w:lang w:val="en-CA"/>
        </w:rPr>
        <w:t>luma</w:t>
      </w:r>
      <w:proofErr w:type="spellEnd"/>
      <w:r w:rsidR="006376F5">
        <w:rPr>
          <w:lang w:val="en-CA"/>
        </w:rPr>
        <w:t>-chroma dependency too.</w:t>
      </w:r>
    </w:p>
    <w:p w14:paraId="2640B24A" w14:textId="5526AC6E" w:rsidR="00F71FD3" w:rsidRDefault="00F71FD3" w:rsidP="001F5D44">
      <w:pPr>
        <w:rPr>
          <w:lang w:val="en-CA"/>
        </w:rPr>
      </w:pPr>
      <w:r>
        <w:rPr>
          <w:lang w:val="en-CA"/>
        </w:rPr>
        <w:t xml:space="preserve">The simulation results </w:t>
      </w:r>
      <w:r w:rsidR="003D60D3">
        <w:rPr>
          <w:lang w:val="en-CA"/>
        </w:rPr>
        <w:t xml:space="preserve">of the proposed solution </w:t>
      </w:r>
      <w:r>
        <w:rPr>
          <w:lang w:val="en-CA"/>
        </w:rPr>
        <w:t xml:space="preserve">are </w:t>
      </w:r>
      <w:r w:rsidR="003D60D3">
        <w:rPr>
          <w:lang w:val="en-CA"/>
        </w:rPr>
        <w:t xml:space="preserve">reported </w:t>
      </w:r>
      <w:r>
        <w:rPr>
          <w:lang w:val="en-CA"/>
        </w:rPr>
        <w:t>as follows:</w:t>
      </w:r>
    </w:p>
    <w:p w14:paraId="01147D04" w14:textId="77777777" w:rsidR="004C2F9D" w:rsidRDefault="008C1542" w:rsidP="004C2F9D">
      <w:p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sidRPr="004C2F9D">
        <w:rPr>
          <w:lang w:val="en-CA"/>
        </w:rPr>
        <w:t xml:space="preserve">For </w:t>
      </w:r>
      <w:r w:rsidR="003D60D3" w:rsidRPr="004C2F9D">
        <w:rPr>
          <w:lang w:val="en-CA"/>
        </w:rPr>
        <w:t xml:space="preserve">SDR: </w:t>
      </w:r>
    </w:p>
    <w:p w14:paraId="194DD575" w14:textId="30703ECF" w:rsidR="00644C65" w:rsidRPr="004C2F9D" w:rsidRDefault="00644C65">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sidRPr="004C2F9D">
        <w:rPr>
          <w:lang w:val="en-CA"/>
        </w:rPr>
        <w:t xml:space="preserve">AI: </w:t>
      </w:r>
      <w:r w:rsidRPr="004C2F9D">
        <w:rPr>
          <w:lang w:val="en-CA"/>
        </w:rPr>
        <w:tab/>
        <w:t>Y/U/V</w:t>
      </w:r>
      <w:r w:rsidR="00341CFB" w:rsidRPr="004C2F9D">
        <w:rPr>
          <w:lang w:val="en-CA"/>
        </w:rPr>
        <w:tab/>
      </w:r>
      <w:ins w:id="4" w:author="Edouard Francois" w:date="2019-07-07T10:51:00Z">
        <w:r w:rsidR="00620384" w:rsidRPr="00620384">
          <w:rPr>
            <w:lang w:val="en-CA"/>
          </w:rPr>
          <w:t>0.07%</w:t>
        </w:r>
      </w:ins>
      <w:ins w:id="5" w:author="Edouard Francois" w:date="2019-07-07T10:52:00Z">
        <w:r w:rsidR="00620384">
          <w:rPr>
            <w:lang w:val="en-CA"/>
          </w:rPr>
          <w:t xml:space="preserve">, </w:t>
        </w:r>
      </w:ins>
      <w:ins w:id="6" w:author="Edouard Francois" w:date="2019-07-07T10:51:00Z">
        <w:r w:rsidR="00620384" w:rsidRPr="00620384">
          <w:rPr>
            <w:lang w:val="en-CA"/>
          </w:rPr>
          <w:t>-0.85%</w:t>
        </w:r>
      </w:ins>
      <w:ins w:id="7" w:author="Edouard Francois" w:date="2019-07-07T10:52:00Z">
        <w:r w:rsidR="00620384">
          <w:rPr>
            <w:lang w:val="en-CA"/>
          </w:rPr>
          <w:t xml:space="preserve">, </w:t>
        </w:r>
      </w:ins>
      <w:ins w:id="8" w:author="Edouard Francois" w:date="2019-07-07T10:51:00Z">
        <w:r w:rsidR="00620384" w:rsidRPr="00620384">
          <w:rPr>
            <w:lang w:val="en-CA"/>
          </w:rPr>
          <w:t>-0.95%</w:t>
        </w:r>
      </w:ins>
      <w:r w:rsidRPr="004C2F9D">
        <w:rPr>
          <w:lang w:val="en-CA"/>
        </w:rPr>
        <w:t xml:space="preserve"> </w:t>
      </w:r>
    </w:p>
    <w:p w14:paraId="5A02B21C" w14:textId="3BD92055" w:rsidR="00644C65" w:rsidRDefault="00644C65" w:rsidP="00341CFB">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RA:</w:t>
      </w:r>
      <w:r w:rsidRPr="00CF25AB">
        <w:rPr>
          <w:lang w:val="en-CA"/>
        </w:rPr>
        <w:t xml:space="preserve"> </w:t>
      </w:r>
      <w:r>
        <w:rPr>
          <w:lang w:val="en-CA"/>
        </w:rPr>
        <w:tab/>
        <w:t>Y/U/</w:t>
      </w:r>
      <w:r w:rsidR="00341CFB">
        <w:rPr>
          <w:lang w:val="en-CA"/>
        </w:rPr>
        <w:t>V</w:t>
      </w:r>
      <w:r w:rsidR="00341CFB">
        <w:rPr>
          <w:lang w:val="en-CA"/>
        </w:rPr>
        <w:tab/>
      </w:r>
      <w:del w:id="9" w:author="Edouard Francois" w:date="2019-07-07T10:52:00Z">
        <w:r w:rsidDel="00620384">
          <w:rPr>
            <w:lang w:val="en-CA"/>
          </w:rPr>
          <w:delText xml:space="preserve"> </w:delText>
        </w:r>
      </w:del>
      <w:ins w:id="10" w:author="Edouard Francois" w:date="2019-07-07T10:52:00Z">
        <w:r w:rsidR="00620384" w:rsidRPr="00620384">
          <w:rPr>
            <w:lang w:val="en-CA"/>
          </w:rPr>
          <w:t>0.05%</w:t>
        </w:r>
        <w:r w:rsidR="00620384">
          <w:rPr>
            <w:lang w:val="en-CA"/>
          </w:rPr>
          <w:t xml:space="preserve">, </w:t>
        </w:r>
        <w:r w:rsidR="00620384" w:rsidRPr="00620384">
          <w:rPr>
            <w:lang w:val="en-CA"/>
          </w:rPr>
          <w:t>-1.19%</w:t>
        </w:r>
        <w:r w:rsidR="00620384">
          <w:rPr>
            <w:lang w:val="en-CA"/>
          </w:rPr>
          <w:t xml:space="preserve">, </w:t>
        </w:r>
        <w:r w:rsidR="00620384" w:rsidRPr="00620384">
          <w:rPr>
            <w:lang w:val="en-CA"/>
          </w:rPr>
          <w:t>-1.02%</w:t>
        </w:r>
      </w:ins>
    </w:p>
    <w:p w14:paraId="3477B663" w14:textId="335C40AF" w:rsidR="00644C65" w:rsidRDefault="00644C65" w:rsidP="00341CFB">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LDB:</w:t>
      </w:r>
      <w:r>
        <w:rPr>
          <w:lang w:val="en-CA"/>
        </w:rPr>
        <w:tab/>
      </w:r>
      <w:r w:rsidR="00341CFB">
        <w:rPr>
          <w:lang w:val="en-CA"/>
        </w:rPr>
        <w:t>Y/U/V</w:t>
      </w:r>
      <w:r w:rsidR="00341CFB">
        <w:rPr>
          <w:lang w:val="en-CA"/>
        </w:rPr>
        <w:tab/>
      </w:r>
      <w:r>
        <w:rPr>
          <w:lang w:val="en-CA"/>
        </w:rPr>
        <w:t xml:space="preserve"> </w:t>
      </w:r>
    </w:p>
    <w:p w14:paraId="4112A227" w14:textId="0CC7A936" w:rsidR="008C1542" w:rsidRDefault="008C1542" w:rsidP="00341CFB">
      <w:p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For</w:t>
      </w:r>
      <w:r w:rsidR="003D60D3">
        <w:rPr>
          <w:lang w:val="en-CA"/>
        </w:rPr>
        <w:t xml:space="preserve"> HDR-PQ: </w:t>
      </w:r>
    </w:p>
    <w:p w14:paraId="2B9BCE79" w14:textId="2FE2AC75" w:rsidR="008C1542" w:rsidRPr="0073472C" w:rsidRDefault="008C1542" w:rsidP="0059282D">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sidRPr="0073472C">
        <w:rPr>
          <w:lang w:val="en-CA"/>
        </w:rPr>
        <w:t xml:space="preserve">HDR-PQ AI: </w:t>
      </w:r>
      <w:r w:rsidRPr="0073472C">
        <w:rPr>
          <w:lang w:val="en-CA"/>
        </w:rPr>
        <w:tab/>
        <w:t>DE/L100/</w:t>
      </w:r>
      <w:proofErr w:type="spellStart"/>
      <w:r w:rsidRPr="0073472C">
        <w:rPr>
          <w:lang w:val="en-CA"/>
        </w:rPr>
        <w:t>wPSNRY</w:t>
      </w:r>
      <w:proofErr w:type="spellEnd"/>
      <w:r w:rsidRPr="0073472C">
        <w:rPr>
          <w:lang w:val="en-CA"/>
        </w:rPr>
        <w:t>/U/V</w:t>
      </w:r>
      <w:r w:rsidRPr="0073472C">
        <w:rPr>
          <w:lang w:val="en-CA"/>
        </w:rPr>
        <w:tab/>
      </w:r>
      <w:ins w:id="11" w:author="Edouard Francois" w:date="2019-07-07T10:52:00Z">
        <w:r w:rsidR="00620384" w:rsidRPr="00620384">
          <w:rPr>
            <w:lang w:val="en-CA"/>
          </w:rPr>
          <w:t>1.77%</w:t>
        </w:r>
        <w:r w:rsidR="00620384">
          <w:rPr>
            <w:lang w:val="en-CA"/>
          </w:rPr>
          <w:t xml:space="preserve">, </w:t>
        </w:r>
        <w:r w:rsidR="00620384" w:rsidRPr="00620384">
          <w:rPr>
            <w:lang w:val="en-CA"/>
          </w:rPr>
          <w:t>-1.70%</w:t>
        </w:r>
        <w:r w:rsidR="00620384">
          <w:rPr>
            <w:lang w:val="en-CA"/>
          </w:rPr>
          <w:t xml:space="preserve">, </w:t>
        </w:r>
        <w:r w:rsidR="00620384" w:rsidRPr="00620384">
          <w:rPr>
            <w:lang w:val="en-CA"/>
          </w:rPr>
          <w:t>-1.24%</w:t>
        </w:r>
        <w:r w:rsidR="00620384">
          <w:rPr>
            <w:lang w:val="en-CA"/>
          </w:rPr>
          <w:t xml:space="preserve">, </w:t>
        </w:r>
        <w:r w:rsidR="00620384" w:rsidRPr="00620384">
          <w:rPr>
            <w:lang w:val="en-CA"/>
          </w:rPr>
          <w:t>5.54%</w:t>
        </w:r>
      </w:ins>
      <w:ins w:id="12" w:author="Edouard Francois" w:date="2019-07-07T10:53:00Z">
        <w:r w:rsidR="00620384">
          <w:rPr>
            <w:lang w:val="en-CA"/>
          </w:rPr>
          <w:t xml:space="preserve">, </w:t>
        </w:r>
      </w:ins>
      <w:ins w:id="13" w:author="Edouard Francois" w:date="2019-07-07T10:52:00Z">
        <w:r w:rsidR="00620384" w:rsidRPr="00620384">
          <w:rPr>
            <w:lang w:val="en-CA"/>
          </w:rPr>
          <w:t>1.17%</w:t>
        </w:r>
      </w:ins>
    </w:p>
    <w:p w14:paraId="134CB8A0" w14:textId="0073ACE9" w:rsidR="008C1542" w:rsidRDefault="008C1542" w:rsidP="008C1542">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 xml:space="preserve">HDR-PQ RA: </w:t>
      </w:r>
      <w:r>
        <w:rPr>
          <w:lang w:val="en-CA"/>
        </w:rPr>
        <w:tab/>
        <w:t>DE/L100/</w:t>
      </w:r>
      <w:proofErr w:type="spellStart"/>
      <w:r>
        <w:rPr>
          <w:lang w:val="en-CA"/>
        </w:rPr>
        <w:t>wPSNRY</w:t>
      </w:r>
      <w:proofErr w:type="spellEnd"/>
      <w:r>
        <w:rPr>
          <w:lang w:val="en-CA"/>
        </w:rPr>
        <w:t>/U/V</w:t>
      </w:r>
      <w:r>
        <w:rPr>
          <w:lang w:val="en-CA"/>
        </w:rPr>
        <w:tab/>
      </w:r>
      <w:ins w:id="14" w:author="Edouard Francois" w:date="2019-07-07T10:52:00Z">
        <w:r w:rsidR="00620384" w:rsidRPr="00620384">
          <w:rPr>
            <w:lang w:val="en-CA"/>
          </w:rPr>
          <w:t>2.07%</w:t>
        </w:r>
        <w:r w:rsidR="00620384">
          <w:rPr>
            <w:lang w:val="en-CA"/>
          </w:rPr>
          <w:t xml:space="preserve">, </w:t>
        </w:r>
        <w:r w:rsidR="00620384" w:rsidRPr="00620384">
          <w:rPr>
            <w:lang w:val="en-CA"/>
          </w:rPr>
          <w:t>-1.50%</w:t>
        </w:r>
        <w:r w:rsidR="00620384">
          <w:rPr>
            <w:lang w:val="en-CA"/>
          </w:rPr>
          <w:t xml:space="preserve">, </w:t>
        </w:r>
        <w:r w:rsidR="00620384" w:rsidRPr="00620384">
          <w:rPr>
            <w:lang w:val="en-CA"/>
          </w:rPr>
          <w:t>-1.31%</w:t>
        </w:r>
        <w:r w:rsidR="00620384">
          <w:rPr>
            <w:lang w:val="en-CA"/>
          </w:rPr>
          <w:t xml:space="preserve">, </w:t>
        </w:r>
        <w:r w:rsidR="00620384" w:rsidRPr="00620384">
          <w:rPr>
            <w:lang w:val="en-CA"/>
          </w:rPr>
          <w:t>7.04%</w:t>
        </w:r>
      </w:ins>
      <w:ins w:id="15" w:author="Edouard Francois" w:date="2019-07-07T10:53:00Z">
        <w:r w:rsidR="00620384">
          <w:rPr>
            <w:lang w:val="en-CA"/>
          </w:rPr>
          <w:t xml:space="preserve">, </w:t>
        </w:r>
      </w:ins>
      <w:ins w:id="16" w:author="Edouard Francois" w:date="2019-07-07T10:52:00Z">
        <w:r w:rsidR="00620384" w:rsidRPr="00620384">
          <w:rPr>
            <w:lang w:val="en-CA"/>
          </w:rPr>
          <w:t>3.04%</w:t>
        </w:r>
      </w:ins>
    </w:p>
    <w:p w14:paraId="6D12D270" w14:textId="599A55E1" w:rsidR="009300F6" w:rsidRDefault="00FC6B59" w:rsidP="00341CFB">
      <w:p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It is asserted that t</w:t>
      </w:r>
      <w:r w:rsidR="00F536CD">
        <w:rPr>
          <w:lang w:val="en-CA"/>
        </w:rPr>
        <w:t xml:space="preserve">he </w:t>
      </w:r>
      <w:r w:rsidR="00F536CD">
        <w:rPr>
          <w:lang w:eastAsia="zh-CN"/>
        </w:rPr>
        <w:t xml:space="preserve">proposed design significantly </w:t>
      </w:r>
      <w:r w:rsidR="00F536CD">
        <w:t xml:space="preserve">improves chroma </w:t>
      </w:r>
      <w:r w:rsidR="00F536CD">
        <w:rPr>
          <w:lang w:val="en-CA"/>
        </w:rPr>
        <w:t xml:space="preserve">performance compared to the VTM5.0 anchor </w:t>
      </w:r>
      <w:r w:rsidR="009300F6">
        <w:rPr>
          <w:lang w:val="en-CA"/>
        </w:rPr>
        <w:t>for both SDR and HDR-PQ content with negligible e</w:t>
      </w:r>
      <w:r w:rsidR="00341CFB">
        <w:rPr>
          <w:lang w:val="en-CA"/>
        </w:rPr>
        <w:t xml:space="preserve">ncoding and decoding runtime </w:t>
      </w:r>
      <w:r w:rsidR="009300F6">
        <w:rPr>
          <w:lang w:val="en-CA"/>
        </w:rPr>
        <w:t xml:space="preserve">change. </w:t>
      </w:r>
    </w:p>
    <w:p w14:paraId="7D2AC1F0" w14:textId="2975D475" w:rsidR="00745F6B" w:rsidRDefault="00745F6B" w:rsidP="00E11923">
      <w:pPr>
        <w:pStyle w:val="Heading1"/>
        <w:rPr>
          <w:lang w:val="en-CA"/>
        </w:rPr>
      </w:pPr>
      <w:r w:rsidRPr="005B217D">
        <w:rPr>
          <w:lang w:val="en-CA"/>
        </w:rPr>
        <w:t>Introduction</w:t>
      </w:r>
    </w:p>
    <w:p w14:paraId="4C6AACD3" w14:textId="55F3980A" w:rsidR="00146B88" w:rsidRDefault="00E1068E" w:rsidP="00911518">
      <w:pPr>
        <w:rPr>
          <w:lang w:val="en-CA"/>
        </w:rPr>
      </w:pPr>
      <w:r>
        <w:rPr>
          <w:lang w:val="en-CA"/>
        </w:rPr>
        <w:t>C</w:t>
      </w:r>
      <w:r w:rsidR="00911518">
        <w:rPr>
          <w:lang w:val="en-CA"/>
        </w:rPr>
        <w:t xml:space="preserve">hroma residual scaling (CRS) is </w:t>
      </w:r>
      <w:r w:rsidR="00EE0F59">
        <w:rPr>
          <w:lang w:val="en-CA"/>
        </w:rPr>
        <w:t>a component</w:t>
      </w:r>
      <w:r w:rsidR="00911518">
        <w:rPr>
          <w:lang w:val="en-CA"/>
        </w:rPr>
        <w:t xml:space="preserve"> </w:t>
      </w:r>
      <w:r w:rsidR="00DC75C7">
        <w:rPr>
          <w:lang w:val="en-CA"/>
        </w:rPr>
        <w:t xml:space="preserve">of </w:t>
      </w:r>
      <w:r w:rsidR="00911518">
        <w:rPr>
          <w:lang w:val="en-CA"/>
        </w:rPr>
        <w:t>LMCS.</w:t>
      </w:r>
      <w:r>
        <w:rPr>
          <w:lang w:val="en-CA"/>
        </w:rPr>
        <w:t xml:space="preserve"> CRS </w:t>
      </w:r>
      <w:r w:rsidR="00EE0F59">
        <w:rPr>
          <w:lang w:val="en-CA"/>
        </w:rPr>
        <w:t xml:space="preserve">scales chroma residual values by a factor derived from the </w:t>
      </w:r>
      <w:r>
        <w:rPr>
          <w:lang w:val="en-CA"/>
        </w:rPr>
        <w:t xml:space="preserve">average value of the corresponding </w:t>
      </w:r>
      <w:proofErr w:type="spellStart"/>
      <w:r>
        <w:rPr>
          <w:lang w:val="en-CA"/>
        </w:rPr>
        <w:t>luma</w:t>
      </w:r>
      <w:proofErr w:type="spellEnd"/>
      <w:r>
        <w:rPr>
          <w:lang w:val="en-CA"/>
        </w:rPr>
        <w:t xml:space="preserve"> prediction block. </w:t>
      </w:r>
      <w:r w:rsidR="00146B88">
        <w:rPr>
          <w:lang w:val="en-CA"/>
        </w:rPr>
        <w:t>VTM5.0 design of CRS results in a pipeline latency. Several non-CE2 contributions intend to address this issue.</w:t>
      </w:r>
    </w:p>
    <w:p w14:paraId="7D1C93DE" w14:textId="18AAD2C2" w:rsidR="00146B88" w:rsidRDefault="00146B88" w:rsidP="00911518">
      <w:pPr>
        <w:rPr>
          <w:lang w:val="en-CA"/>
        </w:rPr>
      </w:pPr>
      <w:r>
        <w:rPr>
          <w:lang w:val="en-CA"/>
        </w:rPr>
        <w:lastRenderedPageBreak/>
        <w:t>Two categories of solutions were identified</w:t>
      </w:r>
      <w:r w:rsidR="0059282D">
        <w:rPr>
          <w:lang w:val="en-CA"/>
        </w:rPr>
        <w:t xml:space="preserve"> from non-CE2 contributions</w:t>
      </w:r>
      <w:r>
        <w:rPr>
          <w:lang w:val="en-CA"/>
        </w:rPr>
        <w:t xml:space="preserve">. Category 1 consists of solutions implementing an explicit signalling of the CRS values, with various levels of spatial granularity. Category 2 consists of solutions implementing an implicit derivation of the CRS values, with various levels of spatial granularity (CTU or </w:t>
      </w:r>
      <w:r w:rsidR="003B672B">
        <w:rPr>
          <w:lang w:val="en-CA"/>
        </w:rPr>
        <w:t>VPDU</w:t>
      </w:r>
      <w:r>
        <w:rPr>
          <w:lang w:val="en-CA"/>
        </w:rPr>
        <w:t xml:space="preserve">). The implicit derivation is performed using the </w:t>
      </w:r>
      <w:proofErr w:type="spellStart"/>
      <w:r>
        <w:rPr>
          <w:lang w:val="en-CA"/>
        </w:rPr>
        <w:t>luma</w:t>
      </w:r>
      <w:proofErr w:type="spellEnd"/>
      <w:r>
        <w:rPr>
          <w:lang w:val="en-CA"/>
        </w:rPr>
        <w:t xml:space="preserve"> samples neighboring the </w:t>
      </w:r>
      <w:r w:rsidR="003B672B">
        <w:rPr>
          <w:lang w:val="en-CA"/>
        </w:rPr>
        <w:t>VPDU</w:t>
      </w:r>
      <w:r>
        <w:rPr>
          <w:lang w:val="en-CA"/>
        </w:rPr>
        <w:t>, with different variants depending on the number of used samples.</w:t>
      </w:r>
    </w:p>
    <w:p w14:paraId="6B911907" w14:textId="11B0B6C7" w:rsidR="00457D1C" w:rsidRDefault="00457D1C" w:rsidP="00911518">
      <w:pPr>
        <w:rPr>
          <w:lang w:val="en-CA"/>
        </w:rPr>
      </w:pPr>
      <w:r>
        <w:rPr>
          <w:lang w:val="en-CA"/>
        </w:rPr>
        <w:t>Explicit signalling has the advantage of removing any chroma-to-</w:t>
      </w:r>
      <w:proofErr w:type="spellStart"/>
      <w:r>
        <w:rPr>
          <w:lang w:val="en-CA"/>
        </w:rPr>
        <w:t>luma</w:t>
      </w:r>
      <w:proofErr w:type="spellEnd"/>
      <w:r>
        <w:rPr>
          <w:lang w:val="en-CA"/>
        </w:rPr>
        <w:t xml:space="preserve"> dependency, but signalling can only apply at minimum CTU-level to limit the signalling cost overhead. </w:t>
      </w:r>
      <w:r w:rsidR="00FD0E10">
        <w:rPr>
          <w:lang w:val="en-CA"/>
        </w:rPr>
        <w:t xml:space="preserve">Using one single CRS value per slice was observed to perform well for SDR CTC content. </w:t>
      </w:r>
      <w:r>
        <w:rPr>
          <w:lang w:val="en-CA"/>
        </w:rPr>
        <w:t>Implicit derivation approaches benefit from a better localization of the CRS values, which is preferable for content presenting high luminance variations (such as HDR P</w:t>
      </w:r>
      <w:r w:rsidR="00413CE7">
        <w:rPr>
          <w:lang w:val="en-CA"/>
        </w:rPr>
        <w:t>Q</w:t>
      </w:r>
      <w:r>
        <w:rPr>
          <w:lang w:val="en-CA"/>
        </w:rPr>
        <w:t xml:space="preserve"> content). A flexible design taking benefits </w:t>
      </w:r>
      <w:r w:rsidR="00FD0E10">
        <w:rPr>
          <w:lang w:val="en-CA"/>
        </w:rPr>
        <w:t xml:space="preserve">from </w:t>
      </w:r>
      <w:r>
        <w:rPr>
          <w:lang w:val="en-CA"/>
        </w:rPr>
        <w:t xml:space="preserve">both </w:t>
      </w:r>
      <w:r w:rsidR="001226C0">
        <w:rPr>
          <w:lang w:val="en-CA"/>
        </w:rPr>
        <w:t>designs</w:t>
      </w:r>
      <w:r>
        <w:rPr>
          <w:lang w:val="en-CA"/>
        </w:rPr>
        <w:t xml:space="preserve"> is desirable. </w:t>
      </w:r>
    </w:p>
    <w:p w14:paraId="22B9D96D" w14:textId="1E3EBB2E" w:rsidR="00146B88" w:rsidRDefault="00146B88" w:rsidP="00911518">
      <w:pPr>
        <w:rPr>
          <w:lang w:val="en-CA"/>
        </w:rPr>
      </w:pPr>
      <w:r>
        <w:rPr>
          <w:lang w:val="en-CA"/>
        </w:rPr>
        <w:t xml:space="preserve">This contribution proposes a unified design from JVET-O0232, </w:t>
      </w:r>
      <w:r w:rsidR="003D0CBB">
        <w:rPr>
          <w:lang w:val="en-CA"/>
        </w:rPr>
        <w:t xml:space="preserve">JVET-O0271, </w:t>
      </w:r>
      <w:r>
        <w:rPr>
          <w:lang w:val="en-CA"/>
        </w:rPr>
        <w:t>JVET-O0429</w:t>
      </w:r>
      <w:r w:rsidR="00413CE7">
        <w:rPr>
          <w:lang w:val="en-CA"/>
        </w:rPr>
        <w:t>, JVET-O0618,</w:t>
      </w:r>
      <w:r>
        <w:rPr>
          <w:lang w:val="en-CA"/>
        </w:rPr>
        <w:t xml:space="preserve"> and JVET-O0627</w:t>
      </w:r>
      <w:r w:rsidR="009D0D82">
        <w:rPr>
          <w:lang w:val="en-CA"/>
        </w:rPr>
        <w:t>, aiming at taking benefits from the Category 1 and 2 designs</w:t>
      </w:r>
      <w:r>
        <w:rPr>
          <w:lang w:val="en-CA"/>
        </w:rPr>
        <w:t>.</w:t>
      </w:r>
    </w:p>
    <w:p w14:paraId="2B16D160" w14:textId="4FCCFF58" w:rsidR="00173AC4" w:rsidRDefault="00173AC4" w:rsidP="00173AC4">
      <w:pPr>
        <w:pStyle w:val="Heading1"/>
        <w:rPr>
          <w:lang w:val="en-CA"/>
        </w:rPr>
      </w:pPr>
      <w:r>
        <w:rPr>
          <w:lang w:val="en-CA"/>
        </w:rPr>
        <w:t xml:space="preserve">Proposal </w:t>
      </w:r>
    </w:p>
    <w:p w14:paraId="1845D3ED" w14:textId="4360A8A4" w:rsidR="00D03504" w:rsidRDefault="004705E2" w:rsidP="00D03504">
      <w:pPr>
        <w:rPr>
          <w:lang w:val="en-CA"/>
        </w:rPr>
      </w:pPr>
      <w:r>
        <w:rPr>
          <w:lang w:val="en-CA"/>
        </w:rPr>
        <w:t>The proposed unified design can be summarized as follows</w:t>
      </w:r>
      <w:r w:rsidR="00D03504">
        <w:rPr>
          <w:lang w:val="en-CA"/>
        </w:rPr>
        <w:t>. A SPS-level flag is introduced to indicate if explicit CRS signal</w:t>
      </w:r>
      <w:r w:rsidR="00B80943">
        <w:rPr>
          <w:lang w:val="en-CA"/>
        </w:rPr>
        <w:t>l</w:t>
      </w:r>
      <w:r w:rsidR="00D03504">
        <w:rPr>
          <w:lang w:val="en-CA"/>
        </w:rPr>
        <w:t>ing or implicit CRS derivation is used.</w:t>
      </w:r>
      <w:r w:rsidR="00985589">
        <w:rPr>
          <w:lang w:val="en-CA"/>
        </w:rPr>
        <w:t xml:space="preserve"> </w:t>
      </w:r>
      <w:r w:rsidR="000F5EB8">
        <w:rPr>
          <w:lang w:val="en-CA"/>
        </w:rPr>
        <w:t>Signalling of</w:t>
      </w:r>
      <w:r w:rsidR="00D03504">
        <w:rPr>
          <w:lang w:val="en-CA"/>
        </w:rPr>
        <w:t xml:space="preserve"> 16-pieces LM model is </w:t>
      </w:r>
      <w:r w:rsidR="000F5EB8">
        <w:rPr>
          <w:lang w:val="en-CA"/>
        </w:rPr>
        <w:t>performed</w:t>
      </w:r>
      <w:r w:rsidR="00D03504">
        <w:rPr>
          <w:lang w:val="en-CA"/>
        </w:rPr>
        <w:t xml:space="preserve"> in APS</w:t>
      </w:r>
      <w:r w:rsidR="000F5EB8">
        <w:rPr>
          <w:lang w:val="en-CA"/>
        </w:rPr>
        <w:t>, as in VTM5.0</w:t>
      </w:r>
      <w:r w:rsidR="00D03504">
        <w:rPr>
          <w:lang w:val="en-CA"/>
        </w:rPr>
        <w:t>. At slice level, the following signalling applies</w:t>
      </w:r>
      <w:r w:rsidR="00985589">
        <w:rPr>
          <w:lang w:val="en-CA"/>
        </w:rPr>
        <w:t>:</w:t>
      </w:r>
    </w:p>
    <w:p w14:paraId="39E373CF" w14:textId="6E3265D4" w:rsidR="00D03504" w:rsidRPr="00D03504" w:rsidRDefault="00863F5C" w:rsidP="00D03504">
      <w:pPr>
        <w:pStyle w:val="ListParagraph"/>
        <w:numPr>
          <w:ilvl w:val="0"/>
          <w:numId w:val="21"/>
        </w:numPr>
        <w:rPr>
          <w:lang w:val="en-CA"/>
        </w:rPr>
      </w:pPr>
      <w:r>
        <w:rPr>
          <w:lang w:val="en-CA"/>
        </w:rPr>
        <w:t>I</w:t>
      </w:r>
      <w:r w:rsidR="00D03504" w:rsidRPr="00D03504">
        <w:rPr>
          <w:lang w:val="en-CA"/>
        </w:rPr>
        <w:t>f explicit signalling is used</w:t>
      </w:r>
    </w:p>
    <w:p w14:paraId="7415C65F" w14:textId="1E797672" w:rsidR="00D03504" w:rsidRDefault="00985589" w:rsidP="00D03504">
      <w:pPr>
        <w:pStyle w:val="ListParagraph"/>
        <w:numPr>
          <w:ilvl w:val="1"/>
          <w:numId w:val="21"/>
        </w:numPr>
        <w:rPr>
          <w:lang w:val="en-CA"/>
        </w:rPr>
      </w:pPr>
      <w:r>
        <w:rPr>
          <w:lang w:val="en-CA"/>
        </w:rPr>
        <w:t xml:space="preserve">the </w:t>
      </w:r>
      <w:r w:rsidR="00D03504">
        <w:rPr>
          <w:lang w:val="en-CA"/>
        </w:rPr>
        <w:t xml:space="preserve">CRS </w:t>
      </w:r>
      <w:r w:rsidR="00D03504" w:rsidRPr="00D03504">
        <w:rPr>
          <w:lang w:val="en-CA"/>
        </w:rPr>
        <w:t>value</w:t>
      </w:r>
      <w:r w:rsidR="00D03504">
        <w:rPr>
          <w:lang w:val="en-CA"/>
        </w:rPr>
        <w:t>s are signalled</w:t>
      </w:r>
      <w:r w:rsidR="00D03504" w:rsidRPr="00D03504">
        <w:rPr>
          <w:lang w:val="en-CA"/>
        </w:rPr>
        <w:t xml:space="preserve"> </w:t>
      </w:r>
      <w:r w:rsidR="00D03504">
        <w:rPr>
          <w:lang w:val="en-CA"/>
        </w:rPr>
        <w:t>per</w:t>
      </w:r>
      <w:r w:rsidR="00D03504" w:rsidRPr="00D03504">
        <w:rPr>
          <w:lang w:val="en-CA"/>
        </w:rPr>
        <w:t xml:space="preserve"> </w:t>
      </w:r>
      <w:proofErr w:type="spellStart"/>
      <w:r w:rsidR="00D03504" w:rsidRPr="00D03504">
        <w:rPr>
          <w:lang w:val="en-CA"/>
        </w:rPr>
        <w:t>n</w:t>
      </w:r>
      <w:r w:rsidR="00863F5C">
        <w:rPr>
          <w:lang w:val="en-CA"/>
        </w:rPr>
        <w:t>×</w:t>
      </w:r>
      <w:r w:rsidR="00CB143D">
        <w:rPr>
          <w:lang w:val="en-CA"/>
        </w:rPr>
        <w:t>m</w:t>
      </w:r>
      <w:proofErr w:type="spellEnd"/>
      <w:r w:rsidR="00D03504">
        <w:rPr>
          <w:lang w:val="en-CA"/>
        </w:rPr>
        <w:t xml:space="preserve"> </w:t>
      </w:r>
      <w:r w:rsidR="00D03504" w:rsidRPr="00D03504">
        <w:rPr>
          <w:lang w:val="en-CA"/>
        </w:rPr>
        <w:t>CTU</w:t>
      </w:r>
      <w:r w:rsidR="00D03504">
        <w:rPr>
          <w:lang w:val="en-CA"/>
        </w:rPr>
        <w:t>s</w:t>
      </w:r>
    </w:p>
    <w:p w14:paraId="34ED4D6D" w14:textId="3B998BAB" w:rsidR="00985589" w:rsidRDefault="00F358B8" w:rsidP="00985589">
      <w:pPr>
        <w:pStyle w:val="ListParagraph"/>
        <w:numPr>
          <w:ilvl w:val="2"/>
          <w:numId w:val="21"/>
        </w:numPr>
        <w:rPr>
          <w:lang w:val="en-CA"/>
        </w:rPr>
      </w:pPr>
      <w:r>
        <w:rPr>
          <w:lang w:val="en-CA"/>
        </w:rPr>
        <w:t>n</w:t>
      </w:r>
      <w:r w:rsidR="00194680">
        <w:rPr>
          <w:lang w:val="en-CA"/>
        </w:rPr>
        <w:t>, m</w:t>
      </w:r>
      <w:r w:rsidR="00985589">
        <w:rPr>
          <w:lang w:val="en-CA"/>
        </w:rPr>
        <w:t xml:space="preserve"> </w:t>
      </w:r>
      <w:proofErr w:type="gramStart"/>
      <w:r w:rsidR="00194680">
        <w:rPr>
          <w:lang w:val="en-CA"/>
        </w:rPr>
        <w:t>are</w:t>
      </w:r>
      <w:proofErr w:type="gramEnd"/>
      <w:r>
        <w:rPr>
          <w:lang w:val="en-CA"/>
        </w:rPr>
        <w:t xml:space="preserve"> signalled in the slice header. </w:t>
      </w:r>
      <w:r w:rsidR="00194680">
        <w:rPr>
          <w:lang w:val="en-CA"/>
        </w:rPr>
        <w:t xml:space="preserve">This </w:t>
      </w:r>
      <w:r w:rsidR="00985589">
        <w:rPr>
          <w:lang w:val="en-CA"/>
        </w:rPr>
        <w:t>enables controlling the granularity of the CRS values signalling and application</w:t>
      </w:r>
      <w:r>
        <w:rPr>
          <w:lang w:val="en-CA"/>
        </w:rPr>
        <w:t xml:space="preserve"> (from slice-scale to CTU-scale).</w:t>
      </w:r>
    </w:p>
    <w:p w14:paraId="32BB4454" w14:textId="0C8FFC2F" w:rsidR="00D03504" w:rsidRDefault="00985589" w:rsidP="00985589">
      <w:pPr>
        <w:pStyle w:val="ListParagraph"/>
        <w:numPr>
          <w:ilvl w:val="0"/>
          <w:numId w:val="21"/>
        </w:numPr>
        <w:rPr>
          <w:lang w:val="en-CA"/>
        </w:rPr>
      </w:pPr>
      <w:r>
        <w:rPr>
          <w:lang w:val="en-CA"/>
        </w:rPr>
        <w:t>Otherwise (implicit</w:t>
      </w:r>
      <w:r w:rsidRPr="00D03504">
        <w:rPr>
          <w:lang w:val="en-CA"/>
        </w:rPr>
        <w:t xml:space="preserve"> </w:t>
      </w:r>
      <w:r w:rsidR="00194680">
        <w:rPr>
          <w:lang w:val="en-CA"/>
        </w:rPr>
        <w:t>derivation</w:t>
      </w:r>
      <w:r w:rsidR="00194680" w:rsidRPr="00D03504">
        <w:rPr>
          <w:lang w:val="en-CA"/>
        </w:rPr>
        <w:t xml:space="preserve"> </w:t>
      </w:r>
      <w:r w:rsidRPr="00D03504">
        <w:rPr>
          <w:lang w:val="en-CA"/>
        </w:rPr>
        <w:t>is used</w:t>
      </w:r>
      <w:r>
        <w:rPr>
          <w:lang w:val="en-CA"/>
        </w:rPr>
        <w:t>)</w:t>
      </w:r>
      <w:r w:rsidR="00D03504" w:rsidRPr="00D03504">
        <w:rPr>
          <w:lang w:val="en-CA"/>
        </w:rPr>
        <w:t xml:space="preserve"> </w:t>
      </w:r>
    </w:p>
    <w:p w14:paraId="06F95F4F" w14:textId="34C1B3C7" w:rsidR="00985589" w:rsidRDefault="00694114" w:rsidP="00985589">
      <w:pPr>
        <w:pStyle w:val="ListParagraph"/>
        <w:numPr>
          <w:ilvl w:val="1"/>
          <w:numId w:val="21"/>
        </w:numPr>
        <w:rPr>
          <w:lang w:val="en-CA"/>
        </w:rPr>
      </w:pPr>
      <w:r>
        <w:rPr>
          <w:lang w:val="en-CA"/>
        </w:rPr>
        <w:t>t</w:t>
      </w:r>
      <w:r w:rsidR="00985589">
        <w:rPr>
          <w:lang w:val="en-CA"/>
        </w:rPr>
        <w:t xml:space="preserve">he CRS values are inferred from </w:t>
      </w:r>
      <w:proofErr w:type="spellStart"/>
      <w:r w:rsidR="00985589">
        <w:rPr>
          <w:lang w:val="en-CA"/>
        </w:rPr>
        <w:t>luma</w:t>
      </w:r>
      <w:proofErr w:type="spellEnd"/>
      <w:r w:rsidR="00985589">
        <w:rPr>
          <w:lang w:val="en-CA"/>
        </w:rPr>
        <w:t xml:space="preserve"> at </w:t>
      </w:r>
      <w:r w:rsidR="003B672B">
        <w:rPr>
          <w:lang w:val="en-CA"/>
        </w:rPr>
        <w:t>VPDU</w:t>
      </w:r>
      <w:r w:rsidR="00985589">
        <w:rPr>
          <w:lang w:val="en-CA"/>
        </w:rPr>
        <w:t xml:space="preserve"> level</w:t>
      </w:r>
    </w:p>
    <w:p w14:paraId="0977F7D0" w14:textId="029C6BC0" w:rsidR="00985589" w:rsidRDefault="00985589" w:rsidP="00985589">
      <w:pPr>
        <w:rPr>
          <w:lang w:val="en-CA"/>
        </w:rPr>
      </w:pPr>
    </w:p>
    <w:p w14:paraId="58B04A80" w14:textId="49820F15" w:rsidR="002618DC" w:rsidRDefault="002618DC" w:rsidP="002618DC">
      <w:pPr>
        <w:rPr>
          <w:lang w:val="en-CA"/>
        </w:rPr>
      </w:pPr>
      <w:r>
        <w:rPr>
          <w:lang w:val="en-CA"/>
        </w:rPr>
        <w:t xml:space="preserve">In case of explicit signalling, </w:t>
      </w:r>
      <w:r w:rsidR="000F5EB8">
        <w:rPr>
          <w:lang w:val="en-CA"/>
        </w:rPr>
        <w:t xml:space="preserve">one </w:t>
      </w:r>
      <w:r>
        <w:rPr>
          <w:lang w:val="en-CA"/>
        </w:rPr>
        <w:t>CRS value</w:t>
      </w:r>
      <w:r w:rsidR="000F5EB8">
        <w:rPr>
          <w:lang w:val="en-CA"/>
        </w:rPr>
        <w:t xml:space="preserve"> is</w:t>
      </w:r>
      <w:r>
        <w:rPr>
          <w:lang w:val="en-CA"/>
        </w:rPr>
        <w:t xml:space="preserve"> decoded per </w:t>
      </w:r>
      <w:proofErr w:type="spellStart"/>
      <w:r w:rsidR="00194680">
        <w:rPr>
          <w:lang w:val="en-CA"/>
        </w:rPr>
        <w:t>n</w:t>
      </w:r>
      <w:r w:rsidR="00694114">
        <w:rPr>
          <w:lang w:val="en-CA"/>
        </w:rPr>
        <w:t>×</w:t>
      </w:r>
      <w:r w:rsidR="00194680">
        <w:rPr>
          <w:lang w:val="en-CA"/>
        </w:rPr>
        <w:t>m</w:t>
      </w:r>
      <w:proofErr w:type="spellEnd"/>
      <w:r w:rsidR="00194680">
        <w:rPr>
          <w:lang w:val="en-CA"/>
        </w:rPr>
        <w:t xml:space="preserve"> </w:t>
      </w:r>
      <w:r>
        <w:rPr>
          <w:lang w:val="en-CA"/>
        </w:rPr>
        <w:t xml:space="preserve">CTUs. The chroma residual scaling applies using this decoded </w:t>
      </w:r>
      <w:r w:rsidR="000F5EB8">
        <w:rPr>
          <w:lang w:val="en-CA"/>
        </w:rPr>
        <w:t xml:space="preserve">CRS </w:t>
      </w:r>
      <w:r>
        <w:rPr>
          <w:lang w:val="en-CA"/>
        </w:rPr>
        <w:t xml:space="preserve">value for all chroma blocks belonging to the </w:t>
      </w:r>
      <w:proofErr w:type="spellStart"/>
      <w:r w:rsidR="00194680">
        <w:rPr>
          <w:lang w:val="en-CA"/>
        </w:rPr>
        <w:t>n</w:t>
      </w:r>
      <w:r w:rsidR="00694114">
        <w:rPr>
          <w:lang w:val="en-CA"/>
        </w:rPr>
        <w:t>×</w:t>
      </w:r>
      <w:r w:rsidR="00194680">
        <w:rPr>
          <w:lang w:val="en-CA"/>
        </w:rPr>
        <w:t>m</w:t>
      </w:r>
      <w:proofErr w:type="spellEnd"/>
      <w:r w:rsidR="00194680">
        <w:rPr>
          <w:lang w:val="en-CA"/>
        </w:rPr>
        <w:t xml:space="preserve"> </w:t>
      </w:r>
      <w:r>
        <w:rPr>
          <w:lang w:val="en-CA"/>
        </w:rPr>
        <w:t>CTU area. The CRS value coding</w:t>
      </w:r>
      <w:r w:rsidR="007846DD">
        <w:rPr>
          <w:lang w:val="en-CA"/>
        </w:rPr>
        <w:t xml:space="preserve"> process</w:t>
      </w:r>
      <w:r>
        <w:rPr>
          <w:lang w:val="en-CA"/>
        </w:rPr>
        <w:t xml:space="preserve"> is </w:t>
      </w:r>
      <w:r w:rsidR="000F5EB8">
        <w:rPr>
          <w:lang w:val="en-CA"/>
        </w:rPr>
        <w:t xml:space="preserve">the </w:t>
      </w:r>
      <w:r>
        <w:rPr>
          <w:lang w:val="en-CA"/>
        </w:rPr>
        <w:t>same as for delta QP.</w:t>
      </w:r>
    </w:p>
    <w:p w14:paraId="0C2013E2" w14:textId="77777777" w:rsidR="00C17682" w:rsidRDefault="00C17682" w:rsidP="002618DC">
      <w:pPr>
        <w:rPr>
          <w:lang w:val="en-CA"/>
        </w:rPr>
      </w:pPr>
    </w:p>
    <w:p w14:paraId="5E2297CA" w14:textId="449D8586" w:rsidR="00E461DD" w:rsidRDefault="002618DC" w:rsidP="00E461DD">
      <w:pPr>
        <w:rPr>
          <w:lang w:val="en-CA"/>
        </w:rPr>
      </w:pPr>
      <w:r>
        <w:rPr>
          <w:lang w:val="en-CA"/>
        </w:rPr>
        <w:t>In case of implicit derivation, t</w:t>
      </w:r>
      <w:r w:rsidR="00341CFB">
        <w:rPr>
          <w:lang w:val="en-CA"/>
        </w:rPr>
        <w:t>he</w:t>
      </w:r>
      <w:r w:rsidR="00B06DC2">
        <w:rPr>
          <w:lang w:val="en-CA"/>
        </w:rPr>
        <w:t xml:space="preserve"> </w:t>
      </w:r>
      <w:r w:rsidR="00341CFB">
        <w:rPr>
          <w:lang w:val="en-CA"/>
        </w:rPr>
        <w:t>CRS</w:t>
      </w:r>
      <w:r w:rsidR="00B06DC2">
        <w:rPr>
          <w:lang w:val="en-CA"/>
        </w:rPr>
        <w:t xml:space="preserve"> factor</w:t>
      </w:r>
      <w:r>
        <w:rPr>
          <w:lang w:val="en-CA"/>
        </w:rPr>
        <w:t xml:space="preserve"> for each </w:t>
      </w:r>
      <w:r w:rsidR="003B672B">
        <w:rPr>
          <w:lang w:val="en-CA"/>
        </w:rPr>
        <w:t>VPDU</w:t>
      </w:r>
      <w:r w:rsidR="001226C0">
        <w:rPr>
          <w:lang w:val="en-CA"/>
        </w:rPr>
        <w:t xml:space="preserve"> </w:t>
      </w:r>
      <w:r w:rsidR="00341CFB">
        <w:rPr>
          <w:lang w:val="en-CA"/>
        </w:rPr>
        <w:t>is derived</w:t>
      </w:r>
      <w:r w:rsidR="00B06DC2">
        <w:rPr>
          <w:lang w:val="en-CA"/>
        </w:rPr>
        <w:t xml:space="preserve"> from </w:t>
      </w:r>
      <w:proofErr w:type="spellStart"/>
      <w:r w:rsidR="00B06DC2">
        <w:rPr>
          <w:lang w:val="en-CA"/>
        </w:rPr>
        <w:t>luma</w:t>
      </w:r>
      <w:proofErr w:type="spellEnd"/>
      <w:r w:rsidR="00B06DC2">
        <w:rPr>
          <w:lang w:val="en-CA"/>
        </w:rPr>
        <w:t xml:space="preserve"> sample values from previously </w:t>
      </w:r>
      <w:r w:rsidR="008A183A">
        <w:rPr>
          <w:lang w:val="en-CA"/>
        </w:rPr>
        <w:t xml:space="preserve">reconstructed </w:t>
      </w:r>
      <w:r w:rsidR="003B672B">
        <w:rPr>
          <w:lang w:val="en-CA"/>
        </w:rPr>
        <w:t>VPDU</w:t>
      </w:r>
      <w:r w:rsidR="001226C0">
        <w:rPr>
          <w:lang w:val="en-CA"/>
        </w:rPr>
        <w:t xml:space="preserve"> </w:t>
      </w:r>
      <w:r w:rsidR="00B06DC2">
        <w:rPr>
          <w:lang w:val="en-CA"/>
        </w:rPr>
        <w:t>neighbors.</w:t>
      </w:r>
      <w:r w:rsidR="00E461DD">
        <w:rPr>
          <w:lang w:val="en-CA"/>
        </w:rPr>
        <w:t xml:space="preserve"> </w:t>
      </w:r>
      <w:r w:rsidR="00705E70">
        <w:rPr>
          <w:lang w:val="en-CA"/>
        </w:rPr>
        <w:t>If the CTU par</w:t>
      </w:r>
      <w:r w:rsidR="00531749">
        <w:rPr>
          <w:lang w:val="en-CA"/>
        </w:rPr>
        <w:t>ti</w:t>
      </w:r>
      <w:r w:rsidR="00705E70">
        <w:rPr>
          <w:lang w:val="en-CA"/>
        </w:rPr>
        <w:t xml:space="preserve">tion is </w:t>
      </w:r>
      <w:r w:rsidR="00531749">
        <w:rPr>
          <w:lang w:val="en-CA"/>
        </w:rPr>
        <w:t xml:space="preserve">inter </w:t>
      </w:r>
      <w:r w:rsidR="00705E70">
        <w:rPr>
          <w:lang w:val="en-CA"/>
        </w:rPr>
        <w:t xml:space="preserve">128x128, </w:t>
      </w:r>
      <w:r w:rsidR="00531749">
        <w:rPr>
          <w:lang w:val="en-CA"/>
        </w:rPr>
        <w:t xml:space="preserve">inter </w:t>
      </w:r>
      <w:r w:rsidR="00705E70">
        <w:rPr>
          <w:lang w:val="en-CA"/>
        </w:rPr>
        <w:t xml:space="preserve">128x64 and </w:t>
      </w:r>
      <w:r w:rsidR="00531749">
        <w:rPr>
          <w:lang w:val="en-CA"/>
        </w:rPr>
        <w:t xml:space="preserve">inter </w:t>
      </w:r>
      <w:r w:rsidR="00705E70">
        <w:rPr>
          <w:lang w:val="en-CA"/>
        </w:rPr>
        <w:t>64x128, the</w:t>
      </w:r>
      <w:r w:rsidR="00C8684A">
        <w:rPr>
          <w:lang w:val="en-CA"/>
        </w:rPr>
        <w:t>n the</w:t>
      </w:r>
      <w:r w:rsidR="00705E70">
        <w:rPr>
          <w:lang w:val="en-CA"/>
        </w:rPr>
        <w:t xml:space="preserve"> CRS factor </w:t>
      </w:r>
      <w:r w:rsidR="00C8684A">
        <w:rPr>
          <w:lang w:val="en-CA"/>
        </w:rPr>
        <w:t xml:space="preserve">derived for the </w:t>
      </w:r>
      <w:ins w:id="17" w:author="Yin, Peng" w:date="2019-07-08T17:46:00Z">
        <w:r w:rsidR="009B5AF9">
          <w:rPr>
            <w:lang w:val="en-CA"/>
          </w:rPr>
          <w:t xml:space="preserve">CU associated with the </w:t>
        </w:r>
      </w:ins>
      <w:r w:rsidR="00C8684A">
        <w:rPr>
          <w:lang w:val="en-CA"/>
        </w:rPr>
        <w:t xml:space="preserve">first VPDU </w:t>
      </w:r>
      <w:del w:id="18" w:author="Yin, Peng" w:date="2019-07-08T17:47:00Z">
        <w:r w:rsidR="00C8684A" w:rsidDel="009B5AF9">
          <w:rPr>
            <w:lang w:val="en-CA"/>
          </w:rPr>
          <w:delText xml:space="preserve">in the CTU </w:delText>
        </w:r>
      </w:del>
      <w:del w:id="19" w:author="Yin, Peng" w:date="2019-07-08T17:44:00Z">
        <w:r w:rsidR="00C8684A" w:rsidDel="009B5AF9">
          <w:rPr>
            <w:lang w:val="en-CA"/>
          </w:rPr>
          <w:delText>(</w:delText>
        </w:r>
        <w:r w:rsidR="00705E70" w:rsidDel="009B5AF9">
          <w:rPr>
            <w:lang w:val="en-CA"/>
          </w:rPr>
          <w:delText>VPDU0</w:delText>
        </w:r>
        <w:r w:rsidR="00C8684A" w:rsidDel="009B5AF9">
          <w:rPr>
            <w:lang w:val="en-CA"/>
          </w:rPr>
          <w:delText>)</w:delText>
        </w:r>
      </w:del>
      <w:r w:rsidR="00705E70">
        <w:rPr>
          <w:lang w:val="en-CA"/>
        </w:rPr>
        <w:t xml:space="preserve"> is used for all </w:t>
      </w:r>
      <w:r w:rsidR="00C8684A">
        <w:rPr>
          <w:lang w:val="en-CA"/>
        </w:rPr>
        <w:t xml:space="preserve">chroma </w:t>
      </w:r>
      <w:r w:rsidR="00705E70">
        <w:rPr>
          <w:lang w:val="en-CA"/>
        </w:rPr>
        <w:t xml:space="preserve">TBs in </w:t>
      </w:r>
      <w:r w:rsidR="00C8684A">
        <w:rPr>
          <w:lang w:val="en-CA"/>
        </w:rPr>
        <w:t xml:space="preserve">that </w:t>
      </w:r>
      <w:ins w:id="20" w:author="Yin, Peng" w:date="2019-07-08T17:47:00Z">
        <w:r w:rsidR="009B5AF9">
          <w:rPr>
            <w:lang w:val="en-CA"/>
          </w:rPr>
          <w:t>CU</w:t>
        </w:r>
      </w:ins>
      <w:del w:id="21" w:author="Yin, Peng" w:date="2019-07-08T17:47:00Z">
        <w:r w:rsidR="00705E70" w:rsidDel="009B5AF9">
          <w:rPr>
            <w:lang w:val="en-CA"/>
          </w:rPr>
          <w:delText>CTU</w:delText>
        </w:r>
      </w:del>
      <w:r w:rsidR="00705E70">
        <w:rPr>
          <w:lang w:val="en-CA"/>
        </w:rPr>
        <w:t xml:space="preserve">. </w:t>
      </w:r>
      <w:r w:rsidR="00E461DD">
        <w:rPr>
          <w:lang w:val="en-CA"/>
        </w:rPr>
        <w:t xml:space="preserve">For each </w:t>
      </w:r>
      <w:r w:rsidR="003B672B">
        <w:rPr>
          <w:lang w:val="en-CA"/>
        </w:rPr>
        <w:t>VPDU</w:t>
      </w:r>
      <w:r w:rsidR="00E461DD">
        <w:rPr>
          <w:lang w:val="en-CA"/>
        </w:rPr>
        <w:t xml:space="preserve">, the left and top neighboring reconstructed </w:t>
      </w:r>
      <w:proofErr w:type="spellStart"/>
      <w:r w:rsidR="00E461DD">
        <w:rPr>
          <w:lang w:val="en-CA"/>
        </w:rPr>
        <w:t>luma</w:t>
      </w:r>
      <w:proofErr w:type="spellEnd"/>
      <w:r w:rsidR="00E461DD">
        <w:rPr>
          <w:lang w:val="en-CA"/>
        </w:rPr>
        <w:t xml:space="preserve"> samples are used. First, the average value of M left neighboring </w:t>
      </w:r>
      <w:proofErr w:type="spellStart"/>
      <w:r w:rsidR="00E461DD">
        <w:rPr>
          <w:lang w:val="en-CA"/>
        </w:rPr>
        <w:t>luma</w:t>
      </w:r>
      <w:proofErr w:type="spellEnd"/>
      <w:r w:rsidR="00E461DD">
        <w:rPr>
          <w:lang w:val="en-CA"/>
        </w:rPr>
        <w:t xml:space="preserve"> samples and M top neighboring </w:t>
      </w:r>
      <w:proofErr w:type="spellStart"/>
      <w:r w:rsidR="00E461DD">
        <w:rPr>
          <w:lang w:val="en-CA"/>
        </w:rPr>
        <w:t>luma</w:t>
      </w:r>
      <w:proofErr w:type="spellEnd"/>
      <w:r w:rsidR="00E461DD">
        <w:rPr>
          <w:lang w:val="en-CA"/>
        </w:rPr>
        <w:t xml:space="preserve"> samples which are the closest to the top-left position, as shown in </w:t>
      </w:r>
      <w:r w:rsidR="00E461DD">
        <w:rPr>
          <w:lang w:val="en-CA"/>
        </w:rPr>
        <w:fldChar w:fldCharType="begin"/>
      </w:r>
      <w:r w:rsidR="00E461DD">
        <w:rPr>
          <w:lang w:val="en-CA"/>
        </w:rPr>
        <w:instrText xml:space="preserve"> REF _Ref12366463 \h </w:instrText>
      </w:r>
      <w:r w:rsidR="00E461DD">
        <w:rPr>
          <w:lang w:val="en-CA"/>
        </w:rPr>
      </w:r>
      <w:r w:rsidR="00E461DD">
        <w:rPr>
          <w:lang w:val="en-CA"/>
        </w:rPr>
        <w:fldChar w:fldCharType="separate"/>
      </w:r>
      <w:r w:rsidR="00E461DD">
        <w:t xml:space="preserve">Figure </w:t>
      </w:r>
      <w:r w:rsidR="00E461DD">
        <w:rPr>
          <w:noProof/>
        </w:rPr>
        <w:t>1</w:t>
      </w:r>
      <w:r w:rsidR="00E461DD">
        <w:rPr>
          <w:lang w:val="en-CA"/>
        </w:rPr>
        <w:fldChar w:fldCharType="end"/>
      </w:r>
      <w:r w:rsidR="00E461DD">
        <w:rPr>
          <w:lang w:val="en-CA"/>
        </w:rPr>
        <w:t xml:space="preserve">, </w:t>
      </w:r>
      <w:proofErr w:type="spellStart"/>
      <w:r w:rsidR="00E461DD">
        <w:rPr>
          <w:i/>
          <w:lang w:val="en-CA"/>
        </w:rPr>
        <w:t>avgY</w:t>
      </w:r>
      <w:proofErr w:type="spellEnd"/>
      <w:r w:rsidR="00E461DD">
        <w:rPr>
          <w:i/>
          <w:lang w:val="en-CA"/>
        </w:rPr>
        <w:t>,</w:t>
      </w:r>
      <w:r w:rsidR="00E461DD">
        <w:rPr>
          <w:lang w:val="en-CA"/>
        </w:rPr>
        <w:t xml:space="preserve"> is calculated. </w:t>
      </w:r>
      <w:ins w:id="22" w:author="Yin, Peng" w:date="2019-07-08T17:49:00Z">
        <w:r w:rsidR="009B5AF9">
          <w:rPr>
            <w:lang w:val="en-CA"/>
          </w:rPr>
          <w:t xml:space="preserve">M = </w:t>
        </w:r>
        <w:proofErr w:type="gramStart"/>
        <w:r w:rsidR="009B5AF9">
          <w:rPr>
            <w:lang w:val="en-CA"/>
          </w:rPr>
          <w:t>min(</w:t>
        </w:r>
        <w:proofErr w:type="spellStart"/>
        <w:proofErr w:type="gramEnd"/>
        <w:r w:rsidR="009B5AF9">
          <w:rPr>
            <w:lang w:val="en-CA"/>
          </w:rPr>
          <w:t>CTUSize</w:t>
        </w:r>
        <w:proofErr w:type="spellEnd"/>
        <w:r w:rsidR="009B5AF9">
          <w:rPr>
            <w:lang w:val="en-CA"/>
          </w:rPr>
          <w:t xml:space="preserve">, 64). </w:t>
        </w:r>
      </w:ins>
      <w:r w:rsidR="00E461DD">
        <w:rPr>
          <w:lang w:val="en-CA"/>
        </w:rPr>
        <w:t xml:space="preserve">Then the same method in VVC draft 5 is used to derive the chroma scaling factor based on </w:t>
      </w:r>
      <w:proofErr w:type="spellStart"/>
      <w:r w:rsidR="00E461DD">
        <w:rPr>
          <w:i/>
          <w:lang w:val="en-CA"/>
        </w:rPr>
        <w:t>avgY</w:t>
      </w:r>
      <w:proofErr w:type="spellEnd"/>
      <w:r w:rsidR="00E461DD">
        <w:rPr>
          <w:lang w:val="en-CA"/>
        </w:rPr>
        <w:t xml:space="preserve">. The factor derived on </w:t>
      </w:r>
      <w:r w:rsidR="003B672B">
        <w:rPr>
          <w:lang w:val="en-CA"/>
        </w:rPr>
        <w:t>VPDU</w:t>
      </w:r>
      <w:r w:rsidR="001226C0">
        <w:rPr>
          <w:lang w:val="en-CA"/>
        </w:rPr>
        <w:t xml:space="preserve"> </w:t>
      </w:r>
      <w:r w:rsidR="00E461DD">
        <w:rPr>
          <w:lang w:val="en-CA"/>
        </w:rPr>
        <w:t xml:space="preserve">level is used for all the chroma blocks in this </w:t>
      </w:r>
      <w:r w:rsidR="003B672B">
        <w:rPr>
          <w:lang w:val="en-CA"/>
        </w:rPr>
        <w:t>VPDU</w:t>
      </w:r>
      <w:r w:rsidR="00E461DD">
        <w:rPr>
          <w:lang w:val="en-CA"/>
        </w:rPr>
        <w:t xml:space="preserve">. There is no additional dependency between </w:t>
      </w:r>
      <w:proofErr w:type="spellStart"/>
      <w:r w:rsidR="00E461DD">
        <w:rPr>
          <w:lang w:val="en-CA"/>
        </w:rPr>
        <w:t>luma</w:t>
      </w:r>
      <w:proofErr w:type="spellEnd"/>
      <w:r w:rsidR="00E461DD">
        <w:rPr>
          <w:lang w:val="en-CA"/>
        </w:rPr>
        <w:t xml:space="preserve"> and chroma when decoding the current </w:t>
      </w:r>
      <w:r w:rsidR="003B672B">
        <w:rPr>
          <w:lang w:val="en-CA"/>
        </w:rPr>
        <w:t>VPDU</w:t>
      </w:r>
      <w:r w:rsidR="00E461DD">
        <w:rPr>
          <w:lang w:val="en-CA"/>
        </w:rPr>
        <w:t xml:space="preserve">. </w:t>
      </w:r>
    </w:p>
    <w:p w14:paraId="70260695" w14:textId="351787C5" w:rsidR="00E461DD" w:rsidRDefault="00F1239A" w:rsidP="00E461DD">
      <w:pPr>
        <w:keepNext/>
        <w:jc w:val="center"/>
      </w:pPr>
      <w:del w:id="23" w:author="Yin, Peng" w:date="2019-07-08T18:09:00Z">
        <w:r w:rsidDel="00796772">
          <w:rPr>
            <w:noProof/>
            <w:lang w:eastAsia="zh-CN"/>
          </w:rPr>
          <w:lastRenderedPageBreak/>
          <w:drawing>
            <wp:inline distT="0" distB="0" distL="0" distR="0" wp14:anchorId="03E0710E" wp14:editId="267D0300">
              <wp:extent cx="4191000" cy="2294844"/>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96551" cy="2297884"/>
                      </a:xfrm>
                      <a:prstGeom prst="rect">
                        <a:avLst/>
                      </a:prstGeom>
                      <a:noFill/>
                    </pic:spPr>
                  </pic:pic>
                </a:graphicData>
              </a:graphic>
            </wp:inline>
          </w:drawing>
        </w:r>
      </w:del>
    </w:p>
    <w:p w14:paraId="65085145" w14:textId="7B68B5DF" w:rsidR="00706B02" w:rsidRDefault="00796772" w:rsidP="00E461DD">
      <w:pPr>
        <w:pStyle w:val="Caption"/>
        <w:jc w:val="center"/>
      </w:pPr>
      <w:bookmarkStart w:id="24" w:name="_GoBack"/>
      <w:ins w:id="25" w:author="Yin, Peng" w:date="2019-07-08T18:09:00Z">
        <w:r>
          <w:rPr>
            <w:noProof/>
          </w:rPr>
          <w:drawing>
            <wp:inline distT="0" distB="0" distL="0" distR="0" wp14:anchorId="4A90C7F1" wp14:editId="71BB82A9">
              <wp:extent cx="4596434" cy="2514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01205" cy="2517210"/>
                      </a:xfrm>
                      <a:prstGeom prst="rect">
                        <a:avLst/>
                      </a:prstGeom>
                      <a:noFill/>
                    </pic:spPr>
                  </pic:pic>
                </a:graphicData>
              </a:graphic>
            </wp:inline>
          </w:drawing>
        </w:r>
      </w:ins>
      <w:bookmarkEnd w:id="24"/>
    </w:p>
    <w:p w14:paraId="7DD77909" w14:textId="5505F4EA" w:rsidR="00E461DD" w:rsidRDefault="00E461DD" w:rsidP="00E461DD">
      <w:pPr>
        <w:pStyle w:val="Caption"/>
        <w:jc w:val="center"/>
        <w:rPr>
          <w:lang w:val="en-CA"/>
        </w:rPr>
      </w:pPr>
      <w:r>
        <w:t xml:space="preserve">Figure </w:t>
      </w:r>
      <w:r w:rsidR="005E2EAA">
        <w:rPr>
          <w:noProof/>
        </w:rPr>
        <w:fldChar w:fldCharType="begin"/>
      </w:r>
      <w:r w:rsidR="005E2EAA">
        <w:rPr>
          <w:noProof/>
        </w:rPr>
        <w:instrText xml:space="preserve"> SEQ Figure \* ARABIC </w:instrText>
      </w:r>
      <w:r w:rsidR="005E2EAA">
        <w:rPr>
          <w:noProof/>
        </w:rPr>
        <w:fldChar w:fldCharType="separate"/>
      </w:r>
      <w:r>
        <w:rPr>
          <w:noProof/>
        </w:rPr>
        <w:t>1</w:t>
      </w:r>
      <w:r w:rsidR="005E2EAA">
        <w:rPr>
          <w:noProof/>
        </w:rPr>
        <w:fldChar w:fldCharType="end"/>
      </w:r>
      <w:r>
        <w:t xml:space="preserve">. </w:t>
      </w:r>
      <w:r w:rsidR="003B672B">
        <w:rPr>
          <w:lang w:val="en-CA"/>
        </w:rPr>
        <w:t>VPDU</w:t>
      </w:r>
      <w:r w:rsidR="001226C0">
        <w:rPr>
          <w:lang w:val="en-CA"/>
        </w:rPr>
        <w:t xml:space="preserve"> </w:t>
      </w:r>
      <w:r>
        <w:t>neighboring samples used in chroma scaling factor derivation</w:t>
      </w:r>
    </w:p>
    <w:p w14:paraId="62EE2432" w14:textId="77777777" w:rsidR="00BC48C1" w:rsidRDefault="00E461DD" w:rsidP="00BC48C1">
      <w:pPr>
        <w:rPr>
          <w:lang w:val="en-CA"/>
        </w:rPr>
      </w:pPr>
      <w:r>
        <w:rPr>
          <w:lang w:val="en-CA"/>
        </w:rPr>
        <w:t xml:space="preserve">On the picture boundary, for the rightmost column </w:t>
      </w:r>
      <w:r w:rsidR="003B672B">
        <w:rPr>
          <w:lang w:val="en-CA"/>
        </w:rPr>
        <w:t>VPDU</w:t>
      </w:r>
      <w:r>
        <w:rPr>
          <w:lang w:val="en-CA"/>
        </w:rPr>
        <w:t xml:space="preserve">, if the upper neighboring samples within the picture is less than M, the picture boundary sample is padded until M; for the bottom row </w:t>
      </w:r>
      <w:r w:rsidR="003B672B">
        <w:rPr>
          <w:lang w:val="en-CA"/>
        </w:rPr>
        <w:t>VPDU</w:t>
      </w:r>
      <w:r>
        <w:rPr>
          <w:lang w:val="en-CA"/>
        </w:rPr>
        <w:t xml:space="preserve">, if the left neighboring samples within the picture is less than M, the picture boundary samples is padded until M. By doing it, the number of averaged samples is always 2M where M is set as power of 2, so division operation is avoided. </w:t>
      </w:r>
      <w:r w:rsidR="00BC48C1">
        <w:rPr>
          <w:lang w:val="en-CA"/>
        </w:rPr>
        <w:t>For the leftmost column VPDU, only M top neighboring samples are used for average value; for the top row VPDU, only M left neighboring samples are used for average value; for the left-top VPDU of the picture,</w:t>
      </w:r>
      <w:r w:rsidR="00BC48C1">
        <w:rPr>
          <w:i/>
          <w:lang w:val="en-CA"/>
        </w:rPr>
        <w:t xml:space="preserve"> </w:t>
      </w:r>
      <w:proofErr w:type="spellStart"/>
      <w:r w:rsidR="00BC48C1">
        <w:rPr>
          <w:i/>
          <w:lang w:val="en-CA"/>
        </w:rPr>
        <w:t>avgY</w:t>
      </w:r>
      <w:proofErr w:type="spellEnd"/>
      <w:r w:rsidR="00BC48C1">
        <w:rPr>
          <w:lang w:val="en-CA"/>
        </w:rPr>
        <w:t xml:space="preserve"> is directly set as 1&lt;&lt;(bitdepth-1). </w:t>
      </w:r>
    </w:p>
    <w:p w14:paraId="4E4B58A9" w14:textId="4EA883E5" w:rsidR="00E461DD" w:rsidRDefault="00E461DD" w:rsidP="00E461DD">
      <w:pPr>
        <w:rPr>
          <w:lang w:val="en-CA"/>
        </w:rPr>
      </w:pPr>
    </w:p>
    <w:p w14:paraId="40DE0BD9" w14:textId="46374EC5" w:rsidR="008F789D" w:rsidRDefault="008F789D" w:rsidP="008F789D">
      <w:pPr>
        <w:pStyle w:val="Heading1"/>
        <w:rPr>
          <w:rFonts w:eastAsia="SimSun"/>
          <w:lang w:val="en-CA"/>
        </w:rPr>
      </w:pPr>
      <w:r>
        <w:rPr>
          <w:rFonts w:eastAsia="SimSun"/>
          <w:lang w:val="en-CA"/>
        </w:rPr>
        <w:t>Simulation results</w:t>
      </w:r>
    </w:p>
    <w:p w14:paraId="70A07F85" w14:textId="289852C7" w:rsidR="002116EF" w:rsidRDefault="008F789D" w:rsidP="002116EF">
      <w:pPr>
        <w:rPr>
          <w:lang w:val="en-CA"/>
        </w:rPr>
      </w:pPr>
      <w:r>
        <w:rPr>
          <w:lang w:val="en-CA"/>
        </w:rPr>
        <w:t>The proposed modifications are implemented on top of VTM5.</w:t>
      </w:r>
      <w:r>
        <w:rPr>
          <w:lang w:val="en-CA" w:eastAsia="zh-CN"/>
        </w:rPr>
        <w:t>0</w:t>
      </w:r>
      <w:r>
        <w:rPr>
          <w:lang w:val="en-CA"/>
        </w:rPr>
        <w:t xml:space="preserve">. </w:t>
      </w:r>
      <w:r w:rsidR="00EB5C8A">
        <w:rPr>
          <w:lang w:val="en-CA"/>
        </w:rPr>
        <w:t>Tests are reported for SDR and HDR PQ content.</w:t>
      </w:r>
    </w:p>
    <w:p w14:paraId="64249CC5" w14:textId="6513ED81" w:rsidR="002116EF" w:rsidRDefault="002116EF" w:rsidP="002116EF">
      <w:pPr>
        <w:rPr>
          <w:lang w:val="en-CA"/>
        </w:rPr>
      </w:pPr>
      <w:r>
        <w:rPr>
          <w:lang w:val="en-CA"/>
        </w:rPr>
        <w:t>The following configuration</w:t>
      </w:r>
      <w:r w:rsidR="003D60D3">
        <w:rPr>
          <w:lang w:val="en-CA"/>
        </w:rPr>
        <w:t xml:space="preserve"> is</w:t>
      </w:r>
      <w:r>
        <w:rPr>
          <w:lang w:val="en-CA"/>
        </w:rPr>
        <w:t xml:space="preserve"> tested:</w:t>
      </w:r>
    </w:p>
    <w:p w14:paraId="5316F63F" w14:textId="784AFBEF" w:rsidR="003D60D3" w:rsidRDefault="003D60D3" w:rsidP="002116EF">
      <w:pPr>
        <w:pStyle w:val="ListParagraph"/>
        <w:numPr>
          <w:ilvl w:val="0"/>
          <w:numId w:val="14"/>
        </w:numPr>
        <w:rPr>
          <w:lang w:val="en-CA"/>
        </w:rPr>
      </w:pPr>
      <w:r>
        <w:rPr>
          <w:lang w:val="en-CA"/>
        </w:rPr>
        <w:t xml:space="preserve">For SDR, </w:t>
      </w:r>
      <w:r w:rsidR="00DF74CF">
        <w:rPr>
          <w:lang w:val="en-CA"/>
        </w:rPr>
        <w:t xml:space="preserve">slice-level </w:t>
      </w:r>
      <w:r>
        <w:rPr>
          <w:lang w:val="en-CA"/>
        </w:rPr>
        <w:t xml:space="preserve">explicit </w:t>
      </w:r>
      <w:r w:rsidR="00DF74CF">
        <w:rPr>
          <w:lang w:val="en-CA"/>
        </w:rPr>
        <w:t>signal</w:t>
      </w:r>
      <w:r w:rsidR="00B80943">
        <w:rPr>
          <w:lang w:val="en-CA"/>
        </w:rPr>
        <w:t>l</w:t>
      </w:r>
      <w:r w:rsidR="00DF74CF">
        <w:rPr>
          <w:lang w:val="en-CA"/>
        </w:rPr>
        <w:t>ing (</w:t>
      </w:r>
      <w:proofErr w:type="spellStart"/>
      <w:r w:rsidR="00B80943">
        <w:rPr>
          <w:lang w:val="en-CA"/>
        </w:rPr>
        <w:t>nxm</w:t>
      </w:r>
      <w:proofErr w:type="spellEnd"/>
      <w:r w:rsidR="00DF74CF">
        <w:rPr>
          <w:lang w:val="en-CA"/>
        </w:rPr>
        <w:t xml:space="preserve"> &gt; #CTUs in one slice)</w:t>
      </w:r>
      <w:r>
        <w:rPr>
          <w:lang w:val="en-CA"/>
        </w:rPr>
        <w:t xml:space="preserve"> is used</w:t>
      </w:r>
    </w:p>
    <w:p w14:paraId="7188D9FA" w14:textId="51514191" w:rsidR="00226ECB" w:rsidRPr="00BC48C1" w:rsidRDefault="003D60D3" w:rsidP="00F43430">
      <w:pPr>
        <w:pStyle w:val="ListParagraph"/>
        <w:numPr>
          <w:ilvl w:val="0"/>
          <w:numId w:val="14"/>
        </w:numPr>
        <w:rPr>
          <w:b/>
          <w:lang w:val="en-CA"/>
        </w:rPr>
      </w:pPr>
      <w:r w:rsidRPr="003D60D3">
        <w:rPr>
          <w:lang w:val="en-CA"/>
        </w:rPr>
        <w:t>For HDR-PQ, i</w:t>
      </w:r>
      <w:r w:rsidR="00DF74CF" w:rsidRPr="003D60D3">
        <w:rPr>
          <w:lang w:val="en-CA"/>
        </w:rPr>
        <w:t xml:space="preserve">mplicit derivation on </w:t>
      </w:r>
      <w:r w:rsidR="003B672B" w:rsidRPr="003D60D3">
        <w:rPr>
          <w:lang w:val="en-CA"/>
        </w:rPr>
        <w:t>VPDU</w:t>
      </w:r>
      <w:r w:rsidR="00DF74CF" w:rsidRPr="003D60D3">
        <w:rPr>
          <w:lang w:val="en-CA"/>
        </w:rPr>
        <w:t xml:space="preserve"> level </w:t>
      </w:r>
      <w:r w:rsidRPr="003D60D3">
        <w:rPr>
          <w:lang w:val="en-CA"/>
        </w:rPr>
        <w:t xml:space="preserve">is used </w:t>
      </w:r>
    </w:p>
    <w:p w14:paraId="5226038C" w14:textId="77777777" w:rsidR="00694114" w:rsidRPr="0073472C" w:rsidRDefault="00694114" w:rsidP="00F43430">
      <w:pPr>
        <w:rPr>
          <w:lang w:val="en-CA"/>
        </w:rPr>
      </w:pPr>
    </w:p>
    <w:p w14:paraId="2589A390" w14:textId="0EF4F3D1" w:rsidR="00616A4F" w:rsidRPr="00AE4046" w:rsidRDefault="00616A4F" w:rsidP="00616A4F">
      <w:pPr>
        <w:pStyle w:val="Caption"/>
        <w:keepNext/>
        <w:ind w:left="360" w:firstLine="0"/>
        <w:jc w:val="center"/>
        <w:rPr>
          <w:rFonts w:eastAsia="Times New Roman"/>
          <w:i/>
          <w:iCs/>
          <w:szCs w:val="20"/>
        </w:rPr>
      </w:pPr>
      <w:r w:rsidRPr="00AE4046">
        <w:rPr>
          <w:rFonts w:eastAsia="Times New Roman"/>
          <w:szCs w:val="20"/>
        </w:rPr>
        <w:t xml:space="preserve">Table </w:t>
      </w:r>
      <w:r w:rsidRPr="00AE4046">
        <w:rPr>
          <w:rFonts w:eastAsia="Times New Roman"/>
          <w:i/>
          <w:iCs/>
          <w:szCs w:val="20"/>
        </w:rPr>
        <w:fldChar w:fldCharType="begin"/>
      </w:r>
      <w:r w:rsidRPr="00AE4046">
        <w:rPr>
          <w:rFonts w:eastAsia="Times New Roman"/>
          <w:szCs w:val="20"/>
        </w:rPr>
        <w:instrText xml:space="preserve"> SEQ Table \* ARABIC </w:instrText>
      </w:r>
      <w:r w:rsidRPr="00AE4046">
        <w:rPr>
          <w:rFonts w:eastAsia="Times New Roman"/>
          <w:i/>
          <w:iCs/>
          <w:szCs w:val="20"/>
        </w:rPr>
        <w:fldChar w:fldCharType="separate"/>
      </w:r>
      <w:r w:rsidR="009C14A0">
        <w:rPr>
          <w:rFonts w:eastAsia="Times New Roman"/>
          <w:noProof/>
          <w:szCs w:val="20"/>
        </w:rPr>
        <w:t>1</w:t>
      </w:r>
      <w:r w:rsidRPr="00AE4046">
        <w:rPr>
          <w:rFonts w:eastAsia="Times New Roman"/>
          <w:i/>
          <w:iCs/>
          <w:szCs w:val="20"/>
        </w:rPr>
        <w:fldChar w:fldCharType="end"/>
      </w:r>
      <w:r>
        <w:rPr>
          <w:rFonts w:eastAsia="Times New Roman"/>
          <w:i/>
          <w:iCs/>
          <w:szCs w:val="20"/>
        </w:rPr>
        <w:t>.</w:t>
      </w:r>
      <w:r w:rsidRPr="00AE4046">
        <w:rPr>
          <w:rFonts w:eastAsia="Times New Roman"/>
          <w:szCs w:val="20"/>
        </w:rPr>
        <w:t xml:space="preserve"> </w:t>
      </w:r>
      <w:r>
        <w:rPr>
          <w:rFonts w:eastAsia="Times New Roman"/>
          <w:szCs w:val="20"/>
        </w:rPr>
        <w:t>Results of SDR</w:t>
      </w:r>
    </w:p>
    <w:tbl>
      <w:tblPr>
        <w:tblW w:w="7941" w:type="dxa"/>
        <w:tblLook w:val="04A0" w:firstRow="1" w:lastRow="0" w:firstColumn="1" w:lastColumn="0" w:noHBand="0" w:noVBand="1"/>
      </w:tblPr>
      <w:tblGrid>
        <w:gridCol w:w="1640"/>
        <w:gridCol w:w="1060"/>
        <w:gridCol w:w="1060"/>
        <w:gridCol w:w="2061"/>
        <w:gridCol w:w="1060"/>
        <w:gridCol w:w="1060"/>
      </w:tblGrid>
      <w:tr w:rsidR="006C2BEC" w14:paraId="1567AEDB" w14:textId="77777777" w:rsidTr="006C2BEC">
        <w:trPr>
          <w:trHeight w:val="255"/>
          <w:ins w:id="26" w:author="Edouard Francois" w:date="2019-07-07T10:48:00Z"/>
        </w:trPr>
        <w:tc>
          <w:tcPr>
            <w:tcW w:w="1640" w:type="dxa"/>
            <w:noWrap/>
            <w:vAlign w:val="center"/>
            <w:hideMark/>
          </w:tcPr>
          <w:p w14:paraId="2F5E19D7"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Edouard Francois" w:date="2019-07-07T10:48:00Z"/>
                <w:sz w:val="20"/>
              </w:rPr>
            </w:pPr>
          </w:p>
        </w:tc>
        <w:tc>
          <w:tcPr>
            <w:tcW w:w="1060" w:type="dxa"/>
            <w:tcBorders>
              <w:top w:val="single" w:sz="8" w:space="0" w:color="auto"/>
              <w:left w:val="single" w:sz="8" w:space="0" w:color="auto"/>
              <w:bottom w:val="single" w:sz="8" w:space="0" w:color="auto"/>
              <w:right w:val="nil"/>
            </w:tcBorders>
            <w:noWrap/>
            <w:vAlign w:val="center"/>
            <w:hideMark/>
          </w:tcPr>
          <w:p w14:paraId="4812261F" w14:textId="77777777" w:rsidR="006C2BEC" w:rsidRDefault="006C2BEC">
            <w:pPr>
              <w:tabs>
                <w:tab w:val="clear" w:pos="360"/>
              </w:tabs>
              <w:overflowPunct/>
              <w:autoSpaceDE/>
              <w:adjustRightInd/>
              <w:spacing w:before="0"/>
              <w:jc w:val="center"/>
              <w:rPr>
                <w:ins w:id="28" w:author="Edouard Francois" w:date="2019-07-07T10:48:00Z"/>
                <w:rFonts w:ascii="Arial" w:hAnsi="Arial" w:cs="Arial"/>
                <w:b/>
                <w:bCs/>
                <w:color w:val="000000"/>
                <w:sz w:val="18"/>
                <w:szCs w:val="18"/>
              </w:rPr>
            </w:pPr>
            <w:ins w:id="29" w:author="Edouard Francois" w:date="2019-07-07T10:48: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noWrap/>
            <w:vAlign w:val="center"/>
            <w:hideMark/>
          </w:tcPr>
          <w:p w14:paraId="7B4D4501" w14:textId="77777777" w:rsidR="006C2BEC" w:rsidRDefault="006C2BEC">
            <w:pPr>
              <w:tabs>
                <w:tab w:val="clear" w:pos="360"/>
              </w:tabs>
              <w:overflowPunct/>
              <w:autoSpaceDE/>
              <w:adjustRightInd/>
              <w:spacing w:before="0"/>
              <w:jc w:val="center"/>
              <w:rPr>
                <w:ins w:id="30" w:author="Edouard Francois" w:date="2019-07-07T10:48:00Z"/>
                <w:rFonts w:ascii="Calibri" w:hAnsi="Calibri"/>
                <w:color w:val="000000"/>
                <w:sz w:val="24"/>
                <w:szCs w:val="24"/>
              </w:rPr>
            </w:pPr>
            <w:ins w:id="31" w:author="Edouard Francois" w:date="2019-07-07T10:48:00Z">
              <w:r>
                <w:rPr>
                  <w:rFonts w:ascii="Calibri" w:hAnsi="Calibri"/>
                  <w:color w:val="000000"/>
                  <w:sz w:val="24"/>
                  <w:szCs w:val="24"/>
                </w:rPr>
                <w:t> </w:t>
              </w:r>
            </w:ins>
          </w:p>
        </w:tc>
        <w:tc>
          <w:tcPr>
            <w:tcW w:w="2061" w:type="dxa"/>
            <w:tcBorders>
              <w:top w:val="single" w:sz="8" w:space="0" w:color="auto"/>
              <w:left w:val="nil"/>
              <w:bottom w:val="single" w:sz="8" w:space="0" w:color="auto"/>
              <w:right w:val="nil"/>
            </w:tcBorders>
            <w:noWrap/>
            <w:vAlign w:val="center"/>
            <w:hideMark/>
          </w:tcPr>
          <w:p w14:paraId="5E5D3E15" w14:textId="77777777" w:rsidR="006C2BEC" w:rsidRDefault="006C2BEC">
            <w:pPr>
              <w:tabs>
                <w:tab w:val="clear" w:pos="360"/>
              </w:tabs>
              <w:overflowPunct/>
              <w:autoSpaceDE/>
              <w:adjustRightInd/>
              <w:spacing w:before="0"/>
              <w:jc w:val="center"/>
              <w:rPr>
                <w:ins w:id="32" w:author="Edouard Francois" w:date="2019-07-07T10:48:00Z"/>
                <w:rFonts w:ascii="Arial" w:hAnsi="Arial" w:cs="Arial"/>
                <w:b/>
                <w:bCs/>
                <w:color w:val="000000"/>
                <w:sz w:val="18"/>
                <w:szCs w:val="18"/>
              </w:rPr>
            </w:pPr>
            <w:ins w:id="33" w:author="Edouard Francois" w:date="2019-07-07T10:48:00Z">
              <w:r>
                <w:rPr>
                  <w:rFonts w:ascii="Arial" w:hAnsi="Arial" w:cs="Arial"/>
                  <w:b/>
                  <w:bCs/>
                  <w:color w:val="000000"/>
                  <w:sz w:val="18"/>
                  <w:szCs w:val="18"/>
                </w:rPr>
                <w:t xml:space="preserve">All Intra </w:t>
              </w:r>
            </w:ins>
          </w:p>
        </w:tc>
        <w:tc>
          <w:tcPr>
            <w:tcW w:w="1060" w:type="dxa"/>
            <w:tcBorders>
              <w:top w:val="single" w:sz="8" w:space="0" w:color="auto"/>
              <w:left w:val="nil"/>
              <w:bottom w:val="single" w:sz="8" w:space="0" w:color="auto"/>
              <w:right w:val="nil"/>
            </w:tcBorders>
            <w:noWrap/>
            <w:vAlign w:val="center"/>
            <w:hideMark/>
          </w:tcPr>
          <w:p w14:paraId="3A239C3F" w14:textId="77777777" w:rsidR="006C2BEC" w:rsidRDefault="006C2BEC">
            <w:pPr>
              <w:tabs>
                <w:tab w:val="clear" w:pos="360"/>
              </w:tabs>
              <w:overflowPunct/>
              <w:autoSpaceDE/>
              <w:adjustRightInd/>
              <w:spacing w:before="0"/>
              <w:jc w:val="center"/>
              <w:rPr>
                <w:ins w:id="34" w:author="Edouard Francois" w:date="2019-07-07T10:48:00Z"/>
                <w:rFonts w:ascii="Calibri" w:hAnsi="Calibri"/>
                <w:color w:val="000000"/>
                <w:sz w:val="24"/>
                <w:szCs w:val="24"/>
              </w:rPr>
            </w:pPr>
            <w:ins w:id="35" w:author="Edouard Francois" w:date="2019-07-07T10:48:00Z">
              <w:r>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noWrap/>
            <w:vAlign w:val="center"/>
            <w:hideMark/>
          </w:tcPr>
          <w:p w14:paraId="032DF6F4" w14:textId="77777777" w:rsidR="006C2BEC" w:rsidRDefault="006C2BEC">
            <w:pPr>
              <w:tabs>
                <w:tab w:val="clear" w:pos="360"/>
              </w:tabs>
              <w:overflowPunct/>
              <w:autoSpaceDE/>
              <w:adjustRightInd/>
              <w:spacing w:before="0"/>
              <w:jc w:val="center"/>
              <w:rPr>
                <w:ins w:id="36" w:author="Edouard Francois" w:date="2019-07-07T10:48:00Z"/>
                <w:rFonts w:ascii="Calibri" w:hAnsi="Calibri"/>
                <w:color w:val="000000"/>
                <w:sz w:val="24"/>
                <w:szCs w:val="24"/>
              </w:rPr>
            </w:pPr>
            <w:ins w:id="37" w:author="Edouard Francois" w:date="2019-07-07T10:48:00Z">
              <w:r>
                <w:rPr>
                  <w:rFonts w:ascii="Calibri" w:hAnsi="Calibri"/>
                  <w:color w:val="000000"/>
                  <w:sz w:val="24"/>
                  <w:szCs w:val="24"/>
                </w:rPr>
                <w:t> </w:t>
              </w:r>
            </w:ins>
          </w:p>
        </w:tc>
      </w:tr>
      <w:tr w:rsidR="006C2BEC" w14:paraId="1015872B" w14:textId="77777777" w:rsidTr="006C2BEC">
        <w:trPr>
          <w:trHeight w:val="255"/>
          <w:ins w:id="38" w:author="Edouard Francois" w:date="2019-07-07T10:48:00Z"/>
        </w:trPr>
        <w:tc>
          <w:tcPr>
            <w:tcW w:w="1640" w:type="dxa"/>
            <w:noWrap/>
            <w:vAlign w:val="center"/>
            <w:hideMark/>
          </w:tcPr>
          <w:p w14:paraId="45ABD496" w14:textId="77777777" w:rsidR="006C2BEC" w:rsidRDefault="006C2BEC">
            <w:pPr>
              <w:rPr>
                <w:ins w:id="39" w:author="Edouard Francois" w:date="2019-07-07T10:48:00Z"/>
                <w:rFonts w:ascii="Calibri" w:hAnsi="Calibri"/>
                <w:color w:val="000000"/>
                <w:sz w:val="24"/>
                <w:szCs w:val="24"/>
              </w:rPr>
            </w:pPr>
          </w:p>
        </w:tc>
        <w:tc>
          <w:tcPr>
            <w:tcW w:w="1060" w:type="dxa"/>
            <w:tcBorders>
              <w:top w:val="nil"/>
              <w:left w:val="single" w:sz="8" w:space="0" w:color="auto"/>
              <w:bottom w:val="nil"/>
              <w:right w:val="nil"/>
            </w:tcBorders>
            <w:noWrap/>
            <w:vAlign w:val="center"/>
            <w:hideMark/>
          </w:tcPr>
          <w:p w14:paraId="6C0764D8" w14:textId="77777777" w:rsidR="006C2BEC" w:rsidRDefault="006C2BEC">
            <w:pPr>
              <w:tabs>
                <w:tab w:val="clear" w:pos="360"/>
              </w:tabs>
              <w:overflowPunct/>
              <w:autoSpaceDE/>
              <w:adjustRightInd/>
              <w:spacing w:before="0"/>
              <w:jc w:val="center"/>
              <w:rPr>
                <w:ins w:id="40" w:author="Edouard Francois" w:date="2019-07-07T10:48:00Z"/>
                <w:rFonts w:ascii="Arial" w:hAnsi="Arial" w:cs="Arial"/>
                <w:b/>
                <w:bCs/>
                <w:color w:val="000000"/>
                <w:sz w:val="18"/>
                <w:szCs w:val="18"/>
              </w:rPr>
            </w:pPr>
            <w:ins w:id="41" w:author="Edouard Francois" w:date="2019-07-07T10:48:00Z">
              <w:r>
                <w:rPr>
                  <w:rFonts w:ascii="Arial" w:hAnsi="Arial" w:cs="Arial"/>
                  <w:b/>
                  <w:bCs/>
                  <w:color w:val="000000"/>
                  <w:sz w:val="18"/>
                  <w:szCs w:val="18"/>
                </w:rPr>
                <w:t> </w:t>
              </w:r>
            </w:ins>
          </w:p>
        </w:tc>
        <w:tc>
          <w:tcPr>
            <w:tcW w:w="1060" w:type="dxa"/>
            <w:noWrap/>
            <w:vAlign w:val="center"/>
            <w:hideMark/>
          </w:tcPr>
          <w:p w14:paraId="72B490F3" w14:textId="77777777" w:rsidR="006C2BEC" w:rsidRDefault="006C2BEC">
            <w:pPr>
              <w:tabs>
                <w:tab w:val="clear" w:pos="360"/>
              </w:tabs>
              <w:overflowPunct/>
              <w:autoSpaceDE/>
              <w:adjustRightInd/>
              <w:spacing w:before="0"/>
              <w:jc w:val="center"/>
              <w:rPr>
                <w:ins w:id="42" w:author="Edouard Francois" w:date="2019-07-07T10:48:00Z"/>
                <w:rFonts w:ascii="Arial" w:hAnsi="Arial" w:cs="Arial"/>
                <w:b/>
                <w:bCs/>
                <w:color w:val="000000"/>
                <w:sz w:val="18"/>
                <w:szCs w:val="18"/>
              </w:rPr>
            </w:pPr>
            <w:ins w:id="43" w:author="Edouard Francois" w:date="2019-07-07T10:48:00Z">
              <w:r>
                <w:rPr>
                  <w:rFonts w:ascii="Arial" w:hAnsi="Arial" w:cs="Arial"/>
                  <w:b/>
                  <w:bCs/>
                  <w:color w:val="000000"/>
                  <w:sz w:val="18"/>
                  <w:szCs w:val="18"/>
                </w:rPr>
                <w:t> </w:t>
              </w:r>
            </w:ins>
          </w:p>
        </w:tc>
        <w:tc>
          <w:tcPr>
            <w:tcW w:w="2061" w:type="dxa"/>
            <w:noWrap/>
            <w:vAlign w:val="center"/>
            <w:hideMark/>
          </w:tcPr>
          <w:p w14:paraId="1429BC6E" w14:textId="77777777" w:rsidR="006C2BEC" w:rsidRDefault="006C2BEC">
            <w:pPr>
              <w:tabs>
                <w:tab w:val="clear" w:pos="360"/>
              </w:tabs>
              <w:overflowPunct/>
              <w:autoSpaceDE/>
              <w:adjustRightInd/>
              <w:spacing w:before="0"/>
              <w:jc w:val="center"/>
              <w:rPr>
                <w:ins w:id="44" w:author="Edouard Francois" w:date="2019-07-07T10:48:00Z"/>
                <w:rFonts w:ascii="Arial" w:hAnsi="Arial" w:cs="Arial"/>
                <w:b/>
                <w:bCs/>
                <w:color w:val="000000"/>
                <w:sz w:val="18"/>
                <w:szCs w:val="18"/>
              </w:rPr>
            </w:pPr>
            <w:ins w:id="45" w:author="Edouard Francois" w:date="2019-07-07T10:48:00Z">
              <w:r>
                <w:rPr>
                  <w:rFonts w:ascii="Arial" w:hAnsi="Arial" w:cs="Arial"/>
                  <w:b/>
                  <w:bCs/>
                  <w:color w:val="000000"/>
                  <w:sz w:val="18"/>
                  <w:szCs w:val="18"/>
                </w:rPr>
                <w:t>Over VTM-5.0 CTC</w:t>
              </w:r>
            </w:ins>
          </w:p>
        </w:tc>
        <w:tc>
          <w:tcPr>
            <w:tcW w:w="1060" w:type="dxa"/>
            <w:noWrap/>
            <w:vAlign w:val="center"/>
            <w:hideMark/>
          </w:tcPr>
          <w:p w14:paraId="202E8F12" w14:textId="77777777" w:rsidR="006C2BEC" w:rsidRDefault="006C2BEC">
            <w:pPr>
              <w:tabs>
                <w:tab w:val="clear" w:pos="360"/>
              </w:tabs>
              <w:overflowPunct/>
              <w:autoSpaceDE/>
              <w:adjustRightInd/>
              <w:spacing w:before="0"/>
              <w:jc w:val="center"/>
              <w:rPr>
                <w:ins w:id="46" w:author="Edouard Francois" w:date="2019-07-07T10:48:00Z"/>
                <w:rFonts w:ascii="Arial" w:hAnsi="Arial" w:cs="Arial"/>
                <w:b/>
                <w:bCs/>
                <w:color w:val="000000"/>
                <w:sz w:val="18"/>
                <w:szCs w:val="18"/>
              </w:rPr>
            </w:pPr>
            <w:ins w:id="47" w:author="Edouard Francois" w:date="2019-07-07T10:48:00Z">
              <w:r>
                <w:rPr>
                  <w:rFonts w:ascii="Arial" w:hAnsi="Arial" w:cs="Arial"/>
                  <w:b/>
                  <w:bCs/>
                  <w:color w:val="000000"/>
                  <w:sz w:val="18"/>
                  <w:szCs w:val="18"/>
                </w:rPr>
                <w:t> </w:t>
              </w:r>
            </w:ins>
          </w:p>
        </w:tc>
        <w:tc>
          <w:tcPr>
            <w:tcW w:w="1060" w:type="dxa"/>
            <w:tcBorders>
              <w:top w:val="nil"/>
              <w:left w:val="nil"/>
              <w:bottom w:val="nil"/>
              <w:right w:val="single" w:sz="8" w:space="0" w:color="auto"/>
            </w:tcBorders>
            <w:noWrap/>
            <w:vAlign w:val="center"/>
            <w:hideMark/>
          </w:tcPr>
          <w:p w14:paraId="3533677A" w14:textId="77777777" w:rsidR="006C2BEC" w:rsidRDefault="006C2BEC">
            <w:pPr>
              <w:tabs>
                <w:tab w:val="clear" w:pos="360"/>
              </w:tabs>
              <w:overflowPunct/>
              <w:autoSpaceDE/>
              <w:adjustRightInd/>
              <w:spacing w:before="0"/>
              <w:jc w:val="center"/>
              <w:rPr>
                <w:ins w:id="48" w:author="Edouard Francois" w:date="2019-07-07T10:48:00Z"/>
                <w:rFonts w:ascii="Arial" w:hAnsi="Arial" w:cs="Arial"/>
                <w:b/>
                <w:bCs/>
                <w:color w:val="000000"/>
                <w:sz w:val="18"/>
                <w:szCs w:val="18"/>
              </w:rPr>
            </w:pPr>
            <w:ins w:id="49" w:author="Edouard Francois" w:date="2019-07-07T10:48:00Z">
              <w:r>
                <w:rPr>
                  <w:rFonts w:ascii="Arial" w:hAnsi="Arial" w:cs="Arial"/>
                  <w:b/>
                  <w:bCs/>
                  <w:color w:val="000000"/>
                  <w:sz w:val="18"/>
                  <w:szCs w:val="18"/>
                </w:rPr>
                <w:t> </w:t>
              </w:r>
            </w:ins>
          </w:p>
        </w:tc>
      </w:tr>
      <w:tr w:rsidR="006C2BEC" w14:paraId="02E41EAB" w14:textId="77777777" w:rsidTr="006C2BEC">
        <w:trPr>
          <w:trHeight w:val="255"/>
          <w:ins w:id="50" w:author="Edouard Francois" w:date="2019-07-07T10:48:00Z"/>
        </w:trPr>
        <w:tc>
          <w:tcPr>
            <w:tcW w:w="1640" w:type="dxa"/>
            <w:noWrap/>
            <w:vAlign w:val="center"/>
            <w:hideMark/>
          </w:tcPr>
          <w:p w14:paraId="24EF39EA" w14:textId="77777777" w:rsidR="006C2BEC" w:rsidRDefault="006C2BEC">
            <w:pPr>
              <w:rPr>
                <w:ins w:id="51" w:author="Edouard Francois" w:date="2019-07-07T10:48:00Z"/>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088D8FD1" w14:textId="77777777" w:rsidR="006C2BEC" w:rsidRDefault="006C2BEC">
            <w:pPr>
              <w:tabs>
                <w:tab w:val="clear" w:pos="360"/>
              </w:tabs>
              <w:overflowPunct/>
              <w:autoSpaceDE/>
              <w:adjustRightInd/>
              <w:spacing w:before="0"/>
              <w:jc w:val="center"/>
              <w:rPr>
                <w:ins w:id="52" w:author="Edouard Francois" w:date="2019-07-07T10:48:00Z"/>
                <w:rFonts w:ascii="Arial" w:hAnsi="Arial" w:cs="Arial"/>
                <w:color w:val="000000"/>
                <w:sz w:val="18"/>
                <w:szCs w:val="18"/>
              </w:rPr>
            </w:pPr>
            <w:ins w:id="53" w:author="Edouard Francois" w:date="2019-07-07T10:48:00Z">
              <w:r>
                <w:rPr>
                  <w:rFonts w:ascii="Arial" w:hAnsi="Arial" w:cs="Arial"/>
                  <w:color w:val="000000"/>
                  <w:sz w:val="18"/>
                  <w:szCs w:val="18"/>
                </w:rPr>
                <w:t>Y</w:t>
              </w:r>
            </w:ins>
          </w:p>
        </w:tc>
        <w:tc>
          <w:tcPr>
            <w:tcW w:w="1060" w:type="dxa"/>
            <w:tcBorders>
              <w:top w:val="nil"/>
              <w:left w:val="nil"/>
              <w:bottom w:val="single" w:sz="8" w:space="0" w:color="auto"/>
              <w:right w:val="nil"/>
            </w:tcBorders>
            <w:noWrap/>
            <w:vAlign w:val="center"/>
            <w:hideMark/>
          </w:tcPr>
          <w:p w14:paraId="39D2F52E" w14:textId="77777777" w:rsidR="006C2BEC" w:rsidRDefault="006C2BEC">
            <w:pPr>
              <w:tabs>
                <w:tab w:val="clear" w:pos="360"/>
              </w:tabs>
              <w:overflowPunct/>
              <w:autoSpaceDE/>
              <w:adjustRightInd/>
              <w:spacing w:before="0"/>
              <w:jc w:val="center"/>
              <w:rPr>
                <w:ins w:id="54" w:author="Edouard Francois" w:date="2019-07-07T10:48:00Z"/>
                <w:rFonts w:ascii="Arial" w:hAnsi="Arial" w:cs="Arial"/>
                <w:color w:val="000000"/>
                <w:sz w:val="18"/>
                <w:szCs w:val="18"/>
              </w:rPr>
            </w:pPr>
            <w:ins w:id="55" w:author="Edouard Francois" w:date="2019-07-07T10:48: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noWrap/>
            <w:vAlign w:val="center"/>
            <w:hideMark/>
          </w:tcPr>
          <w:p w14:paraId="6D14BEA6" w14:textId="77777777" w:rsidR="006C2BEC" w:rsidRDefault="006C2BEC">
            <w:pPr>
              <w:tabs>
                <w:tab w:val="clear" w:pos="360"/>
              </w:tabs>
              <w:overflowPunct/>
              <w:autoSpaceDE/>
              <w:adjustRightInd/>
              <w:spacing w:before="0"/>
              <w:jc w:val="center"/>
              <w:rPr>
                <w:ins w:id="56" w:author="Edouard Francois" w:date="2019-07-07T10:48:00Z"/>
                <w:rFonts w:ascii="Arial" w:hAnsi="Arial" w:cs="Arial"/>
                <w:color w:val="000000"/>
                <w:sz w:val="18"/>
                <w:szCs w:val="18"/>
              </w:rPr>
            </w:pPr>
            <w:ins w:id="57" w:author="Edouard Francois" w:date="2019-07-07T10:48:00Z">
              <w:r>
                <w:rPr>
                  <w:rFonts w:ascii="Arial" w:hAnsi="Arial" w:cs="Arial"/>
                  <w:color w:val="000000"/>
                  <w:sz w:val="18"/>
                  <w:szCs w:val="18"/>
                </w:rPr>
                <w:t>V</w:t>
              </w:r>
            </w:ins>
          </w:p>
        </w:tc>
        <w:tc>
          <w:tcPr>
            <w:tcW w:w="1060" w:type="dxa"/>
            <w:tcBorders>
              <w:top w:val="nil"/>
              <w:left w:val="nil"/>
              <w:bottom w:val="single" w:sz="8" w:space="0" w:color="auto"/>
              <w:right w:val="nil"/>
            </w:tcBorders>
            <w:noWrap/>
            <w:vAlign w:val="center"/>
            <w:hideMark/>
          </w:tcPr>
          <w:p w14:paraId="4FE2D772" w14:textId="77777777" w:rsidR="006C2BEC" w:rsidRDefault="006C2BEC">
            <w:pPr>
              <w:tabs>
                <w:tab w:val="clear" w:pos="360"/>
              </w:tabs>
              <w:overflowPunct/>
              <w:autoSpaceDE/>
              <w:adjustRightInd/>
              <w:spacing w:before="0"/>
              <w:jc w:val="center"/>
              <w:rPr>
                <w:ins w:id="58" w:author="Edouard Francois" w:date="2019-07-07T10:48:00Z"/>
                <w:rFonts w:ascii="Arial" w:hAnsi="Arial" w:cs="Arial"/>
                <w:color w:val="000000"/>
                <w:sz w:val="18"/>
                <w:szCs w:val="18"/>
              </w:rPr>
            </w:pPr>
            <w:proofErr w:type="spellStart"/>
            <w:ins w:id="59" w:author="Edouard Francois" w:date="2019-07-07T10:48:00Z">
              <w:r>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noWrap/>
            <w:vAlign w:val="center"/>
            <w:hideMark/>
          </w:tcPr>
          <w:p w14:paraId="4C70150B" w14:textId="77777777" w:rsidR="006C2BEC" w:rsidRDefault="006C2BEC">
            <w:pPr>
              <w:tabs>
                <w:tab w:val="clear" w:pos="360"/>
              </w:tabs>
              <w:overflowPunct/>
              <w:autoSpaceDE/>
              <w:adjustRightInd/>
              <w:spacing w:before="0"/>
              <w:jc w:val="center"/>
              <w:rPr>
                <w:ins w:id="60" w:author="Edouard Francois" w:date="2019-07-07T10:48:00Z"/>
                <w:rFonts w:ascii="Arial" w:hAnsi="Arial" w:cs="Arial"/>
                <w:color w:val="000000"/>
                <w:sz w:val="18"/>
                <w:szCs w:val="18"/>
              </w:rPr>
            </w:pPr>
            <w:proofErr w:type="spellStart"/>
            <w:ins w:id="61" w:author="Edouard Francois" w:date="2019-07-07T10:48:00Z">
              <w:r>
                <w:rPr>
                  <w:rFonts w:ascii="Arial" w:hAnsi="Arial" w:cs="Arial"/>
                  <w:color w:val="000000"/>
                  <w:sz w:val="18"/>
                  <w:szCs w:val="18"/>
                </w:rPr>
                <w:t>DecT</w:t>
              </w:r>
              <w:proofErr w:type="spellEnd"/>
            </w:ins>
          </w:p>
        </w:tc>
      </w:tr>
      <w:tr w:rsidR="006C2BEC" w14:paraId="4DD3DF79" w14:textId="77777777" w:rsidTr="006C2BEC">
        <w:trPr>
          <w:trHeight w:val="255"/>
          <w:ins w:id="62"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0479272B" w14:textId="77777777" w:rsidR="006C2BEC" w:rsidRDefault="006C2BEC">
            <w:pPr>
              <w:tabs>
                <w:tab w:val="clear" w:pos="360"/>
              </w:tabs>
              <w:overflowPunct/>
              <w:autoSpaceDE/>
              <w:adjustRightInd/>
              <w:spacing w:before="0"/>
              <w:jc w:val="center"/>
              <w:rPr>
                <w:ins w:id="63" w:author="Edouard Francois" w:date="2019-07-07T10:48:00Z"/>
                <w:rFonts w:ascii="Arial" w:hAnsi="Arial" w:cs="Arial"/>
                <w:color w:val="000000"/>
                <w:sz w:val="18"/>
                <w:szCs w:val="18"/>
              </w:rPr>
            </w:pPr>
            <w:ins w:id="64" w:author="Edouard Francois" w:date="2019-07-07T10:48:00Z">
              <w:r>
                <w:rPr>
                  <w:rFonts w:ascii="Arial" w:hAnsi="Arial" w:cs="Arial"/>
                  <w:color w:val="000000"/>
                  <w:sz w:val="18"/>
                  <w:szCs w:val="18"/>
                </w:rPr>
                <w:t>Class A1</w:t>
              </w:r>
            </w:ins>
          </w:p>
        </w:tc>
        <w:tc>
          <w:tcPr>
            <w:tcW w:w="1060" w:type="dxa"/>
            <w:noWrap/>
            <w:hideMark/>
          </w:tcPr>
          <w:p w14:paraId="36E05412" w14:textId="77777777" w:rsidR="006C2BEC" w:rsidRDefault="006C2BEC">
            <w:pPr>
              <w:tabs>
                <w:tab w:val="clear" w:pos="360"/>
              </w:tabs>
              <w:overflowPunct/>
              <w:autoSpaceDE/>
              <w:adjustRightInd/>
              <w:spacing w:before="0"/>
              <w:jc w:val="center"/>
              <w:rPr>
                <w:ins w:id="65" w:author="Edouard Francois" w:date="2019-07-07T10:48:00Z"/>
                <w:rFonts w:ascii="Arial" w:hAnsi="Arial" w:cs="Arial"/>
                <w:sz w:val="18"/>
                <w:szCs w:val="18"/>
              </w:rPr>
            </w:pPr>
            <w:ins w:id="66" w:author="Edouard Francois" w:date="2019-07-07T10:48:00Z">
              <w:r>
                <w:t>-0.05%</w:t>
              </w:r>
            </w:ins>
          </w:p>
        </w:tc>
        <w:tc>
          <w:tcPr>
            <w:tcW w:w="1060" w:type="dxa"/>
            <w:noWrap/>
            <w:hideMark/>
          </w:tcPr>
          <w:p w14:paraId="570610E4" w14:textId="77777777" w:rsidR="006C2BEC" w:rsidRDefault="006C2BEC">
            <w:pPr>
              <w:tabs>
                <w:tab w:val="clear" w:pos="360"/>
              </w:tabs>
              <w:overflowPunct/>
              <w:autoSpaceDE/>
              <w:adjustRightInd/>
              <w:spacing w:before="0"/>
              <w:jc w:val="center"/>
              <w:rPr>
                <w:ins w:id="67" w:author="Edouard Francois" w:date="2019-07-07T10:48:00Z"/>
                <w:rFonts w:ascii="Arial" w:hAnsi="Arial" w:cs="Arial"/>
                <w:sz w:val="18"/>
                <w:szCs w:val="18"/>
              </w:rPr>
            </w:pPr>
            <w:ins w:id="68" w:author="Edouard Francois" w:date="2019-07-07T10:48:00Z">
              <w:r>
                <w:t>-0.06%</w:t>
              </w:r>
            </w:ins>
          </w:p>
        </w:tc>
        <w:tc>
          <w:tcPr>
            <w:tcW w:w="2061" w:type="dxa"/>
            <w:tcBorders>
              <w:top w:val="nil"/>
              <w:left w:val="nil"/>
              <w:bottom w:val="nil"/>
              <w:right w:val="single" w:sz="4" w:space="0" w:color="auto"/>
            </w:tcBorders>
            <w:noWrap/>
            <w:hideMark/>
          </w:tcPr>
          <w:p w14:paraId="1EC2EDFF" w14:textId="77777777" w:rsidR="006C2BEC" w:rsidRDefault="006C2BEC">
            <w:pPr>
              <w:tabs>
                <w:tab w:val="clear" w:pos="360"/>
              </w:tabs>
              <w:overflowPunct/>
              <w:autoSpaceDE/>
              <w:adjustRightInd/>
              <w:spacing w:before="0"/>
              <w:jc w:val="center"/>
              <w:rPr>
                <w:ins w:id="69" w:author="Edouard Francois" w:date="2019-07-07T10:48:00Z"/>
                <w:rFonts w:ascii="Arial" w:hAnsi="Arial" w:cs="Arial"/>
                <w:sz w:val="18"/>
                <w:szCs w:val="18"/>
              </w:rPr>
            </w:pPr>
            <w:ins w:id="70" w:author="Edouard Francois" w:date="2019-07-07T10:48:00Z">
              <w:r>
                <w:t>-0.23%</w:t>
              </w:r>
            </w:ins>
          </w:p>
        </w:tc>
        <w:tc>
          <w:tcPr>
            <w:tcW w:w="1060" w:type="dxa"/>
            <w:noWrap/>
            <w:hideMark/>
          </w:tcPr>
          <w:p w14:paraId="37310A15" w14:textId="77777777" w:rsidR="006C2BEC" w:rsidRDefault="006C2BEC">
            <w:pPr>
              <w:tabs>
                <w:tab w:val="clear" w:pos="360"/>
              </w:tabs>
              <w:overflowPunct/>
              <w:autoSpaceDE/>
              <w:adjustRightInd/>
              <w:spacing w:before="0"/>
              <w:jc w:val="center"/>
              <w:rPr>
                <w:ins w:id="71" w:author="Edouard Francois" w:date="2019-07-07T10:48:00Z"/>
                <w:rFonts w:ascii="Arial" w:hAnsi="Arial" w:cs="Arial"/>
                <w:sz w:val="18"/>
                <w:szCs w:val="18"/>
              </w:rPr>
            </w:pPr>
            <w:ins w:id="72" w:author="Edouard Francois" w:date="2019-07-07T10:48:00Z">
              <w:r>
                <w:t>101%</w:t>
              </w:r>
            </w:ins>
          </w:p>
        </w:tc>
        <w:tc>
          <w:tcPr>
            <w:tcW w:w="1060" w:type="dxa"/>
            <w:tcBorders>
              <w:top w:val="nil"/>
              <w:left w:val="nil"/>
              <w:bottom w:val="nil"/>
              <w:right w:val="single" w:sz="8" w:space="0" w:color="auto"/>
            </w:tcBorders>
            <w:noWrap/>
            <w:hideMark/>
          </w:tcPr>
          <w:p w14:paraId="6F5C952D" w14:textId="77777777" w:rsidR="006C2BEC" w:rsidRDefault="006C2BEC">
            <w:pPr>
              <w:tabs>
                <w:tab w:val="clear" w:pos="360"/>
              </w:tabs>
              <w:overflowPunct/>
              <w:autoSpaceDE/>
              <w:adjustRightInd/>
              <w:spacing w:before="0"/>
              <w:jc w:val="center"/>
              <w:rPr>
                <w:ins w:id="73" w:author="Edouard Francois" w:date="2019-07-07T10:48:00Z"/>
                <w:rFonts w:ascii="Arial" w:hAnsi="Arial" w:cs="Arial"/>
                <w:sz w:val="18"/>
                <w:szCs w:val="18"/>
              </w:rPr>
            </w:pPr>
            <w:ins w:id="74" w:author="Edouard Francois" w:date="2019-07-07T10:48:00Z">
              <w:r>
                <w:t>100%</w:t>
              </w:r>
            </w:ins>
          </w:p>
        </w:tc>
      </w:tr>
      <w:tr w:rsidR="006C2BEC" w14:paraId="28342A90" w14:textId="77777777" w:rsidTr="006C2BEC">
        <w:trPr>
          <w:trHeight w:val="255"/>
          <w:ins w:id="75" w:author="Edouard Francois" w:date="2019-07-07T10:48:00Z"/>
        </w:trPr>
        <w:tc>
          <w:tcPr>
            <w:tcW w:w="1640" w:type="dxa"/>
            <w:tcBorders>
              <w:top w:val="nil"/>
              <w:left w:val="single" w:sz="8" w:space="0" w:color="auto"/>
              <w:bottom w:val="nil"/>
              <w:right w:val="single" w:sz="8" w:space="0" w:color="auto"/>
            </w:tcBorders>
            <w:noWrap/>
            <w:vAlign w:val="center"/>
            <w:hideMark/>
          </w:tcPr>
          <w:p w14:paraId="5431162C" w14:textId="77777777" w:rsidR="006C2BEC" w:rsidRDefault="006C2BEC">
            <w:pPr>
              <w:tabs>
                <w:tab w:val="clear" w:pos="360"/>
              </w:tabs>
              <w:overflowPunct/>
              <w:autoSpaceDE/>
              <w:adjustRightInd/>
              <w:spacing w:before="0"/>
              <w:jc w:val="center"/>
              <w:rPr>
                <w:ins w:id="76" w:author="Edouard Francois" w:date="2019-07-07T10:48:00Z"/>
                <w:rFonts w:ascii="Arial" w:hAnsi="Arial" w:cs="Arial"/>
                <w:color w:val="000000"/>
                <w:sz w:val="18"/>
                <w:szCs w:val="18"/>
              </w:rPr>
            </w:pPr>
            <w:ins w:id="77" w:author="Edouard Francois" w:date="2019-07-07T10:48:00Z">
              <w:r>
                <w:rPr>
                  <w:rFonts w:ascii="Arial" w:hAnsi="Arial" w:cs="Arial"/>
                  <w:color w:val="000000"/>
                  <w:sz w:val="18"/>
                  <w:szCs w:val="18"/>
                </w:rPr>
                <w:t>Class A2</w:t>
              </w:r>
            </w:ins>
          </w:p>
        </w:tc>
        <w:tc>
          <w:tcPr>
            <w:tcW w:w="1060" w:type="dxa"/>
            <w:noWrap/>
            <w:hideMark/>
          </w:tcPr>
          <w:p w14:paraId="7A2C816E" w14:textId="77777777" w:rsidR="006C2BEC" w:rsidRDefault="006C2BEC">
            <w:pPr>
              <w:tabs>
                <w:tab w:val="clear" w:pos="360"/>
              </w:tabs>
              <w:overflowPunct/>
              <w:autoSpaceDE/>
              <w:adjustRightInd/>
              <w:spacing w:before="0"/>
              <w:jc w:val="center"/>
              <w:rPr>
                <w:ins w:id="78" w:author="Edouard Francois" w:date="2019-07-07T10:48:00Z"/>
                <w:rFonts w:ascii="Arial" w:hAnsi="Arial" w:cs="Arial"/>
                <w:sz w:val="18"/>
                <w:szCs w:val="18"/>
              </w:rPr>
            </w:pPr>
            <w:ins w:id="79" w:author="Edouard Francois" w:date="2019-07-07T10:48:00Z">
              <w:r>
                <w:t>-0.14%</w:t>
              </w:r>
            </w:ins>
          </w:p>
        </w:tc>
        <w:tc>
          <w:tcPr>
            <w:tcW w:w="1060" w:type="dxa"/>
            <w:noWrap/>
            <w:hideMark/>
          </w:tcPr>
          <w:p w14:paraId="186E44EF" w14:textId="77777777" w:rsidR="006C2BEC" w:rsidRDefault="006C2BEC">
            <w:pPr>
              <w:tabs>
                <w:tab w:val="clear" w:pos="360"/>
              </w:tabs>
              <w:overflowPunct/>
              <w:autoSpaceDE/>
              <w:adjustRightInd/>
              <w:spacing w:before="0"/>
              <w:jc w:val="center"/>
              <w:rPr>
                <w:ins w:id="80" w:author="Edouard Francois" w:date="2019-07-07T10:48:00Z"/>
                <w:rFonts w:ascii="Arial" w:hAnsi="Arial" w:cs="Arial"/>
                <w:sz w:val="18"/>
                <w:szCs w:val="18"/>
              </w:rPr>
            </w:pPr>
            <w:ins w:id="81" w:author="Edouard Francois" w:date="2019-07-07T10:48:00Z">
              <w:r>
                <w:t>1.02%</w:t>
              </w:r>
            </w:ins>
          </w:p>
        </w:tc>
        <w:tc>
          <w:tcPr>
            <w:tcW w:w="2061" w:type="dxa"/>
            <w:tcBorders>
              <w:top w:val="nil"/>
              <w:left w:val="nil"/>
              <w:bottom w:val="nil"/>
              <w:right w:val="single" w:sz="4" w:space="0" w:color="auto"/>
            </w:tcBorders>
            <w:noWrap/>
            <w:hideMark/>
          </w:tcPr>
          <w:p w14:paraId="595754EC" w14:textId="77777777" w:rsidR="006C2BEC" w:rsidRDefault="006C2BEC">
            <w:pPr>
              <w:tabs>
                <w:tab w:val="clear" w:pos="360"/>
              </w:tabs>
              <w:overflowPunct/>
              <w:autoSpaceDE/>
              <w:adjustRightInd/>
              <w:spacing w:before="0"/>
              <w:jc w:val="center"/>
              <w:rPr>
                <w:ins w:id="82" w:author="Edouard Francois" w:date="2019-07-07T10:48:00Z"/>
                <w:rFonts w:ascii="Arial" w:hAnsi="Arial" w:cs="Arial"/>
                <w:sz w:val="18"/>
                <w:szCs w:val="18"/>
              </w:rPr>
            </w:pPr>
            <w:ins w:id="83" w:author="Edouard Francois" w:date="2019-07-07T10:48:00Z">
              <w:r>
                <w:t>1.33%</w:t>
              </w:r>
            </w:ins>
          </w:p>
        </w:tc>
        <w:tc>
          <w:tcPr>
            <w:tcW w:w="1060" w:type="dxa"/>
            <w:noWrap/>
            <w:hideMark/>
          </w:tcPr>
          <w:p w14:paraId="0661C23F" w14:textId="77777777" w:rsidR="006C2BEC" w:rsidRDefault="006C2BEC">
            <w:pPr>
              <w:tabs>
                <w:tab w:val="clear" w:pos="360"/>
              </w:tabs>
              <w:overflowPunct/>
              <w:autoSpaceDE/>
              <w:adjustRightInd/>
              <w:spacing w:before="0"/>
              <w:jc w:val="center"/>
              <w:rPr>
                <w:ins w:id="84" w:author="Edouard Francois" w:date="2019-07-07T10:48:00Z"/>
                <w:rFonts w:ascii="Arial" w:hAnsi="Arial" w:cs="Arial"/>
                <w:sz w:val="18"/>
                <w:szCs w:val="18"/>
              </w:rPr>
            </w:pPr>
            <w:ins w:id="85" w:author="Edouard Francois" w:date="2019-07-07T10:48:00Z">
              <w:r>
                <w:t>101%</w:t>
              </w:r>
            </w:ins>
          </w:p>
        </w:tc>
        <w:tc>
          <w:tcPr>
            <w:tcW w:w="1060" w:type="dxa"/>
            <w:tcBorders>
              <w:top w:val="nil"/>
              <w:left w:val="nil"/>
              <w:bottom w:val="nil"/>
              <w:right w:val="single" w:sz="8" w:space="0" w:color="auto"/>
            </w:tcBorders>
            <w:noWrap/>
            <w:hideMark/>
          </w:tcPr>
          <w:p w14:paraId="6F659C90" w14:textId="77777777" w:rsidR="006C2BEC" w:rsidRDefault="006C2BEC">
            <w:pPr>
              <w:tabs>
                <w:tab w:val="clear" w:pos="360"/>
              </w:tabs>
              <w:overflowPunct/>
              <w:autoSpaceDE/>
              <w:adjustRightInd/>
              <w:spacing w:before="0"/>
              <w:jc w:val="center"/>
              <w:rPr>
                <w:ins w:id="86" w:author="Edouard Francois" w:date="2019-07-07T10:48:00Z"/>
                <w:rFonts w:ascii="Arial" w:hAnsi="Arial" w:cs="Arial"/>
                <w:sz w:val="18"/>
                <w:szCs w:val="18"/>
              </w:rPr>
            </w:pPr>
            <w:ins w:id="87" w:author="Edouard Francois" w:date="2019-07-07T10:48:00Z">
              <w:r>
                <w:t>101%</w:t>
              </w:r>
            </w:ins>
          </w:p>
        </w:tc>
      </w:tr>
      <w:tr w:rsidR="006C2BEC" w14:paraId="49E8C904" w14:textId="77777777" w:rsidTr="006C2BEC">
        <w:trPr>
          <w:trHeight w:val="255"/>
          <w:ins w:id="88" w:author="Edouard Francois" w:date="2019-07-07T10:48:00Z"/>
        </w:trPr>
        <w:tc>
          <w:tcPr>
            <w:tcW w:w="1640" w:type="dxa"/>
            <w:tcBorders>
              <w:top w:val="nil"/>
              <w:left w:val="single" w:sz="8" w:space="0" w:color="auto"/>
              <w:bottom w:val="nil"/>
              <w:right w:val="single" w:sz="8" w:space="0" w:color="auto"/>
            </w:tcBorders>
            <w:noWrap/>
            <w:vAlign w:val="center"/>
            <w:hideMark/>
          </w:tcPr>
          <w:p w14:paraId="74519FAA" w14:textId="77777777" w:rsidR="006C2BEC" w:rsidRDefault="006C2BEC">
            <w:pPr>
              <w:tabs>
                <w:tab w:val="clear" w:pos="360"/>
              </w:tabs>
              <w:overflowPunct/>
              <w:autoSpaceDE/>
              <w:adjustRightInd/>
              <w:spacing w:before="0"/>
              <w:jc w:val="center"/>
              <w:rPr>
                <w:ins w:id="89" w:author="Edouard Francois" w:date="2019-07-07T10:48:00Z"/>
                <w:rFonts w:ascii="Arial" w:hAnsi="Arial" w:cs="Arial"/>
                <w:color w:val="000000"/>
                <w:sz w:val="18"/>
                <w:szCs w:val="18"/>
              </w:rPr>
            </w:pPr>
            <w:ins w:id="90" w:author="Edouard Francois" w:date="2019-07-07T10:48:00Z">
              <w:r>
                <w:rPr>
                  <w:rFonts w:ascii="Arial" w:hAnsi="Arial" w:cs="Arial"/>
                  <w:color w:val="000000"/>
                  <w:sz w:val="18"/>
                  <w:szCs w:val="18"/>
                </w:rPr>
                <w:t>Class B</w:t>
              </w:r>
            </w:ins>
          </w:p>
        </w:tc>
        <w:tc>
          <w:tcPr>
            <w:tcW w:w="1060" w:type="dxa"/>
            <w:noWrap/>
            <w:hideMark/>
          </w:tcPr>
          <w:p w14:paraId="7A67364A" w14:textId="77777777" w:rsidR="006C2BEC" w:rsidRDefault="006C2BEC">
            <w:pPr>
              <w:tabs>
                <w:tab w:val="clear" w:pos="360"/>
              </w:tabs>
              <w:overflowPunct/>
              <w:autoSpaceDE/>
              <w:adjustRightInd/>
              <w:spacing w:before="0"/>
              <w:jc w:val="center"/>
              <w:rPr>
                <w:ins w:id="91" w:author="Edouard Francois" w:date="2019-07-07T10:48:00Z"/>
                <w:rFonts w:ascii="Arial" w:hAnsi="Arial" w:cs="Arial"/>
                <w:sz w:val="18"/>
                <w:szCs w:val="18"/>
              </w:rPr>
            </w:pPr>
            <w:ins w:id="92" w:author="Edouard Francois" w:date="2019-07-07T10:48:00Z">
              <w:r>
                <w:t>0.08%</w:t>
              </w:r>
            </w:ins>
          </w:p>
        </w:tc>
        <w:tc>
          <w:tcPr>
            <w:tcW w:w="1060" w:type="dxa"/>
            <w:noWrap/>
            <w:hideMark/>
          </w:tcPr>
          <w:p w14:paraId="649AA6B2" w14:textId="77777777" w:rsidR="006C2BEC" w:rsidRDefault="006C2BEC">
            <w:pPr>
              <w:tabs>
                <w:tab w:val="clear" w:pos="360"/>
              </w:tabs>
              <w:overflowPunct/>
              <w:autoSpaceDE/>
              <w:adjustRightInd/>
              <w:spacing w:before="0"/>
              <w:jc w:val="center"/>
              <w:rPr>
                <w:ins w:id="93" w:author="Edouard Francois" w:date="2019-07-07T10:48:00Z"/>
                <w:rFonts w:ascii="Arial" w:hAnsi="Arial" w:cs="Arial"/>
                <w:sz w:val="18"/>
                <w:szCs w:val="18"/>
              </w:rPr>
            </w:pPr>
            <w:ins w:id="94" w:author="Edouard Francois" w:date="2019-07-07T10:48:00Z">
              <w:r>
                <w:t>-0.73%</w:t>
              </w:r>
            </w:ins>
          </w:p>
        </w:tc>
        <w:tc>
          <w:tcPr>
            <w:tcW w:w="2061" w:type="dxa"/>
            <w:tcBorders>
              <w:top w:val="nil"/>
              <w:left w:val="nil"/>
              <w:bottom w:val="nil"/>
              <w:right w:val="single" w:sz="4" w:space="0" w:color="auto"/>
            </w:tcBorders>
            <w:noWrap/>
            <w:hideMark/>
          </w:tcPr>
          <w:p w14:paraId="1BF9F792" w14:textId="77777777" w:rsidR="006C2BEC" w:rsidRDefault="006C2BEC">
            <w:pPr>
              <w:tabs>
                <w:tab w:val="clear" w:pos="360"/>
              </w:tabs>
              <w:overflowPunct/>
              <w:autoSpaceDE/>
              <w:adjustRightInd/>
              <w:spacing w:before="0"/>
              <w:jc w:val="center"/>
              <w:rPr>
                <w:ins w:id="95" w:author="Edouard Francois" w:date="2019-07-07T10:48:00Z"/>
                <w:rFonts w:ascii="Arial" w:hAnsi="Arial" w:cs="Arial"/>
                <w:sz w:val="18"/>
                <w:szCs w:val="18"/>
              </w:rPr>
            </w:pPr>
            <w:ins w:id="96" w:author="Edouard Francois" w:date="2019-07-07T10:48:00Z">
              <w:r>
                <w:t>-0.81%</w:t>
              </w:r>
            </w:ins>
          </w:p>
        </w:tc>
        <w:tc>
          <w:tcPr>
            <w:tcW w:w="1060" w:type="dxa"/>
            <w:noWrap/>
            <w:hideMark/>
          </w:tcPr>
          <w:p w14:paraId="5F9B6E02" w14:textId="77777777" w:rsidR="006C2BEC" w:rsidRDefault="006C2BEC">
            <w:pPr>
              <w:tabs>
                <w:tab w:val="clear" w:pos="360"/>
              </w:tabs>
              <w:overflowPunct/>
              <w:autoSpaceDE/>
              <w:adjustRightInd/>
              <w:spacing w:before="0"/>
              <w:jc w:val="center"/>
              <w:rPr>
                <w:ins w:id="97" w:author="Edouard Francois" w:date="2019-07-07T10:48:00Z"/>
                <w:rFonts w:ascii="Arial" w:hAnsi="Arial" w:cs="Arial"/>
                <w:sz w:val="18"/>
                <w:szCs w:val="18"/>
              </w:rPr>
            </w:pPr>
            <w:ins w:id="98" w:author="Edouard Francois" w:date="2019-07-07T10:48:00Z">
              <w:r>
                <w:t>101%</w:t>
              </w:r>
            </w:ins>
          </w:p>
        </w:tc>
        <w:tc>
          <w:tcPr>
            <w:tcW w:w="1060" w:type="dxa"/>
            <w:tcBorders>
              <w:top w:val="nil"/>
              <w:left w:val="nil"/>
              <w:bottom w:val="nil"/>
              <w:right w:val="single" w:sz="8" w:space="0" w:color="auto"/>
            </w:tcBorders>
            <w:noWrap/>
            <w:hideMark/>
          </w:tcPr>
          <w:p w14:paraId="68D837FD" w14:textId="77777777" w:rsidR="006C2BEC" w:rsidRDefault="006C2BEC">
            <w:pPr>
              <w:tabs>
                <w:tab w:val="clear" w:pos="360"/>
              </w:tabs>
              <w:overflowPunct/>
              <w:autoSpaceDE/>
              <w:adjustRightInd/>
              <w:spacing w:before="0"/>
              <w:jc w:val="center"/>
              <w:rPr>
                <w:ins w:id="99" w:author="Edouard Francois" w:date="2019-07-07T10:48:00Z"/>
                <w:rFonts w:ascii="Arial" w:hAnsi="Arial" w:cs="Arial"/>
                <w:sz w:val="18"/>
                <w:szCs w:val="18"/>
              </w:rPr>
            </w:pPr>
            <w:ins w:id="100" w:author="Edouard Francois" w:date="2019-07-07T10:48:00Z">
              <w:r>
                <w:t>101%</w:t>
              </w:r>
            </w:ins>
          </w:p>
        </w:tc>
      </w:tr>
      <w:tr w:rsidR="006C2BEC" w14:paraId="7CCCCBDE" w14:textId="77777777" w:rsidTr="006C2BEC">
        <w:trPr>
          <w:trHeight w:val="255"/>
          <w:ins w:id="101" w:author="Edouard Francois" w:date="2019-07-07T10:48:00Z"/>
        </w:trPr>
        <w:tc>
          <w:tcPr>
            <w:tcW w:w="1640" w:type="dxa"/>
            <w:tcBorders>
              <w:top w:val="nil"/>
              <w:left w:val="single" w:sz="8" w:space="0" w:color="auto"/>
              <w:bottom w:val="nil"/>
              <w:right w:val="single" w:sz="8" w:space="0" w:color="auto"/>
            </w:tcBorders>
            <w:noWrap/>
            <w:vAlign w:val="center"/>
            <w:hideMark/>
          </w:tcPr>
          <w:p w14:paraId="02746BB5" w14:textId="77777777" w:rsidR="006C2BEC" w:rsidRDefault="006C2BEC">
            <w:pPr>
              <w:tabs>
                <w:tab w:val="clear" w:pos="360"/>
              </w:tabs>
              <w:overflowPunct/>
              <w:autoSpaceDE/>
              <w:adjustRightInd/>
              <w:spacing w:before="0"/>
              <w:jc w:val="center"/>
              <w:rPr>
                <w:ins w:id="102" w:author="Edouard Francois" w:date="2019-07-07T10:48:00Z"/>
                <w:rFonts w:ascii="Arial" w:hAnsi="Arial" w:cs="Arial"/>
                <w:color w:val="000000"/>
                <w:sz w:val="18"/>
                <w:szCs w:val="18"/>
              </w:rPr>
            </w:pPr>
            <w:ins w:id="103" w:author="Edouard Francois" w:date="2019-07-07T10:48:00Z">
              <w:r>
                <w:rPr>
                  <w:rFonts w:ascii="Arial" w:hAnsi="Arial" w:cs="Arial"/>
                  <w:color w:val="000000"/>
                  <w:sz w:val="18"/>
                  <w:szCs w:val="18"/>
                </w:rPr>
                <w:t>Class C</w:t>
              </w:r>
            </w:ins>
          </w:p>
        </w:tc>
        <w:tc>
          <w:tcPr>
            <w:tcW w:w="1060" w:type="dxa"/>
            <w:noWrap/>
            <w:hideMark/>
          </w:tcPr>
          <w:p w14:paraId="4754BCA5" w14:textId="77777777" w:rsidR="006C2BEC" w:rsidRDefault="006C2BEC">
            <w:pPr>
              <w:tabs>
                <w:tab w:val="clear" w:pos="360"/>
              </w:tabs>
              <w:overflowPunct/>
              <w:autoSpaceDE/>
              <w:adjustRightInd/>
              <w:spacing w:before="0"/>
              <w:jc w:val="center"/>
              <w:rPr>
                <w:ins w:id="104" w:author="Edouard Francois" w:date="2019-07-07T10:48:00Z"/>
                <w:rFonts w:ascii="Arial" w:hAnsi="Arial" w:cs="Arial"/>
                <w:sz w:val="18"/>
                <w:szCs w:val="18"/>
              </w:rPr>
            </w:pPr>
            <w:ins w:id="105" w:author="Edouard Francois" w:date="2019-07-07T10:48:00Z">
              <w:r>
                <w:t>0.22%</w:t>
              </w:r>
            </w:ins>
          </w:p>
        </w:tc>
        <w:tc>
          <w:tcPr>
            <w:tcW w:w="1060" w:type="dxa"/>
            <w:noWrap/>
            <w:hideMark/>
          </w:tcPr>
          <w:p w14:paraId="18D5E122" w14:textId="77777777" w:rsidR="006C2BEC" w:rsidRDefault="006C2BEC">
            <w:pPr>
              <w:tabs>
                <w:tab w:val="clear" w:pos="360"/>
              </w:tabs>
              <w:overflowPunct/>
              <w:autoSpaceDE/>
              <w:adjustRightInd/>
              <w:spacing w:before="0"/>
              <w:jc w:val="center"/>
              <w:rPr>
                <w:ins w:id="106" w:author="Edouard Francois" w:date="2019-07-07T10:48:00Z"/>
                <w:rFonts w:ascii="Arial" w:hAnsi="Arial" w:cs="Arial"/>
                <w:sz w:val="18"/>
                <w:szCs w:val="18"/>
              </w:rPr>
            </w:pPr>
            <w:ins w:id="107" w:author="Edouard Francois" w:date="2019-07-07T10:48:00Z">
              <w:r>
                <w:t>-1.96%</w:t>
              </w:r>
            </w:ins>
          </w:p>
        </w:tc>
        <w:tc>
          <w:tcPr>
            <w:tcW w:w="2061" w:type="dxa"/>
            <w:tcBorders>
              <w:top w:val="nil"/>
              <w:left w:val="nil"/>
              <w:bottom w:val="nil"/>
              <w:right w:val="single" w:sz="4" w:space="0" w:color="auto"/>
            </w:tcBorders>
            <w:noWrap/>
            <w:hideMark/>
          </w:tcPr>
          <w:p w14:paraId="602AA200" w14:textId="77777777" w:rsidR="006C2BEC" w:rsidRDefault="006C2BEC">
            <w:pPr>
              <w:tabs>
                <w:tab w:val="clear" w:pos="360"/>
              </w:tabs>
              <w:overflowPunct/>
              <w:autoSpaceDE/>
              <w:adjustRightInd/>
              <w:spacing w:before="0"/>
              <w:jc w:val="center"/>
              <w:rPr>
                <w:ins w:id="108" w:author="Edouard Francois" w:date="2019-07-07T10:48:00Z"/>
                <w:rFonts w:ascii="Arial" w:hAnsi="Arial" w:cs="Arial"/>
                <w:sz w:val="18"/>
                <w:szCs w:val="18"/>
              </w:rPr>
            </w:pPr>
            <w:ins w:id="109" w:author="Edouard Francois" w:date="2019-07-07T10:48:00Z">
              <w:r>
                <w:t>-1.96%</w:t>
              </w:r>
            </w:ins>
          </w:p>
        </w:tc>
        <w:tc>
          <w:tcPr>
            <w:tcW w:w="1060" w:type="dxa"/>
            <w:noWrap/>
            <w:hideMark/>
          </w:tcPr>
          <w:p w14:paraId="5E95D33C" w14:textId="77777777" w:rsidR="006C2BEC" w:rsidRDefault="006C2BEC">
            <w:pPr>
              <w:tabs>
                <w:tab w:val="clear" w:pos="360"/>
              </w:tabs>
              <w:overflowPunct/>
              <w:autoSpaceDE/>
              <w:adjustRightInd/>
              <w:spacing w:before="0"/>
              <w:jc w:val="center"/>
              <w:rPr>
                <w:ins w:id="110" w:author="Edouard Francois" w:date="2019-07-07T10:48:00Z"/>
                <w:rFonts w:ascii="Arial" w:hAnsi="Arial" w:cs="Arial"/>
                <w:sz w:val="18"/>
                <w:szCs w:val="18"/>
              </w:rPr>
            </w:pPr>
            <w:ins w:id="111" w:author="Edouard Francois" w:date="2019-07-07T10:48:00Z">
              <w:r>
                <w:t>102%</w:t>
              </w:r>
            </w:ins>
          </w:p>
        </w:tc>
        <w:tc>
          <w:tcPr>
            <w:tcW w:w="1060" w:type="dxa"/>
            <w:tcBorders>
              <w:top w:val="nil"/>
              <w:left w:val="nil"/>
              <w:bottom w:val="nil"/>
              <w:right w:val="single" w:sz="8" w:space="0" w:color="auto"/>
            </w:tcBorders>
            <w:noWrap/>
            <w:hideMark/>
          </w:tcPr>
          <w:p w14:paraId="34D57A97" w14:textId="77777777" w:rsidR="006C2BEC" w:rsidRDefault="006C2BEC">
            <w:pPr>
              <w:tabs>
                <w:tab w:val="clear" w:pos="360"/>
              </w:tabs>
              <w:overflowPunct/>
              <w:autoSpaceDE/>
              <w:adjustRightInd/>
              <w:spacing w:before="0"/>
              <w:jc w:val="center"/>
              <w:rPr>
                <w:ins w:id="112" w:author="Edouard Francois" w:date="2019-07-07T10:48:00Z"/>
                <w:rFonts w:ascii="Arial" w:hAnsi="Arial" w:cs="Arial"/>
                <w:sz w:val="18"/>
                <w:szCs w:val="18"/>
              </w:rPr>
            </w:pPr>
            <w:ins w:id="113" w:author="Edouard Francois" w:date="2019-07-07T10:48:00Z">
              <w:r>
                <w:t>101%</w:t>
              </w:r>
            </w:ins>
          </w:p>
        </w:tc>
      </w:tr>
      <w:tr w:rsidR="006C2BEC" w14:paraId="3A3A5B2A" w14:textId="77777777" w:rsidTr="006C2BEC">
        <w:trPr>
          <w:trHeight w:val="255"/>
          <w:ins w:id="114" w:author="Edouard Francois" w:date="2019-07-07T10:48:00Z"/>
        </w:trPr>
        <w:tc>
          <w:tcPr>
            <w:tcW w:w="1640" w:type="dxa"/>
            <w:tcBorders>
              <w:top w:val="nil"/>
              <w:left w:val="single" w:sz="8" w:space="0" w:color="auto"/>
              <w:bottom w:val="nil"/>
              <w:right w:val="single" w:sz="8" w:space="0" w:color="auto"/>
            </w:tcBorders>
            <w:noWrap/>
            <w:vAlign w:val="center"/>
            <w:hideMark/>
          </w:tcPr>
          <w:p w14:paraId="57B5FBC2" w14:textId="77777777" w:rsidR="006C2BEC" w:rsidRDefault="006C2BEC">
            <w:pPr>
              <w:tabs>
                <w:tab w:val="clear" w:pos="360"/>
              </w:tabs>
              <w:overflowPunct/>
              <w:autoSpaceDE/>
              <w:adjustRightInd/>
              <w:spacing w:before="0"/>
              <w:jc w:val="center"/>
              <w:rPr>
                <w:ins w:id="115" w:author="Edouard Francois" w:date="2019-07-07T10:48:00Z"/>
                <w:rFonts w:ascii="Arial" w:hAnsi="Arial" w:cs="Arial"/>
                <w:color w:val="000000"/>
                <w:sz w:val="18"/>
                <w:szCs w:val="18"/>
              </w:rPr>
            </w:pPr>
            <w:ins w:id="116" w:author="Edouard Francois" w:date="2019-07-07T10:48:00Z">
              <w:r>
                <w:rPr>
                  <w:rFonts w:ascii="Arial" w:hAnsi="Arial" w:cs="Arial"/>
                  <w:color w:val="000000"/>
                  <w:sz w:val="18"/>
                  <w:szCs w:val="18"/>
                </w:rPr>
                <w:t>Class E</w:t>
              </w:r>
            </w:ins>
          </w:p>
        </w:tc>
        <w:tc>
          <w:tcPr>
            <w:tcW w:w="1060" w:type="dxa"/>
            <w:noWrap/>
            <w:hideMark/>
          </w:tcPr>
          <w:p w14:paraId="7B8821E8" w14:textId="77777777" w:rsidR="006C2BEC" w:rsidRDefault="006C2BEC">
            <w:pPr>
              <w:tabs>
                <w:tab w:val="clear" w:pos="360"/>
              </w:tabs>
              <w:overflowPunct/>
              <w:autoSpaceDE/>
              <w:adjustRightInd/>
              <w:spacing w:before="0"/>
              <w:jc w:val="center"/>
              <w:rPr>
                <w:ins w:id="117" w:author="Edouard Francois" w:date="2019-07-07T10:48:00Z"/>
                <w:rFonts w:ascii="Arial" w:hAnsi="Arial" w:cs="Arial"/>
                <w:sz w:val="18"/>
                <w:szCs w:val="18"/>
              </w:rPr>
            </w:pPr>
            <w:ins w:id="118" w:author="Edouard Francois" w:date="2019-07-07T10:48:00Z">
              <w:r>
                <w:t>0.20%</w:t>
              </w:r>
            </w:ins>
          </w:p>
        </w:tc>
        <w:tc>
          <w:tcPr>
            <w:tcW w:w="1060" w:type="dxa"/>
            <w:noWrap/>
            <w:hideMark/>
          </w:tcPr>
          <w:p w14:paraId="3089B8B8" w14:textId="77777777" w:rsidR="006C2BEC" w:rsidRDefault="006C2BEC">
            <w:pPr>
              <w:tabs>
                <w:tab w:val="clear" w:pos="360"/>
              </w:tabs>
              <w:overflowPunct/>
              <w:autoSpaceDE/>
              <w:adjustRightInd/>
              <w:spacing w:before="0"/>
              <w:jc w:val="center"/>
              <w:rPr>
                <w:ins w:id="119" w:author="Edouard Francois" w:date="2019-07-07T10:48:00Z"/>
                <w:rFonts w:ascii="Arial" w:hAnsi="Arial" w:cs="Arial"/>
                <w:sz w:val="18"/>
                <w:szCs w:val="18"/>
              </w:rPr>
            </w:pPr>
            <w:ins w:id="120" w:author="Edouard Francois" w:date="2019-07-07T10:48:00Z">
              <w:r>
                <w:t>-2.23%</w:t>
              </w:r>
            </w:ins>
          </w:p>
        </w:tc>
        <w:tc>
          <w:tcPr>
            <w:tcW w:w="2061" w:type="dxa"/>
            <w:tcBorders>
              <w:top w:val="nil"/>
              <w:left w:val="nil"/>
              <w:bottom w:val="nil"/>
              <w:right w:val="single" w:sz="4" w:space="0" w:color="auto"/>
            </w:tcBorders>
            <w:noWrap/>
            <w:hideMark/>
          </w:tcPr>
          <w:p w14:paraId="2E803300" w14:textId="77777777" w:rsidR="006C2BEC" w:rsidRDefault="006C2BEC">
            <w:pPr>
              <w:tabs>
                <w:tab w:val="clear" w:pos="360"/>
              </w:tabs>
              <w:overflowPunct/>
              <w:autoSpaceDE/>
              <w:adjustRightInd/>
              <w:spacing w:before="0"/>
              <w:jc w:val="center"/>
              <w:rPr>
                <w:ins w:id="121" w:author="Edouard Francois" w:date="2019-07-07T10:48:00Z"/>
                <w:rFonts w:ascii="Arial" w:hAnsi="Arial" w:cs="Arial"/>
                <w:sz w:val="18"/>
                <w:szCs w:val="18"/>
              </w:rPr>
            </w:pPr>
            <w:ins w:id="122" w:author="Edouard Francois" w:date="2019-07-07T10:48:00Z">
              <w:r>
                <w:t>-2.85%</w:t>
              </w:r>
            </w:ins>
          </w:p>
        </w:tc>
        <w:tc>
          <w:tcPr>
            <w:tcW w:w="1060" w:type="dxa"/>
            <w:noWrap/>
            <w:hideMark/>
          </w:tcPr>
          <w:p w14:paraId="07315DC5" w14:textId="77777777" w:rsidR="006C2BEC" w:rsidRDefault="006C2BEC">
            <w:pPr>
              <w:tabs>
                <w:tab w:val="clear" w:pos="360"/>
              </w:tabs>
              <w:overflowPunct/>
              <w:autoSpaceDE/>
              <w:adjustRightInd/>
              <w:spacing w:before="0"/>
              <w:jc w:val="center"/>
              <w:rPr>
                <w:ins w:id="123" w:author="Edouard Francois" w:date="2019-07-07T10:48:00Z"/>
                <w:rFonts w:ascii="Arial" w:hAnsi="Arial" w:cs="Arial"/>
                <w:sz w:val="18"/>
                <w:szCs w:val="18"/>
              </w:rPr>
            </w:pPr>
            <w:ins w:id="124" w:author="Edouard Francois" w:date="2019-07-07T10:48:00Z">
              <w:r>
                <w:t>101%</w:t>
              </w:r>
            </w:ins>
          </w:p>
        </w:tc>
        <w:tc>
          <w:tcPr>
            <w:tcW w:w="1060" w:type="dxa"/>
            <w:tcBorders>
              <w:top w:val="nil"/>
              <w:left w:val="nil"/>
              <w:bottom w:val="nil"/>
              <w:right w:val="single" w:sz="8" w:space="0" w:color="auto"/>
            </w:tcBorders>
            <w:noWrap/>
            <w:hideMark/>
          </w:tcPr>
          <w:p w14:paraId="0BE70F15" w14:textId="77777777" w:rsidR="006C2BEC" w:rsidRDefault="006C2BEC">
            <w:pPr>
              <w:tabs>
                <w:tab w:val="clear" w:pos="360"/>
              </w:tabs>
              <w:overflowPunct/>
              <w:autoSpaceDE/>
              <w:adjustRightInd/>
              <w:spacing w:before="0"/>
              <w:jc w:val="center"/>
              <w:rPr>
                <w:ins w:id="125" w:author="Edouard Francois" w:date="2019-07-07T10:48:00Z"/>
                <w:rFonts w:ascii="Arial" w:hAnsi="Arial" w:cs="Arial"/>
                <w:sz w:val="18"/>
                <w:szCs w:val="18"/>
              </w:rPr>
            </w:pPr>
            <w:ins w:id="126" w:author="Edouard Francois" w:date="2019-07-07T10:48:00Z">
              <w:r>
                <w:t>100%</w:t>
              </w:r>
            </w:ins>
          </w:p>
        </w:tc>
      </w:tr>
      <w:tr w:rsidR="006C2BEC" w14:paraId="7E9744D8" w14:textId="77777777" w:rsidTr="006C2BEC">
        <w:trPr>
          <w:trHeight w:val="255"/>
          <w:ins w:id="127"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6BC83F7C" w14:textId="77777777" w:rsidR="006C2BEC" w:rsidRDefault="006C2BEC">
            <w:pPr>
              <w:tabs>
                <w:tab w:val="clear" w:pos="360"/>
              </w:tabs>
              <w:overflowPunct/>
              <w:autoSpaceDE/>
              <w:adjustRightInd/>
              <w:spacing w:before="0"/>
              <w:jc w:val="center"/>
              <w:rPr>
                <w:ins w:id="128" w:author="Edouard Francois" w:date="2019-07-07T10:48:00Z"/>
                <w:rFonts w:ascii="Arial" w:hAnsi="Arial" w:cs="Arial"/>
                <w:b/>
                <w:bCs/>
                <w:color w:val="000000"/>
                <w:sz w:val="18"/>
                <w:szCs w:val="18"/>
              </w:rPr>
            </w:pPr>
            <w:ins w:id="129" w:author="Edouard Francois" w:date="2019-07-07T10:48:00Z">
              <w:r>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noWrap/>
            <w:hideMark/>
          </w:tcPr>
          <w:p w14:paraId="7C386118" w14:textId="77777777" w:rsidR="006C2BEC" w:rsidRDefault="006C2BEC">
            <w:pPr>
              <w:tabs>
                <w:tab w:val="clear" w:pos="360"/>
              </w:tabs>
              <w:overflowPunct/>
              <w:autoSpaceDE/>
              <w:adjustRightInd/>
              <w:spacing w:before="0"/>
              <w:jc w:val="center"/>
              <w:rPr>
                <w:ins w:id="130" w:author="Edouard Francois" w:date="2019-07-07T10:48:00Z"/>
                <w:rFonts w:ascii="Arial" w:hAnsi="Arial" w:cs="Arial"/>
                <w:sz w:val="18"/>
                <w:szCs w:val="18"/>
              </w:rPr>
            </w:pPr>
            <w:ins w:id="131" w:author="Edouard Francois" w:date="2019-07-07T10:48:00Z">
              <w:r>
                <w:t>0.07%</w:t>
              </w:r>
            </w:ins>
          </w:p>
        </w:tc>
        <w:tc>
          <w:tcPr>
            <w:tcW w:w="1060" w:type="dxa"/>
            <w:tcBorders>
              <w:top w:val="single" w:sz="8" w:space="0" w:color="auto"/>
              <w:left w:val="nil"/>
              <w:bottom w:val="nil"/>
              <w:right w:val="nil"/>
            </w:tcBorders>
            <w:noWrap/>
            <w:hideMark/>
          </w:tcPr>
          <w:p w14:paraId="19F1C909" w14:textId="77777777" w:rsidR="006C2BEC" w:rsidRDefault="006C2BEC">
            <w:pPr>
              <w:tabs>
                <w:tab w:val="clear" w:pos="360"/>
              </w:tabs>
              <w:overflowPunct/>
              <w:autoSpaceDE/>
              <w:adjustRightInd/>
              <w:spacing w:before="0"/>
              <w:jc w:val="center"/>
              <w:rPr>
                <w:ins w:id="132" w:author="Edouard Francois" w:date="2019-07-07T10:48:00Z"/>
                <w:rFonts w:ascii="Arial" w:hAnsi="Arial" w:cs="Arial"/>
                <w:sz w:val="18"/>
                <w:szCs w:val="18"/>
              </w:rPr>
            </w:pPr>
            <w:ins w:id="133" w:author="Edouard Francois" w:date="2019-07-07T10:48:00Z">
              <w:r>
                <w:t>-0.85%</w:t>
              </w:r>
            </w:ins>
          </w:p>
        </w:tc>
        <w:tc>
          <w:tcPr>
            <w:tcW w:w="2061" w:type="dxa"/>
            <w:tcBorders>
              <w:top w:val="single" w:sz="8" w:space="0" w:color="auto"/>
              <w:left w:val="nil"/>
              <w:bottom w:val="nil"/>
              <w:right w:val="single" w:sz="4" w:space="0" w:color="auto"/>
            </w:tcBorders>
            <w:noWrap/>
            <w:hideMark/>
          </w:tcPr>
          <w:p w14:paraId="6BBA26B9" w14:textId="77777777" w:rsidR="006C2BEC" w:rsidRDefault="006C2BEC">
            <w:pPr>
              <w:tabs>
                <w:tab w:val="clear" w:pos="360"/>
              </w:tabs>
              <w:overflowPunct/>
              <w:autoSpaceDE/>
              <w:adjustRightInd/>
              <w:spacing w:before="0"/>
              <w:jc w:val="center"/>
              <w:rPr>
                <w:ins w:id="134" w:author="Edouard Francois" w:date="2019-07-07T10:48:00Z"/>
                <w:rFonts w:ascii="Arial" w:hAnsi="Arial" w:cs="Arial"/>
                <w:sz w:val="18"/>
                <w:szCs w:val="18"/>
              </w:rPr>
            </w:pPr>
            <w:ins w:id="135" w:author="Edouard Francois" w:date="2019-07-07T10:48:00Z">
              <w:r>
                <w:t>-0.95%</w:t>
              </w:r>
            </w:ins>
          </w:p>
        </w:tc>
        <w:tc>
          <w:tcPr>
            <w:tcW w:w="1060" w:type="dxa"/>
            <w:tcBorders>
              <w:top w:val="single" w:sz="8" w:space="0" w:color="auto"/>
              <w:left w:val="nil"/>
              <w:bottom w:val="nil"/>
              <w:right w:val="nil"/>
            </w:tcBorders>
            <w:noWrap/>
            <w:hideMark/>
          </w:tcPr>
          <w:p w14:paraId="5F6C79D9" w14:textId="77777777" w:rsidR="006C2BEC" w:rsidRDefault="006C2BEC">
            <w:pPr>
              <w:tabs>
                <w:tab w:val="clear" w:pos="360"/>
              </w:tabs>
              <w:overflowPunct/>
              <w:autoSpaceDE/>
              <w:adjustRightInd/>
              <w:spacing w:before="0"/>
              <w:jc w:val="center"/>
              <w:rPr>
                <w:ins w:id="136" w:author="Edouard Francois" w:date="2019-07-07T10:48:00Z"/>
                <w:rFonts w:ascii="Arial" w:hAnsi="Arial" w:cs="Arial"/>
                <w:sz w:val="18"/>
                <w:szCs w:val="18"/>
              </w:rPr>
            </w:pPr>
            <w:ins w:id="137" w:author="Edouard Francois" w:date="2019-07-07T10:48:00Z">
              <w:r>
                <w:t>101%</w:t>
              </w:r>
            </w:ins>
          </w:p>
        </w:tc>
        <w:tc>
          <w:tcPr>
            <w:tcW w:w="1060" w:type="dxa"/>
            <w:tcBorders>
              <w:top w:val="single" w:sz="8" w:space="0" w:color="auto"/>
              <w:left w:val="nil"/>
              <w:bottom w:val="nil"/>
              <w:right w:val="single" w:sz="8" w:space="0" w:color="auto"/>
            </w:tcBorders>
            <w:noWrap/>
            <w:hideMark/>
          </w:tcPr>
          <w:p w14:paraId="5F8B505F" w14:textId="77777777" w:rsidR="006C2BEC" w:rsidRDefault="006C2BEC">
            <w:pPr>
              <w:tabs>
                <w:tab w:val="clear" w:pos="360"/>
              </w:tabs>
              <w:overflowPunct/>
              <w:autoSpaceDE/>
              <w:adjustRightInd/>
              <w:spacing w:before="0"/>
              <w:jc w:val="center"/>
              <w:rPr>
                <w:ins w:id="138" w:author="Edouard Francois" w:date="2019-07-07T10:48:00Z"/>
                <w:rFonts w:ascii="Arial" w:hAnsi="Arial" w:cs="Arial"/>
                <w:sz w:val="18"/>
                <w:szCs w:val="18"/>
              </w:rPr>
            </w:pPr>
            <w:ins w:id="139" w:author="Edouard Francois" w:date="2019-07-07T10:48:00Z">
              <w:r>
                <w:t>101%</w:t>
              </w:r>
            </w:ins>
          </w:p>
        </w:tc>
      </w:tr>
      <w:tr w:rsidR="006C2BEC" w14:paraId="54EF43D5" w14:textId="77777777" w:rsidTr="006C2BEC">
        <w:trPr>
          <w:trHeight w:val="255"/>
          <w:ins w:id="140" w:author="Edouard Francois" w:date="2019-07-07T10:48:00Z"/>
        </w:trPr>
        <w:tc>
          <w:tcPr>
            <w:tcW w:w="1640" w:type="dxa"/>
            <w:tcBorders>
              <w:top w:val="single" w:sz="8" w:space="0" w:color="auto"/>
              <w:left w:val="single" w:sz="8" w:space="0" w:color="auto"/>
              <w:bottom w:val="nil"/>
              <w:right w:val="nil"/>
            </w:tcBorders>
            <w:noWrap/>
            <w:vAlign w:val="center"/>
            <w:hideMark/>
          </w:tcPr>
          <w:p w14:paraId="0C3907BC" w14:textId="77777777" w:rsidR="006C2BEC" w:rsidRDefault="006C2BEC">
            <w:pPr>
              <w:tabs>
                <w:tab w:val="clear" w:pos="360"/>
              </w:tabs>
              <w:overflowPunct/>
              <w:autoSpaceDE/>
              <w:adjustRightInd/>
              <w:spacing w:before="0"/>
              <w:jc w:val="center"/>
              <w:rPr>
                <w:ins w:id="141" w:author="Edouard Francois" w:date="2019-07-07T10:48:00Z"/>
                <w:rFonts w:ascii="Arial" w:hAnsi="Arial" w:cs="Arial"/>
                <w:color w:val="000000"/>
                <w:sz w:val="18"/>
                <w:szCs w:val="18"/>
              </w:rPr>
            </w:pPr>
            <w:ins w:id="142" w:author="Edouard Francois" w:date="2019-07-07T10:48: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noWrap/>
            <w:hideMark/>
          </w:tcPr>
          <w:p w14:paraId="02EA751E" w14:textId="77777777" w:rsidR="006C2BEC" w:rsidRDefault="006C2BEC">
            <w:pPr>
              <w:tabs>
                <w:tab w:val="clear" w:pos="360"/>
              </w:tabs>
              <w:overflowPunct/>
              <w:autoSpaceDE/>
              <w:adjustRightInd/>
              <w:spacing w:before="0"/>
              <w:jc w:val="center"/>
              <w:rPr>
                <w:ins w:id="143" w:author="Edouard Francois" w:date="2019-07-07T10:48:00Z"/>
                <w:rFonts w:ascii="Arial" w:hAnsi="Arial" w:cs="Arial"/>
                <w:sz w:val="18"/>
                <w:szCs w:val="18"/>
              </w:rPr>
            </w:pPr>
            <w:ins w:id="144" w:author="Edouard Francois" w:date="2019-07-07T10:48:00Z">
              <w:r>
                <w:t>0.11%</w:t>
              </w:r>
            </w:ins>
          </w:p>
        </w:tc>
        <w:tc>
          <w:tcPr>
            <w:tcW w:w="1060" w:type="dxa"/>
            <w:tcBorders>
              <w:top w:val="single" w:sz="8" w:space="0" w:color="auto"/>
              <w:left w:val="nil"/>
              <w:bottom w:val="nil"/>
              <w:right w:val="nil"/>
            </w:tcBorders>
            <w:noWrap/>
            <w:hideMark/>
          </w:tcPr>
          <w:p w14:paraId="779BADC0" w14:textId="77777777" w:rsidR="006C2BEC" w:rsidRDefault="006C2BEC">
            <w:pPr>
              <w:tabs>
                <w:tab w:val="clear" w:pos="360"/>
              </w:tabs>
              <w:overflowPunct/>
              <w:autoSpaceDE/>
              <w:adjustRightInd/>
              <w:spacing w:before="0"/>
              <w:jc w:val="center"/>
              <w:rPr>
                <w:ins w:id="145" w:author="Edouard Francois" w:date="2019-07-07T10:48:00Z"/>
                <w:rFonts w:ascii="Arial" w:hAnsi="Arial" w:cs="Arial"/>
                <w:sz w:val="18"/>
                <w:szCs w:val="18"/>
              </w:rPr>
            </w:pPr>
            <w:ins w:id="146" w:author="Edouard Francois" w:date="2019-07-07T10:48:00Z">
              <w:r>
                <w:t>-0.63%</w:t>
              </w:r>
            </w:ins>
          </w:p>
        </w:tc>
        <w:tc>
          <w:tcPr>
            <w:tcW w:w="2061" w:type="dxa"/>
            <w:tcBorders>
              <w:top w:val="single" w:sz="8" w:space="0" w:color="auto"/>
              <w:left w:val="nil"/>
              <w:bottom w:val="nil"/>
              <w:right w:val="single" w:sz="4" w:space="0" w:color="auto"/>
            </w:tcBorders>
            <w:noWrap/>
            <w:hideMark/>
          </w:tcPr>
          <w:p w14:paraId="2A65A540" w14:textId="77777777" w:rsidR="006C2BEC" w:rsidRDefault="006C2BEC">
            <w:pPr>
              <w:tabs>
                <w:tab w:val="clear" w:pos="360"/>
              </w:tabs>
              <w:overflowPunct/>
              <w:autoSpaceDE/>
              <w:adjustRightInd/>
              <w:spacing w:before="0"/>
              <w:jc w:val="center"/>
              <w:rPr>
                <w:ins w:id="147" w:author="Edouard Francois" w:date="2019-07-07T10:48:00Z"/>
                <w:rFonts w:ascii="Arial" w:hAnsi="Arial" w:cs="Arial"/>
                <w:sz w:val="18"/>
                <w:szCs w:val="18"/>
              </w:rPr>
            </w:pPr>
            <w:ins w:id="148" w:author="Edouard Francois" w:date="2019-07-07T10:48:00Z">
              <w:r>
                <w:t>-0.98%</w:t>
              </w:r>
            </w:ins>
          </w:p>
        </w:tc>
        <w:tc>
          <w:tcPr>
            <w:tcW w:w="1060" w:type="dxa"/>
            <w:tcBorders>
              <w:top w:val="single" w:sz="8" w:space="0" w:color="auto"/>
              <w:left w:val="nil"/>
              <w:bottom w:val="nil"/>
              <w:right w:val="nil"/>
            </w:tcBorders>
            <w:noWrap/>
            <w:hideMark/>
          </w:tcPr>
          <w:p w14:paraId="18815474" w14:textId="77777777" w:rsidR="006C2BEC" w:rsidRDefault="006C2BEC">
            <w:pPr>
              <w:tabs>
                <w:tab w:val="clear" w:pos="360"/>
              </w:tabs>
              <w:overflowPunct/>
              <w:autoSpaceDE/>
              <w:adjustRightInd/>
              <w:spacing w:before="0"/>
              <w:jc w:val="center"/>
              <w:rPr>
                <w:ins w:id="149" w:author="Edouard Francois" w:date="2019-07-07T10:48:00Z"/>
                <w:rFonts w:ascii="Arial" w:hAnsi="Arial" w:cs="Arial"/>
                <w:sz w:val="18"/>
                <w:szCs w:val="18"/>
              </w:rPr>
            </w:pPr>
            <w:ins w:id="150" w:author="Edouard Francois" w:date="2019-07-07T10:48:00Z">
              <w:r>
                <w:t>101%</w:t>
              </w:r>
            </w:ins>
          </w:p>
        </w:tc>
        <w:tc>
          <w:tcPr>
            <w:tcW w:w="1060" w:type="dxa"/>
            <w:tcBorders>
              <w:top w:val="single" w:sz="8" w:space="0" w:color="auto"/>
              <w:left w:val="nil"/>
              <w:bottom w:val="nil"/>
              <w:right w:val="single" w:sz="8" w:space="0" w:color="auto"/>
            </w:tcBorders>
            <w:noWrap/>
            <w:hideMark/>
          </w:tcPr>
          <w:p w14:paraId="3491B591" w14:textId="77777777" w:rsidR="006C2BEC" w:rsidRDefault="006C2BEC">
            <w:pPr>
              <w:tabs>
                <w:tab w:val="clear" w:pos="360"/>
              </w:tabs>
              <w:overflowPunct/>
              <w:autoSpaceDE/>
              <w:adjustRightInd/>
              <w:spacing w:before="0"/>
              <w:jc w:val="center"/>
              <w:rPr>
                <w:ins w:id="151" w:author="Edouard Francois" w:date="2019-07-07T10:48:00Z"/>
                <w:rFonts w:ascii="Arial" w:hAnsi="Arial" w:cs="Arial"/>
                <w:sz w:val="18"/>
                <w:szCs w:val="18"/>
              </w:rPr>
            </w:pPr>
            <w:ins w:id="152" w:author="Edouard Francois" w:date="2019-07-07T10:48:00Z">
              <w:r>
                <w:t>103%</w:t>
              </w:r>
            </w:ins>
          </w:p>
        </w:tc>
      </w:tr>
      <w:tr w:rsidR="006C2BEC" w14:paraId="6A6FAAF3" w14:textId="77777777" w:rsidTr="006C2BEC">
        <w:trPr>
          <w:trHeight w:val="255"/>
          <w:ins w:id="153" w:author="Edouard Francois" w:date="2019-07-07T10:48:00Z"/>
        </w:trPr>
        <w:tc>
          <w:tcPr>
            <w:tcW w:w="1640" w:type="dxa"/>
            <w:tcBorders>
              <w:top w:val="nil"/>
              <w:left w:val="single" w:sz="8" w:space="0" w:color="auto"/>
              <w:bottom w:val="single" w:sz="8" w:space="0" w:color="auto"/>
              <w:right w:val="nil"/>
            </w:tcBorders>
            <w:noWrap/>
            <w:vAlign w:val="center"/>
            <w:hideMark/>
          </w:tcPr>
          <w:p w14:paraId="7A0A1925" w14:textId="77777777" w:rsidR="006C2BEC" w:rsidRDefault="006C2BEC">
            <w:pPr>
              <w:tabs>
                <w:tab w:val="clear" w:pos="360"/>
              </w:tabs>
              <w:overflowPunct/>
              <w:autoSpaceDE/>
              <w:adjustRightInd/>
              <w:spacing w:before="0"/>
              <w:jc w:val="center"/>
              <w:rPr>
                <w:ins w:id="154" w:author="Edouard Francois" w:date="2019-07-07T10:48:00Z"/>
                <w:rFonts w:ascii="Arial" w:hAnsi="Arial" w:cs="Arial"/>
                <w:color w:val="000000"/>
                <w:sz w:val="18"/>
                <w:szCs w:val="18"/>
              </w:rPr>
            </w:pPr>
            <w:ins w:id="155" w:author="Edouard Francois" w:date="2019-07-07T10:48: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noWrap/>
            <w:hideMark/>
          </w:tcPr>
          <w:p w14:paraId="70738751" w14:textId="77777777" w:rsidR="006C2BEC" w:rsidRDefault="006C2BEC">
            <w:pPr>
              <w:tabs>
                <w:tab w:val="clear" w:pos="360"/>
              </w:tabs>
              <w:overflowPunct/>
              <w:autoSpaceDE/>
              <w:adjustRightInd/>
              <w:spacing w:before="0"/>
              <w:jc w:val="center"/>
              <w:rPr>
                <w:ins w:id="156" w:author="Edouard Francois" w:date="2019-07-07T10:48:00Z"/>
                <w:rFonts w:ascii="Arial" w:hAnsi="Arial" w:cs="Arial"/>
                <w:sz w:val="18"/>
                <w:szCs w:val="18"/>
              </w:rPr>
            </w:pPr>
            <w:ins w:id="157" w:author="Edouard Francois" w:date="2019-07-07T10:48:00Z">
              <w:r>
                <w:t>0.39%</w:t>
              </w:r>
            </w:ins>
          </w:p>
        </w:tc>
        <w:tc>
          <w:tcPr>
            <w:tcW w:w="1060" w:type="dxa"/>
            <w:tcBorders>
              <w:top w:val="nil"/>
              <w:left w:val="nil"/>
              <w:bottom w:val="single" w:sz="8" w:space="0" w:color="auto"/>
              <w:right w:val="nil"/>
            </w:tcBorders>
            <w:noWrap/>
            <w:hideMark/>
          </w:tcPr>
          <w:p w14:paraId="1B1B1767" w14:textId="77777777" w:rsidR="006C2BEC" w:rsidRDefault="006C2BEC">
            <w:pPr>
              <w:tabs>
                <w:tab w:val="clear" w:pos="360"/>
              </w:tabs>
              <w:overflowPunct/>
              <w:autoSpaceDE/>
              <w:adjustRightInd/>
              <w:spacing w:before="0"/>
              <w:jc w:val="center"/>
              <w:rPr>
                <w:ins w:id="158" w:author="Edouard Francois" w:date="2019-07-07T10:48:00Z"/>
                <w:rFonts w:ascii="Arial" w:hAnsi="Arial" w:cs="Arial"/>
                <w:sz w:val="18"/>
                <w:szCs w:val="18"/>
              </w:rPr>
            </w:pPr>
            <w:ins w:id="159" w:author="Edouard Francois" w:date="2019-07-07T10:48:00Z">
              <w:r>
                <w:t>-1.84%</w:t>
              </w:r>
            </w:ins>
          </w:p>
        </w:tc>
        <w:tc>
          <w:tcPr>
            <w:tcW w:w="2061" w:type="dxa"/>
            <w:tcBorders>
              <w:top w:val="nil"/>
              <w:left w:val="nil"/>
              <w:bottom w:val="single" w:sz="8" w:space="0" w:color="auto"/>
              <w:right w:val="single" w:sz="4" w:space="0" w:color="auto"/>
            </w:tcBorders>
            <w:noWrap/>
            <w:hideMark/>
          </w:tcPr>
          <w:p w14:paraId="795D9053" w14:textId="77777777" w:rsidR="006C2BEC" w:rsidRDefault="006C2BEC">
            <w:pPr>
              <w:tabs>
                <w:tab w:val="clear" w:pos="360"/>
              </w:tabs>
              <w:overflowPunct/>
              <w:autoSpaceDE/>
              <w:adjustRightInd/>
              <w:spacing w:before="0"/>
              <w:jc w:val="center"/>
              <w:rPr>
                <w:ins w:id="160" w:author="Edouard Francois" w:date="2019-07-07T10:48:00Z"/>
                <w:rFonts w:ascii="Arial" w:hAnsi="Arial" w:cs="Arial"/>
                <w:sz w:val="18"/>
                <w:szCs w:val="18"/>
              </w:rPr>
            </w:pPr>
            <w:ins w:id="161" w:author="Edouard Francois" w:date="2019-07-07T10:48:00Z">
              <w:r>
                <w:t>-1.98%</w:t>
              </w:r>
            </w:ins>
          </w:p>
        </w:tc>
        <w:tc>
          <w:tcPr>
            <w:tcW w:w="1060" w:type="dxa"/>
            <w:tcBorders>
              <w:top w:val="nil"/>
              <w:left w:val="nil"/>
              <w:bottom w:val="single" w:sz="8" w:space="0" w:color="auto"/>
              <w:right w:val="nil"/>
            </w:tcBorders>
            <w:noWrap/>
            <w:hideMark/>
          </w:tcPr>
          <w:p w14:paraId="1576AC0D" w14:textId="77777777" w:rsidR="006C2BEC" w:rsidRDefault="006C2BEC">
            <w:pPr>
              <w:tabs>
                <w:tab w:val="clear" w:pos="360"/>
              </w:tabs>
              <w:overflowPunct/>
              <w:autoSpaceDE/>
              <w:adjustRightInd/>
              <w:spacing w:before="0"/>
              <w:jc w:val="center"/>
              <w:rPr>
                <w:ins w:id="162" w:author="Edouard Francois" w:date="2019-07-07T10:48:00Z"/>
                <w:rFonts w:ascii="Arial" w:hAnsi="Arial" w:cs="Arial"/>
                <w:sz w:val="18"/>
                <w:szCs w:val="18"/>
              </w:rPr>
            </w:pPr>
            <w:ins w:id="163" w:author="Edouard Francois" w:date="2019-07-07T10:48:00Z">
              <w:r>
                <w:t>102%</w:t>
              </w:r>
            </w:ins>
          </w:p>
        </w:tc>
        <w:tc>
          <w:tcPr>
            <w:tcW w:w="1060" w:type="dxa"/>
            <w:tcBorders>
              <w:top w:val="nil"/>
              <w:left w:val="nil"/>
              <w:bottom w:val="single" w:sz="8" w:space="0" w:color="auto"/>
              <w:right w:val="single" w:sz="8" w:space="0" w:color="auto"/>
            </w:tcBorders>
            <w:noWrap/>
            <w:hideMark/>
          </w:tcPr>
          <w:p w14:paraId="04B337C8" w14:textId="77777777" w:rsidR="006C2BEC" w:rsidRDefault="006C2BEC">
            <w:pPr>
              <w:tabs>
                <w:tab w:val="clear" w:pos="360"/>
              </w:tabs>
              <w:overflowPunct/>
              <w:autoSpaceDE/>
              <w:adjustRightInd/>
              <w:spacing w:before="0"/>
              <w:jc w:val="center"/>
              <w:rPr>
                <w:ins w:id="164" w:author="Edouard Francois" w:date="2019-07-07T10:48:00Z"/>
                <w:rFonts w:ascii="Arial" w:hAnsi="Arial" w:cs="Arial"/>
                <w:sz w:val="18"/>
                <w:szCs w:val="18"/>
              </w:rPr>
            </w:pPr>
            <w:ins w:id="165" w:author="Edouard Francois" w:date="2019-07-07T10:48:00Z">
              <w:r>
                <w:t>101%</w:t>
              </w:r>
            </w:ins>
          </w:p>
        </w:tc>
      </w:tr>
      <w:tr w:rsidR="006C2BEC" w14:paraId="00CBD447" w14:textId="77777777" w:rsidTr="006C2BEC">
        <w:trPr>
          <w:trHeight w:val="255"/>
          <w:ins w:id="166" w:author="Edouard Francois" w:date="2019-07-07T10:48:00Z"/>
        </w:trPr>
        <w:tc>
          <w:tcPr>
            <w:tcW w:w="1640" w:type="dxa"/>
            <w:noWrap/>
            <w:vAlign w:val="center"/>
            <w:hideMark/>
          </w:tcPr>
          <w:p w14:paraId="58FE2E6D" w14:textId="77777777" w:rsidR="006C2BEC" w:rsidRDefault="006C2BEC">
            <w:pPr>
              <w:rPr>
                <w:ins w:id="167" w:author="Edouard Francois" w:date="2019-07-07T10:48:00Z"/>
                <w:rFonts w:ascii="Arial" w:hAnsi="Arial" w:cs="Arial"/>
                <w:sz w:val="18"/>
                <w:szCs w:val="18"/>
              </w:rPr>
            </w:pPr>
          </w:p>
        </w:tc>
        <w:tc>
          <w:tcPr>
            <w:tcW w:w="1060" w:type="dxa"/>
            <w:noWrap/>
            <w:vAlign w:val="center"/>
            <w:hideMark/>
          </w:tcPr>
          <w:p w14:paraId="2A47F8FF"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68" w:author="Edouard Francois" w:date="2019-07-07T10:48:00Z"/>
                <w:sz w:val="20"/>
              </w:rPr>
            </w:pPr>
          </w:p>
        </w:tc>
        <w:tc>
          <w:tcPr>
            <w:tcW w:w="1060" w:type="dxa"/>
            <w:noWrap/>
            <w:vAlign w:val="center"/>
            <w:hideMark/>
          </w:tcPr>
          <w:p w14:paraId="2628099B"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69" w:author="Edouard Francois" w:date="2019-07-07T10:48:00Z"/>
                <w:sz w:val="20"/>
              </w:rPr>
            </w:pPr>
          </w:p>
        </w:tc>
        <w:tc>
          <w:tcPr>
            <w:tcW w:w="2061" w:type="dxa"/>
            <w:noWrap/>
            <w:vAlign w:val="center"/>
            <w:hideMark/>
          </w:tcPr>
          <w:p w14:paraId="69055746"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70" w:author="Edouard Francois" w:date="2019-07-07T10:48:00Z"/>
                <w:sz w:val="20"/>
              </w:rPr>
            </w:pPr>
          </w:p>
        </w:tc>
        <w:tc>
          <w:tcPr>
            <w:tcW w:w="1060" w:type="dxa"/>
            <w:noWrap/>
            <w:vAlign w:val="center"/>
            <w:hideMark/>
          </w:tcPr>
          <w:p w14:paraId="0CF1FBB7"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71" w:author="Edouard Francois" w:date="2019-07-07T10:48:00Z"/>
                <w:sz w:val="20"/>
              </w:rPr>
            </w:pPr>
          </w:p>
        </w:tc>
        <w:tc>
          <w:tcPr>
            <w:tcW w:w="1060" w:type="dxa"/>
            <w:noWrap/>
            <w:vAlign w:val="center"/>
            <w:hideMark/>
          </w:tcPr>
          <w:p w14:paraId="3A524272"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72" w:author="Edouard Francois" w:date="2019-07-07T10:48:00Z"/>
                <w:sz w:val="20"/>
              </w:rPr>
            </w:pPr>
          </w:p>
        </w:tc>
      </w:tr>
      <w:tr w:rsidR="006C2BEC" w14:paraId="7894945A" w14:textId="77777777" w:rsidTr="006C2BEC">
        <w:trPr>
          <w:trHeight w:val="255"/>
          <w:ins w:id="173" w:author="Edouard Francois" w:date="2019-07-07T10:48:00Z"/>
        </w:trPr>
        <w:tc>
          <w:tcPr>
            <w:tcW w:w="1640" w:type="dxa"/>
            <w:noWrap/>
            <w:vAlign w:val="center"/>
            <w:hideMark/>
          </w:tcPr>
          <w:p w14:paraId="269B5880"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74" w:author="Edouard Francois" w:date="2019-07-07T10:48:00Z"/>
                <w:sz w:val="20"/>
              </w:rPr>
            </w:pPr>
          </w:p>
        </w:tc>
        <w:tc>
          <w:tcPr>
            <w:tcW w:w="1060" w:type="dxa"/>
            <w:tcBorders>
              <w:top w:val="single" w:sz="8" w:space="0" w:color="auto"/>
              <w:left w:val="single" w:sz="8" w:space="0" w:color="auto"/>
              <w:bottom w:val="single" w:sz="8" w:space="0" w:color="auto"/>
              <w:right w:val="nil"/>
            </w:tcBorders>
            <w:noWrap/>
            <w:vAlign w:val="center"/>
            <w:hideMark/>
          </w:tcPr>
          <w:p w14:paraId="309EDC87" w14:textId="77777777" w:rsidR="006C2BEC" w:rsidRDefault="006C2BEC">
            <w:pPr>
              <w:tabs>
                <w:tab w:val="clear" w:pos="360"/>
              </w:tabs>
              <w:overflowPunct/>
              <w:autoSpaceDE/>
              <w:adjustRightInd/>
              <w:spacing w:before="0"/>
              <w:jc w:val="center"/>
              <w:rPr>
                <w:ins w:id="175" w:author="Edouard Francois" w:date="2019-07-07T10:48:00Z"/>
                <w:rFonts w:ascii="Arial" w:hAnsi="Arial" w:cs="Arial"/>
                <w:b/>
                <w:bCs/>
                <w:color w:val="000000"/>
                <w:sz w:val="18"/>
                <w:szCs w:val="18"/>
              </w:rPr>
            </w:pPr>
            <w:ins w:id="176" w:author="Edouard Francois" w:date="2019-07-07T10:48: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noWrap/>
            <w:vAlign w:val="center"/>
            <w:hideMark/>
          </w:tcPr>
          <w:p w14:paraId="597EE498" w14:textId="77777777" w:rsidR="006C2BEC" w:rsidRDefault="006C2BEC">
            <w:pPr>
              <w:tabs>
                <w:tab w:val="clear" w:pos="360"/>
              </w:tabs>
              <w:overflowPunct/>
              <w:autoSpaceDE/>
              <w:adjustRightInd/>
              <w:spacing w:before="0"/>
              <w:jc w:val="center"/>
              <w:rPr>
                <w:ins w:id="177" w:author="Edouard Francois" w:date="2019-07-07T10:48:00Z"/>
                <w:rFonts w:ascii="Calibri" w:hAnsi="Calibri"/>
                <w:color w:val="000000"/>
                <w:sz w:val="24"/>
                <w:szCs w:val="24"/>
              </w:rPr>
            </w:pPr>
            <w:ins w:id="178" w:author="Edouard Francois" w:date="2019-07-07T10:48:00Z">
              <w:r>
                <w:rPr>
                  <w:rFonts w:ascii="Calibri" w:hAnsi="Calibri"/>
                  <w:color w:val="000000"/>
                  <w:sz w:val="24"/>
                  <w:szCs w:val="24"/>
                </w:rPr>
                <w:t> </w:t>
              </w:r>
            </w:ins>
          </w:p>
        </w:tc>
        <w:tc>
          <w:tcPr>
            <w:tcW w:w="2061" w:type="dxa"/>
            <w:tcBorders>
              <w:top w:val="single" w:sz="8" w:space="0" w:color="auto"/>
              <w:left w:val="nil"/>
              <w:bottom w:val="single" w:sz="8" w:space="0" w:color="auto"/>
              <w:right w:val="nil"/>
            </w:tcBorders>
            <w:noWrap/>
            <w:vAlign w:val="center"/>
            <w:hideMark/>
          </w:tcPr>
          <w:p w14:paraId="74149097" w14:textId="77777777" w:rsidR="006C2BEC" w:rsidRDefault="006C2BEC">
            <w:pPr>
              <w:tabs>
                <w:tab w:val="clear" w:pos="360"/>
              </w:tabs>
              <w:overflowPunct/>
              <w:autoSpaceDE/>
              <w:adjustRightInd/>
              <w:spacing w:before="0"/>
              <w:jc w:val="center"/>
              <w:rPr>
                <w:ins w:id="179" w:author="Edouard Francois" w:date="2019-07-07T10:48:00Z"/>
                <w:rFonts w:ascii="Arial" w:hAnsi="Arial" w:cs="Arial"/>
                <w:b/>
                <w:bCs/>
                <w:color w:val="000000"/>
                <w:sz w:val="18"/>
                <w:szCs w:val="18"/>
              </w:rPr>
            </w:pPr>
            <w:ins w:id="180" w:author="Edouard Francois" w:date="2019-07-07T10:48:00Z">
              <w:r>
                <w:rPr>
                  <w:rFonts w:ascii="Arial" w:hAnsi="Arial" w:cs="Arial"/>
                  <w:b/>
                  <w:bCs/>
                  <w:color w:val="000000"/>
                  <w:sz w:val="18"/>
                  <w:szCs w:val="18"/>
                </w:rPr>
                <w:t xml:space="preserve">Random access </w:t>
              </w:r>
            </w:ins>
          </w:p>
        </w:tc>
        <w:tc>
          <w:tcPr>
            <w:tcW w:w="1060" w:type="dxa"/>
            <w:tcBorders>
              <w:top w:val="single" w:sz="8" w:space="0" w:color="auto"/>
              <w:left w:val="nil"/>
              <w:bottom w:val="single" w:sz="8" w:space="0" w:color="auto"/>
              <w:right w:val="nil"/>
            </w:tcBorders>
            <w:noWrap/>
            <w:vAlign w:val="center"/>
            <w:hideMark/>
          </w:tcPr>
          <w:p w14:paraId="53FBF2A1" w14:textId="77777777" w:rsidR="006C2BEC" w:rsidRDefault="006C2BEC">
            <w:pPr>
              <w:tabs>
                <w:tab w:val="clear" w:pos="360"/>
              </w:tabs>
              <w:overflowPunct/>
              <w:autoSpaceDE/>
              <w:adjustRightInd/>
              <w:spacing w:before="0"/>
              <w:jc w:val="center"/>
              <w:rPr>
                <w:ins w:id="181" w:author="Edouard Francois" w:date="2019-07-07T10:48:00Z"/>
                <w:rFonts w:ascii="Calibri" w:hAnsi="Calibri"/>
                <w:color w:val="000000"/>
                <w:sz w:val="24"/>
                <w:szCs w:val="24"/>
              </w:rPr>
            </w:pPr>
            <w:ins w:id="182" w:author="Edouard Francois" w:date="2019-07-07T10:48:00Z">
              <w:r>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noWrap/>
            <w:vAlign w:val="center"/>
            <w:hideMark/>
          </w:tcPr>
          <w:p w14:paraId="0397FB69" w14:textId="77777777" w:rsidR="006C2BEC" w:rsidRDefault="006C2BEC">
            <w:pPr>
              <w:tabs>
                <w:tab w:val="clear" w:pos="360"/>
              </w:tabs>
              <w:overflowPunct/>
              <w:autoSpaceDE/>
              <w:adjustRightInd/>
              <w:spacing w:before="0"/>
              <w:jc w:val="center"/>
              <w:rPr>
                <w:ins w:id="183" w:author="Edouard Francois" w:date="2019-07-07T10:48:00Z"/>
                <w:rFonts w:ascii="Calibri" w:hAnsi="Calibri"/>
                <w:color w:val="000000"/>
                <w:sz w:val="24"/>
                <w:szCs w:val="24"/>
              </w:rPr>
            </w:pPr>
            <w:ins w:id="184" w:author="Edouard Francois" w:date="2019-07-07T10:48:00Z">
              <w:r>
                <w:rPr>
                  <w:rFonts w:ascii="Calibri" w:hAnsi="Calibri"/>
                  <w:color w:val="000000"/>
                  <w:sz w:val="24"/>
                  <w:szCs w:val="24"/>
                </w:rPr>
                <w:t> </w:t>
              </w:r>
            </w:ins>
          </w:p>
        </w:tc>
      </w:tr>
      <w:tr w:rsidR="006C2BEC" w14:paraId="0537D143" w14:textId="77777777" w:rsidTr="006C2BEC">
        <w:trPr>
          <w:trHeight w:val="255"/>
          <w:ins w:id="185" w:author="Edouard Francois" w:date="2019-07-07T10:48:00Z"/>
        </w:trPr>
        <w:tc>
          <w:tcPr>
            <w:tcW w:w="1640" w:type="dxa"/>
            <w:noWrap/>
            <w:vAlign w:val="center"/>
            <w:hideMark/>
          </w:tcPr>
          <w:p w14:paraId="770C3D26" w14:textId="77777777" w:rsidR="006C2BEC" w:rsidRDefault="006C2BEC">
            <w:pPr>
              <w:rPr>
                <w:ins w:id="186" w:author="Edouard Francois" w:date="2019-07-07T10:48:00Z"/>
                <w:rFonts w:ascii="Calibri" w:hAnsi="Calibri"/>
                <w:color w:val="000000"/>
                <w:sz w:val="24"/>
                <w:szCs w:val="24"/>
              </w:rPr>
            </w:pPr>
          </w:p>
        </w:tc>
        <w:tc>
          <w:tcPr>
            <w:tcW w:w="1060" w:type="dxa"/>
            <w:tcBorders>
              <w:top w:val="nil"/>
              <w:left w:val="single" w:sz="8" w:space="0" w:color="auto"/>
              <w:bottom w:val="nil"/>
              <w:right w:val="nil"/>
            </w:tcBorders>
            <w:noWrap/>
            <w:vAlign w:val="center"/>
            <w:hideMark/>
          </w:tcPr>
          <w:p w14:paraId="2B92CFC5" w14:textId="77777777" w:rsidR="006C2BEC" w:rsidRDefault="006C2BEC">
            <w:pPr>
              <w:tabs>
                <w:tab w:val="clear" w:pos="360"/>
              </w:tabs>
              <w:overflowPunct/>
              <w:autoSpaceDE/>
              <w:adjustRightInd/>
              <w:spacing w:before="0"/>
              <w:jc w:val="center"/>
              <w:rPr>
                <w:ins w:id="187" w:author="Edouard Francois" w:date="2019-07-07T10:48:00Z"/>
                <w:rFonts w:ascii="Arial" w:hAnsi="Arial" w:cs="Arial"/>
                <w:b/>
                <w:bCs/>
                <w:color w:val="000000"/>
                <w:sz w:val="18"/>
                <w:szCs w:val="18"/>
              </w:rPr>
            </w:pPr>
            <w:ins w:id="188" w:author="Edouard Francois" w:date="2019-07-07T10:48:00Z">
              <w:r>
                <w:rPr>
                  <w:rFonts w:ascii="Arial" w:hAnsi="Arial" w:cs="Arial"/>
                  <w:b/>
                  <w:bCs/>
                  <w:color w:val="000000"/>
                  <w:sz w:val="18"/>
                  <w:szCs w:val="18"/>
                </w:rPr>
                <w:t> </w:t>
              </w:r>
            </w:ins>
          </w:p>
        </w:tc>
        <w:tc>
          <w:tcPr>
            <w:tcW w:w="1060" w:type="dxa"/>
            <w:noWrap/>
            <w:vAlign w:val="center"/>
            <w:hideMark/>
          </w:tcPr>
          <w:p w14:paraId="3A3980DF" w14:textId="77777777" w:rsidR="006C2BEC" w:rsidRDefault="006C2BEC">
            <w:pPr>
              <w:tabs>
                <w:tab w:val="clear" w:pos="360"/>
              </w:tabs>
              <w:overflowPunct/>
              <w:autoSpaceDE/>
              <w:adjustRightInd/>
              <w:spacing w:before="0"/>
              <w:jc w:val="center"/>
              <w:rPr>
                <w:ins w:id="189" w:author="Edouard Francois" w:date="2019-07-07T10:48:00Z"/>
                <w:rFonts w:ascii="Arial" w:hAnsi="Arial" w:cs="Arial"/>
                <w:b/>
                <w:bCs/>
                <w:color w:val="000000"/>
                <w:sz w:val="18"/>
                <w:szCs w:val="18"/>
              </w:rPr>
            </w:pPr>
            <w:ins w:id="190" w:author="Edouard Francois" w:date="2019-07-07T10:48:00Z">
              <w:r>
                <w:rPr>
                  <w:rFonts w:ascii="Arial" w:hAnsi="Arial" w:cs="Arial"/>
                  <w:b/>
                  <w:bCs/>
                  <w:color w:val="000000"/>
                  <w:sz w:val="18"/>
                  <w:szCs w:val="18"/>
                </w:rPr>
                <w:t> </w:t>
              </w:r>
            </w:ins>
          </w:p>
        </w:tc>
        <w:tc>
          <w:tcPr>
            <w:tcW w:w="2061" w:type="dxa"/>
            <w:noWrap/>
            <w:vAlign w:val="center"/>
            <w:hideMark/>
          </w:tcPr>
          <w:p w14:paraId="4B11CFB7" w14:textId="77777777" w:rsidR="006C2BEC" w:rsidRDefault="006C2BEC">
            <w:pPr>
              <w:tabs>
                <w:tab w:val="clear" w:pos="360"/>
              </w:tabs>
              <w:overflowPunct/>
              <w:autoSpaceDE/>
              <w:adjustRightInd/>
              <w:spacing w:before="0"/>
              <w:jc w:val="center"/>
              <w:rPr>
                <w:ins w:id="191" w:author="Edouard Francois" w:date="2019-07-07T10:48:00Z"/>
                <w:rFonts w:ascii="Arial" w:hAnsi="Arial" w:cs="Arial"/>
                <w:b/>
                <w:bCs/>
                <w:color w:val="000000"/>
                <w:sz w:val="18"/>
                <w:szCs w:val="18"/>
              </w:rPr>
            </w:pPr>
            <w:ins w:id="192" w:author="Edouard Francois" w:date="2019-07-07T10:48:00Z">
              <w:r>
                <w:rPr>
                  <w:rFonts w:ascii="Arial" w:hAnsi="Arial" w:cs="Arial"/>
                  <w:b/>
                  <w:bCs/>
                  <w:color w:val="000000"/>
                  <w:sz w:val="18"/>
                  <w:szCs w:val="18"/>
                </w:rPr>
                <w:t>Over VTM-5.0 CTC</w:t>
              </w:r>
            </w:ins>
          </w:p>
        </w:tc>
        <w:tc>
          <w:tcPr>
            <w:tcW w:w="1060" w:type="dxa"/>
            <w:noWrap/>
            <w:vAlign w:val="center"/>
            <w:hideMark/>
          </w:tcPr>
          <w:p w14:paraId="055A7E1E" w14:textId="77777777" w:rsidR="006C2BEC" w:rsidRDefault="006C2BEC">
            <w:pPr>
              <w:tabs>
                <w:tab w:val="clear" w:pos="360"/>
              </w:tabs>
              <w:overflowPunct/>
              <w:autoSpaceDE/>
              <w:adjustRightInd/>
              <w:spacing w:before="0"/>
              <w:jc w:val="center"/>
              <w:rPr>
                <w:ins w:id="193" w:author="Edouard Francois" w:date="2019-07-07T10:48:00Z"/>
                <w:rFonts w:ascii="Arial" w:hAnsi="Arial" w:cs="Arial"/>
                <w:b/>
                <w:bCs/>
                <w:color w:val="000000"/>
                <w:sz w:val="18"/>
                <w:szCs w:val="18"/>
              </w:rPr>
            </w:pPr>
            <w:ins w:id="194" w:author="Edouard Francois" w:date="2019-07-07T10:48:00Z">
              <w:r>
                <w:rPr>
                  <w:rFonts w:ascii="Arial" w:hAnsi="Arial" w:cs="Arial"/>
                  <w:b/>
                  <w:bCs/>
                  <w:color w:val="000000"/>
                  <w:sz w:val="18"/>
                  <w:szCs w:val="18"/>
                </w:rPr>
                <w:t> </w:t>
              </w:r>
            </w:ins>
          </w:p>
        </w:tc>
        <w:tc>
          <w:tcPr>
            <w:tcW w:w="1060" w:type="dxa"/>
            <w:tcBorders>
              <w:top w:val="nil"/>
              <w:left w:val="nil"/>
              <w:bottom w:val="nil"/>
              <w:right w:val="single" w:sz="8" w:space="0" w:color="auto"/>
            </w:tcBorders>
            <w:noWrap/>
            <w:vAlign w:val="center"/>
            <w:hideMark/>
          </w:tcPr>
          <w:p w14:paraId="7BA5082E" w14:textId="77777777" w:rsidR="006C2BEC" w:rsidRDefault="006C2BEC">
            <w:pPr>
              <w:tabs>
                <w:tab w:val="clear" w:pos="360"/>
              </w:tabs>
              <w:overflowPunct/>
              <w:autoSpaceDE/>
              <w:adjustRightInd/>
              <w:spacing w:before="0"/>
              <w:jc w:val="center"/>
              <w:rPr>
                <w:ins w:id="195" w:author="Edouard Francois" w:date="2019-07-07T10:48:00Z"/>
                <w:rFonts w:ascii="Arial" w:hAnsi="Arial" w:cs="Arial"/>
                <w:b/>
                <w:bCs/>
                <w:color w:val="000000"/>
                <w:sz w:val="18"/>
                <w:szCs w:val="18"/>
              </w:rPr>
            </w:pPr>
            <w:ins w:id="196" w:author="Edouard Francois" w:date="2019-07-07T10:48:00Z">
              <w:r>
                <w:rPr>
                  <w:rFonts w:ascii="Arial" w:hAnsi="Arial" w:cs="Arial"/>
                  <w:b/>
                  <w:bCs/>
                  <w:color w:val="000000"/>
                  <w:sz w:val="18"/>
                  <w:szCs w:val="18"/>
                </w:rPr>
                <w:t> </w:t>
              </w:r>
            </w:ins>
          </w:p>
        </w:tc>
      </w:tr>
      <w:tr w:rsidR="006C2BEC" w14:paraId="6B62204B" w14:textId="77777777" w:rsidTr="006C2BEC">
        <w:trPr>
          <w:trHeight w:val="255"/>
          <w:ins w:id="197" w:author="Edouard Francois" w:date="2019-07-07T10:48:00Z"/>
        </w:trPr>
        <w:tc>
          <w:tcPr>
            <w:tcW w:w="1640" w:type="dxa"/>
            <w:noWrap/>
            <w:vAlign w:val="center"/>
            <w:hideMark/>
          </w:tcPr>
          <w:p w14:paraId="4963B741" w14:textId="77777777" w:rsidR="006C2BEC" w:rsidRDefault="006C2BEC">
            <w:pPr>
              <w:rPr>
                <w:ins w:id="198" w:author="Edouard Francois" w:date="2019-07-07T10:48:00Z"/>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117A1022" w14:textId="77777777" w:rsidR="006C2BEC" w:rsidRDefault="006C2BEC">
            <w:pPr>
              <w:tabs>
                <w:tab w:val="clear" w:pos="360"/>
              </w:tabs>
              <w:overflowPunct/>
              <w:autoSpaceDE/>
              <w:adjustRightInd/>
              <w:spacing w:before="0"/>
              <w:jc w:val="center"/>
              <w:rPr>
                <w:ins w:id="199" w:author="Edouard Francois" w:date="2019-07-07T10:48:00Z"/>
                <w:rFonts w:ascii="Arial" w:hAnsi="Arial" w:cs="Arial"/>
                <w:color w:val="000000"/>
                <w:sz w:val="18"/>
                <w:szCs w:val="18"/>
              </w:rPr>
            </w:pPr>
            <w:ins w:id="200" w:author="Edouard Francois" w:date="2019-07-07T10:48:00Z">
              <w:r>
                <w:rPr>
                  <w:rFonts w:ascii="Arial" w:hAnsi="Arial" w:cs="Arial"/>
                  <w:color w:val="000000"/>
                  <w:sz w:val="18"/>
                  <w:szCs w:val="18"/>
                </w:rPr>
                <w:t>Y</w:t>
              </w:r>
            </w:ins>
          </w:p>
        </w:tc>
        <w:tc>
          <w:tcPr>
            <w:tcW w:w="1060" w:type="dxa"/>
            <w:tcBorders>
              <w:top w:val="nil"/>
              <w:left w:val="nil"/>
              <w:bottom w:val="single" w:sz="8" w:space="0" w:color="auto"/>
              <w:right w:val="nil"/>
            </w:tcBorders>
            <w:noWrap/>
            <w:vAlign w:val="center"/>
            <w:hideMark/>
          </w:tcPr>
          <w:p w14:paraId="12C9A1D3" w14:textId="77777777" w:rsidR="006C2BEC" w:rsidRDefault="006C2BEC">
            <w:pPr>
              <w:tabs>
                <w:tab w:val="clear" w:pos="360"/>
              </w:tabs>
              <w:overflowPunct/>
              <w:autoSpaceDE/>
              <w:adjustRightInd/>
              <w:spacing w:before="0"/>
              <w:jc w:val="center"/>
              <w:rPr>
                <w:ins w:id="201" w:author="Edouard Francois" w:date="2019-07-07T10:48:00Z"/>
                <w:rFonts w:ascii="Arial" w:hAnsi="Arial" w:cs="Arial"/>
                <w:color w:val="000000"/>
                <w:sz w:val="18"/>
                <w:szCs w:val="18"/>
              </w:rPr>
            </w:pPr>
            <w:ins w:id="202" w:author="Edouard Francois" w:date="2019-07-07T10:48: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noWrap/>
            <w:vAlign w:val="center"/>
            <w:hideMark/>
          </w:tcPr>
          <w:p w14:paraId="5C51DB57" w14:textId="77777777" w:rsidR="006C2BEC" w:rsidRDefault="006C2BEC">
            <w:pPr>
              <w:tabs>
                <w:tab w:val="clear" w:pos="360"/>
              </w:tabs>
              <w:overflowPunct/>
              <w:autoSpaceDE/>
              <w:adjustRightInd/>
              <w:spacing w:before="0"/>
              <w:jc w:val="center"/>
              <w:rPr>
                <w:ins w:id="203" w:author="Edouard Francois" w:date="2019-07-07T10:48:00Z"/>
                <w:rFonts w:ascii="Arial" w:hAnsi="Arial" w:cs="Arial"/>
                <w:color w:val="000000"/>
                <w:sz w:val="18"/>
                <w:szCs w:val="18"/>
              </w:rPr>
            </w:pPr>
            <w:ins w:id="204" w:author="Edouard Francois" w:date="2019-07-07T10:48:00Z">
              <w:r>
                <w:rPr>
                  <w:rFonts w:ascii="Arial" w:hAnsi="Arial" w:cs="Arial"/>
                  <w:color w:val="000000"/>
                  <w:sz w:val="18"/>
                  <w:szCs w:val="18"/>
                </w:rPr>
                <w:t>V</w:t>
              </w:r>
            </w:ins>
          </w:p>
        </w:tc>
        <w:tc>
          <w:tcPr>
            <w:tcW w:w="1060" w:type="dxa"/>
            <w:tcBorders>
              <w:top w:val="nil"/>
              <w:left w:val="nil"/>
              <w:bottom w:val="single" w:sz="8" w:space="0" w:color="auto"/>
              <w:right w:val="nil"/>
            </w:tcBorders>
            <w:noWrap/>
            <w:vAlign w:val="center"/>
            <w:hideMark/>
          </w:tcPr>
          <w:p w14:paraId="4B588194" w14:textId="77777777" w:rsidR="006C2BEC" w:rsidRDefault="006C2BEC">
            <w:pPr>
              <w:tabs>
                <w:tab w:val="clear" w:pos="360"/>
              </w:tabs>
              <w:overflowPunct/>
              <w:autoSpaceDE/>
              <w:adjustRightInd/>
              <w:spacing w:before="0"/>
              <w:jc w:val="center"/>
              <w:rPr>
                <w:ins w:id="205" w:author="Edouard Francois" w:date="2019-07-07T10:48:00Z"/>
                <w:rFonts w:ascii="Arial" w:hAnsi="Arial" w:cs="Arial"/>
                <w:color w:val="000000"/>
                <w:sz w:val="18"/>
                <w:szCs w:val="18"/>
              </w:rPr>
            </w:pPr>
            <w:proofErr w:type="spellStart"/>
            <w:ins w:id="206" w:author="Edouard Francois" w:date="2019-07-07T10:48:00Z">
              <w:r>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noWrap/>
            <w:vAlign w:val="center"/>
            <w:hideMark/>
          </w:tcPr>
          <w:p w14:paraId="1D6FF6F7" w14:textId="77777777" w:rsidR="006C2BEC" w:rsidRDefault="006C2BEC">
            <w:pPr>
              <w:tabs>
                <w:tab w:val="clear" w:pos="360"/>
              </w:tabs>
              <w:overflowPunct/>
              <w:autoSpaceDE/>
              <w:adjustRightInd/>
              <w:spacing w:before="0"/>
              <w:jc w:val="center"/>
              <w:rPr>
                <w:ins w:id="207" w:author="Edouard Francois" w:date="2019-07-07T10:48:00Z"/>
                <w:rFonts w:ascii="Arial" w:hAnsi="Arial" w:cs="Arial"/>
                <w:color w:val="000000"/>
                <w:sz w:val="18"/>
                <w:szCs w:val="18"/>
              </w:rPr>
            </w:pPr>
            <w:proofErr w:type="spellStart"/>
            <w:ins w:id="208" w:author="Edouard Francois" w:date="2019-07-07T10:48:00Z">
              <w:r>
                <w:rPr>
                  <w:rFonts w:ascii="Arial" w:hAnsi="Arial" w:cs="Arial"/>
                  <w:color w:val="000000"/>
                  <w:sz w:val="18"/>
                  <w:szCs w:val="18"/>
                </w:rPr>
                <w:t>DecT</w:t>
              </w:r>
              <w:proofErr w:type="spellEnd"/>
            </w:ins>
          </w:p>
        </w:tc>
      </w:tr>
      <w:tr w:rsidR="006C2BEC" w14:paraId="692A2E13" w14:textId="77777777" w:rsidTr="006C2BEC">
        <w:trPr>
          <w:trHeight w:val="255"/>
          <w:ins w:id="209"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2E7DD0C9" w14:textId="77777777" w:rsidR="006C2BEC" w:rsidRDefault="006C2BEC">
            <w:pPr>
              <w:tabs>
                <w:tab w:val="clear" w:pos="360"/>
              </w:tabs>
              <w:overflowPunct/>
              <w:autoSpaceDE/>
              <w:adjustRightInd/>
              <w:spacing w:before="0"/>
              <w:jc w:val="center"/>
              <w:rPr>
                <w:ins w:id="210" w:author="Edouard Francois" w:date="2019-07-07T10:48:00Z"/>
                <w:rFonts w:ascii="Arial" w:hAnsi="Arial" w:cs="Arial"/>
                <w:color w:val="000000"/>
                <w:sz w:val="18"/>
                <w:szCs w:val="18"/>
              </w:rPr>
            </w:pPr>
            <w:ins w:id="211" w:author="Edouard Francois" w:date="2019-07-07T10:48:00Z">
              <w:r>
                <w:rPr>
                  <w:rFonts w:ascii="Arial" w:hAnsi="Arial" w:cs="Arial"/>
                  <w:color w:val="000000"/>
                  <w:sz w:val="18"/>
                  <w:szCs w:val="18"/>
                </w:rPr>
                <w:t>Class A1</w:t>
              </w:r>
            </w:ins>
          </w:p>
        </w:tc>
        <w:tc>
          <w:tcPr>
            <w:tcW w:w="1060" w:type="dxa"/>
            <w:noWrap/>
            <w:hideMark/>
          </w:tcPr>
          <w:p w14:paraId="2BBF8C75" w14:textId="77777777" w:rsidR="006C2BEC" w:rsidRDefault="006C2BEC">
            <w:pPr>
              <w:tabs>
                <w:tab w:val="clear" w:pos="360"/>
              </w:tabs>
              <w:overflowPunct/>
              <w:autoSpaceDE/>
              <w:adjustRightInd/>
              <w:spacing w:before="0"/>
              <w:jc w:val="center"/>
              <w:rPr>
                <w:ins w:id="212" w:author="Edouard Francois" w:date="2019-07-07T10:48:00Z"/>
                <w:rFonts w:ascii="Arial" w:hAnsi="Arial" w:cs="Arial"/>
                <w:color w:val="000000"/>
                <w:sz w:val="18"/>
                <w:szCs w:val="18"/>
              </w:rPr>
            </w:pPr>
            <w:ins w:id="213" w:author="Edouard Francois" w:date="2019-07-07T10:48:00Z">
              <w:r>
                <w:t>0.04%</w:t>
              </w:r>
            </w:ins>
          </w:p>
        </w:tc>
        <w:tc>
          <w:tcPr>
            <w:tcW w:w="1060" w:type="dxa"/>
            <w:noWrap/>
            <w:hideMark/>
          </w:tcPr>
          <w:p w14:paraId="6E7C2B62" w14:textId="77777777" w:rsidR="006C2BEC" w:rsidRDefault="006C2BEC">
            <w:pPr>
              <w:tabs>
                <w:tab w:val="clear" w:pos="360"/>
              </w:tabs>
              <w:overflowPunct/>
              <w:autoSpaceDE/>
              <w:adjustRightInd/>
              <w:spacing w:before="0"/>
              <w:jc w:val="center"/>
              <w:rPr>
                <w:ins w:id="214" w:author="Edouard Francois" w:date="2019-07-07T10:48:00Z"/>
                <w:rFonts w:ascii="Arial" w:hAnsi="Arial" w:cs="Arial"/>
                <w:color w:val="000000"/>
                <w:sz w:val="18"/>
                <w:szCs w:val="18"/>
              </w:rPr>
            </w:pPr>
            <w:ins w:id="215" w:author="Edouard Francois" w:date="2019-07-07T10:48:00Z">
              <w:r>
                <w:t>-1.09%</w:t>
              </w:r>
            </w:ins>
          </w:p>
        </w:tc>
        <w:tc>
          <w:tcPr>
            <w:tcW w:w="2061" w:type="dxa"/>
            <w:tcBorders>
              <w:top w:val="nil"/>
              <w:left w:val="nil"/>
              <w:bottom w:val="nil"/>
              <w:right w:val="single" w:sz="4" w:space="0" w:color="auto"/>
            </w:tcBorders>
            <w:noWrap/>
            <w:hideMark/>
          </w:tcPr>
          <w:p w14:paraId="2C99485D" w14:textId="77777777" w:rsidR="006C2BEC" w:rsidRDefault="006C2BEC">
            <w:pPr>
              <w:tabs>
                <w:tab w:val="clear" w:pos="360"/>
              </w:tabs>
              <w:overflowPunct/>
              <w:autoSpaceDE/>
              <w:adjustRightInd/>
              <w:spacing w:before="0"/>
              <w:jc w:val="center"/>
              <w:rPr>
                <w:ins w:id="216" w:author="Edouard Francois" w:date="2019-07-07T10:48:00Z"/>
                <w:rFonts w:ascii="Arial" w:hAnsi="Arial" w:cs="Arial"/>
                <w:color w:val="000000"/>
                <w:sz w:val="18"/>
                <w:szCs w:val="18"/>
              </w:rPr>
            </w:pPr>
            <w:ins w:id="217" w:author="Edouard Francois" w:date="2019-07-07T10:48:00Z">
              <w:r>
                <w:t>-0.52%</w:t>
              </w:r>
            </w:ins>
          </w:p>
        </w:tc>
        <w:tc>
          <w:tcPr>
            <w:tcW w:w="1060" w:type="dxa"/>
            <w:noWrap/>
            <w:hideMark/>
          </w:tcPr>
          <w:p w14:paraId="0F79D1B5" w14:textId="77777777" w:rsidR="006C2BEC" w:rsidRDefault="006C2BEC">
            <w:pPr>
              <w:tabs>
                <w:tab w:val="clear" w:pos="360"/>
              </w:tabs>
              <w:overflowPunct/>
              <w:autoSpaceDE/>
              <w:adjustRightInd/>
              <w:spacing w:before="0"/>
              <w:jc w:val="center"/>
              <w:rPr>
                <w:ins w:id="218" w:author="Edouard Francois" w:date="2019-07-07T10:48:00Z"/>
                <w:rFonts w:ascii="Arial" w:hAnsi="Arial" w:cs="Arial"/>
                <w:color w:val="000000"/>
                <w:sz w:val="18"/>
                <w:szCs w:val="18"/>
              </w:rPr>
            </w:pPr>
            <w:ins w:id="219" w:author="Edouard Francois" w:date="2019-07-07T10:48:00Z">
              <w:r>
                <w:t>100%</w:t>
              </w:r>
            </w:ins>
          </w:p>
        </w:tc>
        <w:tc>
          <w:tcPr>
            <w:tcW w:w="1060" w:type="dxa"/>
            <w:tcBorders>
              <w:top w:val="nil"/>
              <w:left w:val="nil"/>
              <w:bottom w:val="nil"/>
              <w:right w:val="single" w:sz="8" w:space="0" w:color="auto"/>
            </w:tcBorders>
            <w:noWrap/>
            <w:hideMark/>
          </w:tcPr>
          <w:p w14:paraId="4F6ECFE4" w14:textId="77777777" w:rsidR="006C2BEC" w:rsidRDefault="006C2BEC">
            <w:pPr>
              <w:tabs>
                <w:tab w:val="clear" w:pos="360"/>
              </w:tabs>
              <w:overflowPunct/>
              <w:autoSpaceDE/>
              <w:adjustRightInd/>
              <w:spacing w:before="0"/>
              <w:jc w:val="center"/>
              <w:rPr>
                <w:ins w:id="220" w:author="Edouard Francois" w:date="2019-07-07T10:48:00Z"/>
                <w:rFonts w:ascii="Arial" w:hAnsi="Arial" w:cs="Arial"/>
                <w:color w:val="000000"/>
                <w:sz w:val="18"/>
                <w:szCs w:val="18"/>
              </w:rPr>
            </w:pPr>
            <w:ins w:id="221" w:author="Edouard Francois" w:date="2019-07-07T10:48:00Z">
              <w:r>
                <w:t>101%</w:t>
              </w:r>
            </w:ins>
          </w:p>
        </w:tc>
      </w:tr>
      <w:tr w:rsidR="006C2BEC" w14:paraId="3243CD05" w14:textId="77777777" w:rsidTr="006C2BEC">
        <w:trPr>
          <w:trHeight w:val="255"/>
          <w:ins w:id="222" w:author="Edouard Francois" w:date="2019-07-07T10:48:00Z"/>
        </w:trPr>
        <w:tc>
          <w:tcPr>
            <w:tcW w:w="1640" w:type="dxa"/>
            <w:tcBorders>
              <w:top w:val="nil"/>
              <w:left w:val="single" w:sz="8" w:space="0" w:color="auto"/>
              <w:bottom w:val="nil"/>
              <w:right w:val="single" w:sz="8" w:space="0" w:color="auto"/>
            </w:tcBorders>
            <w:noWrap/>
            <w:vAlign w:val="center"/>
            <w:hideMark/>
          </w:tcPr>
          <w:p w14:paraId="12367D5A" w14:textId="77777777" w:rsidR="006C2BEC" w:rsidRDefault="006C2BEC">
            <w:pPr>
              <w:tabs>
                <w:tab w:val="clear" w:pos="360"/>
              </w:tabs>
              <w:overflowPunct/>
              <w:autoSpaceDE/>
              <w:adjustRightInd/>
              <w:spacing w:before="0"/>
              <w:jc w:val="center"/>
              <w:rPr>
                <w:ins w:id="223" w:author="Edouard Francois" w:date="2019-07-07T10:48:00Z"/>
                <w:rFonts w:ascii="Arial" w:hAnsi="Arial" w:cs="Arial"/>
                <w:color w:val="000000"/>
                <w:sz w:val="18"/>
                <w:szCs w:val="18"/>
              </w:rPr>
            </w:pPr>
            <w:ins w:id="224" w:author="Edouard Francois" w:date="2019-07-07T10:48:00Z">
              <w:r>
                <w:rPr>
                  <w:rFonts w:ascii="Arial" w:hAnsi="Arial" w:cs="Arial"/>
                  <w:color w:val="000000"/>
                  <w:sz w:val="18"/>
                  <w:szCs w:val="18"/>
                </w:rPr>
                <w:t>Class A2</w:t>
              </w:r>
            </w:ins>
          </w:p>
        </w:tc>
        <w:tc>
          <w:tcPr>
            <w:tcW w:w="1060" w:type="dxa"/>
            <w:noWrap/>
            <w:hideMark/>
          </w:tcPr>
          <w:p w14:paraId="4F738F21" w14:textId="77777777" w:rsidR="006C2BEC" w:rsidRDefault="006C2BEC">
            <w:pPr>
              <w:tabs>
                <w:tab w:val="clear" w:pos="360"/>
              </w:tabs>
              <w:overflowPunct/>
              <w:autoSpaceDE/>
              <w:adjustRightInd/>
              <w:spacing w:before="0"/>
              <w:jc w:val="center"/>
              <w:rPr>
                <w:ins w:id="225" w:author="Edouard Francois" w:date="2019-07-07T10:48:00Z"/>
                <w:rFonts w:ascii="Arial" w:hAnsi="Arial" w:cs="Arial"/>
                <w:color w:val="000000"/>
                <w:sz w:val="18"/>
                <w:szCs w:val="18"/>
              </w:rPr>
            </w:pPr>
            <w:ins w:id="226" w:author="Edouard Francois" w:date="2019-07-07T10:48:00Z">
              <w:r>
                <w:t>0.04%</w:t>
              </w:r>
            </w:ins>
          </w:p>
        </w:tc>
        <w:tc>
          <w:tcPr>
            <w:tcW w:w="1060" w:type="dxa"/>
            <w:noWrap/>
            <w:hideMark/>
          </w:tcPr>
          <w:p w14:paraId="1F46CFFD" w14:textId="77777777" w:rsidR="006C2BEC" w:rsidRDefault="006C2BEC">
            <w:pPr>
              <w:tabs>
                <w:tab w:val="clear" w:pos="360"/>
              </w:tabs>
              <w:overflowPunct/>
              <w:autoSpaceDE/>
              <w:adjustRightInd/>
              <w:spacing w:before="0"/>
              <w:jc w:val="center"/>
              <w:rPr>
                <w:ins w:id="227" w:author="Edouard Francois" w:date="2019-07-07T10:48:00Z"/>
                <w:rFonts w:ascii="Arial" w:hAnsi="Arial" w:cs="Arial"/>
                <w:color w:val="000000"/>
                <w:sz w:val="18"/>
                <w:szCs w:val="18"/>
              </w:rPr>
            </w:pPr>
            <w:ins w:id="228" w:author="Edouard Francois" w:date="2019-07-07T10:48:00Z">
              <w:r>
                <w:t>-0.46%</w:t>
              </w:r>
            </w:ins>
          </w:p>
        </w:tc>
        <w:tc>
          <w:tcPr>
            <w:tcW w:w="2061" w:type="dxa"/>
            <w:tcBorders>
              <w:top w:val="nil"/>
              <w:left w:val="nil"/>
              <w:bottom w:val="nil"/>
              <w:right w:val="single" w:sz="4" w:space="0" w:color="auto"/>
            </w:tcBorders>
            <w:noWrap/>
            <w:hideMark/>
          </w:tcPr>
          <w:p w14:paraId="7AA5DF12" w14:textId="77777777" w:rsidR="006C2BEC" w:rsidRDefault="006C2BEC">
            <w:pPr>
              <w:tabs>
                <w:tab w:val="clear" w:pos="360"/>
              </w:tabs>
              <w:overflowPunct/>
              <w:autoSpaceDE/>
              <w:adjustRightInd/>
              <w:spacing w:before="0"/>
              <w:jc w:val="center"/>
              <w:rPr>
                <w:ins w:id="229" w:author="Edouard Francois" w:date="2019-07-07T10:48:00Z"/>
                <w:rFonts w:ascii="Arial" w:hAnsi="Arial" w:cs="Arial"/>
                <w:color w:val="000000"/>
                <w:sz w:val="18"/>
                <w:szCs w:val="18"/>
              </w:rPr>
            </w:pPr>
            <w:ins w:id="230" w:author="Edouard Francois" w:date="2019-07-07T10:48:00Z">
              <w:r>
                <w:t>-0.38%</w:t>
              </w:r>
            </w:ins>
          </w:p>
        </w:tc>
        <w:tc>
          <w:tcPr>
            <w:tcW w:w="1060" w:type="dxa"/>
            <w:noWrap/>
            <w:hideMark/>
          </w:tcPr>
          <w:p w14:paraId="486B9E4A" w14:textId="77777777" w:rsidR="006C2BEC" w:rsidRDefault="006C2BEC">
            <w:pPr>
              <w:tabs>
                <w:tab w:val="clear" w:pos="360"/>
              </w:tabs>
              <w:overflowPunct/>
              <w:autoSpaceDE/>
              <w:adjustRightInd/>
              <w:spacing w:before="0"/>
              <w:jc w:val="center"/>
              <w:rPr>
                <w:ins w:id="231" w:author="Edouard Francois" w:date="2019-07-07T10:48:00Z"/>
                <w:rFonts w:ascii="Arial" w:hAnsi="Arial" w:cs="Arial"/>
                <w:color w:val="000000"/>
                <w:sz w:val="18"/>
                <w:szCs w:val="18"/>
              </w:rPr>
            </w:pPr>
            <w:ins w:id="232" w:author="Edouard Francois" w:date="2019-07-07T10:48:00Z">
              <w:r>
                <w:t>100%</w:t>
              </w:r>
            </w:ins>
          </w:p>
        </w:tc>
        <w:tc>
          <w:tcPr>
            <w:tcW w:w="1060" w:type="dxa"/>
            <w:tcBorders>
              <w:top w:val="nil"/>
              <w:left w:val="nil"/>
              <w:bottom w:val="nil"/>
              <w:right w:val="single" w:sz="8" w:space="0" w:color="auto"/>
            </w:tcBorders>
            <w:noWrap/>
            <w:hideMark/>
          </w:tcPr>
          <w:p w14:paraId="63A45453" w14:textId="77777777" w:rsidR="006C2BEC" w:rsidRDefault="006C2BEC">
            <w:pPr>
              <w:tabs>
                <w:tab w:val="clear" w:pos="360"/>
              </w:tabs>
              <w:overflowPunct/>
              <w:autoSpaceDE/>
              <w:adjustRightInd/>
              <w:spacing w:before="0"/>
              <w:jc w:val="center"/>
              <w:rPr>
                <w:ins w:id="233" w:author="Edouard Francois" w:date="2019-07-07T10:48:00Z"/>
                <w:rFonts w:ascii="Arial" w:hAnsi="Arial" w:cs="Arial"/>
                <w:color w:val="000000"/>
                <w:sz w:val="18"/>
                <w:szCs w:val="18"/>
              </w:rPr>
            </w:pPr>
            <w:ins w:id="234" w:author="Edouard Francois" w:date="2019-07-07T10:48:00Z">
              <w:r>
                <w:t>101%</w:t>
              </w:r>
            </w:ins>
          </w:p>
        </w:tc>
      </w:tr>
      <w:tr w:rsidR="006C2BEC" w14:paraId="4345AD3E" w14:textId="77777777" w:rsidTr="006C2BEC">
        <w:trPr>
          <w:trHeight w:val="255"/>
          <w:ins w:id="235" w:author="Edouard Francois" w:date="2019-07-07T10:48:00Z"/>
        </w:trPr>
        <w:tc>
          <w:tcPr>
            <w:tcW w:w="1640" w:type="dxa"/>
            <w:tcBorders>
              <w:top w:val="nil"/>
              <w:left w:val="single" w:sz="8" w:space="0" w:color="auto"/>
              <w:bottom w:val="nil"/>
              <w:right w:val="single" w:sz="8" w:space="0" w:color="auto"/>
            </w:tcBorders>
            <w:noWrap/>
            <w:vAlign w:val="center"/>
            <w:hideMark/>
          </w:tcPr>
          <w:p w14:paraId="6E1CFCA0" w14:textId="77777777" w:rsidR="006C2BEC" w:rsidRDefault="006C2BEC">
            <w:pPr>
              <w:tabs>
                <w:tab w:val="clear" w:pos="360"/>
              </w:tabs>
              <w:overflowPunct/>
              <w:autoSpaceDE/>
              <w:adjustRightInd/>
              <w:spacing w:before="0"/>
              <w:jc w:val="center"/>
              <w:rPr>
                <w:ins w:id="236" w:author="Edouard Francois" w:date="2019-07-07T10:48:00Z"/>
                <w:rFonts w:ascii="Arial" w:hAnsi="Arial" w:cs="Arial"/>
                <w:color w:val="000000"/>
                <w:sz w:val="18"/>
                <w:szCs w:val="18"/>
              </w:rPr>
            </w:pPr>
            <w:ins w:id="237" w:author="Edouard Francois" w:date="2019-07-07T10:48:00Z">
              <w:r>
                <w:rPr>
                  <w:rFonts w:ascii="Arial" w:hAnsi="Arial" w:cs="Arial"/>
                  <w:color w:val="000000"/>
                  <w:sz w:val="18"/>
                  <w:szCs w:val="18"/>
                </w:rPr>
                <w:t>Class B</w:t>
              </w:r>
            </w:ins>
          </w:p>
        </w:tc>
        <w:tc>
          <w:tcPr>
            <w:tcW w:w="1060" w:type="dxa"/>
            <w:noWrap/>
            <w:hideMark/>
          </w:tcPr>
          <w:p w14:paraId="69146EB9" w14:textId="77777777" w:rsidR="006C2BEC" w:rsidRDefault="006C2BEC">
            <w:pPr>
              <w:tabs>
                <w:tab w:val="clear" w:pos="360"/>
              </w:tabs>
              <w:overflowPunct/>
              <w:autoSpaceDE/>
              <w:adjustRightInd/>
              <w:spacing w:before="0"/>
              <w:jc w:val="center"/>
              <w:rPr>
                <w:ins w:id="238" w:author="Edouard Francois" w:date="2019-07-07T10:48:00Z"/>
                <w:rFonts w:ascii="Arial" w:hAnsi="Arial" w:cs="Arial"/>
                <w:color w:val="000000"/>
                <w:sz w:val="18"/>
                <w:szCs w:val="18"/>
              </w:rPr>
            </w:pPr>
            <w:ins w:id="239" w:author="Edouard Francois" w:date="2019-07-07T10:48:00Z">
              <w:r>
                <w:t>0.04%</w:t>
              </w:r>
            </w:ins>
          </w:p>
        </w:tc>
        <w:tc>
          <w:tcPr>
            <w:tcW w:w="1060" w:type="dxa"/>
            <w:noWrap/>
            <w:hideMark/>
          </w:tcPr>
          <w:p w14:paraId="4FE89EED" w14:textId="77777777" w:rsidR="006C2BEC" w:rsidRDefault="006C2BEC">
            <w:pPr>
              <w:tabs>
                <w:tab w:val="clear" w:pos="360"/>
              </w:tabs>
              <w:overflowPunct/>
              <w:autoSpaceDE/>
              <w:adjustRightInd/>
              <w:spacing w:before="0"/>
              <w:jc w:val="center"/>
              <w:rPr>
                <w:ins w:id="240" w:author="Edouard Francois" w:date="2019-07-07T10:48:00Z"/>
                <w:rFonts w:ascii="Arial" w:hAnsi="Arial" w:cs="Arial"/>
                <w:color w:val="000000"/>
                <w:sz w:val="18"/>
                <w:szCs w:val="18"/>
              </w:rPr>
            </w:pPr>
            <w:ins w:id="241" w:author="Edouard Francois" w:date="2019-07-07T10:48:00Z">
              <w:r>
                <w:t>-0.86%</w:t>
              </w:r>
            </w:ins>
          </w:p>
        </w:tc>
        <w:tc>
          <w:tcPr>
            <w:tcW w:w="2061" w:type="dxa"/>
            <w:tcBorders>
              <w:top w:val="nil"/>
              <w:left w:val="nil"/>
              <w:bottom w:val="nil"/>
              <w:right w:val="single" w:sz="4" w:space="0" w:color="auto"/>
            </w:tcBorders>
            <w:noWrap/>
            <w:hideMark/>
          </w:tcPr>
          <w:p w14:paraId="2A25BD45" w14:textId="77777777" w:rsidR="006C2BEC" w:rsidRDefault="006C2BEC">
            <w:pPr>
              <w:tabs>
                <w:tab w:val="clear" w:pos="360"/>
              </w:tabs>
              <w:overflowPunct/>
              <w:autoSpaceDE/>
              <w:adjustRightInd/>
              <w:spacing w:before="0"/>
              <w:jc w:val="center"/>
              <w:rPr>
                <w:ins w:id="242" w:author="Edouard Francois" w:date="2019-07-07T10:48:00Z"/>
                <w:rFonts w:ascii="Arial" w:hAnsi="Arial" w:cs="Arial"/>
                <w:color w:val="000000"/>
                <w:sz w:val="18"/>
                <w:szCs w:val="18"/>
              </w:rPr>
            </w:pPr>
            <w:ins w:id="243" w:author="Edouard Francois" w:date="2019-07-07T10:48:00Z">
              <w:r>
                <w:t>-0.78%</w:t>
              </w:r>
            </w:ins>
          </w:p>
        </w:tc>
        <w:tc>
          <w:tcPr>
            <w:tcW w:w="1060" w:type="dxa"/>
            <w:noWrap/>
            <w:hideMark/>
          </w:tcPr>
          <w:p w14:paraId="04DACB60" w14:textId="77777777" w:rsidR="006C2BEC" w:rsidRDefault="006C2BEC">
            <w:pPr>
              <w:tabs>
                <w:tab w:val="clear" w:pos="360"/>
              </w:tabs>
              <w:overflowPunct/>
              <w:autoSpaceDE/>
              <w:adjustRightInd/>
              <w:spacing w:before="0"/>
              <w:jc w:val="center"/>
              <w:rPr>
                <w:ins w:id="244" w:author="Edouard Francois" w:date="2019-07-07T10:48:00Z"/>
                <w:rFonts w:ascii="Arial" w:hAnsi="Arial" w:cs="Arial"/>
                <w:color w:val="000000"/>
                <w:sz w:val="18"/>
                <w:szCs w:val="18"/>
              </w:rPr>
            </w:pPr>
            <w:ins w:id="245" w:author="Edouard Francois" w:date="2019-07-07T10:48:00Z">
              <w:r>
                <w:t>101%</w:t>
              </w:r>
            </w:ins>
          </w:p>
        </w:tc>
        <w:tc>
          <w:tcPr>
            <w:tcW w:w="1060" w:type="dxa"/>
            <w:tcBorders>
              <w:top w:val="nil"/>
              <w:left w:val="nil"/>
              <w:bottom w:val="nil"/>
              <w:right w:val="single" w:sz="8" w:space="0" w:color="auto"/>
            </w:tcBorders>
            <w:noWrap/>
            <w:hideMark/>
          </w:tcPr>
          <w:p w14:paraId="58B8C40B" w14:textId="77777777" w:rsidR="006C2BEC" w:rsidRDefault="006C2BEC">
            <w:pPr>
              <w:tabs>
                <w:tab w:val="clear" w:pos="360"/>
              </w:tabs>
              <w:overflowPunct/>
              <w:autoSpaceDE/>
              <w:adjustRightInd/>
              <w:spacing w:before="0"/>
              <w:jc w:val="center"/>
              <w:rPr>
                <w:ins w:id="246" w:author="Edouard Francois" w:date="2019-07-07T10:48:00Z"/>
                <w:rFonts w:ascii="Arial" w:hAnsi="Arial" w:cs="Arial"/>
                <w:color w:val="000000"/>
                <w:sz w:val="18"/>
                <w:szCs w:val="18"/>
              </w:rPr>
            </w:pPr>
            <w:ins w:id="247" w:author="Edouard Francois" w:date="2019-07-07T10:48:00Z">
              <w:r>
                <w:t>101%</w:t>
              </w:r>
            </w:ins>
          </w:p>
        </w:tc>
      </w:tr>
      <w:tr w:rsidR="006C2BEC" w14:paraId="44C386BB" w14:textId="77777777" w:rsidTr="006C2BEC">
        <w:trPr>
          <w:trHeight w:val="255"/>
          <w:ins w:id="248" w:author="Edouard Francois" w:date="2019-07-07T10:48:00Z"/>
        </w:trPr>
        <w:tc>
          <w:tcPr>
            <w:tcW w:w="1640" w:type="dxa"/>
            <w:tcBorders>
              <w:top w:val="nil"/>
              <w:left w:val="single" w:sz="8" w:space="0" w:color="auto"/>
              <w:bottom w:val="nil"/>
              <w:right w:val="single" w:sz="8" w:space="0" w:color="auto"/>
            </w:tcBorders>
            <w:noWrap/>
            <w:vAlign w:val="center"/>
            <w:hideMark/>
          </w:tcPr>
          <w:p w14:paraId="6313F5CB" w14:textId="77777777" w:rsidR="006C2BEC" w:rsidRDefault="006C2BEC">
            <w:pPr>
              <w:tabs>
                <w:tab w:val="clear" w:pos="360"/>
              </w:tabs>
              <w:overflowPunct/>
              <w:autoSpaceDE/>
              <w:adjustRightInd/>
              <w:spacing w:before="0"/>
              <w:jc w:val="center"/>
              <w:rPr>
                <w:ins w:id="249" w:author="Edouard Francois" w:date="2019-07-07T10:48:00Z"/>
                <w:rFonts w:ascii="Arial" w:hAnsi="Arial" w:cs="Arial"/>
                <w:color w:val="000000"/>
                <w:sz w:val="18"/>
                <w:szCs w:val="18"/>
              </w:rPr>
            </w:pPr>
            <w:ins w:id="250" w:author="Edouard Francois" w:date="2019-07-07T10:48:00Z">
              <w:r>
                <w:rPr>
                  <w:rFonts w:ascii="Arial" w:hAnsi="Arial" w:cs="Arial"/>
                  <w:color w:val="000000"/>
                  <w:sz w:val="18"/>
                  <w:szCs w:val="18"/>
                </w:rPr>
                <w:t>Class C</w:t>
              </w:r>
            </w:ins>
          </w:p>
        </w:tc>
        <w:tc>
          <w:tcPr>
            <w:tcW w:w="1060" w:type="dxa"/>
            <w:noWrap/>
            <w:hideMark/>
          </w:tcPr>
          <w:p w14:paraId="0FC95786" w14:textId="77777777" w:rsidR="006C2BEC" w:rsidRDefault="006C2BEC">
            <w:pPr>
              <w:tabs>
                <w:tab w:val="clear" w:pos="360"/>
              </w:tabs>
              <w:overflowPunct/>
              <w:autoSpaceDE/>
              <w:adjustRightInd/>
              <w:spacing w:before="0"/>
              <w:jc w:val="center"/>
              <w:rPr>
                <w:ins w:id="251" w:author="Edouard Francois" w:date="2019-07-07T10:48:00Z"/>
                <w:rFonts w:ascii="Arial" w:hAnsi="Arial" w:cs="Arial"/>
                <w:color w:val="000000"/>
                <w:sz w:val="18"/>
                <w:szCs w:val="18"/>
              </w:rPr>
            </w:pPr>
            <w:ins w:id="252" w:author="Edouard Francois" w:date="2019-07-07T10:48:00Z">
              <w:r>
                <w:t>0.06%</w:t>
              </w:r>
            </w:ins>
          </w:p>
        </w:tc>
        <w:tc>
          <w:tcPr>
            <w:tcW w:w="1060" w:type="dxa"/>
            <w:noWrap/>
            <w:hideMark/>
          </w:tcPr>
          <w:p w14:paraId="3A2F5CF0" w14:textId="77777777" w:rsidR="006C2BEC" w:rsidRDefault="006C2BEC">
            <w:pPr>
              <w:tabs>
                <w:tab w:val="clear" w:pos="360"/>
              </w:tabs>
              <w:overflowPunct/>
              <w:autoSpaceDE/>
              <w:adjustRightInd/>
              <w:spacing w:before="0"/>
              <w:jc w:val="center"/>
              <w:rPr>
                <w:ins w:id="253" w:author="Edouard Francois" w:date="2019-07-07T10:48:00Z"/>
                <w:rFonts w:ascii="Arial" w:hAnsi="Arial" w:cs="Arial"/>
                <w:color w:val="000000"/>
                <w:sz w:val="18"/>
                <w:szCs w:val="18"/>
              </w:rPr>
            </w:pPr>
            <w:ins w:id="254" w:author="Edouard Francois" w:date="2019-07-07T10:48:00Z">
              <w:r>
                <w:t>-2.23%</w:t>
              </w:r>
            </w:ins>
          </w:p>
        </w:tc>
        <w:tc>
          <w:tcPr>
            <w:tcW w:w="2061" w:type="dxa"/>
            <w:tcBorders>
              <w:top w:val="nil"/>
              <w:left w:val="nil"/>
              <w:bottom w:val="nil"/>
              <w:right w:val="single" w:sz="4" w:space="0" w:color="auto"/>
            </w:tcBorders>
            <w:noWrap/>
            <w:hideMark/>
          </w:tcPr>
          <w:p w14:paraId="460D31F0" w14:textId="77777777" w:rsidR="006C2BEC" w:rsidRDefault="006C2BEC">
            <w:pPr>
              <w:tabs>
                <w:tab w:val="clear" w:pos="360"/>
              </w:tabs>
              <w:overflowPunct/>
              <w:autoSpaceDE/>
              <w:adjustRightInd/>
              <w:spacing w:before="0"/>
              <w:jc w:val="center"/>
              <w:rPr>
                <w:ins w:id="255" w:author="Edouard Francois" w:date="2019-07-07T10:48:00Z"/>
                <w:rFonts w:ascii="Arial" w:hAnsi="Arial" w:cs="Arial"/>
                <w:color w:val="000000"/>
                <w:sz w:val="18"/>
                <w:szCs w:val="18"/>
              </w:rPr>
            </w:pPr>
            <w:ins w:id="256" w:author="Edouard Francois" w:date="2019-07-07T10:48:00Z">
              <w:r>
                <w:t>-2.17%</w:t>
              </w:r>
            </w:ins>
          </w:p>
        </w:tc>
        <w:tc>
          <w:tcPr>
            <w:tcW w:w="1060" w:type="dxa"/>
            <w:noWrap/>
            <w:hideMark/>
          </w:tcPr>
          <w:p w14:paraId="03419A5C" w14:textId="77777777" w:rsidR="006C2BEC" w:rsidRDefault="006C2BEC">
            <w:pPr>
              <w:tabs>
                <w:tab w:val="clear" w:pos="360"/>
              </w:tabs>
              <w:overflowPunct/>
              <w:autoSpaceDE/>
              <w:adjustRightInd/>
              <w:spacing w:before="0"/>
              <w:jc w:val="center"/>
              <w:rPr>
                <w:ins w:id="257" w:author="Edouard Francois" w:date="2019-07-07T10:48:00Z"/>
                <w:rFonts w:ascii="Arial" w:hAnsi="Arial" w:cs="Arial"/>
                <w:color w:val="000000"/>
                <w:sz w:val="18"/>
                <w:szCs w:val="18"/>
              </w:rPr>
            </w:pPr>
            <w:ins w:id="258" w:author="Edouard Francois" w:date="2019-07-07T10:48:00Z">
              <w:r>
                <w:t>100%</w:t>
              </w:r>
            </w:ins>
          </w:p>
        </w:tc>
        <w:tc>
          <w:tcPr>
            <w:tcW w:w="1060" w:type="dxa"/>
            <w:tcBorders>
              <w:top w:val="nil"/>
              <w:left w:val="nil"/>
              <w:bottom w:val="nil"/>
              <w:right w:val="single" w:sz="8" w:space="0" w:color="auto"/>
            </w:tcBorders>
            <w:noWrap/>
            <w:hideMark/>
          </w:tcPr>
          <w:p w14:paraId="06CB6A8E" w14:textId="77777777" w:rsidR="006C2BEC" w:rsidRDefault="006C2BEC">
            <w:pPr>
              <w:tabs>
                <w:tab w:val="clear" w:pos="360"/>
              </w:tabs>
              <w:overflowPunct/>
              <w:autoSpaceDE/>
              <w:adjustRightInd/>
              <w:spacing w:before="0"/>
              <w:jc w:val="center"/>
              <w:rPr>
                <w:ins w:id="259" w:author="Edouard Francois" w:date="2019-07-07T10:48:00Z"/>
                <w:rFonts w:ascii="Arial" w:hAnsi="Arial" w:cs="Arial"/>
                <w:color w:val="000000"/>
                <w:sz w:val="18"/>
                <w:szCs w:val="18"/>
              </w:rPr>
            </w:pPr>
            <w:ins w:id="260" w:author="Edouard Francois" w:date="2019-07-07T10:48:00Z">
              <w:r>
                <w:t>100%</w:t>
              </w:r>
            </w:ins>
          </w:p>
        </w:tc>
      </w:tr>
      <w:tr w:rsidR="006C2BEC" w14:paraId="0BD1011C" w14:textId="77777777" w:rsidTr="006C2BEC">
        <w:trPr>
          <w:trHeight w:val="255"/>
          <w:ins w:id="261" w:author="Edouard Francois" w:date="2019-07-07T10:48:00Z"/>
        </w:trPr>
        <w:tc>
          <w:tcPr>
            <w:tcW w:w="1640" w:type="dxa"/>
            <w:tcBorders>
              <w:top w:val="nil"/>
              <w:left w:val="single" w:sz="8" w:space="0" w:color="auto"/>
              <w:bottom w:val="nil"/>
              <w:right w:val="single" w:sz="8" w:space="0" w:color="auto"/>
            </w:tcBorders>
            <w:noWrap/>
            <w:vAlign w:val="center"/>
            <w:hideMark/>
          </w:tcPr>
          <w:p w14:paraId="1C1486CC" w14:textId="77777777" w:rsidR="006C2BEC" w:rsidRDefault="006C2BEC">
            <w:pPr>
              <w:tabs>
                <w:tab w:val="clear" w:pos="360"/>
              </w:tabs>
              <w:overflowPunct/>
              <w:autoSpaceDE/>
              <w:adjustRightInd/>
              <w:spacing w:before="0"/>
              <w:jc w:val="center"/>
              <w:rPr>
                <w:ins w:id="262" w:author="Edouard Francois" w:date="2019-07-07T10:48:00Z"/>
                <w:rFonts w:ascii="Arial" w:hAnsi="Arial" w:cs="Arial"/>
                <w:color w:val="000000"/>
                <w:sz w:val="18"/>
                <w:szCs w:val="18"/>
              </w:rPr>
            </w:pPr>
            <w:ins w:id="263" w:author="Edouard Francois" w:date="2019-07-07T10:48:00Z">
              <w:r>
                <w:rPr>
                  <w:rFonts w:ascii="Arial" w:hAnsi="Arial" w:cs="Arial"/>
                  <w:color w:val="000000"/>
                  <w:sz w:val="18"/>
                  <w:szCs w:val="18"/>
                </w:rPr>
                <w:t>Class E</w:t>
              </w:r>
            </w:ins>
          </w:p>
        </w:tc>
        <w:tc>
          <w:tcPr>
            <w:tcW w:w="1060" w:type="dxa"/>
            <w:noWrap/>
            <w:hideMark/>
          </w:tcPr>
          <w:p w14:paraId="5A84069E" w14:textId="77777777" w:rsidR="006C2BEC" w:rsidRDefault="006C2BEC">
            <w:pPr>
              <w:rPr>
                <w:ins w:id="264" w:author="Edouard Francois" w:date="2019-07-07T10:48:00Z"/>
                <w:rFonts w:ascii="Arial" w:hAnsi="Arial" w:cs="Arial"/>
                <w:color w:val="000000"/>
                <w:sz w:val="18"/>
                <w:szCs w:val="18"/>
              </w:rPr>
            </w:pPr>
          </w:p>
        </w:tc>
        <w:tc>
          <w:tcPr>
            <w:tcW w:w="1060" w:type="dxa"/>
            <w:noWrap/>
            <w:hideMark/>
          </w:tcPr>
          <w:p w14:paraId="15FEB251"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65" w:author="Edouard Francois" w:date="2019-07-07T10:48:00Z"/>
                <w:sz w:val="20"/>
              </w:rPr>
            </w:pPr>
          </w:p>
        </w:tc>
        <w:tc>
          <w:tcPr>
            <w:tcW w:w="2061" w:type="dxa"/>
            <w:tcBorders>
              <w:top w:val="nil"/>
              <w:left w:val="nil"/>
              <w:bottom w:val="nil"/>
              <w:right w:val="single" w:sz="4" w:space="0" w:color="auto"/>
            </w:tcBorders>
            <w:noWrap/>
            <w:hideMark/>
          </w:tcPr>
          <w:p w14:paraId="670B9BE0"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66" w:author="Edouard Francois" w:date="2019-07-07T10:48:00Z"/>
                <w:sz w:val="20"/>
              </w:rPr>
            </w:pPr>
          </w:p>
        </w:tc>
        <w:tc>
          <w:tcPr>
            <w:tcW w:w="1060" w:type="dxa"/>
            <w:noWrap/>
            <w:hideMark/>
          </w:tcPr>
          <w:p w14:paraId="4367C108"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67" w:author="Edouard Francois" w:date="2019-07-07T10:48:00Z"/>
                <w:sz w:val="20"/>
              </w:rPr>
            </w:pPr>
          </w:p>
        </w:tc>
        <w:tc>
          <w:tcPr>
            <w:tcW w:w="1060" w:type="dxa"/>
            <w:tcBorders>
              <w:top w:val="nil"/>
              <w:left w:val="nil"/>
              <w:bottom w:val="nil"/>
              <w:right w:val="single" w:sz="8" w:space="0" w:color="auto"/>
            </w:tcBorders>
            <w:noWrap/>
            <w:hideMark/>
          </w:tcPr>
          <w:p w14:paraId="7E6535E1"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68" w:author="Edouard Francois" w:date="2019-07-07T10:48:00Z"/>
                <w:sz w:val="20"/>
              </w:rPr>
            </w:pPr>
          </w:p>
        </w:tc>
      </w:tr>
      <w:tr w:rsidR="006C2BEC" w14:paraId="63554788" w14:textId="77777777" w:rsidTr="006C2BEC">
        <w:trPr>
          <w:trHeight w:val="255"/>
          <w:ins w:id="269"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6C245920" w14:textId="77777777" w:rsidR="006C2BEC" w:rsidRDefault="006C2BEC">
            <w:pPr>
              <w:tabs>
                <w:tab w:val="clear" w:pos="360"/>
              </w:tabs>
              <w:overflowPunct/>
              <w:autoSpaceDE/>
              <w:adjustRightInd/>
              <w:spacing w:before="0"/>
              <w:jc w:val="center"/>
              <w:rPr>
                <w:ins w:id="270" w:author="Edouard Francois" w:date="2019-07-07T10:48:00Z"/>
                <w:rFonts w:ascii="Arial" w:hAnsi="Arial" w:cs="Arial"/>
                <w:b/>
                <w:bCs/>
                <w:color w:val="000000"/>
                <w:sz w:val="18"/>
                <w:szCs w:val="18"/>
              </w:rPr>
            </w:pPr>
            <w:ins w:id="271" w:author="Edouard Francois" w:date="2019-07-07T10:48:00Z">
              <w:r>
                <w:rPr>
                  <w:rFonts w:ascii="Arial" w:hAnsi="Arial" w:cs="Arial"/>
                  <w:b/>
                  <w:bCs/>
                  <w:color w:val="000000"/>
                  <w:sz w:val="18"/>
                  <w:szCs w:val="18"/>
                </w:rPr>
                <w:t>Overall</w:t>
              </w:r>
            </w:ins>
          </w:p>
        </w:tc>
        <w:tc>
          <w:tcPr>
            <w:tcW w:w="1060" w:type="dxa"/>
            <w:tcBorders>
              <w:top w:val="single" w:sz="8" w:space="0" w:color="auto"/>
              <w:left w:val="nil"/>
              <w:bottom w:val="nil"/>
              <w:right w:val="nil"/>
            </w:tcBorders>
            <w:noWrap/>
            <w:hideMark/>
          </w:tcPr>
          <w:p w14:paraId="497C052E" w14:textId="77777777" w:rsidR="006C2BEC" w:rsidRDefault="006C2BEC">
            <w:pPr>
              <w:tabs>
                <w:tab w:val="clear" w:pos="360"/>
              </w:tabs>
              <w:overflowPunct/>
              <w:autoSpaceDE/>
              <w:adjustRightInd/>
              <w:spacing w:before="0"/>
              <w:jc w:val="center"/>
              <w:rPr>
                <w:ins w:id="272" w:author="Edouard Francois" w:date="2019-07-07T10:48:00Z"/>
                <w:rFonts w:ascii="Arial" w:hAnsi="Arial" w:cs="Arial"/>
                <w:color w:val="000000"/>
                <w:sz w:val="18"/>
                <w:szCs w:val="18"/>
              </w:rPr>
            </w:pPr>
            <w:ins w:id="273" w:author="Edouard Francois" w:date="2019-07-07T10:48:00Z">
              <w:r>
                <w:t>0.05%</w:t>
              </w:r>
            </w:ins>
          </w:p>
        </w:tc>
        <w:tc>
          <w:tcPr>
            <w:tcW w:w="1060" w:type="dxa"/>
            <w:tcBorders>
              <w:top w:val="single" w:sz="8" w:space="0" w:color="auto"/>
              <w:left w:val="nil"/>
              <w:bottom w:val="nil"/>
              <w:right w:val="nil"/>
            </w:tcBorders>
            <w:noWrap/>
            <w:hideMark/>
          </w:tcPr>
          <w:p w14:paraId="35DF868F" w14:textId="77777777" w:rsidR="006C2BEC" w:rsidRDefault="006C2BEC">
            <w:pPr>
              <w:tabs>
                <w:tab w:val="clear" w:pos="360"/>
              </w:tabs>
              <w:overflowPunct/>
              <w:autoSpaceDE/>
              <w:adjustRightInd/>
              <w:spacing w:before="0"/>
              <w:jc w:val="center"/>
              <w:rPr>
                <w:ins w:id="274" w:author="Edouard Francois" w:date="2019-07-07T10:48:00Z"/>
                <w:rFonts w:ascii="Arial" w:hAnsi="Arial" w:cs="Arial"/>
                <w:color w:val="000000"/>
                <w:sz w:val="18"/>
                <w:szCs w:val="18"/>
              </w:rPr>
            </w:pPr>
            <w:ins w:id="275" w:author="Edouard Francois" w:date="2019-07-07T10:48:00Z">
              <w:r>
                <w:t>-1.19%</w:t>
              </w:r>
            </w:ins>
          </w:p>
        </w:tc>
        <w:tc>
          <w:tcPr>
            <w:tcW w:w="2061" w:type="dxa"/>
            <w:tcBorders>
              <w:top w:val="single" w:sz="8" w:space="0" w:color="auto"/>
              <w:left w:val="nil"/>
              <w:bottom w:val="nil"/>
              <w:right w:val="single" w:sz="4" w:space="0" w:color="auto"/>
            </w:tcBorders>
            <w:noWrap/>
            <w:hideMark/>
          </w:tcPr>
          <w:p w14:paraId="5B39F56A" w14:textId="77777777" w:rsidR="006C2BEC" w:rsidRDefault="006C2BEC">
            <w:pPr>
              <w:tabs>
                <w:tab w:val="clear" w:pos="360"/>
              </w:tabs>
              <w:overflowPunct/>
              <w:autoSpaceDE/>
              <w:adjustRightInd/>
              <w:spacing w:before="0"/>
              <w:jc w:val="center"/>
              <w:rPr>
                <w:ins w:id="276" w:author="Edouard Francois" w:date="2019-07-07T10:48:00Z"/>
                <w:rFonts w:ascii="Arial" w:hAnsi="Arial" w:cs="Arial"/>
                <w:color w:val="000000"/>
                <w:sz w:val="18"/>
                <w:szCs w:val="18"/>
              </w:rPr>
            </w:pPr>
            <w:ins w:id="277" w:author="Edouard Francois" w:date="2019-07-07T10:48:00Z">
              <w:r>
                <w:t>-1.02%</w:t>
              </w:r>
            </w:ins>
          </w:p>
        </w:tc>
        <w:tc>
          <w:tcPr>
            <w:tcW w:w="1060" w:type="dxa"/>
            <w:tcBorders>
              <w:top w:val="single" w:sz="8" w:space="0" w:color="auto"/>
              <w:left w:val="nil"/>
              <w:bottom w:val="nil"/>
              <w:right w:val="nil"/>
            </w:tcBorders>
            <w:noWrap/>
            <w:hideMark/>
          </w:tcPr>
          <w:p w14:paraId="5988B8B3" w14:textId="77777777" w:rsidR="006C2BEC" w:rsidRDefault="006C2BEC">
            <w:pPr>
              <w:tabs>
                <w:tab w:val="clear" w:pos="360"/>
              </w:tabs>
              <w:overflowPunct/>
              <w:autoSpaceDE/>
              <w:adjustRightInd/>
              <w:spacing w:before="0"/>
              <w:jc w:val="center"/>
              <w:rPr>
                <w:ins w:id="278" w:author="Edouard Francois" w:date="2019-07-07T10:48:00Z"/>
                <w:rFonts w:ascii="Arial" w:hAnsi="Arial" w:cs="Arial"/>
                <w:color w:val="000000"/>
                <w:sz w:val="18"/>
                <w:szCs w:val="18"/>
              </w:rPr>
            </w:pPr>
            <w:ins w:id="279" w:author="Edouard Francois" w:date="2019-07-07T10:48:00Z">
              <w:r>
                <w:t>100%</w:t>
              </w:r>
            </w:ins>
          </w:p>
        </w:tc>
        <w:tc>
          <w:tcPr>
            <w:tcW w:w="1060" w:type="dxa"/>
            <w:tcBorders>
              <w:top w:val="single" w:sz="8" w:space="0" w:color="auto"/>
              <w:left w:val="nil"/>
              <w:bottom w:val="nil"/>
              <w:right w:val="single" w:sz="8" w:space="0" w:color="auto"/>
            </w:tcBorders>
            <w:noWrap/>
            <w:hideMark/>
          </w:tcPr>
          <w:p w14:paraId="6D229905" w14:textId="77777777" w:rsidR="006C2BEC" w:rsidRDefault="006C2BEC">
            <w:pPr>
              <w:tabs>
                <w:tab w:val="clear" w:pos="360"/>
              </w:tabs>
              <w:overflowPunct/>
              <w:autoSpaceDE/>
              <w:adjustRightInd/>
              <w:spacing w:before="0"/>
              <w:jc w:val="center"/>
              <w:rPr>
                <w:ins w:id="280" w:author="Edouard Francois" w:date="2019-07-07T10:48:00Z"/>
                <w:rFonts w:ascii="Arial" w:hAnsi="Arial" w:cs="Arial"/>
                <w:color w:val="000000"/>
                <w:sz w:val="18"/>
                <w:szCs w:val="18"/>
              </w:rPr>
            </w:pPr>
            <w:ins w:id="281" w:author="Edouard Francois" w:date="2019-07-07T10:48:00Z">
              <w:r>
                <w:t>101%</w:t>
              </w:r>
            </w:ins>
          </w:p>
        </w:tc>
      </w:tr>
      <w:tr w:rsidR="006C2BEC" w14:paraId="58BBDBD0" w14:textId="77777777" w:rsidTr="006C2BEC">
        <w:trPr>
          <w:trHeight w:val="255"/>
          <w:ins w:id="282"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59A609D7" w14:textId="77777777" w:rsidR="006C2BEC" w:rsidRDefault="006C2BEC">
            <w:pPr>
              <w:tabs>
                <w:tab w:val="clear" w:pos="360"/>
              </w:tabs>
              <w:overflowPunct/>
              <w:autoSpaceDE/>
              <w:adjustRightInd/>
              <w:spacing w:before="0"/>
              <w:jc w:val="center"/>
              <w:rPr>
                <w:ins w:id="283" w:author="Edouard Francois" w:date="2019-07-07T10:48:00Z"/>
                <w:rFonts w:ascii="Arial" w:hAnsi="Arial" w:cs="Arial"/>
                <w:color w:val="000000"/>
                <w:sz w:val="18"/>
                <w:szCs w:val="18"/>
              </w:rPr>
            </w:pPr>
            <w:ins w:id="284" w:author="Edouard Francois" w:date="2019-07-07T10:48:00Z">
              <w:r>
                <w:rPr>
                  <w:rFonts w:ascii="Arial" w:hAnsi="Arial" w:cs="Arial"/>
                  <w:color w:val="000000"/>
                  <w:sz w:val="18"/>
                  <w:szCs w:val="18"/>
                </w:rPr>
                <w:t>Class D</w:t>
              </w:r>
            </w:ins>
          </w:p>
        </w:tc>
        <w:tc>
          <w:tcPr>
            <w:tcW w:w="1060" w:type="dxa"/>
            <w:tcBorders>
              <w:top w:val="single" w:sz="8" w:space="0" w:color="auto"/>
              <w:left w:val="nil"/>
              <w:bottom w:val="nil"/>
              <w:right w:val="nil"/>
            </w:tcBorders>
            <w:noWrap/>
            <w:hideMark/>
          </w:tcPr>
          <w:p w14:paraId="51D46A5A" w14:textId="77777777" w:rsidR="006C2BEC" w:rsidRDefault="006C2BEC">
            <w:pPr>
              <w:tabs>
                <w:tab w:val="clear" w:pos="360"/>
              </w:tabs>
              <w:overflowPunct/>
              <w:autoSpaceDE/>
              <w:adjustRightInd/>
              <w:spacing w:before="0"/>
              <w:jc w:val="center"/>
              <w:rPr>
                <w:ins w:id="285" w:author="Edouard Francois" w:date="2019-07-07T10:48:00Z"/>
                <w:rFonts w:ascii="Arial" w:hAnsi="Arial" w:cs="Arial"/>
                <w:color w:val="000000"/>
                <w:sz w:val="18"/>
                <w:szCs w:val="18"/>
              </w:rPr>
            </w:pPr>
            <w:ins w:id="286" w:author="Edouard Francois" w:date="2019-07-07T10:48:00Z">
              <w:r>
                <w:t>0.08%</w:t>
              </w:r>
            </w:ins>
          </w:p>
        </w:tc>
        <w:tc>
          <w:tcPr>
            <w:tcW w:w="1060" w:type="dxa"/>
            <w:tcBorders>
              <w:top w:val="single" w:sz="8" w:space="0" w:color="auto"/>
              <w:left w:val="nil"/>
              <w:bottom w:val="nil"/>
              <w:right w:val="nil"/>
            </w:tcBorders>
            <w:noWrap/>
            <w:hideMark/>
          </w:tcPr>
          <w:p w14:paraId="5D00D217" w14:textId="77777777" w:rsidR="006C2BEC" w:rsidRDefault="006C2BEC">
            <w:pPr>
              <w:tabs>
                <w:tab w:val="clear" w:pos="360"/>
              </w:tabs>
              <w:overflowPunct/>
              <w:autoSpaceDE/>
              <w:adjustRightInd/>
              <w:spacing w:before="0"/>
              <w:jc w:val="center"/>
              <w:rPr>
                <w:ins w:id="287" w:author="Edouard Francois" w:date="2019-07-07T10:48:00Z"/>
                <w:rFonts w:ascii="Arial" w:hAnsi="Arial" w:cs="Arial"/>
                <w:color w:val="000000"/>
                <w:sz w:val="18"/>
                <w:szCs w:val="18"/>
              </w:rPr>
            </w:pPr>
            <w:ins w:id="288" w:author="Edouard Francois" w:date="2019-07-07T10:48:00Z">
              <w:r>
                <w:t>-1.44%</w:t>
              </w:r>
            </w:ins>
          </w:p>
        </w:tc>
        <w:tc>
          <w:tcPr>
            <w:tcW w:w="2061" w:type="dxa"/>
            <w:tcBorders>
              <w:top w:val="single" w:sz="8" w:space="0" w:color="auto"/>
              <w:left w:val="nil"/>
              <w:bottom w:val="nil"/>
              <w:right w:val="single" w:sz="4" w:space="0" w:color="auto"/>
            </w:tcBorders>
            <w:noWrap/>
            <w:hideMark/>
          </w:tcPr>
          <w:p w14:paraId="03889C91" w14:textId="77777777" w:rsidR="006C2BEC" w:rsidRDefault="006C2BEC">
            <w:pPr>
              <w:tabs>
                <w:tab w:val="clear" w:pos="360"/>
              </w:tabs>
              <w:overflowPunct/>
              <w:autoSpaceDE/>
              <w:adjustRightInd/>
              <w:spacing w:before="0"/>
              <w:jc w:val="center"/>
              <w:rPr>
                <w:ins w:id="289" w:author="Edouard Francois" w:date="2019-07-07T10:48:00Z"/>
                <w:rFonts w:ascii="Arial" w:hAnsi="Arial" w:cs="Arial"/>
                <w:color w:val="000000"/>
                <w:sz w:val="18"/>
                <w:szCs w:val="18"/>
              </w:rPr>
            </w:pPr>
            <w:ins w:id="290" w:author="Edouard Francois" w:date="2019-07-07T10:48:00Z">
              <w:r>
                <w:t>-1.65%</w:t>
              </w:r>
            </w:ins>
          </w:p>
        </w:tc>
        <w:tc>
          <w:tcPr>
            <w:tcW w:w="1060" w:type="dxa"/>
            <w:tcBorders>
              <w:top w:val="single" w:sz="8" w:space="0" w:color="auto"/>
              <w:left w:val="nil"/>
              <w:bottom w:val="nil"/>
              <w:right w:val="nil"/>
            </w:tcBorders>
            <w:noWrap/>
            <w:hideMark/>
          </w:tcPr>
          <w:p w14:paraId="2AEB22D8" w14:textId="77777777" w:rsidR="006C2BEC" w:rsidRDefault="006C2BEC">
            <w:pPr>
              <w:tabs>
                <w:tab w:val="clear" w:pos="360"/>
              </w:tabs>
              <w:overflowPunct/>
              <w:autoSpaceDE/>
              <w:adjustRightInd/>
              <w:spacing w:before="0"/>
              <w:jc w:val="center"/>
              <w:rPr>
                <w:ins w:id="291" w:author="Edouard Francois" w:date="2019-07-07T10:48:00Z"/>
                <w:rFonts w:ascii="Arial" w:hAnsi="Arial" w:cs="Arial"/>
                <w:color w:val="000000"/>
                <w:sz w:val="18"/>
                <w:szCs w:val="18"/>
              </w:rPr>
            </w:pPr>
            <w:ins w:id="292" w:author="Edouard Francois" w:date="2019-07-07T10:48:00Z">
              <w:r>
                <w:t>100%</w:t>
              </w:r>
            </w:ins>
          </w:p>
        </w:tc>
        <w:tc>
          <w:tcPr>
            <w:tcW w:w="1060" w:type="dxa"/>
            <w:tcBorders>
              <w:top w:val="single" w:sz="8" w:space="0" w:color="auto"/>
              <w:left w:val="nil"/>
              <w:bottom w:val="nil"/>
              <w:right w:val="single" w:sz="8" w:space="0" w:color="auto"/>
            </w:tcBorders>
            <w:noWrap/>
            <w:hideMark/>
          </w:tcPr>
          <w:p w14:paraId="19A48CD7" w14:textId="77777777" w:rsidR="006C2BEC" w:rsidRDefault="006C2BEC">
            <w:pPr>
              <w:tabs>
                <w:tab w:val="clear" w:pos="360"/>
              </w:tabs>
              <w:overflowPunct/>
              <w:autoSpaceDE/>
              <w:adjustRightInd/>
              <w:spacing w:before="0"/>
              <w:jc w:val="center"/>
              <w:rPr>
                <w:ins w:id="293" w:author="Edouard Francois" w:date="2019-07-07T10:48:00Z"/>
                <w:rFonts w:ascii="Arial" w:hAnsi="Arial" w:cs="Arial"/>
                <w:color w:val="000000"/>
                <w:sz w:val="18"/>
                <w:szCs w:val="18"/>
              </w:rPr>
            </w:pPr>
            <w:ins w:id="294" w:author="Edouard Francois" w:date="2019-07-07T10:48:00Z">
              <w:r>
                <w:t>101%</w:t>
              </w:r>
            </w:ins>
          </w:p>
        </w:tc>
      </w:tr>
      <w:tr w:rsidR="006C2BEC" w14:paraId="65F6E8DD" w14:textId="77777777" w:rsidTr="006C2BEC">
        <w:trPr>
          <w:trHeight w:val="255"/>
          <w:ins w:id="295" w:author="Edouard Francois" w:date="2019-07-07T10:48:00Z"/>
        </w:trPr>
        <w:tc>
          <w:tcPr>
            <w:tcW w:w="1640" w:type="dxa"/>
            <w:tcBorders>
              <w:top w:val="nil"/>
              <w:left w:val="single" w:sz="8" w:space="0" w:color="auto"/>
              <w:bottom w:val="single" w:sz="8" w:space="0" w:color="auto"/>
              <w:right w:val="single" w:sz="8" w:space="0" w:color="auto"/>
            </w:tcBorders>
            <w:noWrap/>
            <w:vAlign w:val="center"/>
            <w:hideMark/>
          </w:tcPr>
          <w:p w14:paraId="39EC8DE2" w14:textId="77777777" w:rsidR="006C2BEC" w:rsidRDefault="006C2BEC">
            <w:pPr>
              <w:tabs>
                <w:tab w:val="clear" w:pos="360"/>
              </w:tabs>
              <w:overflowPunct/>
              <w:autoSpaceDE/>
              <w:adjustRightInd/>
              <w:spacing w:before="0"/>
              <w:jc w:val="center"/>
              <w:rPr>
                <w:ins w:id="296" w:author="Edouard Francois" w:date="2019-07-07T10:48:00Z"/>
                <w:rFonts w:ascii="Arial" w:hAnsi="Arial" w:cs="Arial"/>
                <w:color w:val="000000"/>
                <w:sz w:val="18"/>
                <w:szCs w:val="18"/>
              </w:rPr>
            </w:pPr>
            <w:ins w:id="297" w:author="Edouard Francois" w:date="2019-07-07T10:48:00Z">
              <w:r>
                <w:rPr>
                  <w:rFonts w:ascii="Arial" w:hAnsi="Arial" w:cs="Arial"/>
                  <w:color w:val="000000"/>
                  <w:sz w:val="18"/>
                  <w:szCs w:val="18"/>
                </w:rPr>
                <w:t>Class F</w:t>
              </w:r>
            </w:ins>
          </w:p>
        </w:tc>
        <w:tc>
          <w:tcPr>
            <w:tcW w:w="1060" w:type="dxa"/>
            <w:tcBorders>
              <w:top w:val="nil"/>
              <w:left w:val="nil"/>
              <w:bottom w:val="single" w:sz="8" w:space="0" w:color="auto"/>
              <w:right w:val="nil"/>
            </w:tcBorders>
            <w:noWrap/>
            <w:hideMark/>
          </w:tcPr>
          <w:p w14:paraId="430BF057" w14:textId="77777777" w:rsidR="006C2BEC" w:rsidRDefault="006C2BEC">
            <w:pPr>
              <w:tabs>
                <w:tab w:val="clear" w:pos="360"/>
              </w:tabs>
              <w:overflowPunct/>
              <w:autoSpaceDE/>
              <w:adjustRightInd/>
              <w:spacing w:before="0"/>
              <w:jc w:val="center"/>
              <w:rPr>
                <w:ins w:id="298" w:author="Edouard Francois" w:date="2019-07-07T10:48:00Z"/>
                <w:rFonts w:ascii="Arial" w:hAnsi="Arial" w:cs="Arial"/>
                <w:color w:val="000000"/>
                <w:sz w:val="18"/>
                <w:szCs w:val="18"/>
              </w:rPr>
            </w:pPr>
            <w:ins w:id="299" w:author="Edouard Francois" w:date="2019-07-07T10:48:00Z">
              <w:r>
                <w:t>0.33%</w:t>
              </w:r>
            </w:ins>
          </w:p>
        </w:tc>
        <w:tc>
          <w:tcPr>
            <w:tcW w:w="1060" w:type="dxa"/>
            <w:tcBorders>
              <w:top w:val="nil"/>
              <w:left w:val="nil"/>
              <w:bottom w:val="single" w:sz="8" w:space="0" w:color="auto"/>
              <w:right w:val="nil"/>
            </w:tcBorders>
            <w:noWrap/>
            <w:hideMark/>
          </w:tcPr>
          <w:p w14:paraId="3C102042" w14:textId="77777777" w:rsidR="006C2BEC" w:rsidRDefault="006C2BEC">
            <w:pPr>
              <w:tabs>
                <w:tab w:val="clear" w:pos="360"/>
              </w:tabs>
              <w:overflowPunct/>
              <w:autoSpaceDE/>
              <w:adjustRightInd/>
              <w:spacing w:before="0"/>
              <w:jc w:val="center"/>
              <w:rPr>
                <w:ins w:id="300" w:author="Edouard Francois" w:date="2019-07-07T10:48:00Z"/>
                <w:rFonts w:ascii="Arial" w:hAnsi="Arial" w:cs="Arial"/>
                <w:color w:val="000000"/>
                <w:sz w:val="18"/>
                <w:szCs w:val="18"/>
              </w:rPr>
            </w:pPr>
            <w:ins w:id="301" w:author="Edouard Francois" w:date="2019-07-07T10:48:00Z">
              <w:r>
                <w:t>-1.70%</w:t>
              </w:r>
            </w:ins>
          </w:p>
        </w:tc>
        <w:tc>
          <w:tcPr>
            <w:tcW w:w="2061" w:type="dxa"/>
            <w:tcBorders>
              <w:top w:val="nil"/>
              <w:left w:val="nil"/>
              <w:bottom w:val="single" w:sz="8" w:space="0" w:color="auto"/>
              <w:right w:val="single" w:sz="4" w:space="0" w:color="auto"/>
            </w:tcBorders>
            <w:noWrap/>
            <w:hideMark/>
          </w:tcPr>
          <w:p w14:paraId="51B257F8" w14:textId="77777777" w:rsidR="006C2BEC" w:rsidRDefault="006C2BEC">
            <w:pPr>
              <w:tabs>
                <w:tab w:val="clear" w:pos="360"/>
              </w:tabs>
              <w:overflowPunct/>
              <w:autoSpaceDE/>
              <w:adjustRightInd/>
              <w:spacing w:before="0"/>
              <w:jc w:val="center"/>
              <w:rPr>
                <w:ins w:id="302" w:author="Edouard Francois" w:date="2019-07-07T10:48:00Z"/>
                <w:rFonts w:ascii="Arial" w:hAnsi="Arial" w:cs="Arial"/>
                <w:color w:val="000000"/>
                <w:sz w:val="18"/>
                <w:szCs w:val="18"/>
              </w:rPr>
            </w:pPr>
            <w:ins w:id="303" w:author="Edouard Francois" w:date="2019-07-07T10:48:00Z">
              <w:r>
                <w:t>-1.61%</w:t>
              </w:r>
            </w:ins>
          </w:p>
        </w:tc>
        <w:tc>
          <w:tcPr>
            <w:tcW w:w="1060" w:type="dxa"/>
            <w:tcBorders>
              <w:top w:val="nil"/>
              <w:left w:val="nil"/>
              <w:bottom w:val="single" w:sz="8" w:space="0" w:color="auto"/>
              <w:right w:val="nil"/>
            </w:tcBorders>
            <w:noWrap/>
            <w:hideMark/>
          </w:tcPr>
          <w:p w14:paraId="41E5B6AF" w14:textId="77777777" w:rsidR="006C2BEC" w:rsidRDefault="006C2BEC">
            <w:pPr>
              <w:tabs>
                <w:tab w:val="clear" w:pos="360"/>
              </w:tabs>
              <w:overflowPunct/>
              <w:autoSpaceDE/>
              <w:adjustRightInd/>
              <w:spacing w:before="0"/>
              <w:jc w:val="center"/>
              <w:rPr>
                <w:ins w:id="304" w:author="Edouard Francois" w:date="2019-07-07T10:48:00Z"/>
                <w:rFonts w:ascii="Arial" w:hAnsi="Arial" w:cs="Arial"/>
                <w:color w:val="000000"/>
                <w:sz w:val="18"/>
                <w:szCs w:val="18"/>
              </w:rPr>
            </w:pPr>
            <w:ins w:id="305" w:author="Edouard Francois" w:date="2019-07-07T10:48:00Z">
              <w:r>
                <w:t>101%</w:t>
              </w:r>
            </w:ins>
          </w:p>
        </w:tc>
        <w:tc>
          <w:tcPr>
            <w:tcW w:w="1060" w:type="dxa"/>
            <w:tcBorders>
              <w:top w:val="nil"/>
              <w:left w:val="nil"/>
              <w:bottom w:val="single" w:sz="8" w:space="0" w:color="auto"/>
              <w:right w:val="single" w:sz="8" w:space="0" w:color="auto"/>
            </w:tcBorders>
            <w:noWrap/>
            <w:hideMark/>
          </w:tcPr>
          <w:p w14:paraId="249E3F80" w14:textId="77777777" w:rsidR="006C2BEC" w:rsidRDefault="006C2BEC">
            <w:pPr>
              <w:tabs>
                <w:tab w:val="clear" w:pos="360"/>
              </w:tabs>
              <w:overflowPunct/>
              <w:autoSpaceDE/>
              <w:adjustRightInd/>
              <w:spacing w:before="0"/>
              <w:jc w:val="center"/>
              <w:rPr>
                <w:ins w:id="306" w:author="Edouard Francois" w:date="2019-07-07T10:48:00Z"/>
                <w:rFonts w:ascii="Arial" w:hAnsi="Arial" w:cs="Arial"/>
                <w:color w:val="000000"/>
                <w:sz w:val="18"/>
                <w:szCs w:val="18"/>
              </w:rPr>
            </w:pPr>
            <w:ins w:id="307" w:author="Edouard Francois" w:date="2019-07-07T10:48:00Z">
              <w:r>
                <w:t>102%</w:t>
              </w:r>
            </w:ins>
          </w:p>
        </w:tc>
      </w:tr>
      <w:tr w:rsidR="006C2BEC" w14:paraId="574C0A14" w14:textId="77777777" w:rsidTr="006C2BEC">
        <w:trPr>
          <w:trHeight w:val="255"/>
          <w:ins w:id="308" w:author="Edouard Francois" w:date="2019-07-07T10:48:00Z"/>
        </w:trPr>
        <w:tc>
          <w:tcPr>
            <w:tcW w:w="1640" w:type="dxa"/>
            <w:noWrap/>
            <w:vAlign w:val="center"/>
            <w:hideMark/>
          </w:tcPr>
          <w:p w14:paraId="4C505E8B" w14:textId="77777777" w:rsidR="006C2BEC" w:rsidRDefault="006C2BEC">
            <w:pPr>
              <w:rPr>
                <w:ins w:id="309" w:author="Edouard Francois" w:date="2019-07-07T10:48:00Z"/>
                <w:rFonts w:ascii="Arial" w:hAnsi="Arial" w:cs="Arial"/>
                <w:color w:val="000000"/>
                <w:sz w:val="18"/>
                <w:szCs w:val="18"/>
              </w:rPr>
            </w:pPr>
          </w:p>
        </w:tc>
        <w:tc>
          <w:tcPr>
            <w:tcW w:w="1060" w:type="dxa"/>
            <w:noWrap/>
            <w:vAlign w:val="bottom"/>
            <w:hideMark/>
          </w:tcPr>
          <w:p w14:paraId="4247E8CA"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10" w:author="Edouard Francois" w:date="2019-07-07T10:48:00Z"/>
                <w:sz w:val="20"/>
              </w:rPr>
            </w:pPr>
          </w:p>
        </w:tc>
        <w:tc>
          <w:tcPr>
            <w:tcW w:w="1060" w:type="dxa"/>
            <w:noWrap/>
            <w:vAlign w:val="bottom"/>
            <w:hideMark/>
          </w:tcPr>
          <w:p w14:paraId="5BBA759B"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11" w:author="Edouard Francois" w:date="2019-07-07T10:48:00Z"/>
                <w:sz w:val="20"/>
              </w:rPr>
            </w:pPr>
          </w:p>
        </w:tc>
        <w:tc>
          <w:tcPr>
            <w:tcW w:w="2061" w:type="dxa"/>
            <w:noWrap/>
            <w:vAlign w:val="bottom"/>
            <w:hideMark/>
          </w:tcPr>
          <w:p w14:paraId="1B3EAE8D"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12" w:author="Edouard Francois" w:date="2019-07-07T10:48:00Z"/>
                <w:sz w:val="20"/>
              </w:rPr>
            </w:pPr>
          </w:p>
        </w:tc>
        <w:tc>
          <w:tcPr>
            <w:tcW w:w="1060" w:type="dxa"/>
            <w:noWrap/>
            <w:vAlign w:val="bottom"/>
            <w:hideMark/>
          </w:tcPr>
          <w:p w14:paraId="4EBB18A2"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13" w:author="Edouard Francois" w:date="2019-07-07T10:48:00Z"/>
                <w:sz w:val="20"/>
              </w:rPr>
            </w:pPr>
          </w:p>
        </w:tc>
        <w:tc>
          <w:tcPr>
            <w:tcW w:w="1060" w:type="dxa"/>
            <w:noWrap/>
            <w:vAlign w:val="bottom"/>
            <w:hideMark/>
          </w:tcPr>
          <w:p w14:paraId="7AACEEA4"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14" w:author="Edouard Francois" w:date="2019-07-07T10:48:00Z"/>
                <w:sz w:val="20"/>
              </w:rPr>
            </w:pPr>
          </w:p>
        </w:tc>
      </w:tr>
      <w:tr w:rsidR="006C2BEC" w14:paraId="10D176DD" w14:textId="77777777" w:rsidTr="006C2BEC">
        <w:trPr>
          <w:trHeight w:val="255"/>
          <w:ins w:id="315" w:author="Edouard Francois" w:date="2019-07-07T10:48:00Z"/>
        </w:trPr>
        <w:tc>
          <w:tcPr>
            <w:tcW w:w="1640" w:type="dxa"/>
            <w:noWrap/>
            <w:vAlign w:val="center"/>
            <w:hideMark/>
          </w:tcPr>
          <w:p w14:paraId="1B2B8EE3"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16" w:author="Edouard Francois" w:date="2019-07-07T10:48:00Z"/>
                <w:sz w:val="20"/>
              </w:rPr>
            </w:pPr>
          </w:p>
        </w:tc>
        <w:tc>
          <w:tcPr>
            <w:tcW w:w="1060" w:type="dxa"/>
            <w:tcBorders>
              <w:top w:val="single" w:sz="8" w:space="0" w:color="auto"/>
              <w:left w:val="single" w:sz="8" w:space="0" w:color="auto"/>
              <w:bottom w:val="single" w:sz="8" w:space="0" w:color="auto"/>
              <w:right w:val="nil"/>
            </w:tcBorders>
            <w:noWrap/>
            <w:vAlign w:val="center"/>
            <w:hideMark/>
          </w:tcPr>
          <w:p w14:paraId="71156A56" w14:textId="77777777" w:rsidR="006C2BEC" w:rsidRDefault="006C2BEC">
            <w:pPr>
              <w:tabs>
                <w:tab w:val="clear" w:pos="360"/>
              </w:tabs>
              <w:overflowPunct/>
              <w:autoSpaceDE/>
              <w:adjustRightInd/>
              <w:spacing w:before="0"/>
              <w:jc w:val="center"/>
              <w:rPr>
                <w:ins w:id="317" w:author="Edouard Francois" w:date="2019-07-07T10:48:00Z"/>
                <w:rFonts w:ascii="Arial" w:hAnsi="Arial" w:cs="Arial"/>
                <w:b/>
                <w:bCs/>
                <w:color w:val="000000"/>
                <w:sz w:val="18"/>
                <w:szCs w:val="18"/>
              </w:rPr>
            </w:pPr>
            <w:ins w:id="318" w:author="Edouard Francois" w:date="2019-07-07T10:48: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noWrap/>
            <w:vAlign w:val="center"/>
            <w:hideMark/>
          </w:tcPr>
          <w:p w14:paraId="5D9D5735" w14:textId="77777777" w:rsidR="006C2BEC" w:rsidRDefault="006C2BEC">
            <w:pPr>
              <w:tabs>
                <w:tab w:val="clear" w:pos="360"/>
              </w:tabs>
              <w:overflowPunct/>
              <w:autoSpaceDE/>
              <w:adjustRightInd/>
              <w:spacing w:before="0"/>
              <w:jc w:val="center"/>
              <w:rPr>
                <w:ins w:id="319" w:author="Edouard Francois" w:date="2019-07-07T10:48:00Z"/>
                <w:rFonts w:ascii="Calibri" w:hAnsi="Calibri"/>
                <w:color w:val="000000"/>
                <w:sz w:val="24"/>
                <w:szCs w:val="24"/>
              </w:rPr>
            </w:pPr>
            <w:ins w:id="320" w:author="Edouard Francois" w:date="2019-07-07T10:48:00Z">
              <w:r>
                <w:rPr>
                  <w:rFonts w:ascii="Calibri" w:hAnsi="Calibri"/>
                  <w:color w:val="000000"/>
                  <w:sz w:val="24"/>
                  <w:szCs w:val="24"/>
                </w:rPr>
                <w:t> </w:t>
              </w:r>
            </w:ins>
          </w:p>
        </w:tc>
        <w:tc>
          <w:tcPr>
            <w:tcW w:w="2061" w:type="dxa"/>
            <w:tcBorders>
              <w:top w:val="single" w:sz="8" w:space="0" w:color="auto"/>
              <w:left w:val="nil"/>
              <w:bottom w:val="single" w:sz="8" w:space="0" w:color="auto"/>
              <w:right w:val="nil"/>
            </w:tcBorders>
            <w:noWrap/>
            <w:vAlign w:val="center"/>
            <w:hideMark/>
          </w:tcPr>
          <w:p w14:paraId="782770BB" w14:textId="77777777" w:rsidR="006C2BEC" w:rsidRDefault="006C2BEC">
            <w:pPr>
              <w:tabs>
                <w:tab w:val="clear" w:pos="360"/>
              </w:tabs>
              <w:overflowPunct/>
              <w:autoSpaceDE/>
              <w:adjustRightInd/>
              <w:spacing w:before="0"/>
              <w:jc w:val="center"/>
              <w:rPr>
                <w:ins w:id="321" w:author="Edouard Francois" w:date="2019-07-07T10:48:00Z"/>
                <w:rFonts w:ascii="Arial" w:hAnsi="Arial" w:cs="Arial"/>
                <w:b/>
                <w:bCs/>
                <w:color w:val="000000"/>
                <w:sz w:val="18"/>
                <w:szCs w:val="18"/>
              </w:rPr>
            </w:pPr>
            <w:ins w:id="322" w:author="Edouard Francois" w:date="2019-07-07T10:48:00Z">
              <w:r>
                <w:rPr>
                  <w:rFonts w:ascii="Arial" w:hAnsi="Arial" w:cs="Arial"/>
                  <w:b/>
                  <w:bCs/>
                  <w:color w:val="000000"/>
                  <w:sz w:val="18"/>
                  <w:szCs w:val="18"/>
                </w:rPr>
                <w:t xml:space="preserve">Low delay B </w:t>
              </w:r>
            </w:ins>
          </w:p>
        </w:tc>
        <w:tc>
          <w:tcPr>
            <w:tcW w:w="1060" w:type="dxa"/>
            <w:tcBorders>
              <w:top w:val="single" w:sz="8" w:space="0" w:color="auto"/>
              <w:left w:val="nil"/>
              <w:bottom w:val="single" w:sz="8" w:space="0" w:color="auto"/>
              <w:right w:val="nil"/>
            </w:tcBorders>
            <w:noWrap/>
            <w:vAlign w:val="center"/>
            <w:hideMark/>
          </w:tcPr>
          <w:p w14:paraId="1C1CA607" w14:textId="77777777" w:rsidR="006C2BEC" w:rsidRDefault="006C2BEC">
            <w:pPr>
              <w:tabs>
                <w:tab w:val="clear" w:pos="360"/>
              </w:tabs>
              <w:overflowPunct/>
              <w:autoSpaceDE/>
              <w:adjustRightInd/>
              <w:spacing w:before="0"/>
              <w:jc w:val="center"/>
              <w:rPr>
                <w:ins w:id="323" w:author="Edouard Francois" w:date="2019-07-07T10:48:00Z"/>
                <w:rFonts w:ascii="Calibri" w:hAnsi="Calibri"/>
                <w:color w:val="000000"/>
                <w:sz w:val="24"/>
                <w:szCs w:val="24"/>
              </w:rPr>
            </w:pPr>
            <w:ins w:id="324" w:author="Edouard Francois" w:date="2019-07-07T10:48:00Z">
              <w:r>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noWrap/>
            <w:vAlign w:val="center"/>
            <w:hideMark/>
          </w:tcPr>
          <w:p w14:paraId="121A2A32" w14:textId="77777777" w:rsidR="006C2BEC" w:rsidRDefault="006C2BEC">
            <w:pPr>
              <w:tabs>
                <w:tab w:val="clear" w:pos="360"/>
              </w:tabs>
              <w:overflowPunct/>
              <w:autoSpaceDE/>
              <w:adjustRightInd/>
              <w:spacing w:before="0"/>
              <w:jc w:val="center"/>
              <w:rPr>
                <w:ins w:id="325" w:author="Edouard Francois" w:date="2019-07-07T10:48:00Z"/>
                <w:rFonts w:ascii="Calibri" w:hAnsi="Calibri"/>
                <w:color w:val="000000"/>
                <w:sz w:val="24"/>
                <w:szCs w:val="24"/>
              </w:rPr>
            </w:pPr>
            <w:ins w:id="326" w:author="Edouard Francois" w:date="2019-07-07T10:48:00Z">
              <w:r>
                <w:rPr>
                  <w:rFonts w:ascii="Calibri" w:hAnsi="Calibri"/>
                  <w:color w:val="000000"/>
                  <w:sz w:val="24"/>
                  <w:szCs w:val="24"/>
                </w:rPr>
                <w:t> </w:t>
              </w:r>
            </w:ins>
          </w:p>
        </w:tc>
      </w:tr>
      <w:tr w:rsidR="006C2BEC" w14:paraId="0F70518E" w14:textId="77777777" w:rsidTr="006C2BEC">
        <w:trPr>
          <w:trHeight w:val="255"/>
          <w:ins w:id="327" w:author="Edouard Francois" w:date="2019-07-07T10:48:00Z"/>
        </w:trPr>
        <w:tc>
          <w:tcPr>
            <w:tcW w:w="1640" w:type="dxa"/>
            <w:noWrap/>
            <w:vAlign w:val="center"/>
            <w:hideMark/>
          </w:tcPr>
          <w:p w14:paraId="4EC9C6B0" w14:textId="77777777" w:rsidR="006C2BEC" w:rsidRDefault="006C2BEC">
            <w:pPr>
              <w:rPr>
                <w:ins w:id="328" w:author="Edouard Francois" w:date="2019-07-07T10:48:00Z"/>
                <w:rFonts w:ascii="Calibri" w:hAnsi="Calibri"/>
                <w:color w:val="000000"/>
                <w:sz w:val="24"/>
                <w:szCs w:val="24"/>
              </w:rPr>
            </w:pPr>
          </w:p>
        </w:tc>
        <w:tc>
          <w:tcPr>
            <w:tcW w:w="1060" w:type="dxa"/>
            <w:tcBorders>
              <w:top w:val="nil"/>
              <w:left w:val="single" w:sz="8" w:space="0" w:color="auto"/>
              <w:bottom w:val="nil"/>
              <w:right w:val="nil"/>
            </w:tcBorders>
            <w:noWrap/>
            <w:vAlign w:val="center"/>
            <w:hideMark/>
          </w:tcPr>
          <w:p w14:paraId="2DD835F0" w14:textId="77777777" w:rsidR="006C2BEC" w:rsidRDefault="006C2BEC">
            <w:pPr>
              <w:tabs>
                <w:tab w:val="clear" w:pos="360"/>
              </w:tabs>
              <w:overflowPunct/>
              <w:autoSpaceDE/>
              <w:adjustRightInd/>
              <w:spacing w:before="0"/>
              <w:jc w:val="center"/>
              <w:rPr>
                <w:ins w:id="329" w:author="Edouard Francois" w:date="2019-07-07T10:48:00Z"/>
                <w:rFonts w:ascii="Arial" w:hAnsi="Arial" w:cs="Arial"/>
                <w:b/>
                <w:bCs/>
                <w:color w:val="000000"/>
                <w:sz w:val="18"/>
                <w:szCs w:val="18"/>
              </w:rPr>
            </w:pPr>
            <w:ins w:id="330" w:author="Edouard Francois" w:date="2019-07-07T10:48:00Z">
              <w:r>
                <w:rPr>
                  <w:rFonts w:ascii="Arial" w:hAnsi="Arial" w:cs="Arial"/>
                  <w:b/>
                  <w:bCs/>
                  <w:color w:val="000000"/>
                  <w:sz w:val="18"/>
                  <w:szCs w:val="18"/>
                </w:rPr>
                <w:t> </w:t>
              </w:r>
            </w:ins>
          </w:p>
        </w:tc>
        <w:tc>
          <w:tcPr>
            <w:tcW w:w="1060" w:type="dxa"/>
            <w:noWrap/>
            <w:vAlign w:val="center"/>
            <w:hideMark/>
          </w:tcPr>
          <w:p w14:paraId="5A9A1685" w14:textId="77777777" w:rsidR="006C2BEC" w:rsidRDefault="006C2BEC">
            <w:pPr>
              <w:tabs>
                <w:tab w:val="clear" w:pos="360"/>
              </w:tabs>
              <w:overflowPunct/>
              <w:autoSpaceDE/>
              <w:adjustRightInd/>
              <w:spacing w:before="0"/>
              <w:jc w:val="center"/>
              <w:rPr>
                <w:ins w:id="331" w:author="Edouard Francois" w:date="2019-07-07T10:48:00Z"/>
                <w:rFonts w:ascii="Arial" w:hAnsi="Arial" w:cs="Arial"/>
                <w:b/>
                <w:bCs/>
                <w:color w:val="000000"/>
                <w:sz w:val="18"/>
                <w:szCs w:val="18"/>
              </w:rPr>
            </w:pPr>
            <w:ins w:id="332" w:author="Edouard Francois" w:date="2019-07-07T10:48:00Z">
              <w:r>
                <w:rPr>
                  <w:rFonts w:ascii="Arial" w:hAnsi="Arial" w:cs="Arial"/>
                  <w:b/>
                  <w:bCs/>
                  <w:color w:val="000000"/>
                  <w:sz w:val="18"/>
                  <w:szCs w:val="18"/>
                </w:rPr>
                <w:t> </w:t>
              </w:r>
            </w:ins>
          </w:p>
        </w:tc>
        <w:tc>
          <w:tcPr>
            <w:tcW w:w="2061" w:type="dxa"/>
            <w:noWrap/>
            <w:vAlign w:val="center"/>
            <w:hideMark/>
          </w:tcPr>
          <w:p w14:paraId="645EE074" w14:textId="77777777" w:rsidR="006C2BEC" w:rsidRDefault="006C2BEC">
            <w:pPr>
              <w:tabs>
                <w:tab w:val="clear" w:pos="360"/>
              </w:tabs>
              <w:overflowPunct/>
              <w:autoSpaceDE/>
              <w:adjustRightInd/>
              <w:spacing w:before="0"/>
              <w:jc w:val="center"/>
              <w:rPr>
                <w:ins w:id="333" w:author="Edouard Francois" w:date="2019-07-07T10:48:00Z"/>
                <w:rFonts w:ascii="Arial" w:hAnsi="Arial" w:cs="Arial"/>
                <w:b/>
                <w:bCs/>
                <w:color w:val="000000"/>
                <w:sz w:val="18"/>
                <w:szCs w:val="18"/>
              </w:rPr>
            </w:pPr>
            <w:ins w:id="334" w:author="Edouard Francois" w:date="2019-07-07T10:48:00Z">
              <w:r>
                <w:rPr>
                  <w:rFonts w:ascii="Arial" w:hAnsi="Arial" w:cs="Arial"/>
                  <w:b/>
                  <w:bCs/>
                  <w:color w:val="000000"/>
                  <w:sz w:val="18"/>
                  <w:szCs w:val="18"/>
                </w:rPr>
                <w:t>Over VTM-5.0 CTC</w:t>
              </w:r>
            </w:ins>
          </w:p>
        </w:tc>
        <w:tc>
          <w:tcPr>
            <w:tcW w:w="1060" w:type="dxa"/>
            <w:noWrap/>
            <w:vAlign w:val="center"/>
            <w:hideMark/>
          </w:tcPr>
          <w:p w14:paraId="26D5B0D0" w14:textId="77777777" w:rsidR="006C2BEC" w:rsidRDefault="006C2BEC">
            <w:pPr>
              <w:tabs>
                <w:tab w:val="clear" w:pos="360"/>
              </w:tabs>
              <w:overflowPunct/>
              <w:autoSpaceDE/>
              <w:adjustRightInd/>
              <w:spacing w:before="0"/>
              <w:jc w:val="center"/>
              <w:rPr>
                <w:ins w:id="335" w:author="Edouard Francois" w:date="2019-07-07T10:48:00Z"/>
                <w:rFonts w:ascii="Arial" w:hAnsi="Arial" w:cs="Arial"/>
                <w:b/>
                <w:bCs/>
                <w:color w:val="000000"/>
                <w:sz w:val="18"/>
                <w:szCs w:val="18"/>
              </w:rPr>
            </w:pPr>
            <w:ins w:id="336" w:author="Edouard Francois" w:date="2019-07-07T10:48:00Z">
              <w:r>
                <w:rPr>
                  <w:rFonts w:ascii="Arial" w:hAnsi="Arial" w:cs="Arial"/>
                  <w:b/>
                  <w:bCs/>
                  <w:color w:val="000000"/>
                  <w:sz w:val="18"/>
                  <w:szCs w:val="18"/>
                </w:rPr>
                <w:t> </w:t>
              </w:r>
            </w:ins>
          </w:p>
        </w:tc>
        <w:tc>
          <w:tcPr>
            <w:tcW w:w="1060" w:type="dxa"/>
            <w:tcBorders>
              <w:top w:val="nil"/>
              <w:left w:val="nil"/>
              <w:bottom w:val="nil"/>
              <w:right w:val="single" w:sz="8" w:space="0" w:color="auto"/>
            </w:tcBorders>
            <w:noWrap/>
            <w:vAlign w:val="center"/>
            <w:hideMark/>
          </w:tcPr>
          <w:p w14:paraId="6EECD9E6" w14:textId="77777777" w:rsidR="006C2BEC" w:rsidRDefault="006C2BEC">
            <w:pPr>
              <w:tabs>
                <w:tab w:val="clear" w:pos="360"/>
              </w:tabs>
              <w:overflowPunct/>
              <w:autoSpaceDE/>
              <w:adjustRightInd/>
              <w:spacing w:before="0"/>
              <w:jc w:val="center"/>
              <w:rPr>
                <w:ins w:id="337" w:author="Edouard Francois" w:date="2019-07-07T10:48:00Z"/>
                <w:rFonts w:ascii="Arial" w:hAnsi="Arial" w:cs="Arial"/>
                <w:b/>
                <w:bCs/>
                <w:color w:val="000000"/>
                <w:sz w:val="18"/>
                <w:szCs w:val="18"/>
              </w:rPr>
            </w:pPr>
            <w:ins w:id="338" w:author="Edouard Francois" w:date="2019-07-07T10:48:00Z">
              <w:r>
                <w:rPr>
                  <w:rFonts w:ascii="Arial" w:hAnsi="Arial" w:cs="Arial"/>
                  <w:b/>
                  <w:bCs/>
                  <w:color w:val="000000"/>
                  <w:sz w:val="18"/>
                  <w:szCs w:val="18"/>
                </w:rPr>
                <w:t> </w:t>
              </w:r>
            </w:ins>
          </w:p>
        </w:tc>
      </w:tr>
      <w:tr w:rsidR="006C2BEC" w14:paraId="69690CA5" w14:textId="77777777" w:rsidTr="006C2BEC">
        <w:trPr>
          <w:trHeight w:val="255"/>
          <w:ins w:id="339" w:author="Edouard Francois" w:date="2019-07-07T10:48:00Z"/>
        </w:trPr>
        <w:tc>
          <w:tcPr>
            <w:tcW w:w="1640" w:type="dxa"/>
            <w:noWrap/>
            <w:vAlign w:val="center"/>
            <w:hideMark/>
          </w:tcPr>
          <w:p w14:paraId="62F577F2" w14:textId="77777777" w:rsidR="006C2BEC" w:rsidRDefault="006C2BEC">
            <w:pPr>
              <w:rPr>
                <w:ins w:id="340" w:author="Edouard Francois" w:date="2019-07-07T10:48:00Z"/>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7E076410" w14:textId="77777777" w:rsidR="006C2BEC" w:rsidRDefault="006C2BEC">
            <w:pPr>
              <w:tabs>
                <w:tab w:val="clear" w:pos="360"/>
              </w:tabs>
              <w:overflowPunct/>
              <w:autoSpaceDE/>
              <w:adjustRightInd/>
              <w:spacing w:before="0"/>
              <w:jc w:val="center"/>
              <w:rPr>
                <w:ins w:id="341" w:author="Edouard Francois" w:date="2019-07-07T10:48:00Z"/>
                <w:rFonts w:ascii="Arial" w:hAnsi="Arial" w:cs="Arial"/>
                <w:color w:val="000000"/>
                <w:sz w:val="18"/>
                <w:szCs w:val="18"/>
              </w:rPr>
            </w:pPr>
            <w:ins w:id="342" w:author="Edouard Francois" w:date="2019-07-07T10:48:00Z">
              <w:r>
                <w:rPr>
                  <w:rFonts w:ascii="Arial" w:hAnsi="Arial" w:cs="Arial"/>
                  <w:color w:val="000000"/>
                  <w:sz w:val="18"/>
                  <w:szCs w:val="18"/>
                </w:rPr>
                <w:t>Y</w:t>
              </w:r>
            </w:ins>
          </w:p>
        </w:tc>
        <w:tc>
          <w:tcPr>
            <w:tcW w:w="1060" w:type="dxa"/>
            <w:tcBorders>
              <w:top w:val="nil"/>
              <w:left w:val="nil"/>
              <w:bottom w:val="single" w:sz="8" w:space="0" w:color="auto"/>
              <w:right w:val="nil"/>
            </w:tcBorders>
            <w:noWrap/>
            <w:vAlign w:val="center"/>
            <w:hideMark/>
          </w:tcPr>
          <w:p w14:paraId="7C96C241" w14:textId="77777777" w:rsidR="006C2BEC" w:rsidRDefault="006C2BEC">
            <w:pPr>
              <w:tabs>
                <w:tab w:val="clear" w:pos="360"/>
              </w:tabs>
              <w:overflowPunct/>
              <w:autoSpaceDE/>
              <w:adjustRightInd/>
              <w:spacing w:before="0"/>
              <w:jc w:val="center"/>
              <w:rPr>
                <w:ins w:id="343" w:author="Edouard Francois" w:date="2019-07-07T10:48:00Z"/>
                <w:rFonts w:ascii="Arial" w:hAnsi="Arial" w:cs="Arial"/>
                <w:color w:val="000000"/>
                <w:sz w:val="18"/>
                <w:szCs w:val="18"/>
              </w:rPr>
            </w:pPr>
            <w:ins w:id="344" w:author="Edouard Francois" w:date="2019-07-07T10:48: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noWrap/>
            <w:vAlign w:val="center"/>
            <w:hideMark/>
          </w:tcPr>
          <w:p w14:paraId="3EA72EF9" w14:textId="77777777" w:rsidR="006C2BEC" w:rsidRDefault="006C2BEC">
            <w:pPr>
              <w:tabs>
                <w:tab w:val="clear" w:pos="360"/>
              </w:tabs>
              <w:overflowPunct/>
              <w:autoSpaceDE/>
              <w:adjustRightInd/>
              <w:spacing w:before="0"/>
              <w:jc w:val="center"/>
              <w:rPr>
                <w:ins w:id="345" w:author="Edouard Francois" w:date="2019-07-07T10:48:00Z"/>
                <w:rFonts w:ascii="Arial" w:hAnsi="Arial" w:cs="Arial"/>
                <w:color w:val="000000"/>
                <w:sz w:val="18"/>
                <w:szCs w:val="18"/>
              </w:rPr>
            </w:pPr>
            <w:ins w:id="346" w:author="Edouard Francois" w:date="2019-07-07T10:48:00Z">
              <w:r>
                <w:rPr>
                  <w:rFonts w:ascii="Arial" w:hAnsi="Arial" w:cs="Arial"/>
                  <w:color w:val="000000"/>
                  <w:sz w:val="18"/>
                  <w:szCs w:val="18"/>
                </w:rPr>
                <w:t>V</w:t>
              </w:r>
            </w:ins>
          </w:p>
        </w:tc>
        <w:tc>
          <w:tcPr>
            <w:tcW w:w="1060" w:type="dxa"/>
            <w:tcBorders>
              <w:top w:val="nil"/>
              <w:left w:val="nil"/>
              <w:bottom w:val="single" w:sz="8" w:space="0" w:color="auto"/>
              <w:right w:val="nil"/>
            </w:tcBorders>
            <w:noWrap/>
            <w:vAlign w:val="center"/>
            <w:hideMark/>
          </w:tcPr>
          <w:p w14:paraId="2EC1EDEF" w14:textId="77777777" w:rsidR="006C2BEC" w:rsidRDefault="006C2BEC">
            <w:pPr>
              <w:tabs>
                <w:tab w:val="clear" w:pos="360"/>
              </w:tabs>
              <w:overflowPunct/>
              <w:autoSpaceDE/>
              <w:adjustRightInd/>
              <w:spacing w:before="0"/>
              <w:jc w:val="center"/>
              <w:rPr>
                <w:ins w:id="347" w:author="Edouard Francois" w:date="2019-07-07T10:48:00Z"/>
                <w:rFonts w:ascii="Arial" w:hAnsi="Arial" w:cs="Arial"/>
                <w:color w:val="000000"/>
                <w:sz w:val="18"/>
                <w:szCs w:val="18"/>
              </w:rPr>
            </w:pPr>
            <w:proofErr w:type="spellStart"/>
            <w:ins w:id="348" w:author="Edouard Francois" w:date="2019-07-07T10:48:00Z">
              <w:r>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noWrap/>
            <w:vAlign w:val="center"/>
            <w:hideMark/>
          </w:tcPr>
          <w:p w14:paraId="60D1BDBE" w14:textId="77777777" w:rsidR="006C2BEC" w:rsidRDefault="006C2BEC">
            <w:pPr>
              <w:tabs>
                <w:tab w:val="clear" w:pos="360"/>
              </w:tabs>
              <w:overflowPunct/>
              <w:autoSpaceDE/>
              <w:adjustRightInd/>
              <w:spacing w:before="0"/>
              <w:jc w:val="center"/>
              <w:rPr>
                <w:ins w:id="349" w:author="Edouard Francois" w:date="2019-07-07T10:48:00Z"/>
                <w:rFonts w:ascii="Arial" w:hAnsi="Arial" w:cs="Arial"/>
                <w:color w:val="000000"/>
                <w:sz w:val="18"/>
                <w:szCs w:val="18"/>
              </w:rPr>
            </w:pPr>
            <w:proofErr w:type="spellStart"/>
            <w:ins w:id="350" w:author="Edouard Francois" w:date="2019-07-07T10:48:00Z">
              <w:r>
                <w:rPr>
                  <w:rFonts w:ascii="Arial" w:hAnsi="Arial" w:cs="Arial"/>
                  <w:color w:val="000000"/>
                  <w:sz w:val="18"/>
                  <w:szCs w:val="18"/>
                </w:rPr>
                <w:t>DecT</w:t>
              </w:r>
              <w:proofErr w:type="spellEnd"/>
            </w:ins>
          </w:p>
        </w:tc>
      </w:tr>
      <w:tr w:rsidR="006C2BEC" w14:paraId="6D1E2FAD" w14:textId="77777777" w:rsidTr="006C2BEC">
        <w:trPr>
          <w:trHeight w:val="255"/>
          <w:ins w:id="351"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7E1701FC" w14:textId="77777777" w:rsidR="006C2BEC" w:rsidRDefault="006C2BEC">
            <w:pPr>
              <w:tabs>
                <w:tab w:val="clear" w:pos="360"/>
              </w:tabs>
              <w:overflowPunct/>
              <w:autoSpaceDE/>
              <w:adjustRightInd/>
              <w:spacing w:before="0"/>
              <w:jc w:val="center"/>
              <w:rPr>
                <w:ins w:id="352" w:author="Edouard Francois" w:date="2019-07-07T10:48:00Z"/>
                <w:rFonts w:ascii="Arial" w:hAnsi="Arial" w:cs="Arial"/>
                <w:color w:val="000000"/>
                <w:sz w:val="18"/>
                <w:szCs w:val="18"/>
              </w:rPr>
            </w:pPr>
            <w:ins w:id="353" w:author="Edouard Francois" w:date="2019-07-07T10:48:00Z">
              <w:r>
                <w:rPr>
                  <w:rFonts w:ascii="Arial" w:hAnsi="Arial" w:cs="Arial"/>
                  <w:color w:val="000000"/>
                  <w:sz w:val="18"/>
                  <w:szCs w:val="18"/>
                </w:rPr>
                <w:t>Class A1</w:t>
              </w:r>
            </w:ins>
          </w:p>
        </w:tc>
        <w:tc>
          <w:tcPr>
            <w:tcW w:w="1060" w:type="dxa"/>
            <w:noWrap/>
            <w:vAlign w:val="center"/>
            <w:hideMark/>
          </w:tcPr>
          <w:p w14:paraId="53B41DE7" w14:textId="77777777" w:rsidR="006C2BEC" w:rsidRDefault="006C2BEC">
            <w:pPr>
              <w:tabs>
                <w:tab w:val="clear" w:pos="360"/>
              </w:tabs>
              <w:overflowPunct/>
              <w:autoSpaceDE/>
              <w:adjustRightInd/>
              <w:spacing w:before="0"/>
              <w:jc w:val="center"/>
              <w:rPr>
                <w:ins w:id="354" w:author="Edouard Francois" w:date="2019-07-07T10:48:00Z"/>
                <w:rFonts w:ascii="Arial" w:hAnsi="Arial" w:cs="Arial"/>
                <w:color w:val="000000"/>
                <w:sz w:val="18"/>
                <w:szCs w:val="18"/>
              </w:rPr>
            </w:pPr>
            <w:ins w:id="355" w:author="Edouard Francois" w:date="2019-07-07T10:48:00Z">
              <w:r>
                <w:rPr>
                  <w:rFonts w:ascii="Arial" w:hAnsi="Arial" w:cs="Arial"/>
                  <w:color w:val="000000"/>
                  <w:sz w:val="18"/>
                  <w:szCs w:val="18"/>
                </w:rPr>
                <w:t> </w:t>
              </w:r>
            </w:ins>
          </w:p>
        </w:tc>
        <w:tc>
          <w:tcPr>
            <w:tcW w:w="1060" w:type="dxa"/>
            <w:noWrap/>
            <w:vAlign w:val="center"/>
            <w:hideMark/>
          </w:tcPr>
          <w:p w14:paraId="3FEBFC69" w14:textId="77777777" w:rsidR="006C2BEC" w:rsidRDefault="006C2BEC">
            <w:pPr>
              <w:tabs>
                <w:tab w:val="clear" w:pos="360"/>
              </w:tabs>
              <w:overflowPunct/>
              <w:autoSpaceDE/>
              <w:adjustRightInd/>
              <w:spacing w:before="0"/>
              <w:jc w:val="center"/>
              <w:rPr>
                <w:ins w:id="356" w:author="Edouard Francois" w:date="2019-07-07T10:48:00Z"/>
                <w:rFonts w:ascii="Arial" w:hAnsi="Arial" w:cs="Arial"/>
                <w:color w:val="000000"/>
                <w:sz w:val="18"/>
                <w:szCs w:val="18"/>
              </w:rPr>
            </w:pPr>
            <w:ins w:id="357" w:author="Edouard Francois" w:date="2019-07-07T10:48:00Z">
              <w:r>
                <w:rPr>
                  <w:rFonts w:ascii="Arial" w:hAnsi="Arial" w:cs="Arial"/>
                  <w:color w:val="000000"/>
                  <w:sz w:val="18"/>
                  <w:szCs w:val="18"/>
                </w:rPr>
                <w:t> </w:t>
              </w:r>
            </w:ins>
          </w:p>
        </w:tc>
        <w:tc>
          <w:tcPr>
            <w:tcW w:w="2061" w:type="dxa"/>
            <w:tcBorders>
              <w:top w:val="nil"/>
              <w:left w:val="nil"/>
              <w:bottom w:val="nil"/>
              <w:right w:val="single" w:sz="4" w:space="0" w:color="auto"/>
            </w:tcBorders>
            <w:noWrap/>
            <w:vAlign w:val="center"/>
            <w:hideMark/>
          </w:tcPr>
          <w:p w14:paraId="5B3F2BA6" w14:textId="77777777" w:rsidR="006C2BEC" w:rsidRDefault="006C2BEC">
            <w:pPr>
              <w:tabs>
                <w:tab w:val="clear" w:pos="360"/>
              </w:tabs>
              <w:overflowPunct/>
              <w:autoSpaceDE/>
              <w:adjustRightInd/>
              <w:spacing w:before="0"/>
              <w:jc w:val="center"/>
              <w:rPr>
                <w:ins w:id="358" w:author="Edouard Francois" w:date="2019-07-07T10:48:00Z"/>
                <w:rFonts w:ascii="Arial" w:hAnsi="Arial" w:cs="Arial"/>
                <w:color w:val="000000"/>
                <w:sz w:val="18"/>
                <w:szCs w:val="18"/>
              </w:rPr>
            </w:pPr>
            <w:ins w:id="359" w:author="Edouard Francois" w:date="2019-07-07T10:48:00Z">
              <w:r>
                <w:rPr>
                  <w:rFonts w:ascii="Arial" w:hAnsi="Arial" w:cs="Arial"/>
                  <w:color w:val="000000"/>
                  <w:sz w:val="18"/>
                  <w:szCs w:val="18"/>
                </w:rPr>
                <w:t> </w:t>
              </w:r>
            </w:ins>
          </w:p>
        </w:tc>
        <w:tc>
          <w:tcPr>
            <w:tcW w:w="1060" w:type="dxa"/>
            <w:noWrap/>
            <w:vAlign w:val="center"/>
            <w:hideMark/>
          </w:tcPr>
          <w:p w14:paraId="217A618A" w14:textId="77777777" w:rsidR="006C2BEC" w:rsidRDefault="006C2BEC">
            <w:pPr>
              <w:tabs>
                <w:tab w:val="clear" w:pos="360"/>
              </w:tabs>
              <w:overflowPunct/>
              <w:autoSpaceDE/>
              <w:adjustRightInd/>
              <w:spacing w:before="0"/>
              <w:jc w:val="center"/>
              <w:rPr>
                <w:ins w:id="360" w:author="Edouard Francois" w:date="2019-07-07T10:48:00Z"/>
                <w:rFonts w:ascii="Arial" w:hAnsi="Arial" w:cs="Arial"/>
                <w:color w:val="000000"/>
                <w:sz w:val="18"/>
                <w:szCs w:val="18"/>
              </w:rPr>
            </w:pPr>
            <w:ins w:id="361" w:author="Edouard Francois" w:date="2019-07-07T10:48:00Z">
              <w:r>
                <w:rPr>
                  <w:rFonts w:ascii="Arial" w:hAnsi="Arial" w:cs="Arial"/>
                  <w:color w:val="000000"/>
                  <w:sz w:val="18"/>
                  <w:szCs w:val="18"/>
                </w:rPr>
                <w:t> </w:t>
              </w:r>
            </w:ins>
          </w:p>
        </w:tc>
        <w:tc>
          <w:tcPr>
            <w:tcW w:w="1060" w:type="dxa"/>
            <w:tcBorders>
              <w:top w:val="nil"/>
              <w:left w:val="nil"/>
              <w:bottom w:val="nil"/>
              <w:right w:val="single" w:sz="8" w:space="0" w:color="auto"/>
            </w:tcBorders>
            <w:noWrap/>
            <w:vAlign w:val="center"/>
            <w:hideMark/>
          </w:tcPr>
          <w:p w14:paraId="6EFCA3A0" w14:textId="77777777" w:rsidR="006C2BEC" w:rsidRDefault="006C2BEC">
            <w:pPr>
              <w:tabs>
                <w:tab w:val="clear" w:pos="360"/>
              </w:tabs>
              <w:overflowPunct/>
              <w:autoSpaceDE/>
              <w:adjustRightInd/>
              <w:spacing w:before="0"/>
              <w:jc w:val="center"/>
              <w:rPr>
                <w:ins w:id="362" w:author="Edouard Francois" w:date="2019-07-07T10:48:00Z"/>
                <w:rFonts w:ascii="Arial" w:hAnsi="Arial" w:cs="Arial"/>
                <w:color w:val="000000"/>
                <w:sz w:val="18"/>
                <w:szCs w:val="18"/>
              </w:rPr>
            </w:pPr>
            <w:ins w:id="363" w:author="Edouard Francois" w:date="2019-07-07T10:48:00Z">
              <w:r>
                <w:rPr>
                  <w:rFonts w:ascii="Arial" w:hAnsi="Arial" w:cs="Arial"/>
                  <w:color w:val="000000"/>
                  <w:sz w:val="18"/>
                  <w:szCs w:val="18"/>
                </w:rPr>
                <w:t> </w:t>
              </w:r>
            </w:ins>
          </w:p>
        </w:tc>
      </w:tr>
      <w:tr w:rsidR="006C2BEC" w14:paraId="0CCB0BCB" w14:textId="77777777" w:rsidTr="006C2BEC">
        <w:trPr>
          <w:trHeight w:val="255"/>
          <w:ins w:id="364" w:author="Edouard Francois" w:date="2019-07-07T10:48:00Z"/>
        </w:trPr>
        <w:tc>
          <w:tcPr>
            <w:tcW w:w="1640" w:type="dxa"/>
            <w:tcBorders>
              <w:top w:val="nil"/>
              <w:left w:val="single" w:sz="8" w:space="0" w:color="auto"/>
              <w:bottom w:val="nil"/>
              <w:right w:val="single" w:sz="8" w:space="0" w:color="auto"/>
            </w:tcBorders>
            <w:noWrap/>
            <w:vAlign w:val="center"/>
            <w:hideMark/>
          </w:tcPr>
          <w:p w14:paraId="3A17F81C" w14:textId="77777777" w:rsidR="006C2BEC" w:rsidRDefault="006C2BEC">
            <w:pPr>
              <w:tabs>
                <w:tab w:val="clear" w:pos="360"/>
              </w:tabs>
              <w:overflowPunct/>
              <w:autoSpaceDE/>
              <w:adjustRightInd/>
              <w:spacing w:before="0"/>
              <w:jc w:val="center"/>
              <w:rPr>
                <w:ins w:id="365" w:author="Edouard Francois" w:date="2019-07-07T10:48:00Z"/>
                <w:rFonts w:ascii="Arial" w:hAnsi="Arial" w:cs="Arial"/>
                <w:color w:val="000000"/>
                <w:sz w:val="18"/>
                <w:szCs w:val="18"/>
              </w:rPr>
            </w:pPr>
            <w:ins w:id="366" w:author="Edouard Francois" w:date="2019-07-07T10:48:00Z">
              <w:r>
                <w:rPr>
                  <w:rFonts w:ascii="Arial" w:hAnsi="Arial" w:cs="Arial"/>
                  <w:color w:val="000000"/>
                  <w:sz w:val="18"/>
                  <w:szCs w:val="18"/>
                </w:rPr>
                <w:t>Class A2</w:t>
              </w:r>
            </w:ins>
          </w:p>
        </w:tc>
        <w:tc>
          <w:tcPr>
            <w:tcW w:w="1060" w:type="dxa"/>
            <w:noWrap/>
            <w:vAlign w:val="center"/>
            <w:hideMark/>
          </w:tcPr>
          <w:p w14:paraId="4496122E" w14:textId="77777777" w:rsidR="006C2BEC" w:rsidRDefault="006C2BEC">
            <w:pPr>
              <w:tabs>
                <w:tab w:val="clear" w:pos="360"/>
              </w:tabs>
              <w:overflowPunct/>
              <w:autoSpaceDE/>
              <w:adjustRightInd/>
              <w:spacing w:before="0"/>
              <w:jc w:val="center"/>
              <w:rPr>
                <w:ins w:id="367" w:author="Edouard Francois" w:date="2019-07-07T10:48:00Z"/>
                <w:rFonts w:ascii="Arial" w:hAnsi="Arial" w:cs="Arial"/>
                <w:color w:val="000000"/>
                <w:sz w:val="18"/>
                <w:szCs w:val="18"/>
              </w:rPr>
            </w:pPr>
            <w:ins w:id="368" w:author="Edouard Francois" w:date="2019-07-07T10:48:00Z">
              <w:r>
                <w:rPr>
                  <w:rFonts w:ascii="Arial" w:hAnsi="Arial" w:cs="Arial"/>
                  <w:color w:val="000000"/>
                  <w:sz w:val="18"/>
                  <w:szCs w:val="18"/>
                </w:rPr>
                <w:t> </w:t>
              </w:r>
            </w:ins>
          </w:p>
        </w:tc>
        <w:tc>
          <w:tcPr>
            <w:tcW w:w="1060" w:type="dxa"/>
            <w:noWrap/>
            <w:vAlign w:val="center"/>
            <w:hideMark/>
          </w:tcPr>
          <w:p w14:paraId="4C44378A" w14:textId="77777777" w:rsidR="006C2BEC" w:rsidRDefault="006C2BEC">
            <w:pPr>
              <w:rPr>
                <w:ins w:id="369" w:author="Edouard Francois" w:date="2019-07-07T10:48:00Z"/>
                <w:rFonts w:ascii="Arial" w:hAnsi="Arial" w:cs="Arial"/>
                <w:color w:val="000000"/>
                <w:sz w:val="18"/>
                <w:szCs w:val="18"/>
              </w:rPr>
            </w:pPr>
          </w:p>
        </w:tc>
        <w:tc>
          <w:tcPr>
            <w:tcW w:w="2061" w:type="dxa"/>
            <w:tcBorders>
              <w:top w:val="nil"/>
              <w:left w:val="nil"/>
              <w:bottom w:val="nil"/>
              <w:right w:val="single" w:sz="4" w:space="0" w:color="auto"/>
            </w:tcBorders>
            <w:noWrap/>
            <w:vAlign w:val="center"/>
            <w:hideMark/>
          </w:tcPr>
          <w:p w14:paraId="70139840" w14:textId="77777777" w:rsidR="006C2BEC" w:rsidRDefault="006C2BEC">
            <w:pPr>
              <w:tabs>
                <w:tab w:val="clear" w:pos="360"/>
              </w:tabs>
              <w:overflowPunct/>
              <w:autoSpaceDE/>
              <w:adjustRightInd/>
              <w:spacing w:before="0"/>
              <w:jc w:val="center"/>
              <w:rPr>
                <w:ins w:id="370" w:author="Edouard Francois" w:date="2019-07-07T10:48:00Z"/>
                <w:rFonts w:ascii="Arial" w:hAnsi="Arial" w:cs="Arial"/>
                <w:color w:val="000000"/>
                <w:sz w:val="18"/>
                <w:szCs w:val="18"/>
              </w:rPr>
            </w:pPr>
            <w:ins w:id="371" w:author="Edouard Francois" w:date="2019-07-07T10:48:00Z">
              <w:r>
                <w:rPr>
                  <w:rFonts w:ascii="Arial" w:hAnsi="Arial" w:cs="Arial"/>
                  <w:color w:val="000000"/>
                  <w:sz w:val="18"/>
                  <w:szCs w:val="18"/>
                </w:rPr>
                <w:t> </w:t>
              </w:r>
            </w:ins>
          </w:p>
        </w:tc>
        <w:tc>
          <w:tcPr>
            <w:tcW w:w="1060" w:type="dxa"/>
            <w:noWrap/>
            <w:vAlign w:val="center"/>
            <w:hideMark/>
          </w:tcPr>
          <w:p w14:paraId="3AC4B767" w14:textId="77777777" w:rsidR="006C2BEC" w:rsidRDefault="006C2BEC">
            <w:pPr>
              <w:tabs>
                <w:tab w:val="clear" w:pos="360"/>
              </w:tabs>
              <w:overflowPunct/>
              <w:autoSpaceDE/>
              <w:adjustRightInd/>
              <w:spacing w:before="0"/>
              <w:jc w:val="center"/>
              <w:rPr>
                <w:ins w:id="372" w:author="Edouard Francois" w:date="2019-07-07T10:48:00Z"/>
                <w:rFonts w:ascii="Arial" w:hAnsi="Arial" w:cs="Arial"/>
                <w:color w:val="000000"/>
                <w:sz w:val="18"/>
                <w:szCs w:val="18"/>
              </w:rPr>
            </w:pPr>
            <w:ins w:id="373" w:author="Edouard Francois" w:date="2019-07-07T10:48:00Z">
              <w:r>
                <w:rPr>
                  <w:rFonts w:ascii="Arial" w:hAnsi="Arial" w:cs="Arial"/>
                  <w:color w:val="000000"/>
                  <w:sz w:val="18"/>
                  <w:szCs w:val="18"/>
                </w:rPr>
                <w:t> </w:t>
              </w:r>
            </w:ins>
          </w:p>
        </w:tc>
        <w:tc>
          <w:tcPr>
            <w:tcW w:w="1060" w:type="dxa"/>
            <w:tcBorders>
              <w:top w:val="nil"/>
              <w:left w:val="nil"/>
              <w:bottom w:val="nil"/>
              <w:right w:val="single" w:sz="8" w:space="0" w:color="auto"/>
            </w:tcBorders>
            <w:noWrap/>
            <w:vAlign w:val="center"/>
            <w:hideMark/>
          </w:tcPr>
          <w:p w14:paraId="27BCB07A" w14:textId="77777777" w:rsidR="006C2BEC" w:rsidRDefault="006C2BEC">
            <w:pPr>
              <w:tabs>
                <w:tab w:val="clear" w:pos="360"/>
              </w:tabs>
              <w:overflowPunct/>
              <w:autoSpaceDE/>
              <w:adjustRightInd/>
              <w:spacing w:before="0"/>
              <w:jc w:val="center"/>
              <w:rPr>
                <w:ins w:id="374" w:author="Edouard Francois" w:date="2019-07-07T10:48:00Z"/>
                <w:rFonts w:ascii="Arial" w:hAnsi="Arial" w:cs="Arial"/>
                <w:color w:val="000000"/>
                <w:sz w:val="18"/>
                <w:szCs w:val="18"/>
              </w:rPr>
            </w:pPr>
            <w:ins w:id="375" w:author="Edouard Francois" w:date="2019-07-07T10:48:00Z">
              <w:r>
                <w:rPr>
                  <w:rFonts w:ascii="Arial" w:hAnsi="Arial" w:cs="Arial"/>
                  <w:color w:val="000000"/>
                  <w:sz w:val="18"/>
                  <w:szCs w:val="18"/>
                </w:rPr>
                <w:t> </w:t>
              </w:r>
            </w:ins>
          </w:p>
        </w:tc>
      </w:tr>
      <w:tr w:rsidR="006C2BEC" w14:paraId="4A7EE74E" w14:textId="77777777" w:rsidTr="006C2BEC">
        <w:trPr>
          <w:trHeight w:val="255"/>
          <w:ins w:id="376" w:author="Edouard Francois" w:date="2019-07-07T10:48:00Z"/>
        </w:trPr>
        <w:tc>
          <w:tcPr>
            <w:tcW w:w="1640" w:type="dxa"/>
            <w:tcBorders>
              <w:top w:val="nil"/>
              <w:left w:val="single" w:sz="8" w:space="0" w:color="auto"/>
              <w:bottom w:val="nil"/>
              <w:right w:val="single" w:sz="8" w:space="0" w:color="auto"/>
            </w:tcBorders>
            <w:noWrap/>
            <w:vAlign w:val="center"/>
            <w:hideMark/>
          </w:tcPr>
          <w:p w14:paraId="64902B8F" w14:textId="77777777" w:rsidR="006C2BEC" w:rsidRDefault="006C2BEC">
            <w:pPr>
              <w:tabs>
                <w:tab w:val="clear" w:pos="360"/>
              </w:tabs>
              <w:overflowPunct/>
              <w:autoSpaceDE/>
              <w:adjustRightInd/>
              <w:spacing w:before="0"/>
              <w:jc w:val="center"/>
              <w:rPr>
                <w:ins w:id="377" w:author="Edouard Francois" w:date="2019-07-07T10:48:00Z"/>
                <w:rFonts w:ascii="Arial" w:hAnsi="Arial" w:cs="Arial"/>
                <w:color w:val="000000"/>
                <w:sz w:val="18"/>
                <w:szCs w:val="18"/>
              </w:rPr>
            </w:pPr>
            <w:ins w:id="378" w:author="Edouard Francois" w:date="2019-07-07T10:48:00Z">
              <w:r>
                <w:rPr>
                  <w:rFonts w:ascii="Arial" w:hAnsi="Arial" w:cs="Arial"/>
                  <w:color w:val="000000"/>
                  <w:sz w:val="18"/>
                  <w:szCs w:val="18"/>
                </w:rPr>
                <w:t>Class B</w:t>
              </w:r>
            </w:ins>
          </w:p>
        </w:tc>
        <w:tc>
          <w:tcPr>
            <w:tcW w:w="1060" w:type="dxa"/>
            <w:noWrap/>
            <w:vAlign w:val="center"/>
          </w:tcPr>
          <w:p w14:paraId="09E3EB5D" w14:textId="77777777" w:rsidR="006C2BEC" w:rsidRDefault="006C2BEC">
            <w:pPr>
              <w:tabs>
                <w:tab w:val="clear" w:pos="360"/>
              </w:tabs>
              <w:overflowPunct/>
              <w:autoSpaceDE/>
              <w:adjustRightInd/>
              <w:spacing w:before="0"/>
              <w:jc w:val="center"/>
              <w:rPr>
                <w:ins w:id="379" w:author="Edouard Francois" w:date="2019-07-07T10:48:00Z"/>
                <w:rFonts w:ascii="Arial" w:hAnsi="Arial" w:cs="Arial"/>
                <w:sz w:val="18"/>
                <w:szCs w:val="18"/>
              </w:rPr>
            </w:pPr>
          </w:p>
        </w:tc>
        <w:tc>
          <w:tcPr>
            <w:tcW w:w="1060" w:type="dxa"/>
            <w:noWrap/>
            <w:vAlign w:val="center"/>
          </w:tcPr>
          <w:p w14:paraId="07C8FD2B" w14:textId="77777777" w:rsidR="006C2BEC" w:rsidRDefault="006C2BEC">
            <w:pPr>
              <w:tabs>
                <w:tab w:val="clear" w:pos="360"/>
              </w:tabs>
              <w:overflowPunct/>
              <w:autoSpaceDE/>
              <w:adjustRightInd/>
              <w:spacing w:before="0"/>
              <w:jc w:val="center"/>
              <w:rPr>
                <w:ins w:id="380" w:author="Edouard Francois" w:date="2019-07-07T10:48:00Z"/>
                <w:rFonts w:ascii="Arial" w:hAnsi="Arial" w:cs="Arial"/>
                <w:sz w:val="18"/>
                <w:szCs w:val="18"/>
              </w:rPr>
            </w:pPr>
          </w:p>
        </w:tc>
        <w:tc>
          <w:tcPr>
            <w:tcW w:w="2061" w:type="dxa"/>
            <w:tcBorders>
              <w:top w:val="nil"/>
              <w:left w:val="nil"/>
              <w:bottom w:val="nil"/>
              <w:right w:val="single" w:sz="4" w:space="0" w:color="auto"/>
            </w:tcBorders>
            <w:noWrap/>
            <w:vAlign w:val="center"/>
          </w:tcPr>
          <w:p w14:paraId="44A51ECE" w14:textId="77777777" w:rsidR="006C2BEC" w:rsidRDefault="006C2BEC">
            <w:pPr>
              <w:tabs>
                <w:tab w:val="clear" w:pos="360"/>
              </w:tabs>
              <w:overflowPunct/>
              <w:autoSpaceDE/>
              <w:adjustRightInd/>
              <w:spacing w:before="0"/>
              <w:jc w:val="center"/>
              <w:rPr>
                <w:ins w:id="381" w:author="Edouard Francois" w:date="2019-07-07T10:48:00Z"/>
                <w:rFonts w:ascii="Arial" w:hAnsi="Arial" w:cs="Arial"/>
                <w:sz w:val="18"/>
                <w:szCs w:val="18"/>
              </w:rPr>
            </w:pPr>
          </w:p>
        </w:tc>
        <w:tc>
          <w:tcPr>
            <w:tcW w:w="1060" w:type="dxa"/>
            <w:noWrap/>
            <w:vAlign w:val="center"/>
          </w:tcPr>
          <w:p w14:paraId="0D9BA9EB" w14:textId="77777777" w:rsidR="006C2BEC" w:rsidRDefault="006C2BEC">
            <w:pPr>
              <w:tabs>
                <w:tab w:val="clear" w:pos="360"/>
              </w:tabs>
              <w:overflowPunct/>
              <w:autoSpaceDE/>
              <w:adjustRightInd/>
              <w:spacing w:before="0"/>
              <w:jc w:val="center"/>
              <w:rPr>
                <w:ins w:id="382" w:author="Edouard Francois" w:date="2019-07-07T10:48:00Z"/>
                <w:rFonts w:ascii="Arial" w:hAnsi="Arial" w:cs="Arial"/>
                <w:sz w:val="18"/>
                <w:szCs w:val="18"/>
              </w:rPr>
            </w:pPr>
          </w:p>
        </w:tc>
        <w:tc>
          <w:tcPr>
            <w:tcW w:w="1060" w:type="dxa"/>
            <w:tcBorders>
              <w:top w:val="nil"/>
              <w:left w:val="nil"/>
              <w:bottom w:val="nil"/>
              <w:right w:val="single" w:sz="8" w:space="0" w:color="auto"/>
            </w:tcBorders>
            <w:noWrap/>
            <w:vAlign w:val="center"/>
          </w:tcPr>
          <w:p w14:paraId="27D2511F" w14:textId="77777777" w:rsidR="006C2BEC" w:rsidRDefault="006C2BEC">
            <w:pPr>
              <w:tabs>
                <w:tab w:val="clear" w:pos="360"/>
              </w:tabs>
              <w:overflowPunct/>
              <w:autoSpaceDE/>
              <w:adjustRightInd/>
              <w:spacing w:before="0"/>
              <w:jc w:val="center"/>
              <w:rPr>
                <w:ins w:id="383" w:author="Edouard Francois" w:date="2019-07-07T10:48:00Z"/>
                <w:rFonts w:ascii="Arial" w:hAnsi="Arial" w:cs="Arial"/>
                <w:sz w:val="18"/>
                <w:szCs w:val="18"/>
              </w:rPr>
            </w:pPr>
          </w:p>
        </w:tc>
      </w:tr>
      <w:tr w:rsidR="006C2BEC" w14:paraId="73F60C6B" w14:textId="77777777" w:rsidTr="006C2BEC">
        <w:trPr>
          <w:trHeight w:val="255"/>
          <w:ins w:id="384" w:author="Edouard Francois" w:date="2019-07-07T10:48:00Z"/>
        </w:trPr>
        <w:tc>
          <w:tcPr>
            <w:tcW w:w="1640" w:type="dxa"/>
            <w:tcBorders>
              <w:top w:val="nil"/>
              <w:left w:val="single" w:sz="8" w:space="0" w:color="auto"/>
              <w:bottom w:val="nil"/>
              <w:right w:val="single" w:sz="8" w:space="0" w:color="auto"/>
            </w:tcBorders>
            <w:noWrap/>
            <w:vAlign w:val="center"/>
            <w:hideMark/>
          </w:tcPr>
          <w:p w14:paraId="017C7B66" w14:textId="77777777" w:rsidR="006C2BEC" w:rsidRDefault="006C2BEC">
            <w:pPr>
              <w:tabs>
                <w:tab w:val="clear" w:pos="360"/>
              </w:tabs>
              <w:overflowPunct/>
              <w:autoSpaceDE/>
              <w:adjustRightInd/>
              <w:spacing w:before="0"/>
              <w:jc w:val="center"/>
              <w:rPr>
                <w:ins w:id="385" w:author="Edouard Francois" w:date="2019-07-07T10:48:00Z"/>
                <w:rFonts w:ascii="Arial" w:hAnsi="Arial" w:cs="Arial"/>
                <w:color w:val="000000"/>
                <w:sz w:val="18"/>
                <w:szCs w:val="18"/>
              </w:rPr>
            </w:pPr>
            <w:ins w:id="386" w:author="Edouard Francois" w:date="2019-07-07T10:48:00Z">
              <w:r>
                <w:rPr>
                  <w:rFonts w:ascii="Arial" w:hAnsi="Arial" w:cs="Arial"/>
                  <w:color w:val="000000"/>
                  <w:sz w:val="18"/>
                  <w:szCs w:val="18"/>
                </w:rPr>
                <w:t>Class C</w:t>
              </w:r>
            </w:ins>
          </w:p>
        </w:tc>
        <w:tc>
          <w:tcPr>
            <w:tcW w:w="1060" w:type="dxa"/>
            <w:noWrap/>
            <w:hideMark/>
          </w:tcPr>
          <w:p w14:paraId="1F96A64A" w14:textId="77777777" w:rsidR="006C2BEC" w:rsidRDefault="006C2BEC">
            <w:pPr>
              <w:tabs>
                <w:tab w:val="clear" w:pos="360"/>
              </w:tabs>
              <w:overflowPunct/>
              <w:autoSpaceDE/>
              <w:adjustRightInd/>
              <w:spacing w:before="0"/>
              <w:jc w:val="center"/>
              <w:rPr>
                <w:ins w:id="387" w:author="Edouard Francois" w:date="2019-07-07T10:48:00Z"/>
                <w:rFonts w:ascii="Arial" w:hAnsi="Arial" w:cs="Arial"/>
                <w:sz w:val="18"/>
                <w:szCs w:val="18"/>
              </w:rPr>
            </w:pPr>
            <w:ins w:id="388" w:author="Edouard Francois" w:date="2019-07-07T10:48:00Z">
              <w:r>
                <w:t>-0.04%</w:t>
              </w:r>
            </w:ins>
          </w:p>
        </w:tc>
        <w:tc>
          <w:tcPr>
            <w:tcW w:w="1060" w:type="dxa"/>
            <w:noWrap/>
            <w:hideMark/>
          </w:tcPr>
          <w:p w14:paraId="71761B21" w14:textId="77777777" w:rsidR="006C2BEC" w:rsidRDefault="006C2BEC">
            <w:pPr>
              <w:tabs>
                <w:tab w:val="clear" w:pos="360"/>
              </w:tabs>
              <w:overflowPunct/>
              <w:autoSpaceDE/>
              <w:adjustRightInd/>
              <w:spacing w:before="0"/>
              <w:jc w:val="center"/>
              <w:rPr>
                <w:ins w:id="389" w:author="Edouard Francois" w:date="2019-07-07T10:48:00Z"/>
                <w:rFonts w:ascii="Arial" w:hAnsi="Arial" w:cs="Arial"/>
                <w:sz w:val="18"/>
                <w:szCs w:val="18"/>
              </w:rPr>
            </w:pPr>
            <w:ins w:id="390" w:author="Edouard Francois" w:date="2019-07-07T10:48:00Z">
              <w:r>
                <w:t>-0.19%</w:t>
              </w:r>
            </w:ins>
          </w:p>
        </w:tc>
        <w:tc>
          <w:tcPr>
            <w:tcW w:w="2061" w:type="dxa"/>
            <w:tcBorders>
              <w:top w:val="nil"/>
              <w:left w:val="nil"/>
              <w:bottom w:val="nil"/>
              <w:right w:val="single" w:sz="4" w:space="0" w:color="auto"/>
            </w:tcBorders>
            <w:noWrap/>
            <w:hideMark/>
          </w:tcPr>
          <w:p w14:paraId="5AFBB9CF" w14:textId="77777777" w:rsidR="006C2BEC" w:rsidRDefault="006C2BEC">
            <w:pPr>
              <w:tabs>
                <w:tab w:val="clear" w:pos="360"/>
              </w:tabs>
              <w:overflowPunct/>
              <w:autoSpaceDE/>
              <w:adjustRightInd/>
              <w:spacing w:before="0"/>
              <w:jc w:val="center"/>
              <w:rPr>
                <w:ins w:id="391" w:author="Edouard Francois" w:date="2019-07-07T10:48:00Z"/>
                <w:rFonts w:ascii="Arial" w:hAnsi="Arial" w:cs="Arial"/>
                <w:sz w:val="18"/>
                <w:szCs w:val="18"/>
              </w:rPr>
            </w:pPr>
            <w:ins w:id="392" w:author="Edouard Francois" w:date="2019-07-07T10:48:00Z">
              <w:r>
                <w:t>0.02%</w:t>
              </w:r>
            </w:ins>
          </w:p>
        </w:tc>
        <w:tc>
          <w:tcPr>
            <w:tcW w:w="1060" w:type="dxa"/>
            <w:noWrap/>
            <w:hideMark/>
          </w:tcPr>
          <w:p w14:paraId="06142354" w14:textId="77777777" w:rsidR="006C2BEC" w:rsidRDefault="006C2BEC">
            <w:pPr>
              <w:tabs>
                <w:tab w:val="clear" w:pos="360"/>
              </w:tabs>
              <w:overflowPunct/>
              <w:autoSpaceDE/>
              <w:adjustRightInd/>
              <w:spacing w:before="0"/>
              <w:jc w:val="center"/>
              <w:rPr>
                <w:ins w:id="393" w:author="Edouard Francois" w:date="2019-07-07T10:48:00Z"/>
                <w:rFonts w:ascii="Arial" w:hAnsi="Arial" w:cs="Arial"/>
                <w:sz w:val="18"/>
                <w:szCs w:val="18"/>
              </w:rPr>
            </w:pPr>
            <w:ins w:id="394" w:author="Edouard Francois" w:date="2019-07-07T10:48:00Z">
              <w:r>
                <w:t>100%</w:t>
              </w:r>
            </w:ins>
          </w:p>
        </w:tc>
        <w:tc>
          <w:tcPr>
            <w:tcW w:w="1060" w:type="dxa"/>
            <w:tcBorders>
              <w:top w:val="nil"/>
              <w:left w:val="nil"/>
              <w:bottom w:val="nil"/>
              <w:right w:val="single" w:sz="8" w:space="0" w:color="auto"/>
            </w:tcBorders>
            <w:noWrap/>
            <w:hideMark/>
          </w:tcPr>
          <w:p w14:paraId="4D9BFAEC" w14:textId="77777777" w:rsidR="006C2BEC" w:rsidRDefault="006C2BEC">
            <w:pPr>
              <w:tabs>
                <w:tab w:val="clear" w:pos="360"/>
              </w:tabs>
              <w:overflowPunct/>
              <w:autoSpaceDE/>
              <w:adjustRightInd/>
              <w:spacing w:before="0"/>
              <w:jc w:val="center"/>
              <w:rPr>
                <w:ins w:id="395" w:author="Edouard Francois" w:date="2019-07-07T10:48:00Z"/>
                <w:rFonts w:ascii="Arial" w:hAnsi="Arial" w:cs="Arial"/>
                <w:sz w:val="18"/>
                <w:szCs w:val="18"/>
              </w:rPr>
            </w:pPr>
            <w:ins w:id="396" w:author="Edouard Francois" w:date="2019-07-07T10:48:00Z">
              <w:r>
                <w:t>101%</w:t>
              </w:r>
            </w:ins>
          </w:p>
        </w:tc>
      </w:tr>
      <w:tr w:rsidR="006C2BEC" w14:paraId="42E6FE9E" w14:textId="77777777" w:rsidTr="006C2BEC">
        <w:trPr>
          <w:trHeight w:val="255"/>
          <w:ins w:id="397" w:author="Edouard Francois" w:date="2019-07-07T10:48:00Z"/>
        </w:trPr>
        <w:tc>
          <w:tcPr>
            <w:tcW w:w="1640" w:type="dxa"/>
            <w:tcBorders>
              <w:top w:val="nil"/>
              <w:left w:val="single" w:sz="8" w:space="0" w:color="auto"/>
              <w:bottom w:val="nil"/>
              <w:right w:val="single" w:sz="8" w:space="0" w:color="auto"/>
            </w:tcBorders>
            <w:noWrap/>
            <w:vAlign w:val="center"/>
            <w:hideMark/>
          </w:tcPr>
          <w:p w14:paraId="41475929" w14:textId="77777777" w:rsidR="006C2BEC" w:rsidRDefault="006C2BEC">
            <w:pPr>
              <w:tabs>
                <w:tab w:val="clear" w:pos="360"/>
              </w:tabs>
              <w:overflowPunct/>
              <w:autoSpaceDE/>
              <w:adjustRightInd/>
              <w:spacing w:before="0"/>
              <w:jc w:val="center"/>
              <w:rPr>
                <w:ins w:id="398" w:author="Edouard Francois" w:date="2019-07-07T10:48:00Z"/>
                <w:rFonts w:ascii="Arial" w:hAnsi="Arial" w:cs="Arial"/>
                <w:color w:val="000000"/>
                <w:sz w:val="18"/>
                <w:szCs w:val="18"/>
              </w:rPr>
            </w:pPr>
            <w:ins w:id="399" w:author="Edouard Francois" w:date="2019-07-07T10:48:00Z">
              <w:r>
                <w:rPr>
                  <w:rFonts w:ascii="Arial" w:hAnsi="Arial" w:cs="Arial"/>
                  <w:color w:val="000000"/>
                  <w:sz w:val="18"/>
                  <w:szCs w:val="18"/>
                </w:rPr>
                <w:t>Class E</w:t>
              </w:r>
            </w:ins>
          </w:p>
        </w:tc>
        <w:tc>
          <w:tcPr>
            <w:tcW w:w="1060" w:type="dxa"/>
            <w:noWrap/>
            <w:hideMark/>
          </w:tcPr>
          <w:p w14:paraId="69345023" w14:textId="77777777" w:rsidR="006C2BEC" w:rsidRDefault="006C2BEC">
            <w:pPr>
              <w:tabs>
                <w:tab w:val="clear" w:pos="360"/>
              </w:tabs>
              <w:overflowPunct/>
              <w:autoSpaceDE/>
              <w:adjustRightInd/>
              <w:spacing w:before="0"/>
              <w:jc w:val="center"/>
              <w:rPr>
                <w:ins w:id="400" w:author="Edouard Francois" w:date="2019-07-07T10:48:00Z"/>
                <w:rFonts w:ascii="Arial" w:hAnsi="Arial" w:cs="Arial"/>
                <w:sz w:val="18"/>
                <w:szCs w:val="18"/>
              </w:rPr>
            </w:pPr>
            <w:ins w:id="401" w:author="Edouard Francois" w:date="2019-07-07T10:48:00Z">
              <w:r>
                <w:t>-0.15%</w:t>
              </w:r>
            </w:ins>
          </w:p>
        </w:tc>
        <w:tc>
          <w:tcPr>
            <w:tcW w:w="1060" w:type="dxa"/>
            <w:noWrap/>
            <w:hideMark/>
          </w:tcPr>
          <w:p w14:paraId="16F32B2E" w14:textId="77777777" w:rsidR="006C2BEC" w:rsidRDefault="006C2BEC">
            <w:pPr>
              <w:tabs>
                <w:tab w:val="clear" w:pos="360"/>
              </w:tabs>
              <w:overflowPunct/>
              <w:autoSpaceDE/>
              <w:adjustRightInd/>
              <w:spacing w:before="0"/>
              <w:jc w:val="center"/>
              <w:rPr>
                <w:ins w:id="402" w:author="Edouard Francois" w:date="2019-07-07T10:48:00Z"/>
                <w:rFonts w:ascii="Arial" w:hAnsi="Arial" w:cs="Arial"/>
                <w:sz w:val="18"/>
                <w:szCs w:val="18"/>
              </w:rPr>
            </w:pPr>
            <w:ins w:id="403" w:author="Edouard Francois" w:date="2019-07-07T10:48:00Z">
              <w:r>
                <w:t>-0.76%</w:t>
              </w:r>
            </w:ins>
          </w:p>
        </w:tc>
        <w:tc>
          <w:tcPr>
            <w:tcW w:w="2061" w:type="dxa"/>
            <w:tcBorders>
              <w:top w:val="nil"/>
              <w:left w:val="nil"/>
              <w:bottom w:val="nil"/>
              <w:right w:val="single" w:sz="4" w:space="0" w:color="auto"/>
            </w:tcBorders>
            <w:noWrap/>
            <w:hideMark/>
          </w:tcPr>
          <w:p w14:paraId="09CC3CBC" w14:textId="77777777" w:rsidR="006C2BEC" w:rsidRDefault="006C2BEC">
            <w:pPr>
              <w:tabs>
                <w:tab w:val="clear" w:pos="360"/>
              </w:tabs>
              <w:overflowPunct/>
              <w:autoSpaceDE/>
              <w:adjustRightInd/>
              <w:spacing w:before="0"/>
              <w:jc w:val="center"/>
              <w:rPr>
                <w:ins w:id="404" w:author="Edouard Francois" w:date="2019-07-07T10:48:00Z"/>
                <w:rFonts w:ascii="Arial" w:hAnsi="Arial" w:cs="Arial"/>
                <w:sz w:val="18"/>
                <w:szCs w:val="18"/>
              </w:rPr>
            </w:pPr>
            <w:ins w:id="405" w:author="Edouard Francois" w:date="2019-07-07T10:48:00Z">
              <w:r>
                <w:t>-1.23%</w:t>
              </w:r>
            </w:ins>
          </w:p>
        </w:tc>
        <w:tc>
          <w:tcPr>
            <w:tcW w:w="1060" w:type="dxa"/>
            <w:noWrap/>
            <w:hideMark/>
          </w:tcPr>
          <w:p w14:paraId="7B42B489" w14:textId="77777777" w:rsidR="006C2BEC" w:rsidRDefault="006C2BEC">
            <w:pPr>
              <w:tabs>
                <w:tab w:val="clear" w:pos="360"/>
              </w:tabs>
              <w:overflowPunct/>
              <w:autoSpaceDE/>
              <w:adjustRightInd/>
              <w:spacing w:before="0"/>
              <w:jc w:val="center"/>
              <w:rPr>
                <w:ins w:id="406" w:author="Edouard Francois" w:date="2019-07-07T10:48:00Z"/>
                <w:rFonts w:ascii="Arial" w:hAnsi="Arial" w:cs="Arial"/>
                <w:sz w:val="18"/>
                <w:szCs w:val="18"/>
              </w:rPr>
            </w:pPr>
            <w:ins w:id="407" w:author="Edouard Francois" w:date="2019-07-07T10:48:00Z">
              <w:r>
                <w:t>100%</w:t>
              </w:r>
            </w:ins>
          </w:p>
        </w:tc>
        <w:tc>
          <w:tcPr>
            <w:tcW w:w="1060" w:type="dxa"/>
            <w:tcBorders>
              <w:top w:val="nil"/>
              <w:left w:val="nil"/>
              <w:bottom w:val="nil"/>
              <w:right w:val="single" w:sz="8" w:space="0" w:color="auto"/>
            </w:tcBorders>
            <w:noWrap/>
            <w:hideMark/>
          </w:tcPr>
          <w:p w14:paraId="4914ED78" w14:textId="77777777" w:rsidR="006C2BEC" w:rsidRDefault="006C2BEC">
            <w:pPr>
              <w:tabs>
                <w:tab w:val="clear" w:pos="360"/>
              </w:tabs>
              <w:overflowPunct/>
              <w:autoSpaceDE/>
              <w:adjustRightInd/>
              <w:spacing w:before="0"/>
              <w:jc w:val="center"/>
              <w:rPr>
                <w:ins w:id="408" w:author="Edouard Francois" w:date="2019-07-07T10:48:00Z"/>
                <w:rFonts w:ascii="Arial" w:hAnsi="Arial" w:cs="Arial"/>
                <w:sz w:val="18"/>
                <w:szCs w:val="18"/>
              </w:rPr>
            </w:pPr>
            <w:ins w:id="409" w:author="Edouard Francois" w:date="2019-07-07T10:48:00Z">
              <w:r>
                <w:t>102%</w:t>
              </w:r>
            </w:ins>
          </w:p>
        </w:tc>
      </w:tr>
      <w:tr w:rsidR="006C2BEC" w14:paraId="6E2FE4E6" w14:textId="77777777" w:rsidTr="006C2BEC">
        <w:trPr>
          <w:trHeight w:val="255"/>
          <w:ins w:id="410"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32C2CE10" w14:textId="77777777" w:rsidR="006C2BEC" w:rsidRDefault="006C2BEC">
            <w:pPr>
              <w:tabs>
                <w:tab w:val="clear" w:pos="360"/>
              </w:tabs>
              <w:overflowPunct/>
              <w:autoSpaceDE/>
              <w:adjustRightInd/>
              <w:spacing w:before="0"/>
              <w:jc w:val="center"/>
              <w:rPr>
                <w:ins w:id="411" w:author="Edouard Francois" w:date="2019-07-07T10:48:00Z"/>
                <w:rFonts w:ascii="Arial" w:hAnsi="Arial" w:cs="Arial"/>
                <w:b/>
                <w:bCs/>
                <w:color w:val="000000"/>
                <w:sz w:val="18"/>
                <w:szCs w:val="18"/>
              </w:rPr>
            </w:pPr>
            <w:ins w:id="412" w:author="Edouard Francois" w:date="2019-07-07T10:48:00Z">
              <w:r>
                <w:rPr>
                  <w:rFonts w:ascii="Arial" w:hAnsi="Arial" w:cs="Arial"/>
                  <w:b/>
                  <w:bCs/>
                  <w:color w:val="000000"/>
                  <w:sz w:val="18"/>
                  <w:szCs w:val="18"/>
                </w:rPr>
                <w:t>Overall</w:t>
              </w:r>
            </w:ins>
          </w:p>
        </w:tc>
        <w:tc>
          <w:tcPr>
            <w:tcW w:w="1060" w:type="dxa"/>
            <w:tcBorders>
              <w:top w:val="single" w:sz="8" w:space="0" w:color="auto"/>
              <w:left w:val="nil"/>
              <w:bottom w:val="nil"/>
              <w:right w:val="nil"/>
            </w:tcBorders>
            <w:noWrap/>
            <w:vAlign w:val="center"/>
          </w:tcPr>
          <w:p w14:paraId="76680D68" w14:textId="77777777" w:rsidR="006C2BEC" w:rsidRDefault="006C2BEC">
            <w:pPr>
              <w:tabs>
                <w:tab w:val="clear" w:pos="360"/>
              </w:tabs>
              <w:overflowPunct/>
              <w:autoSpaceDE/>
              <w:adjustRightInd/>
              <w:spacing w:before="0"/>
              <w:jc w:val="center"/>
              <w:rPr>
                <w:ins w:id="413" w:author="Edouard Francois" w:date="2019-07-07T10:48:00Z"/>
                <w:rFonts w:ascii="Arial" w:hAnsi="Arial" w:cs="Arial"/>
                <w:sz w:val="18"/>
                <w:szCs w:val="18"/>
              </w:rPr>
            </w:pPr>
          </w:p>
        </w:tc>
        <w:tc>
          <w:tcPr>
            <w:tcW w:w="1060" w:type="dxa"/>
            <w:tcBorders>
              <w:top w:val="single" w:sz="8" w:space="0" w:color="auto"/>
              <w:left w:val="nil"/>
              <w:bottom w:val="nil"/>
              <w:right w:val="nil"/>
            </w:tcBorders>
            <w:noWrap/>
            <w:vAlign w:val="center"/>
          </w:tcPr>
          <w:p w14:paraId="10D74792" w14:textId="77777777" w:rsidR="006C2BEC" w:rsidRDefault="006C2BEC">
            <w:pPr>
              <w:tabs>
                <w:tab w:val="clear" w:pos="360"/>
              </w:tabs>
              <w:overflowPunct/>
              <w:autoSpaceDE/>
              <w:adjustRightInd/>
              <w:spacing w:before="0"/>
              <w:jc w:val="center"/>
              <w:rPr>
                <w:ins w:id="414" w:author="Edouard Francois" w:date="2019-07-07T10:48:00Z"/>
                <w:rFonts w:ascii="Arial" w:hAnsi="Arial" w:cs="Arial"/>
                <w:sz w:val="18"/>
                <w:szCs w:val="18"/>
              </w:rPr>
            </w:pPr>
          </w:p>
        </w:tc>
        <w:tc>
          <w:tcPr>
            <w:tcW w:w="2061" w:type="dxa"/>
            <w:tcBorders>
              <w:top w:val="single" w:sz="8" w:space="0" w:color="auto"/>
              <w:left w:val="nil"/>
              <w:bottom w:val="nil"/>
              <w:right w:val="single" w:sz="4" w:space="0" w:color="auto"/>
            </w:tcBorders>
            <w:noWrap/>
            <w:vAlign w:val="center"/>
          </w:tcPr>
          <w:p w14:paraId="2DE15806" w14:textId="77777777" w:rsidR="006C2BEC" w:rsidRDefault="006C2BEC">
            <w:pPr>
              <w:tabs>
                <w:tab w:val="clear" w:pos="360"/>
              </w:tabs>
              <w:overflowPunct/>
              <w:autoSpaceDE/>
              <w:adjustRightInd/>
              <w:spacing w:before="0"/>
              <w:jc w:val="center"/>
              <w:rPr>
                <w:ins w:id="415" w:author="Edouard Francois" w:date="2019-07-07T10:48:00Z"/>
                <w:rFonts w:ascii="Arial" w:hAnsi="Arial" w:cs="Arial"/>
                <w:sz w:val="18"/>
                <w:szCs w:val="18"/>
              </w:rPr>
            </w:pPr>
          </w:p>
        </w:tc>
        <w:tc>
          <w:tcPr>
            <w:tcW w:w="1060" w:type="dxa"/>
            <w:tcBorders>
              <w:top w:val="single" w:sz="8" w:space="0" w:color="auto"/>
              <w:left w:val="nil"/>
              <w:bottom w:val="nil"/>
              <w:right w:val="nil"/>
            </w:tcBorders>
            <w:noWrap/>
            <w:vAlign w:val="center"/>
          </w:tcPr>
          <w:p w14:paraId="38FAA98F" w14:textId="77777777" w:rsidR="006C2BEC" w:rsidRDefault="006C2BEC">
            <w:pPr>
              <w:tabs>
                <w:tab w:val="clear" w:pos="360"/>
              </w:tabs>
              <w:overflowPunct/>
              <w:autoSpaceDE/>
              <w:adjustRightInd/>
              <w:spacing w:before="0"/>
              <w:jc w:val="center"/>
              <w:rPr>
                <w:ins w:id="416" w:author="Edouard Francois" w:date="2019-07-07T10:48:00Z"/>
                <w:rFonts w:ascii="Arial" w:hAnsi="Arial" w:cs="Arial"/>
                <w:sz w:val="18"/>
                <w:szCs w:val="18"/>
              </w:rPr>
            </w:pPr>
          </w:p>
        </w:tc>
        <w:tc>
          <w:tcPr>
            <w:tcW w:w="1060" w:type="dxa"/>
            <w:tcBorders>
              <w:top w:val="single" w:sz="8" w:space="0" w:color="auto"/>
              <w:left w:val="nil"/>
              <w:bottom w:val="nil"/>
              <w:right w:val="single" w:sz="8" w:space="0" w:color="auto"/>
            </w:tcBorders>
            <w:noWrap/>
            <w:vAlign w:val="center"/>
          </w:tcPr>
          <w:p w14:paraId="0347A274" w14:textId="77777777" w:rsidR="006C2BEC" w:rsidRDefault="006C2BEC">
            <w:pPr>
              <w:tabs>
                <w:tab w:val="clear" w:pos="360"/>
              </w:tabs>
              <w:overflowPunct/>
              <w:autoSpaceDE/>
              <w:adjustRightInd/>
              <w:spacing w:before="0"/>
              <w:jc w:val="center"/>
              <w:rPr>
                <w:ins w:id="417" w:author="Edouard Francois" w:date="2019-07-07T10:48:00Z"/>
                <w:rFonts w:ascii="Arial" w:hAnsi="Arial" w:cs="Arial"/>
                <w:sz w:val="18"/>
                <w:szCs w:val="18"/>
              </w:rPr>
            </w:pPr>
          </w:p>
        </w:tc>
      </w:tr>
      <w:tr w:rsidR="006C2BEC" w14:paraId="49063933" w14:textId="77777777" w:rsidTr="006C2BEC">
        <w:trPr>
          <w:trHeight w:val="255"/>
          <w:ins w:id="418" w:author="Edouard Francois" w:date="2019-07-07T10:48:00Z"/>
        </w:trPr>
        <w:tc>
          <w:tcPr>
            <w:tcW w:w="1640" w:type="dxa"/>
            <w:tcBorders>
              <w:top w:val="single" w:sz="8" w:space="0" w:color="auto"/>
              <w:left w:val="single" w:sz="8" w:space="0" w:color="auto"/>
              <w:bottom w:val="nil"/>
              <w:right w:val="nil"/>
            </w:tcBorders>
            <w:noWrap/>
            <w:vAlign w:val="center"/>
            <w:hideMark/>
          </w:tcPr>
          <w:p w14:paraId="3E6D4491" w14:textId="77777777" w:rsidR="006C2BEC" w:rsidRDefault="006C2BEC">
            <w:pPr>
              <w:tabs>
                <w:tab w:val="clear" w:pos="360"/>
              </w:tabs>
              <w:overflowPunct/>
              <w:autoSpaceDE/>
              <w:adjustRightInd/>
              <w:spacing w:before="0"/>
              <w:jc w:val="center"/>
              <w:rPr>
                <w:ins w:id="419" w:author="Edouard Francois" w:date="2019-07-07T10:48:00Z"/>
                <w:rFonts w:ascii="Arial" w:hAnsi="Arial" w:cs="Arial"/>
                <w:color w:val="000000"/>
                <w:sz w:val="18"/>
                <w:szCs w:val="18"/>
              </w:rPr>
            </w:pPr>
            <w:ins w:id="420" w:author="Edouard Francois" w:date="2019-07-07T10:48: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noWrap/>
            <w:vAlign w:val="center"/>
            <w:hideMark/>
          </w:tcPr>
          <w:p w14:paraId="00EC4692" w14:textId="77777777" w:rsidR="006C2BEC" w:rsidRDefault="006C2BEC">
            <w:pPr>
              <w:tabs>
                <w:tab w:val="clear" w:pos="360"/>
              </w:tabs>
              <w:overflowPunct/>
              <w:autoSpaceDE/>
              <w:adjustRightInd/>
              <w:spacing w:before="0"/>
              <w:jc w:val="center"/>
              <w:rPr>
                <w:ins w:id="421" w:author="Edouard Francois" w:date="2019-07-07T10:48:00Z"/>
                <w:rFonts w:ascii="Arial" w:hAnsi="Arial" w:cs="Arial"/>
                <w:sz w:val="18"/>
                <w:szCs w:val="18"/>
              </w:rPr>
            </w:pPr>
            <w:ins w:id="422" w:author="Edouard Francois" w:date="2019-07-07T10:48:00Z">
              <w:r>
                <w:rPr>
                  <w:rFonts w:ascii="Arial" w:hAnsi="Arial" w:cs="Arial"/>
                  <w:sz w:val="18"/>
                  <w:szCs w:val="18"/>
                </w:rPr>
                <w:t>0.01%</w:t>
              </w:r>
            </w:ins>
          </w:p>
        </w:tc>
        <w:tc>
          <w:tcPr>
            <w:tcW w:w="1060" w:type="dxa"/>
            <w:tcBorders>
              <w:top w:val="single" w:sz="8" w:space="0" w:color="auto"/>
              <w:left w:val="nil"/>
              <w:bottom w:val="nil"/>
              <w:right w:val="nil"/>
            </w:tcBorders>
            <w:noWrap/>
            <w:vAlign w:val="center"/>
            <w:hideMark/>
          </w:tcPr>
          <w:p w14:paraId="035C04FE" w14:textId="77777777" w:rsidR="006C2BEC" w:rsidRDefault="006C2BEC">
            <w:pPr>
              <w:tabs>
                <w:tab w:val="clear" w:pos="360"/>
              </w:tabs>
              <w:overflowPunct/>
              <w:autoSpaceDE/>
              <w:adjustRightInd/>
              <w:spacing w:before="0"/>
              <w:jc w:val="center"/>
              <w:rPr>
                <w:ins w:id="423" w:author="Edouard Francois" w:date="2019-07-07T10:48:00Z"/>
                <w:rFonts w:ascii="Arial" w:hAnsi="Arial" w:cs="Arial"/>
                <w:sz w:val="18"/>
                <w:szCs w:val="18"/>
              </w:rPr>
            </w:pPr>
            <w:ins w:id="424" w:author="Edouard Francois" w:date="2019-07-07T10:48:00Z">
              <w:r>
                <w:rPr>
                  <w:rFonts w:ascii="Arial" w:hAnsi="Arial" w:cs="Arial"/>
                  <w:sz w:val="18"/>
                  <w:szCs w:val="18"/>
                </w:rPr>
                <w:t>0.43%</w:t>
              </w:r>
            </w:ins>
          </w:p>
        </w:tc>
        <w:tc>
          <w:tcPr>
            <w:tcW w:w="2061" w:type="dxa"/>
            <w:tcBorders>
              <w:top w:val="single" w:sz="8" w:space="0" w:color="auto"/>
              <w:left w:val="nil"/>
              <w:bottom w:val="nil"/>
              <w:right w:val="single" w:sz="4" w:space="0" w:color="auto"/>
            </w:tcBorders>
            <w:noWrap/>
            <w:vAlign w:val="center"/>
            <w:hideMark/>
          </w:tcPr>
          <w:p w14:paraId="7C382F5B" w14:textId="77777777" w:rsidR="006C2BEC" w:rsidRDefault="006C2BEC">
            <w:pPr>
              <w:tabs>
                <w:tab w:val="clear" w:pos="360"/>
              </w:tabs>
              <w:overflowPunct/>
              <w:autoSpaceDE/>
              <w:adjustRightInd/>
              <w:spacing w:before="0"/>
              <w:jc w:val="center"/>
              <w:rPr>
                <w:ins w:id="425" w:author="Edouard Francois" w:date="2019-07-07T10:48:00Z"/>
                <w:rFonts w:ascii="Arial" w:hAnsi="Arial" w:cs="Arial"/>
                <w:sz w:val="18"/>
                <w:szCs w:val="18"/>
              </w:rPr>
            </w:pPr>
            <w:ins w:id="426" w:author="Edouard Francois" w:date="2019-07-07T10:48:00Z">
              <w:r>
                <w:rPr>
                  <w:rFonts w:ascii="Arial" w:hAnsi="Arial" w:cs="Arial"/>
                  <w:sz w:val="18"/>
                  <w:szCs w:val="18"/>
                </w:rPr>
                <w:t>0.77%</w:t>
              </w:r>
            </w:ins>
          </w:p>
        </w:tc>
        <w:tc>
          <w:tcPr>
            <w:tcW w:w="1060" w:type="dxa"/>
            <w:tcBorders>
              <w:top w:val="single" w:sz="8" w:space="0" w:color="auto"/>
              <w:left w:val="nil"/>
              <w:bottom w:val="nil"/>
              <w:right w:val="nil"/>
            </w:tcBorders>
            <w:noWrap/>
            <w:vAlign w:val="center"/>
            <w:hideMark/>
          </w:tcPr>
          <w:p w14:paraId="127DAC68" w14:textId="77777777" w:rsidR="006C2BEC" w:rsidRDefault="006C2BEC">
            <w:pPr>
              <w:tabs>
                <w:tab w:val="clear" w:pos="360"/>
              </w:tabs>
              <w:overflowPunct/>
              <w:autoSpaceDE/>
              <w:adjustRightInd/>
              <w:spacing w:before="0"/>
              <w:jc w:val="center"/>
              <w:rPr>
                <w:ins w:id="427" w:author="Edouard Francois" w:date="2019-07-07T10:48:00Z"/>
                <w:rFonts w:ascii="Arial" w:hAnsi="Arial" w:cs="Arial"/>
                <w:sz w:val="18"/>
                <w:szCs w:val="18"/>
              </w:rPr>
            </w:pPr>
            <w:ins w:id="428" w:author="Edouard Francois" w:date="2019-07-07T10:48:00Z">
              <w:r>
                <w:rPr>
                  <w:rFonts w:ascii="Arial" w:hAnsi="Arial" w:cs="Arial"/>
                  <w:sz w:val="18"/>
                  <w:szCs w:val="18"/>
                </w:rPr>
                <w:t>100%</w:t>
              </w:r>
            </w:ins>
          </w:p>
        </w:tc>
        <w:tc>
          <w:tcPr>
            <w:tcW w:w="1060" w:type="dxa"/>
            <w:tcBorders>
              <w:top w:val="single" w:sz="8" w:space="0" w:color="auto"/>
              <w:left w:val="nil"/>
              <w:bottom w:val="nil"/>
              <w:right w:val="single" w:sz="8" w:space="0" w:color="auto"/>
            </w:tcBorders>
            <w:noWrap/>
            <w:vAlign w:val="center"/>
            <w:hideMark/>
          </w:tcPr>
          <w:p w14:paraId="7A4BCD0C" w14:textId="77777777" w:rsidR="006C2BEC" w:rsidRDefault="006C2BEC">
            <w:pPr>
              <w:tabs>
                <w:tab w:val="clear" w:pos="360"/>
              </w:tabs>
              <w:overflowPunct/>
              <w:autoSpaceDE/>
              <w:adjustRightInd/>
              <w:spacing w:before="0"/>
              <w:jc w:val="center"/>
              <w:rPr>
                <w:ins w:id="429" w:author="Edouard Francois" w:date="2019-07-07T10:48:00Z"/>
                <w:rFonts w:ascii="Arial" w:hAnsi="Arial" w:cs="Arial"/>
                <w:sz w:val="18"/>
                <w:szCs w:val="18"/>
              </w:rPr>
            </w:pPr>
            <w:ins w:id="430" w:author="Edouard Francois" w:date="2019-07-07T10:48:00Z">
              <w:r>
                <w:rPr>
                  <w:rFonts w:ascii="Arial" w:hAnsi="Arial" w:cs="Arial"/>
                  <w:sz w:val="18"/>
                  <w:szCs w:val="18"/>
                </w:rPr>
                <w:t>102%</w:t>
              </w:r>
            </w:ins>
          </w:p>
        </w:tc>
      </w:tr>
      <w:tr w:rsidR="006C2BEC" w14:paraId="258FF82E" w14:textId="77777777" w:rsidTr="006C2BEC">
        <w:trPr>
          <w:trHeight w:val="255"/>
          <w:ins w:id="431" w:author="Edouard Francois" w:date="2019-07-07T10:48:00Z"/>
        </w:trPr>
        <w:tc>
          <w:tcPr>
            <w:tcW w:w="1640" w:type="dxa"/>
            <w:tcBorders>
              <w:top w:val="nil"/>
              <w:left w:val="single" w:sz="8" w:space="0" w:color="auto"/>
              <w:bottom w:val="single" w:sz="8" w:space="0" w:color="auto"/>
              <w:right w:val="nil"/>
            </w:tcBorders>
            <w:noWrap/>
            <w:vAlign w:val="center"/>
            <w:hideMark/>
          </w:tcPr>
          <w:p w14:paraId="0ECD2C7A" w14:textId="77777777" w:rsidR="006C2BEC" w:rsidRDefault="006C2BEC">
            <w:pPr>
              <w:tabs>
                <w:tab w:val="clear" w:pos="360"/>
              </w:tabs>
              <w:overflowPunct/>
              <w:autoSpaceDE/>
              <w:adjustRightInd/>
              <w:spacing w:before="0"/>
              <w:jc w:val="center"/>
              <w:rPr>
                <w:ins w:id="432" w:author="Edouard Francois" w:date="2019-07-07T10:48:00Z"/>
                <w:rFonts w:ascii="Arial" w:hAnsi="Arial" w:cs="Arial"/>
                <w:color w:val="000000"/>
                <w:sz w:val="18"/>
                <w:szCs w:val="18"/>
              </w:rPr>
            </w:pPr>
            <w:ins w:id="433" w:author="Edouard Francois" w:date="2019-07-07T10:48: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noWrap/>
            <w:vAlign w:val="center"/>
          </w:tcPr>
          <w:p w14:paraId="702FFAB7" w14:textId="77777777" w:rsidR="006C2BEC" w:rsidRDefault="006C2BEC">
            <w:pPr>
              <w:tabs>
                <w:tab w:val="clear" w:pos="360"/>
              </w:tabs>
              <w:overflowPunct/>
              <w:autoSpaceDE/>
              <w:adjustRightInd/>
              <w:spacing w:before="0"/>
              <w:jc w:val="center"/>
              <w:rPr>
                <w:ins w:id="434" w:author="Edouard Francois" w:date="2019-07-07T10:48:00Z"/>
                <w:rFonts w:ascii="Arial" w:hAnsi="Arial" w:cs="Arial"/>
                <w:sz w:val="18"/>
                <w:szCs w:val="18"/>
              </w:rPr>
            </w:pPr>
          </w:p>
        </w:tc>
        <w:tc>
          <w:tcPr>
            <w:tcW w:w="1060" w:type="dxa"/>
            <w:tcBorders>
              <w:top w:val="nil"/>
              <w:left w:val="nil"/>
              <w:bottom w:val="single" w:sz="8" w:space="0" w:color="auto"/>
              <w:right w:val="nil"/>
            </w:tcBorders>
            <w:noWrap/>
            <w:vAlign w:val="center"/>
          </w:tcPr>
          <w:p w14:paraId="7BB239BC" w14:textId="77777777" w:rsidR="006C2BEC" w:rsidRDefault="006C2BEC">
            <w:pPr>
              <w:tabs>
                <w:tab w:val="clear" w:pos="360"/>
              </w:tabs>
              <w:overflowPunct/>
              <w:autoSpaceDE/>
              <w:adjustRightInd/>
              <w:spacing w:before="0"/>
              <w:jc w:val="center"/>
              <w:rPr>
                <w:ins w:id="435" w:author="Edouard Francois" w:date="2019-07-07T10:48:00Z"/>
                <w:rFonts w:ascii="Arial" w:hAnsi="Arial" w:cs="Arial"/>
                <w:sz w:val="18"/>
                <w:szCs w:val="18"/>
              </w:rPr>
            </w:pPr>
          </w:p>
        </w:tc>
        <w:tc>
          <w:tcPr>
            <w:tcW w:w="2061" w:type="dxa"/>
            <w:tcBorders>
              <w:top w:val="nil"/>
              <w:left w:val="nil"/>
              <w:bottom w:val="single" w:sz="8" w:space="0" w:color="auto"/>
              <w:right w:val="single" w:sz="4" w:space="0" w:color="auto"/>
            </w:tcBorders>
            <w:noWrap/>
            <w:vAlign w:val="center"/>
          </w:tcPr>
          <w:p w14:paraId="7F5DD9DA" w14:textId="77777777" w:rsidR="006C2BEC" w:rsidRDefault="006C2BEC">
            <w:pPr>
              <w:tabs>
                <w:tab w:val="clear" w:pos="360"/>
              </w:tabs>
              <w:overflowPunct/>
              <w:autoSpaceDE/>
              <w:adjustRightInd/>
              <w:spacing w:before="0"/>
              <w:jc w:val="center"/>
              <w:rPr>
                <w:ins w:id="436" w:author="Edouard Francois" w:date="2019-07-07T10:48:00Z"/>
                <w:rFonts w:ascii="Arial" w:hAnsi="Arial" w:cs="Arial"/>
                <w:sz w:val="18"/>
                <w:szCs w:val="18"/>
              </w:rPr>
            </w:pPr>
          </w:p>
        </w:tc>
        <w:tc>
          <w:tcPr>
            <w:tcW w:w="1060" w:type="dxa"/>
            <w:tcBorders>
              <w:top w:val="nil"/>
              <w:left w:val="nil"/>
              <w:bottom w:val="single" w:sz="8" w:space="0" w:color="auto"/>
              <w:right w:val="nil"/>
            </w:tcBorders>
            <w:noWrap/>
            <w:vAlign w:val="center"/>
          </w:tcPr>
          <w:p w14:paraId="4E7B8A70" w14:textId="77777777" w:rsidR="006C2BEC" w:rsidRDefault="006C2BEC">
            <w:pPr>
              <w:tabs>
                <w:tab w:val="clear" w:pos="360"/>
              </w:tabs>
              <w:overflowPunct/>
              <w:autoSpaceDE/>
              <w:adjustRightInd/>
              <w:spacing w:before="0"/>
              <w:jc w:val="center"/>
              <w:rPr>
                <w:ins w:id="437" w:author="Edouard Francois" w:date="2019-07-07T10:48:00Z"/>
                <w:rFonts w:ascii="Arial" w:hAnsi="Arial" w:cs="Arial"/>
                <w:sz w:val="18"/>
                <w:szCs w:val="18"/>
              </w:rPr>
            </w:pPr>
          </w:p>
        </w:tc>
        <w:tc>
          <w:tcPr>
            <w:tcW w:w="1060" w:type="dxa"/>
            <w:tcBorders>
              <w:top w:val="nil"/>
              <w:left w:val="nil"/>
              <w:bottom w:val="single" w:sz="8" w:space="0" w:color="auto"/>
              <w:right w:val="single" w:sz="8" w:space="0" w:color="auto"/>
            </w:tcBorders>
            <w:noWrap/>
            <w:vAlign w:val="center"/>
          </w:tcPr>
          <w:p w14:paraId="747AC978" w14:textId="77777777" w:rsidR="006C2BEC" w:rsidRDefault="006C2BEC">
            <w:pPr>
              <w:tabs>
                <w:tab w:val="clear" w:pos="360"/>
              </w:tabs>
              <w:overflowPunct/>
              <w:autoSpaceDE/>
              <w:adjustRightInd/>
              <w:spacing w:before="0"/>
              <w:jc w:val="center"/>
              <w:rPr>
                <w:ins w:id="438" w:author="Edouard Francois" w:date="2019-07-07T10:48:00Z"/>
                <w:rFonts w:ascii="Arial" w:hAnsi="Arial" w:cs="Arial"/>
                <w:sz w:val="18"/>
                <w:szCs w:val="18"/>
              </w:rPr>
            </w:pPr>
          </w:p>
        </w:tc>
      </w:tr>
      <w:tr w:rsidR="005E437F" w:rsidRPr="005E437F" w14:paraId="61856E42" w14:textId="77777777" w:rsidTr="005E437F">
        <w:trPr>
          <w:trHeight w:val="255"/>
        </w:trPr>
        <w:tc>
          <w:tcPr>
            <w:tcW w:w="1640" w:type="dxa"/>
            <w:tcBorders>
              <w:top w:val="nil"/>
              <w:left w:val="nil"/>
              <w:bottom w:val="nil"/>
              <w:right w:val="nil"/>
            </w:tcBorders>
            <w:shd w:val="clear" w:color="auto" w:fill="auto"/>
            <w:noWrap/>
            <w:vAlign w:val="center"/>
            <w:hideMark/>
          </w:tcPr>
          <w:p w14:paraId="1D0145B6"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DC2BDC"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D8B8179"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437F">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BF2BDAD" w14:textId="2640BD9A"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7A634A98"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437F">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31A4A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437F">
              <w:rPr>
                <w:rFonts w:ascii="Calibri" w:hAnsi="Calibri"/>
                <w:color w:val="000000"/>
                <w:sz w:val="24"/>
                <w:szCs w:val="24"/>
              </w:rPr>
              <w:t> </w:t>
            </w:r>
          </w:p>
        </w:tc>
      </w:tr>
      <w:tr w:rsidR="005E437F" w:rsidRPr="005E437F" w14:paraId="309BAB36" w14:textId="77777777" w:rsidTr="005E437F">
        <w:trPr>
          <w:trHeight w:val="255"/>
        </w:trPr>
        <w:tc>
          <w:tcPr>
            <w:tcW w:w="1640" w:type="dxa"/>
            <w:tcBorders>
              <w:top w:val="nil"/>
              <w:left w:val="nil"/>
              <w:bottom w:val="nil"/>
              <w:right w:val="nil"/>
            </w:tcBorders>
            <w:shd w:val="clear" w:color="auto" w:fill="auto"/>
            <w:noWrap/>
            <w:vAlign w:val="center"/>
            <w:hideMark/>
          </w:tcPr>
          <w:p w14:paraId="56E3B58A"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8B8479F"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A08C75"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A393B59"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40A68CD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074EC57"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r>
      <w:tr w:rsidR="005E437F" w:rsidRPr="005E437F" w14:paraId="60857CAF" w14:textId="77777777" w:rsidTr="005E437F">
        <w:trPr>
          <w:trHeight w:val="255"/>
        </w:trPr>
        <w:tc>
          <w:tcPr>
            <w:tcW w:w="1640" w:type="dxa"/>
            <w:tcBorders>
              <w:top w:val="nil"/>
              <w:left w:val="nil"/>
              <w:bottom w:val="nil"/>
              <w:right w:val="nil"/>
            </w:tcBorders>
            <w:shd w:val="clear" w:color="auto" w:fill="auto"/>
            <w:noWrap/>
            <w:vAlign w:val="center"/>
            <w:hideMark/>
          </w:tcPr>
          <w:p w14:paraId="5F03F5C8"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5F8D837"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68B98AA"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46C6DB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EB951DA"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437F">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68612A2"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437F">
              <w:rPr>
                <w:rFonts w:ascii="Arial" w:hAnsi="Arial" w:cs="Arial"/>
                <w:color w:val="000000"/>
                <w:sz w:val="18"/>
                <w:szCs w:val="18"/>
              </w:rPr>
              <w:t>DecT</w:t>
            </w:r>
            <w:proofErr w:type="spellEnd"/>
          </w:p>
        </w:tc>
      </w:tr>
      <w:tr w:rsidR="005E437F" w:rsidRPr="005E437F" w14:paraId="351BE583" w14:textId="77777777" w:rsidTr="00F3734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0D296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FF945FB" w14:textId="3DC10FEC"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38FE7CA2" w14:textId="330E1179"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16003383" w14:textId="500A37DE"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20C4E835" w14:textId="2021E992"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3D0CF4E6" w14:textId="1F76803A"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7AC0AFE1" w14:textId="77777777" w:rsidTr="00F3734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4090C9"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9FF195A" w14:textId="052DC4EE"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7A7C8395" w14:textId="495962BD"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15D0EEEE" w14:textId="5BFE6444"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0B6AE76C" w14:textId="567EDD58"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1F3CCE3D" w14:textId="328C96B8"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19A9FC79" w14:textId="77777777" w:rsidTr="00F3734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285402"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F2BA194" w14:textId="411F3C78"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67E25DDD" w14:textId="4A5F3273"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7237E2D7" w14:textId="096387D8"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65064019" w14:textId="400B37AC"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3BD5F1CC" w14:textId="47E890E3"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151555BA" w14:textId="77777777" w:rsidTr="005E43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76DDF"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44EDB87"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0.22%</w:t>
            </w:r>
          </w:p>
        </w:tc>
        <w:tc>
          <w:tcPr>
            <w:tcW w:w="1060" w:type="dxa"/>
            <w:tcBorders>
              <w:top w:val="nil"/>
              <w:left w:val="nil"/>
              <w:bottom w:val="nil"/>
              <w:right w:val="nil"/>
            </w:tcBorders>
            <w:shd w:val="clear" w:color="auto" w:fill="auto"/>
            <w:noWrap/>
            <w:vAlign w:val="center"/>
            <w:hideMark/>
          </w:tcPr>
          <w:p w14:paraId="5048A9E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-1.96%</w:t>
            </w:r>
          </w:p>
        </w:tc>
        <w:tc>
          <w:tcPr>
            <w:tcW w:w="2061" w:type="dxa"/>
            <w:tcBorders>
              <w:top w:val="nil"/>
              <w:left w:val="nil"/>
              <w:bottom w:val="nil"/>
              <w:right w:val="single" w:sz="4" w:space="0" w:color="auto"/>
            </w:tcBorders>
            <w:shd w:val="clear" w:color="auto" w:fill="auto"/>
            <w:noWrap/>
            <w:vAlign w:val="center"/>
            <w:hideMark/>
          </w:tcPr>
          <w:p w14:paraId="0EA9DC6E"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-1.96%</w:t>
            </w:r>
          </w:p>
        </w:tc>
        <w:tc>
          <w:tcPr>
            <w:tcW w:w="1060" w:type="dxa"/>
            <w:tcBorders>
              <w:top w:val="nil"/>
              <w:left w:val="nil"/>
              <w:bottom w:val="nil"/>
              <w:right w:val="nil"/>
            </w:tcBorders>
            <w:shd w:val="clear" w:color="auto" w:fill="auto"/>
            <w:noWrap/>
            <w:vAlign w:val="center"/>
            <w:hideMark/>
          </w:tcPr>
          <w:p w14:paraId="257A2A9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102%</w:t>
            </w:r>
          </w:p>
        </w:tc>
        <w:tc>
          <w:tcPr>
            <w:tcW w:w="1060" w:type="dxa"/>
            <w:tcBorders>
              <w:top w:val="nil"/>
              <w:left w:val="nil"/>
              <w:bottom w:val="nil"/>
              <w:right w:val="single" w:sz="8" w:space="0" w:color="auto"/>
            </w:tcBorders>
            <w:shd w:val="clear" w:color="auto" w:fill="auto"/>
            <w:noWrap/>
            <w:vAlign w:val="center"/>
            <w:hideMark/>
          </w:tcPr>
          <w:p w14:paraId="5AC00F3C"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101%</w:t>
            </w:r>
          </w:p>
        </w:tc>
      </w:tr>
      <w:tr w:rsidR="005E437F" w:rsidRPr="005E437F" w14:paraId="7EE869E9" w14:textId="77777777" w:rsidTr="005E43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68DBE"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AF8B5AC"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0.20%</w:t>
            </w:r>
          </w:p>
        </w:tc>
        <w:tc>
          <w:tcPr>
            <w:tcW w:w="1060" w:type="dxa"/>
            <w:tcBorders>
              <w:top w:val="nil"/>
              <w:left w:val="nil"/>
              <w:bottom w:val="nil"/>
              <w:right w:val="nil"/>
            </w:tcBorders>
            <w:shd w:val="clear" w:color="auto" w:fill="auto"/>
            <w:noWrap/>
            <w:vAlign w:val="center"/>
            <w:hideMark/>
          </w:tcPr>
          <w:p w14:paraId="725E66DE"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-2.23%</w:t>
            </w:r>
          </w:p>
        </w:tc>
        <w:tc>
          <w:tcPr>
            <w:tcW w:w="2061" w:type="dxa"/>
            <w:tcBorders>
              <w:top w:val="nil"/>
              <w:left w:val="nil"/>
              <w:bottom w:val="nil"/>
              <w:right w:val="single" w:sz="4" w:space="0" w:color="auto"/>
            </w:tcBorders>
            <w:shd w:val="clear" w:color="auto" w:fill="auto"/>
            <w:noWrap/>
            <w:vAlign w:val="center"/>
            <w:hideMark/>
          </w:tcPr>
          <w:p w14:paraId="2A9D3541"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-2.85%</w:t>
            </w:r>
          </w:p>
        </w:tc>
        <w:tc>
          <w:tcPr>
            <w:tcW w:w="1060" w:type="dxa"/>
            <w:tcBorders>
              <w:top w:val="nil"/>
              <w:left w:val="nil"/>
              <w:bottom w:val="nil"/>
              <w:right w:val="nil"/>
            </w:tcBorders>
            <w:shd w:val="clear" w:color="auto" w:fill="auto"/>
            <w:noWrap/>
            <w:vAlign w:val="center"/>
            <w:hideMark/>
          </w:tcPr>
          <w:p w14:paraId="6C10D9F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101%</w:t>
            </w:r>
          </w:p>
        </w:tc>
        <w:tc>
          <w:tcPr>
            <w:tcW w:w="1060" w:type="dxa"/>
            <w:tcBorders>
              <w:top w:val="nil"/>
              <w:left w:val="nil"/>
              <w:bottom w:val="nil"/>
              <w:right w:val="single" w:sz="8" w:space="0" w:color="auto"/>
            </w:tcBorders>
            <w:shd w:val="clear" w:color="auto" w:fill="auto"/>
            <w:noWrap/>
            <w:vAlign w:val="center"/>
            <w:hideMark/>
          </w:tcPr>
          <w:p w14:paraId="5D862939"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100%</w:t>
            </w:r>
          </w:p>
        </w:tc>
      </w:tr>
      <w:tr w:rsidR="005E437F" w:rsidRPr="005E437F" w14:paraId="5EF0BE7B" w14:textId="77777777" w:rsidTr="00F3734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3419AA"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2AC958B7" w14:textId="14A4A7F4"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nil"/>
              <w:right w:val="nil"/>
            </w:tcBorders>
            <w:shd w:val="clear" w:color="auto" w:fill="auto"/>
            <w:noWrap/>
            <w:vAlign w:val="center"/>
          </w:tcPr>
          <w:p w14:paraId="095D22AD" w14:textId="59CC7B5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5507F12E" w14:textId="5231C12B"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nil"/>
              <w:right w:val="nil"/>
            </w:tcBorders>
            <w:shd w:val="clear" w:color="auto" w:fill="auto"/>
            <w:noWrap/>
            <w:vAlign w:val="center"/>
          </w:tcPr>
          <w:p w14:paraId="2CBC639A" w14:textId="7EA9C684"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245E861" w14:textId="665FA780"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73E508C8" w14:textId="77777777" w:rsidTr="005E43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4C86E71"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41C54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0.11%</w:t>
            </w:r>
          </w:p>
        </w:tc>
        <w:tc>
          <w:tcPr>
            <w:tcW w:w="1060" w:type="dxa"/>
            <w:tcBorders>
              <w:top w:val="single" w:sz="8" w:space="0" w:color="auto"/>
              <w:left w:val="nil"/>
              <w:bottom w:val="nil"/>
              <w:right w:val="nil"/>
            </w:tcBorders>
            <w:shd w:val="clear" w:color="auto" w:fill="auto"/>
            <w:noWrap/>
            <w:vAlign w:val="center"/>
            <w:hideMark/>
          </w:tcPr>
          <w:p w14:paraId="7E395781"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-0.63%</w:t>
            </w:r>
          </w:p>
        </w:tc>
        <w:tc>
          <w:tcPr>
            <w:tcW w:w="2061" w:type="dxa"/>
            <w:tcBorders>
              <w:top w:val="single" w:sz="8" w:space="0" w:color="auto"/>
              <w:left w:val="nil"/>
              <w:bottom w:val="nil"/>
              <w:right w:val="single" w:sz="4" w:space="0" w:color="auto"/>
            </w:tcBorders>
            <w:shd w:val="clear" w:color="auto" w:fill="auto"/>
            <w:noWrap/>
            <w:vAlign w:val="center"/>
            <w:hideMark/>
          </w:tcPr>
          <w:p w14:paraId="78DEEA98"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-0.98%</w:t>
            </w:r>
          </w:p>
        </w:tc>
        <w:tc>
          <w:tcPr>
            <w:tcW w:w="1060" w:type="dxa"/>
            <w:tcBorders>
              <w:top w:val="single" w:sz="8" w:space="0" w:color="auto"/>
              <w:left w:val="nil"/>
              <w:bottom w:val="nil"/>
              <w:right w:val="nil"/>
            </w:tcBorders>
            <w:shd w:val="clear" w:color="auto" w:fill="auto"/>
            <w:noWrap/>
            <w:vAlign w:val="center"/>
            <w:hideMark/>
          </w:tcPr>
          <w:p w14:paraId="1ADAB771"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3BC2505"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103%</w:t>
            </w:r>
          </w:p>
        </w:tc>
      </w:tr>
      <w:tr w:rsidR="005E437F" w:rsidRPr="005E437F" w14:paraId="39E24504" w14:textId="77777777" w:rsidTr="00F3734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8EC3F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63FF9B96" w14:textId="7B6442B0"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6000BBAE" w14:textId="572D2EAB"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72CFB86" w14:textId="0E511206"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33B9FA14" w14:textId="29286901"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00BBA62A" w14:textId="0BCBEBF9"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7CB5B2A5" w14:textId="77777777" w:rsidTr="005E437F">
        <w:trPr>
          <w:trHeight w:val="255"/>
        </w:trPr>
        <w:tc>
          <w:tcPr>
            <w:tcW w:w="1640" w:type="dxa"/>
            <w:tcBorders>
              <w:top w:val="nil"/>
              <w:left w:val="nil"/>
              <w:bottom w:val="nil"/>
              <w:right w:val="nil"/>
            </w:tcBorders>
            <w:shd w:val="clear" w:color="auto" w:fill="auto"/>
            <w:noWrap/>
            <w:vAlign w:val="center"/>
            <w:hideMark/>
          </w:tcPr>
          <w:p w14:paraId="387E874B"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hideMark/>
          </w:tcPr>
          <w:p w14:paraId="69190935"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083229B"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41D33A7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F7612B6"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FB8B99E"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E437F" w:rsidRPr="005E437F" w:rsidDel="00620384" w14:paraId="1D03E137" w14:textId="31F39B7C" w:rsidTr="005E437F">
        <w:trPr>
          <w:trHeight w:val="255"/>
          <w:del w:id="439" w:author="Edouard Francois" w:date="2019-07-07T10:51:00Z"/>
        </w:trPr>
        <w:tc>
          <w:tcPr>
            <w:tcW w:w="1640" w:type="dxa"/>
            <w:tcBorders>
              <w:top w:val="nil"/>
              <w:left w:val="nil"/>
              <w:bottom w:val="nil"/>
              <w:right w:val="nil"/>
            </w:tcBorders>
            <w:shd w:val="clear" w:color="auto" w:fill="auto"/>
            <w:noWrap/>
            <w:vAlign w:val="center"/>
            <w:hideMark/>
          </w:tcPr>
          <w:p w14:paraId="61935262" w14:textId="006B347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Edouard Francois" w:date="2019-07-07T10:51: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CC6FE9" w14:textId="34A592B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Edouard Francois" w:date="2019-07-07T10:51:00Z"/>
                <w:rFonts w:ascii="Arial" w:hAnsi="Arial" w:cs="Arial"/>
                <w:b/>
                <w:bCs/>
                <w:color w:val="000000"/>
                <w:sz w:val="18"/>
                <w:szCs w:val="18"/>
              </w:rPr>
            </w:pPr>
            <w:del w:id="442" w:author="Edouard Francois" w:date="2019-07-07T10:51:00Z">
              <w:r w:rsidRPr="005E437F" w:rsidDel="00620384">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CEE3695" w14:textId="65F49C2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Edouard Francois" w:date="2019-07-07T10:51:00Z"/>
                <w:rFonts w:ascii="Calibri" w:hAnsi="Calibri"/>
                <w:color w:val="000000"/>
                <w:sz w:val="24"/>
                <w:szCs w:val="24"/>
              </w:rPr>
            </w:pPr>
            <w:del w:id="444" w:author="Edouard Francois" w:date="2019-07-07T10:51:00Z">
              <w:r w:rsidRPr="005E437F" w:rsidDel="00620384">
                <w:rPr>
                  <w:rFonts w:ascii="Calibri" w:hAnsi="Calibri"/>
                  <w:color w:val="000000"/>
                  <w:sz w:val="24"/>
                  <w:szCs w:val="24"/>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79B0AC32" w14:textId="3982295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Edouard Francois" w:date="2019-07-07T10:51:00Z"/>
                <w:rFonts w:ascii="Arial" w:hAnsi="Arial" w:cs="Arial"/>
                <w:b/>
                <w:bCs/>
                <w:color w:val="000000"/>
                <w:sz w:val="18"/>
                <w:szCs w:val="18"/>
              </w:rPr>
            </w:pPr>
            <w:del w:id="446" w:author="Edouard Francois" w:date="2019-07-07T10:51:00Z">
              <w:r w:rsidRPr="005E437F" w:rsidDel="00620384">
                <w:rPr>
                  <w:rFonts w:ascii="Arial" w:hAnsi="Arial" w:cs="Arial"/>
                  <w:b/>
                  <w:bCs/>
                  <w:color w:val="000000"/>
                  <w:sz w:val="18"/>
                  <w:szCs w:val="18"/>
                </w:rPr>
                <w:delText xml:space="preserve">Random access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9CAF19A" w14:textId="11D98570"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Edouard Francois" w:date="2019-07-07T10:51:00Z"/>
                <w:rFonts w:ascii="Calibri" w:hAnsi="Calibri"/>
                <w:color w:val="000000"/>
                <w:sz w:val="24"/>
                <w:szCs w:val="24"/>
              </w:rPr>
            </w:pPr>
            <w:del w:id="448" w:author="Edouard Francois" w:date="2019-07-07T10:51:00Z">
              <w:r w:rsidRPr="005E437F" w:rsidDel="00620384">
                <w:rPr>
                  <w:rFonts w:ascii="Calibri" w:hAnsi="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A3691A" w14:textId="2DC677E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Edouard Francois" w:date="2019-07-07T10:51:00Z"/>
                <w:rFonts w:ascii="Calibri" w:hAnsi="Calibri"/>
                <w:color w:val="000000"/>
                <w:sz w:val="24"/>
                <w:szCs w:val="24"/>
              </w:rPr>
            </w:pPr>
            <w:del w:id="450" w:author="Edouard Francois" w:date="2019-07-07T10:51:00Z">
              <w:r w:rsidRPr="005E437F" w:rsidDel="00620384">
                <w:rPr>
                  <w:rFonts w:ascii="Calibri" w:hAnsi="Calibri"/>
                  <w:color w:val="000000"/>
                  <w:sz w:val="24"/>
                  <w:szCs w:val="24"/>
                </w:rPr>
                <w:delText> </w:delText>
              </w:r>
            </w:del>
          </w:p>
        </w:tc>
      </w:tr>
      <w:tr w:rsidR="005E437F" w:rsidRPr="005E437F" w:rsidDel="00620384" w14:paraId="1B3E9055" w14:textId="10AF6415" w:rsidTr="005E437F">
        <w:trPr>
          <w:trHeight w:val="255"/>
          <w:del w:id="451" w:author="Edouard Francois" w:date="2019-07-07T10:51:00Z"/>
        </w:trPr>
        <w:tc>
          <w:tcPr>
            <w:tcW w:w="1640" w:type="dxa"/>
            <w:tcBorders>
              <w:top w:val="nil"/>
              <w:left w:val="nil"/>
              <w:bottom w:val="nil"/>
              <w:right w:val="nil"/>
            </w:tcBorders>
            <w:shd w:val="clear" w:color="auto" w:fill="auto"/>
            <w:noWrap/>
            <w:vAlign w:val="center"/>
            <w:hideMark/>
          </w:tcPr>
          <w:p w14:paraId="38E3BB7F" w14:textId="69A0BC7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Edouard Francois" w:date="2019-07-07T10:51: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39CB9AD" w14:textId="5D5D5F2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Edouard Francois" w:date="2019-07-07T10:51:00Z"/>
                <w:rFonts w:ascii="Arial" w:hAnsi="Arial" w:cs="Arial"/>
                <w:b/>
                <w:bCs/>
                <w:color w:val="000000"/>
                <w:sz w:val="18"/>
                <w:szCs w:val="18"/>
              </w:rPr>
            </w:pPr>
            <w:del w:id="454" w:author="Edouard Francois" w:date="2019-07-07T10:51:00Z">
              <w:r w:rsidRPr="005E437F" w:rsidDel="00620384">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E8BE0B6" w14:textId="00E5AE0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Edouard Francois" w:date="2019-07-07T10:51:00Z"/>
                <w:rFonts w:ascii="Arial" w:hAnsi="Arial" w:cs="Arial"/>
                <w:b/>
                <w:bCs/>
                <w:color w:val="000000"/>
                <w:sz w:val="18"/>
                <w:szCs w:val="18"/>
              </w:rPr>
            </w:pPr>
            <w:del w:id="456" w:author="Edouard Francois" w:date="2019-07-07T10:51:00Z">
              <w:r w:rsidRPr="005E437F" w:rsidDel="00620384">
                <w:rPr>
                  <w:rFonts w:ascii="Arial" w:hAnsi="Arial" w:cs="Arial"/>
                  <w:b/>
                  <w:bCs/>
                  <w:color w:val="000000"/>
                  <w:sz w:val="18"/>
                  <w:szCs w:val="18"/>
                </w:rPr>
                <w:delText> </w:delText>
              </w:r>
            </w:del>
          </w:p>
        </w:tc>
        <w:tc>
          <w:tcPr>
            <w:tcW w:w="2061" w:type="dxa"/>
            <w:tcBorders>
              <w:top w:val="nil"/>
              <w:left w:val="nil"/>
              <w:bottom w:val="nil"/>
              <w:right w:val="nil"/>
            </w:tcBorders>
            <w:shd w:val="clear" w:color="auto" w:fill="auto"/>
            <w:noWrap/>
            <w:vAlign w:val="center"/>
            <w:hideMark/>
          </w:tcPr>
          <w:p w14:paraId="57388F2A" w14:textId="7F32C07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Edouard Francois" w:date="2019-07-07T10:51:00Z"/>
                <w:rFonts w:ascii="Arial" w:hAnsi="Arial" w:cs="Arial"/>
                <w:b/>
                <w:bCs/>
                <w:color w:val="000000"/>
                <w:sz w:val="18"/>
                <w:szCs w:val="18"/>
              </w:rPr>
            </w:pPr>
            <w:del w:id="458" w:author="Edouard Francois" w:date="2019-07-07T10:51:00Z">
              <w:r w:rsidRPr="005E437F" w:rsidDel="00620384">
                <w:rPr>
                  <w:rFonts w:ascii="Arial" w:hAnsi="Arial" w:cs="Arial"/>
                  <w:b/>
                  <w:bCs/>
                  <w:color w:val="000000"/>
                  <w:sz w:val="18"/>
                  <w:szCs w:val="18"/>
                </w:rPr>
                <w:delText>Over VTM-5.0 CTC</w:delText>
              </w:r>
            </w:del>
          </w:p>
        </w:tc>
        <w:tc>
          <w:tcPr>
            <w:tcW w:w="1060" w:type="dxa"/>
            <w:tcBorders>
              <w:top w:val="nil"/>
              <w:left w:val="nil"/>
              <w:bottom w:val="nil"/>
              <w:right w:val="nil"/>
            </w:tcBorders>
            <w:shd w:val="clear" w:color="auto" w:fill="auto"/>
            <w:noWrap/>
            <w:vAlign w:val="center"/>
            <w:hideMark/>
          </w:tcPr>
          <w:p w14:paraId="2FD93193" w14:textId="3018B84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Edouard Francois" w:date="2019-07-07T10:51:00Z"/>
                <w:rFonts w:ascii="Arial" w:hAnsi="Arial" w:cs="Arial"/>
                <w:b/>
                <w:bCs/>
                <w:color w:val="000000"/>
                <w:sz w:val="18"/>
                <w:szCs w:val="18"/>
              </w:rPr>
            </w:pPr>
            <w:del w:id="460" w:author="Edouard Francois" w:date="2019-07-07T10:51:00Z">
              <w:r w:rsidRPr="005E437F" w:rsidDel="00620384">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A4F9CC9" w14:textId="4191C7E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Edouard Francois" w:date="2019-07-07T10:51:00Z"/>
                <w:rFonts w:ascii="Arial" w:hAnsi="Arial" w:cs="Arial"/>
                <w:b/>
                <w:bCs/>
                <w:color w:val="000000"/>
                <w:sz w:val="18"/>
                <w:szCs w:val="18"/>
              </w:rPr>
            </w:pPr>
            <w:del w:id="462" w:author="Edouard Francois" w:date="2019-07-07T10:51:00Z">
              <w:r w:rsidRPr="005E437F" w:rsidDel="00620384">
                <w:rPr>
                  <w:rFonts w:ascii="Arial" w:hAnsi="Arial" w:cs="Arial"/>
                  <w:b/>
                  <w:bCs/>
                  <w:color w:val="000000"/>
                  <w:sz w:val="18"/>
                  <w:szCs w:val="18"/>
                </w:rPr>
                <w:delText> </w:delText>
              </w:r>
            </w:del>
          </w:p>
        </w:tc>
      </w:tr>
      <w:tr w:rsidR="005E437F" w:rsidRPr="005E437F" w:rsidDel="00620384" w14:paraId="2C72EC6A" w14:textId="6BD5B035" w:rsidTr="005E437F">
        <w:trPr>
          <w:trHeight w:val="255"/>
          <w:del w:id="463" w:author="Edouard Francois" w:date="2019-07-07T10:51:00Z"/>
        </w:trPr>
        <w:tc>
          <w:tcPr>
            <w:tcW w:w="1640" w:type="dxa"/>
            <w:tcBorders>
              <w:top w:val="nil"/>
              <w:left w:val="nil"/>
              <w:bottom w:val="nil"/>
              <w:right w:val="nil"/>
            </w:tcBorders>
            <w:shd w:val="clear" w:color="auto" w:fill="auto"/>
            <w:noWrap/>
            <w:vAlign w:val="center"/>
            <w:hideMark/>
          </w:tcPr>
          <w:p w14:paraId="4A33C107" w14:textId="339F27B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Edouard Francois" w:date="2019-07-07T10:5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E811391" w14:textId="0C731DF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Edouard Francois" w:date="2019-07-07T10:51:00Z"/>
                <w:rFonts w:ascii="Arial" w:hAnsi="Arial" w:cs="Arial"/>
                <w:color w:val="000000"/>
                <w:sz w:val="18"/>
                <w:szCs w:val="18"/>
              </w:rPr>
            </w:pPr>
            <w:del w:id="466" w:author="Edouard Francois" w:date="2019-07-07T10:51:00Z">
              <w:r w:rsidRPr="005E437F" w:rsidDel="00620384">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78D87C56" w14:textId="2C144C0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Edouard Francois" w:date="2019-07-07T10:51:00Z"/>
                <w:rFonts w:ascii="Arial" w:hAnsi="Arial" w:cs="Arial"/>
                <w:color w:val="000000"/>
                <w:sz w:val="18"/>
                <w:szCs w:val="18"/>
              </w:rPr>
            </w:pPr>
            <w:del w:id="468" w:author="Edouard Francois" w:date="2019-07-07T10:51:00Z">
              <w:r w:rsidRPr="005E437F" w:rsidDel="00620384">
                <w:rPr>
                  <w:rFonts w:ascii="Arial" w:hAnsi="Arial" w:cs="Arial"/>
                  <w:color w:val="000000"/>
                  <w:sz w:val="18"/>
                  <w:szCs w:val="18"/>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2426E734" w14:textId="6381A4F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Edouard Francois" w:date="2019-07-07T10:51:00Z"/>
                <w:rFonts w:ascii="Arial" w:hAnsi="Arial" w:cs="Arial"/>
                <w:color w:val="000000"/>
                <w:sz w:val="18"/>
                <w:szCs w:val="18"/>
              </w:rPr>
            </w:pPr>
            <w:del w:id="470" w:author="Edouard Francois" w:date="2019-07-07T10:51:00Z">
              <w:r w:rsidRPr="005E437F" w:rsidDel="00620384">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03808864" w14:textId="14DD8BD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Edouard Francois" w:date="2019-07-07T10:51:00Z"/>
                <w:rFonts w:ascii="Arial" w:hAnsi="Arial" w:cs="Arial"/>
                <w:color w:val="000000"/>
                <w:sz w:val="18"/>
                <w:szCs w:val="18"/>
              </w:rPr>
            </w:pPr>
            <w:del w:id="472" w:author="Edouard Francois" w:date="2019-07-07T10:51:00Z">
              <w:r w:rsidRPr="005E437F" w:rsidDel="00620384">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4FD1747" w14:textId="7A64106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Edouard Francois" w:date="2019-07-07T10:51:00Z"/>
                <w:rFonts w:ascii="Arial" w:hAnsi="Arial" w:cs="Arial"/>
                <w:color w:val="000000"/>
                <w:sz w:val="18"/>
                <w:szCs w:val="18"/>
              </w:rPr>
            </w:pPr>
            <w:del w:id="474" w:author="Edouard Francois" w:date="2019-07-07T10:51:00Z">
              <w:r w:rsidRPr="005E437F" w:rsidDel="00620384">
                <w:rPr>
                  <w:rFonts w:ascii="Arial" w:hAnsi="Arial" w:cs="Arial"/>
                  <w:color w:val="000000"/>
                  <w:sz w:val="18"/>
                  <w:szCs w:val="18"/>
                </w:rPr>
                <w:delText>DecT</w:delText>
              </w:r>
            </w:del>
          </w:p>
        </w:tc>
      </w:tr>
      <w:tr w:rsidR="005E437F" w:rsidRPr="005E437F" w:rsidDel="00620384" w14:paraId="167504B4" w14:textId="3B00F040" w:rsidTr="00F3734C">
        <w:trPr>
          <w:trHeight w:val="255"/>
          <w:del w:id="475" w:author="Edouard Francois" w:date="2019-07-07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E46E75" w14:textId="463510E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Edouard Francois" w:date="2019-07-07T10:51:00Z"/>
                <w:rFonts w:ascii="Arial" w:hAnsi="Arial" w:cs="Arial"/>
                <w:color w:val="000000"/>
                <w:sz w:val="18"/>
                <w:szCs w:val="18"/>
              </w:rPr>
            </w:pPr>
            <w:del w:id="477" w:author="Edouard Francois" w:date="2019-07-07T10:51:00Z">
              <w:r w:rsidRPr="005E437F" w:rsidDel="00620384">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tcPr>
          <w:p w14:paraId="096E5114" w14:textId="7CD75772"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Edouard Francois" w:date="2019-07-07T10:5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829262F" w14:textId="6C429A3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Edouard Francois" w:date="2019-07-07T10:51: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0DAAC294" w14:textId="5222F5B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Edouard Francois" w:date="2019-07-07T10:5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AF751A6" w14:textId="223A31B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Edouard Francois" w:date="2019-07-07T10:51: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D043BC0" w14:textId="2D9151E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Edouard Francois" w:date="2019-07-07T10:51:00Z"/>
                <w:rFonts w:ascii="Arial" w:hAnsi="Arial" w:cs="Arial"/>
                <w:color w:val="000000"/>
                <w:sz w:val="18"/>
                <w:szCs w:val="18"/>
              </w:rPr>
            </w:pPr>
          </w:p>
        </w:tc>
      </w:tr>
      <w:tr w:rsidR="005E437F" w:rsidRPr="005E437F" w:rsidDel="00620384" w14:paraId="1775CEF2" w14:textId="36EBECAE" w:rsidTr="00F3734C">
        <w:trPr>
          <w:trHeight w:val="255"/>
          <w:del w:id="483"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2242199A" w14:textId="5D5110D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Edouard Francois" w:date="2019-07-07T10:51:00Z"/>
                <w:rFonts w:ascii="Arial" w:hAnsi="Arial" w:cs="Arial"/>
                <w:color w:val="000000"/>
                <w:sz w:val="18"/>
                <w:szCs w:val="18"/>
              </w:rPr>
            </w:pPr>
            <w:del w:id="485" w:author="Edouard Francois" w:date="2019-07-07T10:51:00Z">
              <w:r w:rsidRPr="005E437F" w:rsidDel="00620384">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tcPr>
          <w:p w14:paraId="5CDCE2DD" w14:textId="0A00B74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Edouard Francois" w:date="2019-07-07T10:5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0F821C9" w14:textId="5883826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Edouard Francois" w:date="2019-07-07T10:51: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6A34EC44" w14:textId="482E3C9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Edouard Francois" w:date="2019-07-07T10:5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B58DB27" w14:textId="30D7A69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Edouard Francois" w:date="2019-07-07T10:51: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6ADC109A" w14:textId="5C1F46C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Edouard Francois" w:date="2019-07-07T10:51:00Z"/>
                <w:rFonts w:ascii="Arial" w:hAnsi="Arial" w:cs="Arial"/>
                <w:color w:val="000000"/>
                <w:sz w:val="18"/>
                <w:szCs w:val="18"/>
              </w:rPr>
            </w:pPr>
          </w:p>
        </w:tc>
      </w:tr>
      <w:tr w:rsidR="005E437F" w:rsidRPr="005E437F" w:rsidDel="00620384" w14:paraId="56AF7549" w14:textId="369BEDE9" w:rsidTr="005E437F">
        <w:trPr>
          <w:trHeight w:val="255"/>
          <w:del w:id="491"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1D90DC14" w14:textId="20FB7C5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Edouard Francois" w:date="2019-07-07T10:51:00Z"/>
                <w:rFonts w:ascii="Arial" w:hAnsi="Arial" w:cs="Arial"/>
                <w:color w:val="000000"/>
                <w:sz w:val="18"/>
                <w:szCs w:val="18"/>
              </w:rPr>
            </w:pPr>
            <w:del w:id="493" w:author="Edouard Francois" w:date="2019-07-07T10:51:00Z">
              <w:r w:rsidRPr="005E437F" w:rsidDel="00620384">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5957ADA7" w14:textId="5484555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Edouard Francois" w:date="2019-07-07T10:51:00Z"/>
                <w:rFonts w:ascii="Arial" w:hAnsi="Arial" w:cs="Arial"/>
                <w:color w:val="000000"/>
                <w:sz w:val="18"/>
                <w:szCs w:val="18"/>
              </w:rPr>
            </w:pPr>
            <w:del w:id="495" w:author="Edouard Francois" w:date="2019-07-07T10:51:00Z">
              <w:r w:rsidRPr="005E437F" w:rsidDel="00620384">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13ADB6F6" w14:textId="3B76477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Edouard Francois" w:date="2019-07-07T10:51:00Z"/>
                <w:rFonts w:ascii="Arial" w:hAnsi="Arial" w:cs="Arial"/>
                <w:color w:val="000000"/>
                <w:sz w:val="18"/>
                <w:szCs w:val="18"/>
              </w:rPr>
            </w:pPr>
            <w:del w:id="497" w:author="Edouard Francois" w:date="2019-07-07T10:51:00Z">
              <w:r w:rsidRPr="005E437F" w:rsidDel="00620384">
                <w:rPr>
                  <w:rFonts w:ascii="Arial" w:hAnsi="Arial" w:cs="Arial"/>
                  <w:color w:val="000000"/>
                  <w:sz w:val="18"/>
                  <w:szCs w:val="18"/>
                </w:rPr>
                <w:delText>-0.86%</w:delText>
              </w:r>
            </w:del>
          </w:p>
        </w:tc>
        <w:tc>
          <w:tcPr>
            <w:tcW w:w="2061" w:type="dxa"/>
            <w:tcBorders>
              <w:top w:val="nil"/>
              <w:left w:val="nil"/>
              <w:bottom w:val="nil"/>
              <w:right w:val="single" w:sz="4" w:space="0" w:color="auto"/>
            </w:tcBorders>
            <w:shd w:val="clear" w:color="auto" w:fill="auto"/>
            <w:noWrap/>
            <w:vAlign w:val="center"/>
            <w:hideMark/>
          </w:tcPr>
          <w:p w14:paraId="0A50C64D" w14:textId="78C397E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Edouard Francois" w:date="2019-07-07T10:51:00Z"/>
                <w:rFonts w:ascii="Arial" w:hAnsi="Arial" w:cs="Arial"/>
                <w:color w:val="000000"/>
                <w:sz w:val="18"/>
                <w:szCs w:val="18"/>
              </w:rPr>
            </w:pPr>
            <w:del w:id="499" w:author="Edouard Francois" w:date="2019-07-07T10:51:00Z">
              <w:r w:rsidRPr="005E437F" w:rsidDel="00620384">
                <w:rPr>
                  <w:rFonts w:ascii="Arial" w:hAnsi="Arial" w:cs="Arial"/>
                  <w:color w:val="000000"/>
                  <w:sz w:val="18"/>
                  <w:szCs w:val="18"/>
                </w:rPr>
                <w:delText>-0.78%</w:delText>
              </w:r>
            </w:del>
          </w:p>
        </w:tc>
        <w:tc>
          <w:tcPr>
            <w:tcW w:w="1060" w:type="dxa"/>
            <w:tcBorders>
              <w:top w:val="nil"/>
              <w:left w:val="nil"/>
              <w:bottom w:val="nil"/>
              <w:right w:val="nil"/>
            </w:tcBorders>
            <w:shd w:val="clear" w:color="auto" w:fill="auto"/>
            <w:noWrap/>
            <w:vAlign w:val="center"/>
            <w:hideMark/>
          </w:tcPr>
          <w:p w14:paraId="57D41DA9" w14:textId="7114870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Edouard Francois" w:date="2019-07-07T10:51:00Z"/>
                <w:rFonts w:ascii="Arial" w:hAnsi="Arial" w:cs="Arial"/>
                <w:color w:val="000000"/>
                <w:sz w:val="18"/>
                <w:szCs w:val="18"/>
              </w:rPr>
            </w:pPr>
            <w:del w:id="501" w:author="Edouard Francois" w:date="2019-07-07T10:51:00Z">
              <w:r w:rsidRPr="005E437F" w:rsidDel="00620384">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7F82C43E" w14:textId="2027EC2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Edouard Francois" w:date="2019-07-07T10:51:00Z"/>
                <w:rFonts w:ascii="Arial" w:hAnsi="Arial" w:cs="Arial"/>
                <w:color w:val="000000"/>
                <w:sz w:val="18"/>
                <w:szCs w:val="18"/>
              </w:rPr>
            </w:pPr>
            <w:del w:id="503" w:author="Edouard Francois" w:date="2019-07-07T10:51:00Z">
              <w:r w:rsidRPr="005E437F" w:rsidDel="00620384">
                <w:rPr>
                  <w:rFonts w:ascii="Arial" w:hAnsi="Arial" w:cs="Arial"/>
                  <w:color w:val="000000"/>
                  <w:sz w:val="18"/>
                  <w:szCs w:val="18"/>
                </w:rPr>
                <w:delText>101%</w:delText>
              </w:r>
            </w:del>
          </w:p>
        </w:tc>
      </w:tr>
      <w:tr w:rsidR="005E437F" w:rsidRPr="005E437F" w:rsidDel="00620384" w14:paraId="4ECE9C82" w14:textId="581DFAD1" w:rsidTr="005E437F">
        <w:trPr>
          <w:trHeight w:val="255"/>
          <w:del w:id="504"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2433479D" w14:textId="631779C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Edouard Francois" w:date="2019-07-07T10:51:00Z"/>
                <w:rFonts w:ascii="Arial" w:hAnsi="Arial" w:cs="Arial"/>
                <w:color w:val="000000"/>
                <w:sz w:val="18"/>
                <w:szCs w:val="18"/>
              </w:rPr>
            </w:pPr>
            <w:del w:id="506" w:author="Edouard Francois" w:date="2019-07-07T10:51:00Z">
              <w:r w:rsidRPr="005E437F" w:rsidDel="00620384">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E4F208F" w14:textId="6237FF3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Edouard Francois" w:date="2019-07-07T10:51:00Z"/>
                <w:rFonts w:ascii="Arial" w:hAnsi="Arial" w:cs="Arial"/>
                <w:color w:val="000000"/>
                <w:sz w:val="18"/>
                <w:szCs w:val="18"/>
              </w:rPr>
            </w:pPr>
            <w:del w:id="508" w:author="Edouard Francois" w:date="2019-07-07T10:51:00Z">
              <w:r w:rsidRPr="005E437F" w:rsidDel="00620384">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1CA0F594" w14:textId="3CC9AE1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Edouard Francois" w:date="2019-07-07T10:51:00Z"/>
                <w:rFonts w:ascii="Arial" w:hAnsi="Arial" w:cs="Arial"/>
                <w:color w:val="000000"/>
                <w:sz w:val="18"/>
                <w:szCs w:val="18"/>
              </w:rPr>
            </w:pPr>
            <w:del w:id="510" w:author="Edouard Francois" w:date="2019-07-07T10:51:00Z">
              <w:r w:rsidRPr="005E437F" w:rsidDel="00620384">
                <w:rPr>
                  <w:rFonts w:ascii="Arial" w:hAnsi="Arial" w:cs="Arial"/>
                  <w:color w:val="000000"/>
                  <w:sz w:val="18"/>
                  <w:szCs w:val="18"/>
                </w:rPr>
                <w:delText>-2.23%</w:delText>
              </w:r>
            </w:del>
          </w:p>
        </w:tc>
        <w:tc>
          <w:tcPr>
            <w:tcW w:w="2061" w:type="dxa"/>
            <w:tcBorders>
              <w:top w:val="nil"/>
              <w:left w:val="nil"/>
              <w:bottom w:val="nil"/>
              <w:right w:val="single" w:sz="4" w:space="0" w:color="auto"/>
            </w:tcBorders>
            <w:shd w:val="clear" w:color="auto" w:fill="auto"/>
            <w:noWrap/>
            <w:vAlign w:val="center"/>
            <w:hideMark/>
          </w:tcPr>
          <w:p w14:paraId="65F9EA42" w14:textId="5ABEEC9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Edouard Francois" w:date="2019-07-07T10:51:00Z"/>
                <w:rFonts w:ascii="Arial" w:hAnsi="Arial" w:cs="Arial"/>
                <w:color w:val="000000"/>
                <w:sz w:val="18"/>
                <w:szCs w:val="18"/>
              </w:rPr>
            </w:pPr>
            <w:del w:id="512" w:author="Edouard Francois" w:date="2019-07-07T10:51:00Z">
              <w:r w:rsidRPr="005E437F" w:rsidDel="00620384">
                <w:rPr>
                  <w:rFonts w:ascii="Arial" w:hAnsi="Arial" w:cs="Arial"/>
                  <w:color w:val="000000"/>
                  <w:sz w:val="18"/>
                  <w:szCs w:val="18"/>
                </w:rPr>
                <w:delText>-2.17%</w:delText>
              </w:r>
            </w:del>
          </w:p>
        </w:tc>
        <w:tc>
          <w:tcPr>
            <w:tcW w:w="1060" w:type="dxa"/>
            <w:tcBorders>
              <w:top w:val="nil"/>
              <w:left w:val="nil"/>
              <w:bottom w:val="nil"/>
              <w:right w:val="nil"/>
            </w:tcBorders>
            <w:shd w:val="clear" w:color="auto" w:fill="auto"/>
            <w:noWrap/>
            <w:vAlign w:val="center"/>
            <w:hideMark/>
          </w:tcPr>
          <w:p w14:paraId="3F9CC85C" w14:textId="6E61CD2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Edouard Francois" w:date="2019-07-07T10:51:00Z"/>
                <w:rFonts w:ascii="Arial" w:hAnsi="Arial" w:cs="Arial"/>
                <w:color w:val="000000"/>
                <w:sz w:val="18"/>
                <w:szCs w:val="18"/>
              </w:rPr>
            </w:pPr>
            <w:del w:id="514" w:author="Edouard Francois" w:date="2019-07-07T10:51:00Z">
              <w:r w:rsidRPr="005E437F" w:rsidDel="00620384">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7CBF37DA" w14:textId="7833039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Edouard Francois" w:date="2019-07-07T10:51:00Z"/>
                <w:rFonts w:ascii="Arial" w:hAnsi="Arial" w:cs="Arial"/>
                <w:color w:val="000000"/>
                <w:sz w:val="18"/>
                <w:szCs w:val="18"/>
              </w:rPr>
            </w:pPr>
            <w:del w:id="516" w:author="Edouard Francois" w:date="2019-07-07T10:51:00Z">
              <w:r w:rsidRPr="005E437F" w:rsidDel="00620384">
                <w:rPr>
                  <w:rFonts w:ascii="Arial" w:hAnsi="Arial" w:cs="Arial"/>
                  <w:color w:val="000000"/>
                  <w:sz w:val="18"/>
                  <w:szCs w:val="18"/>
                </w:rPr>
                <w:delText>100%</w:delText>
              </w:r>
            </w:del>
          </w:p>
        </w:tc>
      </w:tr>
      <w:tr w:rsidR="005E437F" w:rsidRPr="005E437F" w:rsidDel="00620384" w14:paraId="663CE413" w14:textId="18248ED8" w:rsidTr="005E437F">
        <w:trPr>
          <w:trHeight w:val="255"/>
          <w:del w:id="517"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6756F9DF" w14:textId="63566FF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Edouard Francois" w:date="2019-07-07T10:51:00Z"/>
                <w:rFonts w:ascii="Arial" w:hAnsi="Arial" w:cs="Arial"/>
                <w:color w:val="000000"/>
                <w:sz w:val="18"/>
                <w:szCs w:val="18"/>
              </w:rPr>
            </w:pPr>
            <w:del w:id="519" w:author="Edouard Francois" w:date="2019-07-07T10:51:00Z">
              <w:r w:rsidRPr="005E437F" w:rsidDel="00620384">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0EBCC744" w14:textId="0F6BD221"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Edouard Francois" w:date="2019-07-07T10:51:00Z"/>
                <w:rFonts w:ascii="Arial" w:hAnsi="Arial" w:cs="Arial"/>
                <w:color w:val="000000"/>
                <w:sz w:val="18"/>
                <w:szCs w:val="18"/>
              </w:rPr>
            </w:pPr>
            <w:del w:id="521"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B353AB7" w14:textId="3668EB4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Edouard Francois" w:date="2019-07-07T10:51: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41A7577" w14:textId="6465426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Edouard Francois" w:date="2019-07-07T10:51:00Z"/>
                <w:rFonts w:ascii="Arial" w:hAnsi="Arial" w:cs="Arial"/>
                <w:color w:val="000000"/>
                <w:sz w:val="18"/>
                <w:szCs w:val="18"/>
              </w:rPr>
            </w:pPr>
            <w:del w:id="524"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6194127" w14:textId="238C730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Edouard Francois" w:date="2019-07-07T10:51:00Z"/>
                <w:rFonts w:ascii="Arial" w:hAnsi="Arial" w:cs="Arial"/>
                <w:color w:val="000000"/>
                <w:sz w:val="18"/>
                <w:szCs w:val="18"/>
              </w:rPr>
            </w:pPr>
            <w:del w:id="526"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1E556B9" w14:textId="1238626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Edouard Francois" w:date="2019-07-07T10:51:00Z"/>
                <w:rFonts w:ascii="Arial" w:hAnsi="Arial" w:cs="Arial"/>
                <w:color w:val="000000"/>
                <w:sz w:val="18"/>
                <w:szCs w:val="18"/>
              </w:rPr>
            </w:pPr>
            <w:del w:id="528" w:author="Edouard Francois" w:date="2019-07-07T10:51:00Z">
              <w:r w:rsidRPr="005E437F" w:rsidDel="00620384">
                <w:rPr>
                  <w:rFonts w:ascii="Arial" w:hAnsi="Arial" w:cs="Arial"/>
                  <w:color w:val="000000"/>
                  <w:sz w:val="18"/>
                  <w:szCs w:val="18"/>
                </w:rPr>
                <w:delText> </w:delText>
              </w:r>
            </w:del>
          </w:p>
        </w:tc>
      </w:tr>
      <w:tr w:rsidR="005E437F" w:rsidRPr="005E437F" w:rsidDel="00620384" w14:paraId="5B46E39E" w14:textId="5350DDD4" w:rsidTr="00F3734C">
        <w:trPr>
          <w:trHeight w:val="255"/>
          <w:del w:id="529" w:author="Edouard Francois" w:date="2019-07-07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6AA2F" w14:textId="12E6EF51"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Edouard Francois" w:date="2019-07-07T10:51:00Z"/>
                <w:rFonts w:ascii="Arial" w:hAnsi="Arial" w:cs="Arial"/>
                <w:b/>
                <w:bCs/>
                <w:color w:val="000000"/>
                <w:sz w:val="18"/>
                <w:szCs w:val="18"/>
              </w:rPr>
            </w:pPr>
            <w:del w:id="531" w:author="Edouard Francois" w:date="2019-07-07T10:51:00Z">
              <w:r w:rsidRPr="005E437F" w:rsidDel="00620384">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tcPr>
          <w:p w14:paraId="1FBB9B87" w14:textId="4077AC3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Edouard Francois" w:date="2019-07-07T10:51:00Z"/>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7B4A4455" w14:textId="4A16F09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Edouard Francois" w:date="2019-07-07T10:51:00Z"/>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6B2C7D38" w14:textId="6D1850D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Edouard Francois" w:date="2019-07-07T10:51:00Z"/>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24CCAF6D" w14:textId="58E2BB6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Edouard Francois" w:date="2019-07-07T10:51: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B72B998" w14:textId="0D3C09C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Edouard Francois" w:date="2019-07-07T10:51:00Z"/>
                <w:rFonts w:ascii="Arial" w:hAnsi="Arial" w:cs="Arial"/>
                <w:color w:val="000000"/>
                <w:sz w:val="18"/>
                <w:szCs w:val="18"/>
              </w:rPr>
            </w:pPr>
          </w:p>
        </w:tc>
      </w:tr>
      <w:tr w:rsidR="005E437F" w:rsidRPr="005E437F" w:rsidDel="00620384" w14:paraId="3363A0B8" w14:textId="5EE295CC" w:rsidTr="005E437F">
        <w:trPr>
          <w:trHeight w:val="255"/>
          <w:del w:id="537" w:author="Edouard Francois" w:date="2019-07-07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9717B6" w14:textId="1DE1A72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Edouard Francois" w:date="2019-07-07T10:51:00Z"/>
                <w:rFonts w:ascii="Arial" w:hAnsi="Arial" w:cs="Arial"/>
                <w:color w:val="000000"/>
                <w:sz w:val="18"/>
                <w:szCs w:val="18"/>
              </w:rPr>
            </w:pPr>
            <w:del w:id="539" w:author="Edouard Francois" w:date="2019-07-07T10:51:00Z">
              <w:r w:rsidRPr="005E437F" w:rsidDel="00620384">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44758FDC" w14:textId="7E9E781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Edouard Francois" w:date="2019-07-07T10:51:00Z"/>
                <w:rFonts w:ascii="Arial" w:hAnsi="Arial" w:cs="Arial"/>
                <w:color w:val="000000"/>
                <w:sz w:val="18"/>
                <w:szCs w:val="18"/>
              </w:rPr>
            </w:pPr>
            <w:del w:id="541" w:author="Edouard Francois" w:date="2019-07-07T10:51:00Z">
              <w:r w:rsidRPr="005E437F" w:rsidDel="00620384">
                <w:rPr>
                  <w:rFonts w:ascii="Arial" w:hAnsi="Arial" w:cs="Arial"/>
                  <w:color w:val="000000"/>
                  <w:sz w:val="18"/>
                  <w:szCs w:val="18"/>
                </w:rPr>
                <w:delText>0.08%</w:delText>
              </w:r>
            </w:del>
          </w:p>
        </w:tc>
        <w:tc>
          <w:tcPr>
            <w:tcW w:w="1060" w:type="dxa"/>
            <w:tcBorders>
              <w:top w:val="single" w:sz="8" w:space="0" w:color="auto"/>
              <w:left w:val="nil"/>
              <w:bottom w:val="nil"/>
              <w:right w:val="nil"/>
            </w:tcBorders>
            <w:shd w:val="clear" w:color="auto" w:fill="auto"/>
            <w:noWrap/>
            <w:vAlign w:val="center"/>
            <w:hideMark/>
          </w:tcPr>
          <w:p w14:paraId="6D1CD697" w14:textId="6E4C1C4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Edouard Francois" w:date="2019-07-07T10:51:00Z"/>
                <w:rFonts w:ascii="Arial" w:hAnsi="Arial" w:cs="Arial"/>
                <w:color w:val="000000"/>
                <w:sz w:val="18"/>
                <w:szCs w:val="18"/>
              </w:rPr>
            </w:pPr>
            <w:del w:id="543" w:author="Edouard Francois" w:date="2019-07-07T10:51:00Z">
              <w:r w:rsidRPr="005E437F" w:rsidDel="00620384">
                <w:rPr>
                  <w:rFonts w:ascii="Arial" w:hAnsi="Arial" w:cs="Arial"/>
                  <w:color w:val="000000"/>
                  <w:sz w:val="18"/>
                  <w:szCs w:val="18"/>
                </w:rPr>
                <w:delText>-1.44%</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06615FBC" w14:textId="50CED09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Edouard Francois" w:date="2019-07-07T10:51:00Z"/>
                <w:rFonts w:ascii="Arial" w:hAnsi="Arial" w:cs="Arial"/>
                <w:color w:val="000000"/>
                <w:sz w:val="18"/>
                <w:szCs w:val="18"/>
              </w:rPr>
            </w:pPr>
            <w:del w:id="545" w:author="Edouard Francois" w:date="2019-07-07T10:51:00Z">
              <w:r w:rsidRPr="005E437F" w:rsidDel="00620384">
                <w:rPr>
                  <w:rFonts w:ascii="Arial" w:hAnsi="Arial" w:cs="Arial"/>
                  <w:color w:val="000000"/>
                  <w:sz w:val="18"/>
                  <w:szCs w:val="18"/>
                </w:rPr>
                <w:delText>-1.65%</w:delText>
              </w:r>
            </w:del>
          </w:p>
        </w:tc>
        <w:tc>
          <w:tcPr>
            <w:tcW w:w="1060" w:type="dxa"/>
            <w:tcBorders>
              <w:top w:val="single" w:sz="8" w:space="0" w:color="auto"/>
              <w:left w:val="nil"/>
              <w:bottom w:val="nil"/>
              <w:right w:val="nil"/>
            </w:tcBorders>
            <w:shd w:val="clear" w:color="auto" w:fill="auto"/>
            <w:noWrap/>
            <w:vAlign w:val="center"/>
            <w:hideMark/>
          </w:tcPr>
          <w:p w14:paraId="60A272F5" w14:textId="131CDB0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Edouard Francois" w:date="2019-07-07T10:51:00Z"/>
                <w:rFonts w:ascii="Arial" w:hAnsi="Arial" w:cs="Arial"/>
                <w:color w:val="000000"/>
                <w:sz w:val="18"/>
                <w:szCs w:val="18"/>
              </w:rPr>
            </w:pPr>
            <w:del w:id="547" w:author="Edouard Francois" w:date="2019-07-07T10:51:00Z">
              <w:r w:rsidRPr="005E437F" w:rsidDel="00620384">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320FBAB" w14:textId="24BF6DC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Edouard Francois" w:date="2019-07-07T10:51:00Z"/>
                <w:rFonts w:ascii="Arial" w:hAnsi="Arial" w:cs="Arial"/>
                <w:color w:val="000000"/>
                <w:sz w:val="18"/>
                <w:szCs w:val="18"/>
              </w:rPr>
            </w:pPr>
            <w:del w:id="549" w:author="Edouard Francois" w:date="2019-07-07T10:51:00Z">
              <w:r w:rsidRPr="005E437F" w:rsidDel="00620384">
                <w:rPr>
                  <w:rFonts w:ascii="Arial" w:hAnsi="Arial" w:cs="Arial"/>
                  <w:color w:val="000000"/>
                  <w:sz w:val="18"/>
                  <w:szCs w:val="18"/>
                </w:rPr>
                <w:delText>101%</w:delText>
              </w:r>
            </w:del>
          </w:p>
        </w:tc>
      </w:tr>
      <w:tr w:rsidR="005E437F" w:rsidRPr="005E437F" w:rsidDel="00620384" w14:paraId="7284A60B" w14:textId="27CD6C4E" w:rsidTr="005E437F">
        <w:trPr>
          <w:trHeight w:val="255"/>
          <w:del w:id="550" w:author="Edouard Francois" w:date="2019-07-07T10: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198545" w14:textId="630E066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Edouard Francois" w:date="2019-07-07T10:51:00Z"/>
                <w:rFonts w:ascii="Arial" w:hAnsi="Arial" w:cs="Arial"/>
                <w:color w:val="000000"/>
                <w:sz w:val="18"/>
                <w:szCs w:val="18"/>
              </w:rPr>
            </w:pPr>
            <w:del w:id="552" w:author="Edouard Francois" w:date="2019-07-07T10:51:00Z">
              <w:r w:rsidRPr="005E437F" w:rsidDel="00620384">
                <w:rPr>
                  <w:rFonts w:ascii="Arial" w:hAnsi="Arial" w:cs="Arial"/>
                  <w:color w:val="000000"/>
                  <w:sz w:val="18"/>
                  <w:szCs w:val="18"/>
                </w:rPr>
                <w:delText>Class F</w:delText>
              </w:r>
            </w:del>
          </w:p>
        </w:tc>
        <w:tc>
          <w:tcPr>
            <w:tcW w:w="1060" w:type="dxa"/>
            <w:tcBorders>
              <w:top w:val="nil"/>
              <w:left w:val="nil"/>
              <w:bottom w:val="single" w:sz="8" w:space="0" w:color="auto"/>
              <w:right w:val="nil"/>
            </w:tcBorders>
            <w:shd w:val="clear" w:color="auto" w:fill="auto"/>
            <w:noWrap/>
            <w:vAlign w:val="center"/>
            <w:hideMark/>
          </w:tcPr>
          <w:p w14:paraId="3E1A540D" w14:textId="57BFD201"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Edouard Francois" w:date="2019-07-07T10:51:00Z"/>
                <w:rFonts w:ascii="Arial" w:hAnsi="Arial" w:cs="Arial"/>
                <w:color w:val="000000"/>
                <w:sz w:val="18"/>
                <w:szCs w:val="18"/>
              </w:rPr>
            </w:pPr>
            <w:del w:id="554" w:author="Edouard Francois" w:date="2019-07-07T10:51:00Z">
              <w:r w:rsidRPr="005E437F" w:rsidDel="00620384">
                <w:rPr>
                  <w:rFonts w:ascii="Arial" w:hAnsi="Arial" w:cs="Arial"/>
                  <w:color w:val="000000"/>
                  <w:sz w:val="18"/>
                  <w:szCs w:val="18"/>
                </w:rPr>
                <w:delText>0.33%</w:delText>
              </w:r>
            </w:del>
          </w:p>
        </w:tc>
        <w:tc>
          <w:tcPr>
            <w:tcW w:w="1060" w:type="dxa"/>
            <w:tcBorders>
              <w:top w:val="nil"/>
              <w:left w:val="nil"/>
              <w:bottom w:val="single" w:sz="8" w:space="0" w:color="auto"/>
              <w:right w:val="nil"/>
            </w:tcBorders>
            <w:shd w:val="clear" w:color="auto" w:fill="auto"/>
            <w:noWrap/>
            <w:vAlign w:val="center"/>
            <w:hideMark/>
          </w:tcPr>
          <w:p w14:paraId="1317421B" w14:textId="112DFF2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Edouard Francois" w:date="2019-07-07T10:51:00Z"/>
                <w:rFonts w:ascii="Arial" w:hAnsi="Arial" w:cs="Arial"/>
                <w:color w:val="000000"/>
                <w:sz w:val="18"/>
                <w:szCs w:val="18"/>
              </w:rPr>
            </w:pPr>
            <w:del w:id="556" w:author="Edouard Francois" w:date="2019-07-07T10:51:00Z">
              <w:r w:rsidRPr="005E437F" w:rsidDel="00620384">
                <w:rPr>
                  <w:rFonts w:ascii="Arial" w:hAnsi="Arial" w:cs="Arial"/>
                  <w:color w:val="000000"/>
                  <w:sz w:val="18"/>
                  <w:szCs w:val="18"/>
                </w:rPr>
                <w:delText>-1.70%</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E4FAEF1" w14:textId="52FE4FC2"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Edouard Francois" w:date="2019-07-07T10:51:00Z"/>
                <w:rFonts w:ascii="Arial" w:hAnsi="Arial" w:cs="Arial"/>
                <w:color w:val="000000"/>
                <w:sz w:val="18"/>
                <w:szCs w:val="18"/>
              </w:rPr>
            </w:pPr>
            <w:del w:id="558" w:author="Edouard Francois" w:date="2019-07-07T10:51:00Z">
              <w:r w:rsidRPr="005E437F" w:rsidDel="00620384">
                <w:rPr>
                  <w:rFonts w:ascii="Arial" w:hAnsi="Arial" w:cs="Arial"/>
                  <w:color w:val="000000"/>
                  <w:sz w:val="18"/>
                  <w:szCs w:val="18"/>
                </w:rPr>
                <w:delText>-1.61%</w:delText>
              </w:r>
            </w:del>
          </w:p>
        </w:tc>
        <w:tc>
          <w:tcPr>
            <w:tcW w:w="1060" w:type="dxa"/>
            <w:tcBorders>
              <w:top w:val="nil"/>
              <w:left w:val="nil"/>
              <w:bottom w:val="single" w:sz="8" w:space="0" w:color="auto"/>
              <w:right w:val="nil"/>
            </w:tcBorders>
            <w:shd w:val="clear" w:color="auto" w:fill="auto"/>
            <w:noWrap/>
            <w:vAlign w:val="center"/>
            <w:hideMark/>
          </w:tcPr>
          <w:p w14:paraId="51F7490A" w14:textId="0E9CA99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Edouard Francois" w:date="2019-07-07T10:51:00Z"/>
                <w:rFonts w:ascii="Arial" w:hAnsi="Arial" w:cs="Arial"/>
                <w:color w:val="000000"/>
                <w:sz w:val="18"/>
                <w:szCs w:val="18"/>
              </w:rPr>
            </w:pPr>
            <w:del w:id="560" w:author="Edouard Francois" w:date="2019-07-07T10:51:00Z">
              <w:r w:rsidRPr="005E437F" w:rsidDel="00620384">
                <w:rPr>
                  <w:rFonts w:ascii="Arial" w:hAnsi="Arial" w:cs="Arial"/>
                  <w:color w:val="000000"/>
                  <w:sz w:val="18"/>
                  <w:szCs w:val="18"/>
                </w:rPr>
                <w:delText>101%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6B9D748" w14:textId="162BC26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Edouard Francois" w:date="2019-07-07T10:51:00Z"/>
                <w:rFonts w:ascii="Arial" w:hAnsi="Arial" w:cs="Arial"/>
                <w:color w:val="000000"/>
                <w:sz w:val="18"/>
                <w:szCs w:val="18"/>
              </w:rPr>
            </w:pPr>
            <w:del w:id="562" w:author="Edouard Francois" w:date="2019-07-07T10:51:00Z">
              <w:r w:rsidRPr="005E437F" w:rsidDel="00620384">
                <w:rPr>
                  <w:rFonts w:ascii="Arial" w:hAnsi="Arial" w:cs="Arial"/>
                  <w:color w:val="000000"/>
                  <w:sz w:val="18"/>
                  <w:szCs w:val="18"/>
                </w:rPr>
                <w:delText>102%</w:delText>
              </w:r>
            </w:del>
          </w:p>
        </w:tc>
      </w:tr>
      <w:tr w:rsidR="005E437F" w:rsidRPr="005E437F" w:rsidDel="00620384" w14:paraId="3146DCD7" w14:textId="4B832A8F" w:rsidTr="005E437F">
        <w:trPr>
          <w:trHeight w:val="255"/>
          <w:del w:id="563" w:author="Edouard Francois" w:date="2019-07-07T10:51:00Z"/>
        </w:trPr>
        <w:tc>
          <w:tcPr>
            <w:tcW w:w="1640" w:type="dxa"/>
            <w:tcBorders>
              <w:top w:val="nil"/>
              <w:left w:val="nil"/>
              <w:bottom w:val="nil"/>
              <w:right w:val="nil"/>
            </w:tcBorders>
            <w:shd w:val="clear" w:color="auto" w:fill="auto"/>
            <w:noWrap/>
            <w:vAlign w:val="center"/>
            <w:hideMark/>
          </w:tcPr>
          <w:p w14:paraId="65E2D95F" w14:textId="0EC0B2B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Edouard Francois" w:date="2019-07-07T10:51: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ABA0893" w14:textId="11958F9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Edouard Francois" w:date="2019-07-07T10:51:00Z"/>
                <w:sz w:val="20"/>
              </w:rPr>
            </w:pPr>
          </w:p>
        </w:tc>
        <w:tc>
          <w:tcPr>
            <w:tcW w:w="1060" w:type="dxa"/>
            <w:tcBorders>
              <w:top w:val="nil"/>
              <w:left w:val="nil"/>
              <w:bottom w:val="nil"/>
              <w:right w:val="nil"/>
            </w:tcBorders>
            <w:shd w:val="clear" w:color="auto" w:fill="auto"/>
            <w:noWrap/>
            <w:vAlign w:val="bottom"/>
            <w:hideMark/>
          </w:tcPr>
          <w:p w14:paraId="5DE7BAEE" w14:textId="31B2089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66" w:author="Edouard Francois" w:date="2019-07-07T10:51:00Z"/>
                <w:sz w:val="20"/>
              </w:rPr>
            </w:pPr>
          </w:p>
        </w:tc>
        <w:tc>
          <w:tcPr>
            <w:tcW w:w="2061" w:type="dxa"/>
            <w:tcBorders>
              <w:top w:val="nil"/>
              <w:left w:val="nil"/>
              <w:bottom w:val="nil"/>
              <w:right w:val="nil"/>
            </w:tcBorders>
            <w:shd w:val="clear" w:color="auto" w:fill="auto"/>
            <w:noWrap/>
            <w:vAlign w:val="bottom"/>
            <w:hideMark/>
          </w:tcPr>
          <w:p w14:paraId="1DFB19E6" w14:textId="15FFF5D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67" w:author="Edouard Francois" w:date="2019-07-07T10:51:00Z"/>
                <w:sz w:val="20"/>
              </w:rPr>
            </w:pPr>
          </w:p>
        </w:tc>
        <w:tc>
          <w:tcPr>
            <w:tcW w:w="1060" w:type="dxa"/>
            <w:tcBorders>
              <w:top w:val="nil"/>
              <w:left w:val="nil"/>
              <w:bottom w:val="nil"/>
              <w:right w:val="nil"/>
            </w:tcBorders>
            <w:shd w:val="clear" w:color="auto" w:fill="auto"/>
            <w:noWrap/>
            <w:vAlign w:val="bottom"/>
            <w:hideMark/>
          </w:tcPr>
          <w:p w14:paraId="451D5370" w14:textId="1787E42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68" w:author="Edouard Francois" w:date="2019-07-07T10:51:00Z"/>
                <w:sz w:val="20"/>
              </w:rPr>
            </w:pPr>
          </w:p>
        </w:tc>
        <w:tc>
          <w:tcPr>
            <w:tcW w:w="1060" w:type="dxa"/>
            <w:tcBorders>
              <w:top w:val="nil"/>
              <w:left w:val="nil"/>
              <w:bottom w:val="nil"/>
              <w:right w:val="nil"/>
            </w:tcBorders>
            <w:shd w:val="clear" w:color="auto" w:fill="auto"/>
            <w:noWrap/>
            <w:vAlign w:val="bottom"/>
            <w:hideMark/>
          </w:tcPr>
          <w:p w14:paraId="1116C316" w14:textId="5349A671"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69" w:author="Edouard Francois" w:date="2019-07-07T10:51:00Z"/>
                <w:sz w:val="20"/>
              </w:rPr>
            </w:pPr>
          </w:p>
        </w:tc>
      </w:tr>
      <w:tr w:rsidR="005E437F" w:rsidRPr="005E437F" w:rsidDel="00620384" w14:paraId="212337B7" w14:textId="2DED21AC" w:rsidTr="005E437F">
        <w:trPr>
          <w:trHeight w:val="255"/>
          <w:del w:id="570" w:author="Edouard Francois" w:date="2019-07-07T10:51:00Z"/>
        </w:trPr>
        <w:tc>
          <w:tcPr>
            <w:tcW w:w="1640" w:type="dxa"/>
            <w:tcBorders>
              <w:top w:val="nil"/>
              <w:left w:val="nil"/>
              <w:bottom w:val="nil"/>
              <w:right w:val="nil"/>
            </w:tcBorders>
            <w:shd w:val="clear" w:color="auto" w:fill="auto"/>
            <w:noWrap/>
            <w:vAlign w:val="center"/>
            <w:hideMark/>
          </w:tcPr>
          <w:p w14:paraId="0692E047" w14:textId="0204888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1" w:author="Edouard Francois" w:date="2019-07-07T10:51: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B2B1CC" w14:textId="3227D65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Edouard Francois" w:date="2019-07-07T10:51:00Z"/>
                <w:rFonts w:ascii="Arial" w:hAnsi="Arial" w:cs="Arial"/>
                <w:b/>
                <w:bCs/>
                <w:color w:val="000000"/>
                <w:sz w:val="18"/>
                <w:szCs w:val="18"/>
              </w:rPr>
            </w:pPr>
            <w:del w:id="573" w:author="Edouard Francois" w:date="2019-07-07T10:51:00Z">
              <w:r w:rsidRPr="005E437F" w:rsidDel="00620384">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15BCD2E" w14:textId="3A7D0FA1"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Edouard Francois" w:date="2019-07-07T10:51:00Z"/>
                <w:rFonts w:ascii="Calibri" w:hAnsi="Calibri"/>
                <w:color w:val="000000"/>
                <w:sz w:val="24"/>
                <w:szCs w:val="24"/>
              </w:rPr>
            </w:pPr>
            <w:del w:id="575" w:author="Edouard Francois" w:date="2019-07-07T10:51:00Z">
              <w:r w:rsidRPr="005E437F" w:rsidDel="00620384">
                <w:rPr>
                  <w:rFonts w:ascii="Calibri" w:hAnsi="Calibri"/>
                  <w:color w:val="000000"/>
                  <w:sz w:val="24"/>
                  <w:szCs w:val="24"/>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59DB3108" w14:textId="676C0FB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Edouard Francois" w:date="2019-07-07T10:51:00Z"/>
                <w:rFonts w:ascii="Arial" w:hAnsi="Arial" w:cs="Arial"/>
                <w:b/>
                <w:bCs/>
                <w:color w:val="000000"/>
                <w:sz w:val="18"/>
                <w:szCs w:val="18"/>
              </w:rPr>
            </w:pPr>
            <w:del w:id="577" w:author="Edouard Francois" w:date="2019-07-07T10:51:00Z">
              <w:r w:rsidRPr="005E437F" w:rsidDel="00620384">
                <w:rPr>
                  <w:rFonts w:ascii="Arial" w:hAnsi="Arial" w:cs="Arial"/>
                  <w:b/>
                  <w:bCs/>
                  <w:color w:val="000000"/>
                  <w:sz w:val="18"/>
                  <w:szCs w:val="18"/>
                </w:rPr>
                <w:delText xml:space="preserve">Low delay B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8F4D925" w14:textId="3317297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Edouard Francois" w:date="2019-07-07T10:51:00Z"/>
                <w:rFonts w:ascii="Calibri" w:hAnsi="Calibri"/>
                <w:color w:val="000000"/>
                <w:sz w:val="24"/>
                <w:szCs w:val="24"/>
              </w:rPr>
            </w:pPr>
            <w:del w:id="579" w:author="Edouard Francois" w:date="2019-07-07T10:51:00Z">
              <w:r w:rsidRPr="005E437F" w:rsidDel="00620384">
                <w:rPr>
                  <w:rFonts w:ascii="Calibri" w:hAnsi="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3B4717" w14:textId="6E257457"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Edouard Francois" w:date="2019-07-07T10:51:00Z"/>
                <w:rFonts w:ascii="Calibri" w:hAnsi="Calibri"/>
                <w:color w:val="000000"/>
                <w:sz w:val="24"/>
                <w:szCs w:val="24"/>
              </w:rPr>
            </w:pPr>
            <w:del w:id="581" w:author="Edouard Francois" w:date="2019-07-07T10:51:00Z">
              <w:r w:rsidRPr="005E437F" w:rsidDel="00620384">
                <w:rPr>
                  <w:rFonts w:ascii="Calibri" w:hAnsi="Calibri"/>
                  <w:color w:val="000000"/>
                  <w:sz w:val="24"/>
                  <w:szCs w:val="24"/>
                </w:rPr>
                <w:delText> </w:delText>
              </w:r>
            </w:del>
          </w:p>
        </w:tc>
      </w:tr>
      <w:tr w:rsidR="005E437F" w:rsidRPr="005E437F" w:rsidDel="00620384" w14:paraId="3FEDBB7E" w14:textId="47745BDC" w:rsidTr="005E437F">
        <w:trPr>
          <w:trHeight w:val="255"/>
          <w:del w:id="582" w:author="Edouard Francois" w:date="2019-07-07T10:51:00Z"/>
        </w:trPr>
        <w:tc>
          <w:tcPr>
            <w:tcW w:w="1640" w:type="dxa"/>
            <w:tcBorders>
              <w:top w:val="nil"/>
              <w:left w:val="nil"/>
              <w:bottom w:val="nil"/>
              <w:right w:val="nil"/>
            </w:tcBorders>
            <w:shd w:val="clear" w:color="auto" w:fill="auto"/>
            <w:noWrap/>
            <w:vAlign w:val="center"/>
            <w:hideMark/>
          </w:tcPr>
          <w:p w14:paraId="5F1D32C8" w14:textId="7D3184E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Edouard Francois" w:date="2019-07-07T10:51: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E32118C" w14:textId="553181A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Edouard Francois" w:date="2019-07-07T10:51:00Z"/>
                <w:rFonts w:ascii="Arial" w:hAnsi="Arial" w:cs="Arial"/>
                <w:b/>
                <w:bCs/>
                <w:color w:val="000000"/>
                <w:sz w:val="18"/>
                <w:szCs w:val="18"/>
              </w:rPr>
            </w:pPr>
            <w:del w:id="585" w:author="Edouard Francois" w:date="2019-07-07T10:51:00Z">
              <w:r w:rsidRPr="005E437F" w:rsidDel="00620384">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1D82177" w14:textId="7732C20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Edouard Francois" w:date="2019-07-07T10:51:00Z"/>
                <w:rFonts w:ascii="Arial" w:hAnsi="Arial" w:cs="Arial"/>
                <w:b/>
                <w:bCs/>
                <w:color w:val="000000"/>
                <w:sz w:val="18"/>
                <w:szCs w:val="18"/>
              </w:rPr>
            </w:pPr>
            <w:del w:id="587" w:author="Edouard Francois" w:date="2019-07-07T10:51:00Z">
              <w:r w:rsidRPr="005E437F" w:rsidDel="00620384">
                <w:rPr>
                  <w:rFonts w:ascii="Arial" w:hAnsi="Arial" w:cs="Arial"/>
                  <w:b/>
                  <w:bCs/>
                  <w:color w:val="000000"/>
                  <w:sz w:val="18"/>
                  <w:szCs w:val="18"/>
                </w:rPr>
                <w:delText> </w:delText>
              </w:r>
            </w:del>
          </w:p>
        </w:tc>
        <w:tc>
          <w:tcPr>
            <w:tcW w:w="2061" w:type="dxa"/>
            <w:tcBorders>
              <w:top w:val="nil"/>
              <w:left w:val="nil"/>
              <w:bottom w:val="nil"/>
              <w:right w:val="nil"/>
            </w:tcBorders>
            <w:shd w:val="clear" w:color="auto" w:fill="auto"/>
            <w:noWrap/>
            <w:vAlign w:val="center"/>
            <w:hideMark/>
          </w:tcPr>
          <w:p w14:paraId="3B88CAF1" w14:textId="5C7D734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Edouard Francois" w:date="2019-07-07T10:51:00Z"/>
                <w:rFonts w:ascii="Arial" w:hAnsi="Arial" w:cs="Arial"/>
                <w:b/>
                <w:bCs/>
                <w:color w:val="000000"/>
                <w:sz w:val="18"/>
                <w:szCs w:val="18"/>
              </w:rPr>
            </w:pPr>
            <w:del w:id="589" w:author="Edouard Francois" w:date="2019-07-07T10:51:00Z">
              <w:r w:rsidRPr="005E437F" w:rsidDel="00620384">
                <w:rPr>
                  <w:rFonts w:ascii="Arial" w:hAnsi="Arial" w:cs="Arial"/>
                  <w:b/>
                  <w:bCs/>
                  <w:color w:val="000000"/>
                  <w:sz w:val="18"/>
                  <w:szCs w:val="18"/>
                </w:rPr>
                <w:delText>Over VTM-5.0 CTC</w:delText>
              </w:r>
            </w:del>
          </w:p>
        </w:tc>
        <w:tc>
          <w:tcPr>
            <w:tcW w:w="1060" w:type="dxa"/>
            <w:tcBorders>
              <w:top w:val="nil"/>
              <w:left w:val="nil"/>
              <w:bottom w:val="nil"/>
              <w:right w:val="nil"/>
            </w:tcBorders>
            <w:shd w:val="clear" w:color="auto" w:fill="auto"/>
            <w:noWrap/>
            <w:vAlign w:val="center"/>
            <w:hideMark/>
          </w:tcPr>
          <w:p w14:paraId="09DE4AEF" w14:textId="763AA832"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Edouard Francois" w:date="2019-07-07T10:51:00Z"/>
                <w:rFonts w:ascii="Arial" w:hAnsi="Arial" w:cs="Arial"/>
                <w:b/>
                <w:bCs/>
                <w:color w:val="000000"/>
                <w:sz w:val="18"/>
                <w:szCs w:val="18"/>
              </w:rPr>
            </w:pPr>
            <w:del w:id="591" w:author="Edouard Francois" w:date="2019-07-07T10:51:00Z">
              <w:r w:rsidRPr="005E437F" w:rsidDel="00620384">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FED5BF6" w14:textId="76341772"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Edouard Francois" w:date="2019-07-07T10:51:00Z"/>
                <w:rFonts w:ascii="Arial" w:hAnsi="Arial" w:cs="Arial"/>
                <w:b/>
                <w:bCs/>
                <w:color w:val="000000"/>
                <w:sz w:val="18"/>
                <w:szCs w:val="18"/>
              </w:rPr>
            </w:pPr>
            <w:del w:id="593" w:author="Edouard Francois" w:date="2019-07-07T10:51:00Z">
              <w:r w:rsidRPr="005E437F" w:rsidDel="00620384">
                <w:rPr>
                  <w:rFonts w:ascii="Arial" w:hAnsi="Arial" w:cs="Arial"/>
                  <w:b/>
                  <w:bCs/>
                  <w:color w:val="000000"/>
                  <w:sz w:val="18"/>
                  <w:szCs w:val="18"/>
                </w:rPr>
                <w:delText> </w:delText>
              </w:r>
            </w:del>
          </w:p>
        </w:tc>
      </w:tr>
      <w:tr w:rsidR="005E437F" w:rsidRPr="005E437F" w:rsidDel="00620384" w14:paraId="225A32C0" w14:textId="667E9833" w:rsidTr="005E437F">
        <w:trPr>
          <w:trHeight w:val="255"/>
          <w:del w:id="594" w:author="Edouard Francois" w:date="2019-07-07T10:51:00Z"/>
        </w:trPr>
        <w:tc>
          <w:tcPr>
            <w:tcW w:w="1640" w:type="dxa"/>
            <w:tcBorders>
              <w:top w:val="nil"/>
              <w:left w:val="nil"/>
              <w:bottom w:val="nil"/>
              <w:right w:val="nil"/>
            </w:tcBorders>
            <w:shd w:val="clear" w:color="auto" w:fill="auto"/>
            <w:noWrap/>
            <w:vAlign w:val="center"/>
            <w:hideMark/>
          </w:tcPr>
          <w:p w14:paraId="1E3EA36C" w14:textId="55F4F30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Edouard Francois" w:date="2019-07-07T10:5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410271F" w14:textId="38A2EA4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Edouard Francois" w:date="2019-07-07T10:51:00Z"/>
                <w:rFonts w:ascii="Arial" w:hAnsi="Arial" w:cs="Arial"/>
                <w:color w:val="000000"/>
                <w:sz w:val="18"/>
                <w:szCs w:val="18"/>
              </w:rPr>
            </w:pPr>
            <w:del w:id="597" w:author="Edouard Francois" w:date="2019-07-07T10:51:00Z">
              <w:r w:rsidRPr="005E437F" w:rsidDel="00620384">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5AB9B5A3" w14:textId="66DB88E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Edouard Francois" w:date="2019-07-07T10:51:00Z"/>
                <w:rFonts w:ascii="Arial" w:hAnsi="Arial" w:cs="Arial"/>
                <w:color w:val="000000"/>
                <w:sz w:val="18"/>
                <w:szCs w:val="18"/>
              </w:rPr>
            </w:pPr>
            <w:del w:id="599" w:author="Edouard Francois" w:date="2019-07-07T10:51:00Z">
              <w:r w:rsidRPr="005E437F" w:rsidDel="00620384">
                <w:rPr>
                  <w:rFonts w:ascii="Arial" w:hAnsi="Arial" w:cs="Arial"/>
                  <w:color w:val="000000"/>
                  <w:sz w:val="18"/>
                  <w:szCs w:val="18"/>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217A2534" w14:textId="007190F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Edouard Francois" w:date="2019-07-07T10:51:00Z"/>
                <w:rFonts w:ascii="Arial" w:hAnsi="Arial" w:cs="Arial"/>
                <w:color w:val="000000"/>
                <w:sz w:val="18"/>
                <w:szCs w:val="18"/>
              </w:rPr>
            </w:pPr>
            <w:del w:id="601" w:author="Edouard Francois" w:date="2019-07-07T10:51:00Z">
              <w:r w:rsidRPr="005E437F" w:rsidDel="00620384">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65F20073" w14:textId="1406ADB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Edouard Francois" w:date="2019-07-07T10:51:00Z"/>
                <w:rFonts w:ascii="Arial" w:hAnsi="Arial" w:cs="Arial"/>
                <w:color w:val="000000"/>
                <w:sz w:val="18"/>
                <w:szCs w:val="18"/>
              </w:rPr>
            </w:pPr>
            <w:del w:id="603" w:author="Edouard Francois" w:date="2019-07-07T10:51:00Z">
              <w:r w:rsidRPr="005E437F" w:rsidDel="00620384">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0081D56" w14:textId="46DEA577"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Edouard Francois" w:date="2019-07-07T10:51:00Z"/>
                <w:rFonts w:ascii="Arial" w:hAnsi="Arial" w:cs="Arial"/>
                <w:color w:val="000000"/>
                <w:sz w:val="18"/>
                <w:szCs w:val="18"/>
              </w:rPr>
            </w:pPr>
            <w:del w:id="605" w:author="Edouard Francois" w:date="2019-07-07T10:51:00Z">
              <w:r w:rsidRPr="005E437F" w:rsidDel="00620384">
                <w:rPr>
                  <w:rFonts w:ascii="Arial" w:hAnsi="Arial" w:cs="Arial"/>
                  <w:color w:val="000000"/>
                  <w:sz w:val="18"/>
                  <w:szCs w:val="18"/>
                </w:rPr>
                <w:delText>DecT</w:delText>
              </w:r>
            </w:del>
          </w:p>
        </w:tc>
      </w:tr>
      <w:tr w:rsidR="005E437F" w:rsidRPr="005E437F" w:rsidDel="00620384" w14:paraId="2BD9CD1F" w14:textId="1A3C95AB" w:rsidTr="005E437F">
        <w:trPr>
          <w:trHeight w:val="255"/>
          <w:del w:id="606" w:author="Edouard Francois" w:date="2019-07-07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59C6AA" w14:textId="57FA167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Edouard Francois" w:date="2019-07-07T10:51:00Z"/>
                <w:rFonts w:ascii="Arial" w:hAnsi="Arial" w:cs="Arial"/>
                <w:color w:val="000000"/>
                <w:sz w:val="18"/>
                <w:szCs w:val="18"/>
              </w:rPr>
            </w:pPr>
            <w:del w:id="608" w:author="Edouard Francois" w:date="2019-07-07T10:51:00Z">
              <w:r w:rsidRPr="005E437F" w:rsidDel="00620384">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4275C93" w14:textId="4363E5A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Edouard Francois" w:date="2019-07-07T10:51:00Z"/>
                <w:rFonts w:ascii="Arial" w:hAnsi="Arial" w:cs="Arial"/>
                <w:color w:val="000000"/>
                <w:sz w:val="18"/>
                <w:szCs w:val="18"/>
              </w:rPr>
            </w:pPr>
            <w:del w:id="610"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5172DC5" w14:textId="161679C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Edouard Francois" w:date="2019-07-07T10:51:00Z"/>
                <w:rFonts w:ascii="Arial" w:hAnsi="Arial" w:cs="Arial"/>
                <w:color w:val="000000"/>
                <w:sz w:val="18"/>
                <w:szCs w:val="18"/>
              </w:rPr>
            </w:pPr>
            <w:del w:id="612" w:author="Edouard Francois" w:date="2019-07-07T10:51:00Z">
              <w:r w:rsidRPr="005E437F" w:rsidDel="00620384">
                <w:rPr>
                  <w:rFonts w:ascii="Arial" w:hAnsi="Arial" w:cs="Arial"/>
                  <w:color w:val="000000"/>
                  <w:sz w:val="18"/>
                  <w:szCs w:val="18"/>
                </w:rPr>
                <w:delText> </w:delText>
              </w:r>
            </w:del>
          </w:p>
        </w:tc>
        <w:tc>
          <w:tcPr>
            <w:tcW w:w="2061" w:type="dxa"/>
            <w:tcBorders>
              <w:top w:val="nil"/>
              <w:left w:val="nil"/>
              <w:bottom w:val="nil"/>
              <w:right w:val="single" w:sz="4" w:space="0" w:color="auto"/>
            </w:tcBorders>
            <w:shd w:val="clear" w:color="auto" w:fill="auto"/>
            <w:noWrap/>
            <w:vAlign w:val="center"/>
            <w:hideMark/>
          </w:tcPr>
          <w:p w14:paraId="1543CB84" w14:textId="10E45EF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Edouard Francois" w:date="2019-07-07T10:51:00Z"/>
                <w:rFonts w:ascii="Arial" w:hAnsi="Arial" w:cs="Arial"/>
                <w:color w:val="000000"/>
                <w:sz w:val="18"/>
                <w:szCs w:val="18"/>
              </w:rPr>
            </w:pPr>
            <w:del w:id="614"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4E33E9F" w14:textId="6D2A4650"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Edouard Francois" w:date="2019-07-07T10:51:00Z"/>
                <w:rFonts w:ascii="Arial" w:hAnsi="Arial" w:cs="Arial"/>
                <w:color w:val="000000"/>
                <w:sz w:val="18"/>
                <w:szCs w:val="18"/>
              </w:rPr>
            </w:pPr>
            <w:del w:id="616"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7CE65863" w14:textId="4DB7AB8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Edouard Francois" w:date="2019-07-07T10:51:00Z"/>
                <w:rFonts w:ascii="Arial" w:hAnsi="Arial" w:cs="Arial"/>
                <w:color w:val="000000"/>
                <w:sz w:val="18"/>
                <w:szCs w:val="18"/>
              </w:rPr>
            </w:pPr>
            <w:del w:id="618" w:author="Edouard Francois" w:date="2019-07-07T10:51:00Z">
              <w:r w:rsidRPr="005E437F" w:rsidDel="00620384">
                <w:rPr>
                  <w:rFonts w:ascii="Arial" w:hAnsi="Arial" w:cs="Arial"/>
                  <w:color w:val="000000"/>
                  <w:sz w:val="18"/>
                  <w:szCs w:val="18"/>
                </w:rPr>
                <w:delText> </w:delText>
              </w:r>
            </w:del>
          </w:p>
        </w:tc>
      </w:tr>
      <w:tr w:rsidR="005E437F" w:rsidRPr="005E437F" w:rsidDel="00620384" w14:paraId="0226A72B" w14:textId="3E45445C" w:rsidTr="005E437F">
        <w:trPr>
          <w:trHeight w:val="255"/>
          <w:del w:id="619"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5D9EDB2D" w14:textId="25F6EEA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Edouard Francois" w:date="2019-07-07T10:51:00Z"/>
                <w:rFonts w:ascii="Arial" w:hAnsi="Arial" w:cs="Arial"/>
                <w:color w:val="000000"/>
                <w:sz w:val="18"/>
                <w:szCs w:val="18"/>
              </w:rPr>
            </w:pPr>
            <w:del w:id="621" w:author="Edouard Francois" w:date="2019-07-07T10:51:00Z">
              <w:r w:rsidRPr="005E437F" w:rsidDel="00620384">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324B410A" w14:textId="2B8478B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Edouard Francois" w:date="2019-07-07T10:51:00Z"/>
                <w:rFonts w:ascii="Arial" w:hAnsi="Arial" w:cs="Arial"/>
                <w:color w:val="000000"/>
                <w:sz w:val="18"/>
                <w:szCs w:val="18"/>
              </w:rPr>
            </w:pPr>
            <w:del w:id="623"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C0AE17F" w14:textId="1419062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Edouard Francois" w:date="2019-07-07T10:51: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87975D8" w14:textId="5ACBAD9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Edouard Francois" w:date="2019-07-07T10:51:00Z"/>
                <w:rFonts w:ascii="Arial" w:hAnsi="Arial" w:cs="Arial"/>
                <w:color w:val="000000"/>
                <w:sz w:val="18"/>
                <w:szCs w:val="18"/>
              </w:rPr>
            </w:pPr>
            <w:del w:id="626"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6AA957F" w14:textId="7DFD326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Edouard Francois" w:date="2019-07-07T10:51:00Z"/>
                <w:rFonts w:ascii="Arial" w:hAnsi="Arial" w:cs="Arial"/>
                <w:color w:val="000000"/>
                <w:sz w:val="18"/>
                <w:szCs w:val="18"/>
              </w:rPr>
            </w:pPr>
            <w:del w:id="628"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935DB30" w14:textId="0367C03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Edouard Francois" w:date="2019-07-07T10:51:00Z"/>
                <w:rFonts w:ascii="Arial" w:hAnsi="Arial" w:cs="Arial"/>
                <w:color w:val="000000"/>
                <w:sz w:val="18"/>
                <w:szCs w:val="18"/>
              </w:rPr>
            </w:pPr>
            <w:del w:id="630" w:author="Edouard Francois" w:date="2019-07-07T10:51:00Z">
              <w:r w:rsidRPr="005E437F" w:rsidDel="00620384">
                <w:rPr>
                  <w:rFonts w:ascii="Arial" w:hAnsi="Arial" w:cs="Arial"/>
                  <w:color w:val="000000"/>
                  <w:sz w:val="18"/>
                  <w:szCs w:val="18"/>
                </w:rPr>
                <w:delText> </w:delText>
              </w:r>
            </w:del>
          </w:p>
        </w:tc>
      </w:tr>
      <w:tr w:rsidR="005E437F" w:rsidRPr="005E437F" w:rsidDel="00620384" w14:paraId="54A4133B" w14:textId="2B67040E" w:rsidTr="00F3734C">
        <w:trPr>
          <w:trHeight w:val="255"/>
          <w:del w:id="631"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1FE7D139" w14:textId="2D6101E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Edouard Francois" w:date="2019-07-07T10:51:00Z"/>
                <w:rFonts w:ascii="Arial" w:hAnsi="Arial" w:cs="Arial"/>
                <w:color w:val="000000"/>
                <w:sz w:val="18"/>
                <w:szCs w:val="18"/>
              </w:rPr>
            </w:pPr>
            <w:del w:id="633" w:author="Edouard Francois" w:date="2019-07-07T10:51:00Z">
              <w:r w:rsidRPr="005E437F" w:rsidDel="00620384">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tcPr>
          <w:p w14:paraId="1B523ED2" w14:textId="7D93F3A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Edouard Francois" w:date="2019-07-07T10:51:00Z"/>
                <w:rFonts w:ascii="Arial" w:hAnsi="Arial" w:cs="Arial"/>
                <w:sz w:val="18"/>
                <w:szCs w:val="18"/>
              </w:rPr>
            </w:pPr>
          </w:p>
        </w:tc>
        <w:tc>
          <w:tcPr>
            <w:tcW w:w="1060" w:type="dxa"/>
            <w:tcBorders>
              <w:top w:val="nil"/>
              <w:left w:val="nil"/>
              <w:bottom w:val="nil"/>
              <w:right w:val="nil"/>
            </w:tcBorders>
            <w:shd w:val="clear" w:color="auto" w:fill="auto"/>
            <w:noWrap/>
            <w:vAlign w:val="center"/>
          </w:tcPr>
          <w:p w14:paraId="3D40B0DE" w14:textId="2FF76FF7"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Edouard Francois" w:date="2019-07-07T10:51:00Z"/>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75CDFF6D" w14:textId="428F1AF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Edouard Francois" w:date="2019-07-07T10:51:00Z"/>
                <w:rFonts w:ascii="Arial" w:hAnsi="Arial" w:cs="Arial"/>
                <w:sz w:val="18"/>
                <w:szCs w:val="18"/>
              </w:rPr>
            </w:pPr>
          </w:p>
        </w:tc>
        <w:tc>
          <w:tcPr>
            <w:tcW w:w="1060" w:type="dxa"/>
            <w:tcBorders>
              <w:top w:val="nil"/>
              <w:left w:val="nil"/>
              <w:bottom w:val="nil"/>
              <w:right w:val="nil"/>
            </w:tcBorders>
            <w:shd w:val="clear" w:color="auto" w:fill="auto"/>
            <w:noWrap/>
            <w:vAlign w:val="center"/>
          </w:tcPr>
          <w:p w14:paraId="7ACCDD13" w14:textId="070B47F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Edouard Francois" w:date="2019-07-07T10:51:00Z"/>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204A1212" w14:textId="56D458F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Edouard Francois" w:date="2019-07-07T10:51:00Z"/>
                <w:rFonts w:ascii="Arial" w:hAnsi="Arial" w:cs="Arial"/>
                <w:sz w:val="18"/>
                <w:szCs w:val="18"/>
              </w:rPr>
            </w:pPr>
          </w:p>
        </w:tc>
      </w:tr>
      <w:tr w:rsidR="005E437F" w:rsidRPr="005E437F" w:rsidDel="00620384" w14:paraId="5DD433FF" w14:textId="43FF1314" w:rsidTr="00F3734C">
        <w:trPr>
          <w:trHeight w:val="255"/>
          <w:del w:id="639"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35829E58" w14:textId="45C7DF1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Edouard Francois" w:date="2019-07-07T10:51:00Z"/>
                <w:rFonts w:ascii="Arial" w:hAnsi="Arial" w:cs="Arial"/>
                <w:color w:val="000000"/>
                <w:sz w:val="18"/>
                <w:szCs w:val="18"/>
              </w:rPr>
            </w:pPr>
            <w:del w:id="641" w:author="Edouard Francois" w:date="2019-07-07T10:51:00Z">
              <w:r w:rsidRPr="005E437F" w:rsidDel="00620384">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tcPr>
          <w:p w14:paraId="6F015CA0" w14:textId="1FC73A0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Edouard Francois" w:date="2019-07-07T10:51:00Z"/>
                <w:rFonts w:ascii="Arial" w:hAnsi="Arial" w:cs="Arial"/>
                <w:sz w:val="18"/>
                <w:szCs w:val="18"/>
              </w:rPr>
            </w:pPr>
          </w:p>
        </w:tc>
        <w:tc>
          <w:tcPr>
            <w:tcW w:w="1060" w:type="dxa"/>
            <w:tcBorders>
              <w:top w:val="nil"/>
              <w:left w:val="nil"/>
              <w:bottom w:val="nil"/>
              <w:right w:val="nil"/>
            </w:tcBorders>
            <w:shd w:val="clear" w:color="auto" w:fill="auto"/>
            <w:noWrap/>
            <w:vAlign w:val="center"/>
          </w:tcPr>
          <w:p w14:paraId="224B4AFB" w14:textId="3909AD8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Edouard Francois" w:date="2019-07-07T10:51:00Z"/>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3D88458B" w14:textId="4352FA7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Edouard Francois" w:date="2019-07-07T10:51:00Z"/>
                <w:rFonts w:ascii="Arial" w:hAnsi="Arial" w:cs="Arial"/>
                <w:sz w:val="18"/>
                <w:szCs w:val="18"/>
              </w:rPr>
            </w:pPr>
          </w:p>
        </w:tc>
        <w:tc>
          <w:tcPr>
            <w:tcW w:w="1060" w:type="dxa"/>
            <w:tcBorders>
              <w:top w:val="nil"/>
              <w:left w:val="nil"/>
              <w:bottom w:val="nil"/>
              <w:right w:val="nil"/>
            </w:tcBorders>
            <w:shd w:val="clear" w:color="auto" w:fill="auto"/>
            <w:noWrap/>
            <w:vAlign w:val="center"/>
          </w:tcPr>
          <w:p w14:paraId="2FE0AE7A" w14:textId="615FB30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Edouard Francois" w:date="2019-07-07T10:51:00Z"/>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59925503" w14:textId="2F64AAF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Edouard Francois" w:date="2019-07-07T10:51:00Z"/>
                <w:rFonts w:ascii="Arial" w:hAnsi="Arial" w:cs="Arial"/>
                <w:sz w:val="18"/>
                <w:szCs w:val="18"/>
              </w:rPr>
            </w:pPr>
          </w:p>
        </w:tc>
      </w:tr>
      <w:tr w:rsidR="005E437F" w:rsidRPr="005E437F" w:rsidDel="00620384" w14:paraId="4D0CD4CB" w14:textId="17CC3852" w:rsidTr="00F3734C">
        <w:trPr>
          <w:trHeight w:val="255"/>
          <w:del w:id="647"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30DBAAA9" w14:textId="2C8C0F8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Edouard Francois" w:date="2019-07-07T10:51:00Z"/>
                <w:rFonts w:ascii="Arial" w:hAnsi="Arial" w:cs="Arial"/>
                <w:color w:val="000000"/>
                <w:sz w:val="18"/>
                <w:szCs w:val="18"/>
              </w:rPr>
            </w:pPr>
            <w:del w:id="649" w:author="Edouard Francois" w:date="2019-07-07T10:51:00Z">
              <w:r w:rsidRPr="005E437F" w:rsidDel="00620384">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tcPr>
          <w:p w14:paraId="762ED3E2" w14:textId="143BFD4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Edouard Francois" w:date="2019-07-07T10:51:00Z"/>
                <w:rFonts w:ascii="Arial" w:hAnsi="Arial" w:cs="Arial"/>
                <w:sz w:val="18"/>
                <w:szCs w:val="18"/>
              </w:rPr>
            </w:pPr>
          </w:p>
        </w:tc>
        <w:tc>
          <w:tcPr>
            <w:tcW w:w="1060" w:type="dxa"/>
            <w:tcBorders>
              <w:top w:val="nil"/>
              <w:left w:val="nil"/>
              <w:bottom w:val="nil"/>
              <w:right w:val="nil"/>
            </w:tcBorders>
            <w:shd w:val="clear" w:color="auto" w:fill="auto"/>
            <w:noWrap/>
            <w:vAlign w:val="center"/>
          </w:tcPr>
          <w:p w14:paraId="7D8371AB" w14:textId="5C6FEA0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Edouard Francois" w:date="2019-07-07T10:51:00Z"/>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36ACB4F8" w14:textId="4C71DD9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Edouard Francois" w:date="2019-07-07T10:51:00Z"/>
                <w:rFonts w:ascii="Arial" w:hAnsi="Arial" w:cs="Arial"/>
                <w:sz w:val="18"/>
                <w:szCs w:val="18"/>
              </w:rPr>
            </w:pPr>
          </w:p>
        </w:tc>
        <w:tc>
          <w:tcPr>
            <w:tcW w:w="1060" w:type="dxa"/>
            <w:tcBorders>
              <w:top w:val="nil"/>
              <w:left w:val="nil"/>
              <w:bottom w:val="nil"/>
              <w:right w:val="nil"/>
            </w:tcBorders>
            <w:shd w:val="clear" w:color="auto" w:fill="auto"/>
            <w:noWrap/>
            <w:vAlign w:val="center"/>
          </w:tcPr>
          <w:p w14:paraId="1AA74DB6" w14:textId="474EDBE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Edouard Francois" w:date="2019-07-07T10:51:00Z"/>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1F5CFAC3" w14:textId="3756CB91"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Edouard Francois" w:date="2019-07-07T10:51:00Z"/>
                <w:rFonts w:ascii="Arial" w:hAnsi="Arial" w:cs="Arial"/>
                <w:sz w:val="18"/>
                <w:szCs w:val="18"/>
              </w:rPr>
            </w:pPr>
          </w:p>
        </w:tc>
      </w:tr>
      <w:tr w:rsidR="005E437F" w:rsidRPr="005E437F" w:rsidDel="00620384" w14:paraId="321362EC" w14:textId="33733BB8" w:rsidTr="00F3734C">
        <w:trPr>
          <w:trHeight w:val="255"/>
          <w:del w:id="655" w:author="Edouard Francois" w:date="2019-07-07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4C544E" w14:textId="648E6D3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Edouard Francois" w:date="2019-07-07T10:51:00Z"/>
                <w:rFonts w:ascii="Arial" w:hAnsi="Arial" w:cs="Arial"/>
                <w:b/>
                <w:bCs/>
                <w:color w:val="000000"/>
                <w:sz w:val="18"/>
                <w:szCs w:val="18"/>
              </w:rPr>
            </w:pPr>
            <w:del w:id="657" w:author="Edouard Francois" w:date="2019-07-07T10:51:00Z">
              <w:r w:rsidRPr="005E437F" w:rsidDel="00620384">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tcPr>
          <w:p w14:paraId="0B4ADEAD" w14:textId="4700439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Edouard Francois" w:date="2019-07-07T10:51:00Z"/>
                <w:rFonts w:ascii="Arial" w:hAnsi="Arial" w:cs="Arial"/>
                <w:sz w:val="18"/>
                <w:szCs w:val="18"/>
              </w:rPr>
            </w:pPr>
          </w:p>
        </w:tc>
        <w:tc>
          <w:tcPr>
            <w:tcW w:w="1060" w:type="dxa"/>
            <w:tcBorders>
              <w:top w:val="single" w:sz="8" w:space="0" w:color="auto"/>
              <w:left w:val="nil"/>
              <w:bottom w:val="nil"/>
              <w:right w:val="nil"/>
            </w:tcBorders>
            <w:shd w:val="clear" w:color="auto" w:fill="auto"/>
            <w:noWrap/>
            <w:vAlign w:val="center"/>
          </w:tcPr>
          <w:p w14:paraId="524D3803" w14:textId="702D368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Edouard Francois" w:date="2019-07-07T10:51:00Z"/>
                <w:rFonts w:ascii="Arial" w:hAnsi="Arial" w:cs="Arial"/>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776AB6E6" w14:textId="1191572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Edouard Francois" w:date="2019-07-07T10:51:00Z"/>
                <w:rFonts w:ascii="Arial" w:hAnsi="Arial" w:cs="Arial"/>
                <w:sz w:val="18"/>
                <w:szCs w:val="18"/>
              </w:rPr>
            </w:pPr>
          </w:p>
        </w:tc>
        <w:tc>
          <w:tcPr>
            <w:tcW w:w="1060" w:type="dxa"/>
            <w:tcBorders>
              <w:top w:val="single" w:sz="8" w:space="0" w:color="auto"/>
              <w:left w:val="nil"/>
              <w:bottom w:val="nil"/>
              <w:right w:val="nil"/>
            </w:tcBorders>
            <w:shd w:val="clear" w:color="auto" w:fill="auto"/>
            <w:noWrap/>
            <w:vAlign w:val="center"/>
          </w:tcPr>
          <w:p w14:paraId="53F79515" w14:textId="0FC9F82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Edouard Francois" w:date="2019-07-07T10:51:00Z"/>
                <w:rFonts w:ascii="Arial" w:hAnsi="Arial" w:cs="Arial"/>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C1F2676" w14:textId="5241700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Edouard Francois" w:date="2019-07-07T10:51:00Z"/>
                <w:rFonts w:ascii="Arial" w:hAnsi="Arial" w:cs="Arial"/>
                <w:sz w:val="18"/>
                <w:szCs w:val="18"/>
              </w:rPr>
            </w:pPr>
          </w:p>
        </w:tc>
      </w:tr>
      <w:tr w:rsidR="005E437F" w:rsidRPr="005E437F" w:rsidDel="00620384" w14:paraId="6C501380" w14:textId="6BC7FC97" w:rsidTr="005E437F">
        <w:trPr>
          <w:trHeight w:val="255"/>
          <w:del w:id="663" w:author="Edouard Francois" w:date="2019-07-07T10:51:00Z"/>
        </w:trPr>
        <w:tc>
          <w:tcPr>
            <w:tcW w:w="1640" w:type="dxa"/>
            <w:tcBorders>
              <w:top w:val="single" w:sz="8" w:space="0" w:color="auto"/>
              <w:left w:val="single" w:sz="8" w:space="0" w:color="auto"/>
              <w:bottom w:val="nil"/>
              <w:right w:val="nil"/>
            </w:tcBorders>
            <w:shd w:val="clear" w:color="auto" w:fill="auto"/>
            <w:noWrap/>
            <w:vAlign w:val="center"/>
            <w:hideMark/>
          </w:tcPr>
          <w:p w14:paraId="2CC6BA59" w14:textId="75E97A1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Edouard Francois" w:date="2019-07-07T10:51:00Z"/>
                <w:rFonts w:ascii="Arial" w:hAnsi="Arial" w:cs="Arial"/>
                <w:color w:val="000000"/>
                <w:sz w:val="18"/>
                <w:szCs w:val="18"/>
              </w:rPr>
            </w:pPr>
            <w:del w:id="665" w:author="Edouard Francois" w:date="2019-07-07T10:51:00Z">
              <w:r w:rsidRPr="005E437F" w:rsidDel="00620384">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5EE7AE2A" w14:textId="7C398E5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Edouard Francois" w:date="2019-07-07T10:51:00Z"/>
                <w:rFonts w:ascii="Arial" w:hAnsi="Arial" w:cs="Arial"/>
                <w:sz w:val="18"/>
                <w:szCs w:val="18"/>
              </w:rPr>
            </w:pPr>
            <w:del w:id="667" w:author="Edouard Francois" w:date="2019-07-07T10:51:00Z">
              <w:r w:rsidRPr="005E437F" w:rsidDel="00620384">
                <w:rPr>
                  <w:rFonts w:ascii="Arial" w:hAnsi="Arial" w:cs="Arial"/>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7911662F" w14:textId="71AEF0D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Edouard Francois" w:date="2019-07-07T10:51:00Z"/>
                <w:rFonts w:ascii="Arial" w:hAnsi="Arial" w:cs="Arial"/>
                <w:sz w:val="18"/>
                <w:szCs w:val="18"/>
              </w:rPr>
            </w:pPr>
            <w:del w:id="669" w:author="Edouard Francois" w:date="2019-07-07T10:51:00Z">
              <w:r w:rsidRPr="005E437F" w:rsidDel="00620384">
                <w:rPr>
                  <w:rFonts w:ascii="Arial" w:hAnsi="Arial" w:cs="Arial"/>
                  <w:sz w:val="18"/>
                  <w:szCs w:val="18"/>
                </w:rPr>
                <w:delText>0.43%</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B8A0C9D" w14:textId="3969635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Edouard Francois" w:date="2019-07-07T10:51:00Z"/>
                <w:rFonts w:ascii="Arial" w:hAnsi="Arial" w:cs="Arial"/>
                <w:sz w:val="18"/>
                <w:szCs w:val="18"/>
              </w:rPr>
            </w:pPr>
            <w:del w:id="671" w:author="Edouard Francois" w:date="2019-07-07T10:51:00Z">
              <w:r w:rsidRPr="005E437F" w:rsidDel="00620384">
                <w:rPr>
                  <w:rFonts w:ascii="Arial" w:hAnsi="Arial" w:cs="Arial"/>
                  <w:sz w:val="18"/>
                  <w:szCs w:val="18"/>
                </w:rPr>
                <w:delText>0.77%</w:delText>
              </w:r>
            </w:del>
          </w:p>
        </w:tc>
        <w:tc>
          <w:tcPr>
            <w:tcW w:w="1060" w:type="dxa"/>
            <w:tcBorders>
              <w:top w:val="single" w:sz="8" w:space="0" w:color="auto"/>
              <w:left w:val="nil"/>
              <w:bottom w:val="nil"/>
              <w:right w:val="nil"/>
            </w:tcBorders>
            <w:shd w:val="clear" w:color="auto" w:fill="auto"/>
            <w:noWrap/>
            <w:vAlign w:val="center"/>
            <w:hideMark/>
          </w:tcPr>
          <w:p w14:paraId="6A12C078" w14:textId="1E40506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 w:author="Edouard Francois" w:date="2019-07-07T10:51:00Z"/>
                <w:rFonts w:ascii="Arial" w:hAnsi="Arial" w:cs="Arial"/>
                <w:sz w:val="18"/>
                <w:szCs w:val="18"/>
              </w:rPr>
            </w:pPr>
            <w:del w:id="673" w:author="Edouard Francois" w:date="2019-07-07T10:51:00Z">
              <w:r w:rsidRPr="005E437F" w:rsidDel="00620384">
                <w:rPr>
                  <w:rFonts w:ascii="Arial" w:hAnsi="Arial" w:cs="Arial"/>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C6EA8D6" w14:textId="397C2C9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Edouard Francois" w:date="2019-07-07T10:51:00Z"/>
                <w:rFonts w:ascii="Arial" w:hAnsi="Arial" w:cs="Arial"/>
                <w:sz w:val="18"/>
                <w:szCs w:val="18"/>
              </w:rPr>
            </w:pPr>
            <w:del w:id="675" w:author="Edouard Francois" w:date="2019-07-07T10:51:00Z">
              <w:r w:rsidRPr="005E437F" w:rsidDel="00620384">
                <w:rPr>
                  <w:rFonts w:ascii="Arial" w:hAnsi="Arial" w:cs="Arial"/>
                  <w:sz w:val="18"/>
                  <w:szCs w:val="18"/>
                </w:rPr>
                <w:delText>102%</w:delText>
              </w:r>
            </w:del>
          </w:p>
        </w:tc>
      </w:tr>
      <w:tr w:rsidR="005E437F" w:rsidRPr="005E437F" w:rsidDel="00620384" w14:paraId="3BBAE7EF" w14:textId="16BE2032" w:rsidTr="00F3734C">
        <w:trPr>
          <w:trHeight w:val="255"/>
          <w:del w:id="676" w:author="Edouard Francois" w:date="2019-07-07T10:51:00Z"/>
        </w:trPr>
        <w:tc>
          <w:tcPr>
            <w:tcW w:w="1640" w:type="dxa"/>
            <w:tcBorders>
              <w:top w:val="nil"/>
              <w:left w:val="single" w:sz="8" w:space="0" w:color="auto"/>
              <w:bottom w:val="single" w:sz="8" w:space="0" w:color="auto"/>
              <w:right w:val="nil"/>
            </w:tcBorders>
            <w:shd w:val="clear" w:color="auto" w:fill="auto"/>
            <w:noWrap/>
            <w:vAlign w:val="center"/>
            <w:hideMark/>
          </w:tcPr>
          <w:p w14:paraId="5708F5C8" w14:textId="0665535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Edouard Francois" w:date="2019-07-07T10:51:00Z"/>
                <w:rFonts w:ascii="Arial" w:hAnsi="Arial" w:cs="Arial"/>
                <w:color w:val="000000"/>
                <w:sz w:val="18"/>
                <w:szCs w:val="18"/>
              </w:rPr>
            </w:pPr>
            <w:del w:id="678" w:author="Edouard Francois" w:date="2019-07-07T10:51:00Z">
              <w:r w:rsidRPr="005E437F" w:rsidDel="00620384">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tcPr>
          <w:p w14:paraId="0DC9E33C" w14:textId="783A575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Edouard Francois" w:date="2019-07-07T10:51:00Z"/>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151F25A7" w14:textId="71367E2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Edouard Francois" w:date="2019-07-07T10:51:00Z"/>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66F43BA0" w14:textId="529353B2"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Edouard Francois" w:date="2019-07-07T10:51:00Z"/>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42A05FA9" w14:textId="78FEBB4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Edouard Francois" w:date="2019-07-07T10:51:00Z"/>
                <w:rFonts w:ascii="Arial" w:hAnsi="Arial" w:cs="Arial"/>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1D82BDDF" w14:textId="5F63E7B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Edouard Francois" w:date="2019-07-07T10:51:00Z"/>
                <w:rFonts w:ascii="Arial" w:hAnsi="Arial" w:cs="Arial"/>
                <w:sz w:val="18"/>
                <w:szCs w:val="18"/>
              </w:rPr>
            </w:pPr>
          </w:p>
        </w:tc>
      </w:tr>
    </w:tbl>
    <w:p w14:paraId="7F0CB506" w14:textId="451C008C" w:rsidR="00616A4F" w:rsidRDefault="00616A4F" w:rsidP="005E437F"/>
    <w:p w14:paraId="5E4DE615" w14:textId="77777777" w:rsidR="005E437F" w:rsidRPr="00CB143D" w:rsidRDefault="005E437F" w:rsidP="00F3734C"/>
    <w:p w14:paraId="0C7E52F4" w14:textId="1D8980EE" w:rsidR="00F1239A" w:rsidRDefault="00F1239A" w:rsidP="00F1239A">
      <w:pPr>
        <w:rPr>
          <w:lang w:val="en-CA"/>
        </w:rPr>
      </w:pPr>
      <w:r>
        <w:rPr>
          <w:lang w:val="en-CA"/>
        </w:rPr>
        <w:t xml:space="preserve">The HDR CTC anchor uses </w:t>
      </w:r>
      <w:proofErr w:type="spellStart"/>
      <w:r>
        <w:rPr>
          <w:lang w:val="en-CA"/>
        </w:rPr>
        <w:t>Luma</w:t>
      </w:r>
      <w:proofErr w:type="spellEnd"/>
      <w:r>
        <w:rPr>
          <w:lang w:val="en-CA"/>
        </w:rPr>
        <w:t xml:space="preserve">-based QP adaptation (LPQ=1) </w:t>
      </w:r>
      <w:r w:rsidR="00694114">
        <w:rPr>
          <w:lang w:val="en-CA"/>
        </w:rPr>
        <w:t xml:space="preserve">and </w:t>
      </w:r>
      <w:r>
        <w:rPr>
          <w:lang w:val="en-CA"/>
        </w:rPr>
        <w:t xml:space="preserve">LMCS is off (LMCS=0). </w:t>
      </w:r>
    </w:p>
    <w:p w14:paraId="65411DC6" w14:textId="77777777" w:rsidR="00F1239A" w:rsidRDefault="00F1239A" w:rsidP="00F1239A">
      <w:pPr>
        <w:rPr>
          <w:lang w:val="en-CA"/>
        </w:rPr>
      </w:pPr>
      <w:r>
        <w:rPr>
          <w:lang w:val="en-CA"/>
        </w:rPr>
        <w:t xml:space="preserve">In the performed tests for HDR, LMCS is activated and LQP is deactivated. </w:t>
      </w:r>
    </w:p>
    <w:p w14:paraId="0E202B8B" w14:textId="3F23FE4E" w:rsidR="00F1239A" w:rsidRDefault="00694114" w:rsidP="00F1239A">
      <w:pPr>
        <w:rPr>
          <w:lang w:val="en-CA"/>
        </w:rPr>
      </w:pPr>
      <w:r>
        <w:rPr>
          <w:lang w:val="en-CA"/>
        </w:rPr>
        <w:t xml:space="preserve">Two </w:t>
      </w:r>
      <w:r w:rsidR="00F1239A">
        <w:rPr>
          <w:lang w:val="en-CA"/>
        </w:rPr>
        <w:t>sub-tests are performed for HDR PQ:</w:t>
      </w:r>
    </w:p>
    <w:p w14:paraId="03333B95" w14:textId="692C5A4D" w:rsidR="00F1239A" w:rsidRDefault="00F1239A" w:rsidP="00F1239A">
      <w:pPr>
        <w:pStyle w:val="ListParagraph"/>
        <w:numPr>
          <w:ilvl w:val="0"/>
          <w:numId w:val="17"/>
        </w:numPr>
        <w:rPr>
          <w:lang w:val="en-CA"/>
        </w:rPr>
      </w:pPr>
      <w:r>
        <w:rPr>
          <w:lang w:val="en-CA"/>
        </w:rPr>
        <w:t>HDR</w:t>
      </w:r>
      <w:r w:rsidR="00BC48C1">
        <w:rPr>
          <w:lang w:val="en-CA"/>
        </w:rPr>
        <w:t>1</w:t>
      </w:r>
      <w:r>
        <w:rPr>
          <w:lang w:val="en-CA"/>
        </w:rPr>
        <w:t xml:space="preserve">: LQP 0, LMCS on / CRS not activated in </w:t>
      </w:r>
      <w:proofErr w:type="spellStart"/>
      <w:r>
        <w:rPr>
          <w:lang w:val="en-CA"/>
        </w:rPr>
        <w:t>DualTree</w:t>
      </w:r>
      <w:proofErr w:type="spellEnd"/>
    </w:p>
    <w:p w14:paraId="43081A3A" w14:textId="65913A86" w:rsidR="00F1239A" w:rsidRPr="00616A4F" w:rsidRDefault="00F1239A" w:rsidP="00616A4F">
      <w:pPr>
        <w:pStyle w:val="ListParagraph"/>
        <w:numPr>
          <w:ilvl w:val="0"/>
          <w:numId w:val="17"/>
        </w:numPr>
        <w:rPr>
          <w:lang w:val="en-CA"/>
        </w:rPr>
      </w:pPr>
      <w:r w:rsidRPr="00616A4F">
        <w:rPr>
          <w:lang w:val="en-CA"/>
        </w:rPr>
        <w:t>HDR</w:t>
      </w:r>
      <w:r w:rsidR="00BC48C1">
        <w:rPr>
          <w:lang w:val="en-CA"/>
        </w:rPr>
        <w:t>2</w:t>
      </w:r>
      <w:r w:rsidRPr="00616A4F">
        <w:rPr>
          <w:lang w:val="en-CA"/>
        </w:rPr>
        <w:t>.: LQP 0, LMCS on / implicit signal</w:t>
      </w:r>
      <w:r w:rsidR="00B80943">
        <w:rPr>
          <w:lang w:val="en-CA"/>
        </w:rPr>
        <w:t>l</w:t>
      </w:r>
      <w:r w:rsidRPr="00616A4F">
        <w:rPr>
          <w:lang w:val="en-CA"/>
        </w:rPr>
        <w:t xml:space="preserve">ing on VPDU level in </w:t>
      </w:r>
      <w:proofErr w:type="spellStart"/>
      <w:r w:rsidRPr="00616A4F">
        <w:rPr>
          <w:lang w:val="en-CA"/>
        </w:rPr>
        <w:t>DualTree</w:t>
      </w:r>
      <w:proofErr w:type="spellEnd"/>
      <w:r w:rsidRPr="00616A4F">
        <w:rPr>
          <w:lang w:val="en-CA"/>
        </w:rPr>
        <w:t xml:space="preserve"> &amp; </w:t>
      </w:r>
      <w:proofErr w:type="spellStart"/>
      <w:r w:rsidRPr="00616A4F">
        <w:rPr>
          <w:lang w:val="en-CA"/>
        </w:rPr>
        <w:t>SingleTree</w:t>
      </w:r>
      <w:proofErr w:type="spellEnd"/>
      <w:r w:rsidRPr="00616A4F">
        <w:rPr>
          <w:lang w:val="en-CA"/>
        </w:rPr>
        <w:t xml:space="preserve"> </w:t>
      </w:r>
    </w:p>
    <w:p w14:paraId="57D1B391" w14:textId="42D22108" w:rsidR="00226ECB" w:rsidRDefault="00226ECB" w:rsidP="00226ECB">
      <w:pPr>
        <w:rPr>
          <w:lang w:val="en-CA"/>
        </w:rPr>
      </w:pPr>
      <w:r>
        <w:rPr>
          <w:lang w:val="en-CA"/>
        </w:rPr>
        <w:t xml:space="preserve">The first test (HDR1) is included to show the performance of LMCS as is for HDR PQ content. </w:t>
      </w:r>
    </w:p>
    <w:p w14:paraId="320F2639" w14:textId="77777777" w:rsidR="009C14A0" w:rsidRPr="003C2149" w:rsidRDefault="009C14A0" w:rsidP="00226ECB">
      <w:pPr>
        <w:rPr>
          <w:i/>
          <w:iCs/>
          <w:lang w:val="en-CA"/>
        </w:rPr>
      </w:pPr>
    </w:p>
    <w:p w14:paraId="28A849F6" w14:textId="2563EAEB" w:rsidR="00226ECB" w:rsidRDefault="00226ECB" w:rsidP="00226ECB">
      <w:pPr>
        <w:pStyle w:val="Caption"/>
        <w:keepNext/>
        <w:jc w:val="center"/>
        <w:rPr>
          <w:rFonts w:eastAsia="Times New Roman"/>
          <w:szCs w:val="20"/>
        </w:rPr>
      </w:pPr>
      <w:r w:rsidRPr="00AE4046">
        <w:rPr>
          <w:rFonts w:eastAsia="Times New Roman"/>
          <w:szCs w:val="20"/>
        </w:rPr>
        <w:t xml:space="preserve">Table </w:t>
      </w:r>
      <w:r w:rsidRPr="00AE4046">
        <w:rPr>
          <w:rFonts w:eastAsia="Times New Roman"/>
          <w:i/>
          <w:iCs/>
          <w:szCs w:val="20"/>
        </w:rPr>
        <w:fldChar w:fldCharType="begin"/>
      </w:r>
      <w:r w:rsidRPr="00AE4046">
        <w:rPr>
          <w:rFonts w:eastAsia="Times New Roman"/>
          <w:szCs w:val="20"/>
        </w:rPr>
        <w:instrText xml:space="preserve"> SEQ Table \* ARABIC </w:instrText>
      </w:r>
      <w:r w:rsidRPr="00AE4046">
        <w:rPr>
          <w:rFonts w:eastAsia="Times New Roman"/>
          <w:i/>
          <w:iCs/>
          <w:szCs w:val="20"/>
        </w:rPr>
        <w:fldChar w:fldCharType="separate"/>
      </w:r>
      <w:r w:rsidR="009C14A0">
        <w:rPr>
          <w:rFonts w:eastAsia="Times New Roman"/>
          <w:noProof/>
          <w:szCs w:val="20"/>
        </w:rPr>
        <w:t>3</w:t>
      </w:r>
      <w:r w:rsidRPr="00AE4046">
        <w:rPr>
          <w:rFonts w:eastAsia="Times New Roman"/>
          <w:i/>
          <w:iCs/>
          <w:szCs w:val="20"/>
        </w:rPr>
        <w:fldChar w:fldCharType="end"/>
      </w:r>
      <w:r>
        <w:rPr>
          <w:rFonts w:eastAsia="Times New Roman"/>
          <w:i/>
          <w:iCs/>
          <w:szCs w:val="20"/>
        </w:rPr>
        <w:t>.</w:t>
      </w:r>
      <w:r w:rsidRPr="00AE4046">
        <w:rPr>
          <w:rFonts w:eastAsia="Times New Roman"/>
          <w:szCs w:val="20"/>
        </w:rPr>
        <w:t xml:space="preserve"> </w:t>
      </w:r>
      <w:r>
        <w:rPr>
          <w:rFonts w:eastAsia="Times New Roman"/>
          <w:szCs w:val="20"/>
        </w:rPr>
        <w:t>Results of HDR1: LQP o</w:t>
      </w:r>
      <w:ins w:id="684" w:author="Edouard Francois" w:date="2019-07-07T10:57:00Z">
        <w:r w:rsidR="00B10251">
          <w:rPr>
            <w:rFonts w:eastAsia="Times New Roman"/>
            <w:szCs w:val="20"/>
          </w:rPr>
          <w:t>ff</w:t>
        </w:r>
      </w:ins>
      <w:del w:id="685" w:author="Edouard Francois" w:date="2019-07-07T10:57:00Z">
        <w:r w:rsidDel="00B10251">
          <w:rPr>
            <w:rFonts w:eastAsia="Times New Roman"/>
            <w:szCs w:val="20"/>
          </w:rPr>
          <w:delText>n</w:delText>
        </w:r>
      </w:del>
      <w:r>
        <w:rPr>
          <w:rFonts w:eastAsia="Times New Roman"/>
          <w:szCs w:val="20"/>
        </w:rPr>
        <w:t>/LMCS on versus LQP off/LMCS o</w:t>
      </w:r>
      <w:ins w:id="686" w:author="Edouard Francois" w:date="2019-07-07T10:57:00Z">
        <w:r w:rsidR="00B10251">
          <w:rPr>
            <w:rFonts w:eastAsia="Times New Roman"/>
            <w:szCs w:val="20"/>
          </w:rPr>
          <w:t>n</w:t>
        </w:r>
      </w:ins>
      <w:del w:id="687" w:author="Edouard Francois" w:date="2019-07-07T10:57:00Z">
        <w:r w:rsidDel="00B10251">
          <w:rPr>
            <w:rFonts w:eastAsia="Times New Roman"/>
            <w:szCs w:val="20"/>
          </w:rPr>
          <w:delText>ff</w:delText>
        </w:r>
      </w:del>
    </w:p>
    <w:tbl>
      <w:tblPr>
        <w:tblW w:w="6941" w:type="dxa"/>
        <w:jc w:val="center"/>
        <w:tblLook w:val="04A0" w:firstRow="1" w:lastRow="0" w:firstColumn="1" w:lastColumn="0" w:noHBand="0" w:noVBand="1"/>
      </w:tblPr>
      <w:tblGrid>
        <w:gridCol w:w="1640"/>
        <w:gridCol w:w="918"/>
        <w:gridCol w:w="1566"/>
        <w:gridCol w:w="949"/>
        <w:gridCol w:w="1013"/>
        <w:gridCol w:w="855"/>
      </w:tblGrid>
      <w:tr w:rsidR="00226ECB" w:rsidRPr="00CB70E7" w14:paraId="56B5F199" w14:textId="77777777" w:rsidTr="00CB143D">
        <w:trPr>
          <w:trHeight w:val="255"/>
          <w:jc w:val="center"/>
        </w:trPr>
        <w:tc>
          <w:tcPr>
            <w:tcW w:w="1640" w:type="dxa"/>
            <w:tcBorders>
              <w:top w:val="nil"/>
              <w:left w:val="nil"/>
              <w:bottom w:val="nil"/>
              <w:right w:val="nil"/>
            </w:tcBorders>
            <w:shd w:val="clear" w:color="auto" w:fill="auto"/>
            <w:noWrap/>
            <w:vAlign w:val="center"/>
            <w:hideMark/>
          </w:tcPr>
          <w:p w14:paraId="5B2A195D" w14:textId="62DFD9FD"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8" w:type="dxa"/>
            <w:tcBorders>
              <w:top w:val="nil"/>
              <w:left w:val="single" w:sz="8" w:space="0" w:color="auto"/>
              <w:bottom w:val="single" w:sz="8" w:space="0" w:color="auto"/>
              <w:right w:val="nil"/>
            </w:tcBorders>
            <w:shd w:val="clear" w:color="auto" w:fill="auto"/>
            <w:noWrap/>
            <w:vAlign w:val="center"/>
            <w:hideMark/>
          </w:tcPr>
          <w:p w14:paraId="791BEB0F"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DE100</w:t>
            </w:r>
          </w:p>
        </w:tc>
        <w:tc>
          <w:tcPr>
            <w:tcW w:w="1566" w:type="dxa"/>
            <w:tcBorders>
              <w:top w:val="nil"/>
              <w:left w:val="nil"/>
              <w:bottom w:val="single" w:sz="8" w:space="0" w:color="auto"/>
              <w:right w:val="nil"/>
            </w:tcBorders>
            <w:shd w:val="clear" w:color="auto" w:fill="auto"/>
            <w:noWrap/>
            <w:vAlign w:val="center"/>
            <w:hideMark/>
          </w:tcPr>
          <w:p w14:paraId="3F159C54"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PSNR-L100</w:t>
            </w:r>
          </w:p>
        </w:tc>
        <w:tc>
          <w:tcPr>
            <w:tcW w:w="949" w:type="dxa"/>
            <w:tcBorders>
              <w:top w:val="nil"/>
              <w:left w:val="single" w:sz="4" w:space="0" w:color="auto"/>
              <w:bottom w:val="single" w:sz="8" w:space="0" w:color="auto"/>
              <w:right w:val="nil"/>
            </w:tcBorders>
            <w:shd w:val="clear" w:color="auto" w:fill="auto"/>
            <w:noWrap/>
            <w:vAlign w:val="center"/>
            <w:hideMark/>
          </w:tcPr>
          <w:p w14:paraId="3B1B2259"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w:t>
            </w:r>
            <w:r w:rsidRPr="00CB70E7">
              <w:rPr>
                <w:rFonts w:ascii="Arial" w:hAnsi="Arial" w:cs="Arial"/>
                <w:color w:val="000000"/>
                <w:sz w:val="18"/>
                <w:szCs w:val="18"/>
              </w:rPr>
              <w:t>Y</w:t>
            </w:r>
            <w:proofErr w:type="spellEnd"/>
          </w:p>
        </w:tc>
        <w:tc>
          <w:tcPr>
            <w:tcW w:w="1013" w:type="dxa"/>
            <w:tcBorders>
              <w:top w:val="nil"/>
              <w:left w:val="nil"/>
              <w:bottom w:val="single" w:sz="8" w:space="0" w:color="auto"/>
              <w:right w:val="nil"/>
            </w:tcBorders>
            <w:shd w:val="clear" w:color="auto" w:fill="auto"/>
            <w:noWrap/>
            <w:vAlign w:val="center"/>
            <w:hideMark/>
          </w:tcPr>
          <w:p w14:paraId="1B019663"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w:t>
            </w:r>
            <w:r w:rsidRPr="00CB70E7">
              <w:rPr>
                <w:rFonts w:ascii="Arial" w:hAnsi="Arial" w:cs="Arial"/>
                <w:color w:val="000000"/>
                <w:sz w:val="18"/>
                <w:szCs w:val="18"/>
              </w:rPr>
              <w:t>U</w:t>
            </w:r>
            <w:proofErr w:type="spellEnd"/>
          </w:p>
        </w:tc>
        <w:tc>
          <w:tcPr>
            <w:tcW w:w="855" w:type="dxa"/>
            <w:tcBorders>
              <w:top w:val="nil"/>
              <w:left w:val="nil"/>
              <w:bottom w:val="single" w:sz="8" w:space="0" w:color="auto"/>
              <w:right w:val="single" w:sz="4" w:space="0" w:color="auto"/>
            </w:tcBorders>
            <w:shd w:val="clear" w:color="auto" w:fill="auto"/>
            <w:noWrap/>
            <w:vAlign w:val="center"/>
            <w:hideMark/>
          </w:tcPr>
          <w:p w14:paraId="26F31694"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w:t>
            </w:r>
            <w:r w:rsidRPr="00CB70E7">
              <w:rPr>
                <w:rFonts w:ascii="Arial" w:hAnsi="Arial" w:cs="Arial"/>
                <w:color w:val="000000"/>
                <w:sz w:val="18"/>
                <w:szCs w:val="18"/>
              </w:rPr>
              <w:t>V</w:t>
            </w:r>
            <w:proofErr w:type="spellEnd"/>
          </w:p>
        </w:tc>
      </w:tr>
      <w:tr w:rsidR="00226ECB" w:rsidRPr="00CB70E7" w14:paraId="7D0C6DED" w14:textId="77777777" w:rsidTr="00CB143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025F83"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AI</w:t>
            </w:r>
          </w:p>
        </w:tc>
        <w:tc>
          <w:tcPr>
            <w:tcW w:w="918" w:type="dxa"/>
            <w:tcBorders>
              <w:top w:val="single" w:sz="8" w:space="0" w:color="auto"/>
              <w:left w:val="single" w:sz="8" w:space="0" w:color="auto"/>
              <w:bottom w:val="single" w:sz="8" w:space="0" w:color="auto"/>
              <w:right w:val="nil"/>
            </w:tcBorders>
            <w:shd w:val="clear" w:color="000000" w:fill="FFC7CE"/>
            <w:noWrap/>
            <w:vAlign w:val="center"/>
            <w:hideMark/>
          </w:tcPr>
          <w:p w14:paraId="7F16F1C3"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8.08%</w:t>
            </w:r>
          </w:p>
        </w:tc>
        <w:tc>
          <w:tcPr>
            <w:tcW w:w="1566" w:type="dxa"/>
            <w:tcBorders>
              <w:top w:val="single" w:sz="8" w:space="0" w:color="auto"/>
              <w:left w:val="nil"/>
              <w:bottom w:val="single" w:sz="8" w:space="0" w:color="auto"/>
              <w:right w:val="nil"/>
            </w:tcBorders>
            <w:shd w:val="clear" w:color="auto" w:fill="auto"/>
            <w:noWrap/>
            <w:vAlign w:val="center"/>
            <w:hideMark/>
          </w:tcPr>
          <w:p w14:paraId="2E45C97E"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-2.06%</w:t>
            </w:r>
          </w:p>
        </w:tc>
        <w:tc>
          <w:tcPr>
            <w:tcW w:w="949" w:type="dxa"/>
            <w:tcBorders>
              <w:top w:val="single" w:sz="8" w:space="0" w:color="auto"/>
              <w:left w:val="single" w:sz="4" w:space="0" w:color="auto"/>
              <w:bottom w:val="single" w:sz="8" w:space="0" w:color="auto"/>
              <w:right w:val="nil"/>
            </w:tcBorders>
            <w:shd w:val="clear" w:color="auto" w:fill="auto"/>
            <w:noWrap/>
            <w:vAlign w:val="center"/>
            <w:hideMark/>
          </w:tcPr>
          <w:p w14:paraId="464F9FCB"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-1.64%</w:t>
            </w:r>
          </w:p>
        </w:tc>
        <w:tc>
          <w:tcPr>
            <w:tcW w:w="1013" w:type="dxa"/>
            <w:tcBorders>
              <w:top w:val="single" w:sz="8" w:space="0" w:color="auto"/>
              <w:left w:val="nil"/>
              <w:bottom w:val="single" w:sz="8" w:space="0" w:color="auto"/>
              <w:right w:val="nil"/>
            </w:tcBorders>
            <w:shd w:val="clear" w:color="000000" w:fill="FFC7CE"/>
            <w:noWrap/>
            <w:vAlign w:val="center"/>
            <w:hideMark/>
          </w:tcPr>
          <w:p w14:paraId="77B21159"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14.15%</w:t>
            </w:r>
          </w:p>
        </w:tc>
        <w:tc>
          <w:tcPr>
            <w:tcW w:w="855" w:type="dxa"/>
            <w:tcBorders>
              <w:top w:val="single" w:sz="8" w:space="0" w:color="auto"/>
              <w:left w:val="nil"/>
              <w:bottom w:val="single" w:sz="8" w:space="0" w:color="auto"/>
              <w:right w:val="single" w:sz="4" w:space="0" w:color="auto"/>
            </w:tcBorders>
            <w:shd w:val="clear" w:color="000000" w:fill="FFC7CE"/>
            <w:noWrap/>
            <w:vAlign w:val="center"/>
            <w:hideMark/>
          </w:tcPr>
          <w:p w14:paraId="05508509"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8.35%</w:t>
            </w:r>
          </w:p>
        </w:tc>
      </w:tr>
      <w:tr w:rsidR="00226ECB" w:rsidRPr="00CB70E7" w14:paraId="37AEA62B" w14:textId="77777777" w:rsidTr="00CB143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E21E1F"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w:t>
            </w:r>
          </w:p>
        </w:tc>
        <w:tc>
          <w:tcPr>
            <w:tcW w:w="918" w:type="dxa"/>
            <w:tcBorders>
              <w:top w:val="single" w:sz="8" w:space="0" w:color="auto"/>
              <w:left w:val="single" w:sz="8" w:space="0" w:color="auto"/>
              <w:bottom w:val="single" w:sz="8" w:space="0" w:color="auto"/>
              <w:right w:val="nil"/>
            </w:tcBorders>
            <w:shd w:val="clear" w:color="000000" w:fill="FFC7CE"/>
            <w:noWrap/>
            <w:vAlign w:val="center"/>
            <w:hideMark/>
          </w:tcPr>
          <w:p w14:paraId="5DAA835F"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6.26%</w:t>
            </w:r>
          </w:p>
        </w:tc>
        <w:tc>
          <w:tcPr>
            <w:tcW w:w="1566" w:type="dxa"/>
            <w:tcBorders>
              <w:top w:val="single" w:sz="8" w:space="0" w:color="auto"/>
              <w:left w:val="nil"/>
              <w:bottom w:val="single" w:sz="8" w:space="0" w:color="auto"/>
              <w:right w:val="nil"/>
            </w:tcBorders>
            <w:shd w:val="clear" w:color="auto" w:fill="auto"/>
            <w:noWrap/>
            <w:vAlign w:val="center"/>
            <w:hideMark/>
          </w:tcPr>
          <w:p w14:paraId="717EB3DE"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-1.79%</w:t>
            </w:r>
          </w:p>
        </w:tc>
        <w:tc>
          <w:tcPr>
            <w:tcW w:w="949" w:type="dxa"/>
            <w:tcBorders>
              <w:top w:val="single" w:sz="8" w:space="0" w:color="auto"/>
              <w:left w:val="single" w:sz="4" w:space="0" w:color="auto"/>
              <w:bottom w:val="single" w:sz="8" w:space="0" w:color="auto"/>
              <w:right w:val="nil"/>
            </w:tcBorders>
            <w:shd w:val="clear" w:color="auto" w:fill="auto"/>
            <w:noWrap/>
            <w:vAlign w:val="center"/>
            <w:hideMark/>
          </w:tcPr>
          <w:p w14:paraId="24C73C1E"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-1.59%</w:t>
            </w:r>
          </w:p>
        </w:tc>
        <w:tc>
          <w:tcPr>
            <w:tcW w:w="1013" w:type="dxa"/>
            <w:tcBorders>
              <w:top w:val="single" w:sz="8" w:space="0" w:color="auto"/>
              <w:left w:val="nil"/>
              <w:bottom w:val="single" w:sz="8" w:space="0" w:color="auto"/>
              <w:right w:val="nil"/>
            </w:tcBorders>
            <w:shd w:val="clear" w:color="000000" w:fill="FFC7CE"/>
            <w:noWrap/>
            <w:vAlign w:val="center"/>
            <w:hideMark/>
          </w:tcPr>
          <w:p w14:paraId="0A5A171B"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14.12%</w:t>
            </w:r>
          </w:p>
        </w:tc>
        <w:tc>
          <w:tcPr>
            <w:tcW w:w="855" w:type="dxa"/>
            <w:tcBorders>
              <w:top w:val="single" w:sz="8" w:space="0" w:color="auto"/>
              <w:left w:val="nil"/>
              <w:bottom w:val="single" w:sz="8" w:space="0" w:color="auto"/>
              <w:right w:val="single" w:sz="4" w:space="0" w:color="auto"/>
            </w:tcBorders>
            <w:shd w:val="clear" w:color="000000" w:fill="FFC7CE"/>
            <w:noWrap/>
            <w:vAlign w:val="center"/>
            <w:hideMark/>
          </w:tcPr>
          <w:p w14:paraId="3D350FDF"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6.85%</w:t>
            </w:r>
          </w:p>
        </w:tc>
      </w:tr>
    </w:tbl>
    <w:p w14:paraId="19BF3E8D" w14:textId="77777777" w:rsidR="00226ECB" w:rsidRPr="00226ECB" w:rsidRDefault="00226ECB" w:rsidP="00226ECB">
      <w:pPr>
        <w:rPr>
          <w:lang w:val="en-CA"/>
        </w:rPr>
      </w:pPr>
    </w:p>
    <w:p w14:paraId="48458EB4" w14:textId="1E3D93C7" w:rsidR="00226ECB" w:rsidRPr="003C2149" w:rsidRDefault="00226ECB" w:rsidP="00F43430">
      <w:pPr>
        <w:pStyle w:val="Caption"/>
        <w:keepNext/>
        <w:spacing w:after="0"/>
        <w:jc w:val="center"/>
        <w:rPr>
          <w:rFonts w:eastAsia="Times New Roman"/>
          <w:szCs w:val="20"/>
        </w:rPr>
      </w:pPr>
      <w:r w:rsidRPr="00AE4046">
        <w:rPr>
          <w:rFonts w:eastAsia="Times New Roman"/>
          <w:szCs w:val="20"/>
        </w:rPr>
        <w:t xml:space="preserve">Table </w:t>
      </w:r>
      <w:r w:rsidRPr="003D0CBB">
        <w:rPr>
          <w:rFonts w:eastAsia="Times New Roman"/>
          <w:szCs w:val="20"/>
        </w:rPr>
        <w:fldChar w:fldCharType="begin"/>
      </w:r>
      <w:r w:rsidRPr="00AE4046">
        <w:rPr>
          <w:rFonts w:eastAsia="Times New Roman"/>
          <w:szCs w:val="20"/>
        </w:rPr>
        <w:instrText xml:space="preserve"> SEQ Table \* ARABIC </w:instrText>
      </w:r>
      <w:r w:rsidRPr="003D0CBB">
        <w:rPr>
          <w:rFonts w:eastAsia="Times New Roman"/>
          <w:szCs w:val="20"/>
        </w:rPr>
        <w:fldChar w:fldCharType="separate"/>
      </w:r>
      <w:r w:rsidR="009C14A0">
        <w:rPr>
          <w:rFonts w:eastAsia="Times New Roman"/>
          <w:szCs w:val="20"/>
        </w:rPr>
        <w:t>5</w:t>
      </w:r>
      <w:r w:rsidRPr="003D0CBB">
        <w:rPr>
          <w:rFonts w:eastAsia="Times New Roman"/>
          <w:szCs w:val="20"/>
        </w:rPr>
        <w:fldChar w:fldCharType="end"/>
      </w:r>
      <w:r w:rsidRPr="003D0CBB">
        <w:rPr>
          <w:rFonts w:eastAsia="Times New Roman"/>
          <w:szCs w:val="20"/>
        </w:rPr>
        <w:t>.</w:t>
      </w:r>
      <w:r w:rsidRPr="00AE4046">
        <w:rPr>
          <w:rFonts w:eastAsia="Times New Roman"/>
          <w:szCs w:val="20"/>
        </w:rPr>
        <w:t xml:space="preserve"> </w:t>
      </w:r>
      <w:r>
        <w:rPr>
          <w:rFonts w:eastAsia="Times New Roman"/>
          <w:szCs w:val="20"/>
        </w:rPr>
        <w:t>Results of HDR</w:t>
      </w:r>
      <w:r w:rsidR="00BC48C1">
        <w:rPr>
          <w:rFonts w:eastAsia="Times New Roman"/>
          <w:szCs w:val="20"/>
        </w:rPr>
        <w:t>2</w:t>
      </w:r>
    </w:p>
    <w:tbl>
      <w:tblPr>
        <w:tblpPr w:leftFromText="180" w:rightFromText="180" w:vertAnchor="text" w:horzAnchor="margin" w:tblpXSpec="center" w:tblpY="251"/>
        <w:tblW w:w="6941" w:type="dxa"/>
        <w:tblLook w:val="04A0" w:firstRow="1" w:lastRow="0" w:firstColumn="1" w:lastColumn="0" w:noHBand="0" w:noVBand="1"/>
      </w:tblPr>
      <w:tblGrid>
        <w:gridCol w:w="1640"/>
        <w:gridCol w:w="918"/>
        <w:gridCol w:w="1566"/>
        <w:gridCol w:w="949"/>
        <w:gridCol w:w="1013"/>
        <w:gridCol w:w="855"/>
        <w:tblGridChange w:id="688">
          <w:tblGrid>
            <w:gridCol w:w="1640"/>
            <w:gridCol w:w="918"/>
            <w:gridCol w:w="1566"/>
            <w:gridCol w:w="949"/>
            <w:gridCol w:w="1013"/>
            <w:gridCol w:w="855"/>
          </w:tblGrid>
        </w:tblGridChange>
      </w:tblGrid>
      <w:tr w:rsidR="009B6042" w:rsidRPr="00CB70E7" w14:paraId="3E3F28CB" w14:textId="77777777" w:rsidTr="004027AB">
        <w:trPr>
          <w:trHeight w:val="255"/>
        </w:trPr>
        <w:tc>
          <w:tcPr>
            <w:tcW w:w="1640" w:type="dxa"/>
            <w:tcBorders>
              <w:top w:val="nil"/>
              <w:left w:val="nil"/>
              <w:bottom w:val="nil"/>
              <w:right w:val="nil"/>
            </w:tcBorders>
            <w:shd w:val="clear" w:color="auto" w:fill="auto"/>
            <w:noWrap/>
            <w:vAlign w:val="center"/>
          </w:tcPr>
          <w:p w14:paraId="5B85F907" w14:textId="7370AB3F"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8" w:type="dxa"/>
            <w:tcBorders>
              <w:top w:val="nil"/>
              <w:left w:val="single" w:sz="8" w:space="0" w:color="auto"/>
              <w:bottom w:val="single" w:sz="8" w:space="0" w:color="auto"/>
              <w:right w:val="nil"/>
            </w:tcBorders>
            <w:shd w:val="clear" w:color="auto" w:fill="auto"/>
            <w:noWrap/>
            <w:vAlign w:val="center"/>
          </w:tcPr>
          <w:p w14:paraId="3DAF735C" w14:textId="0BA54101"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DE100</w:t>
            </w:r>
          </w:p>
        </w:tc>
        <w:tc>
          <w:tcPr>
            <w:tcW w:w="1566" w:type="dxa"/>
            <w:tcBorders>
              <w:top w:val="nil"/>
              <w:left w:val="nil"/>
              <w:bottom w:val="single" w:sz="8" w:space="0" w:color="auto"/>
              <w:right w:val="nil"/>
            </w:tcBorders>
            <w:shd w:val="clear" w:color="auto" w:fill="auto"/>
            <w:noWrap/>
            <w:vAlign w:val="center"/>
          </w:tcPr>
          <w:p w14:paraId="0EE966E4" w14:textId="5016897C"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PSNR-L100</w:t>
            </w:r>
          </w:p>
        </w:tc>
        <w:tc>
          <w:tcPr>
            <w:tcW w:w="949" w:type="dxa"/>
            <w:tcBorders>
              <w:top w:val="nil"/>
              <w:left w:val="single" w:sz="4" w:space="0" w:color="auto"/>
              <w:bottom w:val="single" w:sz="8" w:space="0" w:color="auto"/>
              <w:right w:val="nil"/>
            </w:tcBorders>
            <w:shd w:val="clear" w:color="auto" w:fill="auto"/>
            <w:noWrap/>
            <w:vAlign w:val="center"/>
          </w:tcPr>
          <w:p w14:paraId="2B1D03D5" w14:textId="0072D308"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w:t>
            </w:r>
            <w:r w:rsidRPr="00CB70E7">
              <w:rPr>
                <w:rFonts w:ascii="Arial" w:hAnsi="Arial" w:cs="Arial"/>
                <w:color w:val="000000"/>
                <w:sz w:val="18"/>
                <w:szCs w:val="18"/>
              </w:rPr>
              <w:t>Y</w:t>
            </w:r>
            <w:proofErr w:type="spellEnd"/>
          </w:p>
        </w:tc>
        <w:tc>
          <w:tcPr>
            <w:tcW w:w="1013" w:type="dxa"/>
            <w:tcBorders>
              <w:top w:val="nil"/>
              <w:left w:val="nil"/>
              <w:bottom w:val="single" w:sz="8" w:space="0" w:color="auto"/>
              <w:right w:val="nil"/>
            </w:tcBorders>
            <w:shd w:val="clear" w:color="auto" w:fill="auto"/>
            <w:noWrap/>
            <w:vAlign w:val="center"/>
          </w:tcPr>
          <w:p w14:paraId="1328D567" w14:textId="4E7F0701"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w:t>
            </w:r>
            <w:r w:rsidRPr="00CB70E7">
              <w:rPr>
                <w:rFonts w:ascii="Arial" w:hAnsi="Arial" w:cs="Arial"/>
                <w:color w:val="000000"/>
                <w:sz w:val="18"/>
                <w:szCs w:val="18"/>
              </w:rPr>
              <w:t>U</w:t>
            </w:r>
            <w:proofErr w:type="spellEnd"/>
          </w:p>
        </w:tc>
        <w:tc>
          <w:tcPr>
            <w:tcW w:w="855" w:type="dxa"/>
            <w:tcBorders>
              <w:top w:val="nil"/>
              <w:left w:val="nil"/>
              <w:bottom w:val="single" w:sz="8" w:space="0" w:color="auto"/>
              <w:right w:val="single" w:sz="4" w:space="0" w:color="auto"/>
            </w:tcBorders>
            <w:shd w:val="clear" w:color="auto" w:fill="auto"/>
            <w:noWrap/>
            <w:vAlign w:val="center"/>
          </w:tcPr>
          <w:p w14:paraId="208F8DC9" w14:textId="496445D7"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w:t>
            </w:r>
            <w:r w:rsidRPr="00CB70E7">
              <w:rPr>
                <w:rFonts w:ascii="Arial" w:hAnsi="Arial" w:cs="Arial"/>
                <w:color w:val="000000"/>
                <w:sz w:val="18"/>
                <w:szCs w:val="18"/>
              </w:rPr>
              <w:t>V</w:t>
            </w:r>
            <w:proofErr w:type="spellEnd"/>
          </w:p>
        </w:tc>
      </w:tr>
      <w:tr w:rsidR="006C2BEC" w:rsidRPr="00CB70E7" w14:paraId="25196CC2" w14:textId="77777777" w:rsidTr="006C2BEC">
        <w:tblPrEx>
          <w:tblW w:w="6941" w:type="dxa"/>
          <w:tblPrExChange w:id="689" w:author="Edouard Francois" w:date="2019-07-07T10:50:00Z">
            <w:tblPrEx>
              <w:tblW w:w="6941" w:type="dxa"/>
            </w:tblPrEx>
          </w:tblPrExChange>
        </w:tblPrEx>
        <w:trPr>
          <w:trHeight w:val="255"/>
          <w:trPrChange w:id="690" w:author="Edouard Francois" w:date="2019-07-07T10:50: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Change w:id="691" w:author="Edouard Francois" w:date="2019-07-07T10:50: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180CC63F" w14:textId="751E8933"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AI</w:t>
            </w:r>
            <w:r w:rsidRPr="00CB70E7">
              <w:rPr>
                <w:rFonts w:ascii="Arial" w:hAnsi="Arial" w:cs="Arial"/>
                <w:b/>
                <w:bCs/>
                <w:color w:val="000000"/>
                <w:sz w:val="18"/>
                <w:szCs w:val="18"/>
              </w:rPr>
              <w:t xml:space="preserve"> </w:t>
            </w:r>
          </w:p>
        </w:tc>
        <w:tc>
          <w:tcPr>
            <w:tcW w:w="918" w:type="dxa"/>
            <w:tcBorders>
              <w:top w:val="single" w:sz="8" w:space="0" w:color="auto"/>
              <w:left w:val="single" w:sz="8" w:space="0" w:color="auto"/>
              <w:bottom w:val="single" w:sz="8" w:space="0" w:color="auto"/>
              <w:right w:val="nil"/>
            </w:tcBorders>
            <w:shd w:val="clear" w:color="auto" w:fill="auto"/>
            <w:noWrap/>
            <w:vAlign w:val="center"/>
            <w:tcPrChange w:id="692" w:author="Edouard Francois" w:date="2019-07-07T10:50:00Z">
              <w:tcPr>
                <w:tcW w:w="918" w:type="dxa"/>
                <w:tcBorders>
                  <w:top w:val="single" w:sz="8" w:space="0" w:color="auto"/>
                  <w:left w:val="single" w:sz="8" w:space="0" w:color="auto"/>
                  <w:bottom w:val="single" w:sz="8" w:space="0" w:color="auto"/>
                  <w:right w:val="nil"/>
                </w:tcBorders>
                <w:shd w:val="clear" w:color="auto" w:fill="auto"/>
                <w:noWrap/>
                <w:vAlign w:val="center"/>
              </w:tcPr>
            </w:tcPrChange>
          </w:tcPr>
          <w:p w14:paraId="3D1E11D7" w14:textId="31F73054"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3" w:author="Edouard Francois" w:date="2019-07-07T10:49:00Z">
              <w:r>
                <w:rPr>
                  <w:rFonts w:ascii="Arial" w:hAnsi="Arial" w:cs="Arial"/>
                  <w:color w:val="000000"/>
                  <w:sz w:val="18"/>
                  <w:szCs w:val="18"/>
                </w:rPr>
                <w:t>1.77%</w:t>
              </w:r>
            </w:ins>
          </w:p>
        </w:tc>
        <w:tc>
          <w:tcPr>
            <w:tcW w:w="1566" w:type="dxa"/>
            <w:tcBorders>
              <w:top w:val="single" w:sz="8" w:space="0" w:color="auto"/>
              <w:left w:val="nil"/>
              <w:bottom w:val="single" w:sz="8" w:space="0" w:color="auto"/>
              <w:right w:val="nil"/>
            </w:tcBorders>
            <w:shd w:val="clear" w:color="auto" w:fill="auto"/>
            <w:noWrap/>
            <w:vAlign w:val="center"/>
            <w:tcPrChange w:id="694" w:author="Edouard Francois" w:date="2019-07-07T10:50:00Z">
              <w:tcPr>
                <w:tcW w:w="1566" w:type="dxa"/>
                <w:tcBorders>
                  <w:top w:val="single" w:sz="8" w:space="0" w:color="auto"/>
                  <w:left w:val="nil"/>
                  <w:bottom w:val="single" w:sz="8" w:space="0" w:color="auto"/>
                  <w:right w:val="nil"/>
                </w:tcBorders>
                <w:shd w:val="clear" w:color="auto" w:fill="auto"/>
                <w:noWrap/>
                <w:vAlign w:val="center"/>
              </w:tcPr>
            </w:tcPrChange>
          </w:tcPr>
          <w:p w14:paraId="459F2C5D" w14:textId="7305C35B"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5" w:author="Edouard Francois" w:date="2019-07-07T10:49:00Z">
              <w:r>
                <w:rPr>
                  <w:rFonts w:ascii="Arial" w:hAnsi="Arial" w:cs="Arial"/>
                  <w:color w:val="000000"/>
                  <w:sz w:val="18"/>
                  <w:szCs w:val="18"/>
                </w:rPr>
                <w:t>-1.70%</w:t>
              </w:r>
            </w:ins>
          </w:p>
        </w:tc>
        <w:tc>
          <w:tcPr>
            <w:tcW w:w="949" w:type="dxa"/>
            <w:tcBorders>
              <w:top w:val="single" w:sz="8" w:space="0" w:color="auto"/>
              <w:left w:val="single" w:sz="4" w:space="0" w:color="auto"/>
              <w:bottom w:val="single" w:sz="8" w:space="0" w:color="auto"/>
              <w:right w:val="nil"/>
            </w:tcBorders>
            <w:shd w:val="clear" w:color="auto" w:fill="auto"/>
            <w:noWrap/>
            <w:vAlign w:val="center"/>
            <w:tcPrChange w:id="696" w:author="Edouard Francois" w:date="2019-07-07T10:50:00Z">
              <w:tcPr>
                <w:tcW w:w="949" w:type="dxa"/>
                <w:tcBorders>
                  <w:top w:val="single" w:sz="8" w:space="0" w:color="auto"/>
                  <w:left w:val="single" w:sz="4" w:space="0" w:color="auto"/>
                  <w:bottom w:val="single" w:sz="8" w:space="0" w:color="auto"/>
                  <w:right w:val="nil"/>
                </w:tcBorders>
                <w:shd w:val="clear" w:color="auto" w:fill="auto"/>
                <w:noWrap/>
                <w:vAlign w:val="center"/>
              </w:tcPr>
            </w:tcPrChange>
          </w:tcPr>
          <w:p w14:paraId="0675BBAA" w14:textId="3F2466C8"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7" w:author="Edouard Francois" w:date="2019-07-07T10:49:00Z">
              <w:r>
                <w:rPr>
                  <w:rFonts w:ascii="Arial" w:hAnsi="Arial" w:cs="Arial"/>
                  <w:color w:val="000000"/>
                  <w:sz w:val="18"/>
                  <w:szCs w:val="18"/>
                </w:rPr>
                <w:t>-1.24%</w:t>
              </w:r>
            </w:ins>
          </w:p>
        </w:tc>
        <w:tc>
          <w:tcPr>
            <w:tcW w:w="1013" w:type="dxa"/>
            <w:tcBorders>
              <w:top w:val="single" w:sz="8" w:space="0" w:color="auto"/>
              <w:left w:val="nil"/>
              <w:bottom w:val="single" w:sz="8" w:space="0" w:color="auto"/>
              <w:right w:val="nil"/>
            </w:tcBorders>
            <w:shd w:val="clear" w:color="auto" w:fill="FFC7CE"/>
            <w:noWrap/>
            <w:vAlign w:val="center"/>
            <w:tcPrChange w:id="698" w:author="Edouard Francois" w:date="2019-07-07T10:50:00Z">
              <w:tcPr>
                <w:tcW w:w="1013" w:type="dxa"/>
                <w:tcBorders>
                  <w:top w:val="single" w:sz="8" w:space="0" w:color="auto"/>
                  <w:left w:val="nil"/>
                  <w:bottom w:val="single" w:sz="8" w:space="0" w:color="auto"/>
                  <w:right w:val="nil"/>
                </w:tcBorders>
                <w:shd w:val="clear" w:color="auto" w:fill="auto"/>
                <w:noWrap/>
                <w:vAlign w:val="center"/>
              </w:tcPr>
            </w:tcPrChange>
          </w:tcPr>
          <w:p w14:paraId="6DAD0DFF" w14:textId="7287CFB5"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9" w:author="Edouard Francois" w:date="2019-07-07T10:49:00Z">
              <w:r>
                <w:rPr>
                  <w:rFonts w:ascii="Arial" w:hAnsi="Arial" w:cs="Arial"/>
                  <w:sz w:val="18"/>
                  <w:szCs w:val="18"/>
                </w:rPr>
                <w:t>5.54%</w:t>
              </w:r>
            </w:ins>
          </w:p>
        </w:tc>
        <w:tc>
          <w:tcPr>
            <w:tcW w:w="855" w:type="dxa"/>
            <w:tcBorders>
              <w:top w:val="single" w:sz="8" w:space="0" w:color="auto"/>
              <w:left w:val="nil"/>
              <w:bottom w:val="single" w:sz="8" w:space="0" w:color="auto"/>
              <w:right w:val="single" w:sz="4" w:space="0" w:color="auto"/>
            </w:tcBorders>
            <w:shd w:val="clear" w:color="auto" w:fill="auto"/>
            <w:noWrap/>
            <w:vAlign w:val="center"/>
            <w:tcPrChange w:id="700" w:author="Edouard Francois" w:date="2019-07-07T10:50:00Z">
              <w:tcPr>
                <w:tcW w:w="855" w:type="dxa"/>
                <w:tcBorders>
                  <w:top w:val="single" w:sz="8" w:space="0" w:color="auto"/>
                  <w:left w:val="nil"/>
                  <w:bottom w:val="single" w:sz="8" w:space="0" w:color="auto"/>
                  <w:right w:val="single" w:sz="4" w:space="0" w:color="auto"/>
                </w:tcBorders>
                <w:shd w:val="clear" w:color="auto" w:fill="auto"/>
                <w:noWrap/>
                <w:vAlign w:val="center"/>
              </w:tcPr>
            </w:tcPrChange>
          </w:tcPr>
          <w:p w14:paraId="22FED40B" w14:textId="5F3856C7"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01" w:author="Edouard Francois" w:date="2019-07-07T10:49:00Z">
              <w:r>
                <w:rPr>
                  <w:rFonts w:ascii="Arial" w:hAnsi="Arial" w:cs="Arial"/>
                  <w:color w:val="000000"/>
                  <w:sz w:val="18"/>
                  <w:szCs w:val="18"/>
                </w:rPr>
                <w:t>1.17%</w:t>
              </w:r>
            </w:ins>
          </w:p>
        </w:tc>
      </w:tr>
      <w:tr w:rsidR="006C2BEC" w:rsidRPr="00CB70E7" w14:paraId="26DAFBA6" w14:textId="77777777" w:rsidTr="006C2BEC">
        <w:tblPrEx>
          <w:tblW w:w="6941" w:type="dxa"/>
          <w:tblPrExChange w:id="702" w:author="Edouard Francois" w:date="2019-07-07T10:50:00Z">
            <w:tblPrEx>
              <w:tblW w:w="6941" w:type="dxa"/>
            </w:tblPrEx>
          </w:tblPrExChange>
        </w:tblPrEx>
        <w:trPr>
          <w:trHeight w:val="255"/>
          <w:trPrChange w:id="703" w:author="Edouard Francois" w:date="2019-07-07T10:50: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Change w:id="704" w:author="Edouard Francois" w:date="2019-07-07T10:50: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5B6E223F" w14:textId="5F273D17"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w:t>
            </w:r>
          </w:p>
        </w:tc>
        <w:tc>
          <w:tcPr>
            <w:tcW w:w="918" w:type="dxa"/>
            <w:tcBorders>
              <w:top w:val="single" w:sz="8" w:space="0" w:color="auto"/>
              <w:left w:val="single" w:sz="8" w:space="0" w:color="auto"/>
              <w:bottom w:val="single" w:sz="8" w:space="0" w:color="auto"/>
              <w:right w:val="nil"/>
            </w:tcBorders>
            <w:shd w:val="clear" w:color="auto" w:fill="FFFFFF" w:themeFill="background1"/>
            <w:noWrap/>
            <w:vAlign w:val="center"/>
            <w:tcPrChange w:id="705" w:author="Edouard Francois" w:date="2019-07-07T10:50:00Z">
              <w:tcPr>
                <w:tcW w:w="918" w:type="dxa"/>
                <w:tcBorders>
                  <w:top w:val="single" w:sz="8" w:space="0" w:color="auto"/>
                  <w:left w:val="single" w:sz="8" w:space="0" w:color="auto"/>
                  <w:bottom w:val="single" w:sz="8" w:space="0" w:color="auto"/>
                  <w:right w:val="nil"/>
                </w:tcBorders>
                <w:shd w:val="clear" w:color="auto" w:fill="FFFFFF" w:themeFill="background1"/>
                <w:noWrap/>
                <w:vAlign w:val="center"/>
              </w:tcPr>
            </w:tcPrChange>
          </w:tcPr>
          <w:p w14:paraId="2B24A793" w14:textId="351660CD"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06" w:author="Edouard Francois" w:date="2019-07-07T10:49:00Z">
              <w:r>
                <w:rPr>
                  <w:rFonts w:ascii="Arial" w:hAnsi="Arial" w:cs="Arial"/>
                  <w:color w:val="000000"/>
                  <w:sz w:val="18"/>
                  <w:szCs w:val="18"/>
                </w:rPr>
                <w:t>2.07%</w:t>
              </w:r>
            </w:ins>
          </w:p>
        </w:tc>
        <w:tc>
          <w:tcPr>
            <w:tcW w:w="1566" w:type="dxa"/>
            <w:tcBorders>
              <w:top w:val="single" w:sz="8" w:space="0" w:color="auto"/>
              <w:left w:val="nil"/>
              <w:bottom w:val="single" w:sz="8" w:space="0" w:color="auto"/>
              <w:right w:val="nil"/>
            </w:tcBorders>
            <w:shd w:val="clear" w:color="auto" w:fill="auto"/>
            <w:noWrap/>
            <w:vAlign w:val="center"/>
            <w:tcPrChange w:id="707" w:author="Edouard Francois" w:date="2019-07-07T10:50:00Z">
              <w:tcPr>
                <w:tcW w:w="1566" w:type="dxa"/>
                <w:tcBorders>
                  <w:top w:val="single" w:sz="8" w:space="0" w:color="auto"/>
                  <w:left w:val="nil"/>
                  <w:bottom w:val="single" w:sz="8" w:space="0" w:color="auto"/>
                  <w:right w:val="nil"/>
                </w:tcBorders>
                <w:shd w:val="clear" w:color="auto" w:fill="auto"/>
                <w:noWrap/>
                <w:vAlign w:val="center"/>
              </w:tcPr>
            </w:tcPrChange>
          </w:tcPr>
          <w:p w14:paraId="383D8054" w14:textId="368C55C4"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8" w:author="Edouard Francois" w:date="2019-07-07T10:49:00Z">
              <w:r>
                <w:rPr>
                  <w:rFonts w:ascii="Arial" w:hAnsi="Arial" w:cs="Arial"/>
                  <w:color w:val="000000"/>
                  <w:sz w:val="18"/>
                  <w:szCs w:val="18"/>
                </w:rPr>
                <w:t>-1.50%</w:t>
              </w:r>
            </w:ins>
          </w:p>
        </w:tc>
        <w:tc>
          <w:tcPr>
            <w:tcW w:w="949" w:type="dxa"/>
            <w:tcBorders>
              <w:top w:val="single" w:sz="8" w:space="0" w:color="auto"/>
              <w:left w:val="single" w:sz="4" w:space="0" w:color="auto"/>
              <w:bottom w:val="single" w:sz="8" w:space="0" w:color="auto"/>
              <w:right w:val="nil"/>
            </w:tcBorders>
            <w:shd w:val="clear" w:color="auto" w:fill="auto"/>
            <w:noWrap/>
            <w:vAlign w:val="center"/>
            <w:tcPrChange w:id="709" w:author="Edouard Francois" w:date="2019-07-07T10:50:00Z">
              <w:tcPr>
                <w:tcW w:w="949" w:type="dxa"/>
                <w:tcBorders>
                  <w:top w:val="single" w:sz="8" w:space="0" w:color="auto"/>
                  <w:left w:val="single" w:sz="4" w:space="0" w:color="auto"/>
                  <w:bottom w:val="single" w:sz="8" w:space="0" w:color="auto"/>
                  <w:right w:val="nil"/>
                </w:tcBorders>
                <w:shd w:val="clear" w:color="auto" w:fill="auto"/>
                <w:noWrap/>
                <w:vAlign w:val="center"/>
              </w:tcPr>
            </w:tcPrChange>
          </w:tcPr>
          <w:p w14:paraId="2A70ECC2" w14:textId="40C30A02"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0" w:author="Edouard Francois" w:date="2019-07-07T10:49:00Z">
              <w:r>
                <w:rPr>
                  <w:rFonts w:ascii="Arial" w:hAnsi="Arial" w:cs="Arial"/>
                  <w:color w:val="000000"/>
                  <w:sz w:val="18"/>
                  <w:szCs w:val="18"/>
                </w:rPr>
                <w:t>-1.31%</w:t>
              </w:r>
            </w:ins>
          </w:p>
        </w:tc>
        <w:tc>
          <w:tcPr>
            <w:tcW w:w="1013" w:type="dxa"/>
            <w:tcBorders>
              <w:top w:val="single" w:sz="8" w:space="0" w:color="auto"/>
              <w:left w:val="nil"/>
              <w:bottom w:val="single" w:sz="8" w:space="0" w:color="auto"/>
              <w:right w:val="nil"/>
            </w:tcBorders>
            <w:shd w:val="clear" w:color="auto" w:fill="FFC7CE"/>
            <w:noWrap/>
            <w:vAlign w:val="center"/>
            <w:tcPrChange w:id="711" w:author="Edouard Francois" w:date="2019-07-07T10:50:00Z">
              <w:tcPr>
                <w:tcW w:w="1013" w:type="dxa"/>
                <w:tcBorders>
                  <w:top w:val="single" w:sz="8" w:space="0" w:color="auto"/>
                  <w:left w:val="nil"/>
                  <w:bottom w:val="single" w:sz="8" w:space="0" w:color="auto"/>
                  <w:right w:val="nil"/>
                </w:tcBorders>
                <w:shd w:val="clear" w:color="auto" w:fill="auto"/>
                <w:noWrap/>
                <w:vAlign w:val="center"/>
              </w:tcPr>
            </w:tcPrChange>
          </w:tcPr>
          <w:p w14:paraId="4937AAF0" w14:textId="1563C559"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12" w:author="Edouard Francois" w:date="2019-07-07T10:49:00Z">
              <w:r>
                <w:rPr>
                  <w:rFonts w:ascii="Arial" w:hAnsi="Arial" w:cs="Arial"/>
                  <w:sz w:val="18"/>
                  <w:szCs w:val="18"/>
                </w:rPr>
                <w:t>7.04%</w:t>
              </w:r>
            </w:ins>
          </w:p>
        </w:tc>
        <w:tc>
          <w:tcPr>
            <w:tcW w:w="855" w:type="dxa"/>
            <w:tcBorders>
              <w:top w:val="single" w:sz="8" w:space="0" w:color="auto"/>
              <w:left w:val="nil"/>
              <w:bottom w:val="single" w:sz="8" w:space="0" w:color="auto"/>
              <w:right w:val="single" w:sz="4" w:space="0" w:color="auto"/>
            </w:tcBorders>
            <w:shd w:val="clear" w:color="auto" w:fill="auto"/>
            <w:noWrap/>
            <w:vAlign w:val="center"/>
            <w:tcPrChange w:id="713" w:author="Edouard Francois" w:date="2019-07-07T10:50:00Z">
              <w:tcPr>
                <w:tcW w:w="855" w:type="dxa"/>
                <w:tcBorders>
                  <w:top w:val="single" w:sz="8" w:space="0" w:color="auto"/>
                  <w:left w:val="nil"/>
                  <w:bottom w:val="single" w:sz="8" w:space="0" w:color="auto"/>
                  <w:right w:val="single" w:sz="4" w:space="0" w:color="auto"/>
                </w:tcBorders>
                <w:shd w:val="clear" w:color="auto" w:fill="auto"/>
                <w:noWrap/>
                <w:vAlign w:val="center"/>
              </w:tcPr>
            </w:tcPrChange>
          </w:tcPr>
          <w:p w14:paraId="77A59891" w14:textId="2F9699E9"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14" w:author="Edouard Francois" w:date="2019-07-07T10:49:00Z">
              <w:r>
                <w:rPr>
                  <w:rFonts w:ascii="Arial" w:hAnsi="Arial" w:cs="Arial"/>
                  <w:sz w:val="18"/>
                  <w:szCs w:val="18"/>
                </w:rPr>
                <w:t>3.04%</w:t>
              </w:r>
            </w:ins>
          </w:p>
        </w:tc>
      </w:tr>
    </w:tbl>
    <w:p w14:paraId="5671F102" w14:textId="77777777" w:rsidR="008F789D" w:rsidRDefault="008F789D" w:rsidP="008F789D">
      <w:pPr>
        <w:pStyle w:val="Heading1"/>
        <w:rPr>
          <w:lang w:val="en-CA"/>
        </w:rPr>
      </w:pPr>
      <w:r>
        <w:rPr>
          <w:lang w:val="en-CA"/>
        </w:rPr>
        <w:lastRenderedPageBreak/>
        <w:t>Conclusion</w:t>
      </w:r>
    </w:p>
    <w:p w14:paraId="78AF37FC" w14:textId="2AAA7706" w:rsidR="00EE79CC" w:rsidRDefault="00252610" w:rsidP="00EE79CC">
      <w:pPr>
        <w:rPr>
          <w:lang w:eastAsia="zh-CN"/>
        </w:rPr>
      </w:pPr>
      <w:r>
        <w:rPr>
          <w:lang w:val="en-CA"/>
        </w:rPr>
        <w:t xml:space="preserve">In this contribution, </w:t>
      </w:r>
      <w:r w:rsidR="00ED1D1D">
        <w:rPr>
          <w:lang w:val="en-CA"/>
        </w:rPr>
        <w:t>a unified design is</w:t>
      </w:r>
      <w:r w:rsidR="00B966BD">
        <w:rPr>
          <w:lang w:val="en-CA"/>
        </w:rPr>
        <w:t xml:space="preserve"> proposed</w:t>
      </w:r>
      <w:r>
        <w:rPr>
          <w:lang w:val="en-CA"/>
        </w:rPr>
        <w:t xml:space="preserve"> to eliminate pipeline dependency for chroma residual scaling</w:t>
      </w:r>
      <w:r w:rsidR="000675D5">
        <w:rPr>
          <w:lang w:val="en-CA"/>
        </w:rPr>
        <w:t xml:space="preserve"> for </w:t>
      </w:r>
      <w:r w:rsidR="00694114">
        <w:rPr>
          <w:lang w:val="en-CA"/>
        </w:rPr>
        <w:t>Dual Tree</w:t>
      </w:r>
      <w:r>
        <w:rPr>
          <w:lang w:val="en-CA"/>
        </w:rPr>
        <w:t>.</w:t>
      </w:r>
      <w:r w:rsidR="00607C25">
        <w:rPr>
          <w:lang w:val="en-CA"/>
        </w:rPr>
        <w:t xml:space="preserve"> </w:t>
      </w:r>
      <w:r w:rsidR="00350158">
        <w:rPr>
          <w:lang w:val="en-CA"/>
        </w:rPr>
        <w:t>The solution enables the support</w:t>
      </w:r>
      <w:r w:rsidR="00F536CD">
        <w:rPr>
          <w:lang w:val="en-CA"/>
        </w:rPr>
        <w:t xml:space="preserve"> of</w:t>
      </w:r>
      <w:r w:rsidR="00350158">
        <w:rPr>
          <w:lang w:val="en-CA"/>
        </w:rPr>
        <w:t xml:space="preserve"> explicit signalling </w:t>
      </w:r>
      <w:r w:rsidR="00F536CD">
        <w:rPr>
          <w:lang w:val="en-CA"/>
        </w:rPr>
        <w:t>and</w:t>
      </w:r>
      <w:r w:rsidR="00350158">
        <w:rPr>
          <w:lang w:val="en-CA"/>
        </w:rPr>
        <w:t xml:space="preserve"> implicit derivation of the CRS values. This flexibility allows taking benefits </w:t>
      </w:r>
      <w:r w:rsidR="00694114">
        <w:rPr>
          <w:lang w:val="en-CA"/>
        </w:rPr>
        <w:t xml:space="preserve">from </w:t>
      </w:r>
      <w:r w:rsidR="00350158">
        <w:rPr>
          <w:lang w:val="en-CA"/>
        </w:rPr>
        <w:t xml:space="preserve">these two options depending on the content. </w:t>
      </w:r>
      <w:r w:rsidR="00EE79CC">
        <w:rPr>
          <w:lang w:val="en-CA"/>
        </w:rPr>
        <w:t xml:space="preserve">The proposed solution applies both for Dual Tree and Single Tree cases. The </w:t>
      </w:r>
      <w:r w:rsidR="00EE79CC">
        <w:rPr>
          <w:lang w:eastAsia="zh-CN"/>
        </w:rPr>
        <w:t xml:space="preserve">proposed design </w:t>
      </w:r>
      <w:r w:rsidR="00F536CD">
        <w:rPr>
          <w:lang w:eastAsia="zh-CN"/>
        </w:rPr>
        <w:t xml:space="preserve">significantly </w:t>
      </w:r>
      <w:r w:rsidR="00F536CD">
        <w:t xml:space="preserve">improves chroma </w:t>
      </w:r>
      <w:r w:rsidR="00EE79CC">
        <w:rPr>
          <w:lang w:val="en-CA"/>
        </w:rPr>
        <w:t xml:space="preserve">performance </w:t>
      </w:r>
      <w:r w:rsidR="00F536CD">
        <w:rPr>
          <w:lang w:val="en-CA"/>
        </w:rPr>
        <w:t xml:space="preserve">compared to the </w:t>
      </w:r>
      <w:r w:rsidR="00EE79CC">
        <w:rPr>
          <w:lang w:val="en-CA"/>
        </w:rPr>
        <w:t>VTM5.0</w:t>
      </w:r>
      <w:r w:rsidR="00F536CD">
        <w:rPr>
          <w:lang w:val="en-CA"/>
        </w:rPr>
        <w:t xml:space="preserve"> anchor</w:t>
      </w:r>
      <w:r w:rsidR="00EE79CC">
        <w:rPr>
          <w:lang w:val="en-CA"/>
        </w:rPr>
        <w:t xml:space="preserve">, while </w:t>
      </w:r>
      <w:r w:rsidR="00EE79CC">
        <w:rPr>
          <w:lang w:eastAsia="zh-CN"/>
        </w:rPr>
        <w:t>solving CRS latency issue.</w:t>
      </w:r>
    </w:p>
    <w:p w14:paraId="2C32767C" w14:textId="5521A066" w:rsidR="00EE79CC" w:rsidRDefault="00EE79CC" w:rsidP="00EE79CC">
      <w:pPr>
        <w:rPr>
          <w:lang w:eastAsia="zh-CN"/>
        </w:rPr>
      </w:pPr>
      <w:r>
        <w:rPr>
          <w:lang w:eastAsia="zh-CN"/>
        </w:rPr>
        <w:t xml:space="preserve">It is suggested to adopt it in the next version of VVC draft. </w:t>
      </w:r>
    </w:p>
    <w:p w14:paraId="06135F5F" w14:textId="77777777" w:rsidR="00350158" w:rsidRDefault="00350158" w:rsidP="00EE79CC">
      <w:pPr>
        <w:rPr>
          <w:lang w:eastAsia="zh-CN"/>
        </w:rPr>
      </w:pPr>
    </w:p>
    <w:p w14:paraId="08D247A3" w14:textId="759210C8" w:rsidR="00CB143D" w:rsidRDefault="00CB143D" w:rsidP="008F789D">
      <w:pPr>
        <w:pStyle w:val="Heading1"/>
        <w:rPr>
          <w:lang w:val="en-CA"/>
        </w:rPr>
      </w:pPr>
      <w:r>
        <w:rPr>
          <w:lang w:val="en-CA"/>
        </w:rPr>
        <w:t>Syntax</w:t>
      </w:r>
    </w:p>
    <w:p w14:paraId="0FEA5BB3" w14:textId="0BAB5049" w:rsidR="009C14A0" w:rsidRPr="003D0CBB" w:rsidRDefault="009C14A0" w:rsidP="003D0CBB">
      <w:pPr>
        <w:pStyle w:val="Caption"/>
        <w:keepNext/>
        <w:jc w:val="center"/>
        <w:rPr>
          <w:rFonts w:eastAsia="Times New Roman"/>
          <w:szCs w:val="20"/>
        </w:rPr>
      </w:pPr>
      <w:r w:rsidRPr="00AE4046">
        <w:rPr>
          <w:rFonts w:eastAsia="Times New Roman"/>
          <w:szCs w:val="20"/>
        </w:rPr>
        <w:t xml:space="preserve">Table </w:t>
      </w:r>
      <w:r w:rsidRPr="00112AE4">
        <w:rPr>
          <w:rFonts w:eastAsia="Times New Roman"/>
          <w:szCs w:val="20"/>
        </w:rPr>
        <w:fldChar w:fldCharType="begin"/>
      </w:r>
      <w:r w:rsidRPr="00AE4046">
        <w:rPr>
          <w:rFonts w:eastAsia="Times New Roman"/>
          <w:szCs w:val="20"/>
        </w:rPr>
        <w:instrText xml:space="preserve"> SEQ Table \* ARABIC </w:instrText>
      </w:r>
      <w:r w:rsidRPr="00112AE4">
        <w:rPr>
          <w:rFonts w:eastAsia="Times New Roman"/>
          <w:szCs w:val="20"/>
        </w:rPr>
        <w:fldChar w:fldCharType="separate"/>
      </w:r>
      <w:r>
        <w:rPr>
          <w:rFonts w:eastAsia="Times New Roman"/>
          <w:noProof/>
          <w:szCs w:val="20"/>
        </w:rPr>
        <w:t>6</w:t>
      </w:r>
      <w:r w:rsidRPr="00112AE4">
        <w:rPr>
          <w:rFonts w:eastAsia="Times New Roman"/>
          <w:szCs w:val="20"/>
        </w:rPr>
        <w:fldChar w:fldCharType="end"/>
      </w:r>
      <w:r w:rsidRPr="00112AE4">
        <w:rPr>
          <w:rFonts w:eastAsia="Times New Roman"/>
          <w:szCs w:val="20"/>
        </w:rPr>
        <w:t>.</w:t>
      </w:r>
      <w:r w:rsidRPr="00AE4046">
        <w:rPr>
          <w:rFonts w:eastAsia="Times New Roman"/>
          <w:szCs w:val="20"/>
        </w:rPr>
        <w:t xml:space="preserve"> </w:t>
      </w:r>
      <w:r>
        <w:rPr>
          <w:rFonts w:eastAsia="Times New Roman"/>
          <w:szCs w:val="20"/>
        </w:rPr>
        <w:t>SPS parameter set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206A9" w:rsidRPr="00945AFA" w14:paraId="0E452E37" w14:textId="77777777" w:rsidTr="00194680">
        <w:trPr>
          <w:cantSplit/>
          <w:jc w:val="center"/>
        </w:trPr>
        <w:tc>
          <w:tcPr>
            <w:tcW w:w="7920" w:type="dxa"/>
          </w:tcPr>
          <w:p w14:paraId="4AD00307" w14:textId="77777777" w:rsidR="00F206A9" w:rsidRPr="00945AFA" w:rsidRDefault="00F206A9" w:rsidP="00194680">
            <w:pPr>
              <w:pStyle w:val="tablesyntax"/>
              <w:keepLines w:val="0"/>
              <w:spacing w:before="20" w:after="40"/>
              <w:rPr>
                <w:noProof/>
                <w:lang w:val="en-CA"/>
              </w:rPr>
            </w:pPr>
            <w:r w:rsidRPr="00945AFA">
              <w:rPr>
                <w:noProof/>
                <w:lang w:val="en-CA"/>
              </w:rPr>
              <w:t>seq_parameter_set_rbsp( ) {</w:t>
            </w:r>
          </w:p>
        </w:tc>
        <w:tc>
          <w:tcPr>
            <w:tcW w:w="1157" w:type="dxa"/>
          </w:tcPr>
          <w:p w14:paraId="29110DA5" w14:textId="77777777" w:rsidR="00F206A9" w:rsidRPr="00945AFA" w:rsidRDefault="00F206A9" w:rsidP="00194680">
            <w:pPr>
              <w:pStyle w:val="tableheading"/>
              <w:keepLines w:val="0"/>
              <w:spacing w:before="20" w:after="40"/>
              <w:rPr>
                <w:noProof/>
                <w:lang w:val="en-CA"/>
              </w:rPr>
            </w:pPr>
            <w:r w:rsidRPr="00945AFA">
              <w:rPr>
                <w:noProof/>
                <w:lang w:val="en-CA"/>
              </w:rPr>
              <w:t>Descriptor</w:t>
            </w:r>
          </w:p>
        </w:tc>
      </w:tr>
      <w:tr w:rsidR="00131828" w:rsidRPr="00945AFA" w14:paraId="74367453" w14:textId="77777777" w:rsidTr="003D0CBB">
        <w:trPr>
          <w:cantSplit/>
          <w:jc w:val="center"/>
        </w:trPr>
        <w:tc>
          <w:tcPr>
            <w:tcW w:w="7920" w:type="dxa"/>
            <w:tcBorders>
              <w:top w:val="single" w:sz="4" w:space="0" w:color="auto"/>
              <w:left w:val="single" w:sz="4" w:space="0" w:color="auto"/>
              <w:bottom w:val="single" w:sz="4" w:space="0" w:color="auto"/>
              <w:right w:val="single" w:sz="4" w:space="0" w:color="auto"/>
            </w:tcBorders>
          </w:tcPr>
          <w:p w14:paraId="320A282C" w14:textId="4F3F0B96" w:rsidR="00131828" w:rsidRPr="00945AFA" w:rsidRDefault="00131828" w:rsidP="00131828">
            <w:pPr>
              <w:pStyle w:val="tablesyntax"/>
              <w:keepNext w:val="0"/>
              <w:keepLines w:val="0"/>
              <w:spacing w:before="20" w:after="40"/>
              <w:rPr>
                <w:b/>
                <w:bCs/>
                <w:lang w:val="en-CA"/>
              </w:rPr>
            </w:pPr>
            <w:r w:rsidRPr="00945AFA">
              <w:rPr>
                <w:b/>
                <w:lang w:val="en-CA"/>
              </w:rPr>
              <w:tab/>
            </w:r>
            <w:proofErr w:type="spellStart"/>
            <w:r w:rsidRPr="00945AFA">
              <w:rPr>
                <w:b/>
                <w:lang w:val="en-CA"/>
              </w:rPr>
              <w:t>sps_decoding_parameter_set_id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4AB3F122" w14:textId="40AC58F3" w:rsidR="00131828" w:rsidRPr="00945AFA" w:rsidRDefault="00131828" w:rsidP="00131828">
            <w:pPr>
              <w:pStyle w:val="tablecell"/>
              <w:keepNext w:val="0"/>
              <w:keepLines w:val="0"/>
              <w:spacing w:before="20" w:after="40"/>
              <w:jc w:val="center"/>
              <w:rPr>
                <w:lang w:val="en-CA"/>
              </w:rPr>
            </w:pPr>
            <w:proofErr w:type="gramStart"/>
            <w:r w:rsidRPr="00945AFA">
              <w:rPr>
                <w:lang w:val="en-CA"/>
              </w:rPr>
              <w:t>u(</w:t>
            </w:r>
            <w:proofErr w:type="gramEnd"/>
            <w:r w:rsidRPr="00945AFA">
              <w:rPr>
                <w:lang w:val="en-CA"/>
              </w:rPr>
              <w:t>4)</w:t>
            </w:r>
          </w:p>
        </w:tc>
      </w:tr>
      <w:tr w:rsidR="00131828" w:rsidRPr="00945AFA" w14:paraId="67A120C2" w14:textId="77777777" w:rsidTr="003D0CBB">
        <w:trPr>
          <w:cantSplit/>
          <w:jc w:val="center"/>
        </w:trPr>
        <w:tc>
          <w:tcPr>
            <w:tcW w:w="7920" w:type="dxa"/>
            <w:tcBorders>
              <w:top w:val="single" w:sz="4" w:space="0" w:color="auto"/>
              <w:left w:val="single" w:sz="4" w:space="0" w:color="auto"/>
              <w:bottom w:val="single" w:sz="4" w:space="0" w:color="auto"/>
              <w:right w:val="single" w:sz="4" w:space="0" w:color="auto"/>
            </w:tcBorders>
          </w:tcPr>
          <w:p w14:paraId="1AB18F25" w14:textId="7AB3C169" w:rsidR="00131828" w:rsidRPr="00945AFA" w:rsidRDefault="00131828" w:rsidP="00131828">
            <w:pPr>
              <w:pStyle w:val="tablesyntax"/>
              <w:keepNext w:val="0"/>
              <w:keepLines w:val="0"/>
              <w:spacing w:before="20" w:after="40"/>
              <w:rPr>
                <w:b/>
                <w:bCs/>
                <w:noProof/>
                <w:color w:val="000000" w:themeColor="text1"/>
                <w:lang w:val="en-CA"/>
              </w:rPr>
            </w:pPr>
            <w:r w:rsidRPr="00945AFA">
              <w:rPr>
                <w:b/>
                <w:lang w:val="en-CA"/>
              </w:rPr>
              <w:tab/>
            </w:r>
            <w:proofErr w:type="spellStart"/>
            <w:r w:rsidRPr="00945AFA">
              <w:rPr>
                <w:b/>
                <w:lang w:val="en-CA"/>
              </w:rPr>
              <w:t>sps_video_parameter_set_id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28CD50CA" w14:textId="40CAA2D8" w:rsidR="00131828" w:rsidRPr="00945AFA" w:rsidRDefault="00131828" w:rsidP="00131828">
            <w:pPr>
              <w:pStyle w:val="tablecell"/>
              <w:keepNext w:val="0"/>
              <w:keepLines w:val="0"/>
              <w:spacing w:before="20" w:after="40"/>
              <w:jc w:val="center"/>
              <w:rPr>
                <w:noProof/>
                <w:lang w:val="en-CA"/>
              </w:rPr>
            </w:pPr>
            <w:proofErr w:type="gramStart"/>
            <w:r w:rsidRPr="00945AFA">
              <w:rPr>
                <w:lang w:val="en-CA"/>
              </w:rPr>
              <w:t>u(</w:t>
            </w:r>
            <w:proofErr w:type="gramEnd"/>
            <w:r w:rsidRPr="00945AFA">
              <w:rPr>
                <w:lang w:val="en-CA"/>
              </w:rPr>
              <w:t>4)</w:t>
            </w:r>
          </w:p>
        </w:tc>
      </w:tr>
      <w:tr w:rsidR="00131828" w:rsidRPr="00945AFA" w14:paraId="64AA3894" w14:textId="77777777" w:rsidTr="00194680">
        <w:trPr>
          <w:cantSplit/>
          <w:jc w:val="center"/>
        </w:trPr>
        <w:tc>
          <w:tcPr>
            <w:tcW w:w="7920" w:type="dxa"/>
          </w:tcPr>
          <w:p w14:paraId="2B72A857" w14:textId="2DEB5B97" w:rsidR="00131828" w:rsidRPr="00945AFA" w:rsidRDefault="00131828" w:rsidP="00131828">
            <w:pPr>
              <w:pStyle w:val="tablesyntax"/>
              <w:keepNext w:val="0"/>
              <w:keepLines w:val="0"/>
              <w:spacing w:before="20" w:after="40"/>
              <w:rPr>
                <w:b/>
                <w:bCs/>
                <w:lang w:val="en-CA"/>
              </w:rPr>
            </w:pPr>
            <w:r w:rsidRPr="00945AFA">
              <w:rPr>
                <w:b/>
                <w:bCs/>
                <w:noProof/>
                <w:lang w:val="en-CA"/>
              </w:rPr>
              <w:tab/>
            </w:r>
            <w:r>
              <w:rPr>
                <w:b/>
                <w:bCs/>
                <w:noProof/>
                <w:lang w:val="en-CA"/>
              </w:rPr>
              <w:t xml:space="preserve">if ( </w:t>
            </w:r>
            <w:r w:rsidRPr="00945AFA">
              <w:rPr>
                <w:b/>
                <w:bCs/>
                <w:noProof/>
                <w:lang w:val="en-CA"/>
              </w:rPr>
              <w:t>sps_l</w:t>
            </w:r>
            <w:r>
              <w:rPr>
                <w:b/>
                <w:bCs/>
                <w:noProof/>
                <w:lang w:val="en-CA"/>
              </w:rPr>
              <w:t>mcs</w:t>
            </w:r>
            <w:r w:rsidRPr="00945AFA">
              <w:rPr>
                <w:b/>
                <w:bCs/>
                <w:noProof/>
                <w:lang w:val="en-CA"/>
              </w:rPr>
              <w:t>_enabled_flag</w:t>
            </w:r>
            <w:r>
              <w:rPr>
                <w:b/>
                <w:bCs/>
                <w:noProof/>
                <w:lang w:val="en-CA"/>
              </w:rPr>
              <w:t xml:space="preserve"> )</w:t>
            </w:r>
          </w:p>
        </w:tc>
        <w:tc>
          <w:tcPr>
            <w:tcW w:w="1157" w:type="dxa"/>
          </w:tcPr>
          <w:p w14:paraId="68B0E0BA" w14:textId="5412D8D5" w:rsidR="00131828" w:rsidRPr="00945AFA" w:rsidRDefault="00131828" w:rsidP="00131828">
            <w:pPr>
              <w:pStyle w:val="tablecell"/>
              <w:keepNext w:val="0"/>
              <w:keepLines w:val="0"/>
              <w:spacing w:before="20" w:after="40"/>
              <w:jc w:val="center"/>
              <w:rPr>
                <w:lang w:val="en-CA"/>
              </w:rPr>
            </w:pPr>
          </w:p>
        </w:tc>
      </w:tr>
      <w:tr w:rsidR="00131828" w:rsidRPr="00945AFA" w14:paraId="6AE71713" w14:textId="77777777" w:rsidTr="00194680">
        <w:trPr>
          <w:cantSplit/>
          <w:jc w:val="center"/>
        </w:trPr>
        <w:tc>
          <w:tcPr>
            <w:tcW w:w="7920" w:type="dxa"/>
          </w:tcPr>
          <w:p w14:paraId="71496D04" w14:textId="1BA7BFAF" w:rsidR="00131828" w:rsidRPr="00017609" w:rsidRDefault="00131828" w:rsidP="00131828">
            <w:pPr>
              <w:pStyle w:val="tablesyntax"/>
              <w:keepNext w:val="0"/>
              <w:keepLines w:val="0"/>
              <w:spacing w:before="20" w:after="40"/>
              <w:rPr>
                <w:b/>
                <w:bCs/>
                <w:noProof/>
                <w:highlight w:val="yellow"/>
                <w:lang w:val="en-CA"/>
              </w:rPr>
            </w:pPr>
            <w:r w:rsidRPr="00017609">
              <w:rPr>
                <w:b/>
                <w:bCs/>
                <w:noProof/>
                <w:highlight w:val="yellow"/>
                <w:lang w:val="en-CA"/>
              </w:rPr>
              <w:tab/>
            </w:r>
            <w:r w:rsidRPr="00017609">
              <w:rPr>
                <w:b/>
                <w:bCs/>
                <w:noProof/>
                <w:highlight w:val="yellow"/>
                <w:lang w:val="en-CA"/>
              </w:rPr>
              <w:tab/>
              <w:t>sps_cs_explicit_flag</w:t>
            </w:r>
          </w:p>
        </w:tc>
        <w:tc>
          <w:tcPr>
            <w:tcW w:w="1157" w:type="dxa"/>
          </w:tcPr>
          <w:p w14:paraId="28E817D5" w14:textId="77777777" w:rsidR="00131828" w:rsidRPr="00017609" w:rsidRDefault="00131828" w:rsidP="00131828">
            <w:pPr>
              <w:pStyle w:val="tablecell"/>
              <w:keepNext w:val="0"/>
              <w:keepLines w:val="0"/>
              <w:spacing w:before="20" w:after="40"/>
              <w:jc w:val="center"/>
              <w:rPr>
                <w:noProof/>
                <w:highlight w:val="yellow"/>
                <w:lang w:val="en-CA"/>
              </w:rPr>
            </w:pPr>
            <w:r w:rsidRPr="00017609">
              <w:rPr>
                <w:noProof/>
                <w:highlight w:val="yellow"/>
                <w:lang w:val="en-CA"/>
              </w:rPr>
              <w:t>u(1)</w:t>
            </w:r>
          </w:p>
        </w:tc>
      </w:tr>
      <w:tr w:rsidR="00131828" w:rsidRPr="00945AFA" w14:paraId="0ACC9DDD" w14:textId="77777777" w:rsidTr="00194680">
        <w:trPr>
          <w:cantSplit/>
          <w:jc w:val="center"/>
        </w:trPr>
        <w:tc>
          <w:tcPr>
            <w:tcW w:w="7920" w:type="dxa"/>
          </w:tcPr>
          <w:p w14:paraId="081C7788" w14:textId="77777777" w:rsidR="00131828" w:rsidRPr="00945AFA" w:rsidRDefault="00131828" w:rsidP="00131828">
            <w:pPr>
              <w:pStyle w:val="tablesyntax"/>
              <w:spacing w:before="20" w:after="40"/>
              <w:rPr>
                <w:bCs/>
                <w:noProof/>
                <w:lang w:val="en-CA"/>
              </w:rPr>
            </w:pPr>
            <w:r w:rsidRPr="00945AFA">
              <w:rPr>
                <w:bCs/>
                <w:noProof/>
                <w:lang w:val="en-CA"/>
              </w:rPr>
              <w:tab/>
              <w:t>rbsp_trailing_bits( )</w:t>
            </w:r>
          </w:p>
        </w:tc>
        <w:tc>
          <w:tcPr>
            <w:tcW w:w="1157" w:type="dxa"/>
          </w:tcPr>
          <w:p w14:paraId="472252BB" w14:textId="77777777" w:rsidR="00131828" w:rsidRPr="00945AFA" w:rsidRDefault="00131828" w:rsidP="00131828">
            <w:pPr>
              <w:pStyle w:val="tablecell"/>
              <w:spacing w:before="20" w:after="40"/>
              <w:jc w:val="center"/>
              <w:rPr>
                <w:noProof/>
                <w:lang w:val="en-CA"/>
              </w:rPr>
            </w:pPr>
          </w:p>
        </w:tc>
      </w:tr>
      <w:tr w:rsidR="00131828" w:rsidRPr="00945AFA" w14:paraId="1A9B6C3B" w14:textId="77777777" w:rsidTr="00194680">
        <w:trPr>
          <w:cantSplit/>
          <w:jc w:val="center"/>
        </w:trPr>
        <w:tc>
          <w:tcPr>
            <w:tcW w:w="7920" w:type="dxa"/>
          </w:tcPr>
          <w:p w14:paraId="66D0D72A" w14:textId="77777777" w:rsidR="00131828" w:rsidRPr="00945AFA" w:rsidRDefault="00131828" w:rsidP="00131828">
            <w:pPr>
              <w:pStyle w:val="tablesyntax"/>
              <w:spacing w:before="20" w:after="40"/>
              <w:rPr>
                <w:noProof/>
                <w:lang w:val="en-CA"/>
              </w:rPr>
            </w:pPr>
            <w:r w:rsidRPr="00945AFA">
              <w:rPr>
                <w:noProof/>
                <w:lang w:val="en-CA"/>
              </w:rPr>
              <w:t>}</w:t>
            </w:r>
          </w:p>
        </w:tc>
        <w:tc>
          <w:tcPr>
            <w:tcW w:w="1157" w:type="dxa"/>
          </w:tcPr>
          <w:p w14:paraId="74DB42B7" w14:textId="77777777" w:rsidR="00131828" w:rsidRPr="00945AFA" w:rsidRDefault="00131828" w:rsidP="00131828">
            <w:pPr>
              <w:pStyle w:val="tablecell"/>
              <w:spacing w:before="20" w:after="40"/>
              <w:jc w:val="center"/>
              <w:rPr>
                <w:noProof/>
                <w:lang w:val="en-CA"/>
              </w:rPr>
            </w:pPr>
          </w:p>
        </w:tc>
      </w:tr>
    </w:tbl>
    <w:p w14:paraId="38342B32" w14:textId="4A3F1BC8" w:rsidR="000C2CA5" w:rsidRDefault="000C2CA5" w:rsidP="000C2CA5">
      <w:pPr>
        <w:rPr>
          <w:lang w:val="en-CA"/>
        </w:rPr>
      </w:pPr>
    </w:p>
    <w:p w14:paraId="72199893" w14:textId="14C4D68B" w:rsidR="009C14A0" w:rsidRPr="003D0CBB" w:rsidRDefault="009C14A0" w:rsidP="003D0CBB">
      <w:pPr>
        <w:pStyle w:val="Caption"/>
        <w:keepNext/>
        <w:jc w:val="center"/>
        <w:rPr>
          <w:rFonts w:eastAsia="Times New Roman"/>
          <w:szCs w:val="20"/>
        </w:rPr>
      </w:pPr>
      <w:r w:rsidRPr="00AE4046">
        <w:rPr>
          <w:rFonts w:eastAsia="Times New Roman"/>
          <w:szCs w:val="20"/>
        </w:rPr>
        <w:t xml:space="preserve">Table </w:t>
      </w:r>
      <w:r w:rsidRPr="00112AE4">
        <w:rPr>
          <w:rFonts w:eastAsia="Times New Roman"/>
          <w:szCs w:val="20"/>
        </w:rPr>
        <w:fldChar w:fldCharType="begin"/>
      </w:r>
      <w:r w:rsidRPr="00AE4046">
        <w:rPr>
          <w:rFonts w:eastAsia="Times New Roman"/>
          <w:szCs w:val="20"/>
        </w:rPr>
        <w:instrText xml:space="preserve"> SEQ Table \* ARABIC </w:instrText>
      </w:r>
      <w:r w:rsidRPr="00112AE4">
        <w:rPr>
          <w:rFonts w:eastAsia="Times New Roman"/>
          <w:szCs w:val="20"/>
        </w:rPr>
        <w:fldChar w:fldCharType="separate"/>
      </w:r>
      <w:r>
        <w:rPr>
          <w:rFonts w:eastAsia="Times New Roman"/>
          <w:noProof/>
          <w:szCs w:val="20"/>
        </w:rPr>
        <w:t>6</w:t>
      </w:r>
      <w:r w:rsidRPr="00112AE4">
        <w:rPr>
          <w:rFonts w:eastAsia="Times New Roman"/>
          <w:szCs w:val="20"/>
        </w:rPr>
        <w:fldChar w:fldCharType="end"/>
      </w:r>
      <w:r w:rsidRPr="00112AE4">
        <w:rPr>
          <w:rFonts w:eastAsia="Times New Roman"/>
          <w:szCs w:val="20"/>
        </w:rPr>
        <w:t>.</w:t>
      </w:r>
      <w:r w:rsidRPr="00AE4046">
        <w:rPr>
          <w:rFonts w:eastAsia="Times New Roman"/>
          <w:szCs w:val="20"/>
        </w:rPr>
        <w:t xml:space="preserve"> </w:t>
      </w:r>
      <w:r>
        <w:rPr>
          <w:rFonts w:eastAsia="Times New Roman"/>
          <w:szCs w:val="20"/>
        </w:rPr>
        <w:t>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1828" w:rsidRPr="00945AFA" w14:paraId="025C71D9" w14:textId="77777777" w:rsidTr="00194680">
        <w:trPr>
          <w:cantSplit/>
          <w:jc w:val="center"/>
        </w:trPr>
        <w:tc>
          <w:tcPr>
            <w:tcW w:w="7920" w:type="dxa"/>
          </w:tcPr>
          <w:p w14:paraId="4AFF8DF1" w14:textId="77777777" w:rsidR="00131828" w:rsidRPr="00945AFA" w:rsidRDefault="00131828" w:rsidP="00194680">
            <w:pPr>
              <w:pStyle w:val="tablesyntax"/>
              <w:keepNext w:val="0"/>
              <w:keepLines w:val="0"/>
              <w:spacing w:before="20" w:after="40"/>
              <w:rPr>
                <w:noProof/>
                <w:lang w:val="en-CA"/>
              </w:rPr>
            </w:pPr>
            <w:r w:rsidRPr="00945AFA">
              <w:rPr>
                <w:noProof/>
                <w:lang w:val="en-CA"/>
              </w:rPr>
              <w:t>slice_header( ) {</w:t>
            </w:r>
          </w:p>
        </w:tc>
        <w:tc>
          <w:tcPr>
            <w:tcW w:w="1157" w:type="dxa"/>
          </w:tcPr>
          <w:p w14:paraId="48F5376F" w14:textId="77777777" w:rsidR="00131828" w:rsidRPr="00945AFA" w:rsidRDefault="00131828" w:rsidP="00194680">
            <w:pPr>
              <w:pStyle w:val="tableheading"/>
              <w:keepNext w:val="0"/>
              <w:keepLines w:val="0"/>
              <w:spacing w:before="20" w:after="40"/>
              <w:rPr>
                <w:noProof/>
                <w:lang w:val="en-CA"/>
              </w:rPr>
            </w:pPr>
            <w:r w:rsidRPr="00945AFA">
              <w:rPr>
                <w:noProof/>
                <w:lang w:val="en-CA"/>
              </w:rPr>
              <w:t>Descriptor</w:t>
            </w:r>
          </w:p>
        </w:tc>
      </w:tr>
      <w:tr w:rsidR="00131828" w:rsidRPr="00945AFA" w14:paraId="64883806" w14:textId="77777777" w:rsidTr="00194680">
        <w:trPr>
          <w:cantSplit/>
          <w:jc w:val="center"/>
        </w:trPr>
        <w:tc>
          <w:tcPr>
            <w:tcW w:w="7920" w:type="dxa"/>
          </w:tcPr>
          <w:p w14:paraId="2F88411D" w14:textId="77777777" w:rsidR="00131828" w:rsidRPr="00945AFA" w:rsidRDefault="00131828" w:rsidP="00194680">
            <w:pPr>
              <w:pStyle w:val="tablesyntax"/>
              <w:keepNext w:val="0"/>
              <w:keepLines w:val="0"/>
              <w:spacing w:before="20" w:after="40"/>
              <w:rPr>
                <w:noProof/>
                <w:sz w:val="22"/>
                <w:szCs w:val="22"/>
                <w:lang w:val="en-CA"/>
              </w:rPr>
            </w:pPr>
            <w:r w:rsidRPr="00945AFA">
              <w:rPr>
                <w:noProof/>
                <w:lang w:val="en-CA"/>
              </w:rPr>
              <w:tab/>
            </w:r>
            <w:r w:rsidRPr="00945AFA">
              <w:rPr>
                <w:b/>
                <w:noProof/>
                <w:lang w:val="en-CA"/>
              </w:rPr>
              <w:t>slice_</w:t>
            </w:r>
            <w:r w:rsidRPr="00945AFA">
              <w:rPr>
                <w:b/>
                <w:bCs/>
                <w:noProof/>
                <w:lang w:val="en-CA"/>
              </w:rPr>
              <w:t>pic_parameter_set_id</w:t>
            </w:r>
          </w:p>
        </w:tc>
        <w:tc>
          <w:tcPr>
            <w:tcW w:w="1157" w:type="dxa"/>
          </w:tcPr>
          <w:p w14:paraId="1936C09E" w14:textId="77777777" w:rsidR="00131828" w:rsidRPr="00945AFA" w:rsidRDefault="00131828" w:rsidP="00194680">
            <w:pPr>
              <w:pStyle w:val="tablecell"/>
              <w:keepNext w:val="0"/>
              <w:keepLines w:val="0"/>
              <w:spacing w:before="20" w:after="40"/>
              <w:jc w:val="center"/>
              <w:rPr>
                <w:noProof/>
                <w:lang w:val="en-CA"/>
              </w:rPr>
            </w:pPr>
            <w:r w:rsidRPr="00945AFA">
              <w:rPr>
                <w:noProof/>
                <w:lang w:val="en-CA"/>
              </w:rPr>
              <w:t>ue(v)</w:t>
            </w:r>
          </w:p>
        </w:tc>
      </w:tr>
      <w:tr w:rsidR="00131828" w:rsidRPr="00945AFA" w14:paraId="26B65C14" w14:textId="77777777" w:rsidTr="00194680">
        <w:trPr>
          <w:cantSplit/>
          <w:jc w:val="center"/>
        </w:trPr>
        <w:tc>
          <w:tcPr>
            <w:tcW w:w="7920" w:type="dxa"/>
          </w:tcPr>
          <w:p w14:paraId="30F92BC1" w14:textId="108ED6D9" w:rsidR="00131828" w:rsidRPr="00945AFA" w:rsidRDefault="00131828" w:rsidP="00194680">
            <w:pPr>
              <w:pStyle w:val="tablesyntax"/>
              <w:keepNext w:val="0"/>
              <w:keepLines w:val="0"/>
              <w:spacing w:before="20" w:after="40"/>
              <w:rPr>
                <w:noProof/>
                <w:lang w:val="en-CA"/>
              </w:rPr>
            </w:pPr>
            <w:r>
              <w:rPr>
                <w:noProof/>
                <w:lang w:val="en-CA"/>
              </w:rPr>
              <w:t>…</w:t>
            </w:r>
          </w:p>
        </w:tc>
        <w:tc>
          <w:tcPr>
            <w:tcW w:w="1157" w:type="dxa"/>
          </w:tcPr>
          <w:p w14:paraId="62104F12" w14:textId="77777777" w:rsidR="00131828" w:rsidRPr="00945AFA" w:rsidRDefault="00131828" w:rsidP="00194680">
            <w:pPr>
              <w:pStyle w:val="tablecell"/>
              <w:keepNext w:val="0"/>
              <w:keepLines w:val="0"/>
              <w:spacing w:before="20" w:after="40"/>
              <w:jc w:val="center"/>
              <w:rPr>
                <w:noProof/>
                <w:lang w:val="en-CA"/>
              </w:rPr>
            </w:pPr>
          </w:p>
        </w:tc>
      </w:tr>
      <w:tr w:rsidR="00131828" w:rsidRPr="00945AFA" w14:paraId="1848EC35" w14:textId="77777777" w:rsidTr="00194680">
        <w:trPr>
          <w:cantSplit/>
          <w:trHeight w:val="290"/>
          <w:jc w:val="center"/>
        </w:trPr>
        <w:tc>
          <w:tcPr>
            <w:tcW w:w="7920" w:type="dxa"/>
          </w:tcPr>
          <w:p w14:paraId="7287EBCE" w14:textId="77777777" w:rsidR="00131828" w:rsidRPr="00945AFA" w:rsidRDefault="00131828" w:rsidP="00194680">
            <w:pPr>
              <w:pStyle w:val="tablesyntax"/>
              <w:keepNext w:val="0"/>
              <w:keepLines w:val="0"/>
              <w:snapToGrid w:val="0"/>
              <w:spacing w:before="20" w:after="40"/>
              <w:rPr>
                <w:lang w:val="en-CA"/>
              </w:rPr>
            </w:pPr>
            <w:r w:rsidRPr="00945AFA">
              <w:rPr>
                <w:lang w:val="en-CA"/>
              </w:rPr>
              <w:tab/>
            </w:r>
            <w:proofErr w:type="gramStart"/>
            <w:r w:rsidRPr="00945AFA">
              <w:rPr>
                <w:lang w:val="en-CA"/>
              </w:rPr>
              <w:t xml:space="preserve">if( </w:t>
            </w:r>
            <w:proofErr w:type="spellStart"/>
            <w:r w:rsidRPr="00945AFA">
              <w:rPr>
                <w:lang w:val="en-CA"/>
              </w:rPr>
              <w:t>sps</w:t>
            </w:r>
            <w:proofErr w:type="gramEnd"/>
            <w:r w:rsidRPr="00945AFA">
              <w:rPr>
                <w:lang w:val="en-CA"/>
              </w:rPr>
              <w:t>_lmcs_enabled_flag</w:t>
            </w:r>
            <w:proofErr w:type="spellEnd"/>
            <w:r w:rsidRPr="00945AFA">
              <w:rPr>
                <w:lang w:val="en-CA"/>
              </w:rPr>
              <w:t xml:space="preserve"> ) {</w:t>
            </w:r>
          </w:p>
        </w:tc>
        <w:tc>
          <w:tcPr>
            <w:tcW w:w="1157" w:type="dxa"/>
          </w:tcPr>
          <w:p w14:paraId="636E448E" w14:textId="77777777" w:rsidR="00131828" w:rsidRPr="00945AFA" w:rsidRDefault="00131828" w:rsidP="00194680">
            <w:pPr>
              <w:pStyle w:val="tablecell"/>
              <w:keepNext w:val="0"/>
              <w:keepLines w:val="0"/>
              <w:snapToGrid w:val="0"/>
              <w:spacing w:before="20" w:after="40"/>
              <w:jc w:val="center"/>
              <w:rPr>
                <w:lang w:val="en-CA" w:eastAsia="ko-KR"/>
              </w:rPr>
            </w:pPr>
          </w:p>
        </w:tc>
      </w:tr>
      <w:tr w:rsidR="00131828" w:rsidRPr="00945AFA" w14:paraId="25CCCC5F" w14:textId="77777777" w:rsidTr="00194680">
        <w:trPr>
          <w:cantSplit/>
          <w:trHeight w:val="290"/>
          <w:jc w:val="center"/>
        </w:trPr>
        <w:tc>
          <w:tcPr>
            <w:tcW w:w="7920" w:type="dxa"/>
          </w:tcPr>
          <w:p w14:paraId="409A60F4" w14:textId="77777777" w:rsidR="00131828" w:rsidRPr="00945AFA" w:rsidRDefault="00131828" w:rsidP="00194680">
            <w:pPr>
              <w:pStyle w:val="tablesyntax"/>
              <w:keepNext w:val="0"/>
              <w:keepLines w:val="0"/>
              <w:snapToGrid w:val="0"/>
              <w:spacing w:before="20" w:after="40"/>
              <w:rPr>
                <w:lang w:val="en-CA"/>
              </w:rPr>
            </w:pPr>
            <w:r w:rsidRPr="00945AFA">
              <w:rPr>
                <w:lang w:val="en-CA"/>
              </w:rPr>
              <w:tab/>
            </w:r>
            <w:r w:rsidRPr="00945AFA">
              <w:rPr>
                <w:lang w:val="en-CA"/>
              </w:rPr>
              <w:tab/>
            </w:r>
            <w:proofErr w:type="spellStart"/>
            <w:r w:rsidRPr="00945AFA">
              <w:rPr>
                <w:b/>
                <w:lang w:val="en-CA"/>
              </w:rPr>
              <w:t>slice_lmcs_enabled_flag</w:t>
            </w:r>
            <w:proofErr w:type="spellEnd"/>
          </w:p>
        </w:tc>
        <w:tc>
          <w:tcPr>
            <w:tcW w:w="1157" w:type="dxa"/>
          </w:tcPr>
          <w:p w14:paraId="7D865737" w14:textId="77777777" w:rsidR="00131828" w:rsidRPr="00945AFA" w:rsidRDefault="00131828" w:rsidP="00194680">
            <w:pPr>
              <w:pStyle w:val="tablecell"/>
              <w:keepNext w:val="0"/>
              <w:keepLines w:val="0"/>
              <w:snapToGrid w:val="0"/>
              <w:spacing w:before="20" w:after="40"/>
              <w:jc w:val="center"/>
              <w:rPr>
                <w:lang w:val="en-CA" w:eastAsia="ko-KR"/>
              </w:rPr>
            </w:pPr>
            <w:proofErr w:type="gramStart"/>
            <w:r w:rsidRPr="00945AFA">
              <w:rPr>
                <w:lang w:val="en-CA"/>
              </w:rPr>
              <w:t>u(</w:t>
            </w:r>
            <w:proofErr w:type="gramEnd"/>
            <w:r w:rsidRPr="00945AFA">
              <w:rPr>
                <w:lang w:val="en-CA"/>
              </w:rPr>
              <w:t>1)</w:t>
            </w:r>
          </w:p>
        </w:tc>
      </w:tr>
      <w:tr w:rsidR="00131828" w:rsidRPr="00945AFA" w14:paraId="1E9D9ED9" w14:textId="77777777" w:rsidTr="00194680">
        <w:trPr>
          <w:cantSplit/>
          <w:trHeight w:val="290"/>
          <w:jc w:val="center"/>
        </w:trPr>
        <w:tc>
          <w:tcPr>
            <w:tcW w:w="7920" w:type="dxa"/>
          </w:tcPr>
          <w:p w14:paraId="3CC927DC" w14:textId="77777777" w:rsidR="00131828" w:rsidRPr="00945AFA" w:rsidRDefault="00131828" w:rsidP="00194680">
            <w:pPr>
              <w:pStyle w:val="tablesyntax"/>
              <w:keepNext w:val="0"/>
              <w:keepLines w:val="0"/>
              <w:snapToGrid w:val="0"/>
              <w:spacing w:before="20" w:after="40"/>
              <w:rPr>
                <w:lang w:val="en-CA"/>
              </w:rPr>
            </w:pPr>
            <w:r w:rsidRPr="00945AFA">
              <w:rPr>
                <w:lang w:val="en-CA"/>
              </w:rPr>
              <w:tab/>
            </w:r>
            <w:r w:rsidRPr="00945AFA">
              <w:rPr>
                <w:lang w:val="en-CA"/>
              </w:rPr>
              <w:tab/>
            </w:r>
            <w:proofErr w:type="gramStart"/>
            <w:r w:rsidRPr="00945AFA">
              <w:rPr>
                <w:lang w:val="en-CA"/>
              </w:rPr>
              <w:t xml:space="preserve">if( </w:t>
            </w:r>
            <w:proofErr w:type="spellStart"/>
            <w:r w:rsidRPr="00945AFA">
              <w:rPr>
                <w:lang w:val="en-CA"/>
              </w:rPr>
              <w:t>slice</w:t>
            </w:r>
            <w:proofErr w:type="gramEnd"/>
            <w:r w:rsidRPr="00945AFA">
              <w:rPr>
                <w:lang w:val="en-CA"/>
              </w:rPr>
              <w:t>_lmcs_enabled_flag</w:t>
            </w:r>
            <w:proofErr w:type="spellEnd"/>
            <w:r w:rsidRPr="00945AFA">
              <w:rPr>
                <w:lang w:val="en-CA"/>
              </w:rPr>
              <w:t xml:space="preserve"> ) {</w:t>
            </w:r>
          </w:p>
        </w:tc>
        <w:tc>
          <w:tcPr>
            <w:tcW w:w="1157" w:type="dxa"/>
          </w:tcPr>
          <w:p w14:paraId="0C0B0A7A" w14:textId="77777777" w:rsidR="00131828" w:rsidRPr="00945AFA" w:rsidRDefault="00131828" w:rsidP="00194680">
            <w:pPr>
              <w:pStyle w:val="tablecell"/>
              <w:keepNext w:val="0"/>
              <w:keepLines w:val="0"/>
              <w:snapToGrid w:val="0"/>
              <w:spacing w:before="20" w:after="40"/>
              <w:jc w:val="center"/>
              <w:rPr>
                <w:lang w:val="en-CA" w:eastAsia="ko-KR"/>
              </w:rPr>
            </w:pPr>
          </w:p>
        </w:tc>
      </w:tr>
      <w:tr w:rsidR="00131828" w:rsidRPr="00945AFA" w14:paraId="5FD9136C" w14:textId="77777777" w:rsidTr="00194680">
        <w:trPr>
          <w:cantSplit/>
          <w:trHeight w:val="290"/>
          <w:jc w:val="center"/>
        </w:trPr>
        <w:tc>
          <w:tcPr>
            <w:tcW w:w="7920" w:type="dxa"/>
          </w:tcPr>
          <w:p w14:paraId="1FE3AAF9" w14:textId="77777777" w:rsidR="00131828" w:rsidRPr="00945AFA" w:rsidRDefault="00131828" w:rsidP="00194680">
            <w:pPr>
              <w:pStyle w:val="tablesyntax"/>
              <w:keepNext w:val="0"/>
              <w:keepLines w:val="0"/>
              <w:snapToGrid w:val="0"/>
              <w:spacing w:before="20" w:after="40"/>
              <w:rPr>
                <w:lang w:val="en-CA"/>
              </w:rPr>
            </w:pPr>
            <w:r w:rsidRPr="00945AFA">
              <w:rPr>
                <w:lang w:val="en-CA"/>
              </w:rPr>
              <w:tab/>
            </w:r>
            <w:r w:rsidRPr="00945AFA">
              <w:rPr>
                <w:lang w:val="en-CA"/>
              </w:rPr>
              <w:tab/>
            </w:r>
            <w:r w:rsidRPr="00945AFA">
              <w:rPr>
                <w:lang w:val="en-CA"/>
              </w:rPr>
              <w:tab/>
            </w:r>
            <w:r w:rsidRPr="00945AFA">
              <w:rPr>
                <w:b/>
                <w:noProof/>
                <w:lang w:val="en-CA"/>
              </w:rPr>
              <w:t>slice_lmcs_aps_id</w:t>
            </w:r>
          </w:p>
        </w:tc>
        <w:tc>
          <w:tcPr>
            <w:tcW w:w="1157" w:type="dxa"/>
          </w:tcPr>
          <w:p w14:paraId="7C22D883" w14:textId="77777777" w:rsidR="00131828" w:rsidRPr="00945AFA" w:rsidRDefault="00131828" w:rsidP="00194680">
            <w:pPr>
              <w:pStyle w:val="tablecell"/>
              <w:keepNext w:val="0"/>
              <w:keepLines w:val="0"/>
              <w:snapToGrid w:val="0"/>
              <w:spacing w:before="20" w:after="40"/>
              <w:jc w:val="center"/>
              <w:rPr>
                <w:lang w:val="en-CA" w:eastAsia="ko-KR"/>
              </w:rPr>
            </w:pPr>
            <w:proofErr w:type="gramStart"/>
            <w:r w:rsidRPr="00945AFA">
              <w:rPr>
                <w:lang w:val="en-CA"/>
              </w:rPr>
              <w:t>u(</w:t>
            </w:r>
            <w:proofErr w:type="gramEnd"/>
            <w:r w:rsidRPr="00945AFA">
              <w:rPr>
                <w:lang w:val="en-CA"/>
              </w:rPr>
              <w:t>5)</w:t>
            </w:r>
          </w:p>
        </w:tc>
      </w:tr>
      <w:tr w:rsidR="009C14A0" w:rsidRPr="00945AFA" w14:paraId="33F7E27D" w14:textId="77777777" w:rsidTr="00194680">
        <w:trPr>
          <w:cantSplit/>
          <w:trHeight w:val="290"/>
          <w:jc w:val="center"/>
        </w:trPr>
        <w:tc>
          <w:tcPr>
            <w:tcW w:w="7920" w:type="dxa"/>
          </w:tcPr>
          <w:p w14:paraId="4F6738B3" w14:textId="6CB79BCC" w:rsidR="009C14A0" w:rsidRPr="00017609" w:rsidRDefault="009C14A0" w:rsidP="009C14A0">
            <w:pPr>
              <w:pStyle w:val="tablesyntax"/>
              <w:keepNext w:val="0"/>
              <w:keepLines w:val="0"/>
              <w:snapToGrid w:val="0"/>
              <w:spacing w:before="20" w:after="40"/>
              <w:rPr>
                <w:strike/>
                <w:highlight w:val="yellow"/>
                <w:lang w:val="en-CA"/>
              </w:rPr>
            </w:pPr>
            <w:r w:rsidRPr="00017609">
              <w:rPr>
                <w:strike/>
                <w:highlight w:val="yellow"/>
                <w:lang w:val="en-CA"/>
              </w:rPr>
              <w:tab/>
            </w:r>
            <w:r w:rsidRPr="00017609">
              <w:rPr>
                <w:strike/>
                <w:highlight w:val="yellow"/>
                <w:lang w:val="en-CA"/>
              </w:rPr>
              <w:tab/>
            </w:r>
            <w:r w:rsidRPr="00017609">
              <w:rPr>
                <w:strike/>
                <w:highlight w:val="yellow"/>
                <w:lang w:val="en-CA"/>
              </w:rPr>
              <w:tab/>
            </w:r>
            <w:proofErr w:type="gramStart"/>
            <w:r w:rsidRPr="00017609">
              <w:rPr>
                <w:strike/>
                <w:highlight w:val="yellow"/>
                <w:lang w:val="en-CA"/>
              </w:rPr>
              <w:t>if(</w:t>
            </w:r>
            <w:r w:rsidRPr="00017609">
              <w:rPr>
                <w:strike/>
                <w:noProof/>
                <w:highlight w:val="yellow"/>
                <w:lang w:val="en-CA" w:eastAsia="ko-KR"/>
              </w:rPr>
              <w:t xml:space="preserve"> </w:t>
            </w:r>
            <w:r w:rsidRPr="00017609">
              <w:rPr>
                <w:strike/>
                <w:highlight w:val="yellow"/>
                <w:lang w:val="en-CA"/>
              </w:rPr>
              <w:t>!</w:t>
            </w:r>
            <w:proofErr w:type="gramEnd"/>
            <w:r w:rsidRPr="00017609">
              <w:rPr>
                <w:strike/>
                <w:highlight w:val="yellow"/>
                <w:lang w:val="en-CA"/>
              </w:rPr>
              <w:t xml:space="preserve">( </w:t>
            </w:r>
            <w:proofErr w:type="spellStart"/>
            <w:r w:rsidRPr="00017609">
              <w:rPr>
                <w:strike/>
                <w:highlight w:val="yellow"/>
                <w:lang w:val="en-CA"/>
              </w:rPr>
              <w:t>qtbtt_dual_tree_intra_flag</w:t>
            </w:r>
            <w:proofErr w:type="spellEnd"/>
            <w:r w:rsidRPr="00017609">
              <w:rPr>
                <w:strike/>
                <w:highlight w:val="yellow"/>
                <w:lang w:val="en-CA"/>
              </w:rPr>
              <w:t xml:space="preserve">  &amp;&amp;  </w:t>
            </w:r>
            <w:proofErr w:type="spellStart"/>
            <w:r w:rsidRPr="00017609">
              <w:rPr>
                <w:strike/>
                <w:highlight w:val="yellow"/>
                <w:lang w:val="en-CA"/>
              </w:rPr>
              <w:t>slice_type</w:t>
            </w:r>
            <w:proofErr w:type="spellEnd"/>
            <w:r w:rsidRPr="00017609">
              <w:rPr>
                <w:strike/>
                <w:highlight w:val="yellow"/>
                <w:lang w:val="en-CA"/>
              </w:rPr>
              <w:t xml:space="preserve">  </w:t>
            </w:r>
            <w:r w:rsidRPr="00017609">
              <w:rPr>
                <w:strike/>
                <w:highlight w:val="yellow"/>
                <w:lang w:val="en-CA" w:eastAsia="ko-KR"/>
              </w:rPr>
              <w:t>= </w:t>
            </w:r>
            <w:r w:rsidRPr="00017609">
              <w:rPr>
                <w:strike/>
                <w:highlight w:val="yellow"/>
                <w:lang w:val="en-CA"/>
              </w:rPr>
              <w:t>=  I ) )</w:t>
            </w:r>
          </w:p>
        </w:tc>
        <w:tc>
          <w:tcPr>
            <w:tcW w:w="1157" w:type="dxa"/>
          </w:tcPr>
          <w:p w14:paraId="45F71BF2" w14:textId="77777777" w:rsidR="009C14A0" w:rsidRPr="00017609" w:rsidRDefault="009C14A0" w:rsidP="009C14A0">
            <w:pPr>
              <w:pStyle w:val="tablecell"/>
              <w:keepNext w:val="0"/>
              <w:keepLines w:val="0"/>
              <w:snapToGrid w:val="0"/>
              <w:spacing w:before="20" w:after="40"/>
              <w:jc w:val="center"/>
              <w:rPr>
                <w:strike/>
                <w:highlight w:val="yellow"/>
                <w:lang w:val="en-CA"/>
              </w:rPr>
            </w:pPr>
          </w:p>
        </w:tc>
      </w:tr>
      <w:tr w:rsidR="009C14A0" w:rsidRPr="00945AFA" w14:paraId="5C18871C" w14:textId="77777777" w:rsidTr="00194680">
        <w:trPr>
          <w:cantSplit/>
          <w:trHeight w:val="290"/>
          <w:jc w:val="center"/>
        </w:trPr>
        <w:tc>
          <w:tcPr>
            <w:tcW w:w="7920" w:type="dxa"/>
          </w:tcPr>
          <w:p w14:paraId="25CAFD90" w14:textId="77777777" w:rsidR="009C14A0" w:rsidRPr="00945AFA" w:rsidRDefault="009C14A0" w:rsidP="009C14A0">
            <w:pPr>
              <w:pStyle w:val="tablesyntax"/>
              <w:keepNext w:val="0"/>
              <w:keepLines w:val="0"/>
              <w:snapToGrid w:val="0"/>
              <w:spacing w:before="20" w:after="40"/>
              <w:rPr>
                <w:lang w:val="en-CA"/>
              </w:rPr>
            </w:pPr>
            <w:r w:rsidRPr="00945AFA">
              <w:rPr>
                <w:lang w:val="en-CA"/>
              </w:rPr>
              <w:tab/>
            </w:r>
            <w:r w:rsidRPr="00945AFA">
              <w:rPr>
                <w:lang w:val="en-CA"/>
              </w:rPr>
              <w:tab/>
            </w:r>
            <w:r w:rsidRPr="00945AFA">
              <w:rPr>
                <w:lang w:val="en-CA"/>
              </w:rPr>
              <w:tab/>
            </w:r>
            <w:proofErr w:type="spellStart"/>
            <w:r w:rsidRPr="00945AFA">
              <w:rPr>
                <w:b/>
                <w:lang w:val="en-CA"/>
              </w:rPr>
              <w:t>slice_chroma_residual_scale_flag</w:t>
            </w:r>
            <w:proofErr w:type="spellEnd"/>
          </w:p>
        </w:tc>
        <w:tc>
          <w:tcPr>
            <w:tcW w:w="1157" w:type="dxa"/>
          </w:tcPr>
          <w:p w14:paraId="776E434B" w14:textId="77777777" w:rsidR="009C14A0" w:rsidRPr="00945AFA" w:rsidRDefault="009C14A0" w:rsidP="009C14A0">
            <w:pPr>
              <w:pStyle w:val="tablecell"/>
              <w:keepNext w:val="0"/>
              <w:keepLines w:val="0"/>
              <w:snapToGrid w:val="0"/>
              <w:spacing w:before="20" w:after="40"/>
              <w:jc w:val="center"/>
              <w:rPr>
                <w:lang w:val="en-CA" w:eastAsia="ko-KR"/>
              </w:rPr>
            </w:pPr>
            <w:proofErr w:type="gramStart"/>
            <w:r w:rsidRPr="00945AFA">
              <w:rPr>
                <w:lang w:val="en-CA"/>
              </w:rPr>
              <w:t>u(</w:t>
            </w:r>
            <w:proofErr w:type="gramEnd"/>
            <w:r w:rsidRPr="00945AFA">
              <w:rPr>
                <w:lang w:val="en-CA"/>
              </w:rPr>
              <w:t>1)</w:t>
            </w:r>
          </w:p>
        </w:tc>
      </w:tr>
      <w:tr w:rsidR="009C14A0" w:rsidRPr="009C3B35" w14:paraId="550B4621" w14:textId="77777777" w:rsidTr="00194680">
        <w:trPr>
          <w:cantSplit/>
          <w:trHeight w:val="290"/>
          <w:jc w:val="center"/>
        </w:trPr>
        <w:tc>
          <w:tcPr>
            <w:tcW w:w="7920" w:type="dxa"/>
          </w:tcPr>
          <w:p w14:paraId="4D781C5D" w14:textId="18258E54" w:rsidR="009C14A0" w:rsidRPr="009C3B35" w:rsidRDefault="009C14A0" w:rsidP="009C14A0">
            <w:pPr>
              <w:pStyle w:val="tablesyntax"/>
              <w:keepNext w:val="0"/>
              <w:keepLines w:val="0"/>
              <w:snapToGrid w:val="0"/>
              <w:spacing w:before="20" w:after="40"/>
              <w:rPr>
                <w:highlight w:val="yellow"/>
                <w:lang w:val="en-CA"/>
              </w:rPr>
            </w:pPr>
            <w:r w:rsidRPr="009C3B35">
              <w:rPr>
                <w:highlight w:val="yellow"/>
                <w:lang w:val="en-CA"/>
              </w:rPr>
              <w:tab/>
            </w:r>
            <w:r w:rsidRPr="009C3B35">
              <w:rPr>
                <w:highlight w:val="yellow"/>
                <w:lang w:val="en-CA"/>
              </w:rPr>
              <w:tab/>
            </w:r>
            <w:r w:rsidRPr="009C3B35">
              <w:rPr>
                <w:highlight w:val="yellow"/>
                <w:lang w:val="en-CA"/>
              </w:rPr>
              <w:tab/>
              <w:t xml:space="preserve">if </w:t>
            </w:r>
            <w:proofErr w:type="gramStart"/>
            <w:r w:rsidRPr="009C3B35">
              <w:rPr>
                <w:highlight w:val="yellow"/>
                <w:lang w:val="en-CA"/>
              </w:rPr>
              <w:t xml:space="preserve">( </w:t>
            </w:r>
            <w:proofErr w:type="spellStart"/>
            <w:r w:rsidRPr="009C3B35">
              <w:rPr>
                <w:highlight w:val="yellow"/>
                <w:lang w:val="en-CA"/>
              </w:rPr>
              <w:t>sps</w:t>
            </w:r>
            <w:proofErr w:type="gramEnd"/>
            <w:r w:rsidRPr="009C3B35">
              <w:rPr>
                <w:highlight w:val="yellow"/>
                <w:lang w:val="en-CA"/>
              </w:rPr>
              <w:t>_cs_explicit_flag</w:t>
            </w:r>
            <w:proofErr w:type="spellEnd"/>
            <w:r w:rsidRPr="009C3B35">
              <w:rPr>
                <w:highlight w:val="yellow"/>
                <w:lang w:val="en-CA"/>
              </w:rPr>
              <w:t xml:space="preserve"> &amp;&amp; </w:t>
            </w:r>
            <w:proofErr w:type="spellStart"/>
            <w:r w:rsidRPr="009C3B35">
              <w:rPr>
                <w:highlight w:val="yellow"/>
                <w:lang w:val="en-CA"/>
              </w:rPr>
              <w:t>slice_chroma_residual_scale_flag</w:t>
            </w:r>
            <w:proofErr w:type="spellEnd"/>
            <w:r w:rsidRPr="009C3B35">
              <w:rPr>
                <w:highlight w:val="yellow"/>
                <w:lang w:val="en-CA"/>
              </w:rPr>
              <w:t xml:space="preserve"> )</w:t>
            </w:r>
            <w:r w:rsidR="00B80943" w:rsidRPr="009C3B35">
              <w:rPr>
                <w:highlight w:val="yellow"/>
                <w:lang w:val="en-CA"/>
              </w:rPr>
              <w:t xml:space="preserve"> {</w:t>
            </w:r>
          </w:p>
        </w:tc>
        <w:tc>
          <w:tcPr>
            <w:tcW w:w="1157" w:type="dxa"/>
          </w:tcPr>
          <w:p w14:paraId="13E50C08" w14:textId="77777777" w:rsidR="009C14A0" w:rsidRPr="009C3B35" w:rsidRDefault="009C14A0" w:rsidP="009C14A0">
            <w:pPr>
              <w:pStyle w:val="tablecell"/>
              <w:keepNext w:val="0"/>
              <w:keepLines w:val="0"/>
              <w:snapToGrid w:val="0"/>
              <w:spacing w:before="20" w:after="40"/>
              <w:jc w:val="center"/>
              <w:rPr>
                <w:highlight w:val="yellow"/>
                <w:lang w:val="en-CA"/>
              </w:rPr>
            </w:pPr>
          </w:p>
        </w:tc>
      </w:tr>
      <w:tr w:rsidR="009C14A0" w:rsidRPr="009C3B35" w14:paraId="097C8414" w14:textId="77777777" w:rsidTr="00194680">
        <w:trPr>
          <w:cantSplit/>
          <w:trHeight w:val="290"/>
          <w:jc w:val="center"/>
        </w:trPr>
        <w:tc>
          <w:tcPr>
            <w:tcW w:w="7920" w:type="dxa"/>
          </w:tcPr>
          <w:p w14:paraId="149F912E" w14:textId="087BAA97" w:rsidR="009C14A0" w:rsidRPr="009C3B35" w:rsidRDefault="009C14A0" w:rsidP="009C14A0">
            <w:pPr>
              <w:pStyle w:val="tablesyntax"/>
              <w:keepNext w:val="0"/>
              <w:keepLines w:val="0"/>
              <w:snapToGrid w:val="0"/>
              <w:spacing w:before="20" w:after="40"/>
              <w:rPr>
                <w:b/>
                <w:highlight w:val="yellow"/>
                <w:lang w:val="en-CA"/>
              </w:rPr>
            </w:pPr>
            <w:r w:rsidRPr="009C3B35">
              <w:rPr>
                <w:highlight w:val="yellow"/>
                <w:lang w:val="en-CA"/>
              </w:rPr>
              <w:tab/>
            </w:r>
            <w:r w:rsidRPr="009C3B35">
              <w:rPr>
                <w:highlight w:val="yellow"/>
                <w:lang w:val="en-CA"/>
              </w:rPr>
              <w:tab/>
            </w:r>
            <w:r w:rsidRPr="009C3B35">
              <w:rPr>
                <w:highlight w:val="yellow"/>
                <w:lang w:val="en-CA"/>
              </w:rPr>
              <w:tab/>
            </w:r>
            <w:r w:rsidRPr="009C3B35">
              <w:rPr>
                <w:highlight w:val="yellow"/>
                <w:lang w:val="en-CA"/>
              </w:rPr>
              <w:tab/>
            </w:r>
            <w:r w:rsidRPr="009C3B35">
              <w:rPr>
                <w:b/>
                <w:highlight w:val="yellow"/>
                <w:lang w:val="en-CA"/>
              </w:rPr>
              <w:t>slice_c</w:t>
            </w:r>
            <w:r w:rsidR="00B80943" w:rsidRPr="009C3B35">
              <w:rPr>
                <w:b/>
                <w:highlight w:val="yellow"/>
                <w:lang w:val="en-CA"/>
              </w:rPr>
              <w:t>s</w:t>
            </w:r>
            <w:r w:rsidRPr="009C3B35">
              <w:rPr>
                <w:b/>
                <w:highlight w:val="yellow"/>
                <w:lang w:val="en-CA"/>
              </w:rPr>
              <w:t>_</w:t>
            </w:r>
            <w:r w:rsidR="00B80943" w:rsidRPr="009C3B35">
              <w:rPr>
                <w:b/>
                <w:highlight w:val="yellow"/>
                <w:lang w:val="en-CA"/>
              </w:rPr>
              <w:t>horiz_</w:t>
            </w:r>
            <w:r w:rsidR="00393103">
              <w:rPr>
                <w:b/>
                <w:highlight w:val="yellow"/>
                <w:lang w:val="en-CA"/>
              </w:rPr>
              <w:t>size</w:t>
            </w:r>
            <w:r w:rsidRPr="009C3B35">
              <w:rPr>
                <w:b/>
                <w:highlight w:val="yellow"/>
                <w:lang w:val="en-CA"/>
              </w:rPr>
              <w:t>_minus1</w:t>
            </w:r>
          </w:p>
        </w:tc>
        <w:tc>
          <w:tcPr>
            <w:tcW w:w="1157" w:type="dxa"/>
          </w:tcPr>
          <w:p w14:paraId="48914E7A" w14:textId="53D5E284" w:rsidR="009C14A0" w:rsidRPr="009C3B35" w:rsidRDefault="009C14A0" w:rsidP="009C14A0">
            <w:pPr>
              <w:pStyle w:val="tablecell"/>
              <w:keepNext w:val="0"/>
              <w:keepLines w:val="0"/>
              <w:snapToGrid w:val="0"/>
              <w:spacing w:before="20" w:after="40"/>
              <w:jc w:val="center"/>
              <w:rPr>
                <w:highlight w:val="yellow"/>
                <w:lang w:val="en-CA"/>
              </w:rPr>
            </w:pPr>
            <w:proofErr w:type="spellStart"/>
            <w:r w:rsidRPr="009C3B35">
              <w:rPr>
                <w:highlight w:val="yellow"/>
                <w:lang w:val="en-CA"/>
              </w:rPr>
              <w:t>ue</w:t>
            </w:r>
            <w:proofErr w:type="spellEnd"/>
            <w:r w:rsidRPr="009C3B35">
              <w:rPr>
                <w:highlight w:val="yellow"/>
                <w:lang w:val="en-CA"/>
              </w:rPr>
              <w:t>(v)</w:t>
            </w:r>
          </w:p>
        </w:tc>
      </w:tr>
      <w:tr w:rsidR="00B80943" w:rsidRPr="009C3B35" w14:paraId="7C605E2C" w14:textId="77777777" w:rsidTr="00EC368C">
        <w:trPr>
          <w:cantSplit/>
          <w:trHeight w:val="290"/>
          <w:jc w:val="center"/>
        </w:trPr>
        <w:tc>
          <w:tcPr>
            <w:tcW w:w="7920" w:type="dxa"/>
          </w:tcPr>
          <w:p w14:paraId="0AE8742A" w14:textId="41BA09B7" w:rsidR="00B80943" w:rsidRPr="009C3B35" w:rsidRDefault="00B80943" w:rsidP="00EC368C">
            <w:pPr>
              <w:pStyle w:val="tablesyntax"/>
              <w:keepNext w:val="0"/>
              <w:keepLines w:val="0"/>
              <w:snapToGrid w:val="0"/>
              <w:spacing w:before="20" w:after="40"/>
              <w:rPr>
                <w:b/>
                <w:highlight w:val="yellow"/>
                <w:lang w:val="en-CA"/>
              </w:rPr>
            </w:pPr>
            <w:r w:rsidRPr="009C3B35">
              <w:rPr>
                <w:highlight w:val="yellow"/>
                <w:lang w:val="en-CA"/>
              </w:rPr>
              <w:tab/>
            </w:r>
            <w:r w:rsidRPr="009C3B35">
              <w:rPr>
                <w:highlight w:val="yellow"/>
                <w:lang w:val="en-CA"/>
              </w:rPr>
              <w:tab/>
            </w:r>
            <w:r w:rsidRPr="009C3B35">
              <w:rPr>
                <w:highlight w:val="yellow"/>
                <w:lang w:val="en-CA"/>
              </w:rPr>
              <w:tab/>
            </w:r>
            <w:r w:rsidRPr="009C3B35">
              <w:rPr>
                <w:highlight w:val="yellow"/>
                <w:lang w:val="en-CA"/>
              </w:rPr>
              <w:tab/>
            </w:r>
            <w:r w:rsidRPr="009C3B35">
              <w:rPr>
                <w:b/>
                <w:highlight w:val="yellow"/>
                <w:lang w:val="en-CA"/>
              </w:rPr>
              <w:t>slice_cs_vertic_</w:t>
            </w:r>
            <w:r w:rsidR="00393103">
              <w:rPr>
                <w:b/>
                <w:highlight w:val="yellow"/>
                <w:lang w:val="en-CA"/>
              </w:rPr>
              <w:t>size</w:t>
            </w:r>
            <w:r w:rsidRPr="009C3B35">
              <w:rPr>
                <w:b/>
                <w:highlight w:val="yellow"/>
                <w:lang w:val="en-CA"/>
              </w:rPr>
              <w:t>_minus1</w:t>
            </w:r>
          </w:p>
        </w:tc>
        <w:tc>
          <w:tcPr>
            <w:tcW w:w="1157" w:type="dxa"/>
          </w:tcPr>
          <w:p w14:paraId="12BD1F24" w14:textId="77777777" w:rsidR="00B80943" w:rsidRPr="009C3B35" w:rsidRDefault="00B80943" w:rsidP="00EC368C">
            <w:pPr>
              <w:pStyle w:val="tablecell"/>
              <w:keepNext w:val="0"/>
              <w:keepLines w:val="0"/>
              <w:snapToGrid w:val="0"/>
              <w:spacing w:before="20" w:after="40"/>
              <w:jc w:val="center"/>
              <w:rPr>
                <w:highlight w:val="yellow"/>
                <w:lang w:val="en-CA"/>
              </w:rPr>
            </w:pPr>
            <w:proofErr w:type="spellStart"/>
            <w:r w:rsidRPr="009C3B35">
              <w:rPr>
                <w:highlight w:val="yellow"/>
                <w:lang w:val="en-CA"/>
              </w:rPr>
              <w:t>ue</w:t>
            </w:r>
            <w:proofErr w:type="spellEnd"/>
            <w:r w:rsidRPr="009C3B35">
              <w:rPr>
                <w:highlight w:val="yellow"/>
                <w:lang w:val="en-CA"/>
              </w:rPr>
              <w:t>(v)</w:t>
            </w:r>
          </w:p>
        </w:tc>
      </w:tr>
      <w:tr w:rsidR="00B80943" w:rsidRPr="00945AFA" w14:paraId="65C9DE20" w14:textId="77777777" w:rsidTr="00EC368C">
        <w:trPr>
          <w:cantSplit/>
          <w:trHeight w:val="290"/>
          <w:jc w:val="center"/>
        </w:trPr>
        <w:tc>
          <w:tcPr>
            <w:tcW w:w="7920" w:type="dxa"/>
          </w:tcPr>
          <w:p w14:paraId="46C652DA" w14:textId="2DD47443" w:rsidR="00B80943" w:rsidRDefault="00B80943" w:rsidP="00EC368C">
            <w:pPr>
              <w:pStyle w:val="tablesyntax"/>
              <w:keepNext w:val="0"/>
              <w:keepLines w:val="0"/>
              <w:snapToGrid w:val="0"/>
              <w:spacing w:before="20" w:after="40"/>
              <w:rPr>
                <w:lang w:val="en-CA"/>
              </w:rPr>
            </w:pPr>
            <w:r w:rsidRPr="00017609">
              <w:rPr>
                <w:highlight w:val="yellow"/>
                <w:lang w:val="en-CA"/>
              </w:rPr>
              <w:tab/>
            </w:r>
            <w:r w:rsidRPr="00017609">
              <w:rPr>
                <w:highlight w:val="yellow"/>
                <w:lang w:val="en-CA"/>
              </w:rPr>
              <w:tab/>
            </w:r>
            <w:r w:rsidRPr="00017609">
              <w:rPr>
                <w:highlight w:val="yellow"/>
                <w:lang w:val="en-CA"/>
              </w:rPr>
              <w:tab/>
              <w:t>}</w:t>
            </w:r>
          </w:p>
        </w:tc>
        <w:tc>
          <w:tcPr>
            <w:tcW w:w="1157" w:type="dxa"/>
          </w:tcPr>
          <w:p w14:paraId="416549B8" w14:textId="77777777" w:rsidR="00B80943" w:rsidRDefault="00B80943" w:rsidP="00EC368C">
            <w:pPr>
              <w:pStyle w:val="tablecell"/>
              <w:keepNext w:val="0"/>
              <w:keepLines w:val="0"/>
              <w:snapToGrid w:val="0"/>
              <w:spacing w:before="20" w:after="40"/>
              <w:jc w:val="center"/>
              <w:rPr>
                <w:lang w:val="en-CA"/>
              </w:rPr>
            </w:pPr>
          </w:p>
        </w:tc>
      </w:tr>
      <w:tr w:rsidR="009C14A0" w:rsidRPr="00945AFA" w14:paraId="26E2BBC9" w14:textId="77777777" w:rsidTr="00194680">
        <w:trPr>
          <w:cantSplit/>
          <w:trHeight w:val="290"/>
          <w:jc w:val="center"/>
        </w:trPr>
        <w:tc>
          <w:tcPr>
            <w:tcW w:w="7920" w:type="dxa"/>
          </w:tcPr>
          <w:p w14:paraId="4A565F3A" w14:textId="17BE5879" w:rsidR="009C14A0" w:rsidRDefault="009C14A0" w:rsidP="009C14A0">
            <w:pPr>
              <w:pStyle w:val="tablesyntax"/>
              <w:keepNext w:val="0"/>
              <w:keepLines w:val="0"/>
              <w:snapToGrid w:val="0"/>
              <w:spacing w:before="20" w:after="40"/>
              <w:rPr>
                <w:lang w:val="en-CA"/>
              </w:rPr>
            </w:pPr>
            <w:r>
              <w:rPr>
                <w:lang w:val="en-CA"/>
              </w:rPr>
              <w:tab/>
            </w:r>
            <w:r>
              <w:rPr>
                <w:lang w:val="en-CA"/>
              </w:rPr>
              <w:tab/>
              <w:t>}</w:t>
            </w:r>
          </w:p>
        </w:tc>
        <w:tc>
          <w:tcPr>
            <w:tcW w:w="1157" w:type="dxa"/>
          </w:tcPr>
          <w:p w14:paraId="6E900A29" w14:textId="77777777" w:rsidR="009C14A0" w:rsidRDefault="009C14A0" w:rsidP="009C14A0">
            <w:pPr>
              <w:pStyle w:val="tablecell"/>
              <w:keepNext w:val="0"/>
              <w:keepLines w:val="0"/>
              <w:snapToGrid w:val="0"/>
              <w:spacing w:before="20" w:after="40"/>
              <w:jc w:val="center"/>
              <w:rPr>
                <w:lang w:val="en-CA"/>
              </w:rPr>
            </w:pPr>
          </w:p>
        </w:tc>
      </w:tr>
      <w:tr w:rsidR="009C14A0" w:rsidRPr="00945AFA" w14:paraId="38A19FA5" w14:textId="77777777" w:rsidTr="00194680">
        <w:trPr>
          <w:cantSplit/>
          <w:trHeight w:val="290"/>
          <w:jc w:val="center"/>
        </w:trPr>
        <w:tc>
          <w:tcPr>
            <w:tcW w:w="7920" w:type="dxa"/>
          </w:tcPr>
          <w:p w14:paraId="3404288C" w14:textId="77777777" w:rsidR="009C14A0" w:rsidRPr="00945AFA" w:rsidRDefault="009C14A0" w:rsidP="009C14A0">
            <w:pPr>
              <w:pStyle w:val="tablesyntax"/>
              <w:keepNext w:val="0"/>
              <w:keepLines w:val="0"/>
              <w:snapToGrid w:val="0"/>
              <w:spacing w:before="20" w:after="40"/>
              <w:rPr>
                <w:lang w:val="en-CA"/>
              </w:rPr>
            </w:pPr>
            <w:r w:rsidRPr="00945AFA">
              <w:rPr>
                <w:lang w:val="en-CA"/>
              </w:rPr>
              <w:tab/>
              <w:t>}</w:t>
            </w:r>
          </w:p>
        </w:tc>
        <w:tc>
          <w:tcPr>
            <w:tcW w:w="1157" w:type="dxa"/>
          </w:tcPr>
          <w:p w14:paraId="1E944180" w14:textId="77777777" w:rsidR="009C14A0" w:rsidRPr="00945AFA" w:rsidRDefault="009C14A0" w:rsidP="009C14A0">
            <w:pPr>
              <w:pStyle w:val="tablecell"/>
              <w:keepNext w:val="0"/>
              <w:keepLines w:val="0"/>
              <w:snapToGrid w:val="0"/>
              <w:spacing w:before="20" w:after="40"/>
              <w:jc w:val="center"/>
              <w:rPr>
                <w:lang w:val="en-CA" w:eastAsia="ko-KR"/>
              </w:rPr>
            </w:pPr>
          </w:p>
        </w:tc>
      </w:tr>
      <w:tr w:rsidR="009C14A0" w:rsidRPr="00945AFA" w14:paraId="57952187" w14:textId="77777777" w:rsidTr="00194680">
        <w:trPr>
          <w:cantSplit/>
          <w:trHeight w:val="290"/>
          <w:jc w:val="center"/>
        </w:trPr>
        <w:tc>
          <w:tcPr>
            <w:tcW w:w="7920" w:type="dxa"/>
          </w:tcPr>
          <w:p w14:paraId="6F30C978" w14:textId="7C4EA1DA" w:rsidR="009C14A0" w:rsidRPr="00945AFA" w:rsidRDefault="009C14A0" w:rsidP="009C14A0">
            <w:pPr>
              <w:pStyle w:val="tablesyntax"/>
              <w:keepNext w:val="0"/>
              <w:keepLines w:val="0"/>
              <w:snapToGrid w:val="0"/>
              <w:spacing w:before="20" w:after="40"/>
              <w:rPr>
                <w:lang w:val="en-CA"/>
              </w:rPr>
            </w:pPr>
            <w:r>
              <w:rPr>
                <w:lang w:val="en-CA"/>
              </w:rPr>
              <w:t>…</w:t>
            </w:r>
          </w:p>
        </w:tc>
        <w:tc>
          <w:tcPr>
            <w:tcW w:w="1157" w:type="dxa"/>
          </w:tcPr>
          <w:p w14:paraId="3DAE0225" w14:textId="77777777" w:rsidR="009C14A0" w:rsidRPr="00945AFA" w:rsidRDefault="009C14A0" w:rsidP="009C14A0">
            <w:pPr>
              <w:pStyle w:val="tablecell"/>
              <w:keepNext w:val="0"/>
              <w:keepLines w:val="0"/>
              <w:snapToGrid w:val="0"/>
              <w:spacing w:before="20" w:after="40"/>
              <w:jc w:val="center"/>
              <w:rPr>
                <w:lang w:val="en-CA" w:eastAsia="ko-KR"/>
              </w:rPr>
            </w:pPr>
          </w:p>
        </w:tc>
      </w:tr>
      <w:tr w:rsidR="009C14A0" w:rsidRPr="00945AFA" w14:paraId="6A0B2335" w14:textId="77777777" w:rsidTr="00194680">
        <w:trPr>
          <w:cantSplit/>
          <w:jc w:val="center"/>
        </w:trPr>
        <w:tc>
          <w:tcPr>
            <w:tcW w:w="7920" w:type="dxa"/>
          </w:tcPr>
          <w:p w14:paraId="24CA9863" w14:textId="77777777" w:rsidR="009C14A0" w:rsidRPr="00945AFA" w:rsidRDefault="009C14A0" w:rsidP="009C14A0">
            <w:pPr>
              <w:pStyle w:val="tablesyntax"/>
              <w:spacing w:before="20" w:after="40"/>
              <w:rPr>
                <w:noProof/>
                <w:lang w:val="en-CA" w:eastAsia="ko-KR"/>
              </w:rPr>
            </w:pPr>
            <w:r w:rsidRPr="00945AFA">
              <w:rPr>
                <w:noProof/>
                <w:lang w:val="en-CA"/>
              </w:rPr>
              <w:tab/>
              <w:t>byte_alignment( )</w:t>
            </w:r>
          </w:p>
        </w:tc>
        <w:tc>
          <w:tcPr>
            <w:tcW w:w="1157" w:type="dxa"/>
          </w:tcPr>
          <w:p w14:paraId="0B44D0CE" w14:textId="77777777" w:rsidR="009C14A0" w:rsidRPr="00945AFA" w:rsidRDefault="009C14A0" w:rsidP="009C14A0">
            <w:pPr>
              <w:pStyle w:val="tablecell"/>
              <w:spacing w:before="20" w:after="40"/>
              <w:jc w:val="center"/>
              <w:rPr>
                <w:noProof/>
                <w:lang w:val="en-CA" w:eastAsia="ko-KR"/>
              </w:rPr>
            </w:pPr>
          </w:p>
        </w:tc>
      </w:tr>
      <w:tr w:rsidR="009C14A0" w:rsidRPr="00945AFA" w14:paraId="4AB72998" w14:textId="77777777" w:rsidTr="00194680">
        <w:trPr>
          <w:cantSplit/>
          <w:jc w:val="center"/>
        </w:trPr>
        <w:tc>
          <w:tcPr>
            <w:tcW w:w="7920" w:type="dxa"/>
          </w:tcPr>
          <w:p w14:paraId="4852A72F" w14:textId="77777777" w:rsidR="009C14A0" w:rsidRPr="00945AFA" w:rsidRDefault="009C14A0" w:rsidP="009C14A0">
            <w:pPr>
              <w:pStyle w:val="tablesyntax"/>
              <w:spacing w:before="20" w:after="40"/>
              <w:rPr>
                <w:noProof/>
                <w:lang w:val="en-CA" w:eastAsia="ko-KR"/>
              </w:rPr>
            </w:pPr>
            <w:r w:rsidRPr="00945AFA">
              <w:rPr>
                <w:noProof/>
                <w:lang w:val="en-CA"/>
              </w:rPr>
              <w:t>}</w:t>
            </w:r>
          </w:p>
        </w:tc>
        <w:tc>
          <w:tcPr>
            <w:tcW w:w="1157" w:type="dxa"/>
          </w:tcPr>
          <w:p w14:paraId="25E48460" w14:textId="77777777" w:rsidR="009C14A0" w:rsidRPr="00945AFA" w:rsidRDefault="009C14A0" w:rsidP="009C14A0">
            <w:pPr>
              <w:pStyle w:val="tablecell"/>
              <w:keepNext w:val="0"/>
              <w:spacing w:before="20" w:after="40"/>
              <w:jc w:val="center"/>
              <w:rPr>
                <w:noProof/>
                <w:lang w:val="en-CA"/>
              </w:rPr>
            </w:pPr>
          </w:p>
        </w:tc>
      </w:tr>
    </w:tbl>
    <w:p w14:paraId="6FC39A70" w14:textId="5E67515C" w:rsidR="00131828" w:rsidRDefault="00131828" w:rsidP="00131828">
      <w:pPr>
        <w:rPr>
          <w:noProof/>
          <w:lang w:val="en-CA"/>
        </w:rPr>
      </w:pPr>
      <w:bookmarkStart w:id="715" w:name="_Toc287363765"/>
      <w:bookmarkStart w:id="716" w:name="_Toc311216756"/>
    </w:p>
    <w:p w14:paraId="3CA91F79" w14:textId="14AE3EC4" w:rsidR="009C14A0" w:rsidRPr="003D0CBB" w:rsidRDefault="009C14A0" w:rsidP="003D0CBB">
      <w:pPr>
        <w:pStyle w:val="Caption"/>
        <w:keepNext/>
        <w:jc w:val="center"/>
        <w:rPr>
          <w:rFonts w:eastAsia="Times New Roman"/>
          <w:szCs w:val="20"/>
        </w:rPr>
      </w:pPr>
      <w:r w:rsidRPr="00AE4046">
        <w:rPr>
          <w:rFonts w:eastAsia="Times New Roman"/>
          <w:szCs w:val="20"/>
        </w:rPr>
        <w:lastRenderedPageBreak/>
        <w:t xml:space="preserve">Table </w:t>
      </w:r>
      <w:r w:rsidRPr="00112AE4">
        <w:rPr>
          <w:rFonts w:eastAsia="Times New Roman"/>
          <w:szCs w:val="20"/>
        </w:rPr>
        <w:fldChar w:fldCharType="begin"/>
      </w:r>
      <w:r w:rsidRPr="00AE4046">
        <w:rPr>
          <w:rFonts w:eastAsia="Times New Roman"/>
          <w:szCs w:val="20"/>
        </w:rPr>
        <w:instrText xml:space="preserve"> SEQ Table \* ARABIC </w:instrText>
      </w:r>
      <w:r w:rsidRPr="00112AE4">
        <w:rPr>
          <w:rFonts w:eastAsia="Times New Roman"/>
          <w:szCs w:val="20"/>
        </w:rPr>
        <w:fldChar w:fldCharType="separate"/>
      </w:r>
      <w:r>
        <w:rPr>
          <w:rFonts w:eastAsia="Times New Roman"/>
          <w:noProof/>
          <w:szCs w:val="20"/>
        </w:rPr>
        <w:t>6</w:t>
      </w:r>
      <w:r w:rsidRPr="00112AE4">
        <w:rPr>
          <w:rFonts w:eastAsia="Times New Roman"/>
          <w:szCs w:val="20"/>
        </w:rPr>
        <w:fldChar w:fldCharType="end"/>
      </w:r>
      <w:r w:rsidRPr="00112AE4">
        <w:rPr>
          <w:rFonts w:eastAsia="Times New Roman"/>
          <w:szCs w:val="20"/>
        </w:rPr>
        <w:t>.</w:t>
      </w:r>
      <w:r w:rsidRPr="00AE4046">
        <w:rPr>
          <w:rFonts w:eastAsia="Times New Roman"/>
          <w:szCs w:val="20"/>
        </w:rPr>
        <w:t xml:space="preserve"> </w:t>
      </w:r>
      <w:r>
        <w:rPr>
          <w:rFonts w:eastAsia="Times New Roman"/>
          <w:szCs w:val="20"/>
        </w:rPr>
        <w:t>coding tree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C14A0" w:rsidRPr="00DE0F0E" w14:paraId="710EF625" w14:textId="77777777" w:rsidTr="003D0CBB">
        <w:trPr>
          <w:cantSplit/>
          <w:jc w:val="center"/>
        </w:trPr>
        <w:tc>
          <w:tcPr>
            <w:tcW w:w="7920" w:type="dxa"/>
          </w:tcPr>
          <w:bookmarkEnd w:id="715"/>
          <w:bookmarkEnd w:id="716"/>
          <w:p w14:paraId="166085E1" w14:textId="77777777" w:rsidR="009C14A0" w:rsidRPr="00DE0F0E" w:rsidRDefault="009C14A0" w:rsidP="00194680">
            <w:pPr>
              <w:pStyle w:val="tablesyntax"/>
              <w:keepLines w:val="0"/>
              <w:spacing w:before="20" w:after="40"/>
              <w:rPr>
                <w:noProof/>
                <w:lang w:val="en-CA"/>
              </w:rPr>
            </w:pPr>
            <w:r w:rsidRPr="00DE0F0E">
              <w:rPr>
                <w:noProof/>
                <w:lang w:val="en-CA" w:eastAsia="ko-KR"/>
              </w:rPr>
              <w:t>coding_tree_unit(</w:t>
            </w:r>
            <w:r w:rsidRPr="00DE0F0E">
              <w:rPr>
                <w:noProof/>
                <w:lang w:val="en-CA"/>
              </w:rPr>
              <w:t> </w:t>
            </w:r>
            <w:r w:rsidRPr="00DE0F0E">
              <w:rPr>
                <w:noProof/>
                <w:lang w:val="en-CA" w:eastAsia="ko-KR"/>
              </w:rPr>
              <w:t>)</w:t>
            </w:r>
            <w:r w:rsidRPr="00DE0F0E">
              <w:rPr>
                <w:noProof/>
                <w:lang w:val="en-CA"/>
              </w:rPr>
              <w:t xml:space="preserve"> {</w:t>
            </w:r>
          </w:p>
        </w:tc>
        <w:tc>
          <w:tcPr>
            <w:tcW w:w="1152" w:type="dxa"/>
          </w:tcPr>
          <w:p w14:paraId="0FFCD1F2" w14:textId="77777777" w:rsidR="009C14A0" w:rsidRPr="00DE0F0E" w:rsidRDefault="009C14A0" w:rsidP="00194680">
            <w:pPr>
              <w:pStyle w:val="tableheading"/>
              <w:keepNext w:val="0"/>
              <w:keepLines w:val="0"/>
              <w:spacing w:before="20" w:after="40"/>
              <w:rPr>
                <w:noProof/>
                <w:lang w:val="en-CA"/>
              </w:rPr>
            </w:pPr>
            <w:r w:rsidRPr="00DE0F0E">
              <w:rPr>
                <w:noProof/>
                <w:lang w:val="en-CA"/>
              </w:rPr>
              <w:t>Descriptor</w:t>
            </w:r>
          </w:p>
        </w:tc>
      </w:tr>
      <w:tr w:rsidR="009C14A0" w:rsidRPr="00DE0F0E" w14:paraId="29FAF17B" w14:textId="77777777" w:rsidTr="003D0CBB">
        <w:trPr>
          <w:cantSplit/>
          <w:jc w:val="center"/>
        </w:trPr>
        <w:tc>
          <w:tcPr>
            <w:tcW w:w="7920" w:type="dxa"/>
          </w:tcPr>
          <w:p w14:paraId="6605E359" w14:textId="77777777" w:rsidR="009C14A0" w:rsidRPr="00DE0F0E" w:rsidRDefault="009C14A0" w:rsidP="00194680">
            <w:pPr>
              <w:pStyle w:val="tablesyntax"/>
              <w:keepLines w:val="0"/>
              <w:spacing w:before="20" w:after="40"/>
              <w:rPr>
                <w:noProof/>
                <w:lang w:val="en-CA"/>
              </w:rPr>
            </w:pPr>
            <w:r w:rsidRPr="00DE0F0E">
              <w:rPr>
                <w:noProof/>
                <w:lang w:val="en-CA"/>
              </w:rPr>
              <w:tab/>
            </w:r>
            <w:r w:rsidRPr="00DE0F0E">
              <w:rPr>
                <w:noProof/>
                <w:lang w:val="en-CA" w:eastAsia="ko-KR"/>
              </w:rPr>
              <w:t>xCtb</w:t>
            </w:r>
            <w:r w:rsidRPr="00DE0F0E">
              <w:rPr>
                <w:noProof/>
                <w:lang w:val="en-CA"/>
              </w:rPr>
              <w:t xml:space="preserve"> = ( CtbAddrInRs % PicWidthInCtbsY )  &lt;&lt;  CtbLog2SizeY</w:t>
            </w:r>
          </w:p>
        </w:tc>
        <w:tc>
          <w:tcPr>
            <w:tcW w:w="1152" w:type="dxa"/>
          </w:tcPr>
          <w:p w14:paraId="0AEFBB8E" w14:textId="77777777" w:rsidR="009C14A0" w:rsidRPr="00DE0F0E" w:rsidRDefault="009C14A0" w:rsidP="00194680">
            <w:pPr>
              <w:pStyle w:val="tablecell"/>
              <w:keepNext w:val="0"/>
              <w:keepLines w:val="0"/>
              <w:spacing w:before="20" w:after="40"/>
              <w:rPr>
                <w:noProof/>
                <w:lang w:val="en-CA"/>
              </w:rPr>
            </w:pPr>
          </w:p>
        </w:tc>
      </w:tr>
      <w:tr w:rsidR="009C14A0" w:rsidRPr="00DE0F0E" w14:paraId="20A351FD" w14:textId="77777777" w:rsidTr="003D0CBB">
        <w:trPr>
          <w:cantSplit/>
          <w:jc w:val="center"/>
        </w:trPr>
        <w:tc>
          <w:tcPr>
            <w:tcW w:w="7920" w:type="dxa"/>
          </w:tcPr>
          <w:p w14:paraId="1B0ECCAF" w14:textId="77777777" w:rsidR="009C14A0" w:rsidRPr="00DE0F0E" w:rsidRDefault="009C14A0" w:rsidP="00194680">
            <w:pPr>
              <w:pStyle w:val="tablesyntax"/>
              <w:keepLines w:val="0"/>
              <w:spacing w:before="20" w:after="40"/>
              <w:rPr>
                <w:noProof/>
                <w:lang w:val="en-CA"/>
              </w:rPr>
            </w:pPr>
            <w:r w:rsidRPr="00DE0F0E">
              <w:rPr>
                <w:noProof/>
                <w:lang w:val="en-CA"/>
              </w:rPr>
              <w:tab/>
            </w:r>
            <w:r w:rsidRPr="00DE0F0E">
              <w:rPr>
                <w:noProof/>
                <w:lang w:val="en-CA" w:eastAsia="ko-KR"/>
              </w:rPr>
              <w:t>yCtb</w:t>
            </w:r>
            <w:r w:rsidRPr="00DE0F0E">
              <w:rPr>
                <w:noProof/>
                <w:lang w:val="en-CA"/>
              </w:rPr>
              <w:t xml:space="preserve"> = ( CtbAddrInRs / PicWidthInCtbsY )  &lt;&lt;  CtbLog2SizeY</w:t>
            </w:r>
          </w:p>
        </w:tc>
        <w:tc>
          <w:tcPr>
            <w:tcW w:w="1152" w:type="dxa"/>
          </w:tcPr>
          <w:p w14:paraId="21CF169D" w14:textId="77777777" w:rsidR="009C14A0" w:rsidRPr="00DE0F0E" w:rsidRDefault="009C14A0" w:rsidP="00194680">
            <w:pPr>
              <w:pStyle w:val="tablecell"/>
              <w:keepNext w:val="0"/>
              <w:keepLines w:val="0"/>
              <w:spacing w:before="20" w:after="40"/>
              <w:rPr>
                <w:noProof/>
                <w:lang w:val="en-CA"/>
              </w:rPr>
            </w:pPr>
          </w:p>
        </w:tc>
      </w:tr>
      <w:tr w:rsidR="009C14A0" w:rsidRPr="00DE0F0E" w14:paraId="01DD08BB" w14:textId="77777777" w:rsidTr="009C14A0">
        <w:trPr>
          <w:cantSplit/>
          <w:jc w:val="center"/>
        </w:trPr>
        <w:tc>
          <w:tcPr>
            <w:tcW w:w="7920" w:type="dxa"/>
          </w:tcPr>
          <w:p w14:paraId="1953C679" w14:textId="4AD03373" w:rsidR="009C14A0" w:rsidRPr="00DE0F0E" w:rsidRDefault="009C14A0" w:rsidP="00194680">
            <w:pPr>
              <w:pStyle w:val="tablesyntax"/>
              <w:keepLines w:val="0"/>
              <w:spacing w:before="20" w:after="40"/>
              <w:rPr>
                <w:noProof/>
                <w:lang w:val="en-CA"/>
              </w:rPr>
            </w:pPr>
            <w:r>
              <w:rPr>
                <w:noProof/>
                <w:lang w:val="en-CA"/>
              </w:rPr>
              <w:t>…</w:t>
            </w:r>
          </w:p>
        </w:tc>
        <w:tc>
          <w:tcPr>
            <w:tcW w:w="1152" w:type="dxa"/>
          </w:tcPr>
          <w:p w14:paraId="3DF1D74A" w14:textId="77777777" w:rsidR="009C14A0" w:rsidRPr="00DE0F0E" w:rsidRDefault="009C14A0" w:rsidP="00194680">
            <w:pPr>
              <w:pStyle w:val="tablecell"/>
              <w:keepNext w:val="0"/>
              <w:keepLines w:val="0"/>
              <w:spacing w:before="20" w:after="40"/>
              <w:rPr>
                <w:noProof/>
                <w:lang w:val="en-CA"/>
              </w:rPr>
            </w:pPr>
          </w:p>
        </w:tc>
      </w:tr>
      <w:tr w:rsidR="009C14A0" w:rsidRPr="009C14A0" w14:paraId="4CD7B4AB"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3D806" w14:textId="3B293D6C" w:rsidR="009C14A0" w:rsidRPr="003D0CBB" w:rsidRDefault="009C14A0" w:rsidP="009C14A0">
            <w:pPr>
              <w:pStyle w:val="tablesyntax"/>
              <w:rPr>
                <w:noProof/>
                <w:highlight w:val="yellow"/>
                <w:lang w:val="en-CA"/>
              </w:rPr>
            </w:pPr>
            <w:r w:rsidRPr="003D0CBB">
              <w:rPr>
                <w:noProof/>
                <w:highlight w:val="yellow"/>
                <w:lang w:val="en-CA"/>
              </w:rPr>
              <w:tab/>
            </w:r>
            <w:r w:rsidRPr="003D0CBB">
              <w:rPr>
                <w:rFonts w:hint="eastAsia"/>
                <w:noProof/>
                <w:highlight w:val="yellow"/>
                <w:lang w:val="en-CA"/>
              </w:rPr>
              <w:t xml:space="preserve"> if( </w:t>
            </w:r>
            <w:r w:rsidRPr="003D0CBB">
              <w:rPr>
                <w:noProof/>
                <w:highlight w:val="yellow"/>
                <w:lang w:val="en-CA"/>
              </w:rPr>
              <w:t>sps_cs_explic</w:t>
            </w:r>
            <w:r w:rsidR="00B80943">
              <w:rPr>
                <w:noProof/>
                <w:highlight w:val="yellow"/>
                <w:lang w:val="en-CA"/>
              </w:rPr>
              <w:t>i</w:t>
            </w:r>
            <w:r w:rsidRPr="003D0CBB">
              <w:rPr>
                <w:noProof/>
                <w:highlight w:val="yellow"/>
                <w:lang w:val="en-CA"/>
              </w:rPr>
              <w:t xml:space="preserve">t_flag &amp;&amp; </w:t>
            </w:r>
            <w:r w:rsidRPr="003D0CBB">
              <w:rPr>
                <w:rFonts w:hint="eastAsia"/>
                <w:noProof/>
                <w:highlight w:val="yellow"/>
                <w:lang w:val="en-CA"/>
              </w:rPr>
              <w:t>slice_chroma_residual_scale_flag</w:t>
            </w:r>
            <w:r w:rsidRPr="003D0CBB">
              <w:rPr>
                <w:noProof/>
                <w:highlight w:val="yellow"/>
                <w:lang w:val="en-CA"/>
              </w:rPr>
              <w:t xml:space="preserve"> </w:t>
            </w:r>
            <w:r w:rsidRPr="003D0CBB">
              <w:rPr>
                <w:rFonts w:hint="eastAsia"/>
                <w:noProof/>
                <w:highlight w:val="yellow"/>
                <w:lang w:val="en-CA"/>
              </w:rPr>
              <w:t>) {</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3E834415" w14:textId="77777777" w:rsidR="009C14A0" w:rsidRPr="003D0CBB" w:rsidRDefault="009C14A0" w:rsidP="009C14A0">
            <w:pPr>
              <w:pStyle w:val="tablesyntax"/>
              <w:rPr>
                <w:noProof/>
                <w:highlight w:val="yellow"/>
                <w:lang w:val="en-CA"/>
              </w:rPr>
            </w:pPr>
          </w:p>
        </w:tc>
      </w:tr>
      <w:tr w:rsidR="009C14A0" w:rsidRPr="009C14A0" w14:paraId="1B468031"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AD233" w14:textId="516F6497"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t>if ( ( xCtb &gt;&gt; CtbLog2SizeY ) % C</w:t>
            </w:r>
            <w:r w:rsidR="00B80943">
              <w:rPr>
                <w:noProof/>
                <w:highlight w:val="yellow"/>
                <w:lang w:val="en-CA"/>
              </w:rPr>
              <w:t>sHoriz</w:t>
            </w:r>
            <w:r w:rsidR="004E2A3E">
              <w:rPr>
                <w:noProof/>
                <w:highlight w:val="yellow"/>
                <w:lang w:val="en-CA"/>
              </w:rPr>
              <w:t>Size</w:t>
            </w:r>
            <w:r w:rsidRPr="00017609">
              <w:rPr>
                <w:noProof/>
                <w:highlight w:val="yellow"/>
                <w:lang w:val="en-CA"/>
              </w:rPr>
              <w:t xml:space="preserve"> = = 0 &amp;&amp; </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0D9EAC59" w14:textId="77777777" w:rsidR="009C14A0" w:rsidRPr="00017609" w:rsidRDefault="009C14A0" w:rsidP="009C14A0">
            <w:pPr>
              <w:pStyle w:val="tablesyntax"/>
              <w:rPr>
                <w:noProof/>
                <w:highlight w:val="yellow"/>
                <w:lang w:val="en-CA"/>
              </w:rPr>
            </w:pPr>
          </w:p>
        </w:tc>
      </w:tr>
      <w:tr w:rsidR="009C14A0" w:rsidRPr="009C14A0" w14:paraId="7D591195"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09191" w14:textId="3972E746"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t xml:space="preserve"> </w:t>
            </w:r>
            <w:r w:rsidR="00A83B45">
              <w:rPr>
                <w:noProof/>
                <w:highlight w:val="yellow"/>
                <w:lang w:val="en-CA"/>
              </w:rPr>
              <w:t xml:space="preserve">     </w:t>
            </w:r>
            <w:r w:rsidRPr="00017609">
              <w:rPr>
                <w:noProof/>
                <w:highlight w:val="yellow"/>
                <w:lang w:val="en-CA"/>
              </w:rPr>
              <w:t xml:space="preserve">( yCtb &gt;&gt; CtbLog2SizeY ) % </w:t>
            </w:r>
            <w:r w:rsidR="00B80943" w:rsidRPr="00EC368C">
              <w:rPr>
                <w:noProof/>
                <w:highlight w:val="yellow"/>
                <w:lang w:val="en-CA"/>
              </w:rPr>
              <w:t>C</w:t>
            </w:r>
            <w:r w:rsidR="00B80943">
              <w:rPr>
                <w:noProof/>
                <w:highlight w:val="yellow"/>
                <w:lang w:val="en-CA"/>
              </w:rPr>
              <w:t>sVertic</w:t>
            </w:r>
            <w:r w:rsidR="004E2A3E">
              <w:rPr>
                <w:noProof/>
                <w:highlight w:val="yellow"/>
                <w:lang w:val="en-CA"/>
              </w:rPr>
              <w:t>Size</w:t>
            </w:r>
            <w:r w:rsidR="00B80943" w:rsidRPr="00EC368C">
              <w:rPr>
                <w:noProof/>
                <w:highlight w:val="yellow"/>
                <w:lang w:val="en-CA"/>
              </w:rPr>
              <w:t xml:space="preserve"> </w:t>
            </w:r>
            <w:r w:rsidRPr="00017609">
              <w:rPr>
                <w:noProof/>
                <w:highlight w:val="yellow"/>
                <w:lang w:val="en-CA"/>
              </w:rPr>
              <w:t xml:space="preserve">= = 0 ) { </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62CD699A" w14:textId="77777777" w:rsidR="009C14A0" w:rsidRPr="00017609" w:rsidRDefault="009C14A0" w:rsidP="009C14A0">
            <w:pPr>
              <w:pStyle w:val="tablesyntax"/>
              <w:rPr>
                <w:noProof/>
                <w:highlight w:val="yellow"/>
                <w:lang w:val="en-CA"/>
              </w:rPr>
            </w:pPr>
          </w:p>
        </w:tc>
      </w:tr>
      <w:tr w:rsidR="009C14A0" w:rsidRPr="009C14A0" w14:paraId="12835E07"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47CC2" w14:textId="02932033"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r>
            <w:r w:rsidRPr="00017609">
              <w:rPr>
                <w:noProof/>
                <w:highlight w:val="yellow"/>
                <w:lang w:val="en-CA"/>
              </w:rPr>
              <w:tab/>
              <w:t xml:space="preserve"> </w:t>
            </w:r>
            <w:r w:rsidRPr="00017609">
              <w:rPr>
                <w:b/>
                <w:bCs/>
                <w:noProof/>
                <w:highlight w:val="yellow"/>
                <w:lang w:val="en-CA"/>
              </w:rPr>
              <w:t>cu_crs_delta_abs</w:t>
            </w:r>
          </w:p>
        </w:tc>
        <w:tc>
          <w:tcPr>
            <w:tcW w:w="1152" w:type="dxa"/>
            <w:tcBorders>
              <w:top w:val="nil"/>
              <w:left w:val="nil"/>
              <w:bottom w:val="single" w:sz="8" w:space="0" w:color="auto"/>
              <w:right w:val="single" w:sz="8" w:space="0" w:color="auto"/>
            </w:tcBorders>
            <w:tcMar>
              <w:top w:w="0" w:type="dxa"/>
              <w:left w:w="108" w:type="dxa"/>
              <w:bottom w:w="0" w:type="dxa"/>
              <w:right w:w="108" w:type="dxa"/>
            </w:tcMar>
            <w:hideMark/>
          </w:tcPr>
          <w:p w14:paraId="10331398" w14:textId="77777777" w:rsidR="009C14A0" w:rsidRPr="00017609" w:rsidRDefault="009C14A0" w:rsidP="009C14A0">
            <w:pPr>
              <w:pStyle w:val="tablesyntax"/>
              <w:rPr>
                <w:noProof/>
                <w:highlight w:val="yellow"/>
                <w:lang w:val="en-CA"/>
              </w:rPr>
            </w:pPr>
            <w:r w:rsidRPr="00017609">
              <w:rPr>
                <w:noProof/>
                <w:highlight w:val="yellow"/>
                <w:lang w:val="en-CA"/>
              </w:rPr>
              <w:t>ae(v)</w:t>
            </w:r>
          </w:p>
        </w:tc>
      </w:tr>
      <w:tr w:rsidR="009C14A0" w:rsidRPr="009C14A0" w14:paraId="132BDA25"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AE1AC" w14:textId="4C07B167"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r>
            <w:r w:rsidRPr="00017609">
              <w:rPr>
                <w:noProof/>
                <w:highlight w:val="yellow"/>
                <w:lang w:val="en-CA"/>
              </w:rPr>
              <w:tab/>
              <w:t xml:space="preserve"> if( cu_crs_delta_abs )</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207066FE" w14:textId="77777777" w:rsidR="009C14A0" w:rsidRPr="00017609" w:rsidRDefault="009C14A0" w:rsidP="009C14A0">
            <w:pPr>
              <w:pStyle w:val="tablesyntax"/>
              <w:rPr>
                <w:noProof/>
                <w:highlight w:val="yellow"/>
                <w:lang w:val="en-CA"/>
              </w:rPr>
            </w:pPr>
          </w:p>
        </w:tc>
      </w:tr>
      <w:tr w:rsidR="009C14A0" w:rsidRPr="009C14A0" w14:paraId="44896B0F"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5C75F1" w14:textId="4B3A9753"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r>
            <w:r w:rsidRPr="00017609">
              <w:rPr>
                <w:noProof/>
                <w:highlight w:val="yellow"/>
                <w:lang w:val="en-CA"/>
              </w:rPr>
              <w:tab/>
            </w:r>
            <w:r w:rsidRPr="00017609">
              <w:rPr>
                <w:noProof/>
                <w:highlight w:val="yellow"/>
                <w:lang w:val="en-CA"/>
              </w:rPr>
              <w:tab/>
              <w:t xml:space="preserve"> </w:t>
            </w:r>
            <w:r w:rsidRPr="00017609">
              <w:rPr>
                <w:b/>
                <w:bCs/>
                <w:noProof/>
                <w:highlight w:val="yellow"/>
                <w:lang w:val="en-CA"/>
              </w:rPr>
              <w:t>cu_crs_delta_sign_flag</w:t>
            </w:r>
          </w:p>
        </w:tc>
        <w:tc>
          <w:tcPr>
            <w:tcW w:w="1152" w:type="dxa"/>
            <w:tcBorders>
              <w:top w:val="nil"/>
              <w:left w:val="nil"/>
              <w:bottom w:val="single" w:sz="8" w:space="0" w:color="auto"/>
              <w:right w:val="single" w:sz="8" w:space="0" w:color="auto"/>
            </w:tcBorders>
            <w:tcMar>
              <w:top w:w="0" w:type="dxa"/>
              <w:left w:w="108" w:type="dxa"/>
              <w:bottom w:w="0" w:type="dxa"/>
              <w:right w:w="108" w:type="dxa"/>
            </w:tcMar>
            <w:hideMark/>
          </w:tcPr>
          <w:p w14:paraId="3A255061" w14:textId="77777777" w:rsidR="009C14A0" w:rsidRPr="00017609" w:rsidRDefault="009C14A0" w:rsidP="009C14A0">
            <w:pPr>
              <w:pStyle w:val="tablesyntax"/>
              <w:rPr>
                <w:noProof/>
                <w:highlight w:val="yellow"/>
                <w:lang w:val="en-CA"/>
              </w:rPr>
            </w:pPr>
            <w:r w:rsidRPr="00017609">
              <w:rPr>
                <w:noProof/>
                <w:highlight w:val="yellow"/>
                <w:lang w:val="en-CA"/>
              </w:rPr>
              <w:t>ae(v)</w:t>
            </w:r>
          </w:p>
        </w:tc>
      </w:tr>
      <w:tr w:rsidR="009C14A0" w:rsidRPr="009C14A0" w14:paraId="775A954B"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D05C6" w14:textId="64055874"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t>}</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48336947" w14:textId="77777777" w:rsidR="009C14A0" w:rsidRPr="00017609" w:rsidRDefault="009C14A0" w:rsidP="009C14A0">
            <w:pPr>
              <w:pStyle w:val="tablesyntax"/>
              <w:rPr>
                <w:noProof/>
                <w:highlight w:val="yellow"/>
                <w:lang w:val="en-CA"/>
              </w:rPr>
            </w:pPr>
          </w:p>
        </w:tc>
      </w:tr>
      <w:tr w:rsidR="009C14A0" w:rsidRPr="009C14A0" w14:paraId="527734AC"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E498B" w14:textId="52A7B031" w:rsidR="009C14A0" w:rsidRPr="00017609" w:rsidRDefault="009C14A0" w:rsidP="009C14A0">
            <w:pPr>
              <w:pStyle w:val="tablesyntax"/>
              <w:rPr>
                <w:noProof/>
                <w:highlight w:val="yellow"/>
                <w:lang w:val="en-CA"/>
              </w:rPr>
            </w:pPr>
            <w:r w:rsidRPr="00017609">
              <w:rPr>
                <w:noProof/>
                <w:highlight w:val="yellow"/>
                <w:lang w:val="en-CA"/>
              </w:rPr>
              <w:tab/>
              <w:t>}</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49F83788" w14:textId="77777777" w:rsidR="009C14A0" w:rsidRPr="00017609" w:rsidRDefault="009C14A0" w:rsidP="009C14A0">
            <w:pPr>
              <w:pStyle w:val="tablesyntax"/>
              <w:rPr>
                <w:noProof/>
                <w:highlight w:val="yellow"/>
                <w:lang w:val="en-CA"/>
              </w:rPr>
            </w:pPr>
          </w:p>
        </w:tc>
      </w:tr>
      <w:tr w:rsidR="009C14A0" w:rsidRPr="00DE0F0E" w14:paraId="720C34DB" w14:textId="77777777" w:rsidTr="003D0CBB">
        <w:trPr>
          <w:cantSplit/>
          <w:jc w:val="center"/>
        </w:trPr>
        <w:tc>
          <w:tcPr>
            <w:tcW w:w="7920" w:type="dxa"/>
          </w:tcPr>
          <w:p w14:paraId="6AFCFC66" w14:textId="7DE6DA42" w:rsidR="009C14A0" w:rsidRPr="00DE0F0E" w:rsidRDefault="009C14A0" w:rsidP="00194680">
            <w:pPr>
              <w:pStyle w:val="tablesyntax"/>
              <w:keepLines w:val="0"/>
              <w:spacing w:before="20" w:after="40"/>
              <w:rPr>
                <w:noProof/>
                <w:lang w:val="en-CA"/>
              </w:rPr>
            </w:pPr>
            <w:r>
              <w:rPr>
                <w:noProof/>
                <w:lang w:val="en-CA"/>
              </w:rPr>
              <w:t>…</w:t>
            </w:r>
          </w:p>
        </w:tc>
        <w:tc>
          <w:tcPr>
            <w:tcW w:w="1152" w:type="dxa"/>
          </w:tcPr>
          <w:p w14:paraId="066BD663" w14:textId="77777777" w:rsidR="009C14A0" w:rsidRPr="00DE0F0E" w:rsidRDefault="009C14A0" w:rsidP="00194680">
            <w:pPr>
              <w:pStyle w:val="tablecell"/>
              <w:keepNext w:val="0"/>
              <w:keepLines w:val="0"/>
              <w:spacing w:before="20" w:after="40"/>
              <w:rPr>
                <w:noProof/>
                <w:lang w:val="en-CA"/>
              </w:rPr>
            </w:pPr>
          </w:p>
        </w:tc>
      </w:tr>
      <w:tr w:rsidR="009C14A0" w:rsidRPr="00DE0F0E" w14:paraId="58A52BC9" w14:textId="77777777" w:rsidTr="003D0CBB">
        <w:trPr>
          <w:cantSplit/>
          <w:jc w:val="center"/>
        </w:trPr>
        <w:tc>
          <w:tcPr>
            <w:tcW w:w="7920" w:type="dxa"/>
          </w:tcPr>
          <w:p w14:paraId="1E5EE922" w14:textId="77777777" w:rsidR="009C14A0" w:rsidRPr="00DE0F0E" w:rsidRDefault="009C14A0" w:rsidP="00194680">
            <w:pPr>
              <w:pStyle w:val="tablesyntax"/>
              <w:keepNext w:val="0"/>
              <w:keepLines w:val="0"/>
              <w:spacing w:before="20" w:after="40"/>
              <w:rPr>
                <w:noProof/>
                <w:lang w:val="en-CA"/>
              </w:rPr>
            </w:pPr>
            <w:r w:rsidRPr="00DE0F0E">
              <w:rPr>
                <w:noProof/>
                <w:lang w:val="en-CA"/>
              </w:rPr>
              <w:t>}</w:t>
            </w:r>
          </w:p>
        </w:tc>
        <w:tc>
          <w:tcPr>
            <w:tcW w:w="1152" w:type="dxa"/>
          </w:tcPr>
          <w:p w14:paraId="3A22806A" w14:textId="77777777" w:rsidR="009C14A0" w:rsidRPr="00DE0F0E" w:rsidRDefault="009C14A0" w:rsidP="00194680">
            <w:pPr>
              <w:pStyle w:val="tablecell"/>
              <w:keepNext w:val="0"/>
              <w:keepLines w:val="0"/>
              <w:spacing w:before="20" w:after="40"/>
              <w:rPr>
                <w:noProof/>
                <w:lang w:val="en-CA"/>
              </w:rPr>
            </w:pPr>
          </w:p>
        </w:tc>
      </w:tr>
    </w:tbl>
    <w:p w14:paraId="4A5080F2" w14:textId="4B5ABA40" w:rsidR="00B80943" w:rsidRDefault="00B80943" w:rsidP="00B80943">
      <w:pPr>
        <w:rPr>
          <w:lang w:val="en-CA"/>
        </w:rPr>
      </w:pPr>
    </w:p>
    <w:p w14:paraId="72A7F3BA" w14:textId="48D30035" w:rsidR="00B80943" w:rsidRPr="00017609" w:rsidRDefault="00B80943" w:rsidP="00B80943">
      <w:pPr>
        <w:rPr>
          <w:b/>
          <w:bCs/>
          <w:sz w:val="24"/>
          <w:szCs w:val="22"/>
          <w:lang w:val="en-CA"/>
        </w:rPr>
      </w:pPr>
      <w:r w:rsidRPr="00017609">
        <w:rPr>
          <w:b/>
          <w:bCs/>
          <w:sz w:val="24"/>
          <w:szCs w:val="22"/>
          <w:lang w:val="en-CA"/>
        </w:rPr>
        <w:t>Semantics of added syntax elements</w:t>
      </w:r>
    </w:p>
    <w:p w14:paraId="1DBB53E6" w14:textId="367A4732" w:rsidR="00B80943" w:rsidRPr="00A83B45" w:rsidRDefault="00B80943" w:rsidP="00B80943">
      <w:pPr>
        <w:rPr>
          <w:noProof/>
          <w:lang w:val="en-CA"/>
        </w:rPr>
      </w:pPr>
      <w:bookmarkStart w:id="717" w:name="_Hlk12886225"/>
      <w:r w:rsidRPr="00A83B45">
        <w:rPr>
          <w:b/>
          <w:bCs/>
          <w:lang w:val="en-CA"/>
        </w:rPr>
        <w:t>slice_cs_horiz_</w:t>
      </w:r>
      <w:r w:rsidR="00393103" w:rsidRPr="00A83B45">
        <w:rPr>
          <w:b/>
          <w:bCs/>
          <w:lang w:val="en-CA"/>
        </w:rPr>
        <w:t>size</w:t>
      </w:r>
      <w:r w:rsidRPr="00A83B45">
        <w:rPr>
          <w:b/>
          <w:bCs/>
          <w:lang w:val="en-CA"/>
        </w:rPr>
        <w:t>_minus1</w:t>
      </w:r>
      <w:r w:rsidRPr="00A83B45">
        <w:rPr>
          <w:lang w:val="en-CA"/>
        </w:rPr>
        <w:t xml:space="preserve"> </w:t>
      </w:r>
      <w:bookmarkEnd w:id="717"/>
      <w:r w:rsidRPr="00A83B45">
        <w:rPr>
          <w:lang w:val="en-CA"/>
        </w:rPr>
        <w:t xml:space="preserve">specifies the horizontal </w:t>
      </w:r>
      <w:r w:rsidR="00393103" w:rsidRPr="00A83B45">
        <w:rPr>
          <w:lang w:val="en-CA"/>
        </w:rPr>
        <w:t>number of</w:t>
      </w:r>
      <w:r w:rsidRPr="00A83B45">
        <w:rPr>
          <w:lang w:val="en-CA"/>
        </w:rPr>
        <w:t xml:space="preserve"> CTU</w:t>
      </w:r>
      <w:r w:rsidR="00393103" w:rsidRPr="00A83B45">
        <w:rPr>
          <w:lang w:val="en-CA"/>
        </w:rPr>
        <w:t>s</w:t>
      </w:r>
      <w:r w:rsidR="004E2A3E" w:rsidRPr="00A83B45">
        <w:rPr>
          <w:lang w:val="en-CA"/>
        </w:rPr>
        <w:t xml:space="preserve"> sharing the same</w:t>
      </w:r>
      <w:r w:rsidRPr="00A83B45">
        <w:rPr>
          <w:lang w:val="en-CA"/>
        </w:rPr>
        <w:t xml:space="preserve"> chroma residual scaling index.</w:t>
      </w:r>
      <w:r w:rsidR="009C3B35" w:rsidRPr="00A83B45">
        <w:rPr>
          <w:lang w:val="en-CA"/>
        </w:rPr>
        <w:t xml:space="preserve"> </w:t>
      </w:r>
      <w:r w:rsidRPr="00A83B45">
        <w:rPr>
          <w:noProof/>
          <w:lang w:val="en-CA"/>
        </w:rPr>
        <w:t>When slice_cs_horiz_</w:t>
      </w:r>
      <w:r w:rsidR="00393103" w:rsidRPr="00A83B45">
        <w:rPr>
          <w:noProof/>
          <w:lang w:val="en-CA"/>
        </w:rPr>
        <w:t>size</w:t>
      </w:r>
      <w:r w:rsidRPr="00A83B45">
        <w:rPr>
          <w:noProof/>
          <w:lang w:val="en-CA"/>
        </w:rPr>
        <w:t>_minus1 is not present, it is inferred to be equal to 0.</w:t>
      </w:r>
    </w:p>
    <w:p w14:paraId="31936B66" w14:textId="18450121" w:rsidR="009C3B35" w:rsidRPr="00A83B45" w:rsidRDefault="009C3B35" w:rsidP="009C3B35">
      <w:pPr>
        <w:rPr>
          <w:noProof/>
          <w:lang w:val="en-CA"/>
        </w:rPr>
      </w:pPr>
      <w:r w:rsidRPr="00A83B45">
        <w:rPr>
          <w:noProof/>
          <w:lang w:val="en-CA"/>
        </w:rPr>
        <w:t xml:space="preserve">The variable </w:t>
      </w:r>
      <w:r w:rsidRPr="00017609">
        <w:rPr>
          <w:noProof/>
          <w:lang w:val="en-CA"/>
        </w:rPr>
        <w:t>CsHoriz</w:t>
      </w:r>
      <w:r w:rsidR="00393103" w:rsidRPr="00017609">
        <w:rPr>
          <w:noProof/>
          <w:lang w:val="en-CA"/>
        </w:rPr>
        <w:t>Size</w:t>
      </w:r>
      <w:r w:rsidRPr="00017609">
        <w:rPr>
          <w:noProof/>
          <w:lang w:val="en-CA"/>
        </w:rPr>
        <w:t xml:space="preserve"> </w:t>
      </w:r>
      <w:r w:rsidRPr="00A83B45">
        <w:rPr>
          <w:noProof/>
          <w:lang w:val="en-CA"/>
        </w:rPr>
        <w:t xml:space="preserve">is derived as </w:t>
      </w:r>
      <w:r w:rsidR="00A83B45">
        <w:rPr>
          <w:noProof/>
          <w:lang w:val="en-CA"/>
        </w:rPr>
        <w:t xml:space="preserve">( </w:t>
      </w:r>
      <w:r w:rsidR="00A83B45" w:rsidRPr="00EC368C">
        <w:rPr>
          <w:noProof/>
          <w:lang w:val="en-CA"/>
        </w:rPr>
        <w:t>slice_cs_horiz_size_minus1 + 1</w:t>
      </w:r>
      <w:r w:rsidR="00A83B45">
        <w:rPr>
          <w:noProof/>
          <w:lang w:val="en-CA"/>
        </w:rPr>
        <w:t xml:space="preserve"> ).</w:t>
      </w:r>
    </w:p>
    <w:p w14:paraId="19551BB3" w14:textId="57ABA854" w:rsidR="009C3B35" w:rsidRPr="00A83B45" w:rsidRDefault="009C3B35" w:rsidP="009C3B35">
      <w:pPr>
        <w:rPr>
          <w:noProof/>
          <w:lang w:val="en-CA"/>
        </w:rPr>
      </w:pPr>
      <w:r w:rsidRPr="00A83B45">
        <w:rPr>
          <w:b/>
          <w:bCs/>
          <w:lang w:val="en-CA"/>
        </w:rPr>
        <w:t>slice_cs_vertic_</w:t>
      </w:r>
      <w:r w:rsidR="00393103" w:rsidRPr="00A83B45">
        <w:rPr>
          <w:b/>
          <w:bCs/>
          <w:lang w:val="en-CA"/>
        </w:rPr>
        <w:t>size</w:t>
      </w:r>
      <w:r w:rsidRPr="00A83B45">
        <w:rPr>
          <w:b/>
          <w:bCs/>
          <w:lang w:val="en-CA"/>
        </w:rPr>
        <w:t>_minus1</w:t>
      </w:r>
      <w:r w:rsidRPr="00A83B45">
        <w:rPr>
          <w:lang w:val="en-CA"/>
        </w:rPr>
        <w:t xml:space="preserve"> specifies </w:t>
      </w:r>
      <w:r w:rsidR="00393103" w:rsidRPr="00A83B45">
        <w:rPr>
          <w:lang w:val="en-CA"/>
        </w:rPr>
        <w:t xml:space="preserve">the vertical </w:t>
      </w:r>
      <w:r w:rsidR="00A83B45" w:rsidRPr="00A83B45">
        <w:rPr>
          <w:lang w:val="en-CA"/>
        </w:rPr>
        <w:t xml:space="preserve">number of CTUs sharing the same </w:t>
      </w:r>
      <w:r w:rsidRPr="00A83B45">
        <w:rPr>
          <w:lang w:val="en-CA"/>
        </w:rPr>
        <w:t xml:space="preserve">chroma residual scaling index. </w:t>
      </w:r>
      <w:r w:rsidRPr="00A83B45">
        <w:rPr>
          <w:noProof/>
          <w:lang w:val="en-CA"/>
        </w:rPr>
        <w:t>When slice_cs_vertic_</w:t>
      </w:r>
      <w:r w:rsidR="00393103" w:rsidRPr="00A83B45">
        <w:rPr>
          <w:noProof/>
          <w:lang w:val="en-CA"/>
        </w:rPr>
        <w:t>size</w:t>
      </w:r>
      <w:r w:rsidRPr="00A83B45">
        <w:rPr>
          <w:noProof/>
          <w:lang w:val="en-CA"/>
        </w:rPr>
        <w:t>_minus1 is not present, it is inferred to be equal to 0.</w:t>
      </w:r>
    </w:p>
    <w:p w14:paraId="0AED8361" w14:textId="0F263781" w:rsidR="009C3B35" w:rsidRPr="00A83B45" w:rsidRDefault="009C3B35" w:rsidP="009C3B35">
      <w:pPr>
        <w:rPr>
          <w:noProof/>
          <w:lang w:val="en-CA"/>
        </w:rPr>
      </w:pPr>
      <w:r w:rsidRPr="00A83B45">
        <w:rPr>
          <w:noProof/>
          <w:lang w:val="en-CA"/>
        </w:rPr>
        <w:t xml:space="preserve">The variable </w:t>
      </w:r>
      <w:r w:rsidRPr="00017609">
        <w:rPr>
          <w:noProof/>
          <w:lang w:val="en-CA"/>
        </w:rPr>
        <w:t>CsVertic</w:t>
      </w:r>
      <w:r w:rsidR="00393103" w:rsidRPr="00017609">
        <w:rPr>
          <w:noProof/>
          <w:lang w:val="en-CA"/>
        </w:rPr>
        <w:t>Size</w:t>
      </w:r>
      <w:r w:rsidRPr="00017609">
        <w:rPr>
          <w:noProof/>
          <w:lang w:val="en-CA"/>
        </w:rPr>
        <w:t xml:space="preserve"> </w:t>
      </w:r>
      <w:r w:rsidRPr="00A83B45">
        <w:rPr>
          <w:noProof/>
          <w:lang w:val="en-CA"/>
        </w:rPr>
        <w:t xml:space="preserve">is derived as </w:t>
      </w:r>
      <w:r w:rsidR="00A83B45">
        <w:rPr>
          <w:noProof/>
          <w:lang w:val="en-CA"/>
        </w:rPr>
        <w:t xml:space="preserve">( </w:t>
      </w:r>
      <w:r w:rsidR="00A83B45" w:rsidRPr="00EC368C">
        <w:rPr>
          <w:noProof/>
          <w:lang w:val="en-CA"/>
        </w:rPr>
        <w:t>slice_cs_vertic_size_minus1 + 1</w:t>
      </w:r>
      <w:r w:rsidR="00A83B45">
        <w:rPr>
          <w:noProof/>
          <w:lang w:val="en-CA"/>
        </w:rPr>
        <w:t xml:space="preserve"> ).</w:t>
      </w:r>
    </w:p>
    <w:p w14:paraId="5789BFE7" w14:textId="454384F5" w:rsidR="008F789D" w:rsidRDefault="008F789D" w:rsidP="008F789D">
      <w:pPr>
        <w:pStyle w:val="Heading1"/>
        <w:rPr>
          <w:lang w:val="en-CA"/>
        </w:rPr>
      </w:pPr>
      <w:r>
        <w:rPr>
          <w:lang w:val="en-CA"/>
        </w:rPr>
        <w:t>Patent rights declaration</w:t>
      </w:r>
    </w:p>
    <w:p w14:paraId="5B0C4617" w14:textId="7401CE1F" w:rsidR="00EE79CC" w:rsidRDefault="00EE79CC" w:rsidP="00EE79CC">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8393C00" w14:textId="441256CA" w:rsidR="00CB143D" w:rsidRDefault="00CB143D" w:rsidP="00CB143D">
      <w:pPr>
        <w:rPr>
          <w:szCs w:val="22"/>
          <w:lang w:val="en-CA"/>
        </w:rPr>
      </w:pPr>
      <w:proofErr w:type="spellStart"/>
      <w:r>
        <w:rPr>
          <w:b/>
          <w:szCs w:val="22"/>
          <w:lang w:val="en-CA"/>
        </w:rPr>
        <w:t>ByteDance</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7554296" w14:textId="424C1CB2" w:rsidR="00A24507" w:rsidRDefault="00A24507" w:rsidP="00A24507">
      <w:pPr>
        <w:rPr>
          <w:szCs w:val="22"/>
          <w:lang w:val="en-CA"/>
        </w:rPr>
      </w:pPr>
      <w:r>
        <w:rPr>
          <w:b/>
          <w:szCs w:val="22"/>
          <w:lang w:val="en-CA"/>
        </w:rPr>
        <w:t>Dolby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E849C2" w14:textId="49F55449" w:rsidR="00A24507" w:rsidRDefault="00A24507" w:rsidP="00A24507">
      <w:pPr>
        <w:rPr>
          <w:szCs w:val="22"/>
          <w:lang w:val="en-CA"/>
        </w:rPr>
      </w:pPr>
      <w:proofErr w:type="spellStart"/>
      <w:r>
        <w:rPr>
          <w:b/>
          <w:szCs w:val="22"/>
          <w:lang w:val="en-CA"/>
        </w:rPr>
        <w:t>InterDigital</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A5BC2A" w14:textId="650002F2" w:rsidR="007C290B" w:rsidRDefault="007C290B" w:rsidP="007C290B">
      <w:pPr>
        <w:rPr>
          <w:szCs w:val="22"/>
          <w:lang w:val="en-CA"/>
        </w:rPr>
      </w:pPr>
      <w:r w:rsidRPr="007C290B">
        <w:rPr>
          <w:b/>
          <w:szCs w:val="22"/>
          <w:lang w:val="en-CA"/>
        </w:rPr>
        <w:t xml:space="preserve">LG Electronics Inc. may have current or pending patent rights relating to the technology described in this contribution and, conditioned on reciprocity, is prepared to grant licenses under reasonable </w:t>
      </w:r>
      <w:r w:rsidRPr="007C290B">
        <w:rPr>
          <w:b/>
          <w:szCs w:val="22"/>
          <w:lang w:val="en-CA"/>
        </w:rPr>
        <w:lastRenderedPageBreak/>
        <w:t>and non-discriminatory terms as necessary for implementation of the resulting ITU-T Recommendation | ISO/IEC International Standard (per box 2 of the ITU-T/ITU-R/ISO/IEC patent statement and licensing declaration form).</w:t>
      </w:r>
    </w:p>
    <w:p w14:paraId="52B8AA4B" w14:textId="51595EAE" w:rsidR="009C14A0" w:rsidRDefault="009C14A0" w:rsidP="009C14A0">
      <w:pPr>
        <w:rPr>
          <w:szCs w:val="22"/>
          <w:lang w:val="en-CA"/>
        </w:rPr>
      </w:pPr>
      <w:proofErr w:type="spellStart"/>
      <w:r>
        <w:rPr>
          <w:b/>
          <w:szCs w:val="22"/>
          <w:lang w:val="en-CA"/>
        </w:rPr>
        <w:t>Mediatek</w:t>
      </w:r>
      <w:proofErr w:type="spellEnd"/>
      <w:r w:rsidRPr="007C290B">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A93DEF4" w14:textId="48754E9A" w:rsidR="008F789D" w:rsidRDefault="008F789D" w:rsidP="00A24507">
      <w:pPr>
        <w:rPr>
          <w:szCs w:val="22"/>
          <w:lang w:val="en-CA"/>
        </w:rPr>
      </w:pPr>
    </w:p>
    <w:sectPr w:rsidR="008F789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4A66B" w14:textId="77777777" w:rsidR="00791BF8" w:rsidRDefault="00791BF8">
      <w:r>
        <w:separator/>
      </w:r>
    </w:p>
  </w:endnote>
  <w:endnote w:type="continuationSeparator" w:id="0">
    <w:p w14:paraId="6C6BE007" w14:textId="77777777" w:rsidR="00791BF8" w:rsidRDefault="00791BF8">
      <w:r>
        <w:continuationSeparator/>
      </w:r>
    </w:p>
  </w:endnote>
  <w:endnote w:type="continuationNotice" w:id="1">
    <w:p w14:paraId="6A9A47A5" w14:textId="77777777" w:rsidR="00791BF8" w:rsidRDefault="00791BF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6AF670" w:rsidR="00CB143D" w:rsidRPr="00C00DDE" w:rsidRDefault="00CB143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8684A">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8" w:author="Yin, Peng" w:date="2019-07-08T18:09:00Z">
      <w:r w:rsidR="00796772">
        <w:rPr>
          <w:rStyle w:val="PageNumber"/>
          <w:noProof/>
        </w:rPr>
        <w:t>2019-07-08</w:t>
      </w:r>
    </w:ins>
    <w:ins w:id="719" w:author="Edouard Francois" w:date="2019-07-07T10:54:00Z">
      <w:del w:id="720" w:author="Yin, Peng" w:date="2019-07-08T17:44:00Z">
        <w:r w:rsidR="00B10251" w:rsidDel="009B5AF9">
          <w:rPr>
            <w:rStyle w:val="PageNumber"/>
            <w:noProof/>
          </w:rPr>
          <w:delText>2019-07-07</w:delText>
        </w:r>
      </w:del>
    </w:ins>
    <w:del w:id="721" w:author="Yin, Peng" w:date="2019-07-08T17:44:00Z">
      <w:r w:rsidR="006C2BEC" w:rsidDel="009B5AF9">
        <w:rPr>
          <w:rStyle w:val="PageNumber"/>
          <w:noProof/>
        </w:rPr>
        <w:delText>2019-07-06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57606" w14:textId="77777777" w:rsidR="00791BF8" w:rsidRDefault="00791BF8">
      <w:r>
        <w:separator/>
      </w:r>
    </w:p>
  </w:footnote>
  <w:footnote w:type="continuationSeparator" w:id="0">
    <w:p w14:paraId="49C5115A" w14:textId="77777777" w:rsidR="00791BF8" w:rsidRDefault="00791BF8">
      <w:r>
        <w:continuationSeparator/>
      </w:r>
    </w:p>
  </w:footnote>
  <w:footnote w:type="continuationNotice" w:id="1">
    <w:p w14:paraId="77759124" w14:textId="77777777" w:rsidR="00791BF8" w:rsidRDefault="00791BF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86F"/>
    <w:multiLevelType w:val="hybridMultilevel"/>
    <w:tmpl w:val="851017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E5E"/>
    <w:multiLevelType w:val="hybridMultilevel"/>
    <w:tmpl w:val="12AA6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D4650"/>
    <w:multiLevelType w:val="hybridMultilevel"/>
    <w:tmpl w:val="9640C458"/>
    <w:lvl w:ilvl="0" w:tplc="3B78B444">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9D0433"/>
    <w:multiLevelType w:val="hybridMultilevel"/>
    <w:tmpl w:val="3FD2AD2C"/>
    <w:lvl w:ilvl="0" w:tplc="3B78B444">
      <w:start w:val="3"/>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62379E"/>
    <w:multiLevelType w:val="hybridMultilevel"/>
    <w:tmpl w:val="E836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5C0F92"/>
    <w:multiLevelType w:val="hybridMultilevel"/>
    <w:tmpl w:val="F3360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9F750B"/>
    <w:multiLevelType w:val="hybridMultilevel"/>
    <w:tmpl w:val="F230D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3C552E"/>
    <w:multiLevelType w:val="hybridMultilevel"/>
    <w:tmpl w:val="86DE6078"/>
    <w:lvl w:ilvl="0" w:tplc="8FC62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B6449"/>
    <w:multiLevelType w:val="hybridMultilevel"/>
    <w:tmpl w:val="25C08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9836924"/>
    <w:multiLevelType w:val="hybridMultilevel"/>
    <w:tmpl w:val="B88EB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4"/>
  </w:num>
  <w:num w:numId="12">
    <w:abstractNumId w:val="8"/>
  </w:num>
  <w:num w:numId="13">
    <w:abstractNumId w:val="5"/>
  </w:num>
  <w:num w:numId="14">
    <w:abstractNumId w:val="16"/>
  </w:num>
  <w:num w:numId="15">
    <w:abstractNumId w:val="2"/>
  </w:num>
  <w:num w:numId="16">
    <w:abstractNumId w:val="17"/>
  </w:num>
  <w:num w:numId="17">
    <w:abstractNumId w:val="10"/>
  </w:num>
  <w:num w:numId="18">
    <w:abstractNumId w:val="13"/>
  </w:num>
  <w:num w:numId="19">
    <w:abstractNumId w:val="19"/>
  </w:num>
  <w:num w:numId="20">
    <w:abstractNumId w:val="3"/>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ouard Francois">
    <w15:presenceInfo w15:providerId="None" w15:userId="Edouard Francois"/>
  </w15:person>
  <w15:person w15:author="Yin, Peng">
    <w15:presenceInfo w15:providerId="None" w15:userId="Yin, 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DB"/>
    <w:rsid w:val="00014687"/>
    <w:rsid w:val="00015834"/>
    <w:rsid w:val="00017609"/>
    <w:rsid w:val="00020634"/>
    <w:rsid w:val="00021B62"/>
    <w:rsid w:val="000306F5"/>
    <w:rsid w:val="000308A3"/>
    <w:rsid w:val="00032328"/>
    <w:rsid w:val="000458BC"/>
    <w:rsid w:val="00045C41"/>
    <w:rsid w:val="00045DE8"/>
    <w:rsid w:val="00046B30"/>
    <w:rsid w:val="00046C03"/>
    <w:rsid w:val="00050791"/>
    <w:rsid w:val="0006392D"/>
    <w:rsid w:val="00065039"/>
    <w:rsid w:val="000675D5"/>
    <w:rsid w:val="00070097"/>
    <w:rsid w:val="000736F2"/>
    <w:rsid w:val="00076086"/>
    <w:rsid w:val="0007614F"/>
    <w:rsid w:val="0007699F"/>
    <w:rsid w:val="00081398"/>
    <w:rsid w:val="00082B34"/>
    <w:rsid w:val="0008512D"/>
    <w:rsid w:val="00086F17"/>
    <w:rsid w:val="00090BDF"/>
    <w:rsid w:val="00094479"/>
    <w:rsid w:val="000962AC"/>
    <w:rsid w:val="00097ADB"/>
    <w:rsid w:val="000A2B19"/>
    <w:rsid w:val="000A62BD"/>
    <w:rsid w:val="000B0C0F"/>
    <w:rsid w:val="000B153A"/>
    <w:rsid w:val="000B1C6B"/>
    <w:rsid w:val="000B3666"/>
    <w:rsid w:val="000B4FF9"/>
    <w:rsid w:val="000B6412"/>
    <w:rsid w:val="000C09AC"/>
    <w:rsid w:val="000C19CE"/>
    <w:rsid w:val="000C2CA5"/>
    <w:rsid w:val="000D0B8B"/>
    <w:rsid w:val="000E00F3"/>
    <w:rsid w:val="000E0D16"/>
    <w:rsid w:val="000E4232"/>
    <w:rsid w:val="000F158C"/>
    <w:rsid w:val="000F5EB8"/>
    <w:rsid w:val="00102F3D"/>
    <w:rsid w:val="00105D6D"/>
    <w:rsid w:val="00120FF1"/>
    <w:rsid w:val="001226C0"/>
    <w:rsid w:val="00122D31"/>
    <w:rsid w:val="00123A25"/>
    <w:rsid w:val="00124E38"/>
    <w:rsid w:val="0012580B"/>
    <w:rsid w:val="00131828"/>
    <w:rsid w:val="00131F90"/>
    <w:rsid w:val="0013274D"/>
    <w:rsid w:val="0013458C"/>
    <w:rsid w:val="0013526E"/>
    <w:rsid w:val="001457B5"/>
    <w:rsid w:val="00146152"/>
    <w:rsid w:val="00146B88"/>
    <w:rsid w:val="00151138"/>
    <w:rsid w:val="00155526"/>
    <w:rsid w:val="001638C5"/>
    <w:rsid w:val="00167B2F"/>
    <w:rsid w:val="00171371"/>
    <w:rsid w:val="0017229F"/>
    <w:rsid w:val="001727C1"/>
    <w:rsid w:val="00173AC4"/>
    <w:rsid w:val="00175A24"/>
    <w:rsid w:val="00176D9F"/>
    <w:rsid w:val="00177BE4"/>
    <w:rsid w:val="00182C0E"/>
    <w:rsid w:val="00184B1A"/>
    <w:rsid w:val="00187E58"/>
    <w:rsid w:val="00190D9C"/>
    <w:rsid w:val="00193676"/>
    <w:rsid w:val="00194680"/>
    <w:rsid w:val="001A25D6"/>
    <w:rsid w:val="001A297E"/>
    <w:rsid w:val="001A368E"/>
    <w:rsid w:val="001A6B0F"/>
    <w:rsid w:val="001A7329"/>
    <w:rsid w:val="001A792F"/>
    <w:rsid w:val="001B1058"/>
    <w:rsid w:val="001B19FE"/>
    <w:rsid w:val="001B4E28"/>
    <w:rsid w:val="001B63B8"/>
    <w:rsid w:val="001C2E30"/>
    <w:rsid w:val="001C3525"/>
    <w:rsid w:val="001C3AFB"/>
    <w:rsid w:val="001C4B17"/>
    <w:rsid w:val="001D0248"/>
    <w:rsid w:val="001D1BD2"/>
    <w:rsid w:val="001D26DB"/>
    <w:rsid w:val="001D610C"/>
    <w:rsid w:val="001E0248"/>
    <w:rsid w:val="001E02BE"/>
    <w:rsid w:val="001E3B37"/>
    <w:rsid w:val="001F1361"/>
    <w:rsid w:val="001F15BA"/>
    <w:rsid w:val="001F2594"/>
    <w:rsid w:val="001F3A3E"/>
    <w:rsid w:val="001F5D44"/>
    <w:rsid w:val="002055A6"/>
    <w:rsid w:val="00205623"/>
    <w:rsid w:val="00206460"/>
    <w:rsid w:val="002069B4"/>
    <w:rsid w:val="002116EF"/>
    <w:rsid w:val="0021387F"/>
    <w:rsid w:val="00213AC8"/>
    <w:rsid w:val="00215DFC"/>
    <w:rsid w:val="0021608F"/>
    <w:rsid w:val="00220CBD"/>
    <w:rsid w:val="002212DF"/>
    <w:rsid w:val="00222CD4"/>
    <w:rsid w:val="002247D3"/>
    <w:rsid w:val="00225016"/>
    <w:rsid w:val="002253CA"/>
    <w:rsid w:val="002264A6"/>
    <w:rsid w:val="00226ECB"/>
    <w:rsid w:val="00227BA7"/>
    <w:rsid w:val="0023011C"/>
    <w:rsid w:val="00232242"/>
    <w:rsid w:val="002341D2"/>
    <w:rsid w:val="002375C1"/>
    <w:rsid w:val="00237C98"/>
    <w:rsid w:val="002470A2"/>
    <w:rsid w:val="00251858"/>
    <w:rsid w:val="00252610"/>
    <w:rsid w:val="002539DB"/>
    <w:rsid w:val="002552A4"/>
    <w:rsid w:val="002618DC"/>
    <w:rsid w:val="00263398"/>
    <w:rsid w:val="00263B99"/>
    <w:rsid w:val="00266F06"/>
    <w:rsid w:val="00275BCF"/>
    <w:rsid w:val="002837D4"/>
    <w:rsid w:val="00291E36"/>
    <w:rsid w:val="00292257"/>
    <w:rsid w:val="00294F6C"/>
    <w:rsid w:val="00296C82"/>
    <w:rsid w:val="002A22D8"/>
    <w:rsid w:val="002A32D6"/>
    <w:rsid w:val="002A54E0"/>
    <w:rsid w:val="002B0CF1"/>
    <w:rsid w:val="002B1277"/>
    <w:rsid w:val="002B1595"/>
    <w:rsid w:val="002B191D"/>
    <w:rsid w:val="002B2E83"/>
    <w:rsid w:val="002C2C83"/>
    <w:rsid w:val="002C39AD"/>
    <w:rsid w:val="002C6048"/>
    <w:rsid w:val="002D0AF6"/>
    <w:rsid w:val="002D4AC0"/>
    <w:rsid w:val="002E0643"/>
    <w:rsid w:val="002E52D1"/>
    <w:rsid w:val="002E5449"/>
    <w:rsid w:val="002E5FA5"/>
    <w:rsid w:val="002E6B61"/>
    <w:rsid w:val="002F164D"/>
    <w:rsid w:val="003021BC"/>
    <w:rsid w:val="00304877"/>
    <w:rsid w:val="00306206"/>
    <w:rsid w:val="00310865"/>
    <w:rsid w:val="003146E3"/>
    <w:rsid w:val="00317D85"/>
    <w:rsid w:val="00327C56"/>
    <w:rsid w:val="003315A1"/>
    <w:rsid w:val="003373EC"/>
    <w:rsid w:val="00341CFB"/>
    <w:rsid w:val="00342FF4"/>
    <w:rsid w:val="00344E5A"/>
    <w:rsid w:val="003459AC"/>
    <w:rsid w:val="00346148"/>
    <w:rsid w:val="00350158"/>
    <w:rsid w:val="00351240"/>
    <w:rsid w:val="00357F98"/>
    <w:rsid w:val="00363976"/>
    <w:rsid w:val="00365BAE"/>
    <w:rsid w:val="003669EA"/>
    <w:rsid w:val="003706CC"/>
    <w:rsid w:val="003720AF"/>
    <w:rsid w:val="003731C3"/>
    <w:rsid w:val="00373ACC"/>
    <w:rsid w:val="00374DB3"/>
    <w:rsid w:val="00377710"/>
    <w:rsid w:val="00382C2A"/>
    <w:rsid w:val="00391ACE"/>
    <w:rsid w:val="00393103"/>
    <w:rsid w:val="003A019D"/>
    <w:rsid w:val="003A0804"/>
    <w:rsid w:val="003A2D8E"/>
    <w:rsid w:val="003A594F"/>
    <w:rsid w:val="003A6675"/>
    <w:rsid w:val="003A7CE6"/>
    <w:rsid w:val="003B001B"/>
    <w:rsid w:val="003B33F8"/>
    <w:rsid w:val="003B672B"/>
    <w:rsid w:val="003C0BCA"/>
    <w:rsid w:val="003C20E4"/>
    <w:rsid w:val="003C2428"/>
    <w:rsid w:val="003C77EE"/>
    <w:rsid w:val="003C7F99"/>
    <w:rsid w:val="003D0CBB"/>
    <w:rsid w:val="003D60D3"/>
    <w:rsid w:val="003D6342"/>
    <w:rsid w:val="003D7F96"/>
    <w:rsid w:val="003E4F94"/>
    <w:rsid w:val="003E5DF8"/>
    <w:rsid w:val="003E6F90"/>
    <w:rsid w:val="003E73ED"/>
    <w:rsid w:val="003E7B76"/>
    <w:rsid w:val="003F27DF"/>
    <w:rsid w:val="003F5D0F"/>
    <w:rsid w:val="003F5E66"/>
    <w:rsid w:val="003F6AC7"/>
    <w:rsid w:val="00401183"/>
    <w:rsid w:val="004027AB"/>
    <w:rsid w:val="00411E78"/>
    <w:rsid w:val="00413CE7"/>
    <w:rsid w:val="00414101"/>
    <w:rsid w:val="004219CF"/>
    <w:rsid w:val="00423018"/>
    <w:rsid w:val="004234F0"/>
    <w:rsid w:val="00424308"/>
    <w:rsid w:val="00427C53"/>
    <w:rsid w:val="00433DDB"/>
    <w:rsid w:val="004349C4"/>
    <w:rsid w:val="00435A29"/>
    <w:rsid w:val="00435E1C"/>
    <w:rsid w:val="00436602"/>
    <w:rsid w:val="00437619"/>
    <w:rsid w:val="00440991"/>
    <w:rsid w:val="00444445"/>
    <w:rsid w:val="0045191B"/>
    <w:rsid w:val="00452ECF"/>
    <w:rsid w:val="00457D1C"/>
    <w:rsid w:val="00465A1E"/>
    <w:rsid w:val="00467F63"/>
    <w:rsid w:val="004705E2"/>
    <w:rsid w:val="00476066"/>
    <w:rsid w:val="0048088E"/>
    <w:rsid w:val="004927E9"/>
    <w:rsid w:val="0049445A"/>
    <w:rsid w:val="004A2A63"/>
    <w:rsid w:val="004A593D"/>
    <w:rsid w:val="004A7828"/>
    <w:rsid w:val="004B210C"/>
    <w:rsid w:val="004C2F9D"/>
    <w:rsid w:val="004C3D95"/>
    <w:rsid w:val="004C5B23"/>
    <w:rsid w:val="004D29D1"/>
    <w:rsid w:val="004D405F"/>
    <w:rsid w:val="004D5018"/>
    <w:rsid w:val="004E2A3E"/>
    <w:rsid w:val="004E4F4F"/>
    <w:rsid w:val="004E6789"/>
    <w:rsid w:val="004E7100"/>
    <w:rsid w:val="004F1331"/>
    <w:rsid w:val="004F61E3"/>
    <w:rsid w:val="004F659A"/>
    <w:rsid w:val="00502E10"/>
    <w:rsid w:val="00506F36"/>
    <w:rsid w:val="0051015C"/>
    <w:rsid w:val="00516CF1"/>
    <w:rsid w:val="005222FE"/>
    <w:rsid w:val="00525BE1"/>
    <w:rsid w:val="00531749"/>
    <w:rsid w:val="00531A86"/>
    <w:rsid w:val="00531AE9"/>
    <w:rsid w:val="00535C63"/>
    <w:rsid w:val="00536188"/>
    <w:rsid w:val="0053627E"/>
    <w:rsid w:val="00542A99"/>
    <w:rsid w:val="00544440"/>
    <w:rsid w:val="00545423"/>
    <w:rsid w:val="00546F93"/>
    <w:rsid w:val="00550A66"/>
    <w:rsid w:val="00553DC0"/>
    <w:rsid w:val="005612A6"/>
    <w:rsid w:val="00567EC7"/>
    <w:rsid w:val="00567F68"/>
    <w:rsid w:val="00570013"/>
    <w:rsid w:val="00570116"/>
    <w:rsid w:val="00570647"/>
    <w:rsid w:val="005753EC"/>
    <w:rsid w:val="00577676"/>
    <w:rsid w:val="005801A2"/>
    <w:rsid w:val="00583321"/>
    <w:rsid w:val="00584632"/>
    <w:rsid w:val="0059282D"/>
    <w:rsid w:val="00593F43"/>
    <w:rsid w:val="005952A5"/>
    <w:rsid w:val="005961C0"/>
    <w:rsid w:val="005A33A1"/>
    <w:rsid w:val="005B217D"/>
    <w:rsid w:val="005B37CD"/>
    <w:rsid w:val="005C2303"/>
    <w:rsid w:val="005C2EB7"/>
    <w:rsid w:val="005C385F"/>
    <w:rsid w:val="005C76E6"/>
    <w:rsid w:val="005D50DE"/>
    <w:rsid w:val="005D5290"/>
    <w:rsid w:val="005E1AC6"/>
    <w:rsid w:val="005E2EAA"/>
    <w:rsid w:val="005E3F2B"/>
    <w:rsid w:val="005E437F"/>
    <w:rsid w:val="005E4A3D"/>
    <w:rsid w:val="005F11A4"/>
    <w:rsid w:val="005F2522"/>
    <w:rsid w:val="005F3832"/>
    <w:rsid w:val="005F4EA6"/>
    <w:rsid w:val="005F6F1B"/>
    <w:rsid w:val="006013B9"/>
    <w:rsid w:val="00601692"/>
    <w:rsid w:val="006023BD"/>
    <w:rsid w:val="00604EAB"/>
    <w:rsid w:val="00605CE0"/>
    <w:rsid w:val="00605DC1"/>
    <w:rsid w:val="00607C25"/>
    <w:rsid w:val="00610642"/>
    <w:rsid w:val="00610E34"/>
    <w:rsid w:val="00615995"/>
    <w:rsid w:val="00616155"/>
    <w:rsid w:val="00616A4F"/>
    <w:rsid w:val="00620384"/>
    <w:rsid w:val="00624B33"/>
    <w:rsid w:val="0063041A"/>
    <w:rsid w:val="00630AA2"/>
    <w:rsid w:val="006376F5"/>
    <w:rsid w:val="00644C65"/>
    <w:rsid w:val="00646707"/>
    <w:rsid w:val="006506BE"/>
    <w:rsid w:val="00655415"/>
    <w:rsid w:val="00657B25"/>
    <w:rsid w:val="00657F7E"/>
    <w:rsid w:val="00662E58"/>
    <w:rsid w:val="006637F2"/>
    <w:rsid w:val="00663B40"/>
    <w:rsid w:val="006642A5"/>
    <w:rsid w:val="00664DCF"/>
    <w:rsid w:val="00671DFE"/>
    <w:rsid w:val="00677E30"/>
    <w:rsid w:val="006833B3"/>
    <w:rsid w:val="00684F8D"/>
    <w:rsid w:val="006856C2"/>
    <w:rsid w:val="006926FF"/>
    <w:rsid w:val="00694114"/>
    <w:rsid w:val="006B1199"/>
    <w:rsid w:val="006C2BEC"/>
    <w:rsid w:val="006C3C48"/>
    <w:rsid w:val="006C5810"/>
    <w:rsid w:val="006C5D39"/>
    <w:rsid w:val="006C6D18"/>
    <w:rsid w:val="006D6D9B"/>
    <w:rsid w:val="006E2810"/>
    <w:rsid w:val="006E5417"/>
    <w:rsid w:val="006E7C3D"/>
    <w:rsid w:val="006F0794"/>
    <w:rsid w:val="006F35EF"/>
    <w:rsid w:val="006F7528"/>
    <w:rsid w:val="007023DE"/>
    <w:rsid w:val="00703897"/>
    <w:rsid w:val="007051C6"/>
    <w:rsid w:val="00705E70"/>
    <w:rsid w:val="00706B02"/>
    <w:rsid w:val="007124FD"/>
    <w:rsid w:val="00712F60"/>
    <w:rsid w:val="00713E93"/>
    <w:rsid w:val="00720E3B"/>
    <w:rsid w:val="007219B6"/>
    <w:rsid w:val="007276DE"/>
    <w:rsid w:val="0073472C"/>
    <w:rsid w:val="007361DE"/>
    <w:rsid w:val="0073635B"/>
    <w:rsid w:val="0073774A"/>
    <w:rsid w:val="00740CFD"/>
    <w:rsid w:val="00742370"/>
    <w:rsid w:val="00742F81"/>
    <w:rsid w:val="0074393F"/>
    <w:rsid w:val="00744D4F"/>
    <w:rsid w:val="00745F6B"/>
    <w:rsid w:val="0074673F"/>
    <w:rsid w:val="00750F02"/>
    <w:rsid w:val="0075175B"/>
    <w:rsid w:val="00753B93"/>
    <w:rsid w:val="007549B8"/>
    <w:rsid w:val="0075585E"/>
    <w:rsid w:val="007672C2"/>
    <w:rsid w:val="00770571"/>
    <w:rsid w:val="007768FF"/>
    <w:rsid w:val="007824D3"/>
    <w:rsid w:val="0078443E"/>
    <w:rsid w:val="007846DD"/>
    <w:rsid w:val="00787C27"/>
    <w:rsid w:val="00791BF8"/>
    <w:rsid w:val="00796772"/>
    <w:rsid w:val="00796EE3"/>
    <w:rsid w:val="007A08A7"/>
    <w:rsid w:val="007A426E"/>
    <w:rsid w:val="007A7D29"/>
    <w:rsid w:val="007B4AB8"/>
    <w:rsid w:val="007B616F"/>
    <w:rsid w:val="007C290B"/>
    <w:rsid w:val="007D1181"/>
    <w:rsid w:val="007D287E"/>
    <w:rsid w:val="007D55D5"/>
    <w:rsid w:val="007E01A3"/>
    <w:rsid w:val="007E218B"/>
    <w:rsid w:val="007F016D"/>
    <w:rsid w:val="007F1F8B"/>
    <w:rsid w:val="007F67A1"/>
    <w:rsid w:val="007F6CE4"/>
    <w:rsid w:val="0080240F"/>
    <w:rsid w:val="00811C05"/>
    <w:rsid w:val="00812D40"/>
    <w:rsid w:val="00815FC7"/>
    <w:rsid w:val="008206C8"/>
    <w:rsid w:val="0082272E"/>
    <w:rsid w:val="008274E9"/>
    <w:rsid w:val="00835485"/>
    <w:rsid w:val="00836416"/>
    <w:rsid w:val="008451C8"/>
    <w:rsid w:val="008506BC"/>
    <w:rsid w:val="008566B9"/>
    <w:rsid w:val="00861F99"/>
    <w:rsid w:val="0086387C"/>
    <w:rsid w:val="00863CDF"/>
    <w:rsid w:val="00863F5C"/>
    <w:rsid w:val="00865653"/>
    <w:rsid w:val="0087156E"/>
    <w:rsid w:val="00874A6C"/>
    <w:rsid w:val="00875534"/>
    <w:rsid w:val="00876C65"/>
    <w:rsid w:val="008828BB"/>
    <w:rsid w:val="00882F72"/>
    <w:rsid w:val="0088638D"/>
    <w:rsid w:val="00891580"/>
    <w:rsid w:val="008A183A"/>
    <w:rsid w:val="008A4903"/>
    <w:rsid w:val="008A4B4C"/>
    <w:rsid w:val="008B1574"/>
    <w:rsid w:val="008C1041"/>
    <w:rsid w:val="008C1542"/>
    <w:rsid w:val="008C239F"/>
    <w:rsid w:val="008C369D"/>
    <w:rsid w:val="008C6854"/>
    <w:rsid w:val="008D1A7A"/>
    <w:rsid w:val="008E0915"/>
    <w:rsid w:val="008E0A2F"/>
    <w:rsid w:val="008E480C"/>
    <w:rsid w:val="008E7886"/>
    <w:rsid w:val="008F09FD"/>
    <w:rsid w:val="008F789D"/>
    <w:rsid w:val="008F7A15"/>
    <w:rsid w:val="00902B4E"/>
    <w:rsid w:val="0090440C"/>
    <w:rsid w:val="00906046"/>
    <w:rsid w:val="009076DE"/>
    <w:rsid w:val="00907757"/>
    <w:rsid w:val="009078FC"/>
    <w:rsid w:val="00911518"/>
    <w:rsid w:val="00917A53"/>
    <w:rsid w:val="009212B0"/>
    <w:rsid w:val="00921FA1"/>
    <w:rsid w:val="009234A5"/>
    <w:rsid w:val="009260C4"/>
    <w:rsid w:val="00927A85"/>
    <w:rsid w:val="009300F6"/>
    <w:rsid w:val="00933453"/>
    <w:rsid w:val="009336F7"/>
    <w:rsid w:val="009356A9"/>
    <w:rsid w:val="0093636C"/>
    <w:rsid w:val="009374A7"/>
    <w:rsid w:val="00941E0F"/>
    <w:rsid w:val="00945003"/>
    <w:rsid w:val="00952769"/>
    <w:rsid w:val="00955F6D"/>
    <w:rsid w:val="00960A5C"/>
    <w:rsid w:val="00963DE8"/>
    <w:rsid w:val="0096763D"/>
    <w:rsid w:val="00967DA2"/>
    <w:rsid w:val="00976865"/>
    <w:rsid w:val="00977C16"/>
    <w:rsid w:val="0098360E"/>
    <w:rsid w:val="009853F1"/>
    <w:rsid w:val="0098551D"/>
    <w:rsid w:val="0098554B"/>
    <w:rsid w:val="00985589"/>
    <w:rsid w:val="0098571D"/>
    <w:rsid w:val="00985DCB"/>
    <w:rsid w:val="00990871"/>
    <w:rsid w:val="00993F9A"/>
    <w:rsid w:val="0099518F"/>
    <w:rsid w:val="0099526A"/>
    <w:rsid w:val="0099656A"/>
    <w:rsid w:val="009A02B7"/>
    <w:rsid w:val="009A523D"/>
    <w:rsid w:val="009A7EFE"/>
    <w:rsid w:val="009B02A1"/>
    <w:rsid w:val="009B3361"/>
    <w:rsid w:val="009B5AF9"/>
    <w:rsid w:val="009B6042"/>
    <w:rsid w:val="009B7F3F"/>
    <w:rsid w:val="009C0E4E"/>
    <w:rsid w:val="009C14A0"/>
    <w:rsid w:val="009C3B35"/>
    <w:rsid w:val="009C5806"/>
    <w:rsid w:val="009D0D82"/>
    <w:rsid w:val="009D7CE6"/>
    <w:rsid w:val="009E2408"/>
    <w:rsid w:val="009E5663"/>
    <w:rsid w:val="009E5A31"/>
    <w:rsid w:val="009F2A8A"/>
    <w:rsid w:val="009F496B"/>
    <w:rsid w:val="00A01439"/>
    <w:rsid w:val="00A02E61"/>
    <w:rsid w:val="00A046F8"/>
    <w:rsid w:val="00A05CFF"/>
    <w:rsid w:val="00A13048"/>
    <w:rsid w:val="00A13798"/>
    <w:rsid w:val="00A148FA"/>
    <w:rsid w:val="00A15128"/>
    <w:rsid w:val="00A206C9"/>
    <w:rsid w:val="00A22142"/>
    <w:rsid w:val="00A24507"/>
    <w:rsid w:val="00A33B4D"/>
    <w:rsid w:val="00A3627A"/>
    <w:rsid w:val="00A42556"/>
    <w:rsid w:val="00A46843"/>
    <w:rsid w:val="00A524FD"/>
    <w:rsid w:val="00A56199"/>
    <w:rsid w:val="00A56B97"/>
    <w:rsid w:val="00A6093D"/>
    <w:rsid w:val="00A66395"/>
    <w:rsid w:val="00A677A8"/>
    <w:rsid w:val="00A72E32"/>
    <w:rsid w:val="00A767DC"/>
    <w:rsid w:val="00A76A6D"/>
    <w:rsid w:val="00A76FC0"/>
    <w:rsid w:val="00A83253"/>
    <w:rsid w:val="00A83B45"/>
    <w:rsid w:val="00A862E7"/>
    <w:rsid w:val="00A86CD7"/>
    <w:rsid w:val="00AA6E84"/>
    <w:rsid w:val="00AB1A1C"/>
    <w:rsid w:val="00AB5003"/>
    <w:rsid w:val="00AB64A7"/>
    <w:rsid w:val="00AB6D93"/>
    <w:rsid w:val="00AB7085"/>
    <w:rsid w:val="00AB757A"/>
    <w:rsid w:val="00AB7A3E"/>
    <w:rsid w:val="00AD05A8"/>
    <w:rsid w:val="00AD79D9"/>
    <w:rsid w:val="00AE341B"/>
    <w:rsid w:val="00AE3889"/>
    <w:rsid w:val="00AE5D27"/>
    <w:rsid w:val="00AF0D70"/>
    <w:rsid w:val="00B01316"/>
    <w:rsid w:val="00B01905"/>
    <w:rsid w:val="00B047FB"/>
    <w:rsid w:val="00B05C03"/>
    <w:rsid w:val="00B06DC2"/>
    <w:rsid w:val="00B07CA7"/>
    <w:rsid w:val="00B10251"/>
    <w:rsid w:val="00B1279A"/>
    <w:rsid w:val="00B12F67"/>
    <w:rsid w:val="00B158C2"/>
    <w:rsid w:val="00B24A83"/>
    <w:rsid w:val="00B3640F"/>
    <w:rsid w:val="00B40418"/>
    <w:rsid w:val="00B4194A"/>
    <w:rsid w:val="00B437E8"/>
    <w:rsid w:val="00B447F8"/>
    <w:rsid w:val="00B46B61"/>
    <w:rsid w:val="00B5222E"/>
    <w:rsid w:val="00B52763"/>
    <w:rsid w:val="00B53179"/>
    <w:rsid w:val="00B53389"/>
    <w:rsid w:val="00B5596A"/>
    <w:rsid w:val="00B57A23"/>
    <w:rsid w:val="00B600CD"/>
    <w:rsid w:val="00B61C96"/>
    <w:rsid w:val="00B659A0"/>
    <w:rsid w:val="00B73A2A"/>
    <w:rsid w:val="00B7542C"/>
    <w:rsid w:val="00B75A51"/>
    <w:rsid w:val="00B75D66"/>
    <w:rsid w:val="00B80943"/>
    <w:rsid w:val="00B812EB"/>
    <w:rsid w:val="00B827C6"/>
    <w:rsid w:val="00B83FAC"/>
    <w:rsid w:val="00B8467F"/>
    <w:rsid w:val="00B86A3C"/>
    <w:rsid w:val="00B94B06"/>
    <w:rsid w:val="00B94C28"/>
    <w:rsid w:val="00B966BD"/>
    <w:rsid w:val="00BA2009"/>
    <w:rsid w:val="00BB17A9"/>
    <w:rsid w:val="00BB256C"/>
    <w:rsid w:val="00BB4F02"/>
    <w:rsid w:val="00BC10BA"/>
    <w:rsid w:val="00BC20A3"/>
    <w:rsid w:val="00BC48C1"/>
    <w:rsid w:val="00BC5AFD"/>
    <w:rsid w:val="00BD0B4D"/>
    <w:rsid w:val="00BD496D"/>
    <w:rsid w:val="00BD6D60"/>
    <w:rsid w:val="00BF1F8A"/>
    <w:rsid w:val="00BF54C6"/>
    <w:rsid w:val="00BF78DA"/>
    <w:rsid w:val="00C00DDE"/>
    <w:rsid w:val="00C04F43"/>
    <w:rsid w:val="00C0609D"/>
    <w:rsid w:val="00C115AB"/>
    <w:rsid w:val="00C1294D"/>
    <w:rsid w:val="00C144B0"/>
    <w:rsid w:val="00C17682"/>
    <w:rsid w:val="00C24391"/>
    <w:rsid w:val="00C26CCB"/>
    <w:rsid w:val="00C30249"/>
    <w:rsid w:val="00C32A3D"/>
    <w:rsid w:val="00C3723B"/>
    <w:rsid w:val="00C42466"/>
    <w:rsid w:val="00C43272"/>
    <w:rsid w:val="00C4449F"/>
    <w:rsid w:val="00C45BE2"/>
    <w:rsid w:val="00C53BF6"/>
    <w:rsid w:val="00C600F0"/>
    <w:rsid w:val="00C606C9"/>
    <w:rsid w:val="00C641DD"/>
    <w:rsid w:val="00C64888"/>
    <w:rsid w:val="00C66BEC"/>
    <w:rsid w:val="00C72C53"/>
    <w:rsid w:val="00C80288"/>
    <w:rsid w:val="00C82323"/>
    <w:rsid w:val="00C84003"/>
    <w:rsid w:val="00C8684A"/>
    <w:rsid w:val="00C87BDF"/>
    <w:rsid w:val="00C90650"/>
    <w:rsid w:val="00C9099E"/>
    <w:rsid w:val="00C92FD4"/>
    <w:rsid w:val="00C97D78"/>
    <w:rsid w:val="00CB08EC"/>
    <w:rsid w:val="00CB143D"/>
    <w:rsid w:val="00CB28C0"/>
    <w:rsid w:val="00CB70E7"/>
    <w:rsid w:val="00CB76B0"/>
    <w:rsid w:val="00CB7D70"/>
    <w:rsid w:val="00CC1999"/>
    <w:rsid w:val="00CC2AAE"/>
    <w:rsid w:val="00CC4597"/>
    <w:rsid w:val="00CC5A42"/>
    <w:rsid w:val="00CD0EAB"/>
    <w:rsid w:val="00CD5AB1"/>
    <w:rsid w:val="00CD63C5"/>
    <w:rsid w:val="00CD7CE3"/>
    <w:rsid w:val="00CE2747"/>
    <w:rsid w:val="00CE5E02"/>
    <w:rsid w:val="00CF150C"/>
    <w:rsid w:val="00CF34DB"/>
    <w:rsid w:val="00CF3917"/>
    <w:rsid w:val="00CF558F"/>
    <w:rsid w:val="00D010C0"/>
    <w:rsid w:val="00D03504"/>
    <w:rsid w:val="00D073E2"/>
    <w:rsid w:val="00D34345"/>
    <w:rsid w:val="00D446EC"/>
    <w:rsid w:val="00D50801"/>
    <w:rsid w:val="00D51BF0"/>
    <w:rsid w:val="00D531DB"/>
    <w:rsid w:val="00D55942"/>
    <w:rsid w:val="00D60695"/>
    <w:rsid w:val="00D62294"/>
    <w:rsid w:val="00D67B73"/>
    <w:rsid w:val="00D70040"/>
    <w:rsid w:val="00D71EAE"/>
    <w:rsid w:val="00D73128"/>
    <w:rsid w:val="00D807BF"/>
    <w:rsid w:val="00D82FCC"/>
    <w:rsid w:val="00D84EF0"/>
    <w:rsid w:val="00D92F11"/>
    <w:rsid w:val="00DA1504"/>
    <w:rsid w:val="00DA17FC"/>
    <w:rsid w:val="00DA4A42"/>
    <w:rsid w:val="00DA6D31"/>
    <w:rsid w:val="00DA7887"/>
    <w:rsid w:val="00DA7970"/>
    <w:rsid w:val="00DB2B9C"/>
    <w:rsid w:val="00DB2C26"/>
    <w:rsid w:val="00DB621B"/>
    <w:rsid w:val="00DB759D"/>
    <w:rsid w:val="00DC2827"/>
    <w:rsid w:val="00DC75C7"/>
    <w:rsid w:val="00DC7FA0"/>
    <w:rsid w:val="00DD02F4"/>
    <w:rsid w:val="00DD209B"/>
    <w:rsid w:val="00DD3750"/>
    <w:rsid w:val="00DD6622"/>
    <w:rsid w:val="00DE05D6"/>
    <w:rsid w:val="00DE1C7C"/>
    <w:rsid w:val="00DE6B43"/>
    <w:rsid w:val="00DF6331"/>
    <w:rsid w:val="00DF74CF"/>
    <w:rsid w:val="00E1007C"/>
    <w:rsid w:val="00E1068E"/>
    <w:rsid w:val="00E11923"/>
    <w:rsid w:val="00E21B84"/>
    <w:rsid w:val="00E262D4"/>
    <w:rsid w:val="00E36250"/>
    <w:rsid w:val="00E36336"/>
    <w:rsid w:val="00E36D54"/>
    <w:rsid w:val="00E37E52"/>
    <w:rsid w:val="00E41316"/>
    <w:rsid w:val="00E41944"/>
    <w:rsid w:val="00E432AC"/>
    <w:rsid w:val="00E461DD"/>
    <w:rsid w:val="00E47F2D"/>
    <w:rsid w:val="00E54511"/>
    <w:rsid w:val="00E60EDC"/>
    <w:rsid w:val="00E61DAC"/>
    <w:rsid w:val="00E72B80"/>
    <w:rsid w:val="00E75FE3"/>
    <w:rsid w:val="00E76136"/>
    <w:rsid w:val="00E83CF0"/>
    <w:rsid w:val="00E86C4C"/>
    <w:rsid w:val="00E907A3"/>
    <w:rsid w:val="00E93E61"/>
    <w:rsid w:val="00E95BAB"/>
    <w:rsid w:val="00E95D2A"/>
    <w:rsid w:val="00EA186E"/>
    <w:rsid w:val="00EA337C"/>
    <w:rsid w:val="00EA5AE0"/>
    <w:rsid w:val="00EB2375"/>
    <w:rsid w:val="00EB56E1"/>
    <w:rsid w:val="00EB5C8A"/>
    <w:rsid w:val="00EB7AB1"/>
    <w:rsid w:val="00ED1D1D"/>
    <w:rsid w:val="00ED4D4E"/>
    <w:rsid w:val="00ED5DC1"/>
    <w:rsid w:val="00ED7019"/>
    <w:rsid w:val="00EE0F59"/>
    <w:rsid w:val="00EE4901"/>
    <w:rsid w:val="00EE50AA"/>
    <w:rsid w:val="00EE79CC"/>
    <w:rsid w:val="00EE7CD8"/>
    <w:rsid w:val="00EF0732"/>
    <w:rsid w:val="00EF37F6"/>
    <w:rsid w:val="00EF48CC"/>
    <w:rsid w:val="00EF5C58"/>
    <w:rsid w:val="00F00801"/>
    <w:rsid w:val="00F058B1"/>
    <w:rsid w:val="00F10E4A"/>
    <w:rsid w:val="00F1239A"/>
    <w:rsid w:val="00F152FA"/>
    <w:rsid w:val="00F16175"/>
    <w:rsid w:val="00F206A9"/>
    <w:rsid w:val="00F2488D"/>
    <w:rsid w:val="00F358B8"/>
    <w:rsid w:val="00F3734C"/>
    <w:rsid w:val="00F43430"/>
    <w:rsid w:val="00F461E6"/>
    <w:rsid w:val="00F471D8"/>
    <w:rsid w:val="00F47E17"/>
    <w:rsid w:val="00F5050B"/>
    <w:rsid w:val="00F536CD"/>
    <w:rsid w:val="00F601A0"/>
    <w:rsid w:val="00F63D5F"/>
    <w:rsid w:val="00F712E9"/>
    <w:rsid w:val="00F71FD3"/>
    <w:rsid w:val="00F73032"/>
    <w:rsid w:val="00F73659"/>
    <w:rsid w:val="00F843FE"/>
    <w:rsid w:val="00F848FC"/>
    <w:rsid w:val="00F906F6"/>
    <w:rsid w:val="00F9282A"/>
    <w:rsid w:val="00F93364"/>
    <w:rsid w:val="00F96BAD"/>
    <w:rsid w:val="00FA139D"/>
    <w:rsid w:val="00FA60F5"/>
    <w:rsid w:val="00FA6647"/>
    <w:rsid w:val="00FA7B65"/>
    <w:rsid w:val="00FB0E84"/>
    <w:rsid w:val="00FB41D2"/>
    <w:rsid w:val="00FB67DB"/>
    <w:rsid w:val="00FB78FE"/>
    <w:rsid w:val="00FC2405"/>
    <w:rsid w:val="00FC6B59"/>
    <w:rsid w:val="00FC721D"/>
    <w:rsid w:val="00FC7C63"/>
    <w:rsid w:val="00FD01C2"/>
    <w:rsid w:val="00FD0E10"/>
    <w:rsid w:val="00FD0FE3"/>
    <w:rsid w:val="00FD3657"/>
    <w:rsid w:val="00FE1062"/>
    <w:rsid w:val="00FE19FD"/>
    <w:rsid w:val="00FE595C"/>
    <w:rsid w:val="00FF0C3E"/>
    <w:rsid w:val="00FF0CE3"/>
    <w:rsid w:val="00FF27AA"/>
    <w:rsid w:val="00FF6180"/>
    <w:rsid w:val="00FF6D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C3D2D26C-1048-40AF-B0F0-0CA5FF1BF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27D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0E4232"/>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8E0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pPr>
    <w:rPr>
      <w:rFonts w:ascii="Calibri" w:eastAsia="Calibri" w:hAnsi="Calibri"/>
      <w:b/>
      <w:bCs/>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8E0A2F"/>
    <w:rPr>
      <w:rFonts w:ascii="Calibri" w:eastAsia="Calibri" w:hAnsi="Calibri"/>
      <w:b/>
      <w:bCs/>
      <w:sz w:val="22"/>
      <w:szCs w:val="18"/>
    </w:rPr>
  </w:style>
  <w:style w:type="paragraph" w:styleId="ListParagraph">
    <w:name w:val="List Paragraph"/>
    <w:basedOn w:val="Normal"/>
    <w:uiPriority w:val="34"/>
    <w:qFormat/>
    <w:rsid w:val="00865653"/>
    <w:pPr>
      <w:ind w:left="720"/>
      <w:contextualSpacing/>
    </w:pPr>
  </w:style>
  <w:style w:type="paragraph" w:customStyle="1" w:styleId="tablesyntax">
    <w:name w:val="table syntax"/>
    <w:basedOn w:val="Normal"/>
    <w:link w:val="tablesyntaxChar"/>
    <w:rsid w:val="0013274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3274D"/>
    <w:rPr>
      <w:rFonts w:eastAsia="Malgun Gothic"/>
      <w:lang w:val="en-GB"/>
    </w:rPr>
  </w:style>
  <w:style w:type="paragraph" w:customStyle="1" w:styleId="tablecell">
    <w:name w:val="table cell"/>
    <w:basedOn w:val="Normal"/>
    <w:uiPriority w:val="99"/>
    <w:rsid w:val="001327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CommentReference">
    <w:name w:val="annotation reference"/>
    <w:basedOn w:val="DefaultParagraphFont"/>
    <w:uiPriority w:val="99"/>
    <w:rsid w:val="00C32A3D"/>
    <w:rPr>
      <w:sz w:val="16"/>
      <w:szCs w:val="16"/>
    </w:rPr>
  </w:style>
  <w:style w:type="paragraph" w:styleId="CommentText">
    <w:name w:val="annotation text"/>
    <w:basedOn w:val="Normal"/>
    <w:link w:val="CommentTextChar"/>
    <w:uiPriority w:val="99"/>
    <w:rsid w:val="00C32A3D"/>
    <w:rPr>
      <w:rFonts w:eastAsia="MS Mincho"/>
      <w:sz w:val="20"/>
    </w:rPr>
  </w:style>
  <w:style w:type="character" w:customStyle="1" w:styleId="CommentTextChar">
    <w:name w:val="Comment Text Char"/>
    <w:basedOn w:val="DefaultParagraphFont"/>
    <w:link w:val="CommentText"/>
    <w:uiPriority w:val="99"/>
    <w:rsid w:val="00C32A3D"/>
    <w:rPr>
      <w:rFonts w:eastAsia="MS Mincho"/>
    </w:rPr>
  </w:style>
  <w:style w:type="paragraph" w:styleId="CommentSubject">
    <w:name w:val="annotation subject"/>
    <w:basedOn w:val="CommentText"/>
    <w:next w:val="CommentText"/>
    <w:link w:val="CommentSubjectChar"/>
    <w:semiHidden/>
    <w:unhideWhenUsed/>
    <w:rsid w:val="00C32A3D"/>
    <w:rPr>
      <w:rFonts w:eastAsia="Times New Roman"/>
      <w:b/>
      <w:bCs/>
    </w:rPr>
  </w:style>
  <w:style w:type="character" w:customStyle="1" w:styleId="CommentSubjectChar">
    <w:name w:val="Comment Subject Char"/>
    <w:basedOn w:val="CommentTextChar"/>
    <w:link w:val="CommentSubject"/>
    <w:semiHidden/>
    <w:rsid w:val="00C32A3D"/>
    <w:rPr>
      <w:rFonts w:eastAsia="MS Mincho"/>
      <w:b/>
      <w:bCs/>
    </w:rPr>
  </w:style>
  <w:style w:type="paragraph" w:styleId="Revision">
    <w:name w:val="Revision"/>
    <w:hidden/>
    <w:uiPriority w:val="99"/>
    <w:semiHidden/>
    <w:rsid w:val="00DA7970"/>
    <w:rPr>
      <w:sz w:val="22"/>
    </w:rPr>
  </w:style>
  <w:style w:type="paragraph" w:customStyle="1" w:styleId="tableheading">
    <w:name w:val="table heading"/>
    <w:basedOn w:val="Normal"/>
    <w:rsid w:val="00F206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Equation">
    <w:name w:val="Equation"/>
    <w:basedOn w:val="Normal"/>
    <w:qFormat/>
    <w:rsid w:val="00B80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0111">
      <w:bodyDiv w:val="1"/>
      <w:marLeft w:val="0"/>
      <w:marRight w:val="0"/>
      <w:marTop w:val="0"/>
      <w:marBottom w:val="0"/>
      <w:divBdr>
        <w:top w:val="none" w:sz="0" w:space="0" w:color="auto"/>
        <w:left w:val="none" w:sz="0" w:space="0" w:color="auto"/>
        <w:bottom w:val="none" w:sz="0" w:space="0" w:color="auto"/>
        <w:right w:val="none" w:sz="0" w:space="0" w:color="auto"/>
      </w:divBdr>
    </w:div>
    <w:div w:id="97330815">
      <w:bodyDiv w:val="1"/>
      <w:marLeft w:val="0"/>
      <w:marRight w:val="0"/>
      <w:marTop w:val="0"/>
      <w:marBottom w:val="0"/>
      <w:divBdr>
        <w:top w:val="none" w:sz="0" w:space="0" w:color="auto"/>
        <w:left w:val="none" w:sz="0" w:space="0" w:color="auto"/>
        <w:bottom w:val="none" w:sz="0" w:space="0" w:color="auto"/>
        <w:right w:val="none" w:sz="0" w:space="0" w:color="auto"/>
      </w:divBdr>
    </w:div>
    <w:div w:id="123158522">
      <w:bodyDiv w:val="1"/>
      <w:marLeft w:val="0"/>
      <w:marRight w:val="0"/>
      <w:marTop w:val="0"/>
      <w:marBottom w:val="0"/>
      <w:divBdr>
        <w:top w:val="none" w:sz="0" w:space="0" w:color="auto"/>
        <w:left w:val="none" w:sz="0" w:space="0" w:color="auto"/>
        <w:bottom w:val="none" w:sz="0" w:space="0" w:color="auto"/>
        <w:right w:val="none" w:sz="0" w:space="0" w:color="auto"/>
      </w:divBdr>
    </w:div>
    <w:div w:id="134572859">
      <w:bodyDiv w:val="1"/>
      <w:marLeft w:val="0"/>
      <w:marRight w:val="0"/>
      <w:marTop w:val="0"/>
      <w:marBottom w:val="0"/>
      <w:divBdr>
        <w:top w:val="none" w:sz="0" w:space="0" w:color="auto"/>
        <w:left w:val="none" w:sz="0" w:space="0" w:color="auto"/>
        <w:bottom w:val="none" w:sz="0" w:space="0" w:color="auto"/>
        <w:right w:val="none" w:sz="0" w:space="0" w:color="auto"/>
      </w:divBdr>
    </w:div>
    <w:div w:id="173031189">
      <w:bodyDiv w:val="1"/>
      <w:marLeft w:val="0"/>
      <w:marRight w:val="0"/>
      <w:marTop w:val="0"/>
      <w:marBottom w:val="0"/>
      <w:divBdr>
        <w:top w:val="none" w:sz="0" w:space="0" w:color="auto"/>
        <w:left w:val="none" w:sz="0" w:space="0" w:color="auto"/>
        <w:bottom w:val="none" w:sz="0" w:space="0" w:color="auto"/>
        <w:right w:val="none" w:sz="0" w:space="0" w:color="auto"/>
      </w:divBdr>
    </w:div>
    <w:div w:id="251165163">
      <w:bodyDiv w:val="1"/>
      <w:marLeft w:val="0"/>
      <w:marRight w:val="0"/>
      <w:marTop w:val="0"/>
      <w:marBottom w:val="0"/>
      <w:divBdr>
        <w:top w:val="none" w:sz="0" w:space="0" w:color="auto"/>
        <w:left w:val="none" w:sz="0" w:space="0" w:color="auto"/>
        <w:bottom w:val="none" w:sz="0" w:space="0" w:color="auto"/>
        <w:right w:val="none" w:sz="0" w:space="0" w:color="auto"/>
      </w:divBdr>
    </w:div>
    <w:div w:id="268583480">
      <w:bodyDiv w:val="1"/>
      <w:marLeft w:val="0"/>
      <w:marRight w:val="0"/>
      <w:marTop w:val="0"/>
      <w:marBottom w:val="0"/>
      <w:divBdr>
        <w:top w:val="none" w:sz="0" w:space="0" w:color="auto"/>
        <w:left w:val="none" w:sz="0" w:space="0" w:color="auto"/>
        <w:bottom w:val="none" w:sz="0" w:space="0" w:color="auto"/>
        <w:right w:val="none" w:sz="0" w:space="0" w:color="auto"/>
      </w:divBdr>
    </w:div>
    <w:div w:id="285812858">
      <w:bodyDiv w:val="1"/>
      <w:marLeft w:val="0"/>
      <w:marRight w:val="0"/>
      <w:marTop w:val="0"/>
      <w:marBottom w:val="0"/>
      <w:divBdr>
        <w:top w:val="none" w:sz="0" w:space="0" w:color="auto"/>
        <w:left w:val="none" w:sz="0" w:space="0" w:color="auto"/>
        <w:bottom w:val="none" w:sz="0" w:space="0" w:color="auto"/>
        <w:right w:val="none" w:sz="0" w:space="0" w:color="auto"/>
      </w:divBdr>
    </w:div>
    <w:div w:id="290283449">
      <w:bodyDiv w:val="1"/>
      <w:marLeft w:val="0"/>
      <w:marRight w:val="0"/>
      <w:marTop w:val="0"/>
      <w:marBottom w:val="0"/>
      <w:divBdr>
        <w:top w:val="none" w:sz="0" w:space="0" w:color="auto"/>
        <w:left w:val="none" w:sz="0" w:space="0" w:color="auto"/>
        <w:bottom w:val="none" w:sz="0" w:space="0" w:color="auto"/>
        <w:right w:val="none" w:sz="0" w:space="0" w:color="auto"/>
      </w:divBdr>
    </w:div>
    <w:div w:id="308095953">
      <w:bodyDiv w:val="1"/>
      <w:marLeft w:val="0"/>
      <w:marRight w:val="0"/>
      <w:marTop w:val="0"/>
      <w:marBottom w:val="0"/>
      <w:divBdr>
        <w:top w:val="none" w:sz="0" w:space="0" w:color="auto"/>
        <w:left w:val="none" w:sz="0" w:space="0" w:color="auto"/>
        <w:bottom w:val="none" w:sz="0" w:space="0" w:color="auto"/>
        <w:right w:val="none" w:sz="0" w:space="0" w:color="auto"/>
      </w:divBdr>
    </w:div>
    <w:div w:id="391393898">
      <w:bodyDiv w:val="1"/>
      <w:marLeft w:val="0"/>
      <w:marRight w:val="0"/>
      <w:marTop w:val="0"/>
      <w:marBottom w:val="0"/>
      <w:divBdr>
        <w:top w:val="none" w:sz="0" w:space="0" w:color="auto"/>
        <w:left w:val="none" w:sz="0" w:space="0" w:color="auto"/>
        <w:bottom w:val="none" w:sz="0" w:space="0" w:color="auto"/>
        <w:right w:val="none" w:sz="0" w:space="0" w:color="auto"/>
      </w:divBdr>
    </w:div>
    <w:div w:id="394397062">
      <w:bodyDiv w:val="1"/>
      <w:marLeft w:val="0"/>
      <w:marRight w:val="0"/>
      <w:marTop w:val="0"/>
      <w:marBottom w:val="0"/>
      <w:divBdr>
        <w:top w:val="none" w:sz="0" w:space="0" w:color="auto"/>
        <w:left w:val="none" w:sz="0" w:space="0" w:color="auto"/>
        <w:bottom w:val="none" w:sz="0" w:space="0" w:color="auto"/>
        <w:right w:val="none" w:sz="0" w:space="0" w:color="auto"/>
      </w:divBdr>
    </w:div>
    <w:div w:id="430777512">
      <w:bodyDiv w:val="1"/>
      <w:marLeft w:val="0"/>
      <w:marRight w:val="0"/>
      <w:marTop w:val="0"/>
      <w:marBottom w:val="0"/>
      <w:divBdr>
        <w:top w:val="none" w:sz="0" w:space="0" w:color="auto"/>
        <w:left w:val="none" w:sz="0" w:space="0" w:color="auto"/>
        <w:bottom w:val="none" w:sz="0" w:space="0" w:color="auto"/>
        <w:right w:val="none" w:sz="0" w:space="0" w:color="auto"/>
      </w:divBdr>
    </w:div>
    <w:div w:id="595287988">
      <w:bodyDiv w:val="1"/>
      <w:marLeft w:val="0"/>
      <w:marRight w:val="0"/>
      <w:marTop w:val="0"/>
      <w:marBottom w:val="0"/>
      <w:divBdr>
        <w:top w:val="none" w:sz="0" w:space="0" w:color="auto"/>
        <w:left w:val="none" w:sz="0" w:space="0" w:color="auto"/>
        <w:bottom w:val="none" w:sz="0" w:space="0" w:color="auto"/>
        <w:right w:val="none" w:sz="0" w:space="0" w:color="auto"/>
      </w:divBdr>
    </w:div>
    <w:div w:id="648099557">
      <w:bodyDiv w:val="1"/>
      <w:marLeft w:val="0"/>
      <w:marRight w:val="0"/>
      <w:marTop w:val="0"/>
      <w:marBottom w:val="0"/>
      <w:divBdr>
        <w:top w:val="none" w:sz="0" w:space="0" w:color="auto"/>
        <w:left w:val="none" w:sz="0" w:space="0" w:color="auto"/>
        <w:bottom w:val="none" w:sz="0" w:space="0" w:color="auto"/>
        <w:right w:val="none" w:sz="0" w:space="0" w:color="auto"/>
      </w:divBdr>
    </w:div>
    <w:div w:id="693117265">
      <w:bodyDiv w:val="1"/>
      <w:marLeft w:val="0"/>
      <w:marRight w:val="0"/>
      <w:marTop w:val="0"/>
      <w:marBottom w:val="0"/>
      <w:divBdr>
        <w:top w:val="none" w:sz="0" w:space="0" w:color="auto"/>
        <w:left w:val="none" w:sz="0" w:space="0" w:color="auto"/>
        <w:bottom w:val="none" w:sz="0" w:space="0" w:color="auto"/>
        <w:right w:val="none" w:sz="0" w:space="0" w:color="auto"/>
      </w:divBdr>
    </w:div>
    <w:div w:id="707340135">
      <w:bodyDiv w:val="1"/>
      <w:marLeft w:val="0"/>
      <w:marRight w:val="0"/>
      <w:marTop w:val="0"/>
      <w:marBottom w:val="0"/>
      <w:divBdr>
        <w:top w:val="none" w:sz="0" w:space="0" w:color="auto"/>
        <w:left w:val="none" w:sz="0" w:space="0" w:color="auto"/>
        <w:bottom w:val="none" w:sz="0" w:space="0" w:color="auto"/>
        <w:right w:val="none" w:sz="0" w:space="0" w:color="auto"/>
      </w:divBdr>
    </w:div>
    <w:div w:id="759063892">
      <w:bodyDiv w:val="1"/>
      <w:marLeft w:val="0"/>
      <w:marRight w:val="0"/>
      <w:marTop w:val="0"/>
      <w:marBottom w:val="0"/>
      <w:divBdr>
        <w:top w:val="none" w:sz="0" w:space="0" w:color="auto"/>
        <w:left w:val="none" w:sz="0" w:space="0" w:color="auto"/>
        <w:bottom w:val="none" w:sz="0" w:space="0" w:color="auto"/>
        <w:right w:val="none" w:sz="0" w:space="0" w:color="auto"/>
      </w:divBdr>
    </w:div>
    <w:div w:id="766461619">
      <w:bodyDiv w:val="1"/>
      <w:marLeft w:val="0"/>
      <w:marRight w:val="0"/>
      <w:marTop w:val="0"/>
      <w:marBottom w:val="0"/>
      <w:divBdr>
        <w:top w:val="none" w:sz="0" w:space="0" w:color="auto"/>
        <w:left w:val="none" w:sz="0" w:space="0" w:color="auto"/>
        <w:bottom w:val="none" w:sz="0" w:space="0" w:color="auto"/>
        <w:right w:val="none" w:sz="0" w:space="0" w:color="auto"/>
      </w:divBdr>
    </w:div>
    <w:div w:id="778254351">
      <w:bodyDiv w:val="1"/>
      <w:marLeft w:val="0"/>
      <w:marRight w:val="0"/>
      <w:marTop w:val="0"/>
      <w:marBottom w:val="0"/>
      <w:divBdr>
        <w:top w:val="none" w:sz="0" w:space="0" w:color="auto"/>
        <w:left w:val="none" w:sz="0" w:space="0" w:color="auto"/>
        <w:bottom w:val="none" w:sz="0" w:space="0" w:color="auto"/>
        <w:right w:val="none" w:sz="0" w:space="0" w:color="auto"/>
      </w:divBdr>
    </w:div>
    <w:div w:id="838815629">
      <w:bodyDiv w:val="1"/>
      <w:marLeft w:val="0"/>
      <w:marRight w:val="0"/>
      <w:marTop w:val="0"/>
      <w:marBottom w:val="0"/>
      <w:divBdr>
        <w:top w:val="none" w:sz="0" w:space="0" w:color="auto"/>
        <w:left w:val="none" w:sz="0" w:space="0" w:color="auto"/>
        <w:bottom w:val="none" w:sz="0" w:space="0" w:color="auto"/>
        <w:right w:val="none" w:sz="0" w:space="0" w:color="auto"/>
      </w:divBdr>
    </w:div>
    <w:div w:id="939027200">
      <w:bodyDiv w:val="1"/>
      <w:marLeft w:val="0"/>
      <w:marRight w:val="0"/>
      <w:marTop w:val="0"/>
      <w:marBottom w:val="0"/>
      <w:divBdr>
        <w:top w:val="none" w:sz="0" w:space="0" w:color="auto"/>
        <w:left w:val="none" w:sz="0" w:space="0" w:color="auto"/>
        <w:bottom w:val="none" w:sz="0" w:space="0" w:color="auto"/>
        <w:right w:val="none" w:sz="0" w:space="0" w:color="auto"/>
      </w:divBdr>
    </w:div>
    <w:div w:id="1041201555">
      <w:bodyDiv w:val="1"/>
      <w:marLeft w:val="0"/>
      <w:marRight w:val="0"/>
      <w:marTop w:val="0"/>
      <w:marBottom w:val="0"/>
      <w:divBdr>
        <w:top w:val="none" w:sz="0" w:space="0" w:color="auto"/>
        <w:left w:val="none" w:sz="0" w:space="0" w:color="auto"/>
        <w:bottom w:val="none" w:sz="0" w:space="0" w:color="auto"/>
        <w:right w:val="none" w:sz="0" w:space="0" w:color="auto"/>
      </w:divBdr>
    </w:div>
    <w:div w:id="1166944119">
      <w:bodyDiv w:val="1"/>
      <w:marLeft w:val="0"/>
      <w:marRight w:val="0"/>
      <w:marTop w:val="0"/>
      <w:marBottom w:val="0"/>
      <w:divBdr>
        <w:top w:val="none" w:sz="0" w:space="0" w:color="auto"/>
        <w:left w:val="none" w:sz="0" w:space="0" w:color="auto"/>
        <w:bottom w:val="none" w:sz="0" w:space="0" w:color="auto"/>
        <w:right w:val="none" w:sz="0" w:space="0" w:color="auto"/>
      </w:divBdr>
    </w:div>
    <w:div w:id="1207067671">
      <w:bodyDiv w:val="1"/>
      <w:marLeft w:val="0"/>
      <w:marRight w:val="0"/>
      <w:marTop w:val="0"/>
      <w:marBottom w:val="0"/>
      <w:divBdr>
        <w:top w:val="none" w:sz="0" w:space="0" w:color="auto"/>
        <w:left w:val="none" w:sz="0" w:space="0" w:color="auto"/>
        <w:bottom w:val="none" w:sz="0" w:space="0" w:color="auto"/>
        <w:right w:val="none" w:sz="0" w:space="0" w:color="auto"/>
      </w:divBdr>
    </w:div>
    <w:div w:id="1207841117">
      <w:bodyDiv w:val="1"/>
      <w:marLeft w:val="0"/>
      <w:marRight w:val="0"/>
      <w:marTop w:val="0"/>
      <w:marBottom w:val="0"/>
      <w:divBdr>
        <w:top w:val="none" w:sz="0" w:space="0" w:color="auto"/>
        <w:left w:val="none" w:sz="0" w:space="0" w:color="auto"/>
        <w:bottom w:val="none" w:sz="0" w:space="0" w:color="auto"/>
        <w:right w:val="none" w:sz="0" w:space="0" w:color="auto"/>
      </w:divBdr>
    </w:div>
    <w:div w:id="1278640077">
      <w:bodyDiv w:val="1"/>
      <w:marLeft w:val="0"/>
      <w:marRight w:val="0"/>
      <w:marTop w:val="0"/>
      <w:marBottom w:val="0"/>
      <w:divBdr>
        <w:top w:val="none" w:sz="0" w:space="0" w:color="auto"/>
        <w:left w:val="none" w:sz="0" w:space="0" w:color="auto"/>
        <w:bottom w:val="none" w:sz="0" w:space="0" w:color="auto"/>
        <w:right w:val="none" w:sz="0" w:space="0" w:color="auto"/>
      </w:divBdr>
    </w:div>
    <w:div w:id="1426996046">
      <w:bodyDiv w:val="1"/>
      <w:marLeft w:val="0"/>
      <w:marRight w:val="0"/>
      <w:marTop w:val="0"/>
      <w:marBottom w:val="0"/>
      <w:divBdr>
        <w:top w:val="none" w:sz="0" w:space="0" w:color="auto"/>
        <w:left w:val="none" w:sz="0" w:space="0" w:color="auto"/>
        <w:bottom w:val="none" w:sz="0" w:space="0" w:color="auto"/>
        <w:right w:val="none" w:sz="0" w:space="0" w:color="auto"/>
      </w:divBdr>
    </w:div>
    <w:div w:id="1435129445">
      <w:bodyDiv w:val="1"/>
      <w:marLeft w:val="0"/>
      <w:marRight w:val="0"/>
      <w:marTop w:val="0"/>
      <w:marBottom w:val="0"/>
      <w:divBdr>
        <w:top w:val="none" w:sz="0" w:space="0" w:color="auto"/>
        <w:left w:val="none" w:sz="0" w:space="0" w:color="auto"/>
        <w:bottom w:val="none" w:sz="0" w:space="0" w:color="auto"/>
        <w:right w:val="none" w:sz="0" w:space="0" w:color="auto"/>
      </w:divBdr>
    </w:div>
    <w:div w:id="1448046482">
      <w:bodyDiv w:val="1"/>
      <w:marLeft w:val="0"/>
      <w:marRight w:val="0"/>
      <w:marTop w:val="0"/>
      <w:marBottom w:val="0"/>
      <w:divBdr>
        <w:top w:val="none" w:sz="0" w:space="0" w:color="auto"/>
        <w:left w:val="none" w:sz="0" w:space="0" w:color="auto"/>
        <w:bottom w:val="none" w:sz="0" w:space="0" w:color="auto"/>
        <w:right w:val="none" w:sz="0" w:space="0" w:color="auto"/>
      </w:divBdr>
    </w:div>
    <w:div w:id="1519466803">
      <w:bodyDiv w:val="1"/>
      <w:marLeft w:val="0"/>
      <w:marRight w:val="0"/>
      <w:marTop w:val="0"/>
      <w:marBottom w:val="0"/>
      <w:divBdr>
        <w:top w:val="none" w:sz="0" w:space="0" w:color="auto"/>
        <w:left w:val="none" w:sz="0" w:space="0" w:color="auto"/>
        <w:bottom w:val="none" w:sz="0" w:space="0" w:color="auto"/>
        <w:right w:val="none" w:sz="0" w:space="0" w:color="auto"/>
      </w:divBdr>
    </w:div>
    <w:div w:id="1615474627">
      <w:bodyDiv w:val="1"/>
      <w:marLeft w:val="0"/>
      <w:marRight w:val="0"/>
      <w:marTop w:val="0"/>
      <w:marBottom w:val="0"/>
      <w:divBdr>
        <w:top w:val="none" w:sz="0" w:space="0" w:color="auto"/>
        <w:left w:val="none" w:sz="0" w:space="0" w:color="auto"/>
        <w:bottom w:val="none" w:sz="0" w:space="0" w:color="auto"/>
        <w:right w:val="none" w:sz="0" w:space="0" w:color="auto"/>
      </w:divBdr>
    </w:div>
    <w:div w:id="16983890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165651">
      <w:bodyDiv w:val="1"/>
      <w:marLeft w:val="0"/>
      <w:marRight w:val="0"/>
      <w:marTop w:val="0"/>
      <w:marBottom w:val="0"/>
      <w:divBdr>
        <w:top w:val="none" w:sz="0" w:space="0" w:color="auto"/>
        <w:left w:val="none" w:sz="0" w:space="0" w:color="auto"/>
        <w:bottom w:val="none" w:sz="0" w:space="0" w:color="auto"/>
        <w:right w:val="none" w:sz="0" w:space="0" w:color="auto"/>
      </w:divBdr>
    </w:div>
    <w:div w:id="1884903392">
      <w:bodyDiv w:val="1"/>
      <w:marLeft w:val="0"/>
      <w:marRight w:val="0"/>
      <w:marTop w:val="0"/>
      <w:marBottom w:val="0"/>
      <w:divBdr>
        <w:top w:val="none" w:sz="0" w:space="0" w:color="auto"/>
        <w:left w:val="none" w:sz="0" w:space="0" w:color="auto"/>
        <w:bottom w:val="none" w:sz="0" w:space="0" w:color="auto"/>
        <w:right w:val="none" w:sz="0" w:space="0" w:color="auto"/>
      </w:divBdr>
    </w:div>
    <w:div w:id="1885022876">
      <w:bodyDiv w:val="1"/>
      <w:marLeft w:val="0"/>
      <w:marRight w:val="0"/>
      <w:marTop w:val="0"/>
      <w:marBottom w:val="0"/>
      <w:divBdr>
        <w:top w:val="none" w:sz="0" w:space="0" w:color="auto"/>
        <w:left w:val="none" w:sz="0" w:space="0" w:color="auto"/>
        <w:bottom w:val="none" w:sz="0" w:space="0" w:color="auto"/>
        <w:right w:val="none" w:sz="0" w:space="0" w:color="auto"/>
      </w:divBdr>
    </w:div>
    <w:div w:id="1936816696">
      <w:bodyDiv w:val="1"/>
      <w:marLeft w:val="0"/>
      <w:marRight w:val="0"/>
      <w:marTop w:val="0"/>
      <w:marBottom w:val="0"/>
      <w:divBdr>
        <w:top w:val="none" w:sz="0" w:space="0" w:color="auto"/>
        <w:left w:val="none" w:sz="0" w:space="0" w:color="auto"/>
        <w:bottom w:val="none" w:sz="0" w:space="0" w:color="auto"/>
        <w:right w:val="none" w:sz="0" w:space="0" w:color="auto"/>
      </w:divBdr>
    </w:div>
    <w:div w:id="1960456571">
      <w:bodyDiv w:val="1"/>
      <w:marLeft w:val="0"/>
      <w:marRight w:val="0"/>
      <w:marTop w:val="0"/>
      <w:marBottom w:val="0"/>
      <w:divBdr>
        <w:top w:val="none" w:sz="0" w:space="0" w:color="auto"/>
        <w:left w:val="none" w:sz="0" w:space="0" w:color="auto"/>
        <w:bottom w:val="none" w:sz="0" w:space="0" w:color="auto"/>
        <w:right w:val="none" w:sz="0" w:space="0" w:color="auto"/>
      </w:divBdr>
    </w:div>
    <w:div w:id="21260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yin@dolby.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izhang.idm%7d@bytedance.com"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ipin.deng@bytedance.com" TargetMode="External"/><Relationship Id="rId5" Type="http://schemas.openxmlformats.org/officeDocument/2006/relationships/webSettings" Target="webSettings.xml"/><Relationship Id="rId15" Type="http://schemas.openxmlformats.org/officeDocument/2006/relationships/hyperlink" Target="mailto:edouard.francois@interdigital.com" TargetMode="External"/><Relationship Id="rId10" Type="http://schemas.openxmlformats.org/officeDocument/2006/relationships/hyperlink" Target="mailto:jiechen.cj@alibaba-inc.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eunghwan3.kim%7d@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31871-4831-4DBC-8AE5-1870E049B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2143</Words>
  <Characters>12217</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Yin, Peng</cp:lastModifiedBy>
  <cp:revision>15</cp:revision>
  <cp:lastPrinted>1900-01-01T08:00:00Z</cp:lastPrinted>
  <dcterms:created xsi:type="dcterms:W3CDTF">2019-07-06T08:19:00Z</dcterms:created>
  <dcterms:modified xsi:type="dcterms:W3CDTF">2019-07-08T16:11:00Z</dcterms:modified>
</cp:coreProperties>
</file>