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471E3" w14:paraId="7E96CA4B" w14:textId="77777777" w:rsidTr="000962AC">
        <w:tc>
          <w:tcPr>
            <w:tcW w:w="6300" w:type="dxa"/>
          </w:tcPr>
          <w:p w14:paraId="18E03134" w14:textId="57BF9C51" w:rsidR="006C5D39" w:rsidRPr="007471E3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noProof/>
                <w:kern w:val="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471E3">
              <w:rPr>
                <w:b/>
                <w:noProof/>
                <w:kern w:val="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71E3">
              <w:rPr>
                <w:b/>
                <w:noProof/>
                <w:kern w:val="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471E3">
              <w:rPr>
                <w:b/>
                <w:kern w:val="2"/>
                <w:szCs w:val="22"/>
              </w:rPr>
              <w:t xml:space="preserve">Joint </w:t>
            </w:r>
            <w:r w:rsidR="006C5D39" w:rsidRPr="007471E3">
              <w:rPr>
                <w:b/>
                <w:kern w:val="2"/>
                <w:szCs w:val="22"/>
              </w:rPr>
              <w:t xml:space="preserve">Video </w:t>
            </w:r>
            <w:r w:rsidR="00F712E9" w:rsidRPr="007471E3">
              <w:rPr>
                <w:b/>
                <w:kern w:val="2"/>
                <w:szCs w:val="22"/>
              </w:rPr>
              <w:t>Experts</w:t>
            </w:r>
            <w:r w:rsidR="009D7CE6" w:rsidRPr="007471E3">
              <w:rPr>
                <w:b/>
                <w:kern w:val="2"/>
                <w:szCs w:val="22"/>
              </w:rPr>
              <w:t xml:space="preserve"> Team</w:t>
            </w:r>
            <w:r w:rsidR="006C5D39" w:rsidRPr="007471E3">
              <w:rPr>
                <w:b/>
                <w:kern w:val="2"/>
                <w:szCs w:val="22"/>
              </w:rPr>
              <w:t xml:space="preserve"> (</w:t>
            </w:r>
            <w:r w:rsidR="009D7CE6" w:rsidRPr="007471E3">
              <w:rPr>
                <w:b/>
                <w:kern w:val="2"/>
                <w:szCs w:val="22"/>
              </w:rPr>
              <w:t>JVET</w:t>
            </w:r>
            <w:r w:rsidR="006C5D39" w:rsidRPr="007471E3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7471E3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 xml:space="preserve">of </w:t>
            </w:r>
            <w:r w:rsidR="007F1F8B" w:rsidRPr="007471E3">
              <w:rPr>
                <w:b/>
                <w:kern w:val="2"/>
                <w:szCs w:val="22"/>
              </w:rPr>
              <w:t>ITU-T SG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16 WP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3 and ISO/IEC JTC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1/SC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29/WG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11</w:t>
            </w:r>
          </w:p>
          <w:p w14:paraId="19908E82" w14:textId="26B5E898" w:rsidR="00E61DAC" w:rsidRPr="007471E3" w:rsidRDefault="00F712E9" w:rsidP="00C664A5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kern w:val="2"/>
              </w:rPr>
              <w:t>1</w:t>
            </w:r>
            <w:r w:rsidR="00C664A5" w:rsidRPr="007471E3">
              <w:rPr>
                <w:kern w:val="2"/>
              </w:rPr>
              <w:t>5</w:t>
            </w:r>
            <w:r w:rsidR="00155526" w:rsidRPr="007471E3">
              <w:rPr>
                <w:kern w:val="2"/>
              </w:rPr>
              <w:t>th</w:t>
            </w:r>
            <w:r w:rsidR="00A767DC" w:rsidRPr="007471E3">
              <w:rPr>
                <w:kern w:val="2"/>
              </w:rPr>
              <w:t xml:space="preserve"> Meeting: </w:t>
            </w:r>
            <w:r w:rsidR="0075175B" w:rsidRPr="007471E3">
              <w:rPr>
                <w:kern w:val="2"/>
              </w:rPr>
              <w:t>G</w:t>
            </w:r>
            <w:r w:rsidR="00C664A5" w:rsidRPr="007471E3">
              <w:rPr>
                <w:kern w:val="2"/>
              </w:rPr>
              <w:t>othenburg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SE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3</w:t>
            </w:r>
            <w:r w:rsidR="00B57A23" w:rsidRPr="007471E3">
              <w:rPr>
                <w:kern w:val="2"/>
              </w:rPr>
              <w:t>–</w:t>
            </w:r>
            <w:r w:rsidR="00C664A5" w:rsidRPr="007471E3">
              <w:rPr>
                <w:kern w:val="2"/>
              </w:rPr>
              <w:t>1</w:t>
            </w:r>
            <w:r w:rsidR="0075175B" w:rsidRPr="007471E3">
              <w:rPr>
                <w:kern w:val="2"/>
              </w:rPr>
              <w:t>2</w:t>
            </w:r>
            <w:r w:rsidR="00B57A23" w:rsidRPr="007471E3">
              <w:rPr>
                <w:kern w:val="2"/>
              </w:rPr>
              <w:t xml:space="preserve"> </w:t>
            </w:r>
            <w:r w:rsidR="00C664A5" w:rsidRPr="007471E3">
              <w:rPr>
                <w:kern w:val="2"/>
              </w:rPr>
              <w:t>July</w:t>
            </w:r>
            <w:r w:rsidR="00B57A23" w:rsidRPr="007471E3">
              <w:rPr>
                <w:kern w:val="2"/>
              </w:rPr>
              <w:t xml:space="preserve"> 201</w:t>
            </w:r>
            <w:r w:rsidR="00FA60F5" w:rsidRPr="007471E3">
              <w:rPr>
                <w:kern w:val="2"/>
              </w:rPr>
              <w:t>9</w:t>
            </w:r>
          </w:p>
        </w:tc>
        <w:tc>
          <w:tcPr>
            <w:tcW w:w="3060" w:type="dxa"/>
          </w:tcPr>
          <w:p w14:paraId="59B7E346" w14:textId="55819E02" w:rsidR="008A4B4C" w:rsidRPr="007471E3" w:rsidRDefault="00E61DAC" w:rsidP="00BD7E5B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7471E3">
              <w:rPr>
                <w:kern w:val="2"/>
              </w:rPr>
              <w:t>Document</w:t>
            </w:r>
            <w:r w:rsidR="006C5D39" w:rsidRPr="007471E3">
              <w:rPr>
                <w:kern w:val="2"/>
              </w:rPr>
              <w:t xml:space="preserve">: </w:t>
            </w:r>
            <w:r w:rsidR="009D7CE6" w:rsidRPr="007471E3">
              <w:rPr>
                <w:kern w:val="2"/>
              </w:rPr>
              <w:t>JVET</w:t>
            </w:r>
            <w:r w:rsidRPr="007471E3">
              <w:rPr>
                <w:kern w:val="2"/>
              </w:rPr>
              <w:t>-</w:t>
            </w:r>
            <w:r w:rsidR="00C664A5" w:rsidRPr="007471E3">
              <w:rPr>
                <w:kern w:val="2"/>
              </w:rPr>
              <w:t>O</w:t>
            </w:r>
            <w:r w:rsidR="00463A14">
              <w:rPr>
                <w:kern w:val="2"/>
              </w:rPr>
              <w:t>0</w:t>
            </w:r>
            <w:r w:rsidR="00B96FBD">
              <w:rPr>
                <w:kern w:val="2"/>
              </w:rPr>
              <w:t>1087</w:t>
            </w:r>
            <w:r w:rsidR="00C664A5" w:rsidRPr="007471E3">
              <w:rPr>
                <w:kern w:val="2"/>
              </w:rPr>
              <w:t>-v</w:t>
            </w:r>
            <w:ins w:id="0" w:author="Winken, Martin" w:date="2019-07-16T17:18:00Z">
              <w:r w:rsidR="0004061C">
                <w:rPr>
                  <w:kern w:val="2"/>
                </w:rPr>
                <w:t>2</w:t>
              </w:r>
            </w:ins>
            <w:del w:id="1" w:author="Winken, Martin" w:date="2019-07-16T17:18:00Z">
              <w:r w:rsidR="00BD7E5B" w:rsidDel="0004061C">
                <w:rPr>
                  <w:kern w:val="2"/>
                </w:rPr>
                <w:delText>1</w:delText>
              </w:r>
            </w:del>
          </w:p>
        </w:tc>
      </w:tr>
    </w:tbl>
    <w:p w14:paraId="79DBA597" w14:textId="77777777" w:rsidR="00E61DAC" w:rsidRPr="007471E3" w:rsidRDefault="00E61DAC" w:rsidP="00531AE9">
      <w:pPr>
        <w:spacing w:before="0"/>
        <w:rPr>
          <w:kern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10"/>
        <w:gridCol w:w="3585"/>
      </w:tblGrid>
      <w:tr w:rsidR="00E61DAC" w:rsidRPr="007471E3" w14:paraId="188D2B50" w14:textId="77777777" w:rsidTr="00C664A5">
        <w:tc>
          <w:tcPr>
            <w:tcW w:w="1458" w:type="dxa"/>
          </w:tcPr>
          <w:p w14:paraId="7A6C85EB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20435154" w:rsidR="00E61DAC" w:rsidRPr="007471E3" w:rsidRDefault="001D6E27" w:rsidP="009D2BC4">
            <w:pPr>
              <w:spacing w:before="60" w:after="60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Crosscheck of JVET-O0652</w:t>
            </w:r>
            <w:r w:rsidR="00F40AA5">
              <w:rPr>
                <w:b/>
                <w:kern w:val="2"/>
                <w:szCs w:val="22"/>
              </w:rPr>
              <w:t xml:space="preserve"> </w:t>
            </w:r>
            <w:r w:rsidR="003B2841">
              <w:rPr>
                <w:b/>
                <w:kern w:val="2"/>
                <w:szCs w:val="22"/>
              </w:rPr>
              <w:br/>
            </w:r>
            <w:r w:rsidR="003B2841" w:rsidRPr="003B2841">
              <w:rPr>
                <w:b/>
                <w:kern w:val="2"/>
                <w:szCs w:val="22"/>
              </w:rPr>
              <w:t>(</w:t>
            </w:r>
            <w:r w:rsidR="00F40AA5" w:rsidRPr="003D3A1C">
              <w:rPr>
                <w:b/>
                <w:szCs w:val="22"/>
                <w:lang w:val="en-CA"/>
              </w:rPr>
              <w:t>CE4-related: Line buffer size reduction method for switchable interpolation filter</w:t>
            </w:r>
            <w:r w:rsidR="003B2841" w:rsidRPr="003B2841">
              <w:rPr>
                <w:b/>
                <w:kern w:val="2"/>
                <w:szCs w:val="22"/>
              </w:rPr>
              <w:t>)</w:t>
            </w:r>
          </w:p>
        </w:tc>
      </w:tr>
      <w:tr w:rsidR="00E61DAC" w:rsidRPr="007471E3" w14:paraId="3D8B01B2" w14:textId="77777777" w:rsidTr="00C664A5">
        <w:tc>
          <w:tcPr>
            <w:tcW w:w="1458" w:type="dxa"/>
          </w:tcPr>
          <w:p w14:paraId="7AC356CE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046A7D53" w:rsidR="00E61DAC" w:rsidRPr="007471E3" w:rsidRDefault="00C664A5" w:rsidP="009D7CE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In</w:t>
            </w:r>
            <w:r w:rsidR="007A04CF" w:rsidRPr="007471E3">
              <w:rPr>
                <w:kern w:val="2"/>
                <w:szCs w:val="22"/>
              </w:rPr>
              <w:t xml:space="preserve">put </w:t>
            </w:r>
            <w:r w:rsidRPr="007471E3">
              <w:rPr>
                <w:kern w:val="2"/>
                <w:szCs w:val="22"/>
              </w:rPr>
              <w:t>document to JVET</w:t>
            </w:r>
          </w:p>
        </w:tc>
      </w:tr>
      <w:tr w:rsidR="00E61DAC" w:rsidRPr="007471E3" w14:paraId="7E6D99E3" w14:textId="77777777" w:rsidTr="00C664A5">
        <w:tc>
          <w:tcPr>
            <w:tcW w:w="1458" w:type="dxa"/>
          </w:tcPr>
          <w:p w14:paraId="18CCDCD6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7E8C956" w:rsidR="00E61DAC" w:rsidRPr="007471E3" w:rsidRDefault="001D6E27" w:rsidP="005E1AC6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Information</w:t>
            </w:r>
          </w:p>
        </w:tc>
      </w:tr>
      <w:tr w:rsidR="00426EC7" w:rsidRPr="007471E3" w14:paraId="714CD808" w14:textId="77777777" w:rsidTr="00C664A5">
        <w:tc>
          <w:tcPr>
            <w:tcW w:w="1458" w:type="dxa"/>
          </w:tcPr>
          <w:p w14:paraId="4DB59313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Author(s) or</w:t>
            </w:r>
            <w:r w:rsidRPr="007471E3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0244BAF" w:rsidR="00426EC7" w:rsidRPr="000539F8" w:rsidRDefault="00935892" w:rsidP="003B2841">
            <w:pPr>
              <w:spacing w:before="60" w:after="60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Martin </w:t>
            </w:r>
            <w:proofErr w:type="spellStart"/>
            <w:r>
              <w:rPr>
                <w:kern w:val="2"/>
                <w:szCs w:val="22"/>
              </w:rPr>
              <w:t>Winken</w:t>
            </w:r>
            <w:proofErr w:type="spellEnd"/>
          </w:p>
        </w:tc>
        <w:tc>
          <w:tcPr>
            <w:tcW w:w="810" w:type="dxa"/>
          </w:tcPr>
          <w:p w14:paraId="0140ECA2" w14:textId="44103031" w:rsidR="00426EC7" w:rsidRPr="007471E3" w:rsidRDefault="00426EC7" w:rsidP="00426EC7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Email:</w:t>
            </w:r>
          </w:p>
        </w:tc>
        <w:tc>
          <w:tcPr>
            <w:tcW w:w="3585" w:type="dxa"/>
          </w:tcPr>
          <w:p w14:paraId="32C2ABFD" w14:textId="52A1E9FE" w:rsidR="00426EC7" w:rsidRPr="007471E3" w:rsidRDefault="00067B6C" w:rsidP="005463CA">
            <w:pPr>
              <w:spacing w:before="60" w:after="60"/>
              <w:rPr>
                <w:kern w:val="2"/>
                <w:szCs w:val="22"/>
              </w:rPr>
            </w:pPr>
            <w:hyperlink r:id="rId10" w:history="1">
              <w:r w:rsidR="00F40AA5" w:rsidRPr="009D2413">
                <w:rPr>
                  <w:rStyle w:val="Hyperlink"/>
                  <w:kern w:val="2"/>
                </w:rPr>
                <w:t>martin.winken@hhi.fraunhofer.de</w:t>
              </w:r>
            </w:hyperlink>
          </w:p>
        </w:tc>
      </w:tr>
      <w:tr w:rsidR="00426EC7" w:rsidRPr="007471E3" w14:paraId="49AFAA61" w14:textId="77777777" w:rsidTr="00C664A5">
        <w:tc>
          <w:tcPr>
            <w:tcW w:w="1458" w:type="dxa"/>
          </w:tcPr>
          <w:p w14:paraId="2C08AF6B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54CE9C7A" w:rsidR="00426EC7" w:rsidRPr="007471E3" w:rsidRDefault="00C664A5" w:rsidP="008C1088">
            <w:pPr>
              <w:spacing w:before="60" w:after="60"/>
              <w:rPr>
                <w:kern w:val="2"/>
                <w:szCs w:val="22"/>
              </w:rPr>
            </w:pPr>
            <w:proofErr w:type="spellStart"/>
            <w:r w:rsidRPr="007471E3">
              <w:rPr>
                <w:kern w:val="2"/>
                <w:szCs w:val="22"/>
              </w:rPr>
              <w:t>Fraunhofer</w:t>
            </w:r>
            <w:proofErr w:type="spellEnd"/>
            <w:r w:rsidRPr="007471E3">
              <w:rPr>
                <w:kern w:val="2"/>
                <w:szCs w:val="22"/>
              </w:rPr>
              <w:t xml:space="preserve"> HHI</w:t>
            </w:r>
          </w:p>
        </w:tc>
      </w:tr>
    </w:tbl>
    <w:p w14:paraId="732815A4" w14:textId="77777777" w:rsidR="00E61DAC" w:rsidRPr="007471E3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7471E3">
        <w:rPr>
          <w:kern w:val="2"/>
          <w:szCs w:val="22"/>
          <w:u w:val="single"/>
        </w:rPr>
        <w:t>_____________________________</w:t>
      </w:r>
    </w:p>
    <w:p w14:paraId="63A09726" w14:textId="77777777" w:rsidR="002958E4" w:rsidRPr="00271C0D" w:rsidRDefault="002958E4" w:rsidP="00271C0D">
      <w:pPr>
        <w:rPr>
          <w:kern w:val="2"/>
          <w:szCs w:val="22"/>
        </w:rPr>
      </w:pPr>
    </w:p>
    <w:p w14:paraId="7D2AC1F0" w14:textId="396EC792" w:rsidR="00745F6B" w:rsidRPr="007471E3" w:rsidRDefault="00C664A5" w:rsidP="00832C81">
      <w:pPr>
        <w:pStyle w:val="berschrift1"/>
        <w:numPr>
          <w:ilvl w:val="0"/>
          <w:numId w:val="0"/>
        </w:numPr>
        <w:rPr>
          <w:kern w:val="2"/>
        </w:rPr>
      </w:pPr>
      <w:r w:rsidRPr="007471E3">
        <w:rPr>
          <w:kern w:val="2"/>
        </w:rPr>
        <w:t>Abstract</w:t>
      </w:r>
    </w:p>
    <w:p w14:paraId="508C5959" w14:textId="02BC4BD3" w:rsidR="009D2BC4" w:rsidRDefault="009D2BC4" w:rsidP="009D2BC4">
      <w:pPr>
        <w:rPr>
          <w:lang w:val="en-CA"/>
        </w:rPr>
      </w:pPr>
      <w:r>
        <w:rPr>
          <w:lang w:val="en-CA"/>
        </w:rPr>
        <w:t xml:space="preserve">The cross checker reports that the source code provided by </w:t>
      </w:r>
      <w:r w:rsidR="00F40AA5">
        <w:rPr>
          <w:lang w:val="en-CA"/>
        </w:rPr>
        <w:t>Huawei</w:t>
      </w:r>
      <w:r>
        <w:rPr>
          <w:lang w:val="en-CA"/>
        </w:rPr>
        <w:t xml:space="preserve"> was carefully analyzed and found to be consistent with the description in the input document JVET-</w:t>
      </w:r>
      <w:r w:rsidR="00784159">
        <w:rPr>
          <w:lang w:val="en-CA"/>
        </w:rPr>
        <w:t>O</w:t>
      </w:r>
      <w:r>
        <w:rPr>
          <w:lang w:val="en-CA"/>
        </w:rPr>
        <w:t>0</w:t>
      </w:r>
      <w:r w:rsidR="00F40AA5">
        <w:rPr>
          <w:lang w:val="en-CA"/>
        </w:rPr>
        <w:t>652</w:t>
      </w:r>
      <w:r>
        <w:rPr>
          <w:lang w:val="en-CA"/>
        </w:rPr>
        <w:t>.  The cross checker could exactly reproduce the results reported in JVET-</w:t>
      </w:r>
      <w:r w:rsidR="00784159">
        <w:rPr>
          <w:lang w:val="en-CA"/>
        </w:rPr>
        <w:t>O</w:t>
      </w:r>
      <w:r>
        <w:rPr>
          <w:lang w:val="en-CA"/>
        </w:rPr>
        <w:t>0</w:t>
      </w:r>
      <w:r w:rsidR="002C1551">
        <w:rPr>
          <w:lang w:val="en-CA"/>
        </w:rPr>
        <w:t>652</w:t>
      </w:r>
      <w:r w:rsidR="008F025C">
        <w:rPr>
          <w:lang w:val="en-CA"/>
        </w:rPr>
        <w:t xml:space="preserve"> for the test on top of CE4-1.2</w:t>
      </w:r>
      <w:r w:rsidR="00AB3401">
        <w:rPr>
          <w:lang w:val="en-CA"/>
        </w:rPr>
        <w:t xml:space="preserve"> for the RA configuration and sequence classes C and D</w:t>
      </w:r>
      <w:r>
        <w:rPr>
          <w:lang w:val="en-CA"/>
        </w:rPr>
        <w:t>.</w:t>
      </w:r>
      <w:r w:rsidR="00AB3401">
        <w:rPr>
          <w:lang w:val="en-CA"/>
        </w:rPr>
        <w:t xml:space="preserve">  </w:t>
      </w:r>
      <w:del w:id="2" w:author="Winken, Martin" w:date="2019-07-16T17:18:00Z">
        <w:r w:rsidR="00AB3401" w:rsidDel="001C58A7">
          <w:rPr>
            <w:lang w:val="en-CA"/>
          </w:rPr>
          <w:delText>The cross check simulations for LB and the higher resolution sequence classes are still running. This document will be updated once more data is available.</w:delText>
        </w:r>
      </w:del>
      <w:del w:id="3" w:author="Winken, Martin" w:date="2019-07-16T17:19:00Z">
        <w:r w:rsidDel="001C58A7">
          <w:rPr>
            <w:lang w:val="en-CA"/>
          </w:rPr>
          <w:delText xml:space="preserve">  </w:delText>
        </w:r>
      </w:del>
      <w:r>
        <w:rPr>
          <w:lang w:val="en-CA"/>
        </w:rPr>
        <w:t>The measured encoder and decoder run time ratios are similar to those reported in JVET-</w:t>
      </w:r>
      <w:r w:rsidR="001636B6">
        <w:rPr>
          <w:lang w:val="en-CA"/>
        </w:rPr>
        <w:t>O</w:t>
      </w:r>
      <w:r>
        <w:rPr>
          <w:lang w:val="en-CA"/>
        </w:rPr>
        <w:t>0</w:t>
      </w:r>
      <w:r w:rsidR="002C1551">
        <w:rPr>
          <w:lang w:val="en-CA"/>
        </w:rPr>
        <w:t>652</w:t>
      </w:r>
      <w:r>
        <w:rPr>
          <w:lang w:val="en-CA"/>
        </w:rPr>
        <w:t>.</w:t>
      </w:r>
      <w:r w:rsidR="008F025C">
        <w:rPr>
          <w:lang w:val="en-CA"/>
        </w:rPr>
        <w:t xml:space="preserve">  The variant on top of CE4-1.3 has not been run by the cross checker.</w:t>
      </w:r>
    </w:p>
    <w:p w14:paraId="334C797C" w14:textId="77777777" w:rsidR="009D2BC4" w:rsidRDefault="009D2BC4" w:rsidP="009D2BC4">
      <w:pPr>
        <w:pStyle w:val="berschrift1"/>
        <w:rPr>
          <w:lang w:val="en-CA"/>
        </w:rPr>
      </w:pPr>
      <w:r>
        <w:rPr>
          <w:lang w:val="en-CA"/>
        </w:rPr>
        <w:t>Source Code Analysis</w:t>
      </w:r>
    </w:p>
    <w:p w14:paraId="17DD4ED5" w14:textId="77777777" w:rsidR="009D2BC4" w:rsidRDefault="009D2BC4" w:rsidP="009D2BC4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2026117B" w14:textId="77777777" w:rsidR="009D2BC4" w:rsidRDefault="009D2BC4" w:rsidP="009D2BC4">
      <w:pPr>
        <w:pStyle w:val="berschrift1"/>
        <w:rPr>
          <w:lang w:val="en-CA"/>
        </w:rPr>
      </w:pPr>
      <w:r>
        <w:rPr>
          <w:lang w:val="en-CA"/>
        </w:rPr>
        <w:t>Simulation results</w:t>
      </w:r>
    </w:p>
    <w:p w14:paraId="6F7955D3" w14:textId="266A58A9" w:rsidR="009D2BC4" w:rsidRDefault="009D2BC4" w:rsidP="009D2BC4">
      <w:pPr>
        <w:rPr>
          <w:szCs w:val="22"/>
          <w:lang w:val="en-CA"/>
        </w:rPr>
      </w:pPr>
      <w:r>
        <w:rPr>
          <w:szCs w:val="22"/>
          <w:lang w:val="en-CA"/>
        </w:rPr>
        <w:t>Si</w:t>
      </w:r>
      <w:r w:rsidR="00F304FD">
        <w:rPr>
          <w:szCs w:val="22"/>
          <w:lang w:val="en-CA"/>
        </w:rPr>
        <w:t>mulations were conducted for Random Access and Low Delay B</w:t>
      </w:r>
      <w:r>
        <w:rPr>
          <w:szCs w:val="22"/>
          <w:lang w:val="en-CA"/>
        </w:rPr>
        <w:t xml:space="preserve"> configurations and test sequences specified in the Common Test Conditions.</w:t>
      </w:r>
      <w:r w:rsidR="00F304F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r w:rsidR="008F025C">
        <w:rPr>
          <w:szCs w:val="22"/>
          <w:lang w:val="en-CA"/>
        </w:rPr>
        <w:t xml:space="preserve">Only the variant </w:t>
      </w:r>
      <w:r w:rsidR="000423EE">
        <w:rPr>
          <w:szCs w:val="22"/>
          <w:lang w:val="en-CA"/>
        </w:rPr>
        <w:t xml:space="preserve">of JVET-O0652 which is based on CE4-1.2 has been cross checked, the variant based in CE4-1.3 has not been cross checked.  </w:t>
      </w:r>
      <w:r>
        <w:rPr>
          <w:szCs w:val="22"/>
          <w:lang w:val="en-CA"/>
        </w:rPr>
        <w:t>The simulation results are provided in the accompanying Excel documents. A summary of the results</w:t>
      </w:r>
      <w:r w:rsidR="00306293">
        <w:rPr>
          <w:szCs w:val="22"/>
          <w:lang w:val="en-CA"/>
        </w:rPr>
        <w:t xml:space="preserve"> is</w:t>
      </w:r>
      <w:r>
        <w:rPr>
          <w:szCs w:val="22"/>
          <w:lang w:val="en-CA"/>
        </w:rPr>
        <w:t xml:space="preserve"> shown in</w:t>
      </w:r>
      <w:r w:rsidR="00306293">
        <w:rPr>
          <w:szCs w:val="22"/>
          <w:lang w:val="en-CA"/>
        </w:rPr>
        <w:t xml:space="preserve"> the following tables</w:t>
      </w:r>
      <w:r>
        <w:rPr>
          <w:szCs w:val="22"/>
          <w:lang w:val="en-CA"/>
        </w:rPr>
        <w:t>.  The bit rates and PSNR values exactly matc</w:t>
      </w:r>
      <w:r w:rsidR="00462FE6">
        <w:rPr>
          <w:szCs w:val="22"/>
          <w:lang w:val="en-CA"/>
        </w:rPr>
        <w:t>h the results reported in JVET-O</w:t>
      </w:r>
      <w:r>
        <w:rPr>
          <w:szCs w:val="22"/>
          <w:lang w:val="en-CA"/>
        </w:rPr>
        <w:t>0</w:t>
      </w:r>
      <w:r w:rsidR="002C1551">
        <w:rPr>
          <w:szCs w:val="22"/>
          <w:lang w:val="en-CA"/>
        </w:rPr>
        <w:t>652</w:t>
      </w:r>
      <w:r>
        <w:rPr>
          <w:szCs w:val="22"/>
          <w:lang w:val="en-CA"/>
        </w:rPr>
        <w:t xml:space="preserve">. </w:t>
      </w:r>
      <w:r w:rsidR="002C1551">
        <w:rPr>
          <w:szCs w:val="22"/>
          <w:lang w:val="en-CA"/>
        </w:rPr>
        <w:t>Note that the run-times obtained in the cross check might not be reliable.</w:t>
      </w:r>
    </w:p>
    <w:p w14:paraId="6900D199" w14:textId="5C3DC254" w:rsidR="00D83C71" w:rsidRDefault="00D83C71" w:rsidP="009D2BC4">
      <w:pPr>
        <w:rPr>
          <w:kern w:val="2"/>
          <w:szCs w:val="22"/>
        </w:rPr>
      </w:pPr>
    </w:p>
    <w:p w14:paraId="4854E4F6" w14:textId="4704F066" w:rsidR="00D838D9" w:rsidRDefault="00D838D9" w:rsidP="009D2BC4">
      <w:pPr>
        <w:rPr>
          <w:kern w:val="2"/>
          <w:szCs w:val="22"/>
        </w:rPr>
      </w:pPr>
      <w:r>
        <w:rPr>
          <w:kern w:val="2"/>
          <w:szCs w:val="22"/>
        </w:rPr>
        <w:t>Table 1: Coding results on top of CE4-1.2</w:t>
      </w:r>
    </w:p>
    <w:tbl>
      <w:tblPr>
        <w:tblW w:w="9009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961"/>
        <w:gridCol w:w="1237"/>
        <w:gridCol w:w="1237"/>
      </w:tblGrid>
      <w:tr w:rsidR="00F304FD" w:rsidRPr="00F304FD" w14:paraId="69B1CB8B" w14:textId="77777777" w:rsidTr="004D4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14F0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5FC2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2A2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304F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E6A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6196B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304F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FBE8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304F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304FD" w:rsidRPr="00F304FD" w14:paraId="42096290" w14:textId="77777777" w:rsidTr="004D4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92A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CD83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E0F3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9343" w14:textId="1E6C47D1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CE4-1.2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21A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7D08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304FD" w:rsidRPr="00F304FD" w14:paraId="20CD0256" w14:textId="77777777" w:rsidTr="004D4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132A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71ED3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68C80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CA1D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E9C8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4A74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4227" w:rsidRPr="00F304FD" w14:paraId="262D7AC4" w14:textId="77777777" w:rsidTr="004D4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5313" w14:textId="77777777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0071" w14:textId="60AC06ED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CCF0" w14:textId="0C3A3A6A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DD84" w14:textId="0E2E0C61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9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F1FC" w14:textId="1476F077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1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3300" w14:textId="6F82F818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D4227" w:rsidRPr="00F304FD" w14:paraId="4A3B2F70" w14:textId="77777777" w:rsidTr="004D4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7D08" w14:textId="77777777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6EDA" w14:textId="2B5E3A62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7DF4" w14:textId="6B764FEC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7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F4E6" w14:textId="51438A51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9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EDAD" w14:textId="4C73C4EA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E2AF" w14:textId="530F9AD2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D4227" w:rsidRPr="00F304FD" w14:paraId="4D75DA06" w14:textId="77777777" w:rsidTr="004D4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A9B0" w14:textId="77777777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A225" w14:textId="33B0707A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5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6425" w14:textId="796D45AE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7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BF34" w14:textId="41D1745B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29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E69C" w14:textId="40485277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2DBC5" w14:textId="0EFA33C8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" w:author="Winken, Martin" w:date="2019-07-16T17:24:00Z">
              <w:r w:rsidRPr="00F304FD" w:rsidDel="0002017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304FD" w:rsidRPr="00F304FD" w14:paraId="348718DB" w14:textId="77777777" w:rsidTr="004D4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A00A1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0244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EC7A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F53E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F4B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A665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4FD" w:rsidRPr="00F304FD" w14:paraId="0F706A8C" w14:textId="77777777" w:rsidTr="004D4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4AD2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3C2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9D2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1A1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8DF2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2920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4227" w:rsidRPr="00F304FD" w14:paraId="3B5080ED" w14:textId="77777777" w:rsidTr="004D4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3FFE" w14:textId="77777777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E9E3" w14:textId="63DFA759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5" w:author="Winken, Martin" w:date="2019-07-16T17:24:00Z">
              <w:r w:rsidRPr="00F304FD" w:rsidDel="00F4354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718C" w14:textId="7C986ABE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7" w:author="Winken, Martin" w:date="2019-07-16T17:24:00Z">
              <w:r w:rsidRPr="00F304FD" w:rsidDel="00F4354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D7A9" w14:textId="10321B72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9" w:author="Winken, Martin" w:date="2019-07-16T17:24:00Z">
              <w:r w:rsidRPr="00F304FD" w:rsidDel="00F4354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3308" w14:textId="3B3BD466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1" w:author="Winken, Martin" w:date="2019-07-16T17:24:00Z">
              <w:r w:rsidRPr="00F304FD" w:rsidDel="00F4354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7C12" w14:textId="779297A8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Winken, Martin" w:date="2019-07-16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3" w:author="Winken, Martin" w:date="2019-07-16T17:24:00Z">
              <w:r w:rsidRPr="00F304FD" w:rsidDel="00F4354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304FD" w:rsidRPr="00F304FD" w14:paraId="09E82F6F" w14:textId="77777777" w:rsidTr="004D4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EDB64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5642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EE08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6A65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7517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C95F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4227" w:rsidRPr="00F304FD" w14:paraId="745B71A1" w14:textId="77777777" w:rsidTr="004D4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7AC9" w14:textId="77777777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331C" w14:textId="555C4EA8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Winken, Martin" w:date="2019-07-16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5" w:author="Winken, Martin" w:date="2019-07-16T17:25:00Z">
              <w:r w:rsidRPr="00F304FD" w:rsidDel="00026E6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C7498" w14:textId="7D36230C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Winken, Martin" w:date="2019-07-16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7" w:author="Winken, Martin" w:date="2019-07-16T17:25:00Z">
              <w:r w:rsidRPr="00F304FD" w:rsidDel="00026E6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A045" w14:textId="04936EF7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Winken, Martin" w:date="2019-07-16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9" w:author="Winken, Martin" w:date="2019-07-16T17:25:00Z">
              <w:r w:rsidRPr="00F304FD" w:rsidDel="00026E6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E419F" w14:textId="5ECFC13A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Winken, Martin" w:date="2019-07-16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1" w:author="Winken, Martin" w:date="2019-07-16T17:25:00Z">
              <w:r w:rsidRPr="00F304FD" w:rsidDel="00026E6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5757" w14:textId="785C2D52" w:rsidR="004D4227" w:rsidRPr="00F304FD" w:rsidRDefault="004D4227" w:rsidP="004D4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Winken, Martin" w:date="2019-07-16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3" w:author="Winken, Martin" w:date="2019-07-16T17:25:00Z">
              <w:r w:rsidRPr="00F304FD" w:rsidDel="00026E6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C85018C" w14:textId="32D35C5A" w:rsidR="001679E8" w:rsidRDefault="001679E8" w:rsidP="00D838D9">
      <w:pPr>
        <w:rPr>
          <w:ins w:id="54" w:author="Winken, Martin" w:date="2019-07-16T17:26:00Z"/>
          <w:lang w:val="en-CA" w:eastAsia="zh-CN"/>
        </w:rPr>
      </w:pPr>
    </w:p>
    <w:tbl>
      <w:tblPr>
        <w:tblW w:w="70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51"/>
        <w:gridCol w:w="1060"/>
        <w:gridCol w:w="1060"/>
      </w:tblGrid>
      <w:tr w:rsidR="001679E8" w:rsidRPr="001679E8" w14:paraId="69BE0A0D" w14:textId="77777777" w:rsidTr="001679E8">
        <w:trPr>
          <w:trHeight w:val="255"/>
          <w:ins w:id="55" w:author="Winken, Martin" w:date="2019-07-16T17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A68E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" w:author="Winken, Martin" w:date="2019-07-16T17:2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B4F49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Winken, Martin" w:date="2019-07-16T17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Winken, Martin" w:date="2019-07-16T17:27:00Z">
              <w:r w:rsidRPr="001679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D51C0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Winken, Martin" w:date="2019-07-16T17:27:00Z"/>
                <w:rFonts w:ascii="Calibri" w:hAnsi="Calibri"/>
                <w:color w:val="000000"/>
                <w:sz w:val="24"/>
                <w:szCs w:val="24"/>
              </w:rPr>
            </w:pPr>
            <w:ins w:id="60" w:author="Winken, Martin" w:date="2019-07-16T17:27:00Z">
              <w:r w:rsidRPr="001679E8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60F5C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Winken, Martin" w:date="2019-07-16T17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" w:author="Winken, Martin" w:date="2019-07-16T17:27:00Z">
              <w:r w:rsidRPr="001679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29BF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Winken, Martin" w:date="2019-07-16T17:27:00Z"/>
                <w:rFonts w:ascii="Calibri" w:hAnsi="Calibri"/>
                <w:color w:val="000000"/>
                <w:sz w:val="24"/>
                <w:szCs w:val="24"/>
              </w:rPr>
            </w:pPr>
            <w:ins w:id="64" w:author="Winken, Martin" w:date="2019-07-16T17:27:00Z">
              <w:r w:rsidRPr="001679E8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3863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Winken, Martin" w:date="2019-07-16T17:27:00Z"/>
                <w:rFonts w:ascii="Calibri" w:hAnsi="Calibri"/>
                <w:color w:val="000000"/>
                <w:sz w:val="24"/>
                <w:szCs w:val="24"/>
              </w:rPr>
            </w:pPr>
            <w:ins w:id="66" w:author="Winken, Martin" w:date="2019-07-16T17:27:00Z">
              <w:r w:rsidRPr="001679E8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679E8" w:rsidRPr="001679E8" w14:paraId="625E4767" w14:textId="77777777" w:rsidTr="001679E8">
        <w:trPr>
          <w:trHeight w:val="255"/>
          <w:ins w:id="67" w:author="Winken, Martin" w:date="2019-07-16T17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77A1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Winken, Martin" w:date="2019-07-16T17:27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2C55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Winken, Martin" w:date="2019-07-16T17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" w:author="Winken, Martin" w:date="2019-07-16T17:27:00Z">
              <w:r w:rsidRPr="001679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B8B5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Winken, Martin" w:date="2019-07-16T17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Winken, Martin" w:date="2019-07-16T17:27:00Z">
              <w:r w:rsidRPr="001679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CD18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Winken, Martin" w:date="2019-07-16T17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" w:author="Winken, Martin" w:date="2019-07-16T17:27:00Z">
              <w:r w:rsidRPr="001679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CE4-1.2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0DA6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Winken, Martin" w:date="2019-07-16T17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Winken, Martin" w:date="2019-07-16T17:27:00Z">
              <w:r w:rsidRPr="001679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83C7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Winken, Martin" w:date="2019-07-16T17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" w:author="Winken, Martin" w:date="2019-07-16T17:27:00Z">
              <w:r w:rsidRPr="001679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79E8" w:rsidRPr="001679E8" w14:paraId="3F2CFE04" w14:textId="77777777" w:rsidTr="001679E8">
        <w:trPr>
          <w:trHeight w:val="255"/>
          <w:ins w:id="79" w:author="Winken, Martin" w:date="2019-07-16T17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19A7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Winken, Martin" w:date="2019-07-16T17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F055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82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F6D3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84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BF8F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86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0D906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8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6943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679E8" w:rsidRPr="001679E8" w14:paraId="33577AA3" w14:textId="77777777" w:rsidTr="001679E8">
        <w:trPr>
          <w:trHeight w:val="255"/>
          <w:ins w:id="91" w:author="Winken, Martin" w:date="2019-07-16T17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AEA7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93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1648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95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AB4A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97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F547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99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4B88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01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076B9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03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79E8" w:rsidRPr="001679E8" w14:paraId="05D59D8D" w14:textId="77777777" w:rsidTr="001679E8">
        <w:trPr>
          <w:trHeight w:val="255"/>
          <w:ins w:id="104" w:author="Winken, Martin" w:date="2019-07-16T17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89A7A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06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1D4C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08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EACB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1CBA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11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E124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13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E631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15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79E8" w:rsidRPr="001679E8" w14:paraId="0501D897" w14:textId="77777777" w:rsidTr="001679E8">
        <w:trPr>
          <w:trHeight w:val="255"/>
          <w:ins w:id="116" w:author="Winken, Martin" w:date="2019-07-16T17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9E317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18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E463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20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8DB2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22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B670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24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B92F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26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1963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28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679E8" w:rsidRPr="001679E8" w14:paraId="170FF829" w14:textId="77777777" w:rsidTr="001679E8">
        <w:trPr>
          <w:trHeight w:val="255"/>
          <w:ins w:id="129" w:author="Winken, Martin" w:date="2019-07-16T17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C271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31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3BA0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33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230C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35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467F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37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4663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39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0C0C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41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679E8" w:rsidRPr="001679E8" w14:paraId="293994E5" w14:textId="77777777" w:rsidTr="001679E8">
        <w:trPr>
          <w:trHeight w:val="255"/>
          <w:ins w:id="142" w:author="Winken, Martin" w:date="2019-07-16T17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0187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44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8092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46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236D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48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E3E4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50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6CC3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52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1A87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54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679E8" w:rsidRPr="001679E8" w14:paraId="73BB4C90" w14:textId="77777777" w:rsidTr="001679E8">
        <w:trPr>
          <w:trHeight w:val="255"/>
          <w:ins w:id="155" w:author="Winken, Martin" w:date="2019-07-16T17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1E597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Winken, Martin" w:date="2019-07-16T17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" w:author="Winken, Martin" w:date="2019-07-16T17:27:00Z">
              <w:r w:rsidRPr="001679E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A7E0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59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03EF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61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AD35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63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ABBD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65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3134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67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679E8" w:rsidRPr="001679E8" w14:paraId="2D43DA46" w14:textId="77777777" w:rsidTr="001679E8">
        <w:trPr>
          <w:trHeight w:val="255"/>
          <w:ins w:id="168" w:author="Winken, Martin" w:date="2019-07-16T17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24C0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70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BE14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72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E780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74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D213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76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DBB3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78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2FBA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80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679E8" w:rsidRPr="001679E8" w14:paraId="40684FF2" w14:textId="77777777" w:rsidTr="001679E8">
        <w:trPr>
          <w:trHeight w:val="255"/>
          <w:ins w:id="181" w:author="Winken, Martin" w:date="2019-07-16T17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971E5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83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31617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85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33729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87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12AF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89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A7E6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91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2B12" w14:textId="77777777" w:rsidR="001679E8" w:rsidRPr="001679E8" w:rsidRDefault="001679E8" w:rsidP="00167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Winken, Martin" w:date="2019-07-16T17:27:00Z"/>
                <w:rFonts w:ascii="Arial" w:hAnsi="Arial" w:cs="Arial"/>
                <w:color w:val="000000"/>
                <w:sz w:val="18"/>
                <w:szCs w:val="18"/>
              </w:rPr>
            </w:pPr>
            <w:ins w:id="193" w:author="Winken, Martin" w:date="2019-07-16T17:27:00Z">
              <w:r w:rsidRPr="001679E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718AAC94" w14:textId="77777777" w:rsidR="001679E8" w:rsidRDefault="001679E8" w:rsidP="00D838D9">
      <w:pPr>
        <w:rPr>
          <w:ins w:id="194" w:author="Winken, Martin" w:date="2019-07-16T17:25:00Z"/>
          <w:lang w:val="en-CA" w:eastAsia="zh-CN"/>
        </w:rPr>
      </w:pPr>
    </w:p>
    <w:p w14:paraId="56B4AB1E" w14:textId="598633FB" w:rsidR="00CF7DF9" w:rsidRDefault="00D838D9" w:rsidP="00D838D9">
      <w:pPr>
        <w:rPr>
          <w:kern w:val="2"/>
          <w:szCs w:val="22"/>
        </w:rPr>
      </w:pPr>
      <w:r>
        <w:rPr>
          <w:lang w:val="en-CA" w:eastAsia="zh-CN"/>
        </w:rPr>
        <w:t>During crosschecking of CE4-1, minor software problem was noticed.</w:t>
      </w:r>
    </w:p>
    <w:p w14:paraId="4689FD80" w14:textId="77777777" w:rsidR="00D838D9" w:rsidRDefault="00D838D9" w:rsidP="009D2BC4">
      <w:pPr>
        <w:rPr>
          <w:kern w:val="2"/>
          <w:szCs w:val="22"/>
        </w:rPr>
      </w:pPr>
      <w:r>
        <w:rPr>
          <w:kern w:val="2"/>
          <w:szCs w:val="22"/>
        </w:rPr>
        <w:lastRenderedPageBreak/>
        <w:t>The following table shows the results with the bug-fix applied.</w:t>
      </w:r>
    </w:p>
    <w:p w14:paraId="28F1D787" w14:textId="74AEB95A" w:rsidR="00CF7DF9" w:rsidRDefault="00D838D9" w:rsidP="009D2BC4">
      <w:pPr>
        <w:rPr>
          <w:kern w:val="2"/>
          <w:szCs w:val="22"/>
        </w:rPr>
      </w:pPr>
      <w:r>
        <w:rPr>
          <w:kern w:val="2"/>
          <w:szCs w:val="22"/>
        </w:rPr>
        <w:t>Table 2: Coding results on top of CE4-1.2 with bug-fix</w:t>
      </w:r>
    </w:p>
    <w:tbl>
      <w:tblPr>
        <w:tblW w:w="9349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221"/>
        <w:gridCol w:w="1277"/>
        <w:gridCol w:w="1277"/>
      </w:tblGrid>
      <w:tr w:rsidR="00925280" w:rsidRPr="00925280" w14:paraId="664EA9BB" w14:textId="77777777" w:rsidTr="001107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CEE4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4FD5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88811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2528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8BF41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FA9A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2528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C58D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2528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925280" w:rsidRPr="00925280" w14:paraId="367AEFC9" w14:textId="77777777" w:rsidTr="001107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6045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2224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8848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1DC2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CE4-1.2_withBugFix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48A8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1432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5280" w:rsidRPr="00925280" w14:paraId="50996D9E" w14:textId="77777777" w:rsidTr="001107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D514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18B0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E928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9FD6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4BBC5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450A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0794" w:rsidRPr="00925280" w14:paraId="3C739F1A" w14:textId="77777777" w:rsidTr="001107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3033" w14:textId="77777777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DA49" w14:textId="776F8A1E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96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007B" w14:textId="1CFAC85F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98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3FFC" w14:textId="119A3B5F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00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5D19" w14:textId="27E6440A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2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448D" w14:textId="20B5CAB1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04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110794" w:rsidRPr="00925280" w14:paraId="266B78F8" w14:textId="77777777" w:rsidTr="001107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8608" w14:textId="77777777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B5B9" w14:textId="67E8BA01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06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6BBA" w14:textId="0B55157F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8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7929" w14:textId="0BA21162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10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1BBF" w14:textId="7F77FECB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2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3FFB" w14:textId="17736199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4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110794" w:rsidRPr="00925280" w14:paraId="361CB358" w14:textId="77777777" w:rsidTr="001107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9472" w14:textId="77777777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7E6D" w14:textId="3B7070B6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16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1176" w14:textId="2BD2561E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218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AB11" w14:textId="5B892C1A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220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84CA" w14:textId="68A7A3CC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2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21C84" w14:textId="796FE332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4" w:author="Winken, Martin" w:date="2019-07-16T17:28:00Z">
              <w:r w:rsidRPr="00925280" w:rsidDel="00BF5CB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25280" w:rsidRPr="00925280" w14:paraId="723E15FB" w14:textId="77777777" w:rsidTr="001107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0413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FCD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40F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052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4C1E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DA49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5280" w:rsidRPr="00925280" w14:paraId="0AD748A8" w14:textId="77777777" w:rsidTr="001107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3ADD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13B7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2EBE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1202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882E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220F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794" w:rsidRPr="00925280" w14:paraId="3B9D0401" w14:textId="77777777" w:rsidTr="001107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1925" w14:textId="77777777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5830" w14:textId="34CA41A0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26" w:author="Winken, Martin" w:date="2019-07-16T17:28:00Z">
              <w:r w:rsidRPr="00925280" w:rsidDel="002612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08AD" w14:textId="310238AC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28" w:author="Winken, Martin" w:date="2019-07-16T17:28:00Z">
              <w:r w:rsidRPr="00925280" w:rsidDel="002612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90CA" w14:textId="19EEBA37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9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30" w:author="Winken, Martin" w:date="2019-07-16T17:28:00Z">
              <w:r w:rsidRPr="00925280" w:rsidDel="002612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7B35" w14:textId="710AFC9C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2" w:author="Winken, Martin" w:date="2019-07-16T17:28:00Z">
              <w:r w:rsidRPr="00925280" w:rsidDel="0026129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9AC2" w14:textId="3ECCE512" w:rsidR="00110794" w:rsidRPr="00925280" w:rsidRDefault="00110794" w:rsidP="00110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3" w:author="Winken, Martin" w:date="2019-07-16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4" w:author="Winken, Martin" w:date="2019-07-16T17:28:00Z">
              <w:r w:rsidRPr="00925280" w:rsidDel="0026129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25280" w:rsidRPr="00925280" w14:paraId="39DFBB51" w14:textId="77777777" w:rsidTr="001107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7A33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B638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44F4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30D7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66A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A1A9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149D" w:rsidRPr="00925280" w14:paraId="32C7AACC" w14:textId="77777777" w:rsidTr="001107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F3FB" w14:textId="77777777" w:rsidR="00CC149D" w:rsidRPr="00925280" w:rsidRDefault="00CC149D" w:rsidP="00CC1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D10E" w14:textId="2FAC4D3C" w:rsidR="00CC149D" w:rsidRPr="00925280" w:rsidRDefault="00CC149D" w:rsidP="00CC1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" w:author="Winken, Martin" w:date="2019-07-16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6" w:author="Winken, Martin" w:date="2019-07-16T17:29:00Z">
              <w:r w:rsidRPr="00925280" w:rsidDel="00B65CB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DD01" w14:textId="43512F38" w:rsidR="00CC149D" w:rsidRPr="00925280" w:rsidRDefault="00CC149D" w:rsidP="00CC1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" w:author="Winken, Martin" w:date="2019-07-16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8" w:author="Winken, Martin" w:date="2019-07-16T17:29:00Z">
              <w:r w:rsidRPr="00925280" w:rsidDel="00B65CB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3DD0" w14:textId="738A627A" w:rsidR="00CC149D" w:rsidRPr="00925280" w:rsidRDefault="00CC149D" w:rsidP="00CC1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" w:author="Winken, Martin" w:date="2019-07-16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40" w:author="Winken, Martin" w:date="2019-07-16T17:29:00Z">
              <w:r w:rsidRPr="00925280" w:rsidDel="00B65CB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3539" w14:textId="170FE462" w:rsidR="00CC149D" w:rsidRPr="00925280" w:rsidRDefault="00CC149D" w:rsidP="00CC1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" w:author="Winken, Martin" w:date="2019-07-16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2" w:author="Winken, Martin" w:date="2019-07-16T17:29:00Z">
              <w:r w:rsidRPr="00925280" w:rsidDel="00B65CB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8B52" w14:textId="77B3A9BC" w:rsidR="00CC149D" w:rsidRPr="00925280" w:rsidRDefault="00CC149D" w:rsidP="00CC1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" w:author="Winken, Martin" w:date="2019-07-16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44" w:author="Winken, Martin" w:date="2019-07-16T17:29:00Z">
              <w:r w:rsidRPr="00925280" w:rsidDel="00B65CB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E5AB83C" w14:textId="22A2DC98" w:rsidR="00D838D9" w:rsidRDefault="00D838D9" w:rsidP="009D2BC4">
      <w:pPr>
        <w:rPr>
          <w:ins w:id="245" w:author="Winken, Martin" w:date="2019-07-16T17:29:00Z"/>
          <w:kern w:val="2"/>
          <w:szCs w:val="22"/>
        </w:rPr>
      </w:pPr>
    </w:p>
    <w:tbl>
      <w:tblPr>
        <w:tblW w:w="77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41"/>
        <w:gridCol w:w="1060"/>
        <w:gridCol w:w="1060"/>
      </w:tblGrid>
      <w:tr w:rsidR="00067B6C" w:rsidRPr="00067B6C" w14:paraId="3CB828F2" w14:textId="77777777" w:rsidTr="00067B6C">
        <w:trPr>
          <w:trHeight w:val="255"/>
          <w:ins w:id="246" w:author="Winken, Martin" w:date="2019-07-16T17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48DC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" w:author="Winken, Martin" w:date="2019-07-16T17:29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7EB13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Winken, Martin" w:date="2019-07-16T17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Winken, Martin" w:date="2019-07-16T17:29:00Z">
              <w:r w:rsidRPr="00067B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218DC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Winken, Martin" w:date="2019-07-16T17:29:00Z"/>
                <w:rFonts w:ascii="Calibri" w:hAnsi="Calibri"/>
                <w:color w:val="000000"/>
                <w:sz w:val="24"/>
                <w:szCs w:val="24"/>
              </w:rPr>
            </w:pPr>
            <w:ins w:id="251" w:author="Winken, Martin" w:date="2019-07-16T17:29:00Z">
              <w:r w:rsidRPr="00067B6C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08B69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Winken, Martin" w:date="2019-07-16T17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Winken, Martin" w:date="2019-07-16T17:29:00Z">
              <w:r w:rsidRPr="00067B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0CAA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Winken, Martin" w:date="2019-07-16T17:29:00Z"/>
                <w:rFonts w:ascii="Calibri" w:hAnsi="Calibri"/>
                <w:color w:val="000000"/>
                <w:sz w:val="24"/>
                <w:szCs w:val="24"/>
              </w:rPr>
            </w:pPr>
            <w:ins w:id="255" w:author="Winken, Martin" w:date="2019-07-16T17:29:00Z">
              <w:r w:rsidRPr="00067B6C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FC792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Winken, Martin" w:date="2019-07-16T17:29:00Z"/>
                <w:rFonts w:ascii="Calibri" w:hAnsi="Calibri"/>
                <w:color w:val="000000"/>
                <w:sz w:val="24"/>
                <w:szCs w:val="24"/>
              </w:rPr>
            </w:pPr>
            <w:ins w:id="257" w:author="Winken, Martin" w:date="2019-07-16T17:29:00Z">
              <w:r w:rsidRPr="00067B6C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067B6C" w:rsidRPr="00067B6C" w14:paraId="2456FCEF" w14:textId="77777777" w:rsidTr="00067B6C">
        <w:trPr>
          <w:trHeight w:val="255"/>
          <w:ins w:id="258" w:author="Winken, Martin" w:date="2019-07-16T17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9DF7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Winken, Martin" w:date="2019-07-16T17:29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BC3C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Winken, Martin" w:date="2019-07-16T17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Winken, Martin" w:date="2019-07-16T17:29:00Z">
              <w:r w:rsidRPr="00067B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29C9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Winken, Martin" w:date="2019-07-16T17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Winken, Martin" w:date="2019-07-16T17:29:00Z">
              <w:r w:rsidRPr="00067B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B8EC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Winken, Martin" w:date="2019-07-16T17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Winken, Martin" w:date="2019-07-16T17:29:00Z">
              <w:r w:rsidRPr="00067B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CE4-1.2_bugFix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F25A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Winken, Martin" w:date="2019-07-16T17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Winken, Martin" w:date="2019-07-16T17:29:00Z">
              <w:r w:rsidRPr="00067B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3E83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Winken, Martin" w:date="2019-07-16T17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Winken, Martin" w:date="2019-07-16T17:29:00Z">
              <w:r w:rsidRPr="00067B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7B6C" w:rsidRPr="00067B6C" w14:paraId="6BDD75C8" w14:textId="77777777" w:rsidTr="00067B6C">
        <w:trPr>
          <w:trHeight w:val="255"/>
          <w:ins w:id="270" w:author="Winken, Martin" w:date="2019-07-16T17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3265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Winken, Martin" w:date="2019-07-16T17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410CC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73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6696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75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415C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77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16174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79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82DE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1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7B6C" w:rsidRPr="00067B6C" w14:paraId="2867E2CF" w14:textId="77777777" w:rsidTr="00067B6C">
        <w:trPr>
          <w:trHeight w:val="255"/>
          <w:ins w:id="282" w:author="Winken, Martin" w:date="2019-07-16T17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72AB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CB15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86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D0FA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88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D352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90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DC16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92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1607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94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7B6C" w:rsidRPr="00067B6C" w14:paraId="74A6F80F" w14:textId="77777777" w:rsidTr="00067B6C">
        <w:trPr>
          <w:trHeight w:val="255"/>
          <w:ins w:id="295" w:author="Winken, Martin" w:date="2019-07-16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F7FE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97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881E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299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AD41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85F5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DEB2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04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3293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06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7B6C" w:rsidRPr="00067B6C" w14:paraId="74823EE1" w14:textId="77777777" w:rsidTr="00067B6C">
        <w:trPr>
          <w:trHeight w:val="255"/>
          <w:ins w:id="307" w:author="Winken, Martin" w:date="2019-07-16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73C4E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09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42B2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11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6FA4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13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E3A3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15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9DD7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17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E85F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19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7B6C" w:rsidRPr="00067B6C" w14:paraId="228C3CAE" w14:textId="77777777" w:rsidTr="00067B6C">
        <w:trPr>
          <w:trHeight w:val="255"/>
          <w:ins w:id="320" w:author="Winken, Martin" w:date="2019-07-16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32AAF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22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64FF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24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7A49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26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E85D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28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E0D9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30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ACFD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32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67B6C" w:rsidRPr="00067B6C" w14:paraId="119AF650" w14:textId="77777777" w:rsidTr="00067B6C">
        <w:trPr>
          <w:trHeight w:val="255"/>
          <w:ins w:id="333" w:author="Winken, Martin" w:date="2019-07-16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9FB9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35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651C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37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A20A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39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1C53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41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4297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43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7BA9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45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7B6C" w:rsidRPr="00067B6C" w14:paraId="5185C297" w14:textId="77777777" w:rsidTr="00067B6C">
        <w:trPr>
          <w:trHeight w:val="255"/>
          <w:ins w:id="346" w:author="Winken, Martin" w:date="2019-07-16T17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0E78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Winken, Martin" w:date="2019-07-16T17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" w:author="Winken, Martin" w:date="2019-07-16T17:29:00Z">
              <w:r w:rsidRPr="00067B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B5EF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50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6F55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52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0F8F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54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A835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56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9C921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58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7B6C" w:rsidRPr="00067B6C" w14:paraId="7DB96367" w14:textId="77777777" w:rsidTr="00067B6C">
        <w:trPr>
          <w:trHeight w:val="255"/>
          <w:ins w:id="359" w:author="Winken, Martin" w:date="2019-07-16T17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FF43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61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701A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63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6938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65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3FAA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67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510C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69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0F99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71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7B6C" w:rsidRPr="00067B6C" w14:paraId="76378C6A" w14:textId="77777777" w:rsidTr="00067B6C">
        <w:trPr>
          <w:trHeight w:val="255"/>
          <w:ins w:id="372" w:author="Winken, Martin" w:date="2019-07-16T17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76C50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74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29AF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76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2D247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78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AE03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80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54FC1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82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6E76" w14:textId="77777777" w:rsidR="00067B6C" w:rsidRPr="00067B6C" w:rsidRDefault="00067B6C" w:rsidP="0006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Winken, Martin" w:date="2019-07-16T17:29:00Z"/>
                <w:rFonts w:ascii="Arial" w:hAnsi="Arial" w:cs="Arial"/>
                <w:color w:val="000000"/>
                <w:sz w:val="18"/>
                <w:szCs w:val="18"/>
              </w:rPr>
            </w:pPr>
            <w:ins w:id="384" w:author="Winken, Martin" w:date="2019-07-16T17:29:00Z">
              <w:r w:rsidRPr="00067B6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CF5772D" w14:textId="77777777" w:rsidR="00067B6C" w:rsidRDefault="00067B6C" w:rsidP="009D2BC4">
      <w:pPr>
        <w:rPr>
          <w:kern w:val="2"/>
          <w:szCs w:val="22"/>
        </w:rPr>
      </w:pPr>
      <w:bookmarkStart w:id="385" w:name="_GoBack"/>
      <w:bookmarkEnd w:id="385"/>
    </w:p>
    <w:sectPr w:rsidR="00067B6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77499" w14:textId="77777777" w:rsidR="002241D8" w:rsidRDefault="002241D8">
      <w:r>
        <w:separator/>
      </w:r>
    </w:p>
  </w:endnote>
  <w:endnote w:type="continuationSeparator" w:id="0">
    <w:p w14:paraId="03F88F8F" w14:textId="77777777" w:rsidR="002241D8" w:rsidRDefault="0022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591BCC" w:rsidR="00FE6126" w:rsidRPr="00C00DDE" w:rsidRDefault="00FE6126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067B6C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04061C">
      <w:rPr>
        <w:rStyle w:val="Seitenzahl"/>
        <w:noProof/>
      </w:rPr>
      <w:t>2019-07-05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8C2D4" w14:textId="77777777" w:rsidR="002241D8" w:rsidRDefault="002241D8">
      <w:r>
        <w:separator/>
      </w:r>
    </w:p>
  </w:footnote>
  <w:footnote w:type="continuationSeparator" w:id="0">
    <w:p w14:paraId="76B6EB35" w14:textId="77777777" w:rsidR="002241D8" w:rsidRDefault="00224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614DC"/>
    <w:multiLevelType w:val="hybridMultilevel"/>
    <w:tmpl w:val="01BA77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4E7C4CEC"/>
    <w:lvl w:ilvl="0" w:tplc="4C642256">
      <w:start w:val="1"/>
      <w:numFmt w:val="decimal"/>
      <w:lvlText w:val="[%1]"/>
      <w:lvlJc w:val="left"/>
      <w:pPr>
        <w:ind w:left="720" w:hanging="360"/>
      </w:pPr>
      <w:rPr>
        <w:rFonts w:hint="default"/>
        <w:lang w:val="de-DE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A58AD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365FB"/>
    <w:multiLevelType w:val="hybridMultilevel"/>
    <w:tmpl w:val="55BEC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01729"/>
    <w:multiLevelType w:val="hybridMultilevel"/>
    <w:tmpl w:val="4A701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102B1"/>
    <w:multiLevelType w:val="hybridMultilevel"/>
    <w:tmpl w:val="CDF81F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A0607"/>
    <w:multiLevelType w:val="hybridMultilevel"/>
    <w:tmpl w:val="D44E6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3"/>
  </w:num>
  <w:num w:numId="18">
    <w:abstractNumId w:val="19"/>
  </w:num>
  <w:num w:numId="19">
    <w:abstractNumId w:val="2"/>
  </w:num>
  <w:num w:numId="20">
    <w:abstractNumId w:val="28"/>
  </w:num>
  <w:num w:numId="21">
    <w:abstractNumId w:val="5"/>
  </w:num>
  <w:num w:numId="22">
    <w:abstractNumId w:val="34"/>
  </w:num>
  <w:num w:numId="23">
    <w:abstractNumId w:val="17"/>
  </w:num>
  <w:num w:numId="24">
    <w:abstractNumId w:val="31"/>
  </w:num>
  <w:num w:numId="25">
    <w:abstractNumId w:val="36"/>
  </w:num>
  <w:num w:numId="26">
    <w:abstractNumId w:val="6"/>
  </w:num>
  <w:num w:numId="27">
    <w:abstractNumId w:val="37"/>
  </w:num>
  <w:num w:numId="28">
    <w:abstractNumId w:val="32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8"/>
  </w:num>
  <w:num w:numId="33">
    <w:abstractNumId w:val="15"/>
  </w:num>
  <w:num w:numId="34">
    <w:abstractNumId w:val="22"/>
  </w:num>
  <w:num w:numId="35">
    <w:abstractNumId w:val="24"/>
  </w:num>
  <w:num w:numId="36">
    <w:abstractNumId w:val="26"/>
  </w:num>
  <w:num w:numId="37">
    <w:abstractNumId w:val="25"/>
  </w:num>
  <w:num w:numId="38">
    <w:abstractNumId w:val="29"/>
  </w:num>
  <w:num w:numId="39">
    <w:abstractNumId w:val="18"/>
  </w:num>
  <w:num w:numId="40">
    <w:abstractNumId w:val="7"/>
  </w:num>
  <w:num w:numId="4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ken, Martin">
    <w15:presenceInfo w15:providerId="None" w15:userId="Winken,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5D26"/>
    <w:rsid w:val="0001681C"/>
    <w:rsid w:val="000207F8"/>
    <w:rsid w:val="000308A3"/>
    <w:rsid w:val="00034269"/>
    <w:rsid w:val="0004061C"/>
    <w:rsid w:val="000423EE"/>
    <w:rsid w:val="0004328F"/>
    <w:rsid w:val="000458BC"/>
    <w:rsid w:val="00045C41"/>
    <w:rsid w:val="00046C03"/>
    <w:rsid w:val="0004748A"/>
    <w:rsid w:val="00047949"/>
    <w:rsid w:val="00053122"/>
    <w:rsid w:val="00053762"/>
    <w:rsid w:val="000539F8"/>
    <w:rsid w:val="000617CA"/>
    <w:rsid w:val="00061A80"/>
    <w:rsid w:val="00065039"/>
    <w:rsid w:val="00065234"/>
    <w:rsid w:val="00067B6C"/>
    <w:rsid w:val="00072E1F"/>
    <w:rsid w:val="0007475A"/>
    <w:rsid w:val="0007614F"/>
    <w:rsid w:val="00081398"/>
    <w:rsid w:val="00083A3E"/>
    <w:rsid w:val="00086C4F"/>
    <w:rsid w:val="00090BFA"/>
    <w:rsid w:val="00094479"/>
    <w:rsid w:val="000962AC"/>
    <w:rsid w:val="000A4E1B"/>
    <w:rsid w:val="000B0C0F"/>
    <w:rsid w:val="000B1C6B"/>
    <w:rsid w:val="000B22B6"/>
    <w:rsid w:val="000B4FF9"/>
    <w:rsid w:val="000C09AC"/>
    <w:rsid w:val="000C1C68"/>
    <w:rsid w:val="000D1C70"/>
    <w:rsid w:val="000D6B9A"/>
    <w:rsid w:val="000E00F3"/>
    <w:rsid w:val="000F158C"/>
    <w:rsid w:val="00102F3D"/>
    <w:rsid w:val="00106C82"/>
    <w:rsid w:val="00110794"/>
    <w:rsid w:val="001114CE"/>
    <w:rsid w:val="00111F39"/>
    <w:rsid w:val="00113511"/>
    <w:rsid w:val="0011459C"/>
    <w:rsid w:val="001214F3"/>
    <w:rsid w:val="00124E38"/>
    <w:rsid w:val="0012580B"/>
    <w:rsid w:val="00131F90"/>
    <w:rsid w:val="00132A46"/>
    <w:rsid w:val="0013458C"/>
    <w:rsid w:val="0013526E"/>
    <w:rsid w:val="00135C0A"/>
    <w:rsid w:val="001418BA"/>
    <w:rsid w:val="00142EA3"/>
    <w:rsid w:val="0014442C"/>
    <w:rsid w:val="00146152"/>
    <w:rsid w:val="00150AF2"/>
    <w:rsid w:val="001524B4"/>
    <w:rsid w:val="00155526"/>
    <w:rsid w:val="0015644E"/>
    <w:rsid w:val="0016130D"/>
    <w:rsid w:val="001636B6"/>
    <w:rsid w:val="001645C9"/>
    <w:rsid w:val="001679E8"/>
    <w:rsid w:val="00171371"/>
    <w:rsid w:val="00171CC7"/>
    <w:rsid w:val="00172AEC"/>
    <w:rsid w:val="00175A24"/>
    <w:rsid w:val="00176FF3"/>
    <w:rsid w:val="00187E58"/>
    <w:rsid w:val="00193D98"/>
    <w:rsid w:val="00195C6E"/>
    <w:rsid w:val="00196C79"/>
    <w:rsid w:val="0019728F"/>
    <w:rsid w:val="001A206E"/>
    <w:rsid w:val="001A2408"/>
    <w:rsid w:val="001A297E"/>
    <w:rsid w:val="001A368E"/>
    <w:rsid w:val="001A48FD"/>
    <w:rsid w:val="001A7329"/>
    <w:rsid w:val="001A759E"/>
    <w:rsid w:val="001A792F"/>
    <w:rsid w:val="001B044A"/>
    <w:rsid w:val="001B4E28"/>
    <w:rsid w:val="001B544F"/>
    <w:rsid w:val="001B54A5"/>
    <w:rsid w:val="001C1B53"/>
    <w:rsid w:val="001C3525"/>
    <w:rsid w:val="001C3AFB"/>
    <w:rsid w:val="001C58A7"/>
    <w:rsid w:val="001C6D67"/>
    <w:rsid w:val="001D1879"/>
    <w:rsid w:val="001D1BD2"/>
    <w:rsid w:val="001D6E27"/>
    <w:rsid w:val="001D6F26"/>
    <w:rsid w:val="001E0248"/>
    <w:rsid w:val="001E02BE"/>
    <w:rsid w:val="001E2987"/>
    <w:rsid w:val="001E3B37"/>
    <w:rsid w:val="001F2594"/>
    <w:rsid w:val="00201301"/>
    <w:rsid w:val="00203607"/>
    <w:rsid w:val="002055A6"/>
    <w:rsid w:val="00206460"/>
    <w:rsid w:val="002069B4"/>
    <w:rsid w:val="00206C19"/>
    <w:rsid w:val="00206DBB"/>
    <w:rsid w:val="00210F95"/>
    <w:rsid w:val="00212B29"/>
    <w:rsid w:val="00213CD7"/>
    <w:rsid w:val="00214D47"/>
    <w:rsid w:val="00215DFC"/>
    <w:rsid w:val="002212DF"/>
    <w:rsid w:val="00222CD4"/>
    <w:rsid w:val="002241D8"/>
    <w:rsid w:val="00225016"/>
    <w:rsid w:val="002253CA"/>
    <w:rsid w:val="002264A6"/>
    <w:rsid w:val="00227BA7"/>
    <w:rsid w:val="0023011C"/>
    <w:rsid w:val="00233841"/>
    <w:rsid w:val="002375C1"/>
    <w:rsid w:val="00243B89"/>
    <w:rsid w:val="002533B3"/>
    <w:rsid w:val="00256F96"/>
    <w:rsid w:val="0025732B"/>
    <w:rsid w:val="002628BA"/>
    <w:rsid w:val="00263398"/>
    <w:rsid w:val="00263B99"/>
    <w:rsid w:val="00264345"/>
    <w:rsid w:val="00266F06"/>
    <w:rsid w:val="00267E26"/>
    <w:rsid w:val="00271C0D"/>
    <w:rsid w:val="00273C39"/>
    <w:rsid w:val="00275BCF"/>
    <w:rsid w:val="00275C2B"/>
    <w:rsid w:val="0027766C"/>
    <w:rsid w:val="002862E4"/>
    <w:rsid w:val="00291E36"/>
    <w:rsid w:val="00292257"/>
    <w:rsid w:val="002958E4"/>
    <w:rsid w:val="002979B1"/>
    <w:rsid w:val="002A54E0"/>
    <w:rsid w:val="002A590C"/>
    <w:rsid w:val="002B0584"/>
    <w:rsid w:val="002B1595"/>
    <w:rsid w:val="002B191D"/>
    <w:rsid w:val="002B2E83"/>
    <w:rsid w:val="002B7964"/>
    <w:rsid w:val="002B7F23"/>
    <w:rsid w:val="002C0B4A"/>
    <w:rsid w:val="002C1551"/>
    <w:rsid w:val="002C3970"/>
    <w:rsid w:val="002D0AF6"/>
    <w:rsid w:val="002D0D06"/>
    <w:rsid w:val="002D7AB1"/>
    <w:rsid w:val="002E4121"/>
    <w:rsid w:val="002F164D"/>
    <w:rsid w:val="002F65A1"/>
    <w:rsid w:val="003021BC"/>
    <w:rsid w:val="003025B7"/>
    <w:rsid w:val="00303690"/>
    <w:rsid w:val="00306206"/>
    <w:rsid w:val="00306293"/>
    <w:rsid w:val="00310134"/>
    <w:rsid w:val="00312D04"/>
    <w:rsid w:val="00317D85"/>
    <w:rsid w:val="00327C56"/>
    <w:rsid w:val="003315A1"/>
    <w:rsid w:val="0033316B"/>
    <w:rsid w:val="0033451A"/>
    <w:rsid w:val="003372C9"/>
    <w:rsid w:val="003373EC"/>
    <w:rsid w:val="00342FF4"/>
    <w:rsid w:val="00344E5A"/>
    <w:rsid w:val="00346148"/>
    <w:rsid w:val="00350E43"/>
    <w:rsid w:val="00351682"/>
    <w:rsid w:val="00363489"/>
    <w:rsid w:val="00364D6D"/>
    <w:rsid w:val="003666BB"/>
    <w:rsid w:val="003669EA"/>
    <w:rsid w:val="0036707C"/>
    <w:rsid w:val="003706CC"/>
    <w:rsid w:val="00371ED3"/>
    <w:rsid w:val="00376ADF"/>
    <w:rsid w:val="00377710"/>
    <w:rsid w:val="00382EF9"/>
    <w:rsid w:val="0038353D"/>
    <w:rsid w:val="00387B1F"/>
    <w:rsid w:val="003A2D8E"/>
    <w:rsid w:val="003A789D"/>
    <w:rsid w:val="003A7CE6"/>
    <w:rsid w:val="003B0014"/>
    <w:rsid w:val="003B266D"/>
    <w:rsid w:val="003B2841"/>
    <w:rsid w:val="003C20E4"/>
    <w:rsid w:val="003C491F"/>
    <w:rsid w:val="003D1468"/>
    <w:rsid w:val="003D6342"/>
    <w:rsid w:val="003E2F9A"/>
    <w:rsid w:val="003E47A0"/>
    <w:rsid w:val="003E47B0"/>
    <w:rsid w:val="003E4E9A"/>
    <w:rsid w:val="003E6F90"/>
    <w:rsid w:val="003E73ED"/>
    <w:rsid w:val="003F195E"/>
    <w:rsid w:val="003F409C"/>
    <w:rsid w:val="003F5397"/>
    <w:rsid w:val="003F5D0F"/>
    <w:rsid w:val="00400D66"/>
    <w:rsid w:val="00410A46"/>
    <w:rsid w:val="004112BD"/>
    <w:rsid w:val="00412ACD"/>
    <w:rsid w:val="00413C65"/>
    <w:rsid w:val="00414101"/>
    <w:rsid w:val="004219CF"/>
    <w:rsid w:val="004234F0"/>
    <w:rsid w:val="00426EC7"/>
    <w:rsid w:val="00433DDB"/>
    <w:rsid w:val="00435A29"/>
    <w:rsid w:val="00437619"/>
    <w:rsid w:val="00441256"/>
    <w:rsid w:val="004439D1"/>
    <w:rsid w:val="004571B5"/>
    <w:rsid w:val="004605F2"/>
    <w:rsid w:val="0046238A"/>
    <w:rsid w:val="00462FE6"/>
    <w:rsid w:val="00463A14"/>
    <w:rsid w:val="00465A1E"/>
    <w:rsid w:val="00465B00"/>
    <w:rsid w:val="004727DA"/>
    <w:rsid w:val="004758C4"/>
    <w:rsid w:val="00476079"/>
    <w:rsid w:val="0047799A"/>
    <w:rsid w:val="00482574"/>
    <w:rsid w:val="004843DC"/>
    <w:rsid w:val="00485C2D"/>
    <w:rsid w:val="00485F78"/>
    <w:rsid w:val="00487198"/>
    <w:rsid w:val="0049445A"/>
    <w:rsid w:val="004A2A63"/>
    <w:rsid w:val="004B210C"/>
    <w:rsid w:val="004B2C44"/>
    <w:rsid w:val="004B662A"/>
    <w:rsid w:val="004C0E56"/>
    <w:rsid w:val="004C6067"/>
    <w:rsid w:val="004D405F"/>
    <w:rsid w:val="004D4227"/>
    <w:rsid w:val="004D4E03"/>
    <w:rsid w:val="004E3F01"/>
    <w:rsid w:val="004E4F4F"/>
    <w:rsid w:val="004E4F6B"/>
    <w:rsid w:val="004E6789"/>
    <w:rsid w:val="004F2CDE"/>
    <w:rsid w:val="004F61E3"/>
    <w:rsid w:val="00502E10"/>
    <w:rsid w:val="005041D2"/>
    <w:rsid w:val="00505428"/>
    <w:rsid w:val="0051015C"/>
    <w:rsid w:val="00516CF1"/>
    <w:rsid w:val="00522C82"/>
    <w:rsid w:val="00524E34"/>
    <w:rsid w:val="00531AE9"/>
    <w:rsid w:val="005336BD"/>
    <w:rsid w:val="005347A5"/>
    <w:rsid w:val="00535BFD"/>
    <w:rsid w:val="0054211C"/>
    <w:rsid w:val="005428C6"/>
    <w:rsid w:val="005445D2"/>
    <w:rsid w:val="005463CA"/>
    <w:rsid w:val="00550A66"/>
    <w:rsid w:val="00556B60"/>
    <w:rsid w:val="00567EC7"/>
    <w:rsid w:val="00570013"/>
    <w:rsid w:val="005702E4"/>
    <w:rsid w:val="00572D87"/>
    <w:rsid w:val="005753EC"/>
    <w:rsid w:val="00577FA5"/>
    <w:rsid w:val="005801A2"/>
    <w:rsid w:val="005826A7"/>
    <w:rsid w:val="00585E71"/>
    <w:rsid w:val="005952A5"/>
    <w:rsid w:val="005958FC"/>
    <w:rsid w:val="00597045"/>
    <w:rsid w:val="005A06A7"/>
    <w:rsid w:val="005A1446"/>
    <w:rsid w:val="005A33A1"/>
    <w:rsid w:val="005A5BF6"/>
    <w:rsid w:val="005B217D"/>
    <w:rsid w:val="005B7E03"/>
    <w:rsid w:val="005C385F"/>
    <w:rsid w:val="005D4117"/>
    <w:rsid w:val="005D4D28"/>
    <w:rsid w:val="005D6129"/>
    <w:rsid w:val="005E0E3A"/>
    <w:rsid w:val="005E1AC6"/>
    <w:rsid w:val="005E797A"/>
    <w:rsid w:val="005F3A70"/>
    <w:rsid w:val="005F6F1B"/>
    <w:rsid w:val="005F7BCA"/>
    <w:rsid w:val="0060750A"/>
    <w:rsid w:val="006137F2"/>
    <w:rsid w:val="00614D15"/>
    <w:rsid w:val="00615995"/>
    <w:rsid w:val="00616155"/>
    <w:rsid w:val="00624ABF"/>
    <w:rsid w:val="00624B33"/>
    <w:rsid w:val="0063041A"/>
    <w:rsid w:val="00630AA2"/>
    <w:rsid w:val="00630E77"/>
    <w:rsid w:val="006348A9"/>
    <w:rsid w:val="006432F4"/>
    <w:rsid w:val="00646707"/>
    <w:rsid w:val="00657F7E"/>
    <w:rsid w:val="00662E58"/>
    <w:rsid w:val="006637F2"/>
    <w:rsid w:val="006642A5"/>
    <w:rsid w:val="00664DCF"/>
    <w:rsid w:val="006719C3"/>
    <w:rsid w:val="006731AC"/>
    <w:rsid w:val="00685EE2"/>
    <w:rsid w:val="0068668E"/>
    <w:rsid w:val="00697D12"/>
    <w:rsid w:val="006A149A"/>
    <w:rsid w:val="006A14A0"/>
    <w:rsid w:val="006B1F75"/>
    <w:rsid w:val="006B683B"/>
    <w:rsid w:val="006C348E"/>
    <w:rsid w:val="006C5D39"/>
    <w:rsid w:val="006C61EF"/>
    <w:rsid w:val="006D6D9B"/>
    <w:rsid w:val="006E2810"/>
    <w:rsid w:val="006E5417"/>
    <w:rsid w:val="006F03A7"/>
    <w:rsid w:val="006F0794"/>
    <w:rsid w:val="006F1564"/>
    <w:rsid w:val="006F5FAA"/>
    <w:rsid w:val="006F7528"/>
    <w:rsid w:val="006F79D5"/>
    <w:rsid w:val="007023DE"/>
    <w:rsid w:val="00702B8B"/>
    <w:rsid w:val="00702FD2"/>
    <w:rsid w:val="00711472"/>
    <w:rsid w:val="00712F60"/>
    <w:rsid w:val="007164BD"/>
    <w:rsid w:val="00720350"/>
    <w:rsid w:val="00720E3B"/>
    <w:rsid w:val="00724D74"/>
    <w:rsid w:val="00730306"/>
    <w:rsid w:val="00732C87"/>
    <w:rsid w:val="007332EC"/>
    <w:rsid w:val="00741613"/>
    <w:rsid w:val="0074393F"/>
    <w:rsid w:val="00745F6B"/>
    <w:rsid w:val="007471E3"/>
    <w:rsid w:val="00747511"/>
    <w:rsid w:val="0075175B"/>
    <w:rsid w:val="00755664"/>
    <w:rsid w:val="0075585E"/>
    <w:rsid w:val="00764796"/>
    <w:rsid w:val="00770571"/>
    <w:rsid w:val="00773087"/>
    <w:rsid w:val="007748F3"/>
    <w:rsid w:val="00775E85"/>
    <w:rsid w:val="007768FF"/>
    <w:rsid w:val="00776FDD"/>
    <w:rsid w:val="0078184A"/>
    <w:rsid w:val="007824D3"/>
    <w:rsid w:val="00784159"/>
    <w:rsid w:val="00786273"/>
    <w:rsid w:val="00792527"/>
    <w:rsid w:val="00796EE3"/>
    <w:rsid w:val="007A04CF"/>
    <w:rsid w:val="007A467C"/>
    <w:rsid w:val="007A7D29"/>
    <w:rsid w:val="007B2E16"/>
    <w:rsid w:val="007B4AB8"/>
    <w:rsid w:val="007D1181"/>
    <w:rsid w:val="007D5384"/>
    <w:rsid w:val="007E01A3"/>
    <w:rsid w:val="007E227E"/>
    <w:rsid w:val="007F1873"/>
    <w:rsid w:val="007F1F8B"/>
    <w:rsid w:val="007F67A1"/>
    <w:rsid w:val="007F7E22"/>
    <w:rsid w:val="00803355"/>
    <w:rsid w:val="00803547"/>
    <w:rsid w:val="00811C05"/>
    <w:rsid w:val="008124ED"/>
    <w:rsid w:val="008156B2"/>
    <w:rsid w:val="008206C8"/>
    <w:rsid w:val="00825E7D"/>
    <w:rsid w:val="00832C81"/>
    <w:rsid w:val="00836115"/>
    <w:rsid w:val="008377AC"/>
    <w:rsid w:val="00851829"/>
    <w:rsid w:val="008532A2"/>
    <w:rsid w:val="0086387C"/>
    <w:rsid w:val="00865F5A"/>
    <w:rsid w:val="00871DD2"/>
    <w:rsid w:val="008727DE"/>
    <w:rsid w:val="00874329"/>
    <w:rsid w:val="00874A6C"/>
    <w:rsid w:val="00876C65"/>
    <w:rsid w:val="00877EC2"/>
    <w:rsid w:val="00881934"/>
    <w:rsid w:val="00882D3D"/>
    <w:rsid w:val="008852B9"/>
    <w:rsid w:val="008961B6"/>
    <w:rsid w:val="008A4B4C"/>
    <w:rsid w:val="008A624C"/>
    <w:rsid w:val="008A7228"/>
    <w:rsid w:val="008A7B0B"/>
    <w:rsid w:val="008B2E3D"/>
    <w:rsid w:val="008C1088"/>
    <w:rsid w:val="008C1E4D"/>
    <w:rsid w:val="008C239F"/>
    <w:rsid w:val="008C2F5A"/>
    <w:rsid w:val="008C6431"/>
    <w:rsid w:val="008C7E94"/>
    <w:rsid w:val="008C7FA1"/>
    <w:rsid w:val="008D3DFD"/>
    <w:rsid w:val="008D4AD1"/>
    <w:rsid w:val="008E11B7"/>
    <w:rsid w:val="008E480C"/>
    <w:rsid w:val="008E4C92"/>
    <w:rsid w:val="008E5279"/>
    <w:rsid w:val="008F025C"/>
    <w:rsid w:val="00901113"/>
    <w:rsid w:val="00903480"/>
    <w:rsid w:val="00907757"/>
    <w:rsid w:val="00914B00"/>
    <w:rsid w:val="009159DC"/>
    <w:rsid w:val="00917E07"/>
    <w:rsid w:val="009212B0"/>
    <w:rsid w:val="00921FA1"/>
    <w:rsid w:val="009234A5"/>
    <w:rsid w:val="00925280"/>
    <w:rsid w:val="00930DBD"/>
    <w:rsid w:val="00933453"/>
    <w:rsid w:val="009336F7"/>
    <w:rsid w:val="00935892"/>
    <w:rsid w:val="00935C49"/>
    <w:rsid w:val="0093636C"/>
    <w:rsid w:val="009374A7"/>
    <w:rsid w:val="00941D7E"/>
    <w:rsid w:val="00942304"/>
    <w:rsid w:val="00943509"/>
    <w:rsid w:val="009511EB"/>
    <w:rsid w:val="00955A62"/>
    <w:rsid w:val="00955F6D"/>
    <w:rsid w:val="00960733"/>
    <w:rsid w:val="00960E73"/>
    <w:rsid w:val="00972268"/>
    <w:rsid w:val="00976D5C"/>
    <w:rsid w:val="00977C16"/>
    <w:rsid w:val="00977D2B"/>
    <w:rsid w:val="00982E0F"/>
    <w:rsid w:val="0098551D"/>
    <w:rsid w:val="00985DCB"/>
    <w:rsid w:val="00991FAB"/>
    <w:rsid w:val="0099518F"/>
    <w:rsid w:val="009958B7"/>
    <w:rsid w:val="00996AAA"/>
    <w:rsid w:val="009A1F43"/>
    <w:rsid w:val="009A523D"/>
    <w:rsid w:val="009B02A1"/>
    <w:rsid w:val="009B3361"/>
    <w:rsid w:val="009B7F3F"/>
    <w:rsid w:val="009C3FE0"/>
    <w:rsid w:val="009C4321"/>
    <w:rsid w:val="009C5D7C"/>
    <w:rsid w:val="009C62F1"/>
    <w:rsid w:val="009D2BC4"/>
    <w:rsid w:val="009D7C2F"/>
    <w:rsid w:val="009D7CE6"/>
    <w:rsid w:val="009E3688"/>
    <w:rsid w:val="009F496B"/>
    <w:rsid w:val="009F49E0"/>
    <w:rsid w:val="00A01439"/>
    <w:rsid w:val="00A023BE"/>
    <w:rsid w:val="00A02E61"/>
    <w:rsid w:val="00A0460D"/>
    <w:rsid w:val="00A05CFF"/>
    <w:rsid w:val="00A126A2"/>
    <w:rsid w:val="00A12B58"/>
    <w:rsid w:val="00A13048"/>
    <w:rsid w:val="00A15AA1"/>
    <w:rsid w:val="00A17A01"/>
    <w:rsid w:val="00A20977"/>
    <w:rsid w:val="00A2781E"/>
    <w:rsid w:val="00A31658"/>
    <w:rsid w:val="00A35B38"/>
    <w:rsid w:val="00A40F5D"/>
    <w:rsid w:val="00A42FCF"/>
    <w:rsid w:val="00A43C12"/>
    <w:rsid w:val="00A46843"/>
    <w:rsid w:val="00A56300"/>
    <w:rsid w:val="00A56B97"/>
    <w:rsid w:val="00A608CF"/>
    <w:rsid w:val="00A6093D"/>
    <w:rsid w:val="00A62131"/>
    <w:rsid w:val="00A62535"/>
    <w:rsid w:val="00A62B0E"/>
    <w:rsid w:val="00A63C86"/>
    <w:rsid w:val="00A6458E"/>
    <w:rsid w:val="00A67E89"/>
    <w:rsid w:val="00A736DB"/>
    <w:rsid w:val="00A767DC"/>
    <w:rsid w:val="00A76A6D"/>
    <w:rsid w:val="00A76DA7"/>
    <w:rsid w:val="00A806F4"/>
    <w:rsid w:val="00A80DBC"/>
    <w:rsid w:val="00A83253"/>
    <w:rsid w:val="00A86889"/>
    <w:rsid w:val="00A91ABC"/>
    <w:rsid w:val="00A92842"/>
    <w:rsid w:val="00A94A9F"/>
    <w:rsid w:val="00A95D54"/>
    <w:rsid w:val="00A97B05"/>
    <w:rsid w:val="00AA1F4B"/>
    <w:rsid w:val="00AA67C8"/>
    <w:rsid w:val="00AA6E84"/>
    <w:rsid w:val="00AB1A1C"/>
    <w:rsid w:val="00AB3401"/>
    <w:rsid w:val="00AC11A2"/>
    <w:rsid w:val="00AC3DF7"/>
    <w:rsid w:val="00AC531D"/>
    <w:rsid w:val="00AD05A8"/>
    <w:rsid w:val="00AE0D88"/>
    <w:rsid w:val="00AE341B"/>
    <w:rsid w:val="00AE4D15"/>
    <w:rsid w:val="00B01905"/>
    <w:rsid w:val="00B07CA7"/>
    <w:rsid w:val="00B1257D"/>
    <w:rsid w:val="00B1279A"/>
    <w:rsid w:val="00B152DC"/>
    <w:rsid w:val="00B15C72"/>
    <w:rsid w:val="00B207F0"/>
    <w:rsid w:val="00B20E22"/>
    <w:rsid w:val="00B2355F"/>
    <w:rsid w:val="00B25F9B"/>
    <w:rsid w:val="00B30DCA"/>
    <w:rsid w:val="00B312F3"/>
    <w:rsid w:val="00B3640F"/>
    <w:rsid w:val="00B4194A"/>
    <w:rsid w:val="00B437E8"/>
    <w:rsid w:val="00B51BF1"/>
    <w:rsid w:val="00B5222E"/>
    <w:rsid w:val="00B53179"/>
    <w:rsid w:val="00B53F91"/>
    <w:rsid w:val="00B57A23"/>
    <w:rsid w:val="00B600CD"/>
    <w:rsid w:val="00B61C96"/>
    <w:rsid w:val="00B667DA"/>
    <w:rsid w:val="00B70CD2"/>
    <w:rsid w:val="00B72103"/>
    <w:rsid w:val="00B73A2A"/>
    <w:rsid w:val="00B75A51"/>
    <w:rsid w:val="00B7749B"/>
    <w:rsid w:val="00B81A9F"/>
    <w:rsid w:val="00B827C6"/>
    <w:rsid w:val="00B85F2E"/>
    <w:rsid w:val="00B861E1"/>
    <w:rsid w:val="00B904C7"/>
    <w:rsid w:val="00B93DC5"/>
    <w:rsid w:val="00B94B06"/>
    <w:rsid w:val="00B94C28"/>
    <w:rsid w:val="00B94C82"/>
    <w:rsid w:val="00B96FBD"/>
    <w:rsid w:val="00BA00C1"/>
    <w:rsid w:val="00BA5BDB"/>
    <w:rsid w:val="00BB2EC6"/>
    <w:rsid w:val="00BC10BA"/>
    <w:rsid w:val="00BC28E3"/>
    <w:rsid w:val="00BC450F"/>
    <w:rsid w:val="00BC5AFD"/>
    <w:rsid w:val="00BD7E5B"/>
    <w:rsid w:val="00BE0F2D"/>
    <w:rsid w:val="00BE5B8F"/>
    <w:rsid w:val="00C00DDE"/>
    <w:rsid w:val="00C04F43"/>
    <w:rsid w:val="00C0609D"/>
    <w:rsid w:val="00C07FE8"/>
    <w:rsid w:val="00C115AB"/>
    <w:rsid w:val="00C126D4"/>
    <w:rsid w:val="00C14D6C"/>
    <w:rsid w:val="00C151E2"/>
    <w:rsid w:val="00C164F0"/>
    <w:rsid w:val="00C1788A"/>
    <w:rsid w:val="00C26C7F"/>
    <w:rsid w:val="00C26CCB"/>
    <w:rsid w:val="00C30249"/>
    <w:rsid w:val="00C3192E"/>
    <w:rsid w:val="00C33E62"/>
    <w:rsid w:val="00C3723B"/>
    <w:rsid w:val="00C42466"/>
    <w:rsid w:val="00C52CD1"/>
    <w:rsid w:val="00C606C9"/>
    <w:rsid w:val="00C664A5"/>
    <w:rsid w:val="00C6746B"/>
    <w:rsid w:val="00C70A5A"/>
    <w:rsid w:val="00C71AFB"/>
    <w:rsid w:val="00C770B0"/>
    <w:rsid w:val="00C80288"/>
    <w:rsid w:val="00C832BE"/>
    <w:rsid w:val="00C83D82"/>
    <w:rsid w:val="00C84003"/>
    <w:rsid w:val="00C856F6"/>
    <w:rsid w:val="00C85FAB"/>
    <w:rsid w:val="00C9027C"/>
    <w:rsid w:val="00C90650"/>
    <w:rsid w:val="00C90DEE"/>
    <w:rsid w:val="00C95692"/>
    <w:rsid w:val="00C97D78"/>
    <w:rsid w:val="00CA009F"/>
    <w:rsid w:val="00CB7306"/>
    <w:rsid w:val="00CB7E8E"/>
    <w:rsid w:val="00CC091F"/>
    <w:rsid w:val="00CC149D"/>
    <w:rsid w:val="00CC1BD1"/>
    <w:rsid w:val="00CC2AAE"/>
    <w:rsid w:val="00CC300D"/>
    <w:rsid w:val="00CC3DD0"/>
    <w:rsid w:val="00CC5A42"/>
    <w:rsid w:val="00CC6D4C"/>
    <w:rsid w:val="00CD0EAB"/>
    <w:rsid w:val="00CD30E9"/>
    <w:rsid w:val="00CD587C"/>
    <w:rsid w:val="00CD77B0"/>
    <w:rsid w:val="00CD7A6A"/>
    <w:rsid w:val="00CE3AE0"/>
    <w:rsid w:val="00CE46BD"/>
    <w:rsid w:val="00CE5E02"/>
    <w:rsid w:val="00CF34DB"/>
    <w:rsid w:val="00CF3917"/>
    <w:rsid w:val="00CF49B8"/>
    <w:rsid w:val="00CF558F"/>
    <w:rsid w:val="00CF7DF9"/>
    <w:rsid w:val="00D010C0"/>
    <w:rsid w:val="00D01E1E"/>
    <w:rsid w:val="00D06F03"/>
    <w:rsid w:val="00D073E2"/>
    <w:rsid w:val="00D07771"/>
    <w:rsid w:val="00D12DCD"/>
    <w:rsid w:val="00D20980"/>
    <w:rsid w:val="00D304AF"/>
    <w:rsid w:val="00D315D8"/>
    <w:rsid w:val="00D31E4C"/>
    <w:rsid w:val="00D34A82"/>
    <w:rsid w:val="00D404B9"/>
    <w:rsid w:val="00D446EC"/>
    <w:rsid w:val="00D46B3C"/>
    <w:rsid w:val="00D51BF0"/>
    <w:rsid w:val="00D531DB"/>
    <w:rsid w:val="00D55942"/>
    <w:rsid w:val="00D60E65"/>
    <w:rsid w:val="00D62EFB"/>
    <w:rsid w:val="00D807BF"/>
    <w:rsid w:val="00D82FCC"/>
    <w:rsid w:val="00D831E1"/>
    <w:rsid w:val="00D838D9"/>
    <w:rsid w:val="00D83C71"/>
    <w:rsid w:val="00D86622"/>
    <w:rsid w:val="00D9018A"/>
    <w:rsid w:val="00D90B76"/>
    <w:rsid w:val="00D95C62"/>
    <w:rsid w:val="00D97028"/>
    <w:rsid w:val="00DA17FC"/>
    <w:rsid w:val="00DA4D8F"/>
    <w:rsid w:val="00DA6917"/>
    <w:rsid w:val="00DA7887"/>
    <w:rsid w:val="00DB2C26"/>
    <w:rsid w:val="00DB3433"/>
    <w:rsid w:val="00DB71A4"/>
    <w:rsid w:val="00DC27B2"/>
    <w:rsid w:val="00DC4654"/>
    <w:rsid w:val="00DC613B"/>
    <w:rsid w:val="00DD02F4"/>
    <w:rsid w:val="00DD1424"/>
    <w:rsid w:val="00DD2D05"/>
    <w:rsid w:val="00DD2FD4"/>
    <w:rsid w:val="00DD4832"/>
    <w:rsid w:val="00DD4A6E"/>
    <w:rsid w:val="00DD56D5"/>
    <w:rsid w:val="00DD6622"/>
    <w:rsid w:val="00DE1323"/>
    <w:rsid w:val="00DE1C7C"/>
    <w:rsid w:val="00DE2223"/>
    <w:rsid w:val="00DE6B43"/>
    <w:rsid w:val="00E0399E"/>
    <w:rsid w:val="00E045FF"/>
    <w:rsid w:val="00E11923"/>
    <w:rsid w:val="00E136DF"/>
    <w:rsid w:val="00E14D33"/>
    <w:rsid w:val="00E2148A"/>
    <w:rsid w:val="00E24C79"/>
    <w:rsid w:val="00E262D4"/>
    <w:rsid w:val="00E275F8"/>
    <w:rsid w:val="00E302B0"/>
    <w:rsid w:val="00E306CD"/>
    <w:rsid w:val="00E36250"/>
    <w:rsid w:val="00E37F5B"/>
    <w:rsid w:val="00E41D80"/>
    <w:rsid w:val="00E44AF9"/>
    <w:rsid w:val="00E47F2D"/>
    <w:rsid w:val="00E51D8E"/>
    <w:rsid w:val="00E54511"/>
    <w:rsid w:val="00E55510"/>
    <w:rsid w:val="00E55FEA"/>
    <w:rsid w:val="00E57267"/>
    <w:rsid w:val="00E60EDC"/>
    <w:rsid w:val="00E61AB6"/>
    <w:rsid w:val="00E61DAC"/>
    <w:rsid w:val="00E63447"/>
    <w:rsid w:val="00E7177D"/>
    <w:rsid w:val="00E727F3"/>
    <w:rsid w:val="00E72B80"/>
    <w:rsid w:val="00E73840"/>
    <w:rsid w:val="00E75FE3"/>
    <w:rsid w:val="00E826E2"/>
    <w:rsid w:val="00E864EB"/>
    <w:rsid w:val="00E86C4C"/>
    <w:rsid w:val="00E907A3"/>
    <w:rsid w:val="00EA4057"/>
    <w:rsid w:val="00EA58C7"/>
    <w:rsid w:val="00EA5AE0"/>
    <w:rsid w:val="00EA68F0"/>
    <w:rsid w:val="00EA70F3"/>
    <w:rsid w:val="00EA77A4"/>
    <w:rsid w:val="00EB1A12"/>
    <w:rsid w:val="00EB56E1"/>
    <w:rsid w:val="00EB7AB1"/>
    <w:rsid w:val="00ED26EB"/>
    <w:rsid w:val="00ED422C"/>
    <w:rsid w:val="00EE11F4"/>
    <w:rsid w:val="00EE2010"/>
    <w:rsid w:val="00EE7CD8"/>
    <w:rsid w:val="00EF37F6"/>
    <w:rsid w:val="00EF48CC"/>
    <w:rsid w:val="00EF68C6"/>
    <w:rsid w:val="00EF7610"/>
    <w:rsid w:val="00F00801"/>
    <w:rsid w:val="00F20763"/>
    <w:rsid w:val="00F21D17"/>
    <w:rsid w:val="00F21F05"/>
    <w:rsid w:val="00F2488D"/>
    <w:rsid w:val="00F304FD"/>
    <w:rsid w:val="00F323D2"/>
    <w:rsid w:val="00F34C35"/>
    <w:rsid w:val="00F376F5"/>
    <w:rsid w:val="00F37E3F"/>
    <w:rsid w:val="00F40AA5"/>
    <w:rsid w:val="00F441B2"/>
    <w:rsid w:val="00F46A96"/>
    <w:rsid w:val="00F47CC1"/>
    <w:rsid w:val="00F519D4"/>
    <w:rsid w:val="00F601A0"/>
    <w:rsid w:val="00F601A9"/>
    <w:rsid w:val="00F62165"/>
    <w:rsid w:val="00F62464"/>
    <w:rsid w:val="00F63CE3"/>
    <w:rsid w:val="00F677F6"/>
    <w:rsid w:val="00F712E9"/>
    <w:rsid w:val="00F73032"/>
    <w:rsid w:val="00F848FC"/>
    <w:rsid w:val="00F906F6"/>
    <w:rsid w:val="00F9282A"/>
    <w:rsid w:val="00F9299C"/>
    <w:rsid w:val="00F96BAD"/>
    <w:rsid w:val="00F975C0"/>
    <w:rsid w:val="00FA139D"/>
    <w:rsid w:val="00FA3607"/>
    <w:rsid w:val="00FA4F59"/>
    <w:rsid w:val="00FA60F5"/>
    <w:rsid w:val="00FA6575"/>
    <w:rsid w:val="00FB0E84"/>
    <w:rsid w:val="00FB0FD0"/>
    <w:rsid w:val="00FB4A62"/>
    <w:rsid w:val="00FB704C"/>
    <w:rsid w:val="00FB7B38"/>
    <w:rsid w:val="00FC2405"/>
    <w:rsid w:val="00FC3311"/>
    <w:rsid w:val="00FC3617"/>
    <w:rsid w:val="00FC3E48"/>
    <w:rsid w:val="00FD01C2"/>
    <w:rsid w:val="00FD398A"/>
    <w:rsid w:val="00FD483D"/>
    <w:rsid w:val="00FE595C"/>
    <w:rsid w:val="00FE6126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39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39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3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3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39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39"/>
      </w:numPr>
      <w:spacing w:before="240" w:after="6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39"/>
      </w:numPr>
      <w:spacing w:before="240" w:after="6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schriftung">
    <w:name w:val="caption"/>
    <w:basedOn w:val="Standard"/>
    <w:next w:val="Standard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Absatz-Standardschriftar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Standard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enabsatz">
    <w:name w:val="List Paragraph"/>
    <w:basedOn w:val="Standard"/>
    <w:uiPriority w:val="34"/>
    <w:qFormat/>
    <w:rsid w:val="00E864EB"/>
    <w:pPr>
      <w:ind w:left="720"/>
      <w:contextualSpacing/>
    </w:pPr>
  </w:style>
  <w:style w:type="table" w:styleId="Tabellenraster">
    <w:name w:val="Table Grid"/>
    <w:basedOn w:val="NormaleTabelle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E0E3A"/>
    <w:rPr>
      <w:sz w:val="22"/>
    </w:rPr>
  </w:style>
  <w:style w:type="character" w:styleId="Kommentarzeichen">
    <w:name w:val="annotation reference"/>
    <w:basedOn w:val="Absatz-Standardschriftart"/>
    <w:rsid w:val="000B22B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B22B6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B22B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B22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B2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tin.winke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CB85D-E87C-4163-AF02-E0E1869B8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CE7: Joint chroma residual coding with multiple modes (Tests CE7-2.1, CE7-2.2)</vt:lpstr>
      <vt:lpstr>CE7: Joint chroma residual coding with multiple modes (Tests CE7-2.1, CE7-2.2)</vt:lpstr>
    </vt:vector>
  </TitlesOfParts>
  <Company>JCT-VC</Company>
  <LinksUpToDate>false</LinksUpToDate>
  <CharactersWithSpaces>3839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Joint chroma residual coding with multiple modes (Tests CE7-2.1, CE7-2.2)</dc:title>
  <dc:subject/>
  <dc:creator>Gary J. Sullivan &amp; Jens-Rainer Ohm</dc:creator>
  <cp:keywords>JCT-VC, MPEG, VCEG</cp:keywords>
  <cp:lastModifiedBy>Winken, Martin</cp:lastModifiedBy>
  <cp:revision>306</cp:revision>
  <cp:lastPrinted>1900-01-01T08:00:00Z</cp:lastPrinted>
  <dcterms:created xsi:type="dcterms:W3CDTF">2019-05-12T22:30:00Z</dcterms:created>
  <dcterms:modified xsi:type="dcterms:W3CDTF">2019-07-16T15:29:00Z</dcterms:modified>
</cp:coreProperties>
</file>