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0138C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BD37BB" w:rsidR="00E61DAC" w:rsidRPr="005B217D" w:rsidRDefault="00A638F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84AB6C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6616">
              <w:t xml:space="preserve"> </w:t>
            </w:r>
            <w:r w:rsidR="00A638FD">
              <w:rPr>
                <w:rFonts w:hint="eastAsia"/>
                <w:lang w:val="en-CA" w:eastAsia="zh-CN"/>
              </w:rPr>
              <w:t>O</w:t>
            </w:r>
            <w:r w:rsidR="00A638FD">
              <w:rPr>
                <w:lang w:val="en-CA"/>
              </w:rPr>
              <w:t>108</w:t>
            </w:r>
            <w:r w:rsidR="009E4F54">
              <w:rPr>
                <w:lang w:val="en-CA"/>
              </w:rPr>
              <w:t>2</w:t>
            </w:r>
            <w:ins w:id="0" w:author="Xiaozhen Zheng" w:date="2019-07-12T18:16:00Z">
              <w:r w:rsidR="005A32CA">
                <w:rPr>
                  <w:rFonts w:hint="eastAsia"/>
                  <w:lang w:val="en-CA" w:eastAsia="zh-CN"/>
                </w:rPr>
                <w:t>_</w:t>
              </w:r>
              <w:r w:rsidR="005A32CA">
                <w:rPr>
                  <w:lang w:val="en-CA" w:eastAsia="zh-CN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5FFAC0B" w:rsidR="00E61DAC" w:rsidRPr="005B217D" w:rsidRDefault="009E4F5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E4F54">
              <w:rPr>
                <w:b/>
                <w:szCs w:val="22"/>
                <w:lang w:val="en-CA"/>
              </w:rPr>
              <w:t>Crosscheck report of JVET-O0644: Non-CE9: Evaluation of Threshold Value Applied to SAD-based Early Termination in DMVR (TH=12 and TH=16 cases)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33EBFA" w:rsidR="00E61DAC" w:rsidRPr="005B217D" w:rsidRDefault="003310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3DFC609" w14:textId="0ABD0E9B" w:rsidR="00A638FD" w:rsidRDefault="00A638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Y</w:t>
            </w:r>
            <w:r>
              <w:rPr>
                <w:szCs w:val="22"/>
                <w:lang w:val="en-CA" w:eastAsia="zh-CN"/>
              </w:rPr>
              <w:t>ueming</w:t>
            </w:r>
            <w:proofErr w:type="spellEnd"/>
            <w:r>
              <w:rPr>
                <w:szCs w:val="22"/>
                <w:lang w:val="en-CA" w:eastAsia="zh-CN"/>
              </w:rPr>
              <w:t xml:space="preserve"> Wang</w:t>
            </w:r>
          </w:p>
          <w:p w14:paraId="49D81240" w14:textId="11195508" w:rsidR="00E452EB" w:rsidRPr="005B217D" w:rsidRDefault="00E45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Xiaozhen Zheng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017DF88" w14:textId="76A7261B" w:rsidR="001E0DFD" w:rsidRDefault="00E61DAC" w:rsidP="00E452E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452EB">
              <w:rPr>
                <w:rStyle w:val="a6"/>
                <w:szCs w:val="22"/>
                <w:lang w:val="en-CA"/>
              </w:rPr>
              <w:t>xiaozhen.zheng@dji.com</w:t>
            </w:r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836EC2B" w:rsidR="00E61DAC" w:rsidRPr="005B217D" w:rsidRDefault="00E45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SZ DJI Technologies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0074BC" w14:textId="3BC97505" w:rsidR="006672CA" w:rsidRPr="00331074" w:rsidRDefault="00331074" w:rsidP="00B909C2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the crosscheck of the </w:t>
      </w:r>
      <w:r w:rsidRPr="00331074">
        <w:rPr>
          <w:szCs w:val="22"/>
          <w:lang w:val="en-CA"/>
        </w:rPr>
        <w:t>JVET-</w:t>
      </w:r>
      <w:r w:rsidR="00A638FD" w:rsidRPr="00A638FD">
        <w:rPr>
          <w:szCs w:val="22"/>
          <w:lang w:val="en-CA" w:eastAsia="zh-CN"/>
        </w:rPr>
        <w:t>O06</w:t>
      </w:r>
      <w:r w:rsidR="009E4F54">
        <w:rPr>
          <w:szCs w:val="22"/>
          <w:lang w:val="en-CA" w:eastAsia="zh-CN"/>
        </w:rPr>
        <w:t>44</w:t>
      </w:r>
      <w:r w:rsidR="00A638FD" w:rsidRPr="00A638FD">
        <w:rPr>
          <w:szCs w:val="22"/>
          <w:lang w:val="en-CA" w:eastAsia="zh-CN"/>
        </w:rPr>
        <w:t>:</w:t>
      </w:r>
      <w:r w:rsidRPr="00331074">
        <w:rPr>
          <w:szCs w:val="22"/>
          <w:lang w:val="en-CA"/>
        </w:rPr>
        <w:t xml:space="preserve"> </w:t>
      </w:r>
      <w:r w:rsidR="009E4F54" w:rsidRPr="009E4F54">
        <w:rPr>
          <w:szCs w:val="22"/>
          <w:lang w:val="en-CA"/>
        </w:rPr>
        <w:t>Non-CE9: Evaluation of Threshold Value Applied to SAD-based Early Termination in DMVR</w:t>
      </w:r>
      <w:r>
        <w:rPr>
          <w:szCs w:val="22"/>
          <w:lang w:val="en-CA"/>
        </w:rPr>
        <w:t>.</w:t>
      </w:r>
      <w:r w:rsidR="0025715F">
        <w:rPr>
          <w:szCs w:val="22"/>
          <w:lang w:val="en-CA"/>
        </w:rPr>
        <w:t xml:space="preserve"> </w:t>
      </w:r>
      <w:r w:rsidR="00391B26">
        <w:rPr>
          <w:szCs w:val="22"/>
          <w:lang w:val="en-CA"/>
        </w:rPr>
        <w:t>Overall r</w:t>
      </w:r>
      <w:r w:rsidR="0025715F">
        <w:rPr>
          <w:szCs w:val="22"/>
          <w:lang w:val="en-CA"/>
        </w:rPr>
        <w:t>esults match the ones presented by the proponents in JVET-</w:t>
      </w:r>
      <w:r w:rsidR="00515BCF" w:rsidRPr="00515BCF">
        <w:rPr>
          <w:rFonts w:hint="eastAsia"/>
          <w:szCs w:val="22"/>
          <w:lang w:val="en-CA" w:eastAsia="zh-CN"/>
        </w:rPr>
        <w:t xml:space="preserve"> </w:t>
      </w:r>
      <w:r w:rsidR="009E4F54" w:rsidRPr="00A638FD">
        <w:rPr>
          <w:szCs w:val="22"/>
          <w:lang w:val="en-CA" w:eastAsia="zh-CN"/>
        </w:rPr>
        <w:t>O06</w:t>
      </w:r>
      <w:r w:rsidR="009E4F54">
        <w:rPr>
          <w:szCs w:val="22"/>
          <w:lang w:val="en-CA" w:eastAsia="zh-CN"/>
        </w:rPr>
        <w:t>44</w:t>
      </w:r>
      <w:r w:rsidR="0025715F">
        <w:rPr>
          <w:szCs w:val="22"/>
          <w:lang w:val="en-CA"/>
        </w:rPr>
        <w:t>.</w:t>
      </w:r>
      <w:r w:rsidR="00654579">
        <w:rPr>
          <w:szCs w:val="22"/>
          <w:lang w:val="en-CA"/>
        </w:rPr>
        <w:t xml:space="preserve"> Th</w:t>
      </w:r>
      <w:r w:rsidR="0049148E">
        <w:rPr>
          <w:szCs w:val="22"/>
          <w:lang w:val="en-CA"/>
        </w:rPr>
        <w:t>e minor</w:t>
      </w:r>
      <w:r w:rsidR="00654579">
        <w:rPr>
          <w:szCs w:val="22"/>
          <w:lang w:val="en-CA"/>
        </w:rPr>
        <w:t xml:space="preserve"> mismatch may be caused by using different O</w:t>
      </w:r>
      <w:r w:rsidR="00391B26">
        <w:rPr>
          <w:szCs w:val="22"/>
          <w:lang w:val="en-CA"/>
        </w:rPr>
        <w:t>S</w:t>
      </w:r>
      <w:r w:rsidR="00654579">
        <w:rPr>
          <w:szCs w:val="22"/>
          <w:lang w:val="en-CA"/>
        </w:rPr>
        <w:t>s.</w:t>
      </w:r>
      <w:r w:rsidR="0025715F">
        <w:rPr>
          <w:szCs w:val="22"/>
          <w:lang w:val="en-CA"/>
        </w:rPr>
        <w:t>.</w:t>
      </w:r>
    </w:p>
    <w:p w14:paraId="44DCFB0B" w14:textId="3A4EE410" w:rsidR="00AA2358" w:rsidRDefault="00AA2358" w:rsidP="00AA2358">
      <w:pPr>
        <w:pStyle w:val="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43CC5F43" w14:textId="2FF02CC5" w:rsidR="0025715F" w:rsidRDefault="00331074" w:rsidP="0025715F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>RA and LDB</w:t>
      </w:r>
      <w:r w:rsidRPr="00611F62">
        <w:rPr>
          <w:lang w:val="en-CA"/>
        </w:rPr>
        <w:t xml:space="preserve"> configuration.</w:t>
      </w:r>
      <w:r>
        <w:rPr>
          <w:lang w:val="en-CA"/>
        </w:rPr>
        <w:t xml:space="preserve"> </w:t>
      </w:r>
      <w:r>
        <w:t xml:space="preserve">The corresponding simulations were conducted on an Intel Xeon cluster with </w:t>
      </w:r>
      <w:r w:rsidR="00391B26">
        <w:t>Windows Server 2008R2</w:t>
      </w:r>
      <w:r>
        <w:t xml:space="preserve"> OS and </w:t>
      </w:r>
      <w:r w:rsidR="00391B26">
        <w:t>VS 2017</w:t>
      </w:r>
      <w:r>
        <w:t xml:space="preserve"> compiler. The tests proposed by the proponents in </w:t>
      </w:r>
      <w:r w:rsidRPr="00331074">
        <w:rPr>
          <w:szCs w:val="22"/>
          <w:lang w:val="en-CA"/>
        </w:rPr>
        <w:t>JVET-</w:t>
      </w:r>
      <w:r w:rsidR="009E4F54" w:rsidRPr="00A638FD">
        <w:rPr>
          <w:szCs w:val="22"/>
          <w:lang w:val="en-CA" w:eastAsia="zh-CN"/>
        </w:rPr>
        <w:t>O06</w:t>
      </w:r>
      <w:r w:rsidR="009E4F54">
        <w:rPr>
          <w:szCs w:val="22"/>
          <w:lang w:val="en-CA" w:eastAsia="zh-CN"/>
        </w:rPr>
        <w:t xml:space="preserve">44 </w:t>
      </w:r>
      <w:r>
        <w:t>have been</w:t>
      </w:r>
      <w:r w:rsidR="000B6B20">
        <w:t xml:space="preserve"> partial</w:t>
      </w:r>
      <w:r>
        <w:t xml:space="preserve"> crosschecked</w:t>
      </w:r>
      <w:r w:rsidR="0049148E">
        <w:t xml:space="preserve"> and matched with the crosscheck results</w:t>
      </w:r>
      <w:r>
        <w:t>.</w:t>
      </w:r>
      <w:r w:rsidR="00391B26">
        <w:t xml:space="preserve"> Due to limited time, only the partial results</w:t>
      </w:r>
      <w:r w:rsidR="00B87B20">
        <w:t xml:space="preserve"> </w:t>
      </w:r>
      <w:r w:rsidR="00391B26">
        <w:t>are crosschecked</w:t>
      </w:r>
      <w:r w:rsidR="0049148E">
        <w:t>.</w:t>
      </w:r>
      <w:r w:rsidR="00391B26">
        <w:t>. The results are shown below:</w:t>
      </w:r>
    </w:p>
    <w:p w14:paraId="5521350A" w14:textId="77777777" w:rsidR="0025715F" w:rsidRPr="0025715F" w:rsidRDefault="0025715F" w:rsidP="0025715F"/>
    <w:p w14:paraId="3A5DD2DA" w14:textId="34C05862" w:rsidR="006672CA" w:rsidRDefault="006672CA" w:rsidP="006672CA">
      <w:pPr>
        <w:pStyle w:val="ab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</w:t>
      </w:r>
      <w:r w:rsidR="008C24A8">
        <w:rPr>
          <w:sz w:val="22"/>
          <w:szCs w:val="22"/>
        </w:rPr>
        <w:t xml:space="preserve">Cross-check results for </w:t>
      </w:r>
      <w:r w:rsidR="006F6EB4">
        <w:rPr>
          <w:sz w:val="22"/>
          <w:szCs w:val="22"/>
        </w:rPr>
        <w:t>Test</w:t>
      </w:r>
      <w:r w:rsidR="00CF76CE">
        <w:rPr>
          <w:sz w:val="22"/>
          <w:szCs w:val="22"/>
        </w:rPr>
        <w:t xml:space="preserve"> with TH=12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F76CE" w:rsidRPr="002D1F2C" w14:paraId="22D26013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C4C57" w14:textId="77777777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972B6" w14:textId="48AEFB93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F76CE" w:rsidRPr="002D1F2C" w14:paraId="7D5D342F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75F7" w14:textId="77777777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6865C" w14:textId="285E7D45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F76CE" w:rsidRPr="002D1F2C" w14:paraId="22231C33" w14:textId="77777777" w:rsidTr="002D1F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FB30" w14:textId="77777777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C540D" w14:textId="167261CA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15B0D" w14:textId="4E18A728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EE3F4" w14:textId="5DDA0074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BE67F" w14:textId="16DCFE0B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694B1" w14:textId="30D09162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A32CA" w:rsidRPr="002D1F2C" w14:paraId="407BA683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D9876" w14:textId="088E1B5D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EA8BB" w14:textId="6379FF98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" w:author="Xiaozhen Zheng" w:date="2019-07-12T1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BDAD0" w14:textId="5A4F5C8F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" w:author="Xiaozhen Zheng" w:date="2019-07-12T1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61EF9" w14:textId="319EBAD5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" w:author="Xiaozhen Zheng" w:date="2019-07-12T1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F2641" w14:textId="27A6C6B8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B3F64" w14:textId="31C32D1F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A32CA" w:rsidRPr="002D1F2C" w14:paraId="399FCA3F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FC3FF" w14:textId="4DFAB03C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EEC0D" w14:textId="317251E6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" w:author="Xiaozhen Zheng" w:date="2019-07-12T1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25D1A" w14:textId="09BCBA34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" w:author="Xiaozhen Zheng" w:date="2019-07-12T1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A98FE" w14:textId="2840019B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" w:author="Xiaozhen Zheng" w:date="2019-07-12T18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C2D5B" w14:textId="78847AC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4B0CF" w14:textId="1EFA0452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F76CE" w:rsidRPr="002D1F2C" w14:paraId="59E77391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EA396" w14:textId="351123CC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67D05" w14:textId="6D97245F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70640" w14:textId="5A5B337E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7B280" w14:textId="77D340A9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78589" w14:textId="7E649611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4A929D" w14:textId="73DE01FC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76CE" w:rsidRPr="002D1F2C" w14:paraId="654AB69F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9560C" w14:textId="2167DC3A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6D210" w14:textId="28786A8C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5A97E" w14:textId="2E9C4FA8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44660" w14:textId="3DA8AEDB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CB79A" w14:textId="0B48E4B3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C69FC" w14:textId="26B620AC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F76CE" w:rsidRPr="002D1F2C" w14:paraId="3EF19F9A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CD5F0" w14:textId="1EE11B84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852C5" w14:textId="3CE96135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C2FB4" w14:textId="77777777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EC198" w14:textId="60430851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59658" w14:textId="06A2F202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59BAA" w14:textId="342ADD64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A32CA" w:rsidRPr="002D1F2C" w14:paraId="27FCB609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49E6D" w14:textId="1232186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EA061" w14:textId="6EF54428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B687B" w14:textId="5244B55B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3F5DA" w14:textId="30EE4398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B6465" w14:textId="30AEB20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73302" w14:textId="19E992BA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F76CE" w:rsidRPr="002D1F2C" w14:paraId="3EA85D7B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36BC" w14:textId="6FB57B14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09E5E" w14:textId="203F9C0A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84E58" w14:textId="4351E328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69C5" w14:textId="37843FDC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0A8AC" w14:textId="6792BBF4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39CEF" w14:textId="0341621A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76CE" w:rsidRPr="002D1F2C" w14:paraId="2AFB6009" w14:textId="77777777" w:rsidTr="00D925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1DCF" w14:textId="569A2EE0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F7E23" w14:textId="1325005E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71328" w14:textId="45DEE5DC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6A48B" w14:textId="126849AB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035F7C" w14:textId="245956EB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2F3AF" w14:textId="277DE8D1" w:rsidR="00CF76CE" w:rsidRPr="002D1F2C" w:rsidRDefault="00CF76CE" w:rsidP="00CF7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328146F" w14:textId="6B79D074" w:rsidR="008C24A8" w:rsidRDefault="008C24A8" w:rsidP="008C24A8">
      <w:pPr>
        <w:pStyle w:val="ab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6672C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Cross-check results for </w:t>
      </w:r>
      <w:r w:rsidR="006F6EB4">
        <w:rPr>
          <w:sz w:val="22"/>
          <w:szCs w:val="22"/>
        </w:rPr>
        <w:t>Tes</w:t>
      </w:r>
      <w:r w:rsidR="00F2356A">
        <w:rPr>
          <w:sz w:val="22"/>
          <w:szCs w:val="22"/>
        </w:rPr>
        <w:t>t</w:t>
      </w:r>
      <w:r w:rsidR="00CF76CE">
        <w:rPr>
          <w:sz w:val="22"/>
          <w:szCs w:val="22"/>
        </w:rPr>
        <w:t xml:space="preserve"> with TH=16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F76CE" w:rsidRPr="002D1F2C" w14:paraId="14BDAAE6" w14:textId="77777777" w:rsidTr="00480F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21BB" w14:textId="77777777" w:rsidR="00CF76CE" w:rsidRPr="002D1F2C" w:rsidRDefault="00CF76CE" w:rsidP="00480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8DC06" w14:textId="77777777" w:rsidR="00CF76CE" w:rsidRPr="002D1F2C" w:rsidRDefault="00CF76CE" w:rsidP="00480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F76CE" w:rsidRPr="002D1F2C" w14:paraId="3EEBCCA8" w14:textId="77777777" w:rsidTr="00480F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EF6E" w14:textId="77777777" w:rsidR="00CF76CE" w:rsidRPr="002D1F2C" w:rsidRDefault="00CF76CE" w:rsidP="00480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B1971" w14:textId="77777777" w:rsidR="00CF76CE" w:rsidRPr="002D1F2C" w:rsidRDefault="00CF76CE" w:rsidP="00480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F76CE" w:rsidRPr="002D1F2C" w14:paraId="35DDEBE4" w14:textId="77777777" w:rsidTr="00480F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7233E" w14:textId="77777777" w:rsidR="00CF76CE" w:rsidRPr="002D1F2C" w:rsidRDefault="00CF76CE" w:rsidP="00480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FF609" w14:textId="77777777" w:rsidR="00CF76CE" w:rsidRPr="002D1F2C" w:rsidRDefault="00CF76CE" w:rsidP="00480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EA27D" w14:textId="77777777" w:rsidR="00CF76CE" w:rsidRPr="002D1F2C" w:rsidRDefault="00CF76CE" w:rsidP="00480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92D6" w14:textId="77777777" w:rsidR="00CF76CE" w:rsidRPr="002D1F2C" w:rsidRDefault="00CF76CE" w:rsidP="00480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A1EA4" w14:textId="77777777" w:rsidR="00CF76CE" w:rsidRPr="002D1F2C" w:rsidRDefault="00CF76CE" w:rsidP="00480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6001" w14:textId="77777777" w:rsidR="00CF76CE" w:rsidRPr="002D1F2C" w:rsidRDefault="00CF76CE" w:rsidP="00480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A32CA" w:rsidRPr="002D1F2C" w14:paraId="57276791" w14:textId="77777777" w:rsidTr="00480F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6864" w14:textId="7777777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10" w:name="_GoBack" w:colFirst="1" w:colLast="3"/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480A5" w14:textId="15F44674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81C3F" w14:textId="573F8F8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082B6" w14:textId="3C722182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37AA0" w14:textId="7777777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54254B" w14:textId="7777777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A32CA" w:rsidRPr="002D1F2C" w14:paraId="0A329911" w14:textId="77777777" w:rsidTr="00480F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CFDCB" w14:textId="7777777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11F99" w14:textId="017C4E8C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61C08" w14:textId="18DE0DEE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E24AB" w14:textId="19C9185D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16BB7" w14:textId="7777777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E4324" w14:textId="7777777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A32CA" w:rsidRPr="002D1F2C" w14:paraId="356C5D74" w14:textId="77777777" w:rsidTr="00480F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6E49C" w14:textId="7777777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D20CB" w14:textId="52B86FE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FE9B5" w14:textId="08A9D763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5960E" w14:textId="76B8A051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A4DA2" w14:textId="6A342F3C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122AF" w14:textId="2EC8D8DC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A32CA" w:rsidRPr="002D1F2C" w14:paraId="491AD069" w14:textId="77777777" w:rsidTr="00480F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08BB" w14:textId="7777777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D9C64" w14:textId="23EB3BD6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5737A" w14:textId="126356B0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C16A4" w14:textId="08015E88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D6D36" w14:textId="0C57578C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3B670" w14:textId="162B0B25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A32CA" w:rsidRPr="002D1F2C" w14:paraId="2606D52E" w14:textId="77777777" w:rsidTr="00480F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A314D" w14:textId="7777777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212B2" w14:textId="37942A8C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3E139" w14:textId="7777777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42825" w14:textId="4A311DF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4BE26" w14:textId="54F03D91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FA62D" w14:textId="633720BF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A32CA" w:rsidRPr="002D1F2C" w14:paraId="5FE8187B" w14:textId="77777777" w:rsidTr="00480F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D0E77" w14:textId="7777777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0D362" w14:textId="5957762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A1CAA" w14:textId="0B5CA5D1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A52DD" w14:textId="7C51E8C3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9CF75" w14:textId="7777777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8C05A" w14:textId="7777777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A32CA" w:rsidRPr="002D1F2C" w14:paraId="2C05DDA5" w14:textId="77777777" w:rsidTr="00480F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1414" w14:textId="77777777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F2499" w14:textId="6D5B76A0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BD98C" w14:textId="68E2C6A4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5B323" w14:textId="5EEB7EC8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Xiaozhen Zheng" w:date="2019-07-12T18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63968" w14:textId="55774303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50FA3" w14:textId="54F4FC13" w:rsidR="005A32CA" w:rsidRPr="002D1F2C" w:rsidRDefault="005A32CA" w:rsidP="005A32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bookmarkEnd w:id="10"/>
      <w:tr w:rsidR="00CF76CE" w:rsidRPr="002D1F2C" w14:paraId="4953CC13" w14:textId="77777777" w:rsidTr="00480F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4DF7A" w14:textId="77777777" w:rsidR="00CF76CE" w:rsidRPr="002D1F2C" w:rsidRDefault="00CF76CE" w:rsidP="00480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E31AC" w14:textId="77777777" w:rsidR="00CF76CE" w:rsidRPr="002D1F2C" w:rsidRDefault="00CF76CE" w:rsidP="00480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4721F" w14:textId="77777777" w:rsidR="00CF76CE" w:rsidRPr="002D1F2C" w:rsidRDefault="00CF76CE" w:rsidP="00480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AD28C" w14:textId="77777777" w:rsidR="00CF76CE" w:rsidRPr="002D1F2C" w:rsidRDefault="00CF76CE" w:rsidP="00480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5C230C" w14:textId="77777777" w:rsidR="00CF76CE" w:rsidRPr="002D1F2C" w:rsidRDefault="00CF76CE" w:rsidP="00480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94332" w14:textId="77777777" w:rsidR="00CF76CE" w:rsidRPr="002D1F2C" w:rsidRDefault="00CF76CE" w:rsidP="00480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9A1DBA2" w14:textId="77777777" w:rsidR="00CF76CE" w:rsidRPr="00CF76CE" w:rsidRDefault="00CF76CE" w:rsidP="00CF76CE"/>
    <w:p w14:paraId="09730CD1" w14:textId="77777777" w:rsidR="00AA2358" w:rsidRPr="00AA2358" w:rsidRDefault="00AA2358" w:rsidP="00AA2358">
      <w:pPr>
        <w:pStyle w:val="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32EAF635" w14:textId="62A6EA3D" w:rsidR="007F1F8B" w:rsidRPr="005B217D" w:rsidRDefault="00654579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</w:t>
      </w:r>
      <w:r w:rsidR="005D12F2">
        <w:rPr>
          <w:szCs w:val="22"/>
          <w:lang w:val="en-CA"/>
        </w:rPr>
        <w:t xml:space="preserve"> partial</w:t>
      </w:r>
      <w:r>
        <w:rPr>
          <w:szCs w:val="22"/>
          <w:lang w:val="en-CA"/>
        </w:rPr>
        <w:t xml:space="preserve"> results of the crosscheck of the </w:t>
      </w:r>
      <w:r w:rsidRPr="00331074">
        <w:rPr>
          <w:szCs w:val="22"/>
          <w:lang w:val="en-CA"/>
        </w:rPr>
        <w:t>JVET-</w:t>
      </w:r>
      <w:r w:rsidR="009E4F54" w:rsidRPr="00A638FD">
        <w:rPr>
          <w:szCs w:val="22"/>
          <w:lang w:val="en-CA" w:eastAsia="zh-CN"/>
        </w:rPr>
        <w:t>O06</w:t>
      </w:r>
      <w:r w:rsidR="009E4F54">
        <w:rPr>
          <w:szCs w:val="22"/>
          <w:lang w:val="en-CA" w:eastAsia="zh-CN"/>
        </w:rPr>
        <w:t>44</w:t>
      </w:r>
      <w:r w:rsidRPr="00331074">
        <w:rPr>
          <w:szCs w:val="22"/>
          <w:lang w:val="en-CA"/>
        </w:rPr>
        <w:t xml:space="preserve">: </w:t>
      </w:r>
      <w:r w:rsidR="009E4F54" w:rsidRPr="009E4F54">
        <w:rPr>
          <w:szCs w:val="22"/>
          <w:lang w:val="en-CA"/>
        </w:rPr>
        <w:t>Non-CE9: Evaluation of Threshold Value Applied to SAD-based Early Termination in DMVR</w:t>
      </w:r>
      <w:r>
        <w:rPr>
          <w:szCs w:val="22"/>
          <w:lang w:val="en-CA"/>
        </w:rPr>
        <w:t>. Results match the ones presented by the proponents in JVET-</w:t>
      </w:r>
      <w:r w:rsidR="009E4F54" w:rsidRPr="00A638FD">
        <w:rPr>
          <w:szCs w:val="22"/>
          <w:lang w:val="en-CA" w:eastAsia="zh-CN"/>
        </w:rPr>
        <w:t>O06</w:t>
      </w:r>
      <w:r w:rsidR="009E4F54">
        <w:rPr>
          <w:szCs w:val="22"/>
          <w:lang w:val="en-CA" w:eastAsia="zh-CN"/>
        </w:rPr>
        <w:t>44</w:t>
      </w:r>
      <w:r w:rsidR="00167FD2">
        <w:rPr>
          <w:szCs w:val="22"/>
          <w:lang w:val="en-CA"/>
        </w:rPr>
        <w:t>.</w:t>
      </w:r>
      <w:r w:rsidR="0049148E">
        <w:rPr>
          <w:szCs w:val="22"/>
          <w:lang w:val="en-CA"/>
        </w:rPr>
        <w:t xml:space="preserve"> </w:t>
      </w:r>
      <w:r w:rsidR="008061CF">
        <w:rPr>
          <w:szCs w:val="22"/>
          <w:lang w:val="en-CA"/>
        </w:rPr>
        <w:t>Please note that the minor mismatch may be caused by using different O</w:t>
      </w:r>
      <w:r w:rsidR="00557A1F">
        <w:rPr>
          <w:szCs w:val="22"/>
          <w:lang w:val="en-CA"/>
        </w:rPr>
        <w:t xml:space="preserve">S </w:t>
      </w:r>
      <w:r w:rsidR="008061CF">
        <w:rPr>
          <w:szCs w:val="22"/>
          <w:lang w:val="en-CA"/>
        </w:rPr>
        <w:t>which has been recorded in VTM bug ticket system.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D74D8" w14:textId="77777777" w:rsidR="00A65BEE" w:rsidRDefault="00A65BEE">
      <w:r>
        <w:separator/>
      </w:r>
    </w:p>
  </w:endnote>
  <w:endnote w:type="continuationSeparator" w:id="0">
    <w:p w14:paraId="413B38A4" w14:textId="77777777" w:rsidR="00A65BEE" w:rsidRDefault="00A65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F25A0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A32CA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DFE30" w14:textId="77777777" w:rsidR="00A65BEE" w:rsidRDefault="00A65BEE">
      <w:r>
        <w:separator/>
      </w:r>
    </w:p>
  </w:footnote>
  <w:footnote w:type="continuationSeparator" w:id="0">
    <w:p w14:paraId="27EFAE91" w14:textId="77777777" w:rsidR="00A65BEE" w:rsidRDefault="00A65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en Zheng">
    <w15:presenceInfo w15:providerId="Windows Live" w15:userId="1b073a22092bb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31EC8"/>
    <w:rsid w:val="0004365B"/>
    <w:rsid w:val="000458BC"/>
    <w:rsid w:val="00045C41"/>
    <w:rsid w:val="000468EB"/>
    <w:rsid w:val="00046C03"/>
    <w:rsid w:val="0005041A"/>
    <w:rsid w:val="000542B5"/>
    <w:rsid w:val="00055A8C"/>
    <w:rsid w:val="00056D88"/>
    <w:rsid w:val="00065039"/>
    <w:rsid w:val="0007614F"/>
    <w:rsid w:val="000A226F"/>
    <w:rsid w:val="000B0C0F"/>
    <w:rsid w:val="000B1C6B"/>
    <w:rsid w:val="000B4704"/>
    <w:rsid w:val="000B4FF9"/>
    <w:rsid w:val="000B6B20"/>
    <w:rsid w:val="000C09AC"/>
    <w:rsid w:val="000E00F3"/>
    <w:rsid w:val="000F158C"/>
    <w:rsid w:val="000F5657"/>
    <w:rsid w:val="000F75C5"/>
    <w:rsid w:val="001027A9"/>
    <w:rsid w:val="00102F3D"/>
    <w:rsid w:val="00123CFC"/>
    <w:rsid w:val="00124E38"/>
    <w:rsid w:val="0012580B"/>
    <w:rsid w:val="00131F90"/>
    <w:rsid w:val="0013458C"/>
    <w:rsid w:val="0013526E"/>
    <w:rsid w:val="001414C4"/>
    <w:rsid w:val="00146152"/>
    <w:rsid w:val="00155526"/>
    <w:rsid w:val="0016777F"/>
    <w:rsid w:val="00167FD2"/>
    <w:rsid w:val="00171371"/>
    <w:rsid w:val="00175A24"/>
    <w:rsid w:val="00183C9A"/>
    <w:rsid w:val="00187E58"/>
    <w:rsid w:val="001A297E"/>
    <w:rsid w:val="001A368E"/>
    <w:rsid w:val="001A7329"/>
    <w:rsid w:val="001A792F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75C1"/>
    <w:rsid w:val="00246000"/>
    <w:rsid w:val="0025715F"/>
    <w:rsid w:val="002576F3"/>
    <w:rsid w:val="00263398"/>
    <w:rsid w:val="002660A3"/>
    <w:rsid w:val="00266F06"/>
    <w:rsid w:val="00275BCF"/>
    <w:rsid w:val="00283E68"/>
    <w:rsid w:val="00291E36"/>
    <w:rsid w:val="00292257"/>
    <w:rsid w:val="002A54E0"/>
    <w:rsid w:val="002B1595"/>
    <w:rsid w:val="002B191D"/>
    <w:rsid w:val="002D0AF6"/>
    <w:rsid w:val="002D1F2C"/>
    <w:rsid w:val="002D2C38"/>
    <w:rsid w:val="002F164D"/>
    <w:rsid w:val="002F6616"/>
    <w:rsid w:val="002F6859"/>
    <w:rsid w:val="003021BC"/>
    <w:rsid w:val="00304308"/>
    <w:rsid w:val="00306206"/>
    <w:rsid w:val="00317D85"/>
    <w:rsid w:val="00323BF7"/>
    <w:rsid w:val="0032657D"/>
    <w:rsid w:val="00327C56"/>
    <w:rsid w:val="00331074"/>
    <w:rsid w:val="003315A1"/>
    <w:rsid w:val="003373EC"/>
    <w:rsid w:val="0034026C"/>
    <w:rsid w:val="00342FF4"/>
    <w:rsid w:val="00346148"/>
    <w:rsid w:val="003669EA"/>
    <w:rsid w:val="003706CC"/>
    <w:rsid w:val="0037218E"/>
    <w:rsid w:val="00377710"/>
    <w:rsid w:val="00391B26"/>
    <w:rsid w:val="003A2D8E"/>
    <w:rsid w:val="003A656F"/>
    <w:rsid w:val="003A7CE6"/>
    <w:rsid w:val="003B59CF"/>
    <w:rsid w:val="003C20E4"/>
    <w:rsid w:val="003C27C8"/>
    <w:rsid w:val="003D2E07"/>
    <w:rsid w:val="003D6342"/>
    <w:rsid w:val="003E44F3"/>
    <w:rsid w:val="003E6F90"/>
    <w:rsid w:val="003E73ED"/>
    <w:rsid w:val="003F5D0F"/>
    <w:rsid w:val="00407C6F"/>
    <w:rsid w:val="00414101"/>
    <w:rsid w:val="004219CF"/>
    <w:rsid w:val="004234F0"/>
    <w:rsid w:val="00433DDB"/>
    <w:rsid w:val="00435A29"/>
    <w:rsid w:val="00437619"/>
    <w:rsid w:val="00465A1E"/>
    <w:rsid w:val="00477FD0"/>
    <w:rsid w:val="004833A3"/>
    <w:rsid w:val="00486774"/>
    <w:rsid w:val="0049148E"/>
    <w:rsid w:val="004A2A63"/>
    <w:rsid w:val="004B210C"/>
    <w:rsid w:val="004D405F"/>
    <w:rsid w:val="004E4F4F"/>
    <w:rsid w:val="004E6789"/>
    <w:rsid w:val="004F61E3"/>
    <w:rsid w:val="00502E10"/>
    <w:rsid w:val="0051015C"/>
    <w:rsid w:val="00515BCF"/>
    <w:rsid w:val="00516CF1"/>
    <w:rsid w:val="005270A6"/>
    <w:rsid w:val="00531AE9"/>
    <w:rsid w:val="00550A66"/>
    <w:rsid w:val="005519C1"/>
    <w:rsid w:val="00557A1F"/>
    <w:rsid w:val="00561887"/>
    <w:rsid w:val="00567EC7"/>
    <w:rsid w:val="00570013"/>
    <w:rsid w:val="005801A2"/>
    <w:rsid w:val="00590912"/>
    <w:rsid w:val="005952A5"/>
    <w:rsid w:val="005A32CA"/>
    <w:rsid w:val="005A33A1"/>
    <w:rsid w:val="005A68EF"/>
    <w:rsid w:val="005B08C3"/>
    <w:rsid w:val="005B217D"/>
    <w:rsid w:val="005C385F"/>
    <w:rsid w:val="005C54CA"/>
    <w:rsid w:val="005D12F2"/>
    <w:rsid w:val="005E1AC6"/>
    <w:rsid w:val="005E2A02"/>
    <w:rsid w:val="005E4A8E"/>
    <w:rsid w:val="005F6F1B"/>
    <w:rsid w:val="00615995"/>
    <w:rsid w:val="00616155"/>
    <w:rsid w:val="00624B33"/>
    <w:rsid w:val="0063041A"/>
    <w:rsid w:val="00630AA2"/>
    <w:rsid w:val="006437AD"/>
    <w:rsid w:val="006455A1"/>
    <w:rsid w:val="00646707"/>
    <w:rsid w:val="00654579"/>
    <w:rsid w:val="00656715"/>
    <w:rsid w:val="00657F7E"/>
    <w:rsid w:val="00662E58"/>
    <w:rsid w:val="0066326D"/>
    <w:rsid w:val="006637F2"/>
    <w:rsid w:val="006642A5"/>
    <w:rsid w:val="00664DCF"/>
    <w:rsid w:val="006672CA"/>
    <w:rsid w:val="00696E93"/>
    <w:rsid w:val="006C0043"/>
    <w:rsid w:val="006C5D39"/>
    <w:rsid w:val="006D6D9B"/>
    <w:rsid w:val="006E2810"/>
    <w:rsid w:val="006E5417"/>
    <w:rsid w:val="006F0794"/>
    <w:rsid w:val="006F6EB4"/>
    <w:rsid w:val="007023DE"/>
    <w:rsid w:val="00705BD9"/>
    <w:rsid w:val="007066BE"/>
    <w:rsid w:val="00712F60"/>
    <w:rsid w:val="00720E3B"/>
    <w:rsid w:val="0074393F"/>
    <w:rsid w:val="00745F6B"/>
    <w:rsid w:val="00751D57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534F"/>
    <w:rsid w:val="007F67A1"/>
    <w:rsid w:val="008061CF"/>
    <w:rsid w:val="00811C05"/>
    <w:rsid w:val="0081354A"/>
    <w:rsid w:val="008206C8"/>
    <w:rsid w:val="0086387C"/>
    <w:rsid w:val="00874A6C"/>
    <w:rsid w:val="00876C65"/>
    <w:rsid w:val="00890173"/>
    <w:rsid w:val="008A0ED8"/>
    <w:rsid w:val="008A4B4C"/>
    <w:rsid w:val="008B16CF"/>
    <w:rsid w:val="008B400F"/>
    <w:rsid w:val="008C239F"/>
    <w:rsid w:val="008C24A8"/>
    <w:rsid w:val="008D1DF4"/>
    <w:rsid w:val="008E480C"/>
    <w:rsid w:val="00900348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561C4"/>
    <w:rsid w:val="00977C16"/>
    <w:rsid w:val="0098551D"/>
    <w:rsid w:val="00985F7C"/>
    <w:rsid w:val="00991669"/>
    <w:rsid w:val="0099518F"/>
    <w:rsid w:val="009A4EF1"/>
    <w:rsid w:val="009A523D"/>
    <w:rsid w:val="009B02A1"/>
    <w:rsid w:val="009B03E9"/>
    <w:rsid w:val="009C0C3B"/>
    <w:rsid w:val="009C24EA"/>
    <w:rsid w:val="009C5B59"/>
    <w:rsid w:val="009D7CE6"/>
    <w:rsid w:val="009E4F54"/>
    <w:rsid w:val="009F496B"/>
    <w:rsid w:val="009F5A93"/>
    <w:rsid w:val="009F620B"/>
    <w:rsid w:val="009F6E7D"/>
    <w:rsid w:val="00A01439"/>
    <w:rsid w:val="00A018DE"/>
    <w:rsid w:val="00A02E61"/>
    <w:rsid w:val="00A05CFF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38FD"/>
    <w:rsid w:val="00A650FC"/>
    <w:rsid w:val="00A65BEE"/>
    <w:rsid w:val="00A660C4"/>
    <w:rsid w:val="00A74BB5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D5F50"/>
    <w:rsid w:val="00AE341B"/>
    <w:rsid w:val="00AE5B52"/>
    <w:rsid w:val="00B0098E"/>
    <w:rsid w:val="00B01905"/>
    <w:rsid w:val="00B04E84"/>
    <w:rsid w:val="00B07CA7"/>
    <w:rsid w:val="00B1279A"/>
    <w:rsid w:val="00B241C1"/>
    <w:rsid w:val="00B24561"/>
    <w:rsid w:val="00B275DE"/>
    <w:rsid w:val="00B342A5"/>
    <w:rsid w:val="00B4194A"/>
    <w:rsid w:val="00B437E8"/>
    <w:rsid w:val="00B5222E"/>
    <w:rsid w:val="00B53179"/>
    <w:rsid w:val="00B53EEB"/>
    <w:rsid w:val="00B569C9"/>
    <w:rsid w:val="00B57A23"/>
    <w:rsid w:val="00B600CD"/>
    <w:rsid w:val="00B61C96"/>
    <w:rsid w:val="00B73A2A"/>
    <w:rsid w:val="00B75A51"/>
    <w:rsid w:val="00B827C6"/>
    <w:rsid w:val="00B87B20"/>
    <w:rsid w:val="00B909C2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6CCB"/>
    <w:rsid w:val="00C30249"/>
    <w:rsid w:val="00C30F25"/>
    <w:rsid w:val="00C3723B"/>
    <w:rsid w:val="00C42466"/>
    <w:rsid w:val="00C57868"/>
    <w:rsid w:val="00C606C9"/>
    <w:rsid w:val="00C62CCA"/>
    <w:rsid w:val="00C706DF"/>
    <w:rsid w:val="00C715DA"/>
    <w:rsid w:val="00C74C9B"/>
    <w:rsid w:val="00C80288"/>
    <w:rsid w:val="00C8185A"/>
    <w:rsid w:val="00C84003"/>
    <w:rsid w:val="00C90650"/>
    <w:rsid w:val="00C94016"/>
    <w:rsid w:val="00C97D78"/>
    <w:rsid w:val="00CC2AAE"/>
    <w:rsid w:val="00CC5A42"/>
    <w:rsid w:val="00CD0EAB"/>
    <w:rsid w:val="00CE468A"/>
    <w:rsid w:val="00CE5E02"/>
    <w:rsid w:val="00CF34DB"/>
    <w:rsid w:val="00CF558F"/>
    <w:rsid w:val="00CF76CE"/>
    <w:rsid w:val="00D010C0"/>
    <w:rsid w:val="00D073E2"/>
    <w:rsid w:val="00D162B5"/>
    <w:rsid w:val="00D20072"/>
    <w:rsid w:val="00D340F6"/>
    <w:rsid w:val="00D446EC"/>
    <w:rsid w:val="00D44F64"/>
    <w:rsid w:val="00D51BF0"/>
    <w:rsid w:val="00D531DB"/>
    <w:rsid w:val="00D55942"/>
    <w:rsid w:val="00D807BF"/>
    <w:rsid w:val="00D82FCC"/>
    <w:rsid w:val="00D92528"/>
    <w:rsid w:val="00DA04A6"/>
    <w:rsid w:val="00DA17FC"/>
    <w:rsid w:val="00DA2A34"/>
    <w:rsid w:val="00DA7887"/>
    <w:rsid w:val="00DB2C26"/>
    <w:rsid w:val="00DB5982"/>
    <w:rsid w:val="00DD02F4"/>
    <w:rsid w:val="00DD0488"/>
    <w:rsid w:val="00DD247A"/>
    <w:rsid w:val="00DD2E82"/>
    <w:rsid w:val="00DD6622"/>
    <w:rsid w:val="00DE1C7C"/>
    <w:rsid w:val="00DE6B43"/>
    <w:rsid w:val="00E0476A"/>
    <w:rsid w:val="00E11923"/>
    <w:rsid w:val="00E11D6F"/>
    <w:rsid w:val="00E262D4"/>
    <w:rsid w:val="00E36250"/>
    <w:rsid w:val="00E452EB"/>
    <w:rsid w:val="00E47F2D"/>
    <w:rsid w:val="00E523F8"/>
    <w:rsid w:val="00E54511"/>
    <w:rsid w:val="00E61DAC"/>
    <w:rsid w:val="00E72B80"/>
    <w:rsid w:val="00E73915"/>
    <w:rsid w:val="00E75FE3"/>
    <w:rsid w:val="00E86C4C"/>
    <w:rsid w:val="00E907A3"/>
    <w:rsid w:val="00EA5AE0"/>
    <w:rsid w:val="00EA7931"/>
    <w:rsid w:val="00EB56E1"/>
    <w:rsid w:val="00EB7AB1"/>
    <w:rsid w:val="00EC2C88"/>
    <w:rsid w:val="00EC7EF0"/>
    <w:rsid w:val="00ED35E6"/>
    <w:rsid w:val="00ED6812"/>
    <w:rsid w:val="00ED6B4C"/>
    <w:rsid w:val="00EE7CD8"/>
    <w:rsid w:val="00EF48CC"/>
    <w:rsid w:val="00F00801"/>
    <w:rsid w:val="00F0785A"/>
    <w:rsid w:val="00F2356A"/>
    <w:rsid w:val="00F2488D"/>
    <w:rsid w:val="00F4641F"/>
    <w:rsid w:val="00F5042C"/>
    <w:rsid w:val="00F601A0"/>
    <w:rsid w:val="00F709AF"/>
    <w:rsid w:val="00F712E9"/>
    <w:rsid w:val="00F73032"/>
    <w:rsid w:val="00F848FC"/>
    <w:rsid w:val="00F906F6"/>
    <w:rsid w:val="00F9282A"/>
    <w:rsid w:val="00F96BAD"/>
    <w:rsid w:val="00FA139D"/>
    <w:rsid w:val="00FA4CD8"/>
    <w:rsid w:val="00FA6EF2"/>
    <w:rsid w:val="00FB0E84"/>
    <w:rsid w:val="00FB1682"/>
    <w:rsid w:val="00FC2405"/>
    <w:rsid w:val="00FD01C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ED6B4C"/>
    <w:rPr>
      <w:b/>
      <w:bCs/>
      <w:sz w:val="20"/>
    </w:rPr>
  </w:style>
  <w:style w:type="character" w:styleId="ac">
    <w:name w:val="Unresolved Mention"/>
    <w:basedOn w:val="a0"/>
    <w:uiPriority w:val="99"/>
    <w:semiHidden/>
    <w:unhideWhenUsed/>
    <w:rsid w:val="001E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88EC1071-DD45-4269-AF01-C4C7B6BA9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Xiaozhen Zheng</cp:lastModifiedBy>
  <cp:revision>24</cp:revision>
  <cp:lastPrinted>1900-01-01T08:00:00Z</cp:lastPrinted>
  <dcterms:created xsi:type="dcterms:W3CDTF">2019-01-12T20:48:00Z</dcterms:created>
  <dcterms:modified xsi:type="dcterms:W3CDTF">2019-07-12T10:17:00Z</dcterms:modified>
</cp:coreProperties>
</file>