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13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BD37BB" w:rsidR="00E61DAC" w:rsidRPr="005B217D" w:rsidRDefault="00A638F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F0C88B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A638FD">
              <w:rPr>
                <w:rFonts w:hint="eastAsia"/>
                <w:lang w:val="en-CA" w:eastAsia="zh-CN"/>
              </w:rPr>
              <w:t>O</w:t>
            </w:r>
            <w:r w:rsidR="00A638FD">
              <w:rPr>
                <w:lang w:val="en-CA"/>
              </w:rPr>
              <w:t>108</w:t>
            </w:r>
            <w:r w:rsidR="00E0317A">
              <w:rPr>
                <w:lang w:val="en-CA"/>
              </w:rPr>
              <w:t>0</w:t>
            </w:r>
            <w:ins w:id="0" w:author="Xiaozhen Zheng" w:date="2019-07-12T18:05:00Z">
              <w:r w:rsidR="00032F01">
                <w:rPr>
                  <w:rFonts w:hint="eastAsia"/>
                  <w:lang w:val="en-CA" w:eastAsia="zh-CN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E940E68" w:rsidR="00E61DAC" w:rsidRPr="005B217D" w:rsidRDefault="00E031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0317A">
              <w:rPr>
                <w:b/>
                <w:szCs w:val="22"/>
                <w:lang w:val="en-CA"/>
              </w:rPr>
              <w:t>Crosscheck report of JVET-O0626: Non-CE8: Simplified IBC BV candidate list construction process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3DFC609" w14:textId="0ABD0E9B" w:rsidR="00A638FD" w:rsidRDefault="00A638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ueming Wang</w:t>
            </w:r>
          </w:p>
          <w:p w14:paraId="49D81240" w14:textId="11195508" w:rsidR="00E452EB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Xiaozhen Zheng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17DF88" w14:textId="76A7261B" w:rsidR="001E0DFD" w:rsidRDefault="00E61DAC" w:rsidP="00E452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52EB">
              <w:rPr>
                <w:rStyle w:val="a6"/>
                <w:szCs w:val="22"/>
                <w:lang w:val="en-CA"/>
              </w:rPr>
              <w:t>xiaozhen.zheng@dji.com</w:t>
            </w:r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36EC2B" w:rsidR="00E61DAC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SZ DJI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069940B4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</w:t>
      </w:r>
      <w:r w:rsidR="00A638FD" w:rsidRPr="00A638FD">
        <w:t xml:space="preserve"> </w:t>
      </w:r>
      <w:r w:rsidR="00A638FD" w:rsidRPr="00A638FD">
        <w:rPr>
          <w:szCs w:val="22"/>
          <w:lang w:val="en-CA" w:eastAsia="zh-CN"/>
        </w:rPr>
        <w:t>O06</w:t>
      </w:r>
      <w:r w:rsidR="00E0317A">
        <w:rPr>
          <w:szCs w:val="22"/>
          <w:lang w:val="en-CA" w:eastAsia="zh-CN"/>
        </w:rPr>
        <w:t>26</w:t>
      </w:r>
      <w:r w:rsidR="00A638FD" w:rsidRPr="00A638FD">
        <w:rPr>
          <w:szCs w:val="22"/>
          <w:lang w:val="en-CA" w:eastAsia="zh-CN"/>
        </w:rPr>
        <w:t>:</w:t>
      </w:r>
      <w:r w:rsidRPr="00331074">
        <w:rPr>
          <w:szCs w:val="22"/>
          <w:lang w:val="en-CA"/>
        </w:rPr>
        <w:t xml:space="preserve"> </w:t>
      </w:r>
      <w:r w:rsidR="00E0317A" w:rsidRPr="00E0317A">
        <w:rPr>
          <w:szCs w:val="22"/>
          <w:lang w:val="en-CA"/>
        </w:rPr>
        <w:t>Crosscheck report of JVET-O0626: Non-CE8: Simplified IBC BV candidate list construction process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391B26">
        <w:rPr>
          <w:szCs w:val="22"/>
          <w:lang w:val="en-CA"/>
        </w:rPr>
        <w:t>Overall r</w:t>
      </w:r>
      <w:r w:rsidR="0025715F">
        <w:rPr>
          <w:szCs w:val="22"/>
          <w:lang w:val="en-CA"/>
        </w:rPr>
        <w:t>esults match the ones presented by the proponents in 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E0317A" w:rsidRPr="00A638FD">
        <w:rPr>
          <w:szCs w:val="22"/>
          <w:lang w:val="en-CA" w:eastAsia="zh-CN"/>
        </w:rPr>
        <w:t>O06</w:t>
      </w:r>
      <w:r w:rsidR="00E0317A">
        <w:rPr>
          <w:szCs w:val="22"/>
          <w:lang w:val="en-CA" w:eastAsia="zh-CN"/>
        </w:rPr>
        <w:t>26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</w:t>
      </w:r>
      <w:r w:rsidR="0049148E">
        <w:rPr>
          <w:szCs w:val="22"/>
          <w:lang w:val="en-CA"/>
        </w:rPr>
        <w:t>e minor</w:t>
      </w:r>
      <w:r w:rsidR="00654579">
        <w:rPr>
          <w:szCs w:val="22"/>
          <w:lang w:val="en-CA"/>
        </w:rPr>
        <w:t xml:space="preserve"> mismatch may be caused by using different O</w:t>
      </w:r>
      <w:r w:rsidR="00391B26">
        <w:rPr>
          <w:szCs w:val="22"/>
          <w:lang w:val="en-CA"/>
        </w:rPr>
        <w:t>S</w:t>
      </w:r>
      <w:r w:rsidR="00654579">
        <w:rPr>
          <w:szCs w:val="22"/>
          <w:lang w:val="en-CA"/>
        </w:rPr>
        <w:t>s.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1FB48F15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configuration.</w:t>
      </w:r>
      <w:r>
        <w:rPr>
          <w:lang w:val="en-CA"/>
        </w:rPr>
        <w:t xml:space="preserve"> </w:t>
      </w:r>
      <w:r>
        <w:t xml:space="preserve">The corresponding simulations were conducted on an Intel Xeon cluster with </w:t>
      </w:r>
      <w:r w:rsidR="00391B26">
        <w:t>Windows Server 2008R2</w:t>
      </w:r>
      <w:r>
        <w:t xml:space="preserve"> OS and </w:t>
      </w:r>
      <w:r w:rsidR="00391B26">
        <w:t>VS 2017</w:t>
      </w:r>
      <w:r>
        <w:t xml:space="preserve"> compiler. The tests proposed by the proponents in </w:t>
      </w:r>
      <w:r w:rsidRPr="00331074">
        <w:rPr>
          <w:szCs w:val="22"/>
          <w:lang w:val="en-CA"/>
        </w:rPr>
        <w:t>JVET-</w:t>
      </w:r>
      <w:r w:rsidR="00E0317A" w:rsidRPr="00A638FD">
        <w:rPr>
          <w:szCs w:val="22"/>
          <w:lang w:val="en-CA" w:eastAsia="zh-CN"/>
        </w:rPr>
        <w:t>O06</w:t>
      </w:r>
      <w:r w:rsidR="00E0317A">
        <w:rPr>
          <w:szCs w:val="22"/>
          <w:lang w:val="en-CA" w:eastAsia="zh-CN"/>
        </w:rPr>
        <w:t xml:space="preserve">26 </w:t>
      </w:r>
      <w:r>
        <w:t>have been</w:t>
      </w:r>
      <w:r w:rsidR="000B6B20">
        <w:t xml:space="preserve"> partial</w:t>
      </w:r>
      <w:r>
        <w:t xml:space="preserve"> crosschecked</w:t>
      </w:r>
      <w:r w:rsidR="0049148E">
        <w:t xml:space="preserve"> and matched with the crosscheck results</w:t>
      </w:r>
      <w:r>
        <w:t>.</w:t>
      </w:r>
      <w:r w:rsidR="00391B26">
        <w:t xml:space="preserve"> Due to limited time, only the partial results</w:t>
      </w:r>
      <w:r w:rsidR="00B87B20">
        <w:t xml:space="preserve"> </w:t>
      </w:r>
      <w:r w:rsidR="00391B26">
        <w:t>are crosschecked</w:t>
      </w:r>
      <w:r w:rsidR="0049148E">
        <w:t>.</w:t>
      </w:r>
      <w:r w:rsidR="00391B26">
        <w:t xml:space="preserve"> The results are shown below:</w:t>
      </w:r>
    </w:p>
    <w:p w14:paraId="323F815B" w14:textId="2A039741" w:rsidR="00DE430C" w:rsidRDefault="00DE430C" w:rsidP="00DE430C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>
        <w:rPr>
          <w:sz w:val="22"/>
          <w:szCs w:val="22"/>
        </w:rPr>
        <w:t>.1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>Cross-check results for Test1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430C" w:rsidRPr="00DE430C" w14:paraId="76CF367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F14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609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EC4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553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9DE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9ED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430C" w:rsidRPr="00DE430C" w14:paraId="2FDBD21C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019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FDF7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E430C" w:rsidRPr="00DE430C" w14:paraId="4B6C57E2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50C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F4BD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E430C" w:rsidRPr="00DE430C" w14:paraId="108842EC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537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EF5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F6A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502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50E6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947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30C" w:rsidRPr="00DE430C" w14:paraId="4F03950D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247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9CB4" w14:textId="5AB85DD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B9D6C" w14:textId="014BF9B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3824" w14:textId="6403CFE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72E0" w14:textId="3A5EDAF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CE541" w14:textId="33FE35B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30B2AA27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F48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D2F4" w14:textId="3C0FD0E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7DAC5" w14:textId="70CB232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826C" w14:textId="55FD484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82E51" w14:textId="6427629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5C566" w14:textId="6DF4D1F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7FA6CA2F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7AA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D16E4" w14:textId="52C0EF2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3ECB7" w14:textId="091A587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CF1AF" w14:textId="405146E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0B22C" w14:textId="0C62AB4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01588" w14:textId="45CE0A0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25BC280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6DB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94DC3" w14:textId="24F1046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91FD6" w14:textId="367E438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2118" w14:textId="6711F20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7315" w14:textId="6F77EED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4AC8A" w14:textId="4EA372C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5D8A3FD8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DAE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675C9" w14:textId="020BDF7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88FF" w14:textId="476B7F9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16478" w14:textId="63C63EF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3485" w14:textId="19CCE05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3C5DB" w14:textId="4D42E15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34BBAE50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20C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4DEE" w14:textId="0FB1E77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882EB" w14:textId="01009DC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35AF3" w14:textId="4F54BDC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CD21" w14:textId="1978EE2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E554F" w14:textId="1C879C0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05C5D605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FB2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18A3D" w14:textId="22D68AA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3128" w14:textId="5AF9239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B40E" w14:textId="073A19B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365D5" w14:textId="2249E09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69A2E" w14:textId="370A541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08AC" w:rsidRPr="00DE430C" w14:paraId="45D5A9AE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224F" w14:textId="7777777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0F5C9" w14:textId="399F055F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1E5A0" w14:textId="249DEB2D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2182" w14:textId="5953D2C5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97822" w14:textId="7FC9BCF5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26627" w14:textId="79630AB2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A08AC" w:rsidRPr="00DE430C" w14:paraId="7D7A407B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44F0" w14:textId="7777777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F08506" w14:textId="679E4D11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2C2F37" w14:textId="3EFF6F80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2A5F" w14:textId="686551AC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24CBD" w14:textId="11FB1AF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6BA6A" w14:textId="69462349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" w:author="Xiaozhen Zheng" w:date="2019-07-12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</w:tbl>
    <w:p w14:paraId="5521350A" w14:textId="77777777" w:rsidR="0025715F" w:rsidRPr="0025715F" w:rsidRDefault="0025715F" w:rsidP="0025715F"/>
    <w:p w14:paraId="3A5DD2DA" w14:textId="4ADEE330" w:rsidR="006672CA" w:rsidRDefault="006672CA" w:rsidP="006672CA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="00DE430C">
        <w:rPr>
          <w:sz w:val="22"/>
          <w:szCs w:val="22"/>
        </w:rPr>
        <w:t>.2</w:t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Test</w:t>
      </w:r>
      <w:r w:rsidR="00DE430C">
        <w:rPr>
          <w:sz w:val="22"/>
          <w:szCs w:val="22"/>
        </w:rPr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E430C" w:rsidRPr="00DE430C" w14:paraId="787ADCC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1C8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A8D4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430C" w:rsidRPr="00DE430C" w14:paraId="3D85B3D8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54B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2167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E430C" w:rsidRPr="00DE430C" w14:paraId="09F8D736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37A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589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F640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3B7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F78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ECA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30C" w:rsidRPr="00DE430C" w14:paraId="20B9271B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D9B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1ADBA" w14:textId="7300B20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ADC2" w14:textId="3975B07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0C89D" w14:textId="325D1ED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0069" w14:textId="09C3A9F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579AA" w14:textId="61475CE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727FD128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010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B9CE0" w14:textId="1559053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E2419" w14:textId="7D17CE7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D47D" w14:textId="054D2F2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36732" w14:textId="46D8C6B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AD450" w14:textId="7CBBAC9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0E1D3BD6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F26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3175" w14:textId="47F8200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53FC2" w14:textId="500E199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9878" w14:textId="64BA099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06C3" w14:textId="2F5B82E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15881" w14:textId="1329382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5E8A627C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349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7795E" w14:textId="01CA4A3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F64B" w14:textId="4F2CB93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91B5" w14:textId="03D64BF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2AD44" w14:textId="340D788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DBB61" w14:textId="14F2720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3F060335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E9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58A2" w14:textId="4A1A8A8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126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F9AD6" w14:textId="20CBEB9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DE08" w14:textId="6F6F6D9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9AE07" w14:textId="488D4A7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48AAF1BF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D8B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8348F" w14:textId="79246BE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1564" w14:textId="6009F5B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3CB9" w14:textId="27FAEAA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0632B" w14:textId="18C7119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9478F" w14:textId="77412220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0BC42AE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FA1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F05B2" w14:textId="7D965EB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A4020" w14:textId="620BE67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AE9E3" w14:textId="75AF52E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B7046" w14:textId="425FF10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EF9DA" w14:textId="054BA75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7861C832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28B1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138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5D40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A39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1D7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222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30C" w:rsidRPr="00DE430C" w14:paraId="3CABBB11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0F7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F1D7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600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F74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54B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600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6328146F" w14:textId="0CBD793E" w:rsidR="008C24A8" w:rsidRDefault="008C24A8" w:rsidP="008C24A8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="00DE430C">
        <w:rPr>
          <w:sz w:val="22"/>
          <w:szCs w:val="22"/>
        </w:rPr>
        <w:t>1.3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</w:t>
      </w:r>
      <w:r w:rsidR="00F2356A">
        <w:rPr>
          <w:sz w:val="22"/>
          <w:szCs w:val="22"/>
        </w:rPr>
        <w:t>t</w:t>
      </w:r>
      <w:r w:rsidR="00DE430C">
        <w:rPr>
          <w:sz w:val="22"/>
          <w:szCs w:val="22"/>
        </w:rPr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E430C" w:rsidRPr="00DE430C" w14:paraId="2FE2BD6D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2AE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0106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E430C" w:rsidRPr="00DE430C" w14:paraId="696889EE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CF7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821E1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E430C" w:rsidRPr="00DE430C" w14:paraId="13B7AA51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5D7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1DD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37E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18A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06FD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AB2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30C" w:rsidRPr="00DE430C" w14:paraId="23C54602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A80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4D7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B32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F91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04D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F1F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30C" w:rsidRPr="00DE430C" w14:paraId="1CC59330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73D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3FD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F5C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7E4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7A1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0B6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30C" w:rsidRPr="00DE430C" w14:paraId="7FA6F3EB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5C5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A55C" w14:textId="0DFE5C5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A7FA9" w14:textId="0AB99E6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2394" w14:textId="63172A2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1AC8D" w14:textId="32EDAD1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55126" w14:textId="4045056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6F00D318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8BC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8863" w14:textId="060E2F7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B21EC" w14:textId="158763D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11A33" w14:textId="5D79679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6EA99" w14:textId="0BF1FCB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2C1C8" w14:textId="722837C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7D9D44DF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3DD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3961B" w14:textId="2ABA4AF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2441B" w14:textId="4D9365E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7F6C" w14:textId="421F808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343E" w14:textId="4362D8A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4F87B" w14:textId="693F7B1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087074AF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161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3A281" w14:textId="2DAB614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E1344" w14:textId="717EEF3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600D4" w14:textId="6911F8B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98CA" w14:textId="1E52C9B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433B4" w14:textId="47DA574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39AFF532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0D7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F799" w14:textId="1BEB909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8AE53" w14:textId="022D38E0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AF32" w14:textId="340A1750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1F38B" w14:textId="09DE6660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9084B" w14:textId="22BEB97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08AC" w:rsidRPr="00DE430C" w14:paraId="4202BA5C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E51BD" w14:textId="7777777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27994" w14:textId="078F217A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F0C45" w14:textId="1903EFA9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65CF4" w14:textId="470DE28D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8C4B9" w14:textId="7AB926B4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FBD01" w14:textId="2C0ECA11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A08AC" w:rsidRPr="00DE430C" w14:paraId="36A678CD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43F2" w14:textId="7777777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F83AB" w14:textId="4E6ABF9F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AE834" w14:textId="7046219B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C565" w14:textId="4D843842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37780" w14:textId="646F2D0B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C521A" w14:textId="181FDC82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</w:tbl>
    <w:p w14:paraId="5BE0E74F" w14:textId="15BCDC15" w:rsidR="00DE430C" w:rsidRDefault="00DE430C" w:rsidP="00DE430C"/>
    <w:p w14:paraId="0953C868" w14:textId="45753D9B" w:rsidR="00DE430C" w:rsidRDefault="00DE430C" w:rsidP="00DE430C">
      <w:pPr>
        <w:pStyle w:val="ab"/>
        <w:keepNext/>
        <w:jc w:val="center"/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2.1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>Cross-check results for Test2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E430C" w:rsidRPr="00DE430C" w14:paraId="57140871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02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30FD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E430C" w:rsidRPr="00DE430C" w14:paraId="510BB82E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C69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4870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E430C" w:rsidRPr="00DE430C" w14:paraId="4589B5DF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AAD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6DD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F2F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3B4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EFC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B52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30C" w:rsidRPr="00DE430C" w14:paraId="6B7BC017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182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AE50" w14:textId="53F0DF4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045C" w14:textId="311D812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1A55" w14:textId="1102BD1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411B6" w14:textId="6D527FE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83D12" w14:textId="3DC9446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35FD422A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296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2B979" w14:textId="55469A8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23B5C" w14:textId="3D67E19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C218C" w14:textId="2C831FCE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FCBB5" w14:textId="6C5C505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69C0B" w14:textId="5AB1A6E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748FDB32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1BF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D192F" w14:textId="7422F66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C0D19" w14:textId="25060CB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3693" w14:textId="19F69D8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D6B9C" w14:textId="55AE476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62115" w14:textId="10A2EEC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3887406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12B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ECEB8" w14:textId="34D419D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2816" w14:textId="101C9D8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9327" w14:textId="3FB7FAC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4416" w14:textId="1CA6A29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2092F" w14:textId="7C53245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069AE26D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20E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04ECD" w14:textId="77B77A4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BDA00" w14:textId="10D9344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0F70" w14:textId="1CD7761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802A5" w14:textId="5D33873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A4E4D" w14:textId="47EFFFC2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458F87E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2C3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11CB" w14:textId="6AAE5C2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59474" w14:textId="4D8E646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CFBC8" w14:textId="3EA4A65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4191A" w14:textId="7240E52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3AE39" w14:textId="54DB0AF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0F2CBCE9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FEB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54205" w14:textId="3E3AE56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29DD9" w14:textId="736D2BE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E541D" w14:textId="59CB9DA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DC4E9" w14:textId="4C404CB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7F988" w14:textId="3E11CF0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08AC" w:rsidRPr="00DE430C" w14:paraId="26DA1B73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7FCB4" w14:textId="7777777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658DC" w14:textId="33D53268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BD718" w14:textId="14FB7E93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7B87D" w14:textId="0F338920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D8E84" w14:textId="47203B2F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14893" w14:textId="3A8B5A82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A08AC" w:rsidRPr="00DE430C" w14:paraId="15BA95FD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BE1EC" w14:textId="7777777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6D7BB" w14:textId="0F1BFE4D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ECEDD" w14:textId="3FF797FB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DB62" w14:textId="188E4104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73C68" w14:textId="2460FF36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53AB9" w14:textId="382B7C68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</w:tbl>
    <w:p w14:paraId="7A2D3E16" w14:textId="603FFECB" w:rsidR="00DE430C" w:rsidRDefault="00DE430C" w:rsidP="00DE430C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2.2 Cross-check results for Test2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E430C" w:rsidRPr="00DE430C" w14:paraId="2AD562F5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76F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5017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430C" w:rsidRPr="00DE430C" w14:paraId="1CD06E4F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241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FBDC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E430C" w:rsidRPr="00DE430C" w14:paraId="7D63CB9A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9F9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A79D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0B96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407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6065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28E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30C" w:rsidRPr="00DE430C" w14:paraId="76E04105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E12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B271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7D1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54E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570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35A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E430C" w:rsidRPr="00DE430C" w14:paraId="4417D34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4D5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95A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936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4E1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0F11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CDE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E430C" w:rsidRPr="00DE430C" w14:paraId="5538C5DC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AD3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3AA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945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1F8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62C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3E1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E430C" w:rsidRPr="00DE430C" w14:paraId="36263AC1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754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A49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3A0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C35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9AE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5B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E430C" w:rsidRPr="00DE430C" w14:paraId="07181049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D92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7B3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DDD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D65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129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E0C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30C" w:rsidRPr="00DE430C" w14:paraId="132BEF36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8501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51F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C84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D59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93A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EFD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E430C" w:rsidRPr="00DE430C" w14:paraId="5E942DB9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B7D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A3E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B01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D7D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6F3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D90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E430C" w:rsidRPr="00DE430C" w14:paraId="0BF36A79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EAE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3BF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8A0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64A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A3D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B0B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430C" w:rsidRPr="00DE430C" w14:paraId="4045129D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5F7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A129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685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2E7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5DC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61C2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EABB804" w14:textId="78E185A9" w:rsidR="00DE430C" w:rsidRDefault="00DE430C" w:rsidP="00DE430C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2.3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>Cross-check results for Test2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E430C" w:rsidRPr="00DE430C" w14:paraId="696569E9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4BF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6855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E430C" w:rsidRPr="00DE430C" w14:paraId="00CAF620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08A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1ECED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DE430C" w:rsidRPr="00DE430C" w14:paraId="2522F204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DBA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629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87D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F76A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908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378E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430C" w:rsidRPr="00DE430C" w14:paraId="79077359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5C78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395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9EF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33FB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249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5B4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30C" w:rsidRPr="00DE430C" w14:paraId="7A2BF35D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1A0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C88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719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1DBF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003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A03C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430C" w:rsidRPr="00DE430C" w14:paraId="63E3BB50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2143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BF2A" w14:textId="0FCD545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6E1A" w14:textId="00E2972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29CA3" w14:textId="6E4C519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FCDBD" w14:textId="459B34F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4B22A" w14:textId="6C9C5CA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7DDE8DC1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5E5E6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695E" w14:textId="6EF8AEA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198F" w14:textId="185E268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57B1" w14:textId="505CEF8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20BDA" w14:textId="15E0139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D68EA" w14:textId="532A392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27432012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2085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6E74" w14:textId="5CE01EA5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0D56" w14:textId="3C6A80E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9B19" w14:textId="0FCCBC8F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DD57E" w14:textId="29A73C9B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3FA38" w14:textId="555143EA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0BEA35F6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1154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FA598" w14:textId="41D4700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0AF81" w14:textId="0931429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C84C" w14:textId="1CB93BA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DCAE" w14:textId="5016FB73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FED95" w14:textId="1D047C0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4528325B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E720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786A" w14:textId="4EF68198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F406A" w14:textId="5E070924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0E67" w14:textId="54B92681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074D5" w14:textId="358BF169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F1368" w14:textId="0DDB6A5C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430C" w:rsidRPr="00DE430C" w14:paraId="55D76AAA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0A207" w14:textId="7777777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4BFA2" w14:textId="10CF6F5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88291" w14:textId="740F7A30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5D0E9" w14:textId="5080B0E7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C6B7C" w14:textId="7D94CCC6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46304" w14:textId="61D6840D" w:rsidR="00DE430C" w:rsidRPr="00DE430C" w:rsidRDefault="00DE430C" w:rsidP="00DE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08AC" w:rsidRPr="00DE430C" w14:paraId="7E3A4B0A" w14:textId="77777777" w:rsidTr="00DE43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3F045" w14:textId="77777777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430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57237" w14:textId="51385B6B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B7813" w14:textId="7A17F5AE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77C5" w14:textId="0438FDF0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1BEF9" w14:textId="19729F0E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81A6A" w14:textId="5D4C9EC5" w:rsidR="004A08AC" w:rsidRPr="00DE430C" w:rsidRDefault="004A08AC" w:rsidP="004A0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Xiaozhen Zheng" w:date="2019-07-12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6A0AA433" w14:textId="77777777" w:rsidR="00DE430C" w:rsidRPr="00DE430C" w:rsidRDefault="00DE430C" w:rsidP="00DE430C"/>
    <w:p w14:paraId="09730CD1" w14:textId="77777777" w:rsidR="00AA2358" w:rsidRP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75AE40AE" w:rsidR="007F1F8B" w:rsidRPr="005B217D" w:rsidRDefault="006545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D12F2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of the crosscheck of the </w:t>
      </w:r>
      <w:r w:rsidRPr="00331074">
        <w:rPr>
          <w:szCs w:val="22"/>
          <w:lang w:val="en-CA"/>
        </w:rPr>
        <w:t>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E0317A" w:rsidRPr="00A638FD">
        <w:rPr>
          <w:szCs w:val="22"/>
          <w:lang w:val="en-CA" w:eastAsia="zh-CN"/>
        </w:rPr>
        <w:t>O06</w:t>
      </w:r>
      <w:r w:rsidR="00E0317A">
        <w:rPr>
          <w:szCs w:val="22"/>
          <w:lang w:val="en-CA" w:eastAsia="zh-CN"/>
        </w:rPr>
        <w:t>26</w:t>
      </w:r>
      <w:r w:rsidRPr="00331074">
        <w:rPr>
          <w:szCs w:val="22"/>
          <w:lang w:val="en-CA"/>
        </w:rPr>
        <w:t xml:space="preserve">: </w:t>
      </w:r>
      <w:r w:rsidR="00E0317A" w:rsidRPr="00E0317A">
        <w:rPr>
          <w:szCs w:val="22"/>
          <w:lang w:val="en-CA"/>
        </w:rPr>
        <w:t>Crosscheck report of JVET-O0626: Non-CE8: Simplified IBC BV candidate list construction process</w:t>
      </w:r>
      <w:r>
        <w:rPr>
          <w:szCs w:val="22"/>
          <w:lang w:val="en-CA"/>
        </w:rPr>
        <w:t>. Results match the ones presented by the proponents in JVET-</w:t>
      </w:r>
      <w:r w:rsidR="00A638FD" w:rsidRPr="00A638FD">
        <w:rPr>
          <w:szCs w:val="22"/>
          <w:lang w:val="en-CA" w:eastAsia="zh-CN"/>
        </w:rPr>
        <w:t xml:space="preserve"> </w:t>
      </w:r>
      <w:r w:rsidR="00E0317A" w:rsidRPr="00A638FD">
        <w:rPr>
          <w:szCs w:val="22"/>
          <w:lang w:val="en-CA" w:eastAsia="zh-CN"/>
        </w:rPr>
        <w:t>O06</w:t>
      </w:r>
      <w:r w:rsidR="00E0317A">
        <w:rPr>
          <w:szCs w:val="22"/>
          <w:lang w:val="en-CA" w:eastAsia="zh-CN"/>
        </w:rPr>
        <w:t>26</w:t>
      </w:r>
      <w:r w:rsidR="00167FD2">
        <w:rPr>
          <w:szCs w:val="22"/>
          <w:lang w:val="en-CA"/>
        </w:rPr>
        <w:t>.</w:t>
      </w:r>
      <w:r w:rsidR="0049148E">
        <w:rPr>
          <w:szCs w:val="22"/>
          <w:lang w:val="en-CA"/>
        </w:rPr>
        <w:t xml:space="preserve"> </w:t>
      </w:r>
      <w:r w:rsidR="008061CF">
        <w:rPr>
          <w:szCs w:val="22"/>
          <w:lang w:val="en-CA"/>
        </w:rPr>
        <w:t>Please note that the minor mismatch may be caused by using different Oss which has been recorded in VTM bug ticket system.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90F18" w14:textId="77777777" w:rsidR="000766A5" w:rsidRDefault="000766A5">
      <w:r>
        <w:separator/>
      </w:r>
    </w:p>
  </w:endnote>
  <w:endnote w:type="continuationSeparator" w:id="0">
    <w:p w14:paraId="11772E7C" w14:textId="77777777" w:rsidR="000766A5" w:rsidRDefault="0007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582CC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08AC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53EE6" w14:textId="77777777" w:rsidR="000766A5" w:rsidRDefault="000766A5">
      <w:r>
        <w:separator/>
      </w:r>
    </w:p>
  </w:footnote>
  <w:footnote w:type="continuationSeparator" w:id="0">
    <w:p w14:paraId="626EBF87" w14:textId="77777777" w:rsidR="000766A5" w:rsidRDefault="0007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31EC8"/>
    <w:rsid w:val="00032F01"/>
    <w:rsid w:val="0004365B"/>
    <w:rsid w:val="000458BC"/>
    <w:rsid w:val="00045C41"/>
    <w:rsid w:val="000468EB"/>
    <w:rsid w:val="00046C03"/>
    <w:rsid w:val="0005041A"/>
    <w:rsid w:val="000542B5"/>
    <w:rsid w:val="00055A8C"/>
    <w:rsid w:val="00056D88"/>
    <w:rsid w:val="00065039"/>
    <w:rsid w:val="0007614F"/>
    <w:rsid w:val="000766A5"/>
    <w:rsid w:val="000A226F"/>
    <w:rsid w:val="000B0C0F"/>
    <w:rsid w:val="000B1C6B"/>
    <w:rsid w:val="000B4704"/>
    <w:rsid w:val="000B4FF9"/>
    <w:rsid w:val="000B6B20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14C4"/>
    <w:rsid w:val="00146152"/>
    <w:rsid w:val="00155526"/>
    <w:rsid w:val="0016777F"/>
    <w:rsid w:val="00167FD2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0A3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1F2C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91B26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86774"/>
    <w:rsid w:val="0049148E"/>
    <w:rsid w:val="004A08AC"/>
    <w:rsid w:val="004A2A63"/>
    <w:rsid w:val="004B210C"/>
    <w:rsid w:val="004D405F"/>
    <w:rsid w:val="004E4F4F"/>
    <w:rsid w:val="004E6789"/>
    <w:rsid w:val="004F61E3"/>
    <w:rsid w:val="00502E10"/>
    <w:rsid w:val="0051015C"/>
    <w:rsid w:val="00515BCF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0912"/>
    <w:rsid w:val="005952A5"/>
    <w:rsid w:val="005A33A1"/>
    <w:rsid w:val="005A68EF"/>
    <w:rsid w:val="005B08C3"/>
    <w:rsid w:val="005B217D"/>
    <w:rsid w:val="005C385F"/>
    <w:rsid w:val="005C54CA"/>
    <w:rsid w:val="005D12F2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061CF"/>
    <w:rsid w:val="00811C05"/>
    <w:rsid w:val="0081354A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561C4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9F6E7D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38FD"/>
    <w:rsid w:val="00A650FC"/>
    <w:rsid w:val="00A660C4"/>
    <w:rsid w:val="00A74BB5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87B20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44F64"/>
    <w:rsid w:val="00D51BF0"/>
    <w:rsid w:val="00D531DB"/>
    <w:rsid w:val="00D55942"/>
    <w:rsid w:val="00D807BF"/>
    <w:rsid w:val="00D82FCC"/>
    <w:rsid w:val="00D92528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2A0F"/>
    <w:rsid w:val="00DD2E82"/>
    <w:rsid w:val="00DD6622"/>
    <w:rsid w:val="00DE1C7C"/>
    <w:rsid w:val="00DE430C"/>
    <w:rsid w:val="00DE6B43"/>
    <w:rsid w:val="00E0317A"/>
    <w:rsid w:val="00E0476A"/>
    <w:rsid w:val="00E11923"/>
    <w:rsid w:val="00E11D6F"/>
    <w:rsid w:val="00E262D4"/>
    <w:rsid w:val="00E36250"/>
    <w:rsid w:val="00E452EB"/>
    <w:rsid w:val="00E47F2D"/>
    <w:rsid w:val="00E523F8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C7EF0"/>
    <w:rsid w:val="00ED35E6"/>
    <w:rsid w:val="00ED6812"/>
    <w:rsid w:val="00ED6B4C"/>
    <w:rsid w:val="00EE7CD8"/>
    <w:rsid w:val="00EF48CC"/>
    <w:rsid w:val="00F00801"/>
    <w:rsid w:val="00F0785A"/>
    <w:rsid w:val="00F2356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B4C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28E16659-1F63-4219-A15D-6FA49E808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23</cp:revision>
  <cp:lastPrinted>1900-01-01T08:00:00Z</cp:lastPrinted>
  <dcterms:created xsi:type="dcterms:W3CDTF">2019-01-12T20:48:00Z</dcterms:created>
  <dcterms:modified xsi:type="dcterms:W3CDTF">2019-07-12T10:05:00Z</dcterms:modified>
</cp:coreProperties>
</file>