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1DFA64D8" w:rsidR="008A4B4C" w:rsidRPr="005B217D" w:rsidRDefault="00E61DAC" w:rsidP="00D024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2925AE">
              <w:rPr>
                <w:lang w:val="en-CA"/>
              </w:rPr>
              <w:t>1076</w:t>
            </w:r>
            <w:r w:rsidR="00E47F2D" w:rsidRPr="00E47F2D">
              <w:rPr>
                <w:lang w:val="en-CA"/>
              </w:rPr>
              <w:t>-v</w:t>
            </w:r>
            <w:ins w:id="0" w:author="Ye-Kui Wang" w:date="2019-07-06T05:14:00Z">
              <w:r w:rsidR="00D024EC">
                <w:rPr>
                  <w:lang w:val="en-CA"/>
                </w:rPr>
                <w:t>4</w:t>
              </w:r>
            </w:ins>
            <w:del w:id="1" w:author="Ye-Kui Wang" w:date="2019-07-06T05:14:00Z">
              <w:r w:rsidR="00345A58" w:rsidDel="00D024EC">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D9CD10" w:rsidR="00E61DAC" w:rsidRPr="005B217D" w:rsidRDefault="002925AE" w:rsidP="004554DB">
            <w:pPr>
              <w:spacing w:before="60" w:after="60"/>
              <w:rPr>
                <w:b/>
                <w:szCs w:val="22"/>
                <w:lang w:val="en-CA"/>
              </w:rPr>
            </w:pPr>
            <w:r w:rsidRPr="002925AE">
              <w:rPr>
                <w:b/>
                <w:szCs w:val="22"/>
                <w:lang w:val="en-CA"/>
              </w:rPr>
              <w:t>Report of BoG on high-level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6369BB" w:rsidR="00E61DAC" w:rsidRPr="005B217D" w:rsidRDefault="002925AE" w:rsidP="00081759">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r w:rsidR="00F06401">
              <w:rPr>
                <w:szCs w:val="22"/>
                <w:lang w:val="en-CA"/>
              </w:rPr>
              <w:t>Futur</w:t>
            </w:r>
            <w:r w:rsidR="00E93E80">
              <w:rPr>
                <w:szCs w:val="22"/>
                <w:lang w:val="en-CA"/>
              </w:rPr>
              <w:t>e</w:t>
            </w:r>
            <w:r w:rsidR="00F06401">
              <w:rPr>
                <w:szCs w:val="22"/>
                <w:lang w:val="en-CA"/>
              </w:rPr>
              <w:t>wei</w:t>
            </w:r>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p w14:paraId="32C2ABFD" w14:textId="1274FD63" w:rsidR="004554DB" w:rsidRPr="005B217D" w:rsidRDefault="005047A1"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95DBA4" w:rsidR="00E61DAC" w:rsidRPr="005B217D" w:rsidRDefault="002925AE" w:rsidP="004554DB">
            <w:pPr>
              <w:spacing w:before="60" w:after="60"/>
              <w:rPr>
                <w:szCs w:val="22"/>
                <w:lang w:val="en-CA"/>
              </w:rPr>
            </w:pPr>
            <w:r>
              <w:rPr>
                <w:szCs w:val="22"/>
              </w:rPr>
              <w:t>BoG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37E62546" w14:textId="7B419275" w:rsidR="002925AE" w:rsidRDefault="002925AE" w:rsidP="002925AE">
      <w:pPr>
        <w:rPr>
          <w:lang w:val="en-CA"/>
        </w:rPr>
      </w:pPr>
      <w:r>
        <w:rPr>
          <w:lang w:val="en-CA"/>
        </w:rPr>
        <w:t xml:space="preserve">The BoG met on the following </w:t>
      </w:r>
      <w:r w:rsidR="00FD545B">
        <w:rPr>
          <w:lang w:val="en-CA"/>
        </w:rPr>
        <w:t xml:space="preserve">days and </w:t>
      </w:r>
      <w:r>
        <w:rPr>
          <w:lang w:val="en-CA"/>
        </w:rPr>
        <w:t>time slots:</w:t>
      </w:r>
    </w:p>
    <w:p w14:paraId="70572532" w14:textId="69B1668A" w:rsidR="002925AE" w:rsidRDefault="002925AE" w:rsidP="00FD545B">
      <w:pPr>
        <w:pStyle w:val="ListParagraph"/>
        <w:numPr>
          <w:ilvl w:val="0"/>
          <w:numId w:val="28"/>
        </w:numPr>
        <w:contextualSpacing w:val="0"/>
        <w:rPr>
          <w:lang w:val="en-CA"/>
        </w:rPr>
      </w:pPr>
      <w:r w:rsidRPr="002925AE">
        <w:rPr>
          <w:lang w:val="en-CA"/>
        </w:rPr>
        <w:t xml:space="preserve">3 July 2019 </w:t>
      </w:r>
      <w:r>
        <w:rPr>
          <w:lang w:val="en-CA"/>
        </w:rPr>
        <w:t xml:space="preserve">Wednesday </w:t>
      </w:r>
      <w:r w:rsidRPr="002925AE">
        <w:rPr>
          <w:lang w:val="en-CA"/>
        </w:rPr>
        <w:t>from 16:00 to 21:12</w:t>
      </w:r>
    </w:p>
    <w:p w14:paraId="5B29BE7D" w14:textId="2AF65D79" w:rsidR="002925AE" w:rsidRDefault="00653AFA" w:rsidP="00FD545B">
      <w:pPr>
        <w:pStyle w:val="ListParagraph"/>
        <w:numPr>
          <w:ilvl w:val="0"/>
          <w:numId w:val="28"/>
        </w:numPr>
        <w:contextualSpacing w:val="0"/>
        <w:rPr>
          <w:lang w:val="en-CA"/>
        </w:rPr>
      </w:pPr>
      <w:ins w:id="2" w:author="Ye-Kui Wang" w:date="2019-07-06T23:55:00Z">
        <w:r>
          <w:rPr>
            <w:lang w:val="en-CA"/>
          </w:rPr>
          <w:t>4</w:t>
        </w:r>
      </w:ins>
      <w:del w:id="3" w:author="Ye-Kui Wang" w:date="2019-07-06T23:55:00Z">
        <w:r w:rsidR="002925AE" w:rsidDel="00653AFA">
          <w:rPr>
            <w:lang w:val="en-CA"/>
          </w:rPr>
          <w:delText>5</w:delText>
        </w:r>
      </w:del>
      <w:r w:rsidR="002925AE" w:rsidRPr="002925AE">
        <w:rPr>
          <w:lang w:val="en-CA"/>
        </w:rPr>
        <w:t xml:space="preserve"> July 2019 </w:t>
      </w:r>
      <w:r w:rsidR="002925AE">
        <w:rPr>
          <w:lang w:val="en-CA"/>
        </w:rPr>
        <w:t xml:space="preserve">Thursday </w:t>
      </w:r>
      <w:r w:rsidR="002925AE" w:rsidRPr="002925AE">
        <w:rPr>
          <w:lang w:val="en-CA"/>
        </w:rPr>
        <w:t xml:space="preserve">from </w:t>
      </w:r>
      <w:r w:rsidR="002925AE">
        <w:rPr>
          <w:lang w:val="en-CA"/>
        </w:rPr>
        <w:t>09</w:t>
      </w:r>
      <w:r w:rsidR="002925AE" w:rsidRPr="002925AE">
        <w:rPr>
          <w:lang w:val="en-CA"/>
        </w:rPr>
        <w:t>:00 to 2</w:t>
      </w:r>
      <w:r w:rsidR="002925AE">
        <w:rPr>
          <w:lang w:val="en-CA"/>
        </w:rPr>
        <w:t>0</w:t>
      </w:r>
      <w:r w:rsidR="002925AE" w:rsidRPr="002925AE">
        <w:rPr>
          <w:lang w:val="en-CA"/>
        </w:rPr>
        <w:t>:</w:t>
      </w:r>
      <w:r w:rsidR="002925AE">
        <w:rPr>
          <w:lang w:val="en-CA"/>
        </w:rPr>
        <w:t>35</w:t>
      </w:r>
    </w:p>
    <w:p w14:paraId="0A1AA89F" w14:textId="7E49A5B9" w:rsidR="009F1FE0" w:rsidRDefault="00653AFA" w:rsidP="00FD545B">
      <w:pPr>
        <w:pStyle w:val="ListParagraph"/>
        <w:numPr>
          <w:ilvl w:val="0"/>
          <w:numId w:val="28"/>
        </w:numPr>
        <w:contextualSpacing w:val="0"/>
        <w:rPr>
          <w:lang w:val="en-CA"/>
        </w:rPr>
      </w:pPr>
      <w:ins w:id="4" w:author="Ye-Kui Wang" w:date="2019-07-06T23:55:00Z">
        <w:r>
          <w:rPr>
            <w:lang w:val="en-CA"/>
          </w:rPr>
          <w:t>5</w:t>
        </w:r>
      </w:ins>
      <w:del w:id="5" w:author="Ye-Kui Wang" w:date="2019-07-06T23:55:00Z">
        <w:r w:rsidR="009F1FE0" w:rsidDel="00653AFA">
          <w:rPr>
            <w:lang w:val="en-CA"/>
          </w:rPr>
          <w:delText>6</w:delText>
        </w:r>
      </w:del>
      <w:r w:rsidR="009F1FE0">
        <w:rPr>
          <w:lang w:val="en-CA"/>
        </w:rPr>
        <w:t xml:space="preserve"> July 2019 Friday from 09:00 to 20:50</w:t>
      </w:r>
    </w:p>
    <w:p w14:paraId="723D371E" w14:textId="1EA26F40" w:rsidR="00D024EC" w:rsidRDefault="00653AFA" w:rsidP="00D024EC">
      <w:pPr>
        <w:pStyle w:val="ListParagraph"/>
        <w:numPr>
          <w:ilvl w:val="0"/>
          <w:numId w:val="28"/>
        </w:numPr>
        <w:contextualSpacing w:val="0"/>
        <w:rPr>
          <w:ins w:id="6" w:author="Ye-Kui Wang" w:date="2019-07-06T05:14:00Z"/>
          <w:lang w:val="en-CA"/>
        </w:rPr>
      </w:pPr>
      <w:ins w:id="7" w:author="Ye-Kui Wang" w:date="2019-07-06T23:55:00Z">
        <w:r>
          <w:rPr>
            <w:lang w:val="en-CA"/>
          </w:rPr>
          <w:t>6</w:t>
        </w:r>
      </w:ins>
      <w:ins w:id="8" w:author="Ye-Kui Wang" w:date="2019-07-06T05:14:00Z">
        <w:r w:rsidR="00D024EC">
          <w:rPr>
            <w:lang w:val="en-CA"/>
          </w:rPr>
          <w:t xml:space="preserve"> July 2019 Saturday from 09:00 to 13:20</w:t>
        </w:r>
      </w:ins>
      <w:ins w:id="9" w:author="Ye-Kui Wang" w:date="2019-07-06T14:15:00Z">
        <w:r w:rsidR="00135A26">
          <w:rPr>
            <w:lang w:val="en-CA"/>
          </w:rPr>
          <w:t xml:space="preserve">, and from </w:t>
        </w:r>
      </w:ins>
      <w:ins w:id="10" w:author="Ye-Kui Wang" w:date="2019-07-06T14:16:00Z">
        <w:r w:rsidR="00135A26">
          <w:rPr>
            <w:lang w:val="en-CA"/>
          </w:rPr>
          <w:t>7:20 to 21:15</w:t>
        </w:r>
      </w:ins>
    </w:p>
    <w:p w14:paraId="711D4BEE" w14:textId="56DCC30C" w:rsidR="00653AFA" w:rsidRDefault="00653AFA" w:rsidP="00653AFA">
      <w:pPr>
        <w:pStyle w:val="ListParagraph"/>
        <w:numPr>
          <w:ilvl w:val="0"/>
          <w:numId w:val="28"/>
        </w:numPr>
        <w:contextualSpacing w:val="0"/>
        <w:rPr>
          <w:ins w:id="11" w:author="Ye-Kui Wang" w:date="2019-07-06T23:54:00Z"/>
          <w:lang w:val="en-CA"/>
        </w:rPr>
      </w:pPr>
      <w:ins w:id="12" w:author="Ye-Kui Wang" w:date="2019-07-06T23:54:00Z">
        <w:r>
          <w:rPr>
            <w:lang w:val="en-CA"/>
          </w:rPr>
          <w:t>7 July 2019 S</w:t>
        </w:r>
      </w:ins>
      <w:ins w:id="13" w:author="Ye-Kui Wang" w:date="2019-07-07T07:45:00Z">
        <w:r w:rsidR="00986E96">
          <w:rPr>
            <w:lang w:val="en-CA"/>
          </w:rPr>
          <w:t>un</w:t>
        </w:r>
      </w:ins>
      <w:ins w:id="14" w:author="Ye-Kui Wang" w:date="2019-07-06T23:54:00Z">
        <w:r>
          <w:rPr>
            <w:lang w:val="en-CA"/>
          </w:rPr>
          <w:t xml:space="preserve">day from 09:00 to </w:t>
        </w:r>
      </w:ins>
      <w:ins w:id="15" w:author="Ye-Kui Wang" w:date="2019-07-08T02:18:00Z">
        <w:r w:rsidR="000958E4">
          <w:rPr>
            <w:lang w:val="en-CA"/>
          </w:rPr>
          <w:t>11:15</w:t>
        </w:r>
      </w:ins>
    </w:p>
    <w:p w14:paraId="5FFB4111" w14:textId="4E1D4BDF" w:rsidR="002925AE" w:rsidRDefault="002925AE" w:rsidP="002925AE">
      <w:pPr>
        <w:rPr>
          <w:lang w:val="en-CA"/>
        </w:rPr>
      </w:pPr>
      <w:r>
        <w:rPr>
          <w:lang w:val="en-CA"/>
        </w:rPr>
        <w:t>The BoG recommends the following:</w:t>
      </w:r>
    </w:p>
    <w:p w14:paraId="061AE9B0" w14:textId="5D6B51B0" w:rsidR="009F1FE0" w:rsidRPr="00FD545B" w:rsidRDefault="00FD545B" w:rsidP="009F1FE0">
      <w:pPr>
        <w:pStyle w:val="ListParagraph"/>
        <w:numPr>
          <w:ilvl w:val="0"/>
          <w:numId w:val="44"/>
        </w:numPr>
        <w:contextualSpacing w:val="0"/>
        <w:rPr>
          <w:lang w:val="en-CA"/>
        </w:rPr>
      </w:pPr>
      <w:r>
        <w:rPr>
          <w:lang w:val="en-CA"/>
        </w:rPr>
        <w:t xml:space="preserve">Adopt </w:t>
      </w:r>
      <w:r w:rsidR="00BA6150">
        <w:rPr>
          <w:lang w:val="en-CA"/>
        </w:rPr>
        <w:t xml:space="preserve">the </w:t>
      </w:r>
      <w:r w:rsidRPr="001D7875">
        <w:rPr>
          <w:rFonts w:eastAsia="Times New Roman"/>
          <w:szCs w:val="22"/>
          <w:lang w:eastAsia="de-DE"/>
        </w:rPr>
        <w:t>nonref_flag, in the slice header, unconditioned</w:t>
      </w:r>
      <w:r w:rsidR="00BA6150">
        <w:rPr>
          <w:rFonts w:eastAsia="Times New Roman"/>
          <w:szCs w:val="22"/>
          <w:lang w:eastAsia="de-DE"/>
        </w:rPr>
        <w:t>, to indicate whether the picture may be used by other pictures for inter prediction reference</w:t>
      </w:r>
      <w:r w:rsidR="00D138FB">
        <w:rPr>
          <w:rFonts w:eastAsia="Times New Roman"/>
          <w:szCs w:val="22"/>
          <w:lang w:eastAsia="de-DE"/>
        </w:rPr>
        <w:t>.</w:t>
      </w:r>
      <w:r>
        <w:rPr>
          <w:rFonts w:eastAsia="Times New Roman"/>
          <w:szCs w:val="22"/>
          <w:lang w:eastAsia="de-DE"/>
        </w:rPr>
        <w:t xml:space="preserve"> [JVET-O0181]</w:t>
      </w:r>
    </w:p>
    <w:p w14:paraId="30AE909C" w14:textId="70EC8414" w:rsidR="00A33F04" w:rsidRDefault="00FD545B" w:rsidP="00FD545B">
      <w:pPr>
        <w:pStyle w:val="ListParagraph"/>
        <w:numPr>
          <w:ilvl w:val="0"/>
          <w:numId w:val="44"/>
        </w:numPr>
        <w:contextualSpacing w:val="0"/>
        <w:rPr>
          <w:lang w:val="en-CA"/>
        </w:rPr>
      </w:pPr>
      <w:r>
        <w:rPr>
          <w:lang w:val="en-CA"/>
        </w:rPr>
        <w:t xml:space="preserve">Adopt </w:t>
      </w:r>
      <w:r w:rsidR="00A33F04">
        <w:rPr>
          <w:lang w:val="en-CA"/>
        </w:rPr>
        <w:t>a sub-picture design based on the following</w:t>
      </w:r>
      <w:r w:rsidR="007D4BB5">
        <w:rPr>
          <w:lang w:val="en-CA"/>
        </w:rPr>
        <w:t xml:space="preserve"> pieces</w:t>
      </w:r>
      <w:r w:rsidR="00A33F04">
        <w:rPr>
          <w:lang w:val="en-CA"/>
        </w:rPr>
        <w:t>:</w:t>
      </w:r>
    </w:p>
    <w:p w14:paraId="489770E7" w14:textId="6BFF799C" w:rsidR="00FD545B" w:rsidRPr="00FD545B" w:rsidRDefault="007D4BB5" w:rsidP="009064A1">
      <w:pPr>
        <w:pStyle w:val="ListParagraph"/>
        <w:numPr>
          <w:ilvl w:val="1"/>
          <w:numId w:val="44"/>
        </w:numPr>
        <w:contextualSpacing w:val="0"/>
        <w:rPr>
          <w:lang w:val="en-CA"/>
        </w:rPr>
      </w:pPr>
      <w:r>
        <w:rPr>
          <w:lang w:val="en-CA"/>
        </w:rPr>
        <w:t>T</w:t>
      </w:r>
      <w:r w:rsidR="00FD545B">
        <w:t>he normative changes to the low-level decoding processes for treating rectangular regional boundaries as picture boundaries proposed in JVET-O0138, JVET-</w:t>
      </w:r>
      <w:r w:rsidR="00FD545B" w:rsidRPr="005C6606">
        <w:t>O0141</w:t>
      </w:r>
      <w:r w:rsidR="00FD545B">
        <w:t>, and JVET-</w:t>
      </w:r>
      <w:r w:rsidR="00FD545B" w:rsidRPr="003F094D">
        <w:t>O0394</w:t>
      </w:r>
      <w:r w:rsidR="00FD545B">
        <w:t>. Apply to the boundaries of sub-pictures, where each sub-picture consists of one or more rectangular-mode slices that collectively form a rectangular region.</w:t>
      </w:r>
      <w:r w:rsidR="00D138FB">
        <w:t xml:space="preserve"> [JVET-O0138, JVET-</w:t>
      </w:r>
      <w:r w:rsidR="00D138FB" w:rsidRPr="005C6606">
        <w:t>O0141</w:t>
      </w:r>
      <w:r w:rsidR="00D138FB">
        <w:t>, JVET-</w:t>
      </w:r>
      <w:r w:rsidR="00D138FB" w:rsidRPr="003F094D">
        <w:t>O0394</w:t>
      </w:r>
      <w:r w:rsidR="00D138FB">
        <w:t>]</w:t>
      </w:r>
    </w:p>
    <w:p w14:paraId="298A19B7" w14:textId="33C9C7AE" w:rsidR="00D138FB" w:rsidRDefault="00D138FB" w:rsidP="009064A1">
      <w:pPr>
        <w:pStyle w:val="ListParagraph"/>
        <w:numPr>
          <w:ilvl w:val="1"/>
          <w:numId w:val="44"/>
        </w:numPr>
        <w:tabs>
          <w:tab w:val="clear" w:pos="360"/>
        </w:tabs>
        <w:spacing w:before="120"/>
        <w:contextualSpacing w:val="0"/>
      </w:pPr>
      <w:r>
        <w:t xml:space="preserve">Adopt signalling sub-picture location and size in the SPS (unless a sub-picture based GRA solution is agreed in the CE11 discussion), using </w:t>
      </w:r>
      <w:r w:rsidRPr="00D138FB">
        <w:t>the SPS syntax in O0555 for this purpose as a starting point, with the sub-picture ID replaced with grid index (not considering scalability, ARC/RPR, GRA)</w:t>
      </w:r>
      <w:r>
        <w:t>. [JVET-</w:t>
      </w:r>
      <w:r w:rsidRPr="00D138FB">
        <w:t>O0555</w:t>
      </w:r>
      <w:r>
        <w:t>]</w:t>
      </w:r>
    </w:p>
    <w:p w14:paraId="79E3A56F" w14:textId="42E93AC0" w:rsidR="00FD545B" w:rsidRDefault="00FD545B" w:rsidP="009064A1">
      <w:pPr>
        <w:pStyle w:val="ListParagraph"/>
        <w:numPr>
          <w:ilvl w:val="1"/>
          <w:numId w:val="44"/>
        </w:numPr>
        <w:contextualSpacing w:val="0"/>
      </w:pPr>
      <w:r w:rsidRPr="00FD545B">
        <w:rPr>
          <w:lang w:val="en-CA"/>
        </w:rPr>
        <w:t xml:space="preserve">Adopt </w:t>
      </w:r>
      <w:r w:rsidRPr="00FD545B">
        <w:t>the</w:t>
      </w:r>
      <w:r w:rsidRPr="00FD545B">
        <w:rPr>
          <w:lang w:val="en-CA"/>
        </w:rPr>
        <w:t xml:space="preserve"> following, </w:t>
      </w:r>
      <w:r w:rsidRPr="00FD545B">
        <w:rPr>
          <w:highlight w:val="yellow"/>
        </w:rPr>
        <w:t xml:space="preserve">pending on </w:t>
      </w:r>
      <w:r w:rsidRPr="003216C4">
        <w:rPr>
          <w:highlight w:val="yellow"/>
        </w:rPr>
        <w:t>review</w:t>
      </w:r>
      <w:r w:rsidRPr="009064A1">
        <w:rPr>
          <w:highlight w:val="yellow"/>
        </w:rPr>
        <w:t xml:space="preserve"> of </w:t>
      </w:r>
      <w:r w:rsidR="00016827" w:rsidRPr="009064A1">
        <w:rPr>
          <w:highlight w:val="yellow"/>
        </w:rPr>
        <w:t xml:space="preserve">spec </w:t>
      </w:r>
      <w:r w:rsidRPr="009064A1">
        <w:rPr>
          <w:highlight w:val="yellow"/>
        </w:rPr>
        <w:t>text</w:t>
      </w:r>
      <w:r>
        <w:t xml:space="preserve"> (J. Boyce to coordinate the work on the </w:t>
      </w:r>
      <w:r w:rsidR="00016827">
        <w:t xml:space="preserve">spec </w:t>
      </w:r>
      <w:r>
        <w:t>text):</w:t>
      </w:r>
    </w:p>
    <w:p w14:paraId="2D4E86B7" w14:textId="5B5861DA" w:rsidR="00FD545B" w:rsidRDefault="00FD545B" w:rsidP="009064A1">
      <w:pPr>
        <w:pStyle w:val="ListParagraph"/>
        <w:numPr>
          <w:ilvl w:val="2"/>
          <w:numId w:val="44"/>
        </w:numPr>
        <w:contextualSpacing w:val="0"/>
      </w:pPr>
      <w:r>
        <w:t>In the SPS syntax for signalling of sub-picture size and position, add a flag for each sub-picture to control whether the sub-picture boundaries are treated as picture boundaries.</w:t>
      </w:r>
      <w:r w:rsidR="00D138FB">
        <w:t xml:space="preserve"> [JVET-</w:t>
      </w:r>
      <w:r w:rsidR="00D138FB" w:rsidRPr="00D138FB">
        <w:t>O0</w:t>
      </w:r>
      <w:r w:rsidR="00D138FB">
        <w:t>141]</w:t>
      </w:r>
    </w:p>
    <w:p w14:paraId="3892E9D5" w14:textId="5E4FDF25" w:rsidR="00FD545B" w:rsidRDefault="00FD545B" w:rsidP="009064A1">
      <w:pPr>
        <w:pStyle w:val="ListParagraph"/>
        <w:numPr>
          <w:ilvl w:val="2"/>
          <w:numId w:val="44"/>
        </w:numPr>
        <w:contextualSpacing w:val="0"/>
      </w:pPr>
      <w:r>
        <w:t>In the SPS syntax for signalling of sub-picture size and position, add a flag for each sub-picture to control whether in-loop filtering (deblocking, SAO, and ALF) across sub-picture boundaries are enabled.</w:t>
      </w:r>
      <w:r w:rsidR="00D138FB">
        <w:t xml:space="preserve"> [JVET-</w:t>
      </w:r>
      <w:r w:rsidR="00D138FB" w:rsidRPr="00D138FB">
        <w:t>O0</w:t>
      </w:r>
      <w:r w:rsidR="00D138FB">
        <w:t>141]</w:t>
      </w:r>
    </w:p>
    <w:p w14:paraId="56891E80" w14:textId="32CB9B34" w:rsidR="00D21537" w:rsidRDefault="00D21537" w:rsidP="00D21537">
      <w:pPr>
        <w:pStyle w:val="ListParagraph"/>
        <w:numPr>
          <w:ilvl w:val="0"/>
          <w:numId w:val="44"/>
        </w:numPr>
        <w:contextualSpacing w:val="0"/>
        <w:rPr>
          <w:lang w:val="en-CA"/>
        </w:rPr>
      </w:pPr>
      <w:r>
        <w:t xml:space="preserve">The BoG </w:t>
      </w:r>
      <w:r w:rsidRPr="004A03D9">
        <w:t>agreed</w:t>
      </w:r>
      <w:r>
        <w:t xml:space="preserve"> that it is generally useful to have some information signalling conformance points for (sets of) sub-pictures. The BoG </w:t>
      </w:r>
      <w:r w:rsidRPr="004A03D9">
        <w:rPr>
          <w:highlight w:val="yellow"/>
        </w:rPr>
        <w:t xml:space="preserve">requests to </w:t>
      </w:r>
      <w:r w:rsidRPr="004A03D9">
        <w:rPr>
          <w:highlight w:val="yellow"/>
          <w:lang w:val="en-CA"/>
        </w:rPr>
        <w:t>discuss</w:t>
      </w:r>
      <w:r>
        <w:rPr>
          <w:lang w:val="en-CA"/>
        </w:rPr>
        <w:t xml:space="preserve"> at track on whether it is sufficient to have </w:t>
      </w:r>
      <w:r>
        <w:rPr>
          <w:lang w:val="en-CA"/>
        </w:rPr>
        <w:lastRenderedPageBreak/>
        <w:t xml:space="preserve">information in SEI message for applications, or should we rather normatively specify conformance points for </w:t>
      </w:r>
      <w:r>
        <w:t>(sets of) sub-pictures</w:t>
      </w:r>
      <w:r>
        <w:rPr>
          <w:lang w:val="en-CA"/>
        </w:rPr>
        <w:t>.</w:t>
      </w:r>
    </w:p>
    <w:p w14:paraId="5EC8C570" w14:textId="3DF1AB8E" w:rsidR="0030032F" w:rsidRDefault="0030032F" w:rsidP="0030032F">
      <w:pPr>
        <w:pStyle w:val="ListParagraph"/>
        <w:numPr>
          <w:ilvl w:val="0"/>
          <w:numId w:val="44"/>
        </w:numPr>
        <w:contextualSpacing w:val="0"/>
        <w:rPr>
          <w:lang w:val="en-CA"/>
        </w:rPr>
      </w:pPr>
      <w:r>
        <w:rPr>
          <w:lang w:val="en-CA"/>
        </w:rPr>
        <w:t xml:space="preserve">Adopt a reference picture resampling </w:t>
      </w:r>
      <w:r w:rsidR="00934A72">
        <w:rPr>
          <w:lang w:val="en-CA"/>
        </w:rPr>
        <w:t xml:space="preserve">(RPR) </w:t>
      </w:r>
      <w:r>
        <w:rPr>
          <w:lang w:val="en-CA"/>
        </w:rPr>
        <w:t>design based on the following pieces</w:t>
      </w:r>
      <w:r w:rsidR="00777373">
        <w:rPr>
          <w:lang w:val="en-CA"/>
        </w:rPr>
        <w:t xml:space="preserve"> (</w:t>
      </w:r>
      <w:r w:rsidR="00777373" w:rsidRPr="009064A1">
        <w:t>draft spec text</w:t>
      </w:r>
      <w:r w:rsidR="00777373">
        <w:t xml:space="preserve"> to be prepared. V. Seregin to coordinate</w:t>
      </w:r>
      <w:r w:rsidR="00777373">
        <w:rPr>
          <w:lang w:val="en-CA"/>
        </w:rPr>
        <w:t>)</w:t>
      </w:r>
      <w:r>
        <w:rPr>
          <w:lang w:val="en-CA"/>
        </w:rPr>
        <w:t>:</w:t>
      </w:r>
    </w:p>
    <w:p w14:paraId="344E1B87" w14:textId="29EBA2A4" w:rsidR="009B0C43" w:rsidRDefault="009B0C43" w:rsidP="009064A1">
      <w:pPr>
        <w:pStyle w:val="ListParagraph"/>
        <w:numPr>
          <w:ilvl w:val="1"/>
          <w:numId w:val="44"/>
        </w:numPr>
        <w:contextualSpacing w:val="0"/>
        <w:rPr>
          <w:lang w:val="en-CA"/>
        </w:rPr>
      </w:pPr>
      <w:r>
        <w:rPr>
          <w:lang w:val="en-CA"/>
        </w:rPr>
        <w:t>On signalling of picture sizes and conformance window</w:t>
      </w:r>
      <w:r w:rsidR="00BE0803">
        <w:rPr>
          <w:lang w:val="en-CA"/>
        </w:rPr>
        <w:t xml:space="preserve"> [JVET-</w:t>
      </w:r>
      <w:r w:rsidR="00BE0803" w:rsidRPr="003505F1">
        <w:rPr>
          <w:rFonts w:eastAsiaTheme="minorEastAsia"/>
          <w:lang w:val="en-CA"/>
        </w:rPr>
        <w:t xml:space="preserve">O0182, </w:t>
      </w:r>
      <w:r w:rsidR="00BE0803">
        <w:rPr>
          <w:lang w:val="en-CA"/>
        </w:rPr>
        <w:t>JVET-</w:t>
      </w:r>
      <w:r w:rsidR="00BE0803" w:rsidRPr="003505F1">
        <w:rPr>
          <w:rFonts w:eastAsiaTheme="minorEastAsia"/>
          <w:lang w:val="en-CA"/>
        </w:rPr>
        <w:t xml:space="preserve">O0204, </w:t>
      </w:r>
      <w:r w:rsidR="00BE0803">
        <w:rPr>
          <w:lang w:val="en-CA"/>
        </w:rPr>
        <w:t>JVET-</w:t>
      </w:r>
      <w:r w:rsidR="00BE0803" w:rsidRPr="003505F1">
        <w:rPr>
          <w:rFonts w:eastAsiaTheme="minorEastAsia"/>
          <w:lang w:val="en-CA"/>
        </w:rPr>
        <w:t>O0303</w:t>
      </w:r>
      <w:r w:rsidR="00BE0803">
        <w:rPr>
          <w:rFonts w:eastAsiaTheme="minorEastAsia"/>
          <w:lang w:val="en-CA"/>
        </w:rPr>
        <w:t>,</w:t>
      </w:r>
      <w:r w:rsidR="00BE0803" w:rsidRPr="003505F1">
        <w:rPr>
          <w:rFonts w:eastAsiaTheme="minorEastAsia"/>
          <w:lang w:val="en-CA"/>
        </w:rPr>
        <w:t xml:space="preserve"> </w:t>
      </w:r>
      <w:r w:rsidR="00BE0803">
        <w:rPr>
          <w:lang w:val="en-CA"/>
        </w:rPr>
        <w:t>JVET-</w:t>
      </w:r>
      <w:r w:rsidR="00BE0803" w:rsidRPr="003505F1">
        <w:rPr>
          <w:rFonts w:eastAsiaTheme="minorEastAsia"/>
          <w:lang w:val="en-CA"/>
        </w:rPr>
        <w:t xml:space="preserve">O0319, </w:t>
      </w:r>
      <w:r w:rsidR="00BE0803">
        <w:rPr>
          <w:lang w:val="en-CA"/>
        </w:rPr>
        <w:t>JVET-</w:t>
      </w:r>
      <w:r w:rsidR="00BE0803" w:rsidRPr="003505F1">
        <w:rPr>
          <w:rFonts w:eastAsiaTheme="minorEastAsia"/>
          <w:lang w:val="en-CA"/>
        </w:rPr>
        <w:t>O0395</w:t>
      </w:r>
      <w:r w:rsidR="00BE0803">
        <w:rPr>
          <w:rFonts w:eastAsiaTheme="minorEastAsia"/>
          <w:lang w:val="en-CA"/>
        </w:rPr>
        <w:t>]</w:t>
      </w:r>
      <w:r>
        <w:rPr>
          <w:lang w:val="en-CA"/>
        </w:rPr>
        <w:t>:</w:t>
      </w:r>
    </w:p>
    <w:p w14:paraId="0E45EAA5" w14:textId="190D74FF" w:rsidR="009B0C43" w:rsidRDefault="009B0C43" w:rsidP="009064A1">
      <w:pPr>
        <w:pStyle w:val="ListParagraph"/>
        <w:numPr>
          <w:ilvl w:val="2"/>
          <w:numId w:val="44"/>
        </w:numPr>
        <w:contextualSpacing w:val="0"/>
        <w:rPr>
          <w:lang w:val="en-CA"/>
        </w:rPr>
      </w:pPr>
      <w:r w:rsidRPr="003505F1">
        <w:rPr>
          <w:lang w:val="en-CA"/>
        </w:rPr>
        <w:t>Signal the maximum size in the SPS</w:t>
      </w:r>
      <w:r>
        <w:rPr>
          <w:lang w:val="en-CA"/>
        </w:rPr>
        <w:t>.</w:t>
      </w:r>
    </w:p>
    <w:p w14:paraId="07531940" w14:textId="42A1E0B6" w:rsidR="009B0C43" w:rsidRPr="003505F1" w:rsidRDefault="009B0C43" w:rsidP="009064A1">
      <w:pPr>
        <w:pStyle w:val="ListParagraph"/>
        <w:numPr>
          <w:ilvl w:val="2"/>
          <w:numId w:val="44"/>
        </w:numPr>
        <w:contextualSpacing w:val="0"/>
        <w:rPr>
          <w:lang w:val="en-CA"/>
        </w:rPr>
      </w:pPr>
      <w:r>
        <w:rPr>
          <w:lang w:val="en-CA"/>
        </w:rPr>
        <w:t xml:space="preserve">Signal </w:t>
      </w:r>
      <w:r w:rsidRPr="003505F1">
        <w:rPr>
          <w:lang w:val="en-CA"/>
        </w:rPr>
        <w:t xml:space="preserve">the </w:t>
      </w:r>
      <w:r>
        <w:rPr>
          <w:lang w:val="en-CA"/>
        </w:rPr>
        <w:t>a</w:t>
      </w:r>
      <w:r w:rsidRPr="003505F1">
        <w:rPr>
          <w:lang w:val="en-CA"/>
        </w:rPr>
        <w:t xml:space="preserve">ctual picture size in </w:t>
      </w:r>
      <w:r>
        <w:rPr>
          <w:lang w:val="en-CA"/>
        </w:rPr>
        <w:t xml:space="preserve">the </w:t>
      </w:r>
      <w:r w:rsidRPr="003505F1">
        <w:rPr>
          <w:lang w:val="en-CA"/>
        </w:rPr>
        <w:t>PPS, using the same coding as currently for the SPS. Need to move some derivations equations that rely on active resolution currently in the SPS to the PPS.</w:t>
      </w:r>
    </w:p>
    <w:p w14:paraId="19FC6785" w14:textId="77777777" w:rsidR="009B0C43" w:rsidRPr="003505F1" w:rsidRDefault="009B0C43" w:rsidP="009064A1">
      <w:pPr>
        <w:pStyle w:val="ListParagraph"/>
        <w:numPr>
          <w:ilvl w:val="2"/>
          <w:numId w:val="44"/>
        </w:numPr>
        <w:contextualSpacing w:val="0"/>
        <w:rPr>
          <w:lang w:val="en-CA"/>
        </w:rPr>
      </w:pPr>
      <w:r>
        <w:rPr>
          <w:lang w:val="en-CA"/>
        </w:rPr>
        <w:t>Move the c</w:t>
      </w:r>
      <w:r w:rsidRPr="003505F1">
        <w:rPr>
          <w:lang w:val="en-CA"/>
        </w:rPr>
        <w:t>onformance window as currently in the SPS to the PPS</w:t>
      </w:r>
      <w:r>
        <w:rPr>
          <w:lang w:val="en-CA"/>
        </w:rPr>
        <w:t>.</w:t>
      </w:r>
    </w:p>
    <w:p w14:paraId="37563D78" w14:textId="5E8C11F6" w:rsidR="0030032F" w:rsidRDefault="009B0C43" w:rsidP="009064A1">
      <w:pPr>
        <w:pStyle w:val="ListParagraph"/>
        <w:numPr>
          <w:ilvl w:val="1"/>
          <w:numId w:val="44"/>
        </w:numPr>
        <w:contextualSpacing w:val="0"/>
        <w:rPr>
          <w:lang w:val="en-CA"/>
        </w:rPr>
      </w:pPr>
      <w:r>
        <w:rPr>
          <w:lang w:val="en-CA"/>
        </w:rPr>
        <w:t xml:space="preserve">Use the resolution of the cropped </w:t>
      </w:r>
      <w:r w:rsidRPr="009B0C43">
        <w:rPr>
          <w:lang w:val="en-CA"/>
        </w:rPr>
        <w:t>output</w:t>
      </w:r>
      <w:r>
        <w:rPr>
          <w:lang w:val="en-CA"/>
        </w:rPr>
        <w:t xml:space="preserve"> picture</w:t>
      </w:r>
      <w:r w:rsidR="00E26357">
        <w:rPr>
          <w:lang w:val="en-CA"/>
        </w:rPr>
        <w:t>s</w:t>
      </w:r>
      <w:r w:rsidRPr="009B0C43">
        <w:rPr>
          <w:lang w:val="en-CA"/>
        </w:rPr>
        <w:t xml:space="preserve"> calculating </w:t>
      </w:r>
      <w:r w:rsidR="00E26357">
        <w:rPr>
          <w:lang w:val="en-CA"/>
        </w:rPr>
        <w:t xml:space="preserve">the </w:t>
      </w:r>
      <w:r w:rsidRPr="009B0C43">
        <w:rPr>
          <w:lang w:val="en-CA"/>
        </w:rPr>
        <w:t xml:space="preserve">scaling factor between </w:t>
      </w:r>
      <w:r w:rsidR="00E26357">
        <w:rPr>
          <w:lang w:val="en-CA"/>
        </w:rPr>
        <w:t xml:space="preserve">the </w:t>
      </w:r>
      <w:r w:rsidRPr="009B0C43">
        <w:rPr>
          <w:lang w:val="en-CA"/>
        </w:rPr>
        <w:t>current and reference pictures</w:t>
      </w:r>
      <w:r w:rsidR="00E26357">
        <w:rPr>
          <w:lang w:val="en-CA"/>
        </w:rPr>
        <w:t>.</w:t>
      </w:r>
      <w:r w:rsidR="00E61E8A">
        <w:rPr>
          <w:lang w:val="en-CA"/>
        </w:rPr>
        <w:t xml:space="preserve"> </w:t>
      </w:r>
      <w:r w:rsidR="00E61E8A" w:rsidRPr="003505F1">
        <w:rPr>
          <w:lang w:val="en-CA"/>
        </w:rPr>
        <w:t xml:space="preserve">Detailed study </w:t>
      </w:r>
      <w:r w:rsidR="00E61E8A" w:rsidRPr="003505F1">
        <w:rPr>
          <w:highlight w:val="yellow"/>
          <w:lang w:val="en-CA"/>
        </w:rPr>
        <w:t>required</w:t>
      </w:r>
      <w:r w:rsidR="00E61E8A" w:rsidRPr="003505F1">
        <w:rPr>
          <w:lang w:val="en-CA"/>
        </w:rPr>
        <w:t xml:space="preserve"> by low</w:t>
      </w:r>
      <w:r w:rsidR="00E61E8A">
        <w:rPr>
          <w:lang w:val="en-CA"/>
        </w:rPr>
        <w:t>-</w:t>
      </w:r>
      <w:r w:rsidR="00E61E8A" w:rsidRPr="003505F1">
        <w:rPr>
          <w:lang w:val="en-CA"/>
        </w:rPr>
        <w:t>level</w:t>
      </w:r>
      <w:r w:rsidR="00E61E8A">
        <w:rPr>
          <w:lang w:val="en-CA"/>
        </w:rPr>
        <w:t xml:space="preserve"> coding tools experts</w:t>
      </w:r>
      <w:r w:rsidR="00E61E8A" w:rsidRPr="003505F1">
        <w:rPr>
          <w:lang w:val="en-CA"/>
        </w:rPr>
        <w:t>.</w:t>
      </w:r>
      <w:r w:rsidR="00E26357">
        <w:rPr>
          <w:lang w:val="en-CA"/>
        </w:rPr>
        <w:t xml:space="preserve"> [JVET-O0204]</w:t>
      </w:r>
    </w:p>
    <w:p w14:paraId="044FA37B" w14:textId="53FD426E" w:rsidR="00E61E8A" w:rsidRDefault="00535CC2" w:rsidP="009064A1">
      <w:pPr>
        <w:pStyle w:val="ListParagraph"/>
        <w:numPr>
          <w:ilvl w:val="1"/>
          <w:numId w:val="44"/>
        </w:numPr>
        <w:contextualSpacing w:val="0"/>
        <w:rPr>
          <w:lang w:val="en-CA"/>
        </w:rPr>
      </w:pPr>
      <w:r w:rsidRPr="003505F1">
        <w:rPr>
          <w:lang w:val="en-CA"/>
        </w:rPr>
        <w:t xml:space="preserve">DPB </w:t>
      </w:r>
      <w:r>
        <w:rPr>
          <w:lang w:val="en-CA"/>
        </w:rPr>
        <w:t xml:space="preserve">is managed based </w:t>
      </w:r>
      <w:r w:rsidRPr="003505F1">
        <w:rPr>
          <w:lang w:val="en-CA"/>
        </w:rPr>
        <w:t xml:space="preserve">on </w:t>
      </w:r>
      <w:r>
        <w:rPr>
          <w:lang w:val="en-CA"/>
        </w:rPr>
        <w:t xml:space="preserve">the </w:t>
      </w:r>
      <w:r w:rsidRPr="003505F1">
        <w:rPr>
          <w:lang w:val="en-CA"/>
        </w:rPr>
        <w:t>maximum picture size</w:t>
      </w:r>
      <w:r>
        <w:rPr>
          <w:lang w:val="en-CA"/>
        </w:rPr>
        <w:t xml:space="preserve"> (i.e., each picture store is of the size of a decoded picture of the maximum spatial resolution signalled in the SPS, regardless of the actual picture size).</w:t>
      </w:r>
    </w:p>
    <w:p w14:paraId="797A2CDD" w14:textId="7C22957F" w:rsidR="00535CC2" w:rsidRDefault="00AD17F8" w:rsidP="009064A1">
      <w:pPr>
        <w:pStyle w:val="ListParagraph"/>
        <w:numPr>
          <w:ilvl w:val="1"/>
          <w:numId w:val="44"/>
        </w:numPr>
        <w:contextualSpacing w:val="0"/>
        <w:rPr>
          <w:lang w:val="en-CA"/>
        </w:rPr>
      </w:pPr>
      <w:r>
        <w:rPr>
          <w:lang w:val="en-CA"/>
        </w:rPr>
        <w:t xml:space="preserve">A </w:t>
      </w:r>
      <w:r w:rsidRPr="00AD17F8">
        <w:rPr>
          <w:lang w:val="en-CA"/>
        </w:rPr>
        <w:t xml:space="preserve">block-based resampling process </w:t>
      </w:r>
      <w:r>
        <w:rPr>
          <w:lang w:val="en-CA"/>
        </w:rPr>
        <w:t>based on the e</w:t>
      </w:r>
      <w:r w:rsidRPr="00C768EA">
        <w:rPr>
          <w:lang w:val="en-CA"/>
        </w:rPr>
        <w:t xml:space="preserve">xisting </w:t>
      </w:r>
      <w:r>
        <w:rPr>
          <w:lang w:val="en-CA"/>
        </w:rPr>
        <w:t xml:space="preserve">VVC </w:t>
      </w:r>
      <w:r w:rsidRPr="00C768EA">
        <w:rPr>
          <w:lang w:val="en-CA"/>
        </w:rPr>
        <w:t>interpolation filter</w:t>
      </w:r>
      <w:r>
        <w:rPr>
          <w:lang w:val="en-CA"/>
        </w:rPr>
        <w:t>,</w:t>
      </w:r>
      <w:r w:rsidRPr="00C768EA">
        <w:rPr>
          <w:lang w:val="en-CA"/>
        </w:rPr>
        <w:t xml:space="preserve"> for </w:t>
      </w:r>
      <w:r>
        <w:rPr>
          <w:lang w:val="en-CA"/>
        </w:rPr>
        <w:t xml:space="preserve">both </w:t>
      </w:r>
      <w:r w:rsidRPr="00C768EA">
        <w:rPr>
          <w:lang w:val="en-CA"/>
        </w:rPr>
        <w:t>upsampling</w:t>
      </w:r>
      <w:r>
        <w:rPr>
          <w:lang w:val="en-CA"/>
        </w:rPr>
        <w:t xml:space="preserve"> and </w:t>
      </w:r>
      <w:r w:rsidRPr="00C768EA">
        <w:rPr>
          <w:lang w:val="en-CA"/>
        </w:rPr>
        <w:t>downsampling</w:t>
      </w:r>
      <w:r>
        <w:rPr>
          <w:lang w:val="en-CA"/>
        </w:rPr>
        <w:t>. [JVET-</w:t>
      </w:r>
      <w:r w:rsidRPr="00C768EA">
        <w:rPr>
          <w:lang w:val="en-CA"/>
        </w:rPr>
        <w:t>O0134</w:t>
      </w:r>
      <w:r>
        <w:rPr>
          <w:lang w:val="en-CA"/>
        </w:rPr>
        <w:t>, JVET-</w:t>
      </w:r>
      <w:r w:rsidRPr="00C768EA">
        <w:rPr>
          <w:lang w:val="en-CA"/>
        </w:rPr>
        <w:t xml:space="preserve">O0303, </w:t>
      </w:r>
      <w:r>
        <w:rPr>
          <w:lang w:val="en-CA"/>
        </w:rPr>
        <w:t>JVET-O0242].</w:t>
      </w:r>
    </w:p>
    <w:p w14:paraId="58EFC930" w14:textId="49E3F753" w:rsidR="00513A0B" w:rsidRDefault="00513A0B" w:rsidP="00513A0B">
      <w:pPr>
        <w:pStyle w:val="ListParagraph"/>
        <w:numPr>
          <w:ilvl w:val="1"/>
          <w:numId w:val="44"/>
        </w:numPr>
        <w:contextualSpacing w:val="0"/>
        <w:rPr>
          <w:lang w:val="en-CA"/>
        </w:rPr>
      </w:pPr>
      <w:r>
        <w:rPr>
          <w:lang w:val="en-CA"/>
        </w:rPr>
        <w:t>The following constraints on TMVP, DMVR, and BDOF:</w:t>
      </w:r>
    </w:p>
    <w:p w14:paraId="294CED2A" w14:textId="23E31029" w:rsidR="00513A0B" w:rsidRPr="003505F1" w:rsidRDefault="00513A0B" w:rsidP="009064A1">
      <w:pPr>
        <w:pStyle w:val="ListParagraph"/>
        <w:numPr>
          <w:ilvl w:val="2"/>
          <w:numId w:val="44"/>
        </w:numPr>
        <w:contextualSpacing w:val="0"/>
        <w:rPr>
          <w:lang w:val="en-CA"/>
        </w:rPr>
      </w:pPr>
      <w:r w:rsidRPr="003505F1">
        <w:rPr>
          <w:lang w:val="en-CA"/>
        </w:rPr>
        <w:t>TMVP generally allowed but the collocated picture shall have the same resolution as the current picture</w:t>
      </w:r>
      <w:r>
        <w:rPr>
          <w:lang w:val="en-CA"/>
        </w:rPr>
        <w:t>.</w:t>
      </w:r>
      <w:r w:rsidRPr="003505F1">
        <w:rPr>
          <w:lang w:val="en-CA"/>
        </w:rPr>
        <w:t xml:space="preserve">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 xml:space="preserve">O0303, </w:t>
      </w:r>
      <w:r>
        <w:rPr>
          <w:lang w:val="en-CA"/>
        </w:rPr>
        <w:t>JVET-</w:t>
      </w:r>
      <w:r w:rsidRPr="003505F1">
        <w:rPr>
          <w:lang w:val="en-CA"/>
        </w:rPr>
        <w:t>O0395</w:t>
      </w:r>
      <w:r>
        <w:rPr>
          <w:lang w:val="en-CA"/>
        </w:rPr>
        <w:t>]</w:t>
      </w:r>
    </w:p>
    <w:p w14:paraId="07333D80" w14:textId="77777777" w:rsidR="00513A0B" w:rsidRPr="003505F1" w:rsidRDefault="00513A0B" w:rsidP="009064A1">
      <w:pPr>
        <w:pStyle w:val="ListParagraph"/>
        <w:numPr>
          <w:ilvl w:val="2"/>
          <w:numId w:val="44"/>
        </w:numPr>
        <w:contextualSpacing w:val="0"/>
        <w:rPr>
          <w:lang w:val="en-CA"/>
        </w:rPr>
      </w:pPr>
      <w:r w:rsidRPr="003505F1">
        <w:rPr>
          <w:lang w:val="en-CA"/>
        </w:rPr>
        <w:t xml:space="preserve">DMVR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53CB17CA" w14:textId="77777777" w:rsidR="00513A0B" w:rsidRPr="003505F1" w:rsidRDefault="00513A0B" w:rsidP="009064A1">
      <w:pPr>
        <w:pStyle w:val="ListParagraph"/>
        <w:numPr>
          <w:ilvl w:val="2"/>
          <w:numId w:val="44"/>
        </w:numPr>
        <w:contextualSpacing w:val="0"/>
        <w:rPr>
          <w:lang w:val="en-CA"/>
        </w:rPr>
      </w:pPr>
      <w:r w:rsidRPr="003505F1">
        <w:rPr>
          <w:lang w:val="en-CA"/>
        </w:rPr>
        <w:t xml:space="preserve">BDOF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62CD7A15" w14:textId="0730BE90" w:rsidR="00777373" w:rsidRDefault="00777373" w:rsidP="00777373">
      <w:pPr>
        <w:pStyle w:val="ListParagraph"/>
        <w:numPr>
          <w:ilvl w:val="0"/>
          <w:numId w:val="44"/>
        </w:numPr>
        <w:contextualSpacing w:val="0"/>
        <w:rPr>
          <w:lang w:val="en-CA"/>
        </w:rPr>
      </w:pPr>
      <w:r w:rsidRPr="009064A1">
        <w:rPr>
          <w:highlight w:val="yellow"/>
          <w:lang w:val="en-CA"/>
        </w:rPr>
        <w:t>Discuss</w:t>
      </w:r>
      <w:r>
        <w:rPr>
          <w:lang w:val="en-CA"/>
        </w:rPr>
        <w:t xml:space="preserve"> whether the existing affine fallback mode shall be triggered for a coding block </w:t>
      </w:r>
      <w:del w:id="16" w:author="Ye-Kui Wang" w:date="2019-07-06T06:47:00Z">
        <w:r w:rsidDel="000B3AC6">
          <w:delText xml:space="preserve">a coding block </w:delText>
        </w:r>
      </w:del>
      <w:r>
        <w:t>when referring to a reference picture with a different spatial resolution</w:t>
      </w:r>
      <w:r>
        <w:rPr>
          <w:lang w:val="en-CA"/>
        </w:rPr>
        <w:t xml:space="preserve"> than the current picture, which is proposed in JVET-O0303.</w:t>
      </w:r>
    </w:p>
    <w:p w14:paraId="00F1CB7D" w14:textId="26B95516" w:rsidR="00777373" w:rsidRDefault="00777373" w:rsidP="00777373">
      <w:pPr>
        <w:pStyle w:val="ListParagraph"/>
        <w:numPr>
          <w:ilvl w:val="0"/>
          <w:numId w:val="44"/>
        </w:numPr>
        <w:contextualSpacing w:val="0"/>
        <w:rPr>
          <w:lang w:val="en-CA"/>
        </w:rPr>
      </w:pPr>
      <w:r>
        <w:rPr>
          <w:lang w:val="en-CA"/>
        </w:rPr>
        <w:t xml:space="preserve">Establish CTC for reference picture resampling (RPR), </w:t>
      </w:r>
      <w:r w:rsidR="000930ED">
        <w:t xml:space="preserve">based on the following details, </w:t>
      </w:r>
      <w:r w:rsidRPr="006B4CD1">
        <w:rPr>
          <w:lang w:val="en-CA"/>
        </w:rPr>
        <w:t xml:space="preserve">coordinated by </w:t>
      </w:r>
      <w:r>
        <w:rPr>
          <w:lang w:val="en-CA"/>
        </w:rPr>
        <w:t>J. Luo</w:t>
      </w:r>
      <w:r w:rsidR="000930ED">
        <w:rPr>
          <w:lang w:val="en-CA"/>
        </w:rPr>
        <w:t>:</w:t>
      </w:r>
    </w:p>
    <w:p w14:paraId="636D3E31" w14:textId="77777777" w:rsidR="000930ED" w:rsidRPr="009064A1" w:rsidRDefault="000930ED" w:rsidP="009064A1">
      <w:pPr>
        <w:pStyle w:val="ListParagraph"/>
        <w:numPr>
          <w:ilvl w:val="1"/>
          <w:numId w:val="44"/>
        </w:numPr>
        <w:contextualSpacing w:val="0"/>
        <w:rPr>
          <w:lang w:val="en-CA"/>
        </w:rPr>
      </w:pPr>
      <w:r w:rsidRPr="000930ED">
        <w:rPr>
          <w:lang w:val="en-CA"/>
        </w:rPr>
        <w:t>Resampling ratios: 2:1, 1.5:1, and optionally 4:1, use same ratio in both dimension</w:t>
      </w:r>
      <w:r w:rsidRPr="00081C34">
        <w:rPr>
          <w:lang w:val="en-CA"/>
        </w:rPr>
        <w:t>s</w:t>
      </w:r>
      <w:r w:rsidRPr="009064A1">
        <w:rPr>
          <w:lang w:val="en-CA"/>
        </w:rPr>
        <w:t>.</w:t>
      </w:r>
    </w:p>
    <w:p w14:paraId="70F7D4DC" w14:textId="77777777" w:rsidR="000930ED" w:rsidRPr="002D2AFB" w:rsidRDefault="000930ED" w:rsidP="009064A1">
      <w:pPr>
        <w:pStyle w:val="ListParagraph"/>
        <w:numPr>
          <w:ilvl w:val="1"/>
          <w:numId w:val="44"/>
        </w:numPr>
        <w:contextualSpacing w:val="0"/>
        <w:rPr>
          <w:szCs w:val="22"/>
          <w:lang w:val="en-CA"/>
        </w:rPr>
      </w:pPr>
      <w:r w:rsidRPr="009064A1">
        <w:rPr>
          <w:lang w:val="en-CA"/>
        </w:rPr>
        <w:t>Test</w:t>
      </w:r>
      <w:r>
        <w:rPr>
          <w:szCs w:val="22"/>
          <w:lang w:val="en-CA"/>
        </w:rPr>
        <w:t xml:space="preserve">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09E9EA90" w14:textId="07C085D3" w:rsidR="006B4CD1" w:rsidRDefault="006B4CD1" w:rsidP="00081C34">
      <w:pPr>
        <w:pStyle w:val="ListParagraph"/>
        <w:numPr>
          <w:ilvl w:val="0"/>
          <w:numId w:val="44"/>
        </w:numPr>
        <w:contextualSpacing w:val="0"/>
        <w:rPr>
          <w:lang w:val="en-CA"/>
        </w:rPr>
      </w:pPr>
      <w:r w:rsidRPr="00081C34">
        <w:rPr>
          <w:lang w:val="en-CA"/>
        </w:rPr>
        <w:t xml:space="preserve">Establish a CE on </w:t>
      </w:r>
      <w:r w:rsidRPr="009064A1">
        <w:rPr>
          <w:lang w:val="en-CA"/>
        </w:rPr>
        <w:t>reference picture resampling filters, coordinated by V. Seregin.</w:t>
      </w:r>
    </w:p>
    <w:p w14:paraId="7CFAD1E4" w14:textId="77777777" w:rsidR="009064A1" w:rsidRPr="009F1FE0" w:rsidRDefault="009064A1" w:rsidP="009064A1">
      <w:pPr>
        <w:pStyle w:val="ListParagraph"/>
        <w:numPr>
          <w:ilvl w:val="0"/>
          <w:numId w:val="44"/>
        </w:numPr>
        <w:contextualSpacing w:val="0"/>
        <w:rPr>
          <w:lang w:val="en-CA"/>
        </w:rPr>
      </w:pPr>
      <w:r>
        <w:rPr>
          <w:rFonts w:eastAsia="Times New Roman"/>
          <w:bCs/>
          <w:szCs w:val="22"/>
        </w:rPr>
        <w:t xml:space="preserve">Adopt changing the coding of </w:t>
      </w:r>
      <w:r w:rsidRPr="003505F1">
        <w:rPr>
          <w:rFonts w:eastAsia="Times New Roman"/>
          <w:bCs/>
          <w:szCs w:val="22"/>
        </w:rPr>
        <w:t>pps_virtual_boundaries_pos_x[</w:t>
      </w:r>
      <w:r w:rsidRPr="003505F1">
        <w:rPr>
          <w:rFonts w:eastAsia="Times New Roman"/>
          <w:szCs w:val="22"/>
        </w:rPr>
        <w:t> </w:t>
      </w:r>
      <w:r w:rsidRPr="003505F1">
        <w:rPr>
          <w:rFonts w:eastAsia="Times New Roman"/>
          <w:bCs/>
          <w:szCs w:val="22"/>
        </w:rPr>
        <w:t>i</w:t>
      </w:r>
      <w:r w:rsidRPr="003505F1">
        <w:rPr>
          <w:rFonts w:eastAsia="Times New Roman"/>
          <w:szCs w:val="22"/>
        </w:rPr>
        <w:t> </w:t>
      </w:r>
      <w:r w:rsidRPr="003505F1">
        <w:rPr>
          <w:rFonts w:eastAsia="Times New Roman"/>
          <w:bCs/>
          <w:szCs w:val="22"/>
        </w:rPr>
        <w:t>] and pps_virtual_boundaries_pos_y[ i ]</w:t>
      </w:r>
      <w:r>
        <w:rPr>
          <w:rFonts w:eastAsia="Times New Roman"/>
          <w:bCs/>
          <w:szCs w:val="22"/>
        </w:rPr>
        <w:t xml:space="preserve"> from </w:t>
      </w:r>
      <w:r w:rsidRPr="003505F1">
        <w:rPr>
          <w:rFonts w:eastAsia="Times New Roman"/>
          <w:bCs/>
          <w:szCs w:val="22"/>
        </w:rPr>
        <w:t>u(v)</w:t>
      </w:r>
      <w:r>
        <w:rPr>
          <w:rFonts w:eastAsia="Times New Roman"/>
          <w:bCs/>
          <w:szCs w:val="22"/>
        </w:rPr>
        <w:t xml:space="preserve"> to u(13).</w:t>
      </w:r>
    </w:p>
    <w:p w14:paraId="3D531316" w14:textId="77777777" w:rsidR="009064A1" w:rsidRDefault="009064A1" w:rsidP="009064A1">
      <w:pPr>
        <w:pStyle w:val="ListParagraph"/>
        <w:numPr>
          <w:ilvl w:val="0"/>
          <w:numId w:val="44"/>
        </w:numPr>
        <w:contextualSpacing w:val="0"/>
        <w:rPr>
          <w:lang w:val="en-CA"/>
        </w:rPr>
      </w:pPr>
      <w:r>
        <w:rPr>
          <w:lang w:val="en-CA"/>
        </w:rPr>
        <w:t xml:space="preserve">Adopt, </w:t>
      </w:r>
      <w:r w:rsidRPr="00FD545B">
        <w:rPr>
          <w:highlight w:val="yellow"/>
        </w:rPr>
        <w:t xml:space="preserve">pending on </w:t>
      </w:r>
      <w:r w:rsidRPr="003216C4">
        <w:rPr>
          <w:highlight w:val="yellow"/>
        </w:rPr>
        <w:t>review</w:t>
      </w:r>
      <w:r w:rsidRPr="009064A1">
        <w:rPr>
          <w:highlight w:val="yellow"/>
        </w:rPr>
        <w:t xml:space="preserve"> of spec text</w:t>
      </w:r>
      <w:r>
        <w:t xml:space="preserve"> (to be prepared by </w:t>
      </w:r>
      <w:r w:rsidRPr="00431634">
        <w:rPr>
          <w:rFonts w:eastAsia="Times New Roman"/>
          <w:szCs w:val="24"/>
          <w:lang w:val="en-CA" w:eastAsia="de-DE"/>
        </w:rPr>
        <w:t>S. Deshpande</w:t>
      </w:r>
      <w:r>
        <w:rPr>
          <w:rFonts w:eastAsia="Times New Roman"/>
          <w:szCs w:val="24"/>
          <w:lang w:val="en-CA" w:eastAsia="de-DE"/>
        </w:rPr>
        <w:t xml:space="preserve"> and Y.-K. Wang</w:t>
      </w:r>
      <w:r>
        <w:t>)</w:t>
      </w:r>
      <w:r>
        <w:rPr>
          <w:lang w:val="en-CA"/>
        </w:rPr>
        <w:t>, using phrases like "the referred xPS" in the VVC specification instead of phrases like "the active xPS" and not to specify a parameter sets activation process</w:t>
      </w:r>
      <w:r w:rsidRPr="00F06401">
        <w:rPr>
          <w:lang w:val="en-CA"/>
        </w:rPr>
        <w:t>.</w:t>
      </w:r>
      <w:r>
        <w:rPr>
          <w:lang w:val="en-CA"/>
        </w:rPr>
        <w:t xml:space="preserve"> [JVET-O0113]</w:t>
      </w:r>
    </w:p>
    <w:p w14:paraId="37100530" w14:textId="636DACC7" w:rsidR="009064A1" w:rsidRPr="00A845F5" w:rsidRDefault="009064A1" w:rsidP="009064A1">
      <w:pPr>
        <w:pStyle w:val="ListParagraph"/>
        <w:numPr>
          <w:ilvl w:val="0"/>
          <w:numId w:val="44"/>
        </w:numPr>
        <w:contextualSpacing w:val="0"/>
        <w:rPr>
          <w:lang w:val="en-CA"/>
        </w:rPr>
      </w:pPr>
      <w:r>
        <w:rPr>
          <w:lang w:val="en-CA"/>
        </w:rPr>
        <w:t xml:space="preserve">Adopt the following: signal </w:t>
      </w:r>
      <w:r w:rsidRPr="00C756AD">
        <w:rPr>
          <w:szCs w:val="22"/>
        </w:rPr>
        <w:t>num_tiles_in_pic_minus1</w:t>
      </w:r>
      <w:r>
        <w:rPr>
          <w:szCs w:val="22"/>
        </w:rPr>
        <w:t xml:space="preserve"> under the syntax condition "</w:t>
      </w:r>
      <w:r w:rsidRPr="00753053">
        <w:rPr>
          <w:noProof/>
        </w:rPr>
        <w:t>if( uniform_tile_spacing_flag</w:t>
      </w:r>
      <w:r>
        <w:rPr>
          <w:noProof/>
        </w:rPr>
        <w:t>  </w:t>
      </w:r>
      <w:r w:rsidRPr="00753053">
        <w:rPr>
          <w:noProof/>
        </w:rPr>
        <w:t>&amp;&amp;</w:t>
      </w:r>
      <w:r>
        <w:rPr>
          <w:noProof/>
        </w:rPr>
        <w:t>  </w:t>
      </w:r>
      <w:r w:rsidRPr="00753053">
        <w:rPr>
          <w:noProof/>
        </w:rPr>
        <w:t>brick_splitting_present_flag )</w:t>
      </w:r>
      <w:r>
        <w:rPr>
          <w:szCs w:val="22"/>
        </w:rPr>
        <w:t>", to avoid a P</w:t>
      </w:r>
      <w:ins w:id="17" w:author="Ye-Kui Wang" w:date="2019-07-06T07:12:00Z">
        <w:r w:rsidR="00D63798">
          <w:rPr>
            <w:szCs w:val="22"/>
          </w:rPr>
          <w:t>P</w:t>
        </w:r>
      </w:ins>
      <w:del w:id="18" w:author="Ye-Kui Wang" w:date="2019-07-06T07:12:00Z">
        <w:r w:rsidDel="00D63798">
          <w:rPr>
            <w:szCs w:val="22"/>
          </w:rPr>
          <w:delText>S</w:delText>
        </w:r>
      </w:del>
      <w:r>
        <w:rPr>
          <w:szCs w:val="22"/>
        </w:rPr>
        <w:t xml:space="preserve">S parsing dependency on SPS. </w:t>
      </w:r>
      <w:r w:rsidRPr="00EB6A4A">
        <w:rPr>
          <w:szCs w:val="22"/>
        </w:rPr>
        <w:t>[JVET-O0236]</w:t>
      </w:r>
    </w:p>
    <w:p w14:paraId="7CA3E63D" w14:textId="77777777" w:rsidR="009064A1" w:rsidRDefault="009064A1" w:rsidP="009064A1">
      <w:pPr>
        <w:pStyle w:val="ListParagraph"/>
        <w:numPr>
          <w:ilvl w:val="0"/>
          <w:numId w:val="44"/>
        </w:numPr>
        <w:contextualSpacing w:val="0"/>
        <w:rPr>
          <w:lang w:val="en-CA"/>
        </w:rPr>
      </w:pPr>
      <w:r>
        <w:rPr>
          <w:rFonts w:eastAsia="Times New Roman"/>
          <w:szCs w:val="24"/>
          <w:lang w:eastAsia="de-DE"/>
        </w:rPr>
        <w:lastRenderedPageBreak/>
        <w:t xml:space="preserve">Adopt the </w:t>
      </w:r>
      <w:r w:rsidRPr="00FE7DD9">
        <w:rPr>
          <w:rFonts w:eastAsia="Times New Roman"/>
          <w:szCs w:val="24"/>
          <w:lang w:eastAsia="de-DE"/>
        </w:rPr>
        <w:t xml:space="preserve">frame field information </w:t>
      </w:r>
      <w:r>
        <w:rPr>
          <w:rFonts w:eastAsia="Times New Roman"/>
          <w:szCs w:val="24"/>
          <w:lang w:eastAsia="de-DE"/>
        </w:rPr>
        <w:t xml:space="preserve">SEI message, for </w:t>
      </w:r>
      <w:r w:rsidRPr="00FE7DD9">
        <w:rPr>
          <w:rFonts w:eastAsia="Times New Roman"/>
          <w:szCs w:val="24"/>
          <w:lang w:eastAsia="de-DE"/>
        </w:rPr>
        <w:t>separate</w:t>
      </w:r>
      <w:r>
        <w:rPr>
          <w:rFonts w:eastAsia="Times New Roman"/>
          <w:szCs w:val="24"/>
          <w:lang w:eastAsia="de-DE"/>
        </w:rPr>
        <w:t>ly</w:t>
      </w:r>
      <w:r w:rsidRPr="00FE7DD9">
        <w:rPr>
          <w:rFonts w:eastAsia="Times New Roman"/>
          <w:szCs w:val="24"/>
          <w:lang w:eastAsia="de-DE"/>
        </w:rPr>
        <w:t xml:space="preserve"> </w:t>
      </w:r>
      <w:r>
        <w:rPr>
          <w:rFonts w:eastAsia="Times New Roman"/>
          <w:szCs w:val="24"/>
          <w:lang w:eastAsia="de-DE"/>
        </w:rPr>
        <w:t xml:space="preserve">signalling of the </w:t>
      </w:r>
      <w:r w:rsidRPr="00FE7DD9">
        <w:rPr>
          <w:rFonts w:eastAsia="Times New Roman"/>
          <w:szCs w:val="24"/>
          <w:lang w:eastAsia="de-DE"/>
        </w:rPr>
        <w:t xml:space="preserve">frame field information </w:t>
      </w:r>
      <w:r>
        <w:rPr>
          <w:rFonts w:eastAsia="Times New Roman"/>
          <w:szCs w:val="24"/>
          <w:lang w:eastAsia="de-DE"/>
        </w:rPr>
        <w:t xml:space="preserve">and </w:t>
      </w:r>
      <w:r w:rsidRPr="00FE7DD9">
        <w:rPr>
          <w:rFonts w:eastAsia="Times New Roman"/>
          <w:szCs w:val="24"/>
          <w:lang w:eastAsia="de-DE"/>
        </w:rPr>
        <w:t xml:space="preserve">the picture timing information </w:t>
      </w:r>
      <w:r>
        <w:rPr>
          <w:rFonts w:eastAsia="Times New Roman"/>
          <w:szCs w:val="24"/>
          <w:lang w:eastAsia="de-DE"/>
        </w:rPr>
        <w:t xml:space="preserve">in different </w:t>
      </w:r>
      <w:r w:rsidRPr="00FE7DD9">
        <w:rPr>
          <w:rFonts w:eastAsia="Times New Roman"/>
          <w:szCs w:val="24"/>
          <w:lang w:eastAsia="de-DE"/>
        </w:rPr>
        <w:t>SEI message</w:t>
      </w:r>
      <w:r>
        <w:rPr>
          <w:rFonts w:eastAsia="Times New Roman"/>
          <w:szCs w:val="24"/>
          <w:lang w:eastAsia="de-DE"/>
        </w:rPr>
        <w:t>s</w:t>
      </w:r>
      <w:r w:rsidRPr="00FE7DD9">
        <w:rPr>
          <w:rFonts w:eastAsia="Times New Roman"/>
          <w:szCs w:val="24"/>
          <w:lang w:eastAsia="de-DE"/>
        </w:rPr>
        <w:t xml:space="preserve">, and it is </w:t>
      </w:r>
      <w:r>
        <w:rPr>
          <w:rFonts w:eastAsia="Times New Roman"/>
          <w:szCs w:val="24"/>
          <w:lang w:eastAsia="de-DE"/>
        </w:rPr>
        <w:t>constrained that</w:t>
      </w:r>
      <w:r w:rsidRPr="00FE7DD9">
        <w:rPr>
          <w:rFonts w:eastAsia="Times New Roman"/>
          <w:szCs w:val="24"/>
          <w:lang w:eastAsia="de-DE"/>
        </w:rPr>
        <w:t>, when field_seq_flag is equal to 1 for a CVS, a frame-field information SEI message shall be present for each coded picture in the CVS</w:t>
      </w:r>
      <w:r>
        <w:rPr>
          <w:rFonts w:eastAsia="Times New Roman"/>
          <w:szCs w:val="24"/>
          <w:lang w:eastAsia="de-DE"/>
        </w:rPr>
        <w:t xml:space="preserve">. Accordingly, the condition </w:t>
      </w:r>
      <w:r>
        <w:rPr>
          <w:rFonts w:eastAsia="Times New Roman"/>
          <w:szCs w:val="24"/>
          <w:lang w:val="en-GB" w:eastAsia="de-DE"/>
        </w:rPr>
        <w:t>"</w:t>
      </w:r>
      <w:r w:rsidRPr="00A10DF5">
        <w:rPr>
          <w:rFonts w:eastAsia="Times New Roman"/>
          <w:szCs w:val="24"/>
          <w:lang w:val="en-GB" w:eastAsia="de-DE"/>
        </w:rPr>
        <w:t>if( CpbDpbDelaysPresentFlag )</w:t>
      </w:r>
      <w:r>
        <w:rPr>
          <w:rFonts w:eastAsia="Times New Roman"/>
          <w:szCs w:val="24"/>
          <w:lang w:val="en-GB" w:eastAsia="de-DE"/>
        </w:rPr>
        <w:t>" is removed from the picture timing SEI message</w:t>
      </w:r>
      <w:r w:rsidRPr="00FE7DD9">
        <w:rPr>
          <w:rFonts w:eastAsia="Times New Roman"/>
          <w:szCs w:val="24"/>
          <w:lang w:eastAsia="de-DE"/>
        </w:rPr>
        <w:t>.</w:t>
      </w:r>
      <w:r>
        <w:rPr>
          <w:rFonts w:eastAsia="Times New Roman"/>
          <w:szCs w:val="24"/>
          <w:lang w:eastAsia="de-DE"/>
        </w:rPr>
        <w:t xml:space="preserve"> </w:t>
      </w:r>
      <w:r>
        <w:rPr>
          <w:lang w:val="en-CA"/>
        </w:rPr>
        <w:t>[JVET-O0041]</w:t>
      </w:r>
    </w:p>
    <w:p w14:paraId="36C4B044" w14:textId="77777777" w:rsidR="009064A1" w:rsidRDefault="009064A1" w:rsidP="009064A1">
      <w:pPr>
        <w:pStyle w:val="ListParagraph"/>
        <w:numPr>
          <w:ilvl w:val="1"/>
          <w:numId w:val="44"/>
        </w:numPr>
        <w:contextualSpacing w:val="0"/>
        <w:rPr>
          <w:lang w:val="en-CA"/>
        </w:rPr>
      </w:pPr>
      <w:r>
        <w:rPr>
          <w:lang w:val="en-CA"/>
        </w:rPr>
        <w:t xml:space="preserve">Discuss </w:t>
      </w:r>
      <w:r w:rsidRPr="001524F2">
        <w:rPr>
          <w:lang w:val="en-CA"/>
        </w:rPr>
        <w:t>whether the frame</w:t>
      </w:r>
      <w:r>
        <w:rPr>
          <w:lang w:val="en-CA"/>
        </w:rPr>
        <w:t xml:space="preserve"> </w:t>
      </w:r>
      <w:r w:rsidRPr="001524F2">
        <w:rPr>
          <w:lang w:val="en-CA"/>
        </w:rPr>
        <w:t xml:space="preserve">field information SEI message </w:t>
      </w:r>
      <w:r>
        <w:rPr>
          <w:lang w:val="en-CA"/>
        </w:rPr>
        <w:t>should</w:t>
      </w:r>
      <w:r w:rsidRPr="001524F2">
        <w:rPr>
          <w:lang w:val="en-CA"/>
        </w:rPr>
        <w:t xml:space="preserve"> be included in the base VVC </w:t>
      </w:r>
      <w:r>
        <w:rPr>
          <w:lang w:val="en-CA"/>
        </w:rPr>
        <w:t>spec</w:t>
      </w:r>
      <w:r w:rsidRPr="001524F2">
        <w:rPr>
          <w:lang w:val="en-CA"/>
        </w:rPr>
        <w:t xml:space="preserve"> </w:t>
      </w:r>
      <w:r>
        <w:rPr>
          <w:lang w:val="en-CA"/>
        </w:rPr>
        <w:t xml:space="preserve">(as the picture timing SEI message) </w:t>
      </w:r>
      <w:r w:rsidRPr="001524F2">
        <w:rPr>
          <w:lang w:val="en-CA"/>
        </w:rPr>
        <w:t>or in the separate SEI part</w:t>
      </w:r>
      <w:r>
        <w:rPr>
          <w:lang w:val="en-CA"/>
        </w:rPr>
        <w:t xml:space="preserve"> (as other SEI messages that do not directly affect the specification of conformance)</w:t>
      </w:r>
      <w:r w:rsidRPr="001524F2">
        <w:rPr>
          <w:lang w:val="en-CA"/>
        </w:rPr>
        <w:t>.</w:t>
      </w:r>
    </w:p>
    <w:p w14:paraId="7FDAB1F6" w14:textId="063A7C3B" w:rsidR="009064A1" w:rsidRPr="00D024EC" w:rsidRDefault="004A03D9" w:rsidP="004A03D9">
      <w:pPr>
        <w:pStyle w:val="ListParagraph"/>
        <w:numPr>
          <w:ilvl w:val="0"/>
          <w:numId w:val="44"/>
        </w:numPr>
        <w:contextualSpacing w:val="0"/>
        <w:rPr>
          <w:lang w:val="en-CA"/>
        </w:rPr>
      </w:pPr>
      <w:r>
        <w:rPr>
          <w:lang w:val="en-CA"/>
        </w:rPr>
        <w:t xml:space="preserve">Adopt the following changes for signalling of sub profiles: allow signalling of zero or more sub profile fields, </w:t>
      </w:r>
      <w:r>
        <w:rPr>
          <w:rFonts w:eastAsia="Times New Roman"/>
          <w:szCs w:val="22"/>
          <w:lang w:eastAsia="de-DE"/>
        </w:rPr>
        <w:t xml:space="preserve">use </w:t>
      </w:r>
      <w:r w:rsidRPr="003A0E0B">
        <w:rPr>
          <w:rFonts w:eastAsia="Times New Roman"/>
          <w:szCs w:val="22"/>
          <w:lang w:eastAsia="de-DE"/>
        </w:rPr>
        <w:t>8 bits for the count</w:t>
      </w:r>
      <w:r>
        <w:rPr>
          <w:rFonts w:eastAsia="Times New Roman"/>
          <w:szCs w:val="22"/>
          <w:lang w:eastAsia="de-DE"/>
        </w:rPr>
        <w:t xml:space="preserve">, and use 32 bits for the </w:t>
      </w:r>
      <w:r w:rsidRPr="003A0E0B">
        <w:rPr>
          <w:rFonts w:eastAsia="Times New Roman"/>
          <w:szCs w:val="22"/>
          <w:lang w:eastAsia="de-DE"/>
        </w:rPr>
        <w:t>sub profile field</w:t>
      </w:r>
      <w:r>
        <w:rPr>
          <w:rFonts w:eastAsia="Times New Roman"/>
          <w:szCs w:val="22"/>
          <w:lang w:eastAsia="de-DE"/>
        </w:rPr>
        <w:t>. [</w:t>
      </w:r>
      <w:r w:rsidRPr="004A03D9">
        <w:rPr>
          <w:rFonts w:eastAsia="Times New Roman"/>
          <w:szCs w:val="22"/>
          <w:lang w:eastAsia="de-DE"/>
        </w:rPr>
        <w:t>JVET-O0044</w:t>
      </w:r>
      <w:r>
        <w:rPr>
          <w:rFonts w:eastAsia="Times New Roman"/>
          <w:szCs w:val="22"/>
          <w:lang w:eastAsia="de-DE"/>
        </w:rPr>
        <w:t>]</w:t>
      </w:r>
    </w:p>
    <w:p w14:paraId="605AFDD9" w14:textId="6585CED9" w:rsidR="004858CE" w:rsidRDefault="004858CE" w:rsidP="00C33A43">
      <w:pPr>
        <w:pStyle w:val="ListParagraph"/>
        <w:numPr>
          <w:ilvl w:val="0"/>
          <w:numId w:val="44"/>
        </w:numPr>
        <w:contextualSpacing w:val="0"/>
        <w:rPr>
          <w:lang w:val="en-CA"/>
        </w:rPr>
      </w:pPr>
      <w:r>
        <w:rPr>
          <w:lang w:val="en-CA"/>
        </w:rPr>
        <w:t xml:space="preserve">Adopt </w:t>
      </w:r>
      <w:r w:rsidR="00C33A43" w:rsidRPr="00C33A43">
        <w:rPr>
          <w:lang w:val="en-CA"/>
        </w:rPr>
        <w:t>a constraint to require that, for P and B slices, the number of active entries in RPL 0 is greater than 0, and for B slices, the number of active entries in RPL 1 is greater than 0.</w:t>
      </w:r>
      <w:r>
        <w:rPr>
          <w:lang w:val="en-CA"/>
        </w:rPr>
        <w:t xml:space="preserve"> [</w:t>
      </w:r>
      <w:r w:rsidRPr="004858CE">
        <w:rPr>
          <w:lang w:val="en-CA"/>
        </w:rPr>
        <w:t>JVET-O0148</w:t>
      </w:r>
      <w:r>
        <w:rPr>
          <w:lang w:val="en-CA"/>
        </w:rPr>
        <w:t>]</w:t>
      </w:r>
    </w:p>
    <w:p w14:paraId="22D95A2E" w14:textId="5F6BA552" w:rsidR="004858CE" w:rsidRDefault="002036FD" w:rsidP="0074674C">
      <w:pPr>
        <w:pStyle w:val="ListParagraph"/>
        <w:numPr>
          <w:ilvl w:val="0"/>
          <w:numId w:val="44"/>
        </w:numPr>
        <w:contextualSpacing w:val="0"/>
        <w:rPr>
          <w:lang w:val="en-CA"/>
        </w:rPr>
      </w:pPr>
      <w:r>
        <w:rPr>
          <w:lang w:val="en-CA"/>
        </w:rPr>
        <w:t>Adopt the following changes:</w:t>
      </w:r>
      <w:r w:rsidR="0074674C">
        <w:rPr>
          <w:lang w:val="en-CA"/>
        </w:rPr>
        <w:t xml:space="preserve"> [</w:t>
      </w:r>
      <w:r w:rsidR="0074674C" w:rsidRPr="0074674C">
        <w:rPr>
          <w:lang w:val="en-CA"/>
        </w:rPr>
        <w:t>JVET-O0244</w:t>
      </w:r>
      <w:r w:rsidR="0074674C">
        <w:rPr>
          <w:lang w:val="en-CA"/>
        </w:rPr>
        <w:t>]</w:t>
      </w:r>
    </w:p>
    <w:p w14:paraId="7A8EB502" w14:textId="6288974F" w:rsidR="002036FD" w:rsidRDefault="002036FD" w:rsidP="00D024EC">
      <w:pPr>
        <w:pStyle w:val="ListParagraph"/>
        <w:ind w:left="1080"/>
        <w:contextualSpacing w:val="0"/>
        <w:rPr>
          <w:lang w:val="en-CA"/>
        </w:rPr>
      </w:pPr>
      <w:r>
        <w:rPr>
          <w:rFonts w:eastAsia="Times New Roman"/>
          <w:szCs w:val="22"/>
          <w:lang w:eastAsia="de-DE"/>
        </w:rPr>
        <w:t xml:space="preserve">Additionally </w:t>
      </w:r>
      <w:r w:rsidRPr="00F836EC">
        <w:rPr>
          <w:rFonts w:eastAsia="Times New Roman"/>
          <w:szCs w:val="22"/>
          <w:lang w:eastAsia="de-DE"/>
        </w:rPr>
        <w:t>signal weighted prediction enabled flag</w:t>
      </w:r>
      <w:r>
        <w:rPr>
          <w:rFonts w:eastAsia="Times New Roman"/>
          <w:szCs w:val="22"/>
          <w:lang w:eastAsia="de-DE"/>
        </w:rPr>
        <w:t>s</w:t>
      </w:r>
      <w:r w:rsidRPr="00F836EC">
        <w:rPr>
          <w:rFonts w:eastAsia="Times New Roman"/>
          <w:szCs w:val="22"/>
          <w:lang w:eastAsia="de-DE"/>
        </w:rPr>
        <w:t xml:space="preserve"> in SPS, </w:t>
      </w:r>
      <w:r>
        <w:rPr>
          <w:rFonts w:eastAsia="Times New Roman"/>
          <w:szCs w:val="22"/>
          <w:lang w:eastAsia="de-DE"/>
        </w:rPr>
        <w:t>which</w:t>
      </w:r>
      <w:r w:rsidRPr="00F836EC">
        <w:rPr>
          <w:rFonts w:eastAsia="Times New Roman"/>
          <w:szCs w:val="22"/>
          <w:lang w:eastAsia="de-DE"/>
        </w:rPr>
        <w:t xml:space="preserve"> </w:t>
      </w:r>
      <w:r>
        <w:rPr>
          <w:rFonts w:eastAsia="Times New Roman"/>
          <w:szCs w:val="22"/>
          <w:lang w:eastAsia="de-DE"/>
        </w:rPr>
        <w:t>are</w:t>
      </w:r>
      <w:r w:rsidRPr="00F836EC">
        <w:rPr>
          <w:rFonts w:eastAsia="Times New Roman"/>
          <w:szCs w:val="22"/>
          <w:lang w:eastAsia="de-DE"/>
        </w:rPr>
        <w:t xml:space="preserve"> signal</w:t>
      </w:r>
      <w:r>
        <w:rPr>
          <w:rFonts w:eastAsia="Times New Roman"/>
          <w:szCs w:val="22"/>
          <w:lang w:eastAsia="de-DE"/>
        </w:rPr>
        <w:t>l</w:t>
      </w:r>
      <w:r w:rsidRPr="00F836EC">
        <w:rPr>
          <w:rFonts w:eastAsia="Times New Roman"/>
          <w:szCs w:val="22"/>
          <w:lang w:eastAsia="de-DE"/>
        </w:rPr>
        <w:t xml:space="preserve">ed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r>
        <w:rPr>
          <w:rFonts w:eastAsia="Times New Roman"/>
          <w:szCs w:val="22"/>
          <w:lang w:eastAsia="de-DE"/>
        </w:rPr>
        <w:t xml:space="preserve"> Editorial: move the condition out of the RPL structure syntax.</w:t>
      </w:r>
    </w:p>
    <w:p w14:paraId="71B7707C" w14:textId="5719752B" w:rsidR="00227CCF" w:rsidRDefault="00227CCF" w:rsidP="00402932">
      <w:pPr>
        <w:pStyle w:val="ListParagraph"/>
        <w:numPr>
          <w:ilvl w:val="0"/>
          <w:numId w:val="44"/>
        </w:numPr>
        <w:contextualSpacing w:val="0"/>
        <w:rPr>
          <w:lang w:val="en-CA"/>
        </w:rPr>
      </w:pPr>
      <w:r>
        <w:rPr>
          <w:lang w:val="en-CA"/>
        </w:rPr>
        <w:t>Adopt the following:</w:t>
      </w:r>
      <w:r w:rsidR="00402932">
        <w:rPr>
          <w:lang w:val="en-CA"/>
        </w:rPr>
        <w:t xml:space="preserve"> [</w:t>
      </w:r>
      <w:r w:rsidR="00402932" w:rsidRPr="00402932">
        <w:rPr>
          <w:lang w:val="en-CA"/>
        </w:rPr>
        <w:t>JVET-O0151</w:t>
      </w:r>
      <w:r w:rsidR="00402932">
        <w:rPr>
          <w:lang w:val="en-CA"/>
        </w:rPr>
        <w:t>]</w:t>
      </w:r>
    </w:p>
    <w:p w14:paraId="1FFFB816" w14:textId="2E3E69D1" w:rsidR="00227CCF" w:rsidRDefault="00227CCF" w:rsidP="00D024EC">
      <w:pPr>
        <w:pStyle w:val="ListParagraph"/>
        <w:numPr>
          <w:ilvl w:val="1"/>
          <w:numId w:val="44"/>
        </w:numPr>
        <w:contextualSpacing w:val="0"/>
        <w:rPr>
          <w:lang w:val="en-CA"/>
        </w:rPr>
      </w:pPr>
      <w:r w:rsidRPr="00B64269">
        <w:rPr>
          <w:lang w:val="en-CA"/>
        </w:rPr>
        <w:t>The value of no_output_of_prior_pics_flag for CRA pictures starting a new CVS is used similarly as for IDR pictures.</w:t>
      </w:r>
    </w:p>
    <w:p w14:paraId="2B6E4A2C" w14:textId="661E58CD" w:rsidR="00227CCF" w:rsidRDefault="00227CCF" w:rsidP="00D024EC">
      <w:pPr>
        <w:pStyle w:val="ListParagraph"/>
        <w:numPr>
          <w:ilvl w:val="1"/>
          <w:numId w:val="44"/>
        </w:numPr>
        <w:contextualSpacing w:val="0"/>
        <w:rPr>
          <w:lang w:val="en-CA"/>
        </w:rPr>
      </w:pPr>
      <w:r w:rsidRPr="00B64269">
        <w:rPr>
          <w:lang w:val="en-CA"/>
        </w:rPr>
        <w:t>The no_output_of_prior_pics_flag is also signalled for GRA pictures and applied for GRA pictures starting a new CVS similarly as for IDR pictures.</w:t>
      </w:r>
    </w:p>
    <w:p w14:paraId="35419208" w14:textId="2FA14625" w:rsidR="00227CCF" w:rsidRPr="00D024EC" w:rsidRDefault="00227CCF" w:rsidP="00D024EC">
      <w:pPr>
        <w:pStyle w:val="ListParagraph"/>
        <w:numPr>
          <w:ilvl w:val="1"/>
          <w:numId w:val="44"/>
        </w:numPr>
        <w:contextualSpacing w:val="0"/>
        <w:rPr>
          <w:lang w:val="en-CA"/>
        </w:rPr>
      </w:pPr>
      <w:r w:rsidRPr="00B64269">
        <w:rPr>
          <w:lang w:val="en-CA"/>
        </w:rPr>
        <w:t xml:space="preserve">The no_output_of_prior_pics_flag is also signalled </w:t>
      </w:r>
      <w:r>
        <w:rPr>
          <w:rFonts w:eastAsia="Times New Roman"/>
          <w:szCs w:val="22"/>
          <w:lang w:eastAsia="de-DE"/>
        </w:rPr>
        <w:t>for</w:t>
      </w:r>
      <w:r w:rsidRPr="003A0E0B">
        <w:rPr>
          <w:rFonts w:eastAsia="Times New Roman"/>
          <w:szCs w:val="22"/>
          <w:lang w:eastAsia="de-DE"/>
        </w:rPr>
        <w:t xml:space="preserve"> </w:t>
      </w:r>
      <w:r w:rsidR="001F1658">
        <w:rPr>
          <w:rFonts w:eastAsia="Times New Roman"/>
          <w:szCs w:val="22"/>
          <w:lang w:eastAsia="de-DE"/>
        </w:rPr>
        <w:t xml:space="preserve">the </w:t>
      </w:r>
      <w:r w:rsidRPr="003A0E0B">
        <w:rPr>
          <w:rFonts w:eastAsia="Times New Roman"/>
          <w:szCs w:val="22"/>
          <w:lang w:eastAsia="de-DE"/>
        </w:rPr>
        <w:t>reserved IRAP VCL NAL unit types</w:t>
      </w:r>
      <w:r>
        <w:rPr>
          <w:rFonts w:eastAsia="Times New Roman"/>
          <w:szCs w:val="22"/>
          <w:lang w:eastAsia="de-DE"/>
        </w:rPr>
        <w:t>.</w:t>
      </w:r>
      <w:r w:rsidR="001F1658">
        <w:rPr>
          <w:rFonts w:eastAsia="Times New Roman"/>
          <w:szCs w:val="22"/>
          <w:lang w:eastAsia="de-DE"/>
        </w:rPr>
        <w:t xml:space="preserve"> </w:t>
      </w:r>
      <w:r w:rsidR="001F1658" w:rsidRPr="00D024EC">
        <w:rPr>
          <w:rFonts w:eastAsia="Times New Roman"/>
          <w:szCs w:val="22"/>
          <w:highlight w:val="yellow"/>
          <w:lang w:eastAsia="de-DE"/>
        </w:rPr>
        <w:t xml:space="preserve">[Ed. (YK): I </w:t>
      </w:r>
      <w:del w:id="19" w:author="Ye-Kui Wang" w:date="2019-07-06T08:24:00Z">
        <w:r w:rsidR="001F1658" w:rsidRPr="00D024EC" w:rsidDel="00FC2D58">
          <w:rPr>
            <w:rFonts w:eastAsia="Times New Roman"/>
            <w:szCs w:val="22"/>
            <w:highlight w:val="yellow"/>
            <w:lang w:eastAsia="de-DE"/>
          </w:rPr>
          <w:delText xml:space="preserve">noted </w:delText>
        </w:r>
      </w:del>
      <w:ins w:id="20" w:author="Ye-Kui Wang" w:date="2019-07-06T08:24:00Z">
        <w:r w:rsidR="00FC2D58">
          <w:rPr>
            <w:rFonts w:eastAsia="Times New Roman"/>
            <w:szCs w:val="22"/>
            <w:highlight w:val="yellow"/>
            <w:lang w:eastAsia="de-DE"/>
          </w:rPr>
          <w:t>realized</w:t>
        </w:r>
        <w:r w:rsidR="00FC2D58" w:rsidRPr="00D024EC">
          <w:rPr>
            <w:rFonts w:eastAsia="Times New Roman"/>
            <w:szCs w:val="22"/>
            <w:highlight w:val="yellow"/>
            <w:lang w:eastAsia="de-DE"/>
          </w:rPr>
          <w:t xml:space="preserve"> </w:t>
        </w:r>
      </w:ins>
      <w:r w:rsidR="001F1658" w:rsidRPr="00D024EC">
        <w:rPr>
          <w:rFonts w:eastAsia="Times New Roman"/>
          <w:szCs w:val="22"/>
          <w:highlight w:val="yellow"/>
          <w:lang w:eastAsia="de-DE"/>
        </w:rPr>
        <w:t>after the BoG session that we should not do this, because the slice header syntax for the reserved IRAP VCL NAL unit types may be different.]</w:t>
      </w:r>
    </w:p>
    <w:p w14:paraId="78C4C008" w14:textId="629A4F30" w:rsidR="00645AF8" w:rsidRPr="00D024EC" w:rsidRDefault="00645AF8" w:rsidP="00C7434E">
      <w:pPr>
        <w:pStyle w:val="ListParagraph"/>
        <w:numPr>
          <w:ilvl w:val="0"/>
          <w:numId w:val="44"/>
        </w:numPr>
        <w:contextualSpacing w:val="0"/>
        <w:rPr>
          <w:lang w:val="en-CA"/>
        </w:rPr>
      </w:pPr>
      <w:r>
        <w:rPr>
          <w:lang w:val="en-CA"/>
        </w:rPr>
        <w:t>Adopt t</w:t>
      </w:r>
      <w:r w:rsidRPr="003A0E0B">
        <w:rPr>
          <w:lang w:val="en-CA" w:eastAsia="zh-CN"/>
        </w:rPr>
        <w:t xml:space="preserve">ext for the basically empty Annex B on byte stream format. The text is exactly the same as in HEVC, except for the addition of DPS_NUT and APS_NUT, along with VPS_NUT, SPS_NUT and PPS_NUT, </w:t>
      </w:r>
      <w:r w:rsidRPr="003A0E0B">
        <w:rPr>
          <w:szCs w:val="22"/>
          <w:lang w:val="en-CA" w:eastAsia="zh-CN"/>
        </w:rPr>
        <w:t>in the semantics of zero_byte.</w:t>
      </w:r>
      <w:r>
        <w:rPr>
          <w:szCs w:val="22"/>
          <w:lang w:val="en-CA" w:eastAsia="zh-CN"/>
        </w:rPr>
        <w:t xml:space="preserve"> </w:t>
      </w:r>
      <w:r>
        <w:rPr>
          <w:lang w:val="en-CA"/>
        </w:rPr>
        <w:t>[</w:t>
      </w:r>
      <w:r w:rsidRPr="00402932">
        <w:rPr>
          <w:lang w:val="en-CA"/>
        </w:rPr>
        <w:t>JVET-O015</w:t>
      </w:r>
      <w:r>
        <w:rPr>
          <w:lang w:val="en-CA"/>
        </w:rPr>
        <w:t>4]</w:t>
      </w:r>
    </w:p>
    <w:p w14:paraId="6CE1A85A" w14:textId="277252F9" w:rsidR="002036FD" w:rsidRPr="00D024EC" w:rsidRDefault="00C7434E" w:rsidP="00C7434E">
      <w:pPr>
        <w:pStyle w:val="ListParagraph"/>
        <w:numPr>
          <w:ilvl w:val="0"/>
          <w:numId w:val="44"/>
        </w:numPr>
        <w:contextualSpacing w:val="0"/>
        <w:rPr>
          <w:lang w:val="en-CA"/>
        </w:rPr>
      </w:pPr>
      <w:r>
        <w:rPr>
          <w:rFonts w:eastAsia="Times New Roman"/>
          <w:szCs w:val="22"/>
          <w:lang w:eastAsia="de-DE"/>
        </w:rPr>
        <w:t xml:space="preserve">Adopt moving of </w:t>
      </w:r>
      <w:r w:rsidRPr="00C23E5B">
        <w:rPr>
          <w:rFonts w:eastAsia="Times New Roman"/>
          <w:szCs w:val="22"/>
          <w:lang w:eastAsia="de-DE"/>
        </w:rPr>
        <w:t xml:space="preserve">slice_pic_order_cnt_lsb </w:t>
      </w:r>
      <w:r>
        <w:rPr>
          <w:rFonts w:eastAsia="Times New Roman"/>
          <w:szCs w:val="22"/>
          <w:lang w:eastAsia="de-DE"/>
        </w:rPr>
        <w:t xml:space="preserve">to be </w:t>
      </w:r>
      <w:r w:rsidRPr="00C23E5B">
        <w:rPr>
          <w:rFonts w:eastAsia="Times New Roman"/>
          <w:szCs w:val="22"/>
          <w:lang w:eastAsia="de-DE"/>
        </w:rPr>
        <w:t>before recovery_poc_cnt</w:t>
      </w:r>
      <w:r>
        <w:rPr>
          <w:rFonts w:eastAsia="Times New Roman"/>
          <w:szCs w:val="22"/>
          <w:lang w:eastAsia="de-DE"/>
        </w:rPr>
        <w:t xml:space="preserve"> in the slice header</w:t>
      </w:r>
      <w:r w:rsidRPr="00C23E5B">
        <w:rPr>
          <w:rFonts w:eastAsia="Times New Roman"/>
          <w:szCs w:val="22"/>
          <w:lang w:eastAsia="de-DE"/>
        </w:rPr>
        <w:t>.</w:t>
      </w:r>
      <w:r>
        <w:rPr>
          <w:rFonts w:eastAsia="Times New Roman"/>
          <w:szCs w:val="22"/>
          <w:lang w:eastAsia="de-DE"/>
        </w:rPr>
        <w:t xml:space="preserve"> [</w:t>
      </w:r>
      <w:ins w:id="21" w:author="Ye-Kui Wang" w:date="2019-07-08T00:52:00Z">
        <w:r w:rsidR="00382AFC">
          <w:rPr>
            <w:rFonts w:eastAsia="Times New Roman"/>
            <w:szCs w:val="22"/>
            <w:lang w:eastAsia="de-DE"/>
          </w:rPr>
          <w:t xml:space="preserve">JVET-O0152, </w:t>
        </w:r>
      </w:ins>
      <w:r w:rsidRPr="00C7434E">
        <w:rPr>
          <w:rFonts w:eastAsia="Times New Roman"/>
          <w:szCs w:val="22"/>
          <w:lang w:eastAsia="de-DE"/>
        </w:rPr>
        <w:t>JVET-O0176</w:t>
      </w:r>
      <w:r>
        <w:rPr>
          <w:rFonts w:eastAsia="Times New Roman"/>
          <w:szCs w:val="22"/>
          <w:lang w:eastAsia="de-DE"/>
        </w:rPr>
        <w:t>]</w:t>
      </w:r>
    </w:p>
    <w:p w14:paraId="1D93ADB3" w14:textId="4723722D" w:rsidR="001A5164" w:rsidRPr="00D024EC" w:rsidRDefault="001A5164" w:rsidP="00D5508E">
      <w:pPr>
        <w:pStyle w:val="ListParagraph"/>
        <w:numPr>
          <w:ilvl w:val="0"/>
          <w:numId w:val="44"/>
        </w:numPr>
        <w:contextualSpacing w:val="0"/>
        <w:rPr>
          <w:lang w:val="en-CA"/>
        </w:rPr>
      </w:pPr>
      <w:r>
        <w:rPr>
          <w:lang w:val="en-CA"/>
        </w:rPr>
        <w:t xml:space="preserve">Adopt </w:t>
      </w:r>
      <w:r>
        <w:rPr>
          <w:rFonts w:eastAsia="Times New Roman"/>
          <w:szCs w:val="22"/>
        </w:rPr>
        <w:t>coding of</w:t>
      </w:r>
      <w:r w:rsidRPr="003A0E0B">
        <w:rPr>
          <w:rFonts w:eastAsia="Times New Roman"/>
          <w:szCs w:val="22"/>
        </w:rPr>
        <w:t xml:space="preserve"> sps_max_dec_pic_buffering_minus1[ i ] and sps_max_num_reorder_pics[ i ] using delta coding</w:t>
      </w:r>
      <w:r>
        <w:rPr>
          <w:rFonts w:eastAsia="Times New Roman"/>
          <w:szCs w:val="22"/>
        </w:rPr>
        <w:t>.</w:t>
      </w:r>
      <w:r w:rsidR="00D5508E">
        <w:rPr>
          <w:rFonts w:eastAsia="Times New Roman"/>
          <w:szCs w:val="22"/>
        </w:rPr>
        <w:t xml:space="preserve"> [</w:t>
      </w:r>
      <w:r w:rsidR="00D5508E" w:rsidRPr="00D5508E">
        <w:rPr>
          <w:rFonts w:eastAsia="Times New Roman"/>
          <w:szCs w:val="22"/>
        </w:rPr>
        <w:t>JVET-O0178</w:t>
      </w:r>
      <w:r w:rsidR="00D5508E">
        <w:rPr>
          <w:rFonts w:eastAsia="Times New Roman"/>
          <w:szCs w:val="22"/>
        </w:rPr>
        <w:t>]</w:t>
      </w:r>
    </w:p>
    <w:p w14:paraId="00EF83F9" w14:textId="5FDF81F6" w:rsidR="00C7434E" w:rsidRPr="00D024EC" w:rsidRDefault="001A5164" w:rsidP="00D024EC">
      <w:pPr>
        <w:pStyle w:val="ListParagraph"/>
        <w:numPr>
          <w:ilvl w:val="1"/>
          <w:numId w:val="44"/>
        </w:numPr>
        <w:contextualSpacing w:val="0"/>
        <w:rPr>
          <w:lang w:val="en-CA"/>
        </w:rPr>
      </w:pPr>
      <w:r>
        <w:rPr>
          <w:rFonts w:eastAsia="Times New Roman"/>
          <w:szCs w:val="22"/>
        </w:rPr>
        <w:t xml:space="preserve">Discuss whether </w:t>
      </w:r>
      <w:r w:rsidRPr="003A0E0B">
        <w:rPr>
          <w:rFonts w:eastAsia="Times New Roman"/>
          <w:szCs w:val="22"/>
        </w:rPr>
        <w:t xml:space="preserve">sps_max_latency_increase_plus1[ i ] </w:t>
      </w:r>
      <w:r>
        <w:rPr>
          <w:rFonts w:eastAsia="Times New Roman"/>
          <w:szCs w:val="22"/>
        </w:rPr>
        <w:t xml:space="preserve">should also be delta-coded. Are the values of </w:t>
      </w:r>
      <w:r w:rsidRPr="003A0E0B">
        <w:rPr>
          <w:rFonts w:eastAsia="Times New Roman"/>
          <w:szCs w:val="22"/>
        </w:rPr>
        <w:t xml:space="preserve">sps_max_latency_increase_plus1[ i ] </w:t>
      </w:r>
      <w:r>
        <w:rPr>
          <w:rFonts w:eastAsia="Times New Roman"/>
          <w:szCs w:val="22"/>
        </w:rPr>
        <w:t>are also</w:t>
      </w:r>
      <w:r w:rsidRPr="004A03D9">
        <w:rPr>
          <w:rFonts w:eastAsia="Times New Roman"/>
          <w:szCs w:val="22"/>
        </w:rPr>
        <w:t xml:space="preserve"> monotonic non-decreasing</w:t>
      </w:r>
      <w:r>
        <w:rPr>
          <w:rFonts w:eastAsia="Times New Roman"/>
          <w:szCs w:val="22"/>
        </w:rPr>
        <w:t>?</w:t>
      </w:r>
    </w:p>
    <w:p w14:paraId="5C936B89" w14:textId="43CF9A28" w:rsidR="001A5164" w:rsidRDefault="00D5508E" w:rsidP="00D5508E">
      <w:pPr>
        <w:pStyle w:val="ListParagraph"/>
        <w:numPr>
          <w:ilvl w:val="0"/>
          <w:numId w:val="44"/>
        </w:numPr>
        <w:contextualSpacing w:val="0"/>
        <w:rPr>
          <w:lang w:val="en-CA"/>
        </w:rPr>
      </w:pPr>
      <w:r>
        <w:rPr>
          <w:lang w:val="en-CA"/>
        </w:rPr>
        <w:t xml:space="preserve">Adopt </w:t>
      </w:r>
      <w:r w:rsidRPr="00D5508E">
        <w:rPr>
          <w:lang w:val="en-CA"/>
        </w:rPr>
        <w:t>conditionally signal</w:t>
      </w:r>
      <w:r>
        <w:rPr>
          <w:lang w:val="en-CA"/>
        </w:rPr>
        <w:t>ling of</w:t>
      </w:r>
      <w:r w:rsidRPr="00D5508E">
        <w:rPr>
          <w:lang w:val="en-CA"/>
        </w:rPr>
        <w:t xml:space="preserve"> sps_sub_layer_ordering_info_present_flag based on the value of sps_max_sub_layers_minus1.</w:t>
      </w:r>
      <w:r>
        <w:rPr>
          <w:lang w:val="en-CA"/>
        </w:rPr>
        <w:t xml:space="preserve"> </w:t>
      </w:r>
      <w:r>
        <w:rPr>
          <w:rFonts w:eastAsia="Times New Roman"/>
          <w:szCs w:val="22"/>
        </w:rPr>
        <w:t>[</w:t>
      </w:r>
      <w:r w:rsidRPr="00D5508E">
        <w:rPr>
          <w:rFonts w:eastAsia="Times New Roman"/>
          <w:szCs w:val="22"/>
        </w:rPr>
        <w:t>JVET-O0178</w:t>
      </w:r>
      <w:r>
        <w:rPr>
          <w:rFonts w:eastAsia="Times New Roman"/>
          <w:szCs w:val="22"/>
        </w:rPr>
        <w:t>]</w:t>
      </w:r>
    </w:p>
    <w:p w14:paraId="0952E482" w14:textId="04EB1B2B" w:rsidR="00D5508E" w:rsidRDefault="00D5508E" w:rsidP="00DE42EA">
      <w:pPr>
        <w:pStyle w:val="ListParagraph"/>
        <w:numPr>
          <w:ilvl w:val="0"/>
          <w:numId w:val="44"/>
        </w:numPr>
        <w:contextualSpacing w:val="0"/>
        <w:rPr>
          <w:lang w:val="en-CA"/>
        </w:rPr>
      </w:pPr>
      <w:r>
        <w:rPr>
          <w:lang w:val="en-CA"/>
        </w:rPr>
        <w:t xml:space="preserve">Adopt </w:t>
      </w:r>
      <w:r w:rsidRPr="00D5508E">
        <w:rPr>
          <w:lang w:val="en-CA"/>
        </w:rPr>
        <w:t>chang</w:t>
      </w:r>
      <w:r>
        <w:rPr>
          <w:lang w:val="en-CA"/>
        </w:rPr>
        <w:t xml:space="preserve">ing the </w:t>
      </w:r>
      <w:r w:rsidRPr="00D5508E">
        <w:rPr>
          <w:lang w:val="en-CA"/>
        </w:rPr>
        <w:t>coding of recovery_poc_cnt to ue(v) instead of se(v)</w:t>
      </w:r>
      <w:r w:rsidR="003276C8">
        <w:rPr>
          <w:lang w:val="en-CA"/>
        </w:rPr>
        <w:t>, thus disallowing negative values that allow output gaps</w:t>
      </w:r>
      <w:r w:rsidRPr="00D5508E">
        <w:rPr>
          <w:lang w:val="en-CA"/>
        </w:rPr>
        <w:t>.</w:t>
      </w:r>
      <w:r w:rsidR="00DE42EA">
        <w:rPr>
          <w:lang w:val="en-CA"/>
        </w:rPr>
        <w:t xml:space="preserve"> [</w:t>
      </w:r>
      <w:r w:rsidR="00DE42EA" w:rsidRPr="00DE42EA">
        <w:rPr>
          <w:lang w:val="en-CA"/>
        </w:rPr>
        <w:t>JVET-O0201</w:t>
      </w:r>
      <w:r w:rsidR="00DE42EA">
        <w:rPr>
          <w:lang w:val="en-CA"/>
        </w:rPr>
        <w:t>]</w:t>
      </w:r>
    </w:p>
    <w:p w14:paraId="14F79827" w14:textId="60138E35" w:rsidR="00D5508E" w:rsidRDefault="00D5508E" w:rsidP="00D024EC">
      <w:pPr>
        <w:pStyle w:val="ListParagraph"/>
        <w:ind w:left="1080"/>
        <w:contextualSpacing w:val="0"/>
        <w:rPr>
          <w:lang w:val="en-CA"/>
        </w:rPr>
      </w:pPr>
      <w:r w:rsidRPr="00D5508E">
        <w:rPr>
          <w:lang w:val="en-CA"/>
        </w:rPr>
        <w:t xml:space="preserve">The BoG was aware that negative and zero values were allowed for recovery_poc_cnt in HEVC and the same behavior </w:t>
      </w:r>
      <w:r>
        <w:rPr>
          <w:lang w:val="en-CA"/>
        </w:rPr>
        <w:t>(allowing output gap</w:t>
      </w:r>
      <w:r w:rsidR="003276C8">
        <w:rPr>
          <w:lang w:val="en-CA"/>
        </w:rPr>
        <w:t>s</w:t>
      </w:r>
      <w:r>
        <w:rPr>
          <w:lang w:val="en-CA"/>
        </w:rPr>
        <w:t xml:space="preserve">) </w:t>
      </w:r>
      <w:r w:rsidRPr="00D5508E">
        <w:rPr>
          <w:lang w:val="en-CA"/>
        </w:rPr>
        <w:t>was also allowed in AVC. Does the track know why</w:t>
      </w:r>
      <w:r w:rsidR="003276C8">
        <w:rPr>
          <w:lang w:val="en-CA"/>
        </w:rPr>
        <w:t xml:space="preserve"> an</w:t>
      </w:r>
      <w:r w:rsidRPr="00D5508E">
        <w:rPr>
          <w:lang w:val="en-CA"/>
        </w:rPr>
        <w:t xml:space="preserve"> </w:t>
      </w:r>
      <w:r>
        <w:rPr>
          <w:lang w:val="en-CA"/>
        </w:rPr>
        <w:t>output gap</w:t>
      </w:r>
      <w:r w:rsidRPr="00D5508E">
        <w:rPr>
          <w:lang w:val="en-CA"/>
        </w:rPr>
        <w:t xml:space="preserve"> </w:t>
      </w:r>
      <w:r>
        <w:rPr>
          <w:lang w:val="en-CA"/>
        </w:rPr>
        <w:t>was allowed in AVC and HEVC?</w:t>
      </w:r>
      <w:r w:rsidRPr="00D5508E">
        <w:rPr>
          <w:lang w:val="en-CA"/>
        </w:rPr>
        <w:t xml:space="preserve"> Should we further disallow value zero?</w:t>
      </w:r>
    </w:p>
    <w:p w14:paraId="6440F2C7" w14:textId="038FB369" w:rsidR="00D5508E" w:rsidRDefault="004C45FA" w:rsidP="004C45FA">
      <w:pPr>
        <w:pStyle w:val="ListParagraph"/>
        <w:numPr>
          <w:ilvl w:val="0"/>
          <w:numId w:val="44"/>
        </w:numPr>
        <w:contextualSpacing w:val="0"/>
        <w:rPr>
          <w:lang w:val="en-CA"/>
        </w:rPr>
      </w:pPr>
      <w:r>
        <w:rPr>
          <w:lang w:val="en-CA"/>
        </w:rPr>
        <w:t xml:space="preserve">Adopt the </w:t>
      </w:r>
      <w:r w:rsidRPr="004C45FA">
        <w:rPr>
          <w:lang w:val="en-CA"/>
        </w:rPr>
        <w:t>slice header extension mechanism that is essentially identical to that in HEVC.</w:t>
      </w:r>
      <w:r>
        <w:rPr>
          <w:lang w:val="en-CA"/>
        </w:rPr>
        <w:t xml:space="preserve"> [</w:t>
      </w:r>
      <w:r w:rsidRPr="004C45FA">
        <w:rPr>
          <w:lang w:val="en-CA"/>
        </w:rPr>
        <w:t>JVET-O0234</w:t>
      </w:r>
      <w:r>
        <w:rPr>
          <w:lang w:val="en-CA"/>
        </w:rPr>
        <w:t>]</w:t>
      </w:r>
    </w:p>
    <w:p w14:paraId="3AE2683C" w14:textId="11DF597F" w:rsidR="004C45FA" w:rsidRDefault="00F57E82" w:rsidP="00F57E82">
      <w:pPr>
        <w:pStyle w:val="ListParagraph"/>
        <w:numPr>
          <w:ilvl w:val="0"/>
          <w:numId w:val="44"/>
        </w:numPr>
        <w:contextualSpacing w:val="0"/>
        <w:rPr>
          <w:lang w:val="en-CA"/>
        </w:rPr>
      </w:pPr>
      <w:r>
        <w:rPr>
          <w:lang w:val="en-CA"/>
        </w:rPr>
        <w:t xml:space="preserve">Adopt the following, </w:t>
      </w:r>
      <w:r>
        <w:rPr>
          <w:rFonts w:eastAsia="Times New Roman"/>
          <w:szCs w:val="22"/>
        </w:rPr>
        <w:t>but do it in the PPS instead of SPS. Further study whether some of those should be just in the PPS only: [</w:t>
      </w:r>
      <w:r w:rsidRPr="00F57E82">
        <w:rPr>
          <w:rFonts w:eastAsia="Times New Roman"/>
          <w:szCs w:val="22"/>
        </w:rPr>
        <w:t>JVET-O0238</w:t>
      </w:r>
      <w:r>
        <w:rPr>
          <w:rFonts w:eastAsia="Times New Roman"/>
          <w:szCs w:val="22"/>
        </w:rPr>
        <w:t>]</w:t>
      </w:r>
    </w:p>
    <w:p w14:paraId="77EA6993" w14:textId="77777777" w:rsidR="00F57E82" w:rsidRPr="003A0E0B" w:rsidRDefault="00F57E82" w:rsidP="00F57E82">
      <w:pPr>
        <w:numPr>
          <w:ilvl w:val="0"/>
          <w:numId w:val="58"/>
        </w:numPr>
        <w:spacing w:before="240"/>
        <w:contextualSpacing/>
        <w:rPr>
          <w:rFonts w:eastAsia="Times New Roman"/>
          <w:szCs w:val="22"/>
        </w:rPr>
      </w:pPr>
      <w:r w:rsidRPr="003A0E0B">
        <w:rPr>
          <w:rFonts w:eastAsia="Times New Roman"/>
          <w:szCs w:val="22"/>
        </w:rPr>
        <w:lastRenderedPageBreak/>
        <w:t>Add a sps_or_slice_flag in the SPS that specifies whether the following syntax elements are always signalled in slice headers or conditionally signalled in the SPS or slice headers:</w:t>
      </w:r>
    </w:p>
    <w:p w14:paraId="76E116DF"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dep_quant_enabled_flag</w:t>
      </w:r>
    </w:p>
    <w:p w14:paraId="34376D90"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ref_pic_list_sps_flag</w:t>
      </w:r>
    </w:p>
    <w:p w14:paraId="4D72ED3A"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slice_temporal_mvp_enabled_flag</w:t>
      </w:r>
    </w:p>
    <w:p w14:paraId="4D03A196"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mvd_l1_zero_flag</w:t>
      </w:r>
    </w:p>
    <w:p w14:paraId="1F5AD754"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collocated_from_l0_flag</w:t>
      </w:r>
    </w:p>
    <w:p w14:paraId="7B037134"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six_minus_max_num_merge_cand</w:t>
      </w:r>
    </w:p>
    <w:p w14:paraId="4E1AC0DD"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five_minus_max_num_subblock_merge_cand</w:t>
      </w:r>
    </w:p>
    <w:p w14:paraId="7365CA8E"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max_num_merge_cand_minus_max_num_triangle_cand</w:t>
      </w:r>
    </w:p>
    <w:p w14:paraId="2318957C" w14:textId="77777777" w:rsidR="00F57E82" w:rsidRPr="003A0E0B" w:rsidRDefault="00F57E82" w:rsidP="00F57E82">
      <w:pPr>
        <w:numPr>
          <w:ilvl w:val="0"/>
          <w:numId w:val="58"/>
        </w:numPr>
        <w:contextualSpacing/>
        <w:rPr>
          <w:rFonts w:eastAsia="Times New Roman"/>
          <w:szCs w:val="22"/>
        </w:rPr>
      </w:pPr>
      <w:r w:rsidRPr="003A0E0B">
        <w:rPr>
          <w:rFonts w:eastAsia="Times New Roman"/>
          <w:szCs w:val="22"/>
        </w:rPr>
        <w:t>If sps_or_slice_flag is equal to 1, the following applies:</w:t>
      </w:r>
    </w:p>
    <w:p w14:paraId="012B7F1B"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The syntax elements are present in the SPS.</w:t>
      </w:r>
    </w:p>
    <w:p w14:paraId="7CB7E61A"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For each of these syntax elements, if the value in the SPS is equal to 0, the syntax element is also present in the slice header, and the value signalled in the slice header is used. Otherwise, the syntax element is not present in the slice header and the value signalled in the SPS is used.</w:t>
      </w:r>
    </w:p>
    <w:p w14:paraId="36037599" w14:textId="77777777" w:rsidR="00F57E82" w:rsidRPr="003A0E0B" w:rsidRDefault="00F57E82" w:rsidP="00F57E82">
      <w:pPr>
        <w:numPr>
          <w:ilvl w:val="0"/>
          <w:numId w:val="58"/>
        </w:numPr>
        <w:contextualSpacing/>
        <w:rPr>
          <w:rFonts w:eastAsia="Times New Roman"/>
          <w:szCs w:val="22"/>
        </w:rPr>
      </w:pPr>
      <w:r w:rsidRPr="003A0E0B">
        <w:rPr>
          <w:rFonts w:eastAsia="Times New Roman"/>
          <w:szCs w:val="22"/>
        </w:rPr>
        <w:t>Otherwise, the syntax elements are not present in the SPS and are present in the slice header.</w:t>
      </w:r>
    </w:p>
    <w:p w14:paraId="2F3ADADF" w14:textId="6B11505F" w:rsidR="00F57E82" w:rsidRDefault="00D171F1" w:rsidP="00ED435D">
      <w:pPr>
        <w:pStyle w:val="ListParagraph"/>
        <w:numPr>
          <w:ilvl w:val="0"/>
          <w:numId w:val="44"/>
        </w:numPr>
        <w:contextualSpacing w:val="0"/>
        <w:rPr>
          <w:lang w:val="en-CA"/>
        </w:rPr>
      </w:pPr>
      <w:r>
        <w:rPr>
          <w:lang w:val="en-CA"/>
        </w:rPr>
        <w:t>Adopt the following bug fixes:</w:t>
      </w:r>
      <w:r w:rsidR="00ED435D">
        <w:rPr>
          <w:lang w:val="en-CA"/>
        </w:rPr>
        <w:t xml:space="preserve"> [</w:t>
      </w:r>
      <w:r w:rsidR="00ED435D" w:rsidRPr="00ED435D">
        <w:rPr>
          <w:lang w:val="en-CA"/>
        </w:rPr>
        <w:t>JVET-O0241</w:t>
      </w:r>
      <w:r w:rsidR="00ED435D">
        <w:rPr>
          <w:lang w:val="en-CA"/>
        </w:rPr>
        <w:t>]</w:t>
      </w:r>
    </w:p>
    <w:p w14:paraId="12454BAB" w14:textId="4E179359" w:rsidR="00ED435D" w:rsidRPr="00D024EC" w:rsidRDefault="00ED435D" w:rsidP="00D024EC">
      <w:pPr>
        <w:pStyle w:val="ListParagraph"/>
        <w:numPr>
          <w:ilvl w:val="1"/>
          <w:numId w:val="44"/>
        </w:numPr>
        <w:contextualSpacing w:val="0"/>
        <w:rPr>
          <w:lang w:val="en-CA"/>
        </w:rPr>
      </w:pPr>
      <w:r>
        <w:rPr>
          <w:rFonts w:eastAsia="Times New Roman"/>
          <w:szCs w:val="22"/>
          <w:lang w:eastAsia="de-DE"/>
        </w:rPr>
        <w:t xml:space="preserve">Setting of </w:t>
      </w:r>
      <w:r w:rsidRPr="003A0E0B">
        <w:rPr>
          <w:rFonts w:eastAsia="Times New Roman"/>
          <w:szCs w:val="22"/>
          <w:lang w:eastAsia="de-DE"/>
        </w:rPr>
        <w:t xml:space="preserve">PictureOutputFlag </w:t>
      </w:r>
      <w:r>
        <w:rPr>
          <w:rFonts w:eastAsia="Times New Roman"/>
          <w:szCs w:val="22"/>
          <w:lang w:eastAsia="de-DE"/>
        </w:rPr>
        <w:t xml:space="preserve">in the general </w:t>
      </w:r>
      <w:r w:rsidRPr="003A0E0B">
        <w:rPr>
          <w:rFonts w:eastAsia="Times New Roman"/>
          <w:szCs w:val="22"/>
          <w:lang w:eastAsia="de-DE"/>
        </w:rPr>
        <w:t xml:space="preserve">decoding process for a coded picture and </w:t>
      </w:r>
      <w:r>
        <w:rPr>
          <w:rFonts w:eastAsia="Times New Roman"/>
          <w:szCs w:val="22"/>
          <w:lang w:eastAsia="de-DE"/>
        </w:rPr>
        <w:t>in the process</w:t>
      </w:r>
      <w:r w:rsidRPr="003A0E0B">
        <w:rPr>
          <w:rFonts w:eastAsia="Times New Roman"/>
          <w:szCs w:val="22"/>
          <w:lang w:eastAsia="de-DE"/>
        </w:rPr>
        <w:t xml:space="preserve"> for generating unavailable reference pictures.</w:t>
      </w:r>
    </w:p>
    <w:p w14:paraId="797CA01F" w14:textId="1D30CFC2" w:rsidR="00ED435D" w:rsidRPr="00D024EC" w:rsidRDefault="00ED435D" w:rsidP="00D024EC">
      <w:pPr>
        <w:pStyle w:val="ListParagraph"/>
        <w:numPr>
          <w:ilvl w:val="1"/>
          <w:numId w:val="44"/>
        </w:numPr>
        <w:contextualSpacing w:val="0"/>
        <w:rPr>
          <w:lang w:val="en-CA"/>
        </w:rPr>
      </w:pPr>
      <w:r>
        <w:rPr>
          <w:rFonts w:eastAsia="Times New Roman"/>
          <w:szCs w:val="22"/>
          <w:lang w:eastAsia="de-DE"/>
        </w:rPr>
        <w:t>C</w:t>
      </w:r>
      <w:r w:rsidRPr="003A0E0B">
        <w:rPr>
          <w:rFonts w:eastAsia="Times New Roman"/>
          <w:szCs w:val="22"/>
          <w:lang w:eastAsia="de-DE"/>
        </w:rPr>
        <w:t>orrectly set</w:t>
      </w:r>
      <w:r>
        <w:rPr>
          <w:rFonts w:eastAsia="Times New Roman"/>
          <w:szCs w:val="22"/>
          <w:lang w:eastAsia="de-DE"/>
        </w:rPr>
        <w:t>ting</w:t>
      </w:r>
      <w:r w:rsidRPr="003A0E0B">
        <w:rPr>
          <w:rFonts w:eastAsia="Times New Roman"/>
          <w:szCs w:val="22"/>
          <w:lang w:eastAsia="de-DE"/>
        </w:rPr>
        <w:t xml:space="preserve"> the POC value for long-term reference picture</w:t>
      </w:r>
      <w:r>
        <w:rPr>
          <w:rFonts w:eastAsia="Times New Roman"/>
          <w:szCs w:val="22"/>
          <w:lang w:eastAsia="de-DE"/>
        </w:rPr>
        <w:t xml:space="preserve">s in </w:t>
      </w:r>
      <w:r w:rsidRPr="003A0E0B">
        <w:rPr>
          <w:rFonts w:eastAsia="Times New Roman"/>
          <w:szCs w:val="22"/>
          <w:lang w:eastAsia="de-DE"/>
        </w:rPr>
        <w:t>the decoding process for generating un</w:t>
      </w:r>
      <w:r>
        <w:rPr>
          <w:rFonts w:eastAsia="Times New Roman"/>
          <w:szCs w:val="22"/>
          <w:lang w:eastAsia="de-DE"/>
        </w:rPr>
        <w:t>available reference pictures.</w:t>
      </w:r>
    </w:p>
    <w:p w14:paraId="749F0E14" w14:textId="37877FAD" w:rsidR="00ED435D" w:rsidRDefault="00ED435D" w:rsidP="00D024EC">
      <w:pPr>
        <w:pStyle w:val="ListParagraph"/>
        <w:numPr>
          <w:ilvl w:val="1"/>
          <w:numId w:val="44"/>
        </w:numPr>
        <w:contextualSpacing w:val="0"/>
        <w:rPr>
          <w:lang w:val="en-CA"/>
        </w:rPr>
      </w:pPr>
      <w:r>
        <w:rPr>
          <w:rFonts w:eastAsia="Times New Roman"/>
          <w:szCs w:val="22"/>
        </w:rPr>
        <w:t>A</w:t>
      </w:r>
      <w:r w:rsidRPr="003A0E0B">
        <w:rPr>
          <w:rFonts w:eastAsia="Times New Roman"/>
          <w:szCs w:val="22"/>
        </w:rPr>
        <w:t xml:space="preserve">dd the inference of </w:t>
      </w:r>
      <w:r w:rsidRPr="003A0E0B">
        <w:rPr>
          <w:rFonts w:eastAsia="Times New Roman"/>
          <w:szCs w:val="22"/>
          <w:lang w:val="en-GB"/>
        </w:rPr>
        <w:t xml:space="preserve">slice_pic_order_cnt_lsb for the generated </w:t>
      </w:r>
      <w:r>
        <w:rPr>
          <w:rFonts w:eastAsia="Times New Roman"/>
          <w:szCs w:val="22"/>
          <w:lang w:val="en-GB"/>
        </w:rPr>
        <w:t>LTRP</w:t>
      </w:r>
      <w:r w:rsidRPr="00ED435D">
        <w:rPr>
          <w:rFonts w:eastAsia="Times New Roman"/>
          <w:szCs w:val="22"/>
          <w:lang w:eastAsia="de-DE"/>
        </w:rPr>
        <w:t xml:space="preserve"> </w:t>
      </w:r>
      <w:r>
        <w:rPr>
          <w:rFonts w:eastAsia="Times New Roman"/>
          <w:szCs w:val="22"/>
          <w:lang w:eastAsia="de-DE"/>
        </w:rPr>
        <w:t xml:space="preserve">in </w:t>
      </w:r>
      <w:r w:rsidRPr="003A0E0B">
        <w:rPr>
          <w:rFonts w:eastAsia="Times New Roman"/>
          <w:szCs w:val="22"/>
          <w:lang w:eastAsia="de-DE"/>
        </w:rPr>
        <w:t>the decoding process for generating un</w:t>
      </w:r>
      <w:r>
        <w:rPr>
          <w:rFonts w:eastAsia="Times New Roman"/>
          <w:szCs w:val="22"/>
          <w:lang w:eastAsia="de-DE"/>
        </w:rPr>
        <w:t>available reference pictures</w:t>
      </w:r>
      <w:r w:rsidRPr="003A0E0B">
        <w:rPr>
          <w:rFonts w:eastAsia="Times New Roman"/>
          <w:szCs w:val="22"/>
        </w:rPr>
        <w:t>.</w:t>
      </w:r>
    </w:p>
    <w:p w14:paraId="4007BCDF" w14:textId="47BDD802" w:rsidR="00D171F1" w:rsidRDefault="008D0E73" w:rsidP="008D0E73">
      <w:pPr>
        <w:pStyle w:val="ListParagraph"/>
        <w:numPr>
          <w:ilvl w:val="0"/>
          <w:numId w:val="44"/>
        </w:numPr>
        <w:contextualSpacing w:val="0"/>
        <w:rPr>
          <w:ins w:id="22" w:author="Ye-Kui Wang" w:date="2019-07-08T04:26:00Z"/>
          <w:lang w:val="en-CA"/>
        </w:rPr>
      </w:pPr>
      <w:ins w:id="23" w:author="Ye-Kui Wang" w:date="2019-07-08T04:26:00Z">
        <w:r>
          <w:rPr>
            <w:lang w:val="en-CA"/>
          </w:rPr>
          <w:t xml:space="preserve">Adopt </w:t>
        </w:r>
        <w:r w:rsidRPr="008D0E73">
          <w:rPr>
            <w:lang w:val="en-CA"/>
          </w:rPr>
          <w:t>a set of constraints on IRAP, RASL, and RADL pictures</w:t>
        </w:r>
        <w:r>
          <w:rPr>
            <w:lang w:val="en-CA"/>
          </w:rPr>
          <w:t xml:space="preserve"> that are </w:t>
        </w:r>
        <w:r w:rsidRPr="008D0E73">
          <w:rPr>
            <w:lang w:val="en-CA"/>
          </w:rPr>
          <w:t>technically identical as in HEVC</w:t>
        </w:r>
        <w:r>
          <w:rPr>
            <w:lang w:val="en-CA"/>
          </w:rPr>
          <w:t>. [</w:t>
        </w:r>
        <w:r w:rsidRPr="008D0E73">
          <w:rPr>
            <w:lang w:val="en-CA"/>
          </w:rPr>
          <w:t>JVET-O0147</w:t>
        </w:r>
        <w:r>
          <w:rPr>
            <w:lang w:val="en-CA"/>
          </w:rPr>
          <w:t>]</w:t>
        </w:r>
      </w:ins>
    </w:p>
    <w:p w14:paraId="159CAEAB" w14:textId="77777777" w:rsidR="00522183" w:rsidRDefault="00522183" w:rsidP="00522183">
      <w:pPr>
        <w:pStyle w:val="ListParagraph"/>
        <w:numPr>
          <w:ilvl w:val="0"/>
          <w:numId w:val="44"/>
        </w:numPr>
        <w:contextualSpacing w:val="0"/>
        <w:rPr>
          <w:ins w:id="24" w:author="Ye-Kui Wang" w:date="2019-07-08T06:49:00Z"/>
          <w:lang w:val="en-CA"/>
        </w:rPr>
      </w:pPr>
      <w:bookmarkStart w:id="25" w:name="_GoBack"/>
      <w:bookmarkEnd w:id="25"/>
      <w:ins w:id="26" w:author="Ye-Kui Wang" w:date="2019-07-08T06:49:00Z">
        <w:r>
          <w:rPr>
            <w:lang w:val="en-CA"/>
          </w:rPr>
          <w:t>Adopt the following constraint: [</w:t>
        </w:r>
        <w:r w:rsidRPr="008D0E73">
          <w:rPr>
            <w:lang w:val="en-CA"/>
          </w:rPr>
          <w:t>JVET-O0147</w:t>
        </w:r>
        <w:r>
          <w:rPr>
            <w:lang w:val="en-CA"/>
          </w:rPr>
          <w:t xml:space="preserve">, </w:t>
        </w:r>
        <w:r w:rsidRPr="00CE2DE1">
          <w:rPr>
            <w:lang w:val="en-CA"/>
          </w:rPr>
          <w:t>JVET-O0226</w:t>
        </w:r>
        <w:r>
          <w:rPr>
            <w:lang w:val="en-CA"/>
          </w:rPr>
          <w:t>]</w:t>
        </w:r>
      </w:ins>
    </w:p>
    <w:p w14:paraId="36E599EF" w14:textId="77777777" w:rsidR="00522183" w:rsidRPr="00F070A4" w:rsidRDefault="00522183" w:rsidP="00522183">
      <w:pPr>
        <w:pStyle w:val="ListParagraph"/>
        <w:ind w:left="1440"/>
        <w:contextualSpacing w:val="0"/>
        <w:rPr>
          <w:ins w:id="27" w:author="Ye-Kui Wang" w:date="2019-07-08T06:49:00Z"/>
          <w:noProof/>
          <w:szCs w:val="22"/>
          <w:lang w:val="en-GB"/>
        </w:rPr>
      </w:pPr>
      <w:ins w:id="28" w:author="Ye-Kui Wang" w:date="2019-07-08T06:49:00Z">
        <w:r w:rsidRPr="00F070A4">
          <w:rPr>
            <w:noProof/>
            <w:szCs w:val="22"/>
            <w:lang w:val="en-GB"/>
          </w:rPr>
          <w:t xml:space="preserve">If field_seq_flag is equal to 0 and the current picture is a leading picture associated with an IRAP picture, it shall precede, in decoding order, all non-leading pictures that are associated with the same IRAP picture. </w:t>
        </w:r>
        <w:r w:rsidRPr="00F070A4">
          <w:rPr>
            <w:szCs w:val="22"/>
          </w:rPr>
          <w:t>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ins>
    </w:p>
    <w:p w14:paraId="214F2810" w14:textId="77777777" w:rsidR="00522183" w:rsidRDefault="00522183" w:rsidP="00522183">
      <w:pPr>
        <w:pStyle w:val="ListParagraph"/>
        <w:numPr>
          <w:ilvl w:val="0"/>
          <w:numId w:val="44"/>
        </w:numPr>
        <w:contextualSpacing w:val="0"/>
        <w:rPr>
          <w:ins w:id="29" w:author="Ye-Kui Wang" w:date="2019-07-08T06:49:00Z"/>
          <w:lang w:val="en-CA"/>
        </w:rPr>
      </w:pPr>
      <w:ins w:id="30" w:author="Ye-Kui Wang" w:date="2019-07-08T06:49:00Z">
        <w:r>
          <w:rPr>
            <w:lang w:val="en-CA"/>
          </w:rPr>
          <w:t xml:space="preserve">Conditionally adopt the following items if no </w:t>
        </w:r>
        <w:r>
          <w:rPr>
            <w:rFonts w:eastAsia="Times New Roman"/>
            <w:szCs w:val="22"/>
          </w:rPr>
          <w:t>proposal of allowing mixed NAL unit types is adopted at this meeting: [</w:t>
        </w:r>
        <w:r w:rsidRPr="00785577">
          <w:rPr>
            <w:rFonts w:eastAsia="Times New Roman"/>
            <w:szCs w:val="22"/>
          </w:rPr>
          <w:t>JVET-O0235</w:t>
        </w:r>
        <w:r>
          <w:rPr>
            <w:rFonts w:eastAsia="Times New Roman"/>
            <w:szCs w:val="22"/>
          </w:rPr>
          <w:t>]</w:t>
        </w:r>
      </w:ins>
    </w:p>
    <w:p w14:paraId="74C0B72A" w14:textId="77777777" w:rsidR="00522183" w:rsidRPr="00F070A4" w:rsidRDefault="00522183" w:rsidP="00522183">
      <w:pPr>
        <w:pStyle w:val="ListParagraph"/>
        <w:numPr>
          <w:ilvl w:val="1"/>
          <w:numId w:val="44"/>
        </w:numPr>
        <w:contextualSpacing w:val="0"/>
        <w:rPr>
          <w:ins w:id="31" w:author="Ye-Kui Wang" w:date="2019-07-08T06:49:00Z"/>
          <w:lang w:val="en-CA"/>
        </w:rPr>
      </w:pPr>
      <w:ins w:id="32" w:author="Ye-Kui Wang" w:date="2019-07-08T06:49:00Z">
        <w:r>
          <w:rPr>
            <w:rFonts w:eastAsia="Times New Roman"/>
            <w:szCs w:val="22"/>
          </w:rPr>
          <w:t>All VCL NAL units of a picture shall have the same NAL unit type.</w:t>
        </w:r>
      </w:ins>
    </w:p>
    <w:p w14:paraId="203FBFCB" w14:textId="77777777" w:rsidR="00522183" w:rsidRPr="00F070A4" w:rsidRDefault="00522183" w:rsidP="00522183">
      <w:pPr>
        <w:pStyle w:val="ListParagraph"/>
        <w:numPr>
          <w:ilvl w:val="1"/>
          <w:numId w:val="44"/>
        </w:numPr>
        <w:contextualSpacing w:val="0"/>
        <w:rPr>
          <w:ins w:id="33" w:author="Ye-Kui Wang" w:date="2019-07-08T06:49:00Z"/>
          <w:lang w:val="en-CA"/>
        </w:rPr>
      </w:pPr>
      <w:ins w:id="34" w:author="Ye-Kui Wang" w:date="2019-07-08T06:49:00Z">
        <w:r w:rsidRPr="00785577">
          <w:rPr>
            <w:lang w:val="en-CA"/>
          </w:rPr>
          <w:t>A picture or a</w:t>
        </w:r>
        <w:r>
          <w:rPr>
            <w:lang w:val="en-CA"/>
          </w:rPr>
          <w:t xml:space="preserve"> layer </w:t>
        </w:r>
        <w:r w:rsidRPr="00785577">
          <w:rPr>
            <w:lang w:val="en-CA"/>
          </w:rPr>
          <w:t xml:space="preserve">access unit is also referred to as having a </w:t>
        </w:r>
        <w:r>
          <w:rPr>
            <w:lang w:val="en-CA"/>
          </w:rPr>
          <w:t xml:space="preserve">NAL unit type </w:t>
        </w:r>
        <w:r w:rsidRPr="00785577">
          <w:rPr>
            <w:lang w:val="en-CA"/>
          </w:rPr>
          <w:t xml:space="preserve">equal to the </w:t>
        </w:r>
        <w:r>
          <w:rPr>
            <w:lang w:val="en-CA"/>
          </w:rPr>
          <w:t xml:space="preserve">NAL unit type </w:t>
        </w:r>
        <w:r w:rsidRPr="00785577">
          <w:rPr>
            <w:lang w:val="en-CA"/>
          </w:rPr>
          <w:t xml:space="preserve">of the coded slice NAL units of the picture or </w:t>
        </w:r>
        <w:r>
          <w:rPr>
            <w:lang w:val="en-CA"/>
          </w:rPr>
          <w:t xml:space="preserve">layer </w:t>
        </w:r>
        <w:r w:rsidRPr="00785577">
          <w:rPr>
            <w:lang w:val="en-CA"/>
          </w:rPr>
          <w:t>access unit.</w:t>
        </w:r>
      </w:ins>
    </w:p>
    <w:p w14:paraId="48AD9A33" w14:textId="77777777" w:rsidR="00522183" w:rsidRPr="00F070A4" w:rsidRDefault="00522183" w:rsidP="00522183">
      <w:pPr>
        <w:pStyle w:val="ListParagraph"/>
        <w:numPr>
          <w:ilvl w:val="0"/>
          <w:numId w:val="44"/>
        </w:numPr>
        <w:contextualSpacing w:val="0"/>
        <w:rPr>
          <w:ins w:id="35" w:author="Ye-Kui Wang" w:date="2019-07-08T06:49:00Z"/>
          <w:lang w:val="en-CA"/>
        </w:rPr>
      </w:pPr>
      <w:ins w:id="36" w:author="Ye-Kui Wang" w:date="2019-07-08T06:49:00Z">
        <w:r>
          <w:rPr>
            <w:rFonts w:eastAsia="Times New Roman"/>
            <w:szCs w:val="22"/>
          </w:rPr>
          <w:t>Adopt the following constraints: [</w:t>
        </w:r>
        <w:r w:rsidRPr="00785577">
          <w:rPr>
            <w:rFonts w:eastAsia="Times New Roman"/>
            <w:szCs w:val="22"/>
          </w:rPr>
          <w:t>JVET-O0235</w:t>
        </w:r>
        <w:r>
          <w:rPr>
            <w:rFonts w:eastAsia="Times New Roman"/>
            <w:szCs w:val="22"/>
          </w:rPr>
          <w:t>]</w:t>
        </w:r>
      </w:ins>
    </w:p>
    <w:p w14:paraId="47016CFF" w14:textId="77777777" w:rsidR="00522183" w:rsidRPr="00F070A4" w:rsidRDefault="00522183" w:rsidP="00522183">
      <w:pPr>
        <w:pStyle w:val="ListParagraph"/>
        <w:numPr>
          <w:ilvl w:val="1"/>
          <w:numId w:val="44"/>
        </w:numPr>
        <w:contextualSpacing w:val="0"/>
        <w:rPr>
          <w:ins w:id="37" w:author="Ye-Kui Wang" w:date="2019-07-08T06:49:00Z"/>
          <w:lang w:val="en-CA"/>
        </w:rPr>
      </w:pPr>
      <w:ins w:id="38" w:author="Ye-Kui Wang" w:date="2019-07-08T06:49:00Z">
        <w:r w:rsidRPr="00F070A4">
          <w:rPr>
            <w:rFonts w:eastAsia="Times New Roman"/>
            <w:szCs w:val="22"/>
          </w:rPr>
          <w:t xml:space="preserve">STSA pictures </w:t>
        </w:r>
        <w:r>
          <w:rPr>
            <w:rFonts w:eastAsia="Times New Roman"/>
            <w:szCs w:val="22"/>
          </w:rPr>
          <w:t xml:space="preserve">shall have </w:t>
        </w:r>
        <w:r w:rsidRPr="00F070A4">
          <w:rPr>
            <w:rFonts w:eastAsia="Times New Roman"/>
            <w:szCs w:val="22"/>
          </w:rPr>
          <w:t xml:space="preserve">TemporalId </w:t>
        </w:r>
        <w:r>
          <w:rPr>
            <w:rFonts w:eastAsia="Times New Roman"/>
            <w:szCs w:val="22"/>
          </w:rPr>
          <w:t xml:space="preserve">greater than </w:t>
        </w:r>
        <w:r w:rsidRPr="00F070A4">
          <w:rPr>
            <w:rFonts w:eastAsia="Times New Roman"/>
            <w:szCs w:val="22"/>
          </w:rPr>
          <w:t>0.</w:t>
        </w:r>
      </w:ins>
    </w:p>
    <w:p w14:paraId="1CBF3DA4" w14:textId="77777777" w:rsidR="00522183" w:rsidRPr="00F070A4" w:rsidRDefault="00522183" w:rsidP="00522183">
      <w:pPr>
        <w:pStyle w:val="ListParagraph"/>
        <w:numPr>
          <w:ilvl w:val="1"/>
          <w:numId w:val="44"/>
        </w:numPr>
        <w:contextualSpacing w:val="0"/>
        <w:rPr>
          <w:ins w:id="39" w:author="Ye-Kui Wang" w:date="2019-07-08T06:49:00Z"/>
          <w:lang w:val="en-CA"/>
        </w:rPr>
      </w:pPr>
      <w:ins w:id="40" w:author="Ye-Kui Wang" w:date="2019-07-08T06:49:00Z">
        <w:r>
          <w:rPr>
            <w:rFonts w:eastAsia="Times New Roman"/>
            <w:szCs w:val="22"/>
          </w:rPr>
          <w:t>Constraints on RPLs such to make sure that step-wise sub-layer switching can occur at STSA pictures.</w:t>
        </w:r>
      </w:ins>
    </w:p>
    <w:p w14:paraId="6FAC8F99" w14:textId="77777777" w:rsidR="00522183" w:rsidRDefault="00522183" w:rsidP="00522183">
      <w:pPr>
        <w:pStyle w:val="ListParagraph"/>
        <w:numPr>
          <w:ilvl w:val="0"/>
          <w:numId w:val="44"/>
        </w:numPr>
        <w:contextualSpacing w:val="0"/>
        <w:rPr>
          <w:ins w:id="41" w:author="Ye-Kui Wang" w:date="2019-07-08T06:49:00Z"/>
          <w:lang w:val="en-CA"/>
        </w:rPr>
      </w:pPr>
      <w:ins w:id="42" w:author="Ye-Kui Wang" w:date="2019-07-08T06:49:00Z">
        <w:r>
          <w:rPr>
            <w:lang w:val="en-CA"/>
          </w:rPr>
          <w:t>Adopt the following constraints: [</w:t>
        </w:r>
        <w:r w:rsidRPr="005A5149">
          <w:rPr>
            <w:lang w:val="en-CA"/>
          </w:rPr>
          <w:t>JVET-O0245</w:t>
        </w:r>
        <w:r>
          <w:rPr>
            <w:lang w:val="en-CA"/>
          </w:rPr>
          <w:t>]</w:t>
        </w:r>
      </w:ins>
    </w:p>
    <w:p w14:paraId="4A0DC450" w14:textId="77777777" w:rsidR="00522183" w:rsidRPr="00F070A4" w:rsidRDefault="00522183" w:rsidP="00522183">
      <w:pPr>
        <w:pStyle w:val="ListParagraph"/>
        <w:numPr>
          <w:ilvl w:val="1"/>
          <w:numId w:val="44"/>
        </w:numPr>
        <w:contextualSpacing w:val="0"/>
        <w:rPr>
          <w:ins w:id="43" w:author="Ye-Kui Wang" w:date="2019-07-08T06:49:00Z"/>
          <w:lang w:val="en-CA"/>
        </w:rPr>
      </w:pPr>
      <w:ins w:id="44" w:author="Ye-Kui Wang" w:date="2019-07-08T06:49:00Z">
        <w:r w:rsidRPr="000617F3">
          <w:rPr>
            <w:noProof/>
          </w:rPr>
          <w:t xml:space="preserve">TemporalId </w:t>
        </w:r>
        <w:r>
          <w:rPr>
            <w:noProof/>
          </w:rPr>
          <w:t xml:space="preserve">of an APS NAL unit </w:t>
        </w:r>
        <w:r w:rsidRPr="000617F3">
          <w:rPr>
            <w:noProof/>
          </w:rPr>
          <w:t xml:space="preserve">shall be </w:t>
        </w:r>
        <w:r>
          <w:rPr>
            <w:noProof/>
          </w:rPr>
          <w:t xml:space="preserve">greater than or </w:t>
        </w:r>
        <w:r w:rsidRPr="000617F3">
          <w:rPr>
            <w:noProof/>
          </w:rPr>
          <w:t xml:space="preserve">equal to that of the </w:t>
        </w:r>
        <w:r>
          <w:rPr>
            <w:noProof/>
          </w:rPr>
          <w:t xml:space="preserve">layer </w:t>
        </w:r>
        <w:r w:rsidRPr="000617F3">
          <w:rPr>
            <w:noProof/>
          </w:rPr>
          <w:t>access unit containing the NAL unit.</w:t>
        </w:r>
      </w:ins>
    </w:p>
    <w:p w14:paraId="0D3101EA" w14:textId="77777777" w:rsidR="00522183" w:rsidRDefault="00522183" w:rsidP="00522183">
      <w:pPr>
        <w:pStyle w:val="ListParagraph"/>
        <w:numPr>
          <w:ilvl w:val="1"/>
          <w:numId w:val="44"/>
        </w:numPr>
        <w:contextualSpacing w:val="0"/>
        <w:rPr>
          <w:ins w:id="45" w:author="Ye-Kui Wang" w:date="2019-07-08T06:49:00Z"/>
          <w:lang w:val="en-CA"/>
        </w:rPr>
      </w:pPr>
      <w:ins w:id="46" w:author="Ye-Kui Wang" w:date="2019-07-08T06:49:00Z">
        <w:r>
          <w:rPr>
            <w:lang w:val="en-CA"/>
          </w:rPr>
          <w:t>The</w:t>
        </w:r>
        <w:r w:rsidRPr="005A5149">
          <w:rPr>
            <w:lang w:val="en-CA"/>
          </w:rPr>
          <w:t xml:space="preserve"> value of TemporalId of VPS and DPS NAL units </w:t>
        </w:r>
        <w:r>
          <w:rPr>
            <w:lang w:val="en-CA"/>
          </w:rPr>
          <w:t xml:space="preserve">shall be equal to </w:t>
        </w:r>
        <w:r w:rsidRPr="005A5149">
          <w:rPr>
            <w:lang w:val="en-CA"/>
          </w:rPr>
          <w:t>0.</w:t>
        </w:r>
      </w:ins>
    </w:p>
    <w:p w14:paraId="2C23211C" w14:textId="77777777" w:rsidR="00522183" w:rsidRDefault="00522183" w:rsidP="00522183">
      <w:pPr>
        <w:pStyle w:val="ListParagraph"/>
        <w:numPr>
          <w:ilvl w:val="1"/>
          <w:numId w:val="44"/>
        </w:numPr>
        <w:contextualSpacing w:val="0"/>
        <w:rPr>
          <w:ins w:id="47" w:author="Ye-Kui Wang" w:date="2019-07-08T06:49:00Z"/>
          <w:lang w:val="en-CA"/>
        </w:rPr>
      </w:pPr>
      <w:ins w:id="48" w:author="Ye-Kui Wang" w:date="2019-07-08T06:49:00Z">
        <w:r w:rsidRPr="005A5149">
          <w:rPr>
            <w:lang w:val="en-CA"/>
          </w:rPr>
          <w:lastRenderedPageBreak/>
          <w:t>When multiple ALF APSs with the same value of adaptation_parameter_set_id are referred to by two or more slices of the same picture, the multiple ALF APSs with the same value of adaptation_parameter_set_id shall have the same content.</w:t>
        </w:r>
      </w:ins>
    </w:p>
    <w:p w14:paraId="5ABA045D" w14:textId="77777777" w:rsidR="00522183" w:rsidRDefault="00522183" w:rsidP="00522183">
      <w:pPr>
        <w:pStyle w:val="ListParagraph"/>
        <w:numPr>
          <w:ilvl w:val="1"/>
          <w:numId w:val="44"/>
        </w:numPr>
        <w:contextualSpacing w:val="0"/>
        <w:rPr>
          <w:ins w:id="49" w:author="Ye-Kui Wang" w:date="2019-07-08T06:49:00Z"/>
          <w:lang w:val="en-CA"/>
        </w:rPr>
      </w:pPr>
      <w:ins w:id="50" w:author="Ye-Kui Wang" w:date="2019-07-08T06:49:00Z">
        <w:r>
          <w:rPr>
            <w:lang w:val="en-CA"/>
          </w:rPr>
          <w:t>A constraint on layer ID of an APS NAL unit:</w:t>
        </w:r>
      </w:ins>
    </w:p>
    <w:p w14:paraId="2D4651C8" w14:textId="77777777" w:rsidR="00522183" w:rsidRDefault="00522183" w:rsidP="00522183">
      <w:pPr>
        <w:pStyle w:val="ListParagraph"/>
        <w:numPr>
          <w:ilvl w:val="2"/>
          <w:numId w:val="44"/>
        </w:numPr>
        <w:contextualSpacing w:val="0"/>
        <w:rPr>
          <w:ins w:id="51" w:author="Ye-Kui Wang" w:date="2019-07-08T06:49:00Z"/>
          <w:lang w:val="en-CA"/>
        </w:rPr>
      </w:pPr>
      <w:ins w:id="52" w:author="Ye-Kui Wang" w:date="2019-07-08T06:49:00Z">
        <w:r>
          <w:rPr>
            <w:lang w:val="en-CA"/>
          </w:rPr>
          <w:t>If scalability with inter-layer prediction is adopted: A slice shall only refer to APS NAL units with layer ID(s) of layers the layer containing the slice directly or indirectly depends on</w:t>
        </w:r>
        <w:r w:rsidRPr="0066644C">
          <w:rPr>
            <w:lang w:val="en-CA"/>
          </w:rPr>
          <w:t>.</w:t>
        </w:r>
      </w:ins>
    </w:p>
    <w:p w14:paraId="7DBC3201" w14:textId="77777777" w:rsidR="00522183" w:rsidRDefault="00522183" w:rsidP="00522183">
      <w:pPr>
        <w:pStyle w:val="ListParagraph"/>
        <w:numPr>
          <w:ilvl w:val="2"/>
          <w:numId w:val="44"/>
        </w:numPr>
        <w:contextualSpacing w:val="0"/>
        <w:rPr>
          <w:ins w:id="53" w:author="Ye-Kui Wang" w:date="2019-07-08T06:49:00Z"/>
          <w:lang w:val="en-CA"/>
        </w:rPr>
      </w:pPr>
      <w:ins w:id="54" w:author="Ye-Kui Wang" w:date="2019-07-08T06:49:00Z">
        <w:r>
          <w:rPr>
            <w:lang w:val="en-CA"/>
          </w:rPr>
          <w:t>Otherwise: A slice shall only refer to APS NAL units with the same layer ID</w:t>
        </w:r>
        <w:r w:rsidRPr="0066644C">
          <w:rPr>
            <w:lang w:val="en-CA"/>
          </w:rPr>
          <w:t>.</w:t>
        </w:r>
      </w:ins>
    </w:p>
    <w:p w14:paraId="37D75417" w14:textId="77777777" w:rsidR="00522183" w:rsidRDefault="00522183" w:rsidP="00522183">
      <w:pPr>
        <w:pStyle w:val="ListParagraph"/>
        <w:numPr>
          <w:ilvl w:val="0"/>
          <w:numId w:val="44"/>
        </w:numPr>
        <w:contextualSpacing w:val="0"/>
        <w:rPr>
          <w:ins w:id="55" w:author="Ye-Kui Wang" w:date="2019-07-08T06:49:00Z"/>
          <w:lang w:val="en-CA"/>
        </w:rPr>
      </w:pPr>
      <w:ins w:id="56" w:author="Ye-Kui Wang" w:date="2019-07-08T06:49:00Z">
        <w:r>
          <w:rPr>
            <w:lang w:val="en-CA"/>
          </w:rPr>
          <w:t xml:space="preserve">Adopt moving of </w:t>
        </w:r>
        <w:r>
          <w:t xml:space="preserve">scaling list matrices from SPS to APS, and constrain that all slices of a picture shall refer to the same matrix APS ID. </w:t>
        </w:r>
        <w:r>
          <w:rPr>
            <w:lang w:val="en-CA"/>
          </w:rPr>
          <w:t>[</w:t>
        </w:r>
        <w:r w:rsidRPr="005A5149">
          <w:rPr>
            <w:lang w:val="en-CA"/>
          </w:rPr>
          <w:t>JVET-O02</w:t>
        </w:r>
        <w:r>
          <w:rPr>
            <w:lang w:val="en-CA"/>
          </w:rPr>
          <w:t>99]</w:t>
        </w:r>
      </w:ins>
    </w:p>
    <w:p w14:paraId="5AC1B66B" w14:textId="77777777" w:rsidR="00522183" w:rsidRDefault="00522183" w:rsidP="00522183">
      <w:pPr>
        <w:pStyle w:val="ListParagraph"/>
        <w:numPr>
          <w:ilvl w:val="0"/>
          <w:numId w:val="44"/>
        </w:numPr>
        <w:contextualSpacing w:val="0"/>
        <w:rPr>
          <w:ins w:id="57" w:author="Ye-Kui Wang" w:date="2019-07-08T06:49:00Z"/>
          <w:lang w:val="en-CA"/>
        </w:rPr>
      </w:pPr>
      <w:ins w:id="58" w:author="Ye-Kui Wang" w:date="2019-07-08T06:49:00Z">
        <w:r>
          <w:t xml:space="preserve">Adopt a clarification in the draft text that </w:t>
        </w:r>
        <w:r w:rsidRPr="00522183">
          <w:t>different</w:t>
        </w:r>
        <w:r>
          <w:t xml:space="preserve"> types of APSs have independent APS ID value spaces.</w:t>
        </w:r>
      </w:ins>
    </w:p>
    <w:p w14:paraId="54800C53" w14:textId="77777777" w:rsidR="00522183" w:rsidRDefault="00522183" w:rsidP="00522183">
      <w:pPr>
        <w:pStyle w:val="ListParagraph"/>
        <w:numPr>
          <w:ilvl w:val="0"/>
          <w:numId w:val="44"/>
        </w:numPr>
        <w:contextualSpacing w:val="0"/>
        <w:rPr>
          <w:ins w:id="59" w:author="Ye-Kui Wang" w:date="2019-07-08T06:49:00Z"/>
          <w:lang w:val="en-CA"/>
        </w:rPr>
      </w:pPr>
      <w:ins w:id="60" w:author="Ye-Kui Wang" w:date="2019-07-08T06:49:00Z">
        <w:r>
          <w:rPr>
            <w:lang w:val="en-CA"/>
          </w:rPr>
          <w:t>Discuss the following:</w:t>
        </w:r>
      </w:ins>
    </w:p>
    <w:p w14:paraId="4F65A3BE" w14:textId="77777777" w:rsidR="00522183" w:rsidRPr="00F070A4" w:rsidRDefault="00522183" w:rsidP="00522183">
      <w:pPr>
        <w:pStyle w:val="ListParagraph"/>
        <w:numPr>
          <w:ilvl w:val="1"/>
          <w:numId w:val="44"/>
        </w:numPr>
        <w:contextualSpacing w:val="0"/>
        <w:rPr>
          <w:ins w:id="61" w:author="Ye-Kui Wang" w:date="2019-07-08T06:49:00Z"/>
          <w:lang w:val="en-CA"/>
        </w:rPr>
      </w:pPr>
      <w:ins w:id="62" w:author="Ye-Kui Wang" w:date="2019-07-08T06:49:00Z">
        <w:r>
          <w:rPr>
            <w:rFonts w:eastAsia="Times New Roman"/>
            <w:szCs w:val="22"/>
            <w:lang w:eastAsia="de-DE"/>
          </w:rPr>
          <w:t>W</w:t>
        </w:r>
        <w:r w:rsidRPr="002D1154">
          <w:rPr>
            <w:rFonts w:eastAsia="Times New Roman"/>
            <w:szCs w:val="22"/>
            <w:lang w:eastAsia="de-DE"/>
          </w:rPr>
          <w:t xml:space="preserve">hat are the maximum numbers of </w:t>
        </w:r>
        <w:r>
          <w:t>matrix and ALF APSs that may be needed?</w:t>
        </w:r>
      </w:ins>
    </w:p>
    <w:p w14:paraId="094796D4" w14:textId="77777777" w:rsidR="00522183" w:rsidRDefault="00522183" w:rsidP="00522183">
      <w:pPr>
        <w:pStyle w:val="ListParagraph"/>
        <w:numPr>
          <w:ilvl w:val="1"/>
          <w:numId w:val="44"/>
        </w:numPr>
        <w:contextualSpacing w:val="0"/>
        <w:rPr>
          <w:ins w:id="63" w:author="Ye-Kui Wang" w:date="2019-07-08T06:49:00Z"/>
          <w:lang w:val="en-CA"/>
        </w:rPr>
      </w:pPr>
      <w:ins w:id="64" w:author="Ye-Kui Wang" w:date="2019-07-08T06:49:00Z">
        <w:r>
          <w:rPr>
            <w:rFonts w:eastAsia="Times New Roman"/>
            <w:szCs w:val="22"/>
            <w:lang w:eastAsia="de-DE"/>
          </w:rPr>
          <w:t>W</w:t>
        </w:r>
        <w:r w:rsidRPr="0072505B">
          <w:rPr>
            <w:rFonts w:eastAsia="Times New Roman"/>
            <w:szCs w:val="22"/>
            <w:lang w:eastAsia="de-DE"/>
          </w:rPr>
          <w:t xml:space="preserve">hat </w:t>
        </w:r>
        <w:r>
          <w:rPr>
            <w:rFonts w:eastAsia="Times New Roman"/>
            <w:szCs w:val="22"/>
            <w:lang w:eastAsia="de-DE"/>
          </w:rPr>
          <w:t>is</w:t>
        </w:r>
        <w:r w:rsidRPr="0072505B">
          <w:rPr>
            <w:rFonts w:eastAsia="Times New Roman"/>
            <w:szCs w:val="22"/>
            <w:lang w:eastAsia="de-DE"/>
          </w:rPr>
          <w:t xml:space="preserve"> the maximum number</w:t>
        </w:r>
        <w:r>
          <w:rPr>
            <w:rFonts w:eastAsia="Times New Roman"/>
            <w:szCs w:val="22"/>
            <w:lang w:eastAsia="de-DE"/>
          </w:rPr>
          <w:t xml:space="preserve"> of APSs for each type that may need to be referred to by slices of one picture?</w:t>
        </w:r>
      </w:ins>
    </w:p>
    <w:p w14:paraId="1A71FE96" w14:textId="77777777" w:rsidR="00522183" w:rsidRDefault="00522183" w:rsidP="00522183">
      <w:pPr>
        <w:pStyle w:val="ListParagraph"/>
        <w:numPr>
          <w:ilvl w:val="0"/>
          <w:numId w:val="44"/>
        </w:numPr>
        <w:contextualSpacing w:val="0"/>
        <w:rPr>
          <w:ins w:id="65" w:author="Ye-Kui Wang" w:date="2019-07-08T06:49:00Z"/>
          <w:lang w:val="en-CA"/>
        </w:rPr>
      </w:pPr>
      <w:ins w:id="66" w:author="Ye-Kui Wang" w:date="2019-07-08T06:49:00Z">
        <w:r>
          <w:rPr>
            <w:lang w:val="en-CA"/>
          </w:rPr>
          <w:t>Adopt the following constraints: [</w:t>
        </w:r>
        <w:r w:rsidRPr="008977BB">
          <w:rPr>
            <w:lang w:val="en-CA"/>
          </w:rPr>
          <w:t>JVET-O0428</w:t>
        </w:r>
        <w:r>
          <w:rPr>
            <w:lang w:val="en-CA"/>
          </w:rPr>
          <w:t>]</w:t>
        </w:r>
      </w:ins>
    </w:p>
    <w:p w14:paraId="2240837B" w14:textId="77777777" w:rsidR="00522183" w:rsidRDefault="00522183" w:rsidP="00522183">
      <w:pPr>
        <w:pStyle w:val="ListParagraph"/>
        <w:numPr>
          <w:ilvl w:val="1"/>
          <w:numId w:val="44"/>
        </w:numPr>
        <w:contextualSpacing w:val="0"/>
        <w:rPr>
          <w:ins w:id="67" w:author="Ye-Kui Wang" w:date="2019-07-08T06:49:00Z"/>
          <w:lang w:val="en-CA"/>
        </w:rPr>
      </w:pPr>
      <w:ins w:id="68" w:author="Ye-Kui Wang" w:date="2019-07-08T06:49:00Z">
        <w:r>
          <w:rPr>
            <w:lang w:val="en-CA"/>
          </w:rPr>
          <w:t xml:space="preserve">When </w:t>
        </w:r>
        <w:r w:rsidRPr="00522183">
          <w:rPr>
            <w:lang w:val="en-CA"/>
          </w:rPr>
          <w:t xml:space="preserve">aps_params_type </w:t>
        </w:r>
        <w:r>
          <w:rPr>
            <w:lang w:val="en-CA"/>
          </w:rPr>
          <w:t xml:space="preserve">is equal to </w:t>
        </w:r>
        <w:r w:rsidRPr="00522183">
          <w:rPr>
            <w:lang w:val="en-CA"/>
          </w:rPr>
          <w:t>LMCS_APS, the value of adaptation_parameter_set_id shall be in</w:t>
        </w:r>
        <w:r w:rsidRPr="00F070A4">
          <w:rPr>
            <w:lang w:val="en-CA"/>
          </w:rPr>
          <w:t xml:space="preserve"> the range of 0 to 3, inclusive.</w:t>
        </w:r>
      </w:ins>
    </w:p>
    <w:p w14:paraId="2000C7FF" w14:textId="77777777" w:rsidR="00522183" w:rsidRPr="00522183" w:rsidRDefault="00522183" w:rsidP="00522183">
      <w:pPr>
        <w:pStyle w:val="ListParagraph"/>
        <w:numPr>
          <w:ilvl w:val="1"/>
          <w:numId w:val="44"/>
        </w:numPr>
        <w:contextualSpacing w:val="0"/>
        <w:rPr>
          <w:ins w:id="69" w:author="Ye-Kui Wang" w:date="2019-07-08T06:49:00Z"/>
          <w:lang w:val="en-CA"/>
        </w:rPr>
      </w:pPr>
      <w:ins w:id="70" w:author="Ye-Kui Wang" w:date="2019-07-08T06:49:00Z">
        <w:r>
          <w:rPr>
            <w:lang w:val="en-CA"/>
          </w:rPr>
          <w:t xml:space="preserve">All slices within a picture referring to an </w:t>
        </w:r>
        <w:r w:rsidRPr="00522183">
          <w:rPr>
            <w:lang w:val="en-CA"/>
          </w:rPr>
          <w:t xml:space="preserve">LMCS APS </w:t>
        </w:r>
        <w:r>
          <w:rPr>
            <w:lang w:val="en-CA"/>
          </w:rPr>
          <w:t xml:space="preserve">shall refer to the same </w:t>
        </w:r>
        <w:r w:rsidRPr="00F070A4">
          <w:rPr>
            <w:lang w:val="en-CA"/>
          </w:rPr>
          <w:t>LMCS APS</w:t>
        </w:r>
        <w:r w:rsidRPr="00522183">
          <w:rPr>
            <w:lang w:val="en-CA"/>
          </w:rPr>
          <w:t>.</w:t>
        </w:r>
      </w:ins>
    </w:p>
    <w:p w14:paraId="590551F5" w14:textId="77777777" w:rsidR="00522183" w:rsidRDefault="00522183" w:rsidP="00522183">
      <w:pPr>
        <w:pStyle w:val="ListParagraph"/>
        <w:numPr>
          <w:ilvl w:val="0"/>
          <w:numId w:val="44"/>
        </w:numPr>
        <w:contextualSpacing w:val="0"/>
        <w:rPr>
          <w:ins w:id="71" w:author="Ye-Kui Wang" w:date="2019-07-08T06:49:00Z"/>
          <w:lang w:val="en-CA"/>
        </w:rPr>
      </w:pPr>
      <w:ins w:id="72" w:author="Ye-Kui Wang" w:date="2019-07-08T06:49:00Z">
        <w:r>
          <w:rPr>
            <w:lang w:val="en-CA"/>
          </w:rPr>
          <w:t xml:space="preserve">Adopt to allow only </w:t>
        </w:r>
        <w:r w:rsidRPr="000A69D4">
          <w:rPr>
            <w:lang w:val="en-CA"/>
          </w:rPr>
          <w:t>u(n), u(v), ue(v), or se(v)</w:t>
        </w:r>
        <w:r>
          <w:rPr>
            <w:lang w:val="en-CA"/>
          </w:rPr>
          <w:t xml:space="preserve"> coded syntax elements in syntaxes for </w:t>
        </w:r>
        <w:r w:rsidRPr="000A69D4">
          <w:rPr>
            <w:lang w:val="en-CA"/>
          </w:rPr>
          <w:t>slice header</w:t>
        </w:r>
        <w:r>
          <w:rPr>
            <w:lang w:val="en-CA"/>
          </w:rPr>
          <w:t xml:space="preserve"> and </w:t>
        </w:r>
        <w:r w:rsidRPr="000A69D4">
          <w:rPr>
            <w:lang w:val="en-CA"/>
          </w:rPr>
          <w:t>all parameter sets</w:t>
        </w:r>
        <w:r>
          <w:rPr>
            <w:lang w:val="en-CA"/>
          </w:rPr>
          <w:t xml:space="preserve">, thus without using </w:t>
        </w:r>
        <w:r w:rsidRPr="000A69D4">
          <w:rPr>
            <w:lang w:val="en-CA"/>
          </w:rPr>
          <w:t>tu(v), tb(v), etc.</w:t>
        </w:r>
        <w:r>
          <w:rPr>
            <w:lang w:val="en-CA"/>
          </w:rPr>
          <w:t xml:space="preserve"> [</w:t>
        </w:r>
        <w:r w:rsidRPr="008977BB">
          <w:rPr>
            <w:lang w:val="en-CA"/>
          </w:rPr>
          <w:t>JVET-O0491</w:t>
        </w:r>
        <w:r>
          <w:rPr>
            <w:lang w:val="en-CA"/>
          </w:rPr>
          <w:t>]</w:t>
        </w:r>
      </w:ins>
    </w:p>
    <w:p w14:paraId="3C26196B" w14:textId="77777777" w:rsidR="00522183" w:rsidRDefault="00522183" w:rsidP="00522183">
      <w:pPr>
        <w:pStyle w:val="ListParagraph"/>
        <w:numPr>
          <w:ilvl w:val="0"/>
          <w:numId w:val="44"/>
        </w:numPr>
        <w:contextualSpacing w:val="0"/>
        <w:rPr>
          <w:ins w:id="73" w:author="Ye-Kui Wang" w:date="2019-07-08T06:49:00Z"/>
          <w:lang w:val="en-CA"/>
        </w:rPr>
      </w:pPr>
      <w:ins w:id="74" w:author="Ye-Kui Wang" w:date="2019-07-08T06:49:00Z">
        <w:r>
          <w:rPr>
            <w:lang w:val="en-CA"/>
          </w:rPr>
          <w:t>Adopt to allow association of a buffering period SEI message with a GRA picture, and some minor bug fixes and editorial improvements proposed in JVET-O0152, excluding the change of the trailing picture definition. [JVET-O0152]</w:t>
        </w:r>
      </w:ins>
    </w:p>
    <w:p w14:paraId="1CA9E98D" w14:textId="77777777" w:rsidR="00522183" w:rsidRDefault="00522183" w:rsidP="00522183">
      <w:pPr>
        <w:pStyle w:val="ListParagraph"/>
        <w:numPr>
          <w:ilvl w:val="0"/>
          <w:numId w:val="44"/>
        </w:numPr>
        <w:contextualSpacing w:val="0"/>
        <w:rPr>
          <w:ins w:id="75" w:author="Ye-Kui Wang" w:date="2019-07-08T06:49:00Z"/>
          <w:lang w:val="en-CA"/>
        </w:rPr>
      </w:pPr>
      <w:ins w:id="76" w:author="Ye-Kui Wang" w:date="2019-07-08T06:49:00Z">
        <w:r>
          <w:rPr>
            <w:lang w:val="en-CA"/>
          </w:rPr>
          <w:t xml:space="preserve">Adopt the editorial bug fixes for HRD related texts proposed in </w:t>
        </w:r>
        <w:r w:rsidRPr="00093D13">
          <w:rPr>
            <w:lang w:val="en-CA"/>
          </w:rPr>
          <w:t>JVET-O0153</w:t>
        </w:r>
        <w:r>
          <w:rPr>
            <w:lang w:val="en-CA"/>
          </w:rPr>
          <w:t>. [JVET-O0153]</w:t>
        </w:r>
      </w:ins>
    </w:p>
    <w:p w14:paraId="3D718B3B" w14:textId="77777777" w:rsidR="00522183" w:rsidRDefault="00522183" w:rsidP="00522183">
      <w:pPr>
        <w:pStyle w:val="ListParagraph"/>
        <w:numPr>
          <w:ilvl w:val="0"/>
          <w:numId w:val="44"/>
        </w:numPr>
        <w:contextualSpacing w:val="0"/>
        <w:rPr>
          <w:ins w:id="77" w:author="Ye-Kui Wang" w:date="2019-07-08T06:49:00Z"/>
          <w:lang w:val="en-CA"/>
        </w:rPr>
      </w:pPr>
      <w:ins w:id="78" w:author="Ye-Kui Wang" w:date="2019-07-08T06:49:00Z">
        <w:r>
          <w:rPr>
            <w:lang w:val="en-CA"/>
          </w:rPr>
          <w:t>Adopt the following: [</w:t>
        </w:r>
        <w:r w:rsidRPr="00504E7B">
          <w:rPr>
            <w:lang w:val="en-CA"/>
          </w:rPr>
          <w:t>JVET-O0177</w:t>
        </w:r>
        <w:r>
          <w:rPr>
            <w:lang w:val="en-CA"/>
          </w:rPr>
          <w:t>]</w:t>
        </w:r>
      </w:ins>
    </w:p>
    <w:p w14:paraId="47F73B70" w14:textId="77777777" w:rsidR="00522183" w:rsidRDefault="00522183" w:rsidP="00522183">
      <w:pPr>
        <w:pStyle w:val="ListParagraph"/>
        <w:numPr>
          <w:ilvl w:val="1"/>
          <w:numId w:val="44"/>
        </w:numPr>
        <w:contextualSpacing w:val="0"/>
        <w:rPr>
          <w:ins w:id="79" w:author="Ye-Kui Wang" w:date="2019-07-08T06:49:00Z"/>
          <w:lang w:val="en-CA"/>
        </w:rPr>
      </w:pPr>
      <w:ins w:id="80" w:author="Ye-Kui Wang" w:date="2019-07-08T06:49:00Z">
        <w:r>
          <w:rPr>
            <w:lang w:val="en-CA"/>
          </w:rPr>
          <w:t>T</w:t>
        </w:r>
        <w:r w:rsidRPr="00504E7B">
          <w:rPr>
            <w:lang w:val="en-CA"/>
          </w:rPr>
          <w:t>o allow signaling of HRD parameters for temporal sub-layers optionally controlled by a flag.</w:t>
        </w:r>
      </w:ins>
    </w:p>
    <w:p w14:paraId="72B00BD4" w14:textId="77777777" w:rsidR="00522183" w:rsidRDefault="00522183" w:rsidP="00522183">
      <w:pPr>
        <w:pStyle w:val="ListParagraph"/>
        <w:numPr>
          <w:ilvl w:val="1"/>
          <w:numId w:val="44"/>
        </w:numPr>
        <w:contextualSpacing w:val="0"/>
        <w:rPr>
          <w:ins w:id="81" w:author="Ye-Kui Wang" w:date="2019-07-08T06:49:00Z"/>
          <w:lang w:val="en-CA"/>
        </w:rPr>
      </w:pPr>
      <w:ins w:id="82" w:author="Ye-Kui Wang" w:date="2019-07-08T06:49:00Z">
        <w:r>
          <w:rPr>
            <w:lang w:val="en-CA"/>
          </w:rPr>
          <w:t>T</w:t>
        </w:r>
        <w:r w:rsidRPr="00504E7B">
          <w:rPr>
            <w:lang w:val="en-CA"/>
          </w:rPr>
          <w:t>o remove timing_info_present_flag, and conditionally signal syntax elements num_units_in_tick and time_scale based on hrd_parameters_present_flag</w:t>
        </w:r>
        <w:r>
          <w:rPr>
            <w:lang w:val="en-CA"/>
          </w:rPr>
          <w:t>.</w:t>
        </w:r>
      </w:ins>
    </w:p>
    <w:p w14:paraId="66C2C38B" w14:textId="77777777" w:rsidR="00522183" w:rsidRDefault="00522183" w:rsidP="00522183">
      <w:pPr>
        <w:pStyle w:val="ListParagraph"/>
        <w:numPr>
          <w:ilvl w:val="0"/>
          <w:numId w:val="44"/>
        </w:numPr>
        <w:contextualSpacing w:val="0"/>
        <w:rPr>
          <w:ins w:id="83" w:author="Ye-Kui Wang" w:date="2019-07-08T06:49:00Z"/>
          <w:lang w:val="en-CA"/>
        </w:rPr>
      </w:pPr>
      <w:ins w:id="84" w:author="Ye-Kui Wang" w:date="2019-07-08T06:49:00Z">
        <w:r>
          <w:rPr>
            <w:lang w:val="en-CA"/>
          </w:rPr>
          <w:t>Adopt the following: [</w:t>
        </w:r>
        <w:r w:rsidRPr="008F3666">
          <w:rPr>
            <w:lang w:val="en-CA"/>
          </w:rPr>
          <w:t>JVET-O0180</w:t>
        </w:r>
        <w:r>
          <w:rPr>
            <w:lang w:val="en-CA"/>
          </w:rPr>
          <w:t xml:space="preserve">, </w:t>
        </w:r>
        <w:r w:rsidRPr="00E76D82">
          <w:t>JVET-O0228</w:t>
        </w:r>
        <w:r>
          <w:rPr>
            <w:lang w:val="en-CA"/>
          </w:rPr>
          <w:t>]</w:t>
        </w:r>
      </w:ins>
    </w:p>
    <w:p w14:paraId="58D48B54" w14:textId="77777777" w:rsidR="00522183" w:rsidRPr="00F070A4" w:rsidRDefault="00522183" w:rsidP="00522183">
      <w:pPr>
        <w:pStyle w:val="ListParagraph"/>
        <w:numPr>
          <w:ilvl w:val="1"/>
          <w:numId w:val="44"/>
        </w:numPr>
        <w:tabs>
          <w:tab w:val="left" w:pos="827"/>
        </w:tabs>
        <w:contextualSpacing w:val="0"/>
        <w:rPr>
          <w:ins w:id="85" w:author="Ye-Kui Wang" w:date="2019-07-08T06:49:00Z"/>
          <w:rFonts w:eastAsia="Times New Roman"/>
          <w:szCs w:val="22"/>
          <w:lang w:eastAsia="de-DE"/>
        </w:rPr>
      </w:pPr>
      <w:ins w:id="86" w:author="Ye-Kui Wang" w:date="2019-07-08T06:49:00Z">
        <w:r>
          <w:rPr>
            <w:lang w:val="en-CA"/>
          </w:rPr>
          <w:t xml:space="preserve">Addition of </w:t>
        </w:r>
        <w:r w:rsidRPr="00C437E4">
          <w:rPr>
            <w:lang w:val="en-CA"/>
          </w:rPr>
          <w:t>a loop o</w:t>
        </w:r>
        <w:r>
          <w:rPr>
            <w:lang w:val="en-CA"/>
          </w:rPr>
          <w:t>f</w:t>
        </w:r>
        <w:r w:rsidRPr="00C437E4">
          <w:rPr>
            <w:lang w:val="en-CA"/>
          </w:rPr>
          <w:t xml:space="preserve"> temporal sub-layers</w:t>
        </w:r>
        <w:r>
          <w:rPr>
            <w:lang w:val="en-CA"/>
          </w:rPr>
          <w:t xml:space="preserve"> into the </w:t>
        </w:r>
        <w:r>
          <w:t>buffering period SEI message syntax, to</w:t>
        </w:r>
        <w:r w:rsidRPr="00F070A4">
          <w:rPr>
            <w:lang w:val="en-CA"/>
          </w:rPr>
          <w:t xml:space="preserve"> signal the initial CPB removal delay values for </w:t>
        </w:r>
        <w:r w:rsidRPr="00F070A4">
          <w:rPr>
            <w:rFonts w:eastAsia="Times New Roman"/>
            <w:szCs w:val="22"/>
            <w:lang w:eastAsia="de-DE"/>
          </w:rPr>
          <w:t>either all sub-layers or just highest sub-layer</w:t>
        </w:r>
        <w:r>
          <w:t>.</w:t>
        </w:r>
      </w:ins>
    </w:p>
    <w:p w14:paraId="6CF1FB91" w14:textId="77777777" w:rsidR="00522183" w:rsidRDefault="00522183" w:rsidP="00522183">
      <w:pPr>
        <w:pStyle w:val="ListParagraph"/>
        <w:numPr>
          <w:ilvl w:val="1"/>
          <w:numId w:val="44"/>
        </w:numPr>
        <w:tabs>
          <w:tab w:val="left" w:pos="827"/>
        </w:tabs>
        <w:contextualSpacing w:val="0"/>
        <w:rPr>
          <w:ins w:id="87" w:author="Ye-Kui Wang" w:date="2019-07-08T06:49:00Z"/>
          <w:rFonts w:eastAsia="Times New Roman"/>
          <w:szCs w:val="22"/>
          <w:lang w:eastAsia="de-DE"/>
        </w:rPr>
      </w:pPr>
      <w:ins w:id="88" w:author="Ye-Kui Wang" w:date="2019-07-08T06:49:00Z">
        <w:r w:rsidRPr="00F070A4">
          <w:rPr>
            <w:rFonts w:eastAsia="Times New Roman"/>
            <w:szCs w:val="22"/>
            <w:lang w:eastAsia="de-DE"/>
          </w:rPr>
          <w:t>Add</w:t>
        </w:r>
        <w:r>
          <w:rPr>
            <w:rFonts w:eastAsia="Times New Roman"/>
            <w:szCs w:val="22"/>
            <w:lang w:eastAsia="de-DE"/>
          </w:rPr>
          <w:t>ition of</w:t>
        </w:r>
        <w:r w:rsidRPr="00522183">
          <w:rPr>
            <w:rFonts w:eastAsia="Times New Roman"/>
            <w:szCs w:val="22"/>
            <w:lang w:eastAsia="de-DE"/>
          </w:rPr>
          <w:t xml:space="preserve"> a syntax element that is equal to sps_max_sub_layer_minus1 to avoid parsing dependency on SPS</w:t>
        </w:r>
        <w:r>
          <w:rPr>
            <w:rFonts w:eastAsia="Times New Roman"/>
            <w:szCs w:val="22"/>
            <w:lang w:eastAsia="de-DE"/>
          </w:rPr>
          <w:t>.</w:t>
        </w:r>
      </w:ins>
    </w:p>
    <w:p w14:paraId="1A4CD2A7" w14:textId="77777777" w:rsidR="00522183" w:rsidRPr="00522183" w:rsidRDefault="00522183" w:rsidP="00522183">
      <w:pPr>
        <w:pStyle w:val="ListParagraph"/>
        <w:numPr>
          <w:ilvl w:val="1"/>
          <w:numId w:val="44"/>
        </w:numPr>
        <w:tabs>
          <w:tab w:val="left" w:pos="827"/>
        </w:tabs>
        <w:contextualSpacing w:val="0"/>
        <w:rPr>
          <w:ins w:id="89" w:author="Ye-Kui Wang" w:date="2019-07-08T06:49:00Z"/>
          <w:rFonts w:eastAsia="Times New Roman"/>
          <w:szCs w:val="22"/>
          <w:lang w:eastAsia="de-DE"/>
        </w:rPr>
      </w:pPr>
      <w:ins w:id="90" w:author="Ye-Kui Wang" w:date="2019-07-08T06:49:00Z">
        <w:r>
          <w:rPr>
            <w:rFonts w:eastAsia="Times New Roman"/>
            <w:szCs w:val="22"/>
            <w:lang w:eastAsia="de-DE"/>
          </w:rPr>
          <w:t xml:space="preserve">A constraint that </w:t>
        </w:r>
        <w:r w:rsidRPr="00522183">
          <w:rPr>
            <w:rFonts w:eastAsia="Times New Roman"/>
            <w:szCs w:val="22"/>
            <w:lang w:eastAsia="de-DE"/>
          </w:rPr>
          <w:t>bp_cpb_cent_minus1[ i </w:t>
        </w:r>
        <w:r w:rsidRPr="00F070A4">
          <w:rPr>
            <w:rFonts w:eastAsia="Times New Roman"/>
            <w:szCs w:val="22"/>
            <w:lang w:eastAsia="de-DE"/>
          </w:rPr>
          <w:t xml:space="preserve">] </w:t>
        </w:r>
        <w:r>
          <w:rPr>
            <w:rFonts w:eastAsia="Times New Roman"/>
            <w:szCs w:val="22"/>
            <w:lang w:eastAsia="de-DE"/>
          </w:rPr>
          <w:t xml:space="preserve">shall be </w:t>
        </w:r>
        <w:r w:rsidRPr="00522183">
          <w:rPr>
            <w:rFonts w:eastAsia="Times New Roman"/>
            <w:szCs w:val="22"/>
            <w:lang w:eastAsia="de-DE"/>
          </w:rPr>
          <w:t>equal to sps_cpb_cent_minus1[ i ].</w:t>
        </w:r>
      </w:ins>
    </w:p>
    <w:p w14:paraId="103A1694" w14:textId="77777777" w:rsidR="00522183" w:rsidRDefault="00522183" w:rsidP="00522183">
      <w:pPr>
        <w:pStyle w:val="ListParagraph"/>
        <w:numPr>
          <w:ilvl w:val="1"/>
          <w:numId w:val="44"/>
        </w:numPr>
        <w:contextualSpacing w:val="0"/>
        <w:rPr>
          <w:ins w:id="91" w:author="Ye-Kui Wang" w:date="2019-07-08T06:49:00Z"/>
          <w:lang w:val="en-CA"/>
        </w:rPr>
      </w:pPr>
      <w:ins w:id="92" w:author="Ye-Kui Wang" w:date="2019-07-08T06:49:00Z">
        <w:r>
          <w:rPr>
            <w:lang w:val="en-CA"/>
          </w:rPr>
          <w:t xml:space="preserve">An editorial improvement </w:t>
        </w:r>
        <w:r w:rsidRPr="008F3666">
          <w:rPr>
            <w:lang w:val="en-CA"/>
          </w:rPr>
          <w:t>to keep track</w:t>
        </w:r>
        <w:r>
          <w:rPr>
            <w:lang w:val="en-CA"/>
          </w:rPr>
          <w:t>ing</w:t>
        </w:r>
        <w:r w:rsidRPr="008F3666">
          <w:rPr>
            <w:lang w:val="en-CA"/>
          </w:rPr>
          <w:t xml:space="preserve"> of the BitRate and CpbSize values for each sub-layer</w:t>
        </w:r>
        <w:r>
          <w:rPr>
            <w:lang w:val="en-CA"/>
          </w:rPr>
          <w:t>.</w:t>
        </w:r>
      </w:ins>
    </w:p>
    <w:p w14:paraId="1F80F14D" w14:textId="77777777" w:rsidR="00522183" w:rsidRDefault="00522183" w:rsidP="00522183">
      <w:pPr>
        <w:pStyle w:val="ListParagraph"/>
        <w:numPr>
          <w:ilvl w:val="0"/>
          <w:numId w:val="44"/>
        </w:numPr>
        <w:contextualSpacing w:val="0"/>
        <w:rPr>
          <w:ins w:id="93" w:author="Ye-Kui Wang" w:date="2019-07-08T06:49:00Z"/>
          <w:lang w:val="en-CA"/>
        </w:rPr>
      </w:pPr>
      <w:ins w:id="94" w:author="Ye-Kui Wang" w:date="2019-07-08T06:49:00Z">
        <w:r>
          <w:rPr>
            <w:lang w:val="en-CA"/>
          </w:rPr>
          <w:t xml:space="preserve">Adopt the </w:t>
        </w:r>
        <w:r w:rsidRPr="00691F11">
          <w:rPr>
            <w:lang w:val="en-CA"/>
          </w:rPr>
          <w:t xml:space="preserve">decoding unit based HRD </w:t>
        </w:r>
        <w:r>
          <w:rPr>
            <w:lang w:val="en-CA"/>
          </w:rPr>
          <w:t>design that is the same as in HEVC. [</w:t>
        </w:r>
        <w:r w:rsidRPr="00740D00">
          <w:rPr>
            <w:lang w:val="en-CA"/>
          </w:rPr>
          <w:t>JVET-O0189</w:t>
        </w:r>
        <w:r>
          <w:rPr>
            <w:lang w:val="en-CA"/>
          </w:rPr>
          <w:t>]</w:t>
        </w:r>
      </w:ins>
    </w:p>
    <w:p w14:paraId="30B5E007" w14:textId="77777777" w:rsidR="00522183" w:rsidRDefault="00522183" w:rsidP="00522183">
      <w:pPr>
        <w:pStyle w:val="ListParagraph"/>
        <w:numPr>
          <w:ilvl w:val="0"/>
          <w:numId w:val="44"/>
        </w:numPr>
        <w:contextualSpacing w:val="0"/>
        <w:rPr>
          <w:ins w:id="95" w:author="Ye-Kui Wang" w:date="2019-07-08T06:49:00Z"/>
          <w:lang w:val="en-CA"/>
        </w:rPr>
      </w:pPr>
      <w:ins w:id="96" w:author="Ye-Kui Wang" w:date="2019-07-08T06:49:00Z">
        <w:r>
          <w:rPr>
            <w:lang w:val="en-CA"/>
          </w:rPr>
          <w:lastRenderedPageBreak/>
          <w:t xml:space="preserve">Adopt </w:t>
        </w:r>
        <w:r w:rsidRPr="007436CD">
          <w:rPr>
            <w:lang w:val="en-CA"/>
          </w:rPr>
          <w:t xml:space="preserve">to remove </w:t>
        </w:r>
        <w:r>
          <w:rPr>
            <w:lang w:val="en-CA"/>
          </w:rPr>
          <w:t xml:space="preserve">a </w:t>
        </w:r>
        <w:r w:rsidRPr="007436CD">
          <w:rPr>
            <w:lang w:val="en-CA"/>
          </w:rPr>
          <w:t>parsing dependency of the picture timing SEI message on SPS by signalling the number of temporal sub-layers of the bitstream within the picture timing SEI message.</w:t>
        </w:r>
        <w:r>
          <w:rPr>
            <w:lang w:val="en-CA"/>
          </w:rPr>
          <w:t xml:space="preserve"> [</w:t>
        </w:r>
        <w:r w:rsidRPr="00DA3DAE">
          <w:rPr>
            <w:lang w:val="en-CA"/>
          </w:rPr>
          <w:t>JVET-O0227</w:t>
        </w:r>
        <w:r>
          <w:rPr>
            <w:lang w:val="en-CA"/>
          </w:rPr>
          <w:t>]</w:t>
        </w:r>
      </w:ins>
    </w:p>
    <w:p w14:paraId="4C604A34" w14:textId="77777777" w:rsidR="00522183" w:rsidRDefault="00522183" w:rsidP="00522183">
      <w:pPr>
        <w:pStyle w:val="ListParagraph"/>
        <w:numPr>
          <w:ilvl w:val="0"/>
          <w:numId w:val="44"/>
        </w:numPr>
        <w:contextualSpacing w:val="0"/>
        <w:rPr>
          <w:ins w:id="97" w:author="Ye-Kui Wang" w:date="2019-07-08T06:49:00Z"/>
          <w:lang w:val="en-CA"/>
        </w:rPr>
      </w:pPr>
      <w:ins w:id="98" w:author="Ye-Kui Wang" w:date="2019-07-08T06:49:00Z">
        <w:r>
          <w:rPr>
            <w:lang w:val="en-CA"/>
          </w:rPr>
          <w:t>A</w:t>
        </w:r>
        <w:r w:rsidRPr="00B875DC">
          <w:rPr>
            <w:lang w:val="en-CA"/>
          </w:rPr>
          <w:t xml:space="preserve">dopt </w:t>
        </w:r>
        <w:r>
          <w:rPr>
            <w:szCs w:val="22"/>
            <w:lang w:val="en-CA"/>
          </w:rPr>
          <w:t>replicating the compound functionality of pic_struct into separate elements (pic_output_period, bottom_pic_flag, field_pairig_idc) in an SEI message. [JVET-O0042]</w:t>
        </w:r>
      </w:ins>
    </w:p>
    <w:p w14:paraId="250B88AE" w14:textId="77777777" w:rsidR="00522183" w:rsidRPr="00F070A4" w:rsidRDefault="00522183" w:rsidP="00522183">
      <w:pPr>
        <w:pStyle w:val="ListParagraph"/>
        <w:numPr>
          <w:ilvl w:val="0"/>
          <w:numId w:val="44"/>
        </w:numPr>
        <w:contextualSpacing w:val="0"/>
        <w:rPr>
          <w:ins w:id="99" w:author="Ye-Kui Wang" w:date="2019-07-08T06:49:00Z"/>
          <w:lang w:val="en-CA"/>
        </w:rPr>
      </w:pPr>
      <w:ins w:id="100" w:author="Ye-Kui Wang" w:date="2019-07-08T06:49:00Z">
        <w:r>
          <w:rPr>
            <w:lang w:val="en-CA"/>
          </w:rPr>
          <w:t xml:space="preserve">Adopt the correction to the semantics of the </w:t>
        </w:r>
        <w:r w:rsidRPr="00986E96">
          <w:t>transfer</w:t>
        </w:r>
        <w:r>
          <w:t xml:space="preserve"> </w:t>
        </w:r>
        <w:r w:rsidRPr="00986E96">
          <w:t xml:space="preserve">characteristics and matrix coefficients </w:t>
        </w:r>
        <w:r>
          <w:t xml:space="preserve">syntax elements </w:t>
        </w:r>
        <w:r w:rsidRPr="00986E96">
          <w:t>to support IEC 61966-2-1</w:t>
        </w:r>
        <w:r>
          <w:t xml:space="preserve">, as proposed in </w:t>
        </w:r>
        <w:r w:rsidRPr="00D536FD">
          <w:t>JVET-O0360</w:t>
        </w:r>
        <w:r>
          <w:t>. [</w:t>
        </w:r>
        <w:r w:rsidRPr="00D536FD">
          <w:t>JVET-O0360</w:t>
        </w:r>
        <w:r>
          <w:t>]</w:t>
        </w:r>
      </w:ins>
    </w:p>
    <w:p w14:paraId="4687423E" w14:textId="77777777" w:rsidR="00522183" w:rsidRDefault="00522183" w:rsidP="00522183">
      <w:pPr>
        <w:pStyle w:val="ListParagraph"/>
        <w:numPr>
          <w:ilvl w:val="0"/>
          <w:numId w:val="44"/>
        </w:numPr>
        <w:contextualSpacing w:val="0"/>
        <w:rPr>
          <w:ins w:id="101" w:author="Ye-Kui Wang" w:date="2019-07-08T06:49:00Z"/>
          <w:lang w:val="en-CA"/>
        </w:rPr>
      </w:pPr>
      <w:ins w:id="102" w:author="Ye-Kui Wang" w:date="2019-07-08T06:49:00Z">
        <w:r>
          <w:rPr>
            <w:lang w:val="en-CA"/>
          </w:rPr>
          <w:t>Adopt to mandate the presence of AU delimiter for each AU.</w:t>
        </w:r>
      </w:ins>
    </w:p>
    <w:p w14:paraId="4E0525DB" w14:textId="77777777" w:rsidR="00522183" w:rsidRDefault="00522183" w:rsidP="00522183">
      <w:pPr>
        <w:pStyle w:val="ListParagraph"/>
        <w:numPr>
          <w:ilvl w:val="0"/>
          <w:numId w:val="44"/>
        </w:numPr>
        <w:contextualSpacing w:val="0"/>
        <w:rPr>
          <w:ins w:id="103" w:author="Ye-Kui Wang" w:date="2019-07-08T06:49:00Z"/>
          <w:lang w:val="en-CA"/>
        </w:rPr>
      </w:pPr>
      <w:ins w:id="104" w:author="Ye-Kui Wang" w:date="2019-07-08T06:49:00Z">
        <w:r>
          <w:rPr>
            <w:lang w:val="en-CA"/>
          </w:rPr>
          <w:t xml:space="preserve">Adopt </w:t>
        </w:r>
        <w:r w:rsidRPr="00EE66E3">
          <w:rPr>
            <w:szCs w:val="22"/>
          </w:rPr>
          <w:t xml:space="preserve">a </w:t>
        </w:r>
        <w:r>
          <w:rPr>
            <w:szCs w:val="22"/>
          </w:rPr>
          <w:t xml:space="preserve">bug fix to the </w:t>
        </w:r>
        <w:r w:rsidRPr="00EE66E3">
          <w:rPr>
            <w:szCs w:val="22"/>
          </w:rPr>
          <w:t>slice data syntax</w:t>
        </w:r>
        <w:r>
          <w:rPr>
            <w:szCs w:val="22"/>
          </w:rPr>
          <w:t xml:space="preserve"> such that </w:t>
        </w:r>
        <w:r w:rsidRPr="00EE66E3">
          <w:rPr>
            <w:szCs w:val="22"/>
          </w:rPr>
          <w:t xml:space="preserve">byte alignment </w:t>
        </w:r>
        <w:r>
          <w:rPr>
            <w:szCs w:val="22"/>
          </w:rPr>
          <w:t>is ensured at the end of each brick/WPP subset. [</w:t>
        </w:r>
        <w:r w:rsidRPr="00651129">
          <w:rPr>
            <w:szCs w:val="22"/>
          </w:rPr>
          <w:t>JVET-O0144</w:t>
        </w:r>
        <w:r>
          <w:rPr>
            <w:szCs w:val="22"/>
          </w:rPr>
          <w:t>]</w:t>
        </w:r>
      </w:ins>
    </w:p>
    <w:p w14:paraId="368A1A86" w14:textId="77777777" w:rsidR="00522183" w:rsidRDefault="00522183" w:rsidP="00522183">
      <w:pPr>
        <w:pStyle w:val="ListParagraph"/>
        <w:numPr>
          <w:ilvl w:val="0"/>
          <w:numId w:val="44"/>
        </w:numPr>
        <w:contextualSpacing w:val="0"/>
        <w:rPr>
          <w:ins w:id="105" w:author="Ye-Kui Wang" w:date="2019-07-08T06:49:00Z"/>
          <w:lang w:val="en-CA"/>
        </w:rPr>
      </w:pPr>
      <w:ins w:id="106" w:author="Ye-Kui Wang" w:date="2019-07-08T06:49:00Z">
        <w:r>
          <w:rPr>
            <w:lang w:val="en-CA"/>
          </w:rPr>
          <w:t>Confirm the following design principles on scalability support in VVC:</w:t>
        </w:r>
      </w:ins>
    </w:p>
    <w:p w14:paraId="6B2869F5" w14:textId="77777777" w:rsidR="00522183" w:rsidRDefault="00522183" w:rsidP="00522183">
      <w:pPr>
        <w:pStyle w:val="ListParagraph"/>
        <w:numPr>
          <w:ilvl w:val="1"/>
          <w:numId w:val="44"/>
        </w:numPr>
        <w:contextualSpacing w:val="0"/>
        <w:rPr>
          <w:ins w:id="107" w:author="Ye-Kui Wang" w:date="2019-07-08T06:49:00Z"/>
          <w:lang w:val="en-CA"/>
        </w:rPr>
      </w:pPr>
      <w:ins w:id="108" w:author="Ye-Kui Wang" w:date="2019-07-08T06:49:00Z">
        <w:r>
          <w:rPr>
            <w:lang w:val="en-CA"/>
          </w:rPr>
          <w:t>T</w:t>
        </w:r>
        <w:r w:rsidRPr="00D16199">
          <w:rPr>
            <w:lang w:val="en-CA"/>
          </w:rPr>
          <w:t>o specify a scalability support in VVC edition 1</w:t>
        </w:r>
        <w:r>
          <w:rPr>
            <w:lang w:val="en-CA"/>
          </w:rPr>
          <w:t>.</w:t>
        </w:r>
      </w:ins>
    </w:p>
    <w:p w14:paraId="0875CFB2" w14:textId="77777777" w:rsidR="00522183" w:rsidRDefault="00522183" w:rsidP="00522183">
      <w:pPr>
        <w:pStyle w:val="ListParagraph"/>
        <w:numPr>
          <w:ilvl w:val="1"/>
          <w:numId w:val="44"/>
        </w:numPr>
        <w:contextualSpacing w:val="0"/>
        <w:rPr>
          <w:ins w:id="109" w:author="Ye-Kui Wang" w:date="2019-07-08T06:49:00Z"/>
          <w:lang w:val="en-CA"/>
        </w:rPr>
      </w:pPr>
      <w:ins w:id="110" w:author="Ye-Kui Wang" w:date="2019-07-08T06:49:00Z">
        <w:r>
          <w:rPr>
            <w:lang w:val="en-CA"/>
          </w:rPr>
          <w:t>Since from technical perspective there is no undue burden to non-scalable applications when adding scalability, it can be assumed that scalability ought to be in baseline/main (non-scalable profiles).</w:t>
        </w:r>
      </w:ins>
    </w:p>
    <w:p w14:paraId="2AADA486" w14:textId="77777777" w:rsidR="00522183" w:rsidRDefault="00522183" w:rsidP="00522183">
      <w:pPr>
        <w:pStyle w:val="ListParagraph"/>
        <w:numPr>
          <w:ilvl w:val="1"/>
          <w:numId w:val="44"/>
        </w:numPr>
        <w:contextualSpacing w:val="0"/>
        <w:rPr>
          <w:ins w:id="111" w:author="Ye-Kui Wang" w:date="2019-07-08T06:49:00Z"/>
          <w:lang w:val="en-CA"/>
        </w:rPr>
      </w:pPr>
      <w:ins w:id="112" w:author="Ye-Kui Wang" w:date="2019-07-08T06:49:00Z">
        <w:r>
          <w:rPr>
            <w:lang w:val="en-CA"/>
          </w:rPr>
          <w:t>S</w:t>
        </w:r>
        <w:r w:rsidRPr="00D16199">
          <w:rPr>
            <w:lang w:val="en-CA"/>
          </w:rPr>
          <w:t xml:space="preserve">ignal </w:t>
        </w:r>
        <w:r>
          <w:rPr>
            <w:lang w:val="en-CA"/>
          </w:rPr>
          <w:t xml:space="preserve">the </w:t>
        </w:r>
        <w:r w:rsidRPr="00D16199">
          <w:rPr>
            <w:lang w:val="en-CA"/>
          </w:rPr>
          <w:t>layer dependency information in the VPS.</w:t>
        </w:r>
      </w:ins>
    </w:p>
    <w:p w14:paraId="628D7FBF" w14:textId="77777777" w:rsidR="00522183" w:rsidRPr="00F070A4" w:rsidRDefault="00522183" w:rsidP="00522183">
      <w:pPr>
        <w:pStyle w:val="ListParagraph"/>
        <w:numPr>
          <w:ilvl w:val="1"/>
          <w:numId w:val="44"/>
        </w:numPr>
        <w:contextualSpacing w:val="0"/>
        <w:rPr>
          <w:ins w:id="113" w:author="Ye-Kui Wang" w:date="2019-07-08T06:49:00Z"/>
          <w:lang w:val="en-CA"/>
        </w:rPr>
      </w:pPr>
      <w:ins w:id="114" w:author="Ye-Kui Wang" w:date="2019-07-08T06:49:00Z">
        <w:r w:rsidRPr="004D76AC">
          <w:rPr>
            <w:color w:val="000000" w:themeColor="text1"/>
            <w:lang w:val="en-CA"/>
          </w:rPr>
          <w:t>VPS needs to be included in non-scalable bitstream</w:t>
        </w:r>
        <w:r>
          <w:rPr>
            <w:color w:val="000000" w:themeColor="text1"/>
            <w:lang w:val="en-CA"/>
          </w:rPr>
          <w:t>s.</w:t>
        </w:r>
      </w:ins>
    </w:p>
    <w:p w14:paraId="696A9EC5" w14:textId="77777777" w:rsidR="00522183" w:rsidRDefault="00522183" w:rsidP="00522183">
      <w:pPr>
        <w:pStyle w:val="ListParagraph"/>
        <w:numPr>
          <w:ilvl w:val="1"/>
          <w:numId w:val="44"/>
        </w:numPr>
        <w:contextualSpacing w:val="0"/>
        <w:rPr>
          <w:ins w:id="115" w:author="Ye-Kui Wang" w:date="2019-07-08T06:49:00Z"/>
          <w:lang w:val="en-CA"/>
        </w:rPr>
      </w:pPr>
      <w:ins w:id="116" w:author="Ye-Kui Wang" w:date="2019-07-08T06:49:00Z">
        <w:r>
          <w:rPr>
            <w:lang w:val="en-CA"/>
          </w:rPr>
          <w:t>S</w:t>
        </w:r>
        <w:r w:rsidRPr="009F78E4">
          <w:rPr>
            <w:lang w:val="en-CA"/>
          </w:rPr>
          <w:t>upport of output</w:t>
        </w:r>
        <w:r>
          <w:rPr>
            <w:lang w:val="en-CA"/>
          </w:rPr>
          <w:t>ting</w:t>
        </w:r>
        <w:r w:rsidRPr="009F78E4">
          <w:rPr>
            <w:lang w:val="en-CA"/>
          </w:rPr>
          <w:t xml:space="preserve"> only the highest layer (for typical scalability) and support of output</w:t>
        </w:r>
        <w:r>
          <w:rPr>
            <w:lang w:val="en-CA"/>
          </w:rPr>
          <w:t>ting</w:t>
        </w:r>
        <w:r w:rsidRPr="009F78E4">
          <w:rPr>
            <w:lang w:val="en-CA"/>
          </w:rPr>
          <w:t xml:space="preserve"> all layers (for multiview) are </w:t>
        </w:r>
        <w:r>
          <w:rPr>
            <w:lang w:val="en-CA"/>
          </w:rPr>
          <w:t xml:space="preserve">both </w:t>
        </w:r>
        <w:r w:rsidRPr="009F78E4">
          <w:rPr>
            <w:lang w:val="en-CA"/>
          </w:rPr>
          <w:t>needed</w:t>
        </w:r>
        <w:r>
          <w:rPr>
            <w:lang w:val="en-CA"/>
          </w:rPr>
          <w:t>.</w:t>
        </w:r>
      </w:ins>
    </w:p>
    <w:p w14:paraId="3A59EA59" w14:textId="77777777" w:rsidR="00522183" w:rsidRDefault="00522183" w:rsidP="00522183">
      <w:pPr>
        <w:pStyle w:val="ListParagraph"/>
        <w:numPr>
          <w:ilvl w:val="0"/>
          <w:numId w:val="44"/>
        </w:numPr>
        <w:contextualSpacing w:val="0"/>
        <w:rPr>
          <w:ins w:id="117" w:author="Ye-Kui Wang" w:date="2019-07-08T06:49:00Z"/>
          <w:lang w:val="en-CA"/>
        </w:rPr>
      </w:pPr>
      <w:ins w:id="118" w:author="Ye-Kui Wang" w:date="2019-07-08T06:49:00Z">
        <w:r>
          <w:rPr>
            <w:lang w:val="en-CA"/>
          </w:rPr>
          <w:t>Review unified scalability proposals, focusing POC, RPL, and RPM, prepared following the HLS BoG agreements on the scalability category of proposals.</w:t>
        </w:r>
      </w:ins>
    </w:p>
    <w:p w14:paraId="3D209FB0" w14:textId="2399E6B9" w:rsidR="00A23FCD" w:rsidRDefault="00D16199" w:rsidP="00D16199">
      <w:pPr>
        <w:pStyle w:val="ListParagraph"/>
        <w:numPr>
          <w:ilvl w:val="0"/>
          <w:numId w:val="44"/>
        </w:numPr>
        <w:contextualSpacing w:val="0"/>
        <w:rPr>
          <w:ins w:id="119" w:author="Ye-Kui Wang" w:date="2019-07-08T06:26:00Z"/>
          <w:lang w:val="en-CA"/>
        </w:rPr>
      </w:pPr>
      <w:ins w:id="120" w:author="Ye-Kui Wang" w:date="2019-07-08T06:25:00Z">
        <w:r w:rsidRPr="00D16199">
          <w:rPr>
            <w:lang w:val="en-CA"/>
          </w:rPr>
          <w:t>Revisit/discuss the following documents: JVET-O0335, JVET-O0336, JVET-O0471, JVET-O0473.</w:t>
        </w:r>
      </w:ins>
    </w:p>
    <w:p w14:paraId="5B251226" w14:textId="77777777" w:rsidR="00D16199" w:rsidRPr="009064A1" w:rsidRDefault="00D16199" w:rsidP="00D16199">
      <w:pPr>
        <w:pStyle w:val="ListParagraph"/>
        <w:numPr>
          <w:ilvl w:val="0"/>
          <w:numId w:val="44"/>
        </w:numPr>
        <w:contextualSpacing w:val="0"/>
        <w:rPr>
          <w:lang w:val="en-CA"/>
        </w:rPr>
      </w:pPr>
    </w:p>
    <w:p w14:paraId="34A19462" w14:textId="7C03D792" w:rsidR="002925AE" w:rsidRDefault="002925AE" w:rsidP="00522183">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jc w:val="left"/>
        <w:textAlignment w:val="auto"/>
        <w:rPr>
          <w:lang w:val="en-CA"/>
        </w:rPr>
      </w:pPr>
      <w:r w:rsidRPr="00522183">
        <w:t>Review</w:t>
      </w:r>
      <w:r>
        <w:rPr>
          <w:lang w:val="en-CA"/>
        </w:rPr>
        <w:t xml:space="preserve"> of contributions</w:t>
      </w:r>
    </w:p>
    <w:p w14:paraId="2812D122" w14:textId="11BD8384" w:rsidR="001908DB" w:rsidRPr="00431634" w:rsidRDefault="001908DB" w:rsidP="001908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21" w:name="_Ref518893239"/>
      <w:r w:rsidRPr="00431634">
        <w:rPr>
          <w:lang w:val="en-CA"/>
        </w:rPr>
        <w:t>AHG17: General high-level syntax (6</w:t>
      </w:r>
      <w:ins w:id="122" w:author="Ye-Kui Wang" w:date="2019-07-07T00:01:00Z">
        <w:r w:rsidR="00596A9A">
          <w:rPr>
            <w:lang w:val="en-CA"/>
          </w:rPr>
          <w:t>7</w:t>
        </w:r>
      </w:ins>
      <w:del w:id="123" w:author="Ye-Kui Wang" w:date="2019-07-06T12:21:00Z">
        <w:r w:rsidR="00123897" w:rsidDel="006A1607">
          <w:rPr>
            <w:lang w:val="en-CA"/>
          </w:rPr>
          <w:delText>4</w:delText>
        </w:r>
      </w:del>
      <w:r w:rsidRPr="00431634">
        <w:rPr>
          <w:lang w:val="en-CA"/>
        </w:rPr>
        <w:t>)</w:t>
      </w:r>
      <w:bookmarkEnd w:id="121"/>
    </w:p>
    <w:p w14:paraId="64AC4B91" w14:textId="4402895E" w:rsidR="001908DB" w:rsidRDefault="001908DB" w:rsidP="001908DB">
      <w:pPr>
        <w:pStyle w:val="Heading3"/>
        <w:tabs>
          <w:tab w:val="clear" w:pos="1800"/>
          <w:tab w:val="clear" w:pos="2160"/>
          <w:tab w:val="clear" w:pos="2520"/>
          <w:tab w:val="clear" w:pos="2880"/>
          <w:tab w:val="clear" w:pos="3240"/>
          <w:tab w:val="clear" w:pos="3600"/>
          <w:tab w:val="clear" w:pos="3960"/>
          <w:tab w:val="clear" w:pos="4320"/>
        </w:tabs>
        <w:jc w:val="left"/>
      </w:pPr>
      <w:r w:rsidRPr="00431634">
        <w:t>NAL unit header and reference picture indication (</w:t>
      </w:r>
      <w:r w:rsidR="00142A4A">
        <w:t>7</w:t>
      </w:r>
      <w:r w:rsidR="00AE2BE1">
        <w:t>)</w:t>
      </w:r>
    </w:p>
    <w:p w14:paraId="43D3CF87" w14:textId="48C18C4A" w:rsidR="001908DB" w:rsidRPr="00092E27" w:rsidRDefault="001908DB" w:rsidP="001908DB">
      <w:pPr>
        <w:pStyle w:val="Heading9"/>
        <w:rPr>
          <w:rFonts w:eastAsia="Times New Roman"/>
          <w:sz w:val="24"/>
          <w:szCs w:val="24"/>
          <w:lang w:eastAsia="de-DE"/>
        </w:rPr>
      </w:pPr>
      <w:r w:rsidRPr="00092E27">
        <w:rPr>
          <w:rFonts w:eastAsia="Times New Roman"/>
          <w:sz w:val="24"/>
          <w:szCs w:val="24"/>
          <w:lang w:eastAsia="de-DE"/>
        </w:rPr>
        <w:t>General discussion on NUH</w:t>
      </w:r>
    </w:p>
    <w:p w14:paraId="73C98A0A" w14:textId="77777777" w:rsidR="001908DB" w:rsidRPr="001908DB" w:rsidRDefault="001908DB" w:rsidP="001908DB">
      <w:pPr>
        <w:rPr>
          <w:szCs w:val="22"/>
        </w:rPr>
      </w:pPr>
      <w:r w:rsidRPr="001908DB">
        <w:rPr>
          <w:szCs w:val="22"/>
        </w:rPr>
        <w:t>Chaired by J. Boyce, 3 July.</w:t>
      </w:r>
    </w:p>
    <w:p w14:paraId="2FCD4C9B" w14:textId="359A8EE8"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The existing HEVC design was mentioned as being also worth considering. The number of bits for NUT values using 5 bits instead of 6 was considered to be sufficient.</w:t>
      </w:r>
    </w:p>
    <w:p w14:paraId="720092A0" w14:textId="001E933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Having an extension mechanism is desirable. Can either reserve a particular layer value, or can reserve a bit. If a layer value is reserved, the existing 7 bits can’t be used for the extension, and would require additional bits in the extension, but is more efficient when the extension isn’t used.</w:t>
      </w:r>
    </w:p>
    <w:p w14:paraId="1B05E66F"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suggested that a variable length design allowing a single byte to be used in the typical case be considered. This was discussed at the previous meeting.</w:t>
      </w:r>
    </w:p>
    <w:p w14:paraId="4C65EFCA"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shd w:val="clear" w:color="auto" w:fill="FFFF00"/>
          <w:lang w:eastAsia="de-DE"/>
        </w:rPr>
        <w:t>Revisit</w:t>
      </w:r>
      <w:r w:rsidRPr="001908DB">
        <w:rPr>
          <w:rFonts w:eastAsia="Times New Roman"/>
          <w:szCs w:val="22"/>
          <w:lang w:eastAsia="de-DE"/>
        </w:rPr>
        <w:t xml:space="preserve"> the contributions in this area.</w:t>
      </w:r>
    </w:p>
    <w:p w14:paraId="790BEF77" w14:textId="77777777" w:rsidR="001908DB" w:rsidRPr="001908DB" w:rsidRDefault="001908DB" w:rsidP="001908DB">
      <w:pPr>
        <w:rPr>
          <w:szCs w:val="22"/>
        </w:rPr>
      </w:pPr>
    </w:p>
    <w:p w14:paraId="40DBDCA8" w14:textId="77777777" w:rsidR="001908DB" w:rsidRPr="00431634" w:rsidRDefault="005047A1" w:rsidP="001908DB">
      <w:pPr>
        <w:pStyle w:val="Heading9"/>
        <w:rPr>
          <w:rFonts w:eastAsia="Times New Roman"/>
          <w:szCs w:val="24"/>
          <w:lang w:val="en-CA" w:eastAsia="de-DE"/>
        </w:rPr>
      </w:pPr>
      <w:hyperlink r:id="rId11" w:history="1">
        <w:r w:rsidR="001908DB" w:rsidRPr="00431634">
          <w:rPr>
            <w:rFonts w:eastAsia="Times New Roman"/>
            <w:color w:val="0000FF"/>
            <w:szCs w:val="24"/>
            <w:u w:val="single"/>
            <w:lang w:val="en-CA" w:eastAsia="de-DE"/>
          </w:rPr>
          <w:t>JVET-O0146</w:t>
        </w:r>
      </w:hyperlink>
      <w:r w:rsidR="001908DB" w:rsidRPr="00431634">
        <w:rPr>
          <w:rFonts w:eastAsia="Times New Roman"/>
          <w:szCs w:val="24"/>
          <w:lang w:val="en-CA" w:eastAsia="de-DE"/>
        </w:rPr>
        <w:t xml:space="preserve"> AHG17: On unspecified NAL unit types [Y.-K. Wang (Futurewei)]</w:t>
      </w:r>
    </w:p>
    <w:p w14:paraId="4DACF0D9" w14:textId="77777777" w:rsidR="001908DB" w:rsidRDefault="001908DB" w:rsidP="001908DB">
      <w:r>
        <w:t>Chaired by J. Boyce, 3 July.</w:t>
      </w:r>
    </w:p>
    <w:p w14:paraId="7EA08A2C" w14:textId="77777777" w:rsidR="001908DB" w:rsidRPr="00293105" w:rsidRDefault="001908DB" w:rsidP="001908DB">
      <w:r>
        <w:t xml:space="preserve">Currently, </w:t>
      </w:r>
      <w:r w:rsidRPr="00D0271B">
        <w:t xml:space="preserve">the TemporalId of </w:t>
      </w:r>
      <w:r>
        <w:t xml:space="preserve">all </w:t>
      </w:r>
      <w:r w:rsidRPr="00D0271B">
        <w:t>the unspecified NAL unit types have to be equal to 0.</w:t>
      </w:r>
      <w:r>
        <w:t xml:space="preserve"> This contribution p</w:t>
      </w:r>
      <w:r w:rsidRPr="009B560C">
        <w:t>ropose</w:t>
      </w:r>
      <w:r>
        <w:t>s to reallocate NAL unit types such that some unspecified NAL unit types can have T</w:t>
      </w:r>
      <w:r w:rsidRPr="00293105">
        <w:t>emporalI</w:t>
      </w:r>
      <w:r>
        <w:t>d</w:t>
      </w:r>
      <w:r w:rsidRPr="00293105">
        <w:t xml:space="preserve"> greater than 0.</w:t>
      </w:r>
    </w:p>
    <w:p w14:paraId="410CBCA2" w14:textId="77777777" w:rsidR="001908DB" w:rsidRPr="00431634" w:rsidRDefault="005047A1" w:rsidP="001908DB">
      <w:pPr>
        <w:pStyle w:val="Heading9"/>
        <w:rPr>
          <w:rFonts w:eastAsia="Times New Roman"/>
          <w:szCs w:val="24"/>
          <w:lang w:val="en-CA" w:eastAsia="de-DE"/>
        </w:rPr>
      </w:pPr>
      <w:hyperlink r:id="rId12" w:history="1">
        <w:r w:rsidR="001908DB" w:rsidRPr="00431634">
          <w:rPr>
            <w:rFonts w:eastAsia="Times New Roman"/>
            <w:color w:val="0000FF"/>
            <w:szCs w:val="24"/>
            <w:u w:val="single"/>
            <w:lang w:val="en-CA" w:eastAsia="de-DE"/>
          </w:rPr>
          <w:t>JVET-O0179</w:t>
        </w:r>
      </w:hyperlink>
      <w:r w:rsidR="001908DB" w:rsidRPr="00431634">
        <w:rPr>
          <w:rFonts w:eastAsia="Times New Roman"/>
          <w:szCs w:val="24"/>
          <w:lang w:val="en-CA" w:eastAsia="de-DE"/>
        </w:rPr>
        <w:t xml:space="preserve"> On NAL Unit Header Design [S. Deshpande (Sharp)]</w:t>
      </w:r>
    </w:p>
    <w:p w14:paraId="20AD589D" w14:textId="77777777" w:rsidR="001908DB" w:rsidRDefault="001908DB" w:rsidP="001908DB">
      <w:r>
        <w:t>Chaired by J. Boyce, 3 July.</w:t>
      </w:r>
    </w:p>
    <w:p w14:paraId="352D36A2" w14:textId="77777777" w:rsidR="001908DB" w:rsidRDefault="001908DB" w:rsidP="001908DB">
      <w:r>
        <w:t>Modifications are proposed to NAL unit header design</w:t>
      </w:r>
      <w:r w:rsidRPr="00F63DD2">
        <w:t>.</w:t>
      </w:r>
    </w:p>
    <w:p w14:paraId="2295B627" w14:textId="77777777" w:rsidR="001908DB" w:rsidRDefault="001908DB" w:rsidP="001908DB">
      <w:r>
        <w:t>It is proposed to redesign the NAL unit header as follows:</w:t>
      </w:r>
    </w:p>
    <w:p w14:paraId="6479ACB7" w14:textId="77777777" w:rsidR="001908DB"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first byte consists of syntax element nuh_layer_id. For this syntax element, values 188 onwards are forbidden. Value 0 to 126, inclusive are defined to have meaning same as currently in VVC WD for independent layers. Additionally values 127 to 187, inclusive are reserved – to be possibly used for spatial/ view/ SNR scalability later.</w:t>
      </w:r>
    </w:p>
    <w:p w14:paraId="2AE3CB50" w14:textId="77777777" w:rsidR="001908DB" w:rsidRPr="0079453D"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second byte consists of 5-bit syntax element nal_unit_type, followed by 3-bit syntax element nuh_temporal_id_plus1.</w:t>
      </w:r>
    </w:p>
    <w:p w14:paraId="7FFB85F0"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In this proposal, 8 bits are allocated to nuh_layer_id, with values 127 to 187 reserved.</w:t>
      </w:r>
    </w:p>
    <w:p w14:paraId="6F4E4C22" w14:textId="2F2E6D91"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Some support was e</w:t>
      </w:r>
      <w:r>
        <w:rPr>
          <w:rFonts w:eastAsia="Times New Roman"/>
          <w:szCs w:val="22"/>
          <w:lang w:eastAsia="de-DE"/>
        </w:rPr>
        <w:t>xpressed for this contribution.</w:t>
      </w:r>
    </w:p>
    <w:p w14:paraId="29CBAF9C" w14:textId="7CC634D6"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 question was raised about how this approach would be used for larger number of layers in an extension. It is noted that the existing draft spec also doesn’t explicitly describe that case</w:t>
      </w:r>
      <w:r>
        <w:rPr>
          <w:rFonts w:eastAsia="Times New Roman"/>
          <w:szCs w:val="22"/>
          <w:lang w:eastAsia="de-DE"/>
        </w:rPr>
        <w:t>.</w:t>
      </w:r>
    </w:p>
    <w:p w14:paraId="061CC5DF" w14:textId="1D417E00"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Additional proposals if the reordering of syntax elements proposa</w:t>
      </w:r>
      <w:r>
        <w:rPr>
          <w:rFonts w:eastAsia="Times New Roman"/>
          <w:szCs w:val="22"/>
          <w:lang w:eastAsia="de-DE"/>
        </w:rPr>
        <w:t>l were not adopted.</w:t>
      </w:r>
    </w:p>
    <w:p w14:paraId="18DFB975"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1: temporal_id_plus1 is replaced by temporal_id, because of the position of temporal_id in the current design doesn’t require avoiding 0. If we keep the current syntax, there is support for doing this, unless any problems are identified.</w:t>
      </w:r>
    </w:p>
    <w:p w14:paraId="59DA6EE1" w14:textId="06D78DAE"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2: remove the reserved bit in the NUH and give layer id another bit</w:t>
      </w:r>
      <w:r>
        <w:rPr>
          <w:rFonts w:eastAsia="Times New Roman"/>
          <w:szCs w:val="22"/>
          <w:lang w:eastAsia="de-DE"/>
        </w:rPr>
        <w:t>.</w:t>
      </w:r>
    </w:p>
    <w:p w14:paraId="4A51FC02" w14:textId="6CAAD2C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3: changes the restriction of allowable temporal id values with particular NUT values.</w:t>
      </w:r>
    </w:p>
    <w:p w14:paraId="463DC2D3" w14:textId="77777777" w:rsidR="001908DB" w:rsidRPr="00431634" w:rsidRDefault="005047A1" w:rsidP="001908DB">
      <w:pPr>
        <w:pStyle w:val="Heading9"/>
        <w:rPr>
          <w:rFonts w:eastAsia="Times New Roman"/>
          <w:szCs w:val="24"/>
          <w:lang w:val="en-CA" w:eastAsia="de-DE"/>
        </w:rPr>
      </w:pPr>
      <w:hyperlink r:id="rId13" w:history="1">
        <w:r w:rsidR="001908DB" w:rsidRPr="00431634">
          <w:rPr>
            <w:rFonts w:eastAsia="Times New Roman"/>
            <w:color w:val="0000FF"/>
            <w:szCs w:val="24"/>
            <w:u w:val="single"/>
            <w:lang w:val="en-CA" w:eastAsia="de-DE"/>
          </w:rPr>
          <w:t>JVET-O0237</w:t>
        </w:r>
      </w:hyperlink>
      <w:r w:rsidR="001908DB" w:rsidRPr="00431634">
        <w:rPr>
          <w:rFonts w:eastAsia="Times New Roman"/>
          <w:szCs w:val="24"/>
          <w:lang w:val="en-CA" w:eastAsia="de-DE"/>
        </w:rPr>
        <w:t xml:space="preserve"> AHG17: Compact NAL unit header [M. Pettersson, R. Sjöberg, M. Damghanian (Ericsson)]</w:t>
      </w:r>
    </w:p>
    <w:p w14:paraId="4A67FA49" w14:textId="77777777" w:rsidR="001908DB" w:rsidRPr="001908DB" w:rsidRDefault="001908DB" w:rsidP="001908DB">
      <w:pPr>
        <w:rPr>
          <w:szCs w:val="22"/>
        </w:rPr>
      </w:pPr>
      <w:r w:rsidRPr="001908DB">
        <w:rPr>
          <w:szCs w:val="22"/>
        </w:rPr>
        <w:t>Chaired by J. Boyce, 3 July.</w:t>
      </w:r>
    </w:p>
    <w:p w14:paraId="11F99000" w14:textId="052D1E9C" w:rsidR="001908DB" w:rsidRPr="001908DB" w:rsidRDefault="001908DB" w:rsidP="001908DB">
      <w:pPr>
        <w:rPr>
          <w:szCs w:val="22"/>
        </w:rPr>
      </w:pPr>
      <w:r w:rsidRPr="001908DB">
        <w:rPr>
          <w:szCs w:val="22"/>
        </w:rPr>
        <w:t>This contribution proposes two changes related to the NAL unit header in VVC.</w:t>
      </w:r>
    </w:p>
    <w:p w14:paraId="2E15FC6F" w14:textId="25118EE8" w:rsidR="001908DB" w:rsidRPr="001908DB" w:rsidRDefault="001908DB" w:rsidP="001908DB">
      <w:pPr>
        <w:rPr>
          <w:szCs w:val="22"/>
        </w:rPr>
      </w:pPr>
      <w:r w:rsidRPr="001908DB">
        <w:rPr>
          <w:szCs w:val="22"/>
        </w:rPr>
        <w:t>Firstly, it is proposed to signal an extension flag in the NAL unit header that specifies if the NAL unit header is signaled with one byte or if the NAL unit header is extended with one additional byte. The extension byte is needed to express a NuhLayerId larger than 0 or for certain less commonly used NAL unit types (e.g. reserved or unspecified NAL unit types).</w:t>
      </w:r>
    </w:p>
    <w:p w14:paraId="1C81FD27" w14:textId="77777777" w:rsidR="001908DB" w:rsidRPr="001908DB" w:rsidRDefault="001908DB" w:rsidP="001908DB">
      <w:pPr>
        <w:rPr>
          <w:szCs w:val="22"/>
        </w:rPr>
      </w:pPr>
      <w:r w:rsidRPr="001908DB">
        <w:rPr>
          <w:szCs w:val="22"/>
        </w:rPr>
        <w:t>More specifically, the following changes to the NAL unit header are proposed in this contribution:</w:t>
      </w:r>
    </w:p>
    <w:p w14:paraId="41D977F1" w14:textId="77777777" w:rsidR="001908DB" w:rsidRPr="001908DB" w:rsidRDefault="001908DB" w:rsidP="001908DB">
      <w:pPr>
        <w:pStyle w:val="ListParagraph"/>
        <w:numPr>
          <w:ilvl w:val="0"/>
          <w:numId w:val="30"/>
        </w:numPr>
        <w:rPr>
          <w:szCs w:val="22"/>
          <w:lang w:val="en-CA"/>
        </w:rPr>
      </w:pPr>
      <w:r w:rsidRPr="001908DB">
        <w:rPr>
          <w:szCs w:val="22"/>
          <w:lang w:val="en-CA"/>
        </w:rPr>
        <w:t>Signal a vcl_flag indicating whether the NAL unit is a VCL or non-VCL NAL unit</w:t>
      </w:r>
    </w:p>
    <w:p w14:paraId="4EDB29EC"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nal_unit_type_lsb with 2 bits instead of 4 </w:t>
      </w:r>
    </w:p>
    <w:p w14:paraId="48E4269D" w14:textId="77777777" w:rsidR="001908DB" w:rsidRPr="001908DB" w:rsidRDefault="001908DB" w:rsidP="001908DB">
      <w:pPr>
        <w:pStyle w:val="ListParagraph"/>
        <w:numPr>
          <w:ilvl w:val="0"/>
          <w:numId w:val="30"/>
        </w:numPr>
        <w:rPr>
          <w:szCs w:val="22"/>
          <w:lang w:val="en-CA"/>
        </w:rPr>
      </w:pPr>
      <w:r w:rsidRPr="001908DB">
        <w:rPr>
          <w:szCs w:val="22"/>
          <w:lang w:val="en-CA"/>
        </w:rPr>
        <w:t>Signal a nuh_extension_flag specifying whether a 1-byte NAL unit header extension is present</w:t>
      </w:r>
    </w:p>
    <w:p w14:paraId="73AA33BE" w14:textId="77777777" w:rsidR="001908DB" w:rsidRPr="001908DB" w:rsidRDefault="001908DB" w:rsidP="001908DB">
      <w:pPr>
        <w:pStyle w:val="ListParagraph"/>
        <w:numPr>
          <w:ilvl w:val="0"/>
          <w:numId w:val="30"/>
        </w:numPr>
        <w:rPr>
          <w:szCs w:val="22"/>
          <w:lang w:val="en-CA"/>
        </w:rPr>
      </w:pPr>
      <w:r w:rsidRPr="001908DB">
        <w:rPr>
          <w:szCs w:val="22"/>
          <w:lang w:val="en-CA"/>
        </w:rPr>
        <w:t>If the extension is present signal nuh_layer_id_plus1, nal_unit_type_ext_bit and nuh_reserved_zero_bit in a second NAL unit header byte, else infer nuh_layer_id_plus1 to be equal to 1 and nal_unit_type_ext_bit and nuh_reserved_zero_bit to be equal to 0</w:t>
      </w:r>
    </w:p>
    <w:p w14:paraId="638FF0A4" w14:textId="77777777" w:rsidR="001908DB" w:rsidRPr="001908DB" w:rsidRDefault="001908DB" w:rsidP="001908DB">
      <w:pPr>
        <w:pStyle w:val="ListParagraph"/>
        <w:numPr>
          <w:ilvl w:val="0"/>
          <w:numId w:val="30"/>
        </w:numPr>
        <w:rPr>
          <w:szCs w:val="22"/>
          <w:lang w:val="en-CA"/>
        </w:rPr>
      </w:pPr>
      <w:r w:rsidRPr="001908DB">
        <w:rPr>
          <w:szCs w:val="22"/>
          <w:lang w:val="en-CA"/>
        </w:rPr>
        <w:t>Signal nuh_layer_id_plus1 with 6 bits as in HEVC instead of 7 bits</w:t>
      </w:r>
    </w:p>
    <w:p w14:paraId="240F9DB8"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Set NALUnitType equal to </w:t>
      </w:r>
      <w:r w:rsidRPr="001908DB">
        <w:rPr>
          <w:szCs w:val="22"/>
          <w:lang w:val="en-GB"/>
        </w:rPr>
        <w:t>( zero_tid_required_flag  &lt;&lt;  4 ) + (vcl_flag &lt;&lt; 3 ) + ( nal_unit_type_ext_bit &lt;&lt; 2 ) + nal_unit_type_lsb</w:t>
      </w:r>
    </w:p>
    <w:p w14:paraId="06226308" w14:textId="77777777" w:rsidR="001908DB" w:rsidRPr="001908DB" w:rsidRDefault="001908DB" w:rsidP="001908DB">
      <w:pPr>
        <w:rPr>
          <w:szCs w:val="22"/>
        </w:rPr>
      </w:pPr>
      <w:r w:rsidRPr="001908DB">
        <w:rPr>
          <w:szCs w:val="22"/>
        </w:rPr>
        <w:lastRenderedPageBreak/>
        <w:t>The estimated luma BD rate numbers by the change are reported to be 0.0%/0.0%/-0.1%/-0.1% for AI/RA/LDB/LDP respectively and the proponents claim higher savings when multiple slices per pictures are used.</w:t>
      </w:r>
    </w:p>
    <w:p w14:paraId="703DCC72" w14:textId="77777777" w:rsidR="001908DB" w:rsidRPr="001908DB" w:rsidRDefault="001908DB" w:rsidP="001908DB">
      <w:pPr>
        <w:tabs>
          <w:tab w:val="clear" w:pos="2520"/>
        </w:tabs>
        <w:rPr>
          <w:szCs w:val="22"/>
        </w:rPr>
      </w:pPr>
      <w:r w:rsidRPr="001908DB">
        <w:rPr>
          <w:szCs w:val="22"/>
        </w:rPr>
        <w:t xml:space="preserve">Secondly, it is claimed by the proponents that in the current VVC draft there are no reserved IRAP NAL unit type values and that the unspecified NAL unit types are required to have temporal ID equal to 0. This contribution proposes to reserve two IRAP NAL unit type values and to allow two of the four unspecified NAL unit types to have a non-zero temporal ID, at the cost of removing two of the reserved non-IRAP NAL unit type values. </w:t>
      </w:r>
    </w:p>
    <w:p w14:paraId="0DD9278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Second aspect is similar to JVET-O0146, but splits the existing reserved VCL NUTs into IRAP and non IRAP types. Some support was expressed that if the NUT syntax is kept and the allocation of values changed, this may be better than the JVET-O0146 proposal. </w:t>
      </w:r>
    </w:p>
    <w:p w14:paraId="5ECD3D87" w14:textId="26007D34"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First aspect proposes variable length NAL unit, where second byte is only present sometimes. Reduces the number of layers than can be signaled and allocates a bit to indicate that more that 2 bytes are present in the NUH. Redefines the first of the 4 NUT bits for </w:t>
      </w:r>
      <w:r w:rsidR="009F1FE0">
        <w:rPr>
          <w:rFonts w:eastAsia="Times New Roman"/>
          <w:szCs w:val="22"/>
          <w:lang w:eastAsia="de-DE"/>
        </w:rPr>
        <w:t>VCL</w:t>
      </w:r>
      <w:r w:rsidR="009F1FE0" w:rsidRPr="001908DB">
        <w:rPr>
          <w:rFonts w:eastAsia="Times New Roman"/>
          <w:szCs w:val="22"/>
          <w:lang w:eastAsia="de-DE"/>
        </w:rPr>
        <w:t xml:space="preserve"> </w:t>
      </w:r>
      <w:r w:rsidRPr="001908DB">
        <w:rPr>
          <w:rFonts w:eastAsia="Times New Roman"/>
          <w:szCs w:val="22"/>
          <w:lang w:eastAsia="de-DE"/>
        </w:rPr>
        <w:t>type.</w:t>
      </w:r>
    </w:p>
    <w:p w14:paraId="02BE50B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remarked that at the previous meeting it had been discussed to use the temporal Id to condition the presence of the second bit.</w:t>
      </w:r>
    </w:p>
    <w:p w14:paraId="5A2A5850" w14:textId="2D9FB4F3" w:rsidR="001908DB" w:rsidRDefault="001908DB" w:rsidP="001908DB">
      <w:pPr>
        <w:tabs>
          <w:tab w:val="clear" w:pos="2520"/>
          <w:tab w:val="left" w:pos="827"/>
          <w:tab w:val="left" w:pos="2528"/>
        </w:tabs>
        <w:rPr>
          <w:rFonts w:eastAsia="Times New Roman"/>
          <w:szCs w:val="22"/>
          <w:lang w:eastAsia="de-DE"/>
        </w:rPr>
      </w:pPr>
    </w:p>
    <w:p w14:paraId="03988AF7" w14:textId="5382B5E2" w:rsidR="00142A4A" w:rsidRPr="00431634" w:rsidRDefault="005047A1" w:rsidP="00142A4A">
      <w:pPr>
        <w:pStyle w:val="Heading9"/>
        <w:rPr>
          <w:rFonts w:eastAsia="Times New Roman"/>
          <w:szCs w:val="24"/>
          <w:lang w:val="en-CA" w:eastAsia="de-DE"/>
        </w:rPr>
      </w:pPr>
      <w:hyperlink r:id="rId14" w:history="1">
        <w:r w:rsidR="00142A4A" w:rsidRPr="00142A4A">
          <w:rPr>
            <w:rStyle w:val="Hyperlink"/>
          </w:rPr>
          <w:t>JVET-O1037</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On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Y.-K. Wang (Futurewei)</w:t>
      </w:r>
      <w:r w:rsidR="00142A4A" w:rsidRPr="00431634">
        <w:rPr>
          <w:rFonts w:eastAsia="Times New Roman"/>
          <w:szCs w:val="24"/>
          <w:lang w:val="en-CA" w:eastAsia="de-DE"/>
        </w:rPr>
        <w:t>]</w:t>
      </w:r>
    </w:p>
    <w:p w14:paraId="62EDA3C5" w14:textId="637C2FFB" w:rsidR="00142A4A" w:rsidRDefault="00142A4A" w:rsidP="001908DB">
      <w:pPr>
        <w:tabs>
          <w:tab w:val="clear" w:pos="2520"/>
          <w:tab w:val="left" w:pos="827"/>
          <w:tab w:val="left" w:pos="2528"/>
        </w:tabs>
        <w:rPr>
          <w:rFonts w:eastAsia="Times New Roman"/>
          <w:szCs w:val="22"/>
          <w:lang w:eastAsia="de-DE"/>
        </w:rPr>
      </w:pPr>
    </w:p>
    <w:p w14:paraId="5FA5A9EA" w14:textId="39E22754" w:rsidR="00142A4A" w:rsidRPr="00431634" w:rsidRDefault="005047A1" w:rsidP="00142A4A">
      <w:pPr>
        <w:pStyle w:val="Heading9"/>
        <w:rPr>
          <w:rFonts w:eastAsia="Times New Roman"/>
          <w:szCs w:val="24"/>
          <w:lang w:val="en-CA" w:eastAsia="de-DE"/>
        </w:rPr>
      </w:pPr>
      <w:hyperlink r:id="rId15" w:history="1">
        <w:r w:rsidR="00142A4A" w:rsidRPr="00142A4A">
          <w:rPr>
            <w:rStyle w:val="Hyperlink"/>
          </w:rPr>
          <w:t>JVET-O1042</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Varying-length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M. M. Hannuksela (Nokia)</w:t>
      </w:r>
      <w:r w:rsidR="00142A4A" w:rsidRPr="00431634">
        <w:rPr>
          <w:rFonts w:eastAsia="Times New Roman"/>
          <w:szCs w:val="24"/>
          <w:lang w:val="en-CA" w:eastAsia="de-DE"/>
        </w:rPr>
        <w:t>]</w:t>
      </w:r>
    </w:p>
    <w:p w14:paraId="2E49ADC4" w14:textId="77777777" w:rsidR="00142A4A" w:rsidRPr="001908DB" w:rsidRDefault="00142A4A" w:rsidP="001908DB">
      <w:pPr>
        <w:tabs>
          <w:tab w:val="clear" w:pos="2520"/>
          <w:tab w:val="left" w:pos="827"/>
          <w:tab w:val="left" w:pos="2528"/>
        </w:tabs>
        <w:rPr>
          <w:rFonts w:eastAsia="Times New Roman"/>
          <w:szCs w:val="22"/>
          <w:lang w:eastAsia="de-DE"/>
        </w:rPr>
      </w:pPr>
    </w:p>
    <w:p w14:paraId="432FEB17" w14:textId="77777777" w:rsidR="001908DB" w:rsidRPr="00431634" w:rsidRDefault="005047A1" w:rsidP="001908DB">
      <w:pPr>
        <w:pStyle w:val="Heading9"/>
        <w:rPr>
          <w:rFonts w:eastAsia="Times New Roman"/>
          <w:szCs w:val="24"/>
          <w:lang w:val="en-CA" w:eastAsia="de-DE"/>
        </w:rPr>
      </w:pPr>
      <w:hyperlink r:id="rId16" w:history="1">
        <w:r w:rsidR="001908DB" w:rsidRPr="00431634">
          <w:rPr>
            <w:rFonts w:eastAsia="Times New Roman"/>
            <w:color w:val="0000FF"/>
            <w:szCs w:val="24"/>
            <w:u w:val="single"/>
            <w:lang w:val="en-CA" w:eastAsia="de-DE"/>
          </w:rPr>
          <w:t>JVET-O0359</w:t>
        </w:r>
      </w:hyperlink>
      <w:r w:rsidR="001908DB" w:rsidRPr="00431634">
        <w:rPr>
          <w:rFonts w:eastAsia="Times New Roman"/>
          <w:szCs w:val="24"/>
          <w:lang w:val="en-CA" w:eastAsia="de-DE"/>
        </w:rPr>
        <w:t xml:space="preserve"> AHG17: On identification of reference and non-reference picture [T. Suzuki (Sony)]</w:t>
      </w:r>
    </w:p>
    <w:p w14:paraId="6BFBD9BF"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Chaired by Y.-K. Wang, July 3rd.</w:t>
      </w:r>
    </w:p>
    <w:p w14:paraId="37DD7796"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to use additional NAL unit types for trailing and STSA pictures (not for other types of pictures, e.g., RASL, RADL) for reference/non-reference picture indication.</w:t>
      </w:r>
    </w:p>
    <w:p w14:paraId="4641916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If to have this indication for trailing and STSA pictures, why not for RASL and RADL pictures as well?</w:t>
      </w:r>
    </w:p>
    <w:p w14:paraId="5C74FDEE" w14:textId="23E5F94D"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seems that then the indication should also be specified for RASL and RADL. And if we do that for RASP and RADL too, then we probably don't have sufficient NAL unit type value space remaining.</w:t>
      </w:r>
    </w:p>
    <w:p w14:paraId="0F3E6C8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was agreed that if to have this indication for trailing and STSA pictures, we should also have it for RASL and RADL pictures as well.</w:t>
      </w:r>
    </w:p>
    <w:p w14:paraId="68D735F0"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See notes under JVET-O0181.</w:t>
      </w:r>
    </w:p>
    <w:p w14:paraId="50BFB656" w14:textId="77777777" w:rsidR="001908DB" w:rsidRPr="00431634" w:rsidRDefault="005047A1" w:rsidP="001908DB">
      <w:pPr>
        <w:pStyle w:val="Heading9"/>
        <w:rPr>
          <w:rFonts w:eastAsia="Times New Roman"/>
          <w:szCs w:val="24"/>
          <w:lang w:val="en-CA" w:eastAsia="de-DE"/>
        </w:rPr>
      </w:pPr>
      <w:hyperlink r:id="rId17" w:history="1">
        <w:r w:rsidR="001908DB" w:rsidRPr="00431634">
          <w:rPr>
            <w:rFonts w:eastAsia="Times New Roman"/>
            <w:color w:val="0000FF"/>
            <w:szCs w:val="24"/>
            <w:u w:val="single"/>
            <w:lang w:val="en-CA" w:eastAsia="de-DE"/>
          </w:rPr>
          <w:t>JVET-O0181</w:t>
        </w:r>
      </w:hyperlink>
      <w:r w:rsidR="001908DB" w:rsidRPr="00431634">
        <w:rPr>
          <w:rFonts w:eastAsia="Times New Roman"/>
          <w:szCs w:val="24"/>
          <w:lang w:val="en-CA" w:eastAsia="de-DE"/>
        </w:rPr>
        <w:t xml:space="preserve"> Comments on High-Level Syntax of VVC [S. Deshpande (Sharp)]</w:t>
      </w:r>
    </w:p>
    <w:p w14:paraId="65C2E379"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Only the proposal 2 in the contribution belongs to this agenda item.</w:t>
      </w:r>
    </w:p>
    <w:p w14:paraId="663788A9" w14:textId="407B0301" w:rsidR="002925AE" w:rsidRDefault="001D7875" w:rsidP="002925AE">
      <w:pPr>
        <w:rPr>
          <w:szCs w:val="22"/>
          <w:lang w:val="en-CA"/>
        </w:rPr>
      </w:pPr>
      <w:r w:rsidRPr="001D7875">
        <w:rPr>
          <w:szCs w:val="22"/>
          <w:lang w:val="en-CA"/>
        </w:rPr>
        <w:t>Chaired by Y.-K. Wang, July 3rd.</w:t>
      </w:r>
    </w:p>
    <w:p w14:paraId="51EEFF85"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slnr_flag and nonref_flag for non-IRAP slices at the beginning of the slice header syntax, to indicate whether this slice belongs to is a sub-layer non-reference picture or a sub-layer reference picture, and whether the picture that this slice belongs to may be not used for inter prediction, respectively.</w:t>
      </w:r>
    </w:p>
    <w:p w14:paraId="58CD64C9"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The claimed benefit: Knowing this information allows pictures to be discarded under certain situations (e.g. playback is lagging real-time).</w:t>
      </w:r>
    </w:p>
    <w:p w14:paraId="5AA05A32"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It was </w:t>
      </w:r>
      <w:r w:rsidRPr="001D7875">
        <w:rPr>
          <w:rFonts w:eastAsia="Times New Roman"/>
          <w:szCs w:val="22"/>
          <w:highlight w:val="yellow"/>
          <w:lang w:eastAsia="de-DE"/>
        </w:rPr>
        <w:t>agreed</w:t>
      </w:r>
      <w:r w:rsidRPr="001D7875">
        <w:rPr>
          <w:rFonts w:eastAsia="Times New Roman"/>
          <w:szCs w:val="22"/>
          <w:lang w:eastAsia="de-DE"/>
        </w:rPr>
        <w:t xml:space="preserve"> to have only the nonref_flag, in the slice header, unconditioned.</w:t>
      </w:r>
    </w:p>
    <w:p w14:paraId="213AA16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Parameter set mechanism and parsing dependency (6)</w:t>
      </w:r>
    </w:p>
    <w:p w14:paraId="614EDBAF" w14:textId="77777777" w:rsidR="004649BD" w:rsidRPr="00431634" w:rsidRDefault="005047A1" w:rsidP="004649BD">
      <w:pPr>
        <w:pStyle w:val="Heading9"/>
        <w:rPr>
          <w:rFonts w:eastAsia="Times New Roman"/>
          <w:szCs w:val="24"/>
          <w:lang w:val="en-CA" w:eastAsia="de-DE"/>
        </w:rPr>
      </w:pPr>
      <w:hyperlink r:id="rId18" w:history="1">
        <w:r w:rsidR="004649BD" w:rsidRPr="00431634">
          <w:rPr>
            <w:rFonts w:eastAsia="Times New Roman"/>
            <w:color w:val="0000FF"/>
            <w:szCs w:val="24"/>
            <w:u w:val="single"/>
            <w:lang w:val="en-CA" w:eastAsia="de-DE"/>
          </w:rPr>
          <w:t>JVET-O0113</w:t>
        </w:r>
      </w:hyperlink>
      <w:r w:rsidR="004649BD" w:rsidRPr="00431634">
        <w:rPr>
          <w:rFonts w:eastAsia="Times New Roman"/>
          <w:szCs w:val="24"/>
          <w:lang w:val="en-CA" w:eastAsia="de-DE"/>
        </w:rPr>
        <w:t xml:space="preserve"> AHG17: On parsing dependency between parameter sets [Y.-K. Wang (Futurewei), J. Boyce (Intel)]</w:t>
      </w:r>
    </w:p>
    <w:p w14:paraId="272C3576" w14:textId="77777777" w:rsidR="00C05B10" w:rsidRDefault="00C05B10" w:rsidP="00C05B10">
      <w:r>
        <w:t>The discussion was chaired by M. M. Hannuksela on July 5</w:t>
      </w:r>
      <w:r w:rsidRPr="003505F1">
        <w:rPr>
          <w:vertAlign w:val="superscript"/>
        </w:rPr>
        <w:t>th</w:t>
      </w:r>
      <w:r>
        <w:t>.</w:t>
      </w:r>
    </w:p>
    <w:p w14:paraId="660BB45A" w14:textId="77777777" w:rsidR="00C05B10" w:rsidRDefault="00C05B10" w:rsidP="00C05B10">
      <w:r>
        <w:t>This contribution proposes the following two aspects:</w:t>
      </w:r>
    </w:p>
    <w:p w14:paraId="6A12BB48" w14:textId="77777777" w:rsidR="00C05B10" w:rsidRDefault="00C05B10" w:rsidP="00C05B10">
      <w:pPr>
        <w:pStyle w:val="ListParagraph"/>
        <w:numPr>
          <w:ilvl w:val="0"/>
          <w:numId w:val="24"/>
        </w:numPr>
        <w:contextualSpacing w:val="0"/>
        <w:rPr>
          <w:lang w:val="en-CA"/>
        </w:rPr>
      </w:pPr>
      <w:r>
        <w:rPr>
          <w:lang w:val="en-CA"/>
        </w:rPr>
        <w:t>T</w:t>
      </w:r>
      <w:r w:rsidRPr="00F06401">
        <w:rPr>
          <w:lang w:val="en-CA"/>
        </w:rPr>
        <w:t>o allow parsing dependency between different types of parameter sets, mainly to avoid the burden in designing of parameters for making sure that there is no such parsing dependency, and at the same time to avoid some redundant signalling overhead of lower-level parameter sets</w:t>
      </w:r>
      <w:r>
        <w:rPr>
          <w:lang w:val="en-CA"/>
        </w:rPr>
        <w:t>; and</w:t>
      </w:r>
    </w:p>
    <w:p w14:paraId="6BA7AA25" w14:textId="77777777" w:rsidR="00C05B10" w:rsidRPr="00F06401" w:rsidRDefault="00C05B10" w:rsidP="00C05B10">
      <w:pPr>
        <w:pStyle w:val="ListParagraph"/>
        <w:numPr>
          <w:ilvl w:val="0"/>
          <w:numId w:val="24"/>
        </w:numPr>
        <w:contextualSpacing w:val="0"/>
        <w:rPr>
          <w:lang w:val="en-CA"/>
        </w:rPr>
      </w:pPr>
      <w:r>
        <w:rPr>
          <w:lang w:val="en-CA"/>
        </w:rPr>
        <w:t>To not specify a parameter sets activation process but rather use phrases like "the referred xPS" in the VVC specification instead of phrases like "the active xPS"</w:t>
      </w:r>
      <w:r w:rsidRPr="00F06401">
        <w:rPr>
          <w:lang w:val="en-CA"/>
        </w:rPr>
        <w:t>.</w:t>
      </w:r>
    </w:p>
    <w:p w14:paraId="1A374A59" w14:textId="77777777" w:rsidR="00C05B10" w:rsidRDefault="00C05B10" w:rsidP="00C05B10">
      <w:pPr>
        <w:pStyle w:val="BodyText"/>
      </w:pPr>
      <w:r>
        <w:t>There are some hidden constraints in the parameter set activation text as mentioned in O0181:</w:t>
      </w:r>
    </w:p>
    <w:p w14:paraId="562C0A61" w14:textId="77777777" w:rsidR="00C05B10" w:rsidRDefault="00C05B10" w:rsidP="00C05B10">
      <w:pPr>
        <w:pStyle w:val="BodyText"/>
        <w:numPr>
          <w:ilvl w:val="0"/>
          <w:numId w:val="48"/>
        </w:numPr>
      </w:pPr>
      <w:r>
        <w:t>Various referred parameter sets having the same content</w:t>
      </w:r>
    </w:p>
    <w:p w14:paraId="7297011A" w14:textId="77777777" w:rsidR="00C05B10" w:rsidRDefault="00C05B10" w:rsidP="00C05B10">
      <w:pPr>
        <w:pStyle w:val="BodyText"/>
        <w:numPr>
          <w:ilvl w:val="0"/>
          <w:numId w:val="48"/>
        </w:numPr>
      </w:pPr>
      <w:r>
        <w:t>Availability of parameter sets before they are used</w:t>
      </w:r>
    </w:p>
    <w:p w14:paraId="261248CB" w14:textId="77777777" w:rsidR="00C05B10" w:rsidRDefault="00C05B10" w:rsidP="00C05B10">
      <w:pPr>
        <w:pStyle w:val="BodyText"/>
        <w:numPr>
          <w:ilvl w:val="0"/>
          <w:numId w:val="48"/>
        </w:numPr>
      </w:pPr>
      <w:r>
        <w:t>How many parameter sets can be referred/activated e.g. per layer</w:t>
      </w:r>
    </w:p>
    <w:p w14:paraId="267F6173" w14:textId="77777777" w:rsidR="00C05B10" w:rsidRDefault="00C05B10" w:rsidP="00C05B10">
      <w:pPr>
        <w:pStyle w:val="BodyText"/>
      </w:pPr>
      <w:r>
        <w:t>Such constraints would need to be included also with the proposed design. The proponent expressed that some constraints are present already in the present text but probably not all.</w:t>
      </w:r>
    </w:p>
    <w:p w14:paraId="7FCA3A1C" w14:textId="77777777" w:rsidR="00C05B10" w:rsidRDefault="00C05B10" w:rsidP="00C05B10">
      <w:pPr>
        <w:pStyle w:val="BodyText"/>
      </w:pPr>
      <w:r>
        <w:t>It was commented that SPS should be independently parsable (i.e., not depending on VPS or DPS).</w:t>
      </w:r>
    </w:p>
    <w:p w14:paraId="0C24535D" w14:textId="77777777" w:rsidR="00C05B10" w:rsidRDefault="00C05B10" w:rsidP="00C05B10">
      <w:pPr>
        <w:pStyle w:val="BodyText"/>
      </w:pPr>
      <w:r>
        <w:t>Should APS be independently parsable? In VVC Draft 5 it is.</w:t>
      </w:r>
    </w:p>
    <w:p w14:paraId="689ECEC1" w14:textId="77777777" w:rsidR="00C05B10" w:rsidRDefault="00C05B10" w:rsidP="00C05B10">
      <w:pPr>
        <w:pStyle w:val="BodyText"/>
        <w:rPr>
          <w:highlight w:val="yellow"/>
        </w:rPr>
      </w:pPr>
      <w:r w:rsidRPr="003505F1">
        <w:rPr>
          <w:highlight w:val="yellow"/>
        </w:rPr>
        <w:t>Agreed pending text review and without allowing parsing dependency.</w:t>
      </w:r>
    </w:p>
    <w:p w14:paraId="294EBEAA" w14:textId="2F6EB641" w:rsidR="004649BD" w:rsidRPr="00431634" w:rsidRDefault="00C05B10" w:rsidP="00C05B10">
      <w:pPr>
        <w:pStyle w:val="BodyText"/>
      </w:pPr>
      <w:r>
        <w:t>Futurewei volunteered to provide the SW.</w:t>
      </w:r>
    </w:p>
    <w:p w14:paraId="4CF53D6C" w14:textId="77777777" w:rsidR="004649BD" w:rsidRPr="00431634" w:rsidRDefault="005047A1" w:rsidP="004649BD">
      <w:pPr>
        <w:pStyle w:val="Heading9"/>
        <w:rPr>
          <w:rFonts w:eastAsia="Times New Roman"/>
          <w:szCs w:val="24"/>
          <w:lang w:val="en-CA" w:eastAsia="de-DE"/>
        </w:rPr>
      </w:pPr>
      <w:hyperlink r:id="rId19" w:history="1">
        <w:r w:rsidR="004649BD" w:rsidRPr="00431634">
          <w:rPr>
            <w:rFonts w:eastAsia="Times New Roman"/>
            <w:color w:val="0000FF"/>
            <w:szCs w:val="24"/>
            <w:u w:val="single"/>
            <w:lang w:val="en-CA" w:eastAsia="de-DE"/>
          </w:rPr>
          <w:t>JVET-O0155</w:t>
        </w:r>
      </w:hyperlink>
      <w:r w:rsidR="004649BD" w:rsidRPr="00431634">
        <w:rPr>
          <w:rFonts w:eastAsia="Times New Roman"/>
          <w:szCs w:val="24"/>
          <w:lang w:val="en-CA" w:eastAsia="de-DE"/>
        </w:rPr>
        <w:t xml:space="preserve"> AHG17: Resolving PPS parsing dependency on SPS [Hendry, Y.-K. Wang (Futurewei)]</w:t>
      </w:r>
    </w:p>
    <w:p w14:paraId="10407937" w14:textId="77777777" w:rsidR="00C05B10" w:rsidRPr="00C05B10" w:rsidRDefault="00C05B10" w:rsidP="00C05B10">
      <w:pPr>
        <w:rPr>
          <w:szCs w:val="22"/>
        </w:rPr>
      </w:pPr>
      <w:r w:rsidRPr="00C05B10">
        <w:rPr>
          <w:szCs w:val="22"/>
        </w:rPr>
        <w:t>The discussion was chaired by M. M. Hannuksela on July 5</w:t>
      </w:r>
      <w:r w:rsidRPr="00C05B10">
        <w:rPr>
          <w:szCs w:val="22"/>
          <w:vertAlign w:val="superscript"/>
        </w:rPr>
        <w:t>th</w:t>
      </w:r>
      <w:r w:rsidRPr="00C05B10">
        <w:rPr>
          <w:szCs w:val="22"/>
        </w:rPr>
        <w:t>.</w:t>
      </w:r>
    </w:p>
    <w:p w14:paraId="1476EB8E" w14:textId="77777777" w:rsidR="00C05B10" w:rsidRPr="0083451F" w:rsidRDefault="00C05B10" w:rsidP="00C05B10">
      <w:pPr>
        <w:rPr>
          <w:szCs w:val="22"/>
        </w:rPr>
      </w:pPr>
      <w:r w:rsidRPr="0083451F">
        <w:rPr>
          <w:szCs w:val="22"/>
        </w:rPr>
        <w:t>This contribution asserted that there is dependency for parsing of some PPS syntax elements on SPS syntax in the current VVC working draft. The parsing dependency occurs in the parsing of the following syntax elements:</w:t>
      </w:r>
    </w:p>
    <w:p w14:paraId="31375F62" w14:textId="77777777" w:rsidR="00C05B10" w:rsidRPr="00002CBC" w:rsidRDefault="00C05B10" w:rsidP="00C05B10">
      <w:pPr>
        <w:pStyle w:val="ListParagraph"/>
        <w:numPr>
          <w:ilvl w:val="0"/>
          <w:numId w:val="49"/>
        </w:numPr>
        <w:contextualSpacing w:val="0"/>
        <w:rPr>
          <w:szCs w:val="22"/>
          <w:lang w:val="en-CA"/>
        </w:rPr>
      </w:pPr>
      <w:r w:rsidRPr="0083451F">
        <w:rPr>
          <w:szCs w:val="22"/>
          <w:lang w:val="en-CA"/>
        </w:rPr>
        <w:t>Tiles and bricks related syntax elements. For deriving the values of NumTilesInPic and NumBricksInPic, which are needed for parsing other syntax elements that are also present in the PPS, the parsing process needs some information from SPS.</w:t>
      </w:r>
    </w:p>
    <w:p w14:paraId="3453004E" w14:textId="77777777" w:rsidR="00C05B10" w:rsidRPr="00445595" w:rsidRDefault="00C05B10" w:rsidP="00C05B10">
      <w:pPr>
        <w:pStyle w:val="ListParagraph"/>
        <w:numPr>
          <w:ilvl w:val="0"/>
          <w:numId w:val="49"/>
        </w:numPr>
        <w:contextualSpacing w:val="0"/>
        <w:rPr>
          <w:szCs w:val="22"/>
          <w:lang w:val="en-CA"/>
        </w:rPr>
      </w:pPr>
      <w:r w:rsidRPr="002D2AFB">
        <w:rPr>
          <w:szCs w:val="22"/>
          <w:lang w:val="en-CA"/>
        </w:rPr>
        <w:t>Positions of virtual boundaries. For parsing syntax elements pps_virtual_boundaries_pos_x[ i ] and pps_virtual_boundaries_pos_y[ i ], the number of bits that represents those syntax elements depend on the picture width and height that are only available from SPS.</w:t>
      </w:r>
    </w:p>
    <w:p w14:paraId="6F3F71AC" w14:textId="77777777" w:rsidR="00C05B10" w:rsidRPr="00742238" w:rsidRDefault="00C05B10" w:rsidP="00C05B10">
      <w:pPr>
        <w:rPr>
          <w:szCs w:val="22"/>
        </w:rPr>
      </w:pPr>
      <w:r w:rsidRPr="00445595">
        <w:rPr>
          <w:szCs w:val="22"/>
        </w:rPr>
        <w:t>If the JVET decides to keep parsing independency between parameter sets, to solve the above parsing dependency issues, the following is proposed:</w:t>
      </w:r>
    </w:p>
    <w:p w14:paraId="6FF8BC4E" w14:textId="77777777" w:rsidR="00C05B10" w:rsidRPr="00742238" w:rsidRDefault="00C05B10" w:rsidP="00C05B10">
      <w:pPr>
        <w:pStyle w:val="ListParagraph"/>
        <w:numPr>
          <w:ilvl w:val="0"/>
          <w:numId w:val="50"/>
        </w:numPr>
        <w:contextualSpacing w:val="0"/>
        <w:rPr>
          <w:szCs w:val="22"/>
          <w:lang w:val="en-CA"/>
        </w:rPr>
      </w:pPr>
      <w:r w:rsidRPr="00742238">
        <w:rPr>
          <w:szCs w:val="22"/>
          <w:lang w:val="en-CA"/>
        </w:rPr>
        <w:t>For tile and brick signalling, the following is proposed:</w:t>
      </w:r>
    </w:p>
    <w:p w14:paraId="345D0109" w14:textId="77777777" w:rsidR="00C05B10" w:rsidRPr="006B4CD1" w:rsidRDefault="00C05B10" w:rsidP="00C05B10">
      <w:pPr>
        <w:pStyle w:val="ListParagraph"/>
        <w:numPr>
          <w:ilvl w:val="1"/>
          <w:numId w:val="50"/>
        </w:numPr>
        <w:tabs>
          <w:tab w:val="clear" w:pos="360"/>
          <w:tab w:val="clear" w:pos="720"/>
          <w:tab w:val="clear" w:pos="1080"/>
          <w:tab w:val="clear" w:pos="1440"/>
        </w:tabs>
        <w:overflowPunct/>
        <w:autoSpaceDE/>
        <w:autoSpaceDN/>
        <w:adjustRightInd/>
        <w:spacing w:before="0" w:after="200" w:line="276" w:lineRule="auto"/>
        <w:textAlignment w:val="auto"/>
        <w:rPr>
          <w:szCs w:val="22"/>
        </w:rPr>
      </w:pPr>
      <w:r w:rsidRPr="009B0C43">
        <w:rPr>
          <w:szCs w:val="22"/>
        </w:rPr>
        <w:t>When a picture is partitioned into more than one tile, regardless whether uniform tile partition</w:t>
      </w:r>
      <w:r w:rsidRPr="006B4CD1">
        <w:rPr>
          <w:szCs w:val="22"/>
        </w:rPr>
        <w:t>ing is used or not, num_tile_columns_minus1 and num_tile_rows_minus1 are always signalled. The derivation process of colWidth[ i ] and RowHeight[ i ] is modified to incorporate the values of num_tile_columns_minus1 and num_tile_rows_minus1.</w:t>
      </w:r>
    </w:p>
    <w:p w14:paraId="6EFD841E" w14:textId="77777777" w:rsidR="00C05B10" w:rsidRPr="000930ED" w:rsidRDefault="00C05B10" w:rsidP="00C05B10">
      <w:pPr>
        <w:pStyle w:val="ListParagraph"/>
        <w:numPr>
          <w:ilvl w:val="1"/>
          <w:numId w:val="50"/>
        </w:numPr>
        <w:contextualSpacing w:val="0"/>
        <w:rPr>
          <w:szCs w:val="22"/>
          <w:lang w:val="en-CA"/>
        </w:rPr>
      </w:pPr>
      <w:r w:rsidRPr="00513A0B">
        <w:rPr>
          <w:szCs w:val="22"/>
          <w:lang w:val="en-CA"/>
        </w:rPr>
        <w:t>When one or more tiles are partitioned into more than one brick, regardless whether uniform brick partitioning is used or not, num_brick_rows_minus1[ i ] is always signalled. The derivation process of rowHeight2[ j ] is modified to incorporate the value of num_brick_rows</w:t>
      </w:r>
      <w:r w:rsidRPr="000930ED">
        <w:rPr>
          <w:szCs w:val="22"/>
          <w:lang w:val="en-CA"/>
        </w:rPr>
        <w:t>_minus1[ i ]</w:t>
      </w:r>
    </w:p>
    <w:p w14:paraId="0EC2688A" w14:textId="77777777" w:rsidR="00C05B10" w:rsidRPr="00C05B10" w:rsidRDefault="00C05B10" w:rsidP="00C05B10">
      <w:pPr>
        <w:rPr>
          <w:rFonts w:eastAsia="Times New Roman"/>
          <w:szCs w:val="22"/>
          <w:lang w:eastAsia="de-DE"/>
        </w:rPr>
      </w:pPr>
      <w:r w:rsidRPr="00C05B10">
        <w:rPr>
          <w:rFonts w:eastAsia="Times New Roman"/>
          <w:szCs w:val="22"/>
          <w:lang w:eastAsia="de-DE"/>
        </w:rPr>
        <w:lastRenderedPageBreak/>
        <w:t>It was commented that JVET-O0358 might have some relation to aspect 1.</w:t>
      </w:r>
    </w:p>
    <w:p w14:paraId="53313080" w14:textId="77777777" w:rsidR="00C05B10" w:rsidRPr="00C05B10" w:rsidRDefault="00C05B10" w:rsidP="00C05B10">
      <w:pPr>
        <w:rPr>
          <w:rFonts w:eastAsia="Times New Roman"/>
          <w:szCs w:val="22"/>
          <w:lang w:eastAsia="de-DE"/>
        </w:rPr>
      </w:pPr>
      <w:r w:rsidRPr="00C05B10">
        <w:rPr>
          <w:rFonts w:eastAsia="Times New Roman"/>
          <w:szCs w:val="22"/>
          <w:lang w:eastAsia="de-DE"/>
        </w:rPr>
        <w:t>For aspect 1, see notes below on O0236.</w:t>
      </w:r>
    </w:p>
    <w:p w14:paraId="211E8B73" w14:textId="77777777" w:rsidR="00C05B10" w:rsidRPr="00C05B10" w:rsidRDefault="00C05B10" w:rsidP="00C05B10">
      <w:pPr>
        <w:rPr>
          <w:szCs w:val="22"/>
        </w:rPr>
      </w:pPr>
      <w:r w:rsidRPr="00C05B10">
        <w:rPr>
          <w:rFonts w:eastAsia="Times New Roman"/>
          <w:szCs w:val="22"/>
          <w:lang w:eastAsia="de-DE"/>
        </w:rPr>
        <w:t xml:space="preserve">O0143 is related to proposed aspect 2 (on avoiding the parsing dependency specifically). </w:t>
      </w:r>
      <w:r w:rsidRPr="00C05B10">
        <w:rPr>
          <w:rFonts w:eastAsia="Times New Roman"/>
          <w:szCs w:val="22"/>
          <w:highlight w:val="yellow"/>
          <w:lang w:eastAsia="de-DE"/>
        </w:rPr>
        <w:t>Revisit aspect 2 when O0143 is reviewed.</w:t>
      </w:r>
    </w:p>
    <w:p w14:paraId="2BD8724D" w14:textId="77777777" w:rsidR="00C05B10" w:rsidRPr="00C05B10" w:rsidRDefault="00C05B10" w:rsidP="00C05B10">
      <w:pPr>
        <w:pStyle w:val="ListParagraph"/>
        <w:numPr>
          <w:ilvl w:val="0"/>
          <w:numId w:val="50"/>
        </w:numPr>
        <w:contextualSpacing w:val="0"/>
        <w:rPr>
          <w:szCs w:val="22"/>
          <w:lang w:val="en-CA"/>
        </w:rPr>
      </w:pPr>
      <w:r w:rsidRPr="00C05B10">
        <w:rPr>
          <w:szCs w:val="22"/>
          <w:lang w:val="en-CA"/>
        </w:rPr>
        <w:t>For signalling of virtual boundaries, the number of bits that represent the syntax elements pps_virtual_boundaries_pos_x[ i ] and pps_virtual_boundaries_pos_y[ i ] is signalled explicitly.</w:t>
      </w:r>
    </w:p>
    <w:p w14:paraId="29A5BE4E"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 xml:space="preserve">It was commented that the naming of </w:t>
      </w:r>
      <w:r w:rsidRPr="00C05B10">
        <w:rPr>
          <w:szCs w:val="22"/>
        </w:rPr>
        <w:t>pps_virtual_boundaries_pos_x[ i ] and pps_virtual_boundaries_pos_y[ i ] does not indicate that the units are not luma samples.</w:t>
      </w:r>
    </w:p>
    <w:p w14:paraId="56827101"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O0236 and O0490 have related proposals on avoiding parsing dependency for virtual boundary signalling.</w:t>
      </w:r>
    </w:p>
    <w:p w14:paraId="653615D1"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The picture width and height will be signalled in the PPS, as per the decisions on ARC. Then, there would no longer be parsing dependency issue for virtual boundary signalling.</w:t>
      </w:r>
    </w:p>
    <w:p w14:paraId="774244E1" w14:textId="7B1FE764" w:rsidR="004649BD" w:rsidRPr="00C05B10" w:rsidRDefault="00C05B10" w:rsidP="004649BD">
      <w:pPr>
        <w:tabs>
          <w:tab w:val="clear" w:pos="2520"/>
          <w:tab w:val="left" w:pos="827"/>
          <w:tab w:val="left" w:pos="2528"/>
        </w:tabs>
        <w:rPr>
          <w:rFonts w:eastAsia="Times New Roman"/>
          <w:szCs w:val="22"/>
          <w:lang w:eastAsia="de-DE"/>
        </w:rPr>
      </w:pPr>
      <w:r w:rsidRPr="00C05B10">
        <w:rPr>
          <w:rFonts w:eastAsia="Times New Roman"/>
          <w:szCs w:val="22"/>
          <w:highlight w:val="yellow"/>
          <w:lang w:eastAsia="de-DE"/>
        </w:rPr>
        <w:t>A revisit is needed only if the track/plenary does not agree on the picture width and height signalling in the PPS</w:t>
      </w:r>
    </w:p>
    <w:p w14:paraId="4459541D" w14:textId="77777777" w:rsidR="004649BD" w:rsidRPr="00431634" w:rsidRDefault="005047A1" w:rsidP="004649BD">
      <w:pPr>
        <w:pStyle w:val="Heading9"/>
        <w:rPr>
          <w:rFonts w:eastAsia="Times New Roman"/>
          <w:szCs w:val="24"/>
          <w:lang w:val="en-CA" w:eastAsia="de-DE"/>
        </w:rPr>
      </w:pPr>
      <w:hyperlink r:id="rId20" w:history="1">
        <w:r w:rsidR="004649BD" w:rsidRPr="00431634">
          <w:rPr>
            <w:rFonts w:eastAsia="Times New Roman"/>
            <w:color w:val="0000FF"/>
            <w:szCs w:val="24"/>
            <w:u w:val="single"/>
            <w:lang w:val="en-CA" w:eastAsia="de-DE"/>
          </w:rPr>
          <w:t>JVET-O0236</w:t>
        </w:r>
      </w:hyperlink>
      <w:r w:rsidR="004649BD" w:rsidRPr="00431634">
        <w:rPr>
          <w:rFonts w:eastAsia="Times New Roman"/>
          <w:szCs w:val="24"/>
          <w:lang w:val="en-CA" w:eastAsia="de-DE"/>
        </w:rPr>
        <w:t xml:space="preserve"> AHG17: Making PPS parsing independent of SPS [R. Sjöberg, M. Pettersson, M. Damghanian (Ericsson)]</w:t>
      </w:r>
    </w:p>
    <w:p w14:paraId="32D0E6D8" w14:textId="77777777" w:rsidR="0083451F" w:rsidRDefault="0083451F" w:rsidP="0083451F">
      <w:r>
        <w:t>The discussion was chaired by M. M. Hannuksela on July 5</w:t>
      </w:r>
      <w:r w:rsidRPr="00FE7DD9">
        <w:rPr>
          <w:vertAlign w:val="superscript"/>
        </w:rPr>
        <w:t>th</w:t>
      </w:r>
      <w:r>
        <w:t>.</w:t>
      </w:r>
    </w:p>
    <w:p w14:paraId="1334C017" w14:textId="77777777" w:rsidR="0083451F" w:rsidRDefault="0083451F" w:rsidP="0083451F">
      <w:pPr>
        <w:rPr>
          <w:szCs w:val="22"/>
        </w:rPr>
      </w:pPr>
      <w:r>
        <w:rPr>
          <w:szCs w:val="22"/>
        </w:rPr>
        <w:t>The proponents of this contribution have the opinion that keeping the PPS parsing independent of the SPS is a desirable property in VVC assuming VVC will end up in an HEVC-like process for parameter set activation where parameter sets are activated by VCL NAL units. If the parsing of the PPS then depends on the SPS, PPSes may need to be stored in coded format by a decoder until a VCL NAL unit triggers a PPS activation.</w:t>
      </w:r>
    </w:p>
    <w:p w14:paraId="69BA011A" w14:textId="77777777" w:rsidR="0083451F" w:rsidRDefault="0083451F" w:rsidP="0083451F">
      <w:pPr>
        <w:rPr>
          <w:szCs w:val="22"/>
        </w:rPr>
      </w:pPr>
      <w:r>
        <w:rPr>
          <w:szCs w:val="22"/>
        </w:rPr>
        <w:t>If the VVC design would differ from the HEVC design and allow parsing dependencies between the PPS and SPS, the proponents do not propose to make any of the changes described in this contribution.</w:t>
      </w:r>
    </w:p>
    <w:p w14:paraId="1FC93EFA" w14:textId="77777777" w:rsidR="0083451F" w:rsidRDefault="0083451F" w:rsidP="0083451F">
      <w:pPr>
        <w:rPr>
          <w:szCs w:val="22"/>
        </w:rPr>
      </w:pPr>
      <w:r>
        <w:rPr>
          <w:szCs w:val="22"/>
        </w:rPr>
        <w:t>Two claimed PPS parsing dependency issues in the draft VVC specification, JVET-N1001-v8, were identified by the proponents.</w:t>
      </w:r>
    </w:p>
    <w:p w14:paraId="0681D251" w14:textId="77777777" w:rsidR="0083451F" w:rsidRDefault="0083451F" w:rsidP="0083451F">
      <w:pPr>
        <w:rPr>
          <w:szCs w:val="22"/>
        </w:rPr>
      </w:pPr>
      <w:r>
        <w:rPr>
          <w:szCs w:val="22"/>
        </w:rPr>
        <w:t xml:space="preserve">The first issue is that the number of bits for the u(v) syntax elements </w:t>
      </w:r>
      <w:r w:rsidRPr="00CB204F">
        <w:rPr>
          <w:szCs w:val="22"/>
        </w:rPr>
        <w:t>pps_virtual_boundaries_pos_x[ i ]</w:t>
      </w:r>
      <w:r>
        <w:rPr>
          <w:szCs w:val="22"/>
        </w:rPr>
        <w:t xml:space="preserve"> and </w:t>
      </w:r>
      <w:r w:rsidRPr="00CB204F">
        <w:rPr>
          <w:szCs w:val="22"/>
        </w:rPr>
        <w:t>pps_virtual_boundaries_pos_</w:t>
      </w:r>
      <w:r>
        <w:rPr>
          <w:szCs w:val="22"/>
        </w:rPr>
        <w:t>y</w:t>
      </w:r>
      <w:r w:rsidRPr="00CB204F">
        <w:rPr>
          <w:szCs w:val="22"/>
        </w:rPr>
        <w:t>[ i ]</w:t>
      </w:r>
      <w:r>
        <w:rPr>
          <w:szCs w:val="22"/>
        </w:rPr>
        <w:t xml:space="preserve"> are determined by the picture size which is specified in the SPS. The proposed solution is to replace </w:t>
      </w:r>
    </w:p>
    <w:p w14:paraId="3D6E2A91" w14:textId="77777777" w:rsidR="0083451F" w:rsidRDefault="0083451F" w:rsidP="0083451F">
      <w:pPr>
        <w:rPr>
          <w:szCs w:val="22"/>
        </w:rPr>
      </w:pPr>
      <w:r w:rsidRPr="008D4688">
        <w:rPr>
          <w:szCs w:val="22"/>
        </w:rPr>
        <w:t>PpsVirtualBoundariesPosX[ i ] = pps_virtual_boundaries_pos_x[ i ] * 8</w:t>
      </w:r>
    </w:p>
    <w:p w14:paraId="4663DEE8" w14:textId="77777777" w:rsidR="0083451F" w:rsidRDefault="0083451F" w:rsidP="0083451F">
      <w:pPr>
        <w:rPr>
          <w:szCs w:val="22"/>
        </w:rPr>
      </w:pPr>
      <w:r>
        <w:rPr>
          <w:szCs w:val="22"/>
        </w:rPr>
        <w:t>by</w:t>
      </w:r>
    </w:p>
    <w:p w14:paraId="006B4925" w14:textId="77777777" w:rsidR="0083451F" w:rsidRDefault="0083451F" w:rsidP="0083451F">
      <w:pPr>
        <w:rPr>
          <w:szCs w:val="22"/>
        </w:rPr>
      </w:pPr>
      <w:r w:rsidRPr="002C27EA">
        <w:rPr>
          <w:szCs w:val="22"/>
        </w:rPr>
        <w:t>PpsVirtualBoundariesPosX[ i ] = pps_virtual_boundaries_</w:t>
      </w:r>
      <w:r>
        <w:rPr>
          <w:szCs w:val="22"/>
        </w:rPr>
        <w:t>coarse</w:t>
      </w:r>
      <w:r w:rsidRPr="002C27EA">
        <w:rPr>
          <w:szCs w:val="22"/>
        </w:rPr>
        <w:t>_x[ i ] * 512 + pps_virtual_boundaries_</w:t>
      </w:r>
      <w:r>
        <w:rPr>
          <w:szCs w:val="22"/>
        </w:rPr>
        <w:t>fine_</w:t>
      </w:r>
      <w:r w:rsidRPr="002C27EA">
        <w:rPr>
          <w:szCs w:val="22"/>
        </w:rPr>
        <w:t>x[ i ] * 8</w:t>
      </w:r>
      <w:r w:rsidRPr="002C27EA">
        <w:rPr>
          <w:szCs w:val="22"/>
        </w:rPr>
        <w:tab/>
      </w:r>
    </w:p>
    <w:p w14:paraId="2EE1C245" w14:textId="77777777" w:rsidR="0083451F" w:rsidRDefault="0083451F" w:rsidP="0083451F">
      <w:pPr>
        <w:rPr>
          <w:szCs w:val="22"/>
        </w:rPr>
      </w:pPr>
      <w:r>
        <w:rPr>
          <w:szCs w:val="22"/>
        </w:rPr>
        <w:t xml:space="preserve">where </w:t>
      </w:r>
      <w:r w:rsidRPr="002C27EA">
        <w:rPr>
          <w:szCs w:val="22"/>
        </w:rPr>
        <w:t>pps_virtual_boundaries_</w:t>
      </w:r>
      <w:r>
        <w:rPr>
          <w:szCs w:val="22"/>
        </w:rPr>
        <w:t>coarse</w:t>
      </w:r>
      <w:r w:rsidRPr="002C27EA">
        <w:rPr>
          <w:szCs w:val="22"/>
        </w:rPr>
        <w:t>_x</w:t>
      </w:r>
      <w:r>
        <w:rPr>
          <w:szCs w:val="22"/>
        </w:rPr>
        <w:t xml:space="preserve"> is a ue(v) syntax element and </w:t>
      </w:r>
      <w:r w:rsidRPr="002C27EA">
        <w:rPr>
          <w:szCs w:val="22"/>
        </w:rPr>
        <w:t>pps_virtual_boundaries_</w:t>
      </w:r>
      <w:r>
        <w:rPr>
          <w:szCs w:val="22"/>
        </w:rPr>
        <w:t>fine</w:t>
      </w:r>
      <w:r w:rsidRPr="002C27EA">
        <w:rPr>
          <w:szCs w:val="22"/>
        </w:rPr>
        <w:t>_x</w:t>
      </w:r>
      <w:r>
        <w:rPr>
          <w:szCs w:val="22"/>
        </w:rPr>
        <w:t xml:space="preserve"> is a u(6) syntax element. The same is proposed for </w:t>
      </w:r>
      <w:r w:rsidRPr="008D4688">
        <w:rPr>
          <w:szCs w:val="22"/>
        </w:rPr>
        <w:t>PpsVirtualBoundariesPos</w:t>
      </w:r>
      <w:r>
        <w:rPr>
          <w:szCs w:val="22"/>
        </w:rPr>
        <w:t>Y.</w:t>
      </w:r>
    </w:p>
    <w:p w14:paraId="25E6A2E4" w14:textId="77777777" w:rsidR="0083451F" w:rsidRDefault="0083451F" w:rsidP="0083451F">
      <w:pPr>
        <w:rPr>
          <w:szCs w:val="22"/>
        </w:rPr>
      </w:pPr>
      <w:r>
        <w:rPr>
          <w:szCs w:val="22"/>
        </w:rPr>
        <w:t xml:space="preserve">The second issue is that currently the for-loop count for parsing brick syntax elements is equal to NumTilesInPic. If uniform_tile_spacing_flag is equal to 1, then NumTilesInPic depends on the </w:t>
      </w:r>
      <w:r w:rsidRPr="00DE0F0E">
        <w:rPr>
          <w:noProof/>
        </w:rPr>
        <w:t>pic_width_in_luma_samples </w:t>
      </w:r>
      <w:r>
        <w:rPr>
          <w:noProof/>
        </w:rPr>
        <w:t xml:space="preserve"> and </w:t>
      </w:r>
      <w:r w:rsidRPr="00DE0F0E">
        <w:rPr>
          <w:noProof/>
        </w:rPr>
        <w:t>pic_</w:t>
      </w:r>
      <w:r>
        <w:rPr>
          <w:noProof/>
        </w:rPr>
        <w:t>heigh</w:t>
      </w:r>
      <w:r w:rsidRPr="00DE0F0E">
        <w:rPr>
          <w:noProof/>
        </w:rPr>
        <w:t>_in_luma_samples </w:t>
      </w:r>
      <w:r>
        <w:rPr>
          <w:noProof/>
        </w:rPr>
        <w:t xml:space="preserve">syntax elements in the SPS. This contribution proposes to add a PPS syntax element </w:t>
      </w:r>
      <w:r w:rsidRPr="006711B7">
        <w:rPr>
          <w:noProof/>
        </w:rPr>
        <w:t>num_tiles_in_pic_minus1</w:t>
      </w:r>
      <w:r>
        <w:rPr>
          <w:noProof/>
        </w:rPr>
        <w:t xml:space="preserve"> in case </w:t>
      </w:r>
      <w:r>
        <w:rPr>
          <w:szCs w:val="22"/>
        </w:rPr>
        <w:t xml:space="preserve">uniform_tile_spacing_flag and </w:t>
      </w:r>
      <w:r w:rsidRPr="001F2381">
        <w:rPr>
          <w:szCs w:val="22"/>
        </w:rPr>
        <w:t xml:space="preserve">brick_splitting_present_flag </w:t>
      </w:r>
      <w:r>
        <w:rPr>
          <w:szCs w:val="22"/>
        </w:rPr>
        <w:t>are both equal to 1 where t</w:t>
      </w:r>
      <w:r w:rsidRPr="0022539A">
        <w:rPr>
          <w:szCs w:val="22"/>
        </w:rPr>
        <w:t xml:space="preserve">he value of num_tiles_in_pic_minus1 shall be </w:t>
      </w:r>
      <w:r>
        <w:rPr>
          <w:szCs w:val="22"/>
        </w:rPr>
        <w:t xml:space="preserve">set </w:t>
      </w:r>
      <w:r w:rsidRPr="0022539A">
        <w:rPr>
          <w:szCs w:val="22"/>
        </w:rPr>
        <w:t>equal to NumTilesInPic – 1</w:t>
      </w:r>
      <w:r>
        <w:rPr>
          <w:szCs w:val="22"/>
        </w:rPr>
        <w:t>, with syntax as follows:</w:t>
      </w:r>
    </w:p>
    <w:p w14:paraId="1C03D14C" w14:textId="77777777" w:rsidR="0083451F" w:rsidRDefault="0083451F" w:rsidP="0083451F">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451F" w:rsidRPr="00565C9F" w14:paraId="667140C8" w14:textId="77777777" w:rsidTr="00445595">
        <w:trPr>
          <w:cantSplit/>
          <w:jc w:val="center"/>
        </w:trPr>
        <w:tc>
          <w:tcPr>
            <w:tcW w:w="7920" w:type="dxa"/>
          </w:tcPr>
          <w:p w14:paraId="5980FEE0"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noProof/>
              </w:rPr>
              <w:t>brick_splitting_present_flag</w:t>
            </w:r>
          </w:p>
        </w:tc>
        <w:tc>
          <w:tcPr>
            <w:tcW w:w="1157" w:type="dxa"/>
          </w:tcPr>
          <w:p w14:paraId="44BECAA7"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265694" w14:paraId="6FA3E379" w14:textId="77777777" w:rsidTr="00445595">
        <w:trPr>
          <w:cantSplit/>
          <w:jc w:val="center"/>
        </w:trPr>
        <w:tc>
          <w:tcPr>
            <w:tcW w:w="7920" w:type="dxa"/>
          </w:tcPr>
          <w:p w14:paraId="21CF29E0"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noProof/>
              </w:rPr>
              <w:t>if( uniform_tile_spacing_flag &amp;&amp; brick_splitting_present_flag )</w:t>
            </w:r>
          </w:p>
        </w:tc>
        <w:tc>
          <w:tcPr>
            <w:tcW w:w="1157" w:type="dxa"/>
          </w:tcPr>
          <w:p w14:paraId="23863B76" w14:textId="77777777" w:rsidR="0083451F" w:rsidRPr="00753053" w:rsidRDefault="0083451F" w:rsidP="00445595">
            <w:pPr>
              <w:pStyle w:val="tablecell"/>
              <w:keepNext w:val="0"/>
              <w:keepLines w:val="0"/>
              <w:spacing w:before="20" w:after="40"/>
              <w:jc w:val="center"/>
              <w:rPr>
                <w:noProof/>
              </w:rPr>
            </w:pPr>
          </w:p>
        </w:tc>
      </w:tr>
      <w:tr w:rsidR="0083451F" w:rsidRPr="00265694" w14:paraId="4998E377" w14:textId="77777777" w:rsidTr="00445595">
        <w:trPr>
          <w:cantSplit/>
          <w:jc w:val="center"/>
        </w:trPr>
        <w:tc>
          <w:tcPr>
            <w:tcW w:w="7920" w:type="dxa"/>
          </w:tcPr>
          <w:p w14:paraId="7D5A8F57"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b/>
                <w:bCs/>
                <w:noProof/>
              </w:rPr>
              <w:tab/>
              <w:t>num_tiles_in_pic_minus1</w:t>
            </w:r>
          </w:p>
        </w:tc>
        <w:tc>
          <w:tcPr>
            <w:tcW w:w="1157" w:type="dxa"/>
          </w:tcPr>
          <w:p w14:paraId="1639FC83" w14:textId="77777777" w:rsidR="0083451F" w:rsidRPr="00753053" w:rsidRDefault="0083451F" w:rsidP="00445595">
            <w:pPr>
              <w:pStyle w:val="tablecell"/>
              <w:keepNext w:val="0"/>
              <w:keepLines w:val="0"/>
              <w:spacing w:before="20" w:after="40"/>
              <w:jc w:val="center"/>
              <w:rPr>
                <w:noProof/>
              </w:rPr>
            </w:pPr>
            <w:r w:rsidRPr="00753053">
              <w:rPr>
                <w:noProof/>
              </w:rPr>
              <w:t>ue(v)</w:t>
            </w:r>
          </w:p>
        </w:tc>
      </w:tr>
      <w:tr w:rsidR="0083451F" w:rsidRPr="00265694" w14:paraId="6C8BEF6B" w14:textId="77777777" w:rsidTr="00445595">
        <w:trPr>
          <w:cantSplit/>
          <w:jc w:val="center"/>
        </w:trPr>
        <w:tc>
          <w:tcPr>
            <w:tcW w:w="7920" w:type="dxa"/>
          </w:tcPr>
          <w:p w14:paraId="095B16B6" w14:textId="77777777" w:rsidR="0083451F" w:rsidRPr="00753053" w:rsidRDefault="0083451F" w:rsidP="00445595">
            <w:pPr>
              <w:pStyle w:val="tablesyntax"/>
              <w:keepNext w:val="0"/>
              <w:keepLines w:val="0"/>
              <w:spacing w:before="20" w:after="40"/>
              <w:rPr>
                <w:b/>
                <w:bCs/>
                <w:noProof/>
              </w:rPr>
            </w:pPr>
            <w:r w:rsidRPr="00753053">
              <w:rPr>
                <w:noProof/>
                <w:lang w:val="en-CA"/>
              </w:rPr>
              <w:lastRenderedPageBreak/>
              <w:tab/>
            </w:r>
            <w:r w:rsidRPr="00753053">
              <w:rPr>
                <w:noProof/>
                <w:lang w:val="en-CA"/>
              </w:rPr>
              <w:tab/>
              <w:t>for( i = 0; brick_splitting_present_flag  &amp;&amp;  i &lt;</w:t>
            </w:r>
            <w:r w:rsidRPr="00753053">
              <w:rPr>
                <w:noProof/>
              </w:rPr>
              <w:t>=</w:t>
            </w:r>
            <w:r w:rsidRPr="00753053">
              <w:rPr>
                <w:noProof/>
                <w:lang w:val="en-CA"/>
              </w:rPr>
              <w:t xml:space="preserve"> num_tiles_in_pic_minus1; i++ ) {</w:t>
            </w:r>
          </w:p>
        </w:tc>
        <w:tc>
          <w:tcPr>
            <w:tcW w:w="1157" w:type="dxa"/>
          </w:tcPr>
          <w:p w14:paraId="06830CBA" w14:textId="77777777" w:rsidR="0083451F" w:rsidRPr="00753053" w:rsidRDefault="0083451F" w:rsidP="00445595">
            <w:pPr>
              <w:pStyle w:val="tablecell"/>
              <w:keepNext w:val="0"/>
              <w:keepLines w:val="0"/>
              <w:spacing w:before="20" w:after="40"/>
              <w:jc w:val="center"/>
              <w:rPr>
                <w:noProof/>
              </w:rPr>
            </w:pPr>
          </w:p>
        </w:tc>
      </w:tr>
      <w:tr w:rsidR="0083451F" w:rsidRPr="00565C9F" w14:paraId="6F0EB7B7" w14:textId="77777777" w:rsidTr="00445595">
        <w:trPr>
          <w:cantSplit/>
          <w:jc w:val="center"/>
        </w:trPr>
        <w:tc>
          <w:tcPr>
            <w:tcW w:w="7920" w:type="dxa"/>
          </w:tcPr>
          <w:p w14:paraId="4F6CD062"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bCs/>
                <w:noProof/>
              </w:rPr>
              <w:tab/>
              <w:t>brick_split_flag</w:t>
            </w:r>
            <w:r w:rsidRPr="00753053">
              <w:rPr>
                <w:noProof/>
              </w:rPr>
              <w:t>[ i ]</w:t>
            </w:r>
          </w:p>
        </w:tc>
        <w:tc>
          <w:tcPr>
            <w:tcW w:w="1157" w:type="dxa"/>
          </w:tcPr>
          <w:p w14:paraId="1C832AD4"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565C9F" w14:paraId="26FE986E" w14:textId="77777777" w:rsidTr="00445595">
        <w:trPr>
          <w:cantSplit/>
          <w:jc w:val="center"/>
        </w:trPr>
        <w:tc>
          <w:tcPr>
            <w:tcW w:w="7920" w:type="dxa"/>
          </w:tcPr>
          <w:p w14:paraId="22AAEA3C" w14:textId="77777777" w:rsidR="0083451F" w:rsidRPr="0072109E" w:rsidRDefault="0083451F" w:rsidP="00445595">
            <w:pPr>
              <w:pStyle w:val="tablesyntax"/>
              <w:keepNext w:val="0"/>
              <w:keepLines w:val="0"/>
              <w:spacing w:before="20" w:after="40"/>
              <w:rPr>
                <w:bCs/>
                <w:noProof/>
              </w:rPr>
            </w:pPr>
            <w:r w:rsidRPr="0072109E">
              <w:rPr>
                <w:bCs/>
                <w:noProof/>
              </w:rPr>
              <w:tab/>
            </w:r>
            <w:r w:rsidRPr="0072109E">
              <w:rPr>
                <w:bCs/>
                <w:noProof/>
              </w:rPr>
              <w:tab/>
            </w:r>
            <w:r w:rsidRPr="0072109E">
              <w:rPr>
                <w:bCs/>
                <w:noProof/>
              </w:rPr>
              <w:tab/>
              <w:t>...</w:t>
            </w:r>
          </w:p>
        </w:tc>
        <w:tc>
          <w:tcPr>
            <w:tcW w:w="1157" w:type="dxa"/>
          </w:tcPr>
          <w:p w14:paraId="11E8B1ED" w14:textId="77777777" w:rsidR="0083451F" w:rsidRPr="00753053" w:rsidRDefault="0083451F" w:rsidP="00445595">
            <w:pPr>
              <w:pStyle w:val="tablecell"/>
              <w:keepNext w:val="0"/>
              <w:keepLines w:val="0"/>
              <w:spacing w:before="20" w:after="40"/>
              <w:jc w:val="center"/>
              <w:rPr>
                <w:noProof/>
              </w:rPr>
            </w:pPr>
          </w:p>
        </w:tc>
      </w:tr>
    </w:tbl>
    <w:p w14:paraId="102A8ACE" w14:textId="77777777" w:rsidR="0083451F" w:rsidRDefault="0083451F" w:rsidP="0083451F">
      <w:pPr>
        <w:rPr>
          <w:szCs w:val="22"/>
        </w:rPr>
      </w:pPr>
      <w:r w:rsidRPr="003505F1">
        <w:rPr>
          <w:szCs w:val="22"/>
        </w:rPr>
        <w:t>It was commented that signalling the number of tile columns and rows might be more efficient than signalling the number of tiles in a picture.</w:t>
      </w:r>
    </w:p>
    <w:p w14:paraId="4B1BC851" w14:textId="77777777" w:rsidR="0083451F" w:rsidRPr="003505F1" w:rsidRDefault="0083451F" w:rsidP="0083451F">
      <w:pPr>
        <w:rPr>
          <w:szCs w:val="22"/>
        </w:rPr>
      </w:pPr>
      <w:r w:rsidRPr="003505F1">
        <w:rPr>
          <w:szCs w:val="22"/>
          <w:highlight w:val="yellow"/>
        </w:rPr>
        <w:t>Agreed</w:t>
      </w:r>
      <w:r>
        <w:rPr>
          <w:szCs w:val="22"/>
        </w:rPr>
        <w:t xml:space="preserve"> on the syntax above to conditionally signal </w:t>
      </w:r>
      <w:r w:rsidRPr="00C756AD">
        <w:rPr>
          <w:szCs w:val="22"/>
        </w:rPr>
        <w:t>num_tiles_in_pic_minus1</w:t>
      </w:r>
      <w:r>
        <w:rPr>
          <w:szCs w:val="22"/>
        </w:rPr>
        <w:t>.</w:t>
      </w:r>
    </w:p>
    <w:p w14:paraId="03E0B035" w14:textId="77777777" w:rsidR="0083451F" w:rsidRPr="003505F1" w:rsidRDefault="0083451F" w:rsidP="0083451F">
      <w:pPr>
        <w:tabs>
          <w:tab w:val="clear" w:pos="2520"/>
          <w:tab w:val="left" w:pos="827"/>
          <w:tab w:val="left" w:pos="2528"/>
        </w:tabs>
        <w:rPr>
          <w:rFonts w:eastAsia="Times New Roman"/>
          <w:szCs w:val="22"/>
          <w:lang w:eastAsia="de-DE"/>
        </w:rPr>
      </w:pPr>
      <w:r w:rsidRPr="003505F1">
        <w:rPr>
          <w:rFonts w:eastAsia="Times New Roman"/>
          <w:szCs w:val="22"/>
          <w:lang w:eastAsia="de-DE"/>
        </w:rPr>
        <w:t>It was commented that another option would be to indicate the CTB size in PPS (with the constraint that it shall be the same as the signalled CTB size in SPS).</w:t>
      </w:r>
      <w:r>
        <w:rPr>
          <w:rFonts w:eastAsia="Times New Roman"/>
          <w:szCs w:val="22"/>
          <w:lang w:eastAsia="de-DE"/>
        </w:rPr>
        <w:t xml:space="preserve"> This would also enable deriving the tile-and-brick partitioning (in units of samples) by parsing the PPS only (without a need to resolve the referencing to SPS).</w:t>
      </w:r>
    </w:p>
    <w:p w14:paraId="471590BC" w14:textId="77777777" w:rsidR="004649BD" w:rsidRPr="00431634" w:rsidRDefault="005047A1" w:rsidP="004649BD">
      <w:pPr>
        <w:pStyle w:val="Heading9"/>
        <w:rPr>
          <w:rFonts w:eastAsia="Times New Roman"/>
          <w:szCs w:val="24"/>
          <w:lang w:val="en-CA" w:eastAsia="de-DE"/>
        </w:rPr>
      </w:pPr>
      <w:hyperlink r:id="rId21" w:history="1">
        <w:r w:rsidR="004649BD" w:rsidRPr="00431634">
          <w:rPr>
            <w:rFonts w:eastAsia="Times New Roman"/>
            <w:color w:val="0000FF"/>
            <w:szCs w:val="24"/>
            <w:u w:val="single"/>
            <w:lang w:val="en-CA" w:eastAsia="de-DE"/>
          </w:rPr>
          <w:t>JVET-O0490</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AHG17: Independent parsing of parameter sets [K. Sühring, R. Skupin, Y. Sanchez, T. Schierl (HHI)]</w:t>
      </w:r>
    </w:p>
    <w:p w14:paraId="162078DF" w14:textId="77777777" w:rsidR="0083451F" w:rsidRDefault="0083451F" w:rsidP="0083451F">
      <w:r>
        <w:t>The discussion was chaired by M. M. Hannuksela on July 5</w:t>
      </w:r>
      <w:r w:rsidRPr="00FE7DD9">
        <w:rPr>
          <w:vertAlign w:val="superscript"/>
        </w:rPr>
        <w:t>th</w:t>
      </w:r>
      <w:r>
        <w:t>.</w:t>
      </w:r>
    </w:p>
    <w:p w14:paraId="76C9BD61" w14:textId="77777777" w:rsidR="0083451F" w:rsidRDefault="0083451F" w:rsidP="0083451F">
      <w:pPr>
        <w:tabs>
          <w:tab w:val="clear" w:pos="2520"/>
          <w:tab w:val="left" w:pos="827"/>
          <w:tab w:val="left" w:pos="2528"/>
        </w:tabs>
        <w:rPr>
          <w:rFonts w:eastAsia="Times New Roman"/>
          <w:szCs w:val="24"/>
          <w:lang w:eastAsia="de-DE"/>
        </w:rPr>
      </w:pPr>
      <w:r w:rsidRPr="00C756AD">
        <w:rPr>
          <w:rFonts w:eastAsia="Times New Roman"/>
          <w:szCs w:val="24"/>
          <w:lang w:eastAsia="de-DE"/>
        </w:rPr>
        <w:t>This contribution proposes to keep the design principle of independent parsing of parameter sets and also proposes solutions for the parsing dependencies introduced the VVC draft 5.</w:t>
      </w:r>
    </w:p>
    <w:p w14:paraId="215E68B8" w14:textId="2EF11743" w:rsidR="004649BD" w:rsidRPr="003A7348" w:rsidRDefault="0083451F" w:rsidP="004649BD">
      <w:pPr>
        <w:tabs>
          <w:tab w:val="clear" w:pos="2520"/>
          <w:tab w:val="left" w:pos="827"/>
          <w:tab w:val="left" w:pos="2528"/>
        </w:tabs>
        <w:rPr>
          <w:rFonts w:eastAsia="Times New Roman"/>
          <w:szCs w:val="22"/>
          <w:lang w:eastAsia="de-DE"/>
        </w:rPr>
      </w:pPr>
      <w:r w:rsidRPr="003505F1">
        <w:rPr>
          <w:rFonts w:eastAsia="Times New Roman"/>
          <w:szCs w:val="24"/>
          <w:lang w:eastAsia="de-DE"/>
        </w:rPr>
        <w:t xml:space="preserve">The proponent said that the solutions are not detailed. </w:t>
      </w:r>
      <w:r>
        <w:rPr>
          <w:rFonts w:eastAsia="Times New Roman"/>
          <w:szCs w:val="24"/>
          <w:lang w:eastAsia="de-DE"/>
        </w:rPr>
        <w:t>Noted.</w:t>
      </w:r>
    </w:p>
    <w:p w14:paraId="3DE42E50" w14:textId="77777777" w:rsidR="004649BD" w:rsidRPr="00431634" w:rsidRDefault="005047A1" w:rsidP="004649BD">
      <w:pPr>
        <w:pStyle w:val="Heading9"/>
        <w:rPr>
          <w:rFonts w:eastAsia="Times New Roman"/>
          <w:szCs w:val="24"/>
          <w:lang w:val="en-CA" w:eastAsia="de-DE"/>
        </w:rPr>
      </w:pPr>
      <w:hyperlink r:id="rId22"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75D19A3C" w14:textId="77777777" w:rsidR="004649BD" w:rsidRPr="003A7348" w:rsidRDefault="004649BD"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Only the proposal 1 (on parameter set activation) and proposal 4 (on DPS referencing by SPS) in the contribution belong to this agenda item.</w:t>
      </w:r>
    </w:p>
    <w:p w14:paraId="2BEBA982" w14:textId="77777777" w:rsidR="0083451F" w:rsidRDefault="0083451F" w:rsidP="0083451F">
      <w:r>
        <w:t>The discussion was chaired by M. M. Hannuksela on July 5</w:t>
      </w:r>
      <w:r w:rsidRPr="00FE7DD9">
        <w:rPr>
          <w:vertAlign w:val="superscript"/>
        </w:rPr>
        <w:t>th</w:t>
      </w:r>
      <w:r>
        <w:t>.</w:t>
      </w:r>
    </w:p>
    <w:p w14:paraId="4CA144BE" w14:textId="77777777" w:rsidR="0083451F" w:rsidRPr="003505F1" w:rsidRDefault="0083451F" w:rsidP="0083451F">
      <w:pPr>
        <w:spacing w:after="240"/>
        <w:rPr>
          <w:lang w:val="en-CA"/>
        </w:rPr>
      </w:pPr>
      <w:r w:rsidRPr="003505F1">
        <w:rPr>
          <w:szCs w:val="22"/>
          <w:lang w:val="en-CA"/>
        </w:rPr>
        <w:t>Proposal 1: Parameter sets activation/ referencing specification text is proposed</w:t>
      </w:r>
    </w:p>
    <w:p w14:paraId="61D703F0" w14:textId="77777777" w:rsidR="0083451F" w:rsidRPr="003505F1" w:rsidRDefault="0083451F" w:rsidP="0083451F">
      <w:pPr>
        <w:rPr>
          <w:szCs w:val="22"/>
          <w:lang w:eastAsia="de-DE"/>
        </w:rPr>
      </w:pPr>
      <w:r w:rsidRPr="003505F1">
        <w:rPr>
          <w:szCs w:val="22"/>
          <w:lang w:eastAsia="de-DE"/>
        </w:rPr>
        <w:t xml:space="preserve">Why is an activation process needed at all? </w:t>
      </w:r>
    </w:p>
    <w:p w14:paraId="10BF0301" w14:textId="77777777" w:rsidR="0083451F" w:rsidRPr="003505F1" w:rsidRDefault="0083451F" w:rsidP="0083451F">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lang w:eastAsia="de-DE"/>
        </w:rPr>
      </w:pPr>
      <w:r w:rsidRPr="003505F1">
        <w:rPr>
          <w:szCs w:val="22"/>
          <w:lang w:eastAsia="de-DE"/>
        </w:rPr>
        <w:t>It was commented that writing specification text might be easier, since phrase like "active SPS" can be used. A counter argument was expressed that it would be equally easy to say "referred SPS". Another comment was that since there are multiple active APSs, the phrase "the active APS" is ambiguous.</w:t>
      </w:r>
    </w:p>
    <w:p w14:paraId="0AE2F7A9" w14:textId="77777777" w:rsidR="0083451F" w:rsidRPr="003505F1" w:rsidRDefault="0083451F" w:rsidP="0083451F">
      <w:pPr>
        <w:rPr>
          <w:szCs w:val="22"/>
          <w:lang w:eastAsia="de-DE"/>
        </w:rPr>
      </w:pPr>
      <w:r w:rsidRPr="003505F1">
        <w:rPr>
          <w:szCs w:val="22"/>
          <w:lang w:eastAsia="de-DE"/>
        </w:rPr>
        <w:t>O0113 is related (as it avoids the activation process).</w:t>
      </w:r>
    </w:p>
    <w:p w14:paraId="4043CE02" w14:textId="77777777" w:rsidR="0083451F" w:rsidRPr="003505F1" w:rsidRDefault="0083451F" w:rsidP="0083451F">
      <w:pPr>
        <w:rPr>
          <w:szCs w:val="22"/>
          <w:lang w:eastAsia="de-DE"/>
        </w:rPr>
      </w:pPr>
      <w:r w:rsidRPr="003505F1">
        <w:rPr>
          <w:szCs w:val="22"/>
          <w:lang w:eastAsia="de-DE"/>
        </w:rPr>
        <w:t>It was asked whether activation or referencing process cause implementation differences? It was asserted that no implementation differences are implied.</w:t>
      </w:r>
    </w:p>
    <w:p w14:paraId="044304BD" w14:textId="77777777" w:rsidR="0083451F" w:rsidRPr="003505F1" w:rsidRDefault="0083451F" w:rsidP="0083451F">
      <w:pPr>
        <w:rPr>
          <w:szCs w:val="22"/>
          <w:lang w:eastAsia="de-DE"/>
        </w:rPr>
      </w:pPr>
      <w:r w:rsidRPr="003505F1">
        <w:rPr>
          <w:szCs w:val="22"/>
          <w:lang w:eastAsia="de-DE"/>
        </w:rPr>
        <w:t>It was commented that keeping the term "active parameter set" is desirable (even if there is no activation process).</w:t>
      </w:r>
    </w:p>
    <w:p w14:paraId="1A196A41" w14:textId="77777777" w:rsidR="0083451F" w:rsidRPr="003505F1" w:rsidRDefault="0083451F" w:rsidP="0083451F">
      <w:pPr>
        <w:rPr>
          <w:szCs w:val="22"/>
          <w:lang w:eastAsia="de-DE"/>
        </w:rPr>
      </w:pPr>
      <w:r w:rsidRPr="003505F1">
        <w:rPr>
          <w:szCs w:val="22"/>
          <w:lang w:eastAsia="de-DE"/>
        </w:rPr>
        <w:t>Some of the constraints proposed in O0181 will be incoporated into the revised version of O0113.</w:t>
      </w:r>
    </w:p>
    <w:p w14:paraId="5C0DFDCD" w14:textId="77777777" w:rsidR="0083451F" w:rsidRPr="003505F1" w:rsidRDefault="0083451F" w:rsidP="0083451F">
      <w:pPr>
        <w:spacing w:after="240"/>
        <w:rPr>
          <w:lang w:val="en-CA"/>
        </w:rPr>
      </w:pPr>
      <w:r w:rsidRPr="003505F1">
        <w:rPr>
          <w:szCs w:val="22"/>
          <w:lang w:val="en-CA"/>
        </w:rPr>
        <w:t>Proposal 4: A semantics restriction is proposed on the DPS referred to by SPS, for each CVS in the bitstream.</w:t>
      </w:r>
    </w:p>
    <w:p w14:paraId="1FCE9889" w14:textId="77777777" w:rsidR="0083451F" w:rsidRPr="003505F1" w:rsidRDefault="0083451F" w:rsidP="0083451F">
      <w:pPr>
        <w:rPr>
          <w:szCs w:val="22"/>
          <w:lang w:eastAsia="de-DE"/>
        </w:rPr>
      </w:pPr>
      <w:r w:rsidRPr="003505F1">
        <w:rPr>
          <w:szCs w:val="22"/>
          <w:lang w:eastAsia="de-DE"/>
        </w:rPr>
        <w:t>It was asked whether a different DPS ID can be referred (as long as they have the same content).</w:t>
      </w:r>
    </w:p>
    <w:p w14:paraId="53BE8B4C" w14:textId="77777777" w:rsidR="0083451F" w:rsidRPr="003505F1" w:rsidRDefault="0083451F" w:rsidP="0083451F">
      <w:pPr>
        <w:rPr>
          <w:szCs w:val="22"/>
          <w:lang w:eastAsia="de-DE"/>
        </w:rPr>
      </w:pPr>
      <w:r w:rsidRPr="003505F1">
        <w:rPr>
          <w:szCs w:val="22"/>
          <w:lang w:eastAsia="de-DE"/>
        </w:rPr>
        <w:t>It was commented that e.g. in splicing the latter CVS might have had a DPS that has stricter requirements than the former CVS of the spliced bitstream. Would that be ok?</w:t>
      </w:r>
    </w:p>
    <w:p w14:paraId="4FF2C00B" w14:textId="77777777" w:rsidR="0083451F" w:rsidRPr="003505F1" w:rsidRDefault="0083451F" w:rsidP="0083451F">
      <w:pPr>
        <w:rPr>
          <w:szCs w:val="22"/>
          <w:lang w:eastAsia="de-DE"/>
        </w:rPr>
      </w:pPr>
      <w:r w:rsidRPr="003505F1">
        <w:rPr>
          <w:szCs w:val="22"/>
          <w:lang w:eastAsia="de-DE"/>
        </w:rPr>
        <w:t>It was asked if there is a definition of the phrase "the same content". Referring to DPS ID could be clearer.</w:t>
      </w:r>
    </w:p>
    <w:p w14:paraId="0516F493" w14:textId="21197A3E" w:rsidR="004649BD" w:rsidRPr="0083451F" w:rsidRDefault="0083451F" w:rsidP="004649BD">
      <w:pPr>
        <w:rPr>
          <w:szCs w:val="22"/>
          <w:lang w:eastAsia="de-DE"/>
        </w:rPr>
      </w:pPr>
      <w:r w:rsidRPr="003505F1">
        <w:rPr>
          <w:szCs w:val="22"/>
          <w:lang w:eastAsia="de-DE"/>
        </w:rPr>
        <w:t>Further study on proposal 4.</w:t>
      </w:r>
    </w:p>
    <w:p w14:paraId="5CB159C8" w14:textId="77777777" w:rsidR="004649BD" w:rsidRPr="00431634" w:rsidRDefault="005047A1" w:rsidP="004649BD">
      <w:pPr>
        <w:pStyle w:val="Heading9"/>
        <w:rPr>
          <w:rFonts w:eastAsia="Times New Roman"/>
          <w:szCs w:val="24"/>
          <w:lang w:val="en-CA" w:eastAsia="de-DE"/>
        </w:rPr>
      </w:pPr>
      <w:hyperlink r:id="rId23" w:history="1">
        <w:r w:rsidR="004649BD" w:rsidRPr="00431634">
          <w:rPr>
            <w:rFonts w:eastAsia="Times New Roman"/>
            <w:color w:val="0000FF"/>
            <w:szCs w:val="24"/>
            <w:u w:val="single"/>
            <w:lang w:val="en-CA" w:eastAsia="de-DE"/>
          </w:rPr>
          <w:t>JVET-O0268</w:t>
        </w:r>
      </w:hyperlink>
      <w:r w:rsidR="004649BD" w:rsidRPr="00431634">
        <w:rPr>
          <w:rFonts w:eastAsia="Times New Roman"/>
          <w:szCs w:val="24"/>
          <w:lang w:val="en-CA" w:eastAsia="de-DE"/>
        </w:rPr>
        <w:t xml:space="preserve"> AHG17: Signalling SPS base and patch [L. Chen, C.-Y. Chen, Y.-W. Huang, S.-M. Lei (MediaTek)]</w:t>
      </w:r>
    </w:p>
    <w:p w14:paraId="089F71CB"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 xml:space="preserve">This contribution proposes, for discussion, to specify the base part and patch part for the sequence parameter set (SPS) and signal them based on their base and patch types for the SPS referenced by the coding tools. The SPS base may be shared or reused in terms of several aspects for an application. It is alleged this may help improve the sharing </w:t>
      </w:r>
      <w:r>
        <w:rPr>
          <w:rFonts w:eastAsia="Times New Roman"/>
          <w:szCs w:val="24"/>
          <w:lang w:eastAsia="de-DE"/>
        </w:rPr>
        <w:t xml:space="preserve">(e.g. across layers) </w:t>
      </w:r>
      <w:r w:rsidRPr="003505F1">
        <w:rPr>
          <w:rFonts w:eastAsia="Times New Roman"/>
          <w:szCs w:val="24"/>
          <w:lang w:eastAsia="de-DE"/>
        </w:rPr>
        <w:t>and flexibility in the syntax.</w:t>
      </w:r>
      <w:r>
        <w:rPr>
          <w:rFonts w:eastAsia="Times New Roman"/>
          <w:szCs w:val="24"/>
          <w:lang w:eastAsia="de-DE"/>
        </w:rPr>
        <w:t xml:space="preserve"> The proponent said that "sharing" provides bit count efficiency, since the SPS base can be shared by multiple SPS patches.</w:t>
      </w:r>
    </w:p>
    <w:p w14:paraId="67DD27B9"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1: specify and signal a SPS as the SPS base and the SPS patch, and a new NAL unit type of SPS_BASE_NUT.</w:t>
      </w:r>
    </w:p>
    <w:p w14:paraId="2A49E024"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2: specify the sequence parameter set patch structure with the patch types for update processing.</w:t>
      </w:r>
    </w:p>
    <w:p w14:paraId="6F28892F"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3: specify the relative origin information in the SPS.</w:t>
      </w:r>
    </w:p>
    <w:p w14:paraId="0123D48D"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Can SPS base be in a different layer? The proponent responded yes.</w:t>
      </w:r>
    </w:p>
    <w:p w14:paraId="569DDE18"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Any estimation of how many bits could be saved? The proponent responded that no such analysis has been done.</w:t>
      </w:r>
    </w:p>
    <w:p w14:paraId="015E1365"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It was commented that partial parameter set updating was studied in the development of HEVC and was found to be challenging for memory copying/overwriting.</w:t>
      </w:r>
    </w:p>
    <w:p w14:paraId="111AAC03"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The signalling of sub-picture locations will be dealt with in the off-line work related to O0334.</w:t>
      </w:r>
    </w:p>
    <w:p w14:paraId="1ACE3835" w14:textId="27D44F52" w:rsidR="004649BD" w:rsidRPr="003A7348" w:rsidRDefault="0083451F" w:rsidP="004649BD">
      <w:pPr>
        <w:tabs>
          <w:tab w:val="clear" w:pos="2520"/>
          <w:tab w:val="left" w:pos="827"/>
          <w:tab w:val="left" w:pos="2528"/>
        </w:tabs>
        <w:rPr>
          <w:rFonts w:eastAsia="Times New Roman"/>
          <w:szCs w:val="22"/>
          <w:lang w:eastAsia="de-DE"/>
        </w:rPr>
      </w:pPr>
      <w:r>
        <w:rPr>
          <w:rFonts w:eastAsia="Times New Roman"/>
          <w:szCs w:val="24"/>
          <w:lang w:eastAsia="de-DE"/>
        </w:rPr>
        <w:t>No action.</w:t>
      </w:r>
    </w:p>
    <w:p w14:paraId="744F07F7"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IOP point definition and signalling (2)</w:t>
      </w:r>
    </w:p>
    <w:p w14:paraId="16F19036" w14:textId="77777777" w:rsidR="004649BD" w:rsidRPr="00431634" w:rsidRDefault="005047A1" w:rsidP="004649BD">
      <w:pPr>
        <w:pStyle w:val="Heading9"/>
        <w:rPr>
          <w:rFonts w:eastAsia="Times New Roman"/>
          <w:szCs w:val="24"/>
          <w:lang w:val="en-CA" w:eastAsia="de-DE"/>
        </w:rPr>
      </w:pPr>
      <w:hyperlink r:id="rId24" w:history="1">
        <w:r w:rsidR="004649BD" w:rsidRPr="00431634">
          <w:rPr>
            <w:rFonts w:eastAsia="Times New Roman"/>
            <w:color w:val="0000FF"/>
            <w:szCs w:val="24"/>
            <w:u w:val="single"/>
            <w:lang w:val="en-CA" w:eastAsia="de-DE"/>
          </w:rPr>
          <w:t>JVET-O0044</w:t>
        </w:r>
      </w:hyperlink>
      <w:r w:rsidR="004649BD" w:rsidRPr="00431634">
        <w:rPr>
          <w:rFonts w:eastAsia="Times New Roman"/>
          <w:szCs w:val="24"/>
          <w:lang w:val="en-CA" w:eastAsia="de-DE"/>
        </w:rPr>
        <w:t xml:space="preserve"> AHG17: Signalling zero or more Sub-Profiles [S. Wenger, B. D. Choi, S. Liu (Tencent)]</w:t>
      </w:r>
    </w:p>
    <w:p w14:paraId="54B6D73D" w14:textId="76027759" w:rsidR="00D8276E" w:rsidRPr="00D024EC" w:rsidRDefault="00D8276E" w:rsidP="00D8276E">
      <w:pPr>
        <w:rPr>
          <w:rFonts w:eastAsia="Times New Roman"/>
          <w:szCs w:val="22"/>
        </w:rPr>
      </w:pPr>
      <w:r w:rsidRPr="00D024EC">
        <w:rPr>
          <w:rFonts w:eastAsia="Times New Roman"/>
          <w:szCs w:val="22"/>
        </w:rPr>
        <w:t>On signalling of zero sub-profile:</w:t>
      </w:r>
    </w:p>
    <w:p w14:paraId="5BC2CABF" w14:textId="299D5864" w:rsidR="00D8276E" w:rsidRPr="00D024EC" w:rsidRDefault="00D8276E" w:rsidP="00D8276E">
      <w:pPr>
        <w:rPr>
          <w:rFonts w:eastAsia="Times New Roman"/>
          <w:szCs w:val="22"/>
        </w:rPr>
      </w:pPr>
      <w:r w:rsidRPr="00D024EC">
        <w:rPr>
          <w:rFonts w:eastAsia="Times New Roman"/>
          <w:szCs w:val="22"/>
        </w:rPr>
        <w:t>An option is to specify that the value 0 of general_sub_profile_idc indicates that no additional constraint is imposed.</w:t>
      </w:r>
    </w:p>
    <w:p w14:paraId="79180F80" w14:textId="5A917EBD" w:rsidR="00D8276E" w:rsidRPr="00D024EC" w:rsidRDefault="00D8276E" w:rsidP="00D024EC">
      <w:pPr>
        <w:keepNext/>
        <w:tabs>
          <w:tab w:val="clear" w:pos="2520"/>
          <w:tab w:val="left" w:pos="827"/>
          <w:tab w:val="left" w:pos="2528"/>
        </w:tabs>
        <w:rPr>
          <w:rFonts w:eastAsia="Times New Roman"/>
          <w:szCs w:val="22"/>
        </w:rPr>
      </w:pPr>
      <w:r w:rsidRPr="00D024EC">
        <w:rPr>
          <w:rFonts w:eastAsia="Times New Roman"/>
          <w:szCs w:val="22"/>
        </w:rPr>
        <w:t>On signalling of multiple sub-profiles for the same bitstream:</w:t>
      </w:r>
    </w:p>
    <w:p w14:paraId="4C36164C" w14:textId="06DFAE40" w:rsidR="004649BD" w:rsidRPr="004A03D9" w:rsidRDefault="00D8276E" w:rsidP="00D8276E">
      <w:pPr>
        <w:tabs>
          <w:tab w:val="clear" w:pos="2520"/>
          <w:tab w:val="left" w:pos="827"/>
          <w:tab w:val="left" w:pos="2528"/>
        </w:tabs>
        <w:rPr>
          <w:rFonts w:eastAsia="Times New Roman"/>
          <w:szCs w:val="22"/>
          <w:lang w:eastAsia="de-DE"/>
        </w:rPr>
      </w:pPr>
      <w:r w:rsidRPr="004A03D9">
        <w:rPr>
          <w:rFonts w:eastAsia="Times New Roman"/>
          <w:szCs w:val="22"/>
          <w:lang w:eastAsia="de-DE"/>
        </w:rPr>
        <w:t>It was commented that using 8 bits for the count is better, to not loose byte alignment.</w:t>
      </w:r>
    </w:p>
    <w:p w14:paraId="55871548" w14:textId="039A7279" w:rsidR="00D8276E" w:rsidRDefault="00D8276E" w:rsidP="00D8276E">
      <w:pPr>
        <w:tabs>
          <w:tab w:val="clear" w:pos="2520"/>
          <w:tab w:val="left" w:pos="827"/>
          <w:tab w:val="left" w:pos="2528"/>
        </w:tabs>
        <w:rPr>
          <w:rFonts w:eastAsia="Times New Roman"/>
          <w:szCs w:val="22"/>
          <w:lang w:eastAsia="de-DE"/>
        </w:rPr>
      </w:pPr>
      <w:r w:rsidRPr="004A03D9">
        <w:rPr>
          <w:rFonts w:eastAsia="Times New Roman"/>
          <w:szCs w:val="22"/>
          <w:lang w:eastAsia="de-DE"/>
        </w:rPr>
        <w:t>It was commented that the length of the sub profile field should be 32 bits instead of 24 bits for IUT-T T.35 codes.</w:t>
      </w:r>
    </w:p>
    <w:p w14:paraId="5726310C" w14:textId="42893600" w:rsidR="007677D9" w:rsidRDefault="007677D9" w:rsidP="00D8276E">
      <w:pPr>
        <w:tabs>
          <w:tab w:val="clear" w:pos="2520"/>
          <w:tab w:val="left" w:pos="827"/>
          <w:tab w:val="left" w:pos="2528"/>
        </w:tabs>
        <w:rPr>
          <w:rFonts w:eastAsia="Times New Roman"/>
          <w:szCs w:val="22"/>
          <w:lang w:eastAsia="de-DE"/>
        </w:rPr>
      </w:pPr>
      <w:r>
        <w:rPr>
          <w:rFonts w:eastAsia="Times New Roman"/>
          <w:szCs w:val="22"/>
          <w:lang w:eastAsia="de-DE"/>
        </w:rPr>
        <w:t>It was commented that a particular bitstream may conform to more than one profile and also more than one sub profile.</w:t>
      </w:r>
    </w:p>
    <w:p w14:paraId="24E96423" w14:textId="5276711F" w:rsidR="007677D9" w:rsidRPr="00D024EC" w:rsidRDefault="007677D9" w:rsidP="007677D9">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t>Agreed</w:t>
      </w:r>
      <w:r>
        <w:rPr>
          <w:rFonts w:eastAsia="Times New Roman"/>
          <w:szCs w:val="22"/>
          <w:lang w:eastAsia="de-DE"/>
        </w:rPr>
        <w:t xml:space="preserve">, use </w:t>
      </w:r>
      <w:r w:rsidRPr="003A0E0B">
        <w:rPr>
          <w:rFonts w:eastAsia="Times New Roman"/>
          <w:szCs w:val="22"/>
          <w:lang w:eastAsia="de-DE"/>
        </w:rPr>
        <w:t>8 bits for the count</w:t>
      </w:r>
      <w:r>
        <w:rPr>
          <w:rFonts w:eastAsia="Times New Roman"/>
          <w:szCs w:val="22"/>
          <w:lang w:eastAsia="de-DE"/>
        </w:rPr>
        <w:t xml:space="preserve">, and use 32 bits for the </w:t>
      </w:r>
      <w:r w:rsidRPr="003A0E0B">
        <w:rPr>
          <w:rFonts w:eastAsia="Times New Roman"/>
          <w:szCs w:val="22"/>
          <w:lang w:eastAsia="de-DE"/>
        </w:rPr>
        <w:t>sub profile field</w:t>
      </w:r>
      <w:r>
        <w:rPr>
          <w:rFonts w:eastAsia="Times New Roman"/>
          <w:szCs w:val="22"/>
          <w:lang w:eastAsia="de-DE"/>
        </w:rPr>
        <w:t>.</w:t>
      </w:r>
    </w:p>
    <w:p w14:paraId="520241AB" w14:textId="77777777" w:rsidR="004649BD" w:rsidRPr="00431634" w:rsidRDefault="005047A1" w:rsidP="004649BD">
      <w:pPr>
        <w:pStyle w:val="Heading9"/>
        <w:rPr>
          <w:rFonts w:eastAsia="Times New Roman"/>
          <w:szCs w:val="24"/>
          <w:lang w:val="en-CA" w:eastAsia="de-DE"/>
        </w:rPr>
      </w:pPr>
      <w:hyperlink r:id="rId25" w:history="1">
        <w:r w:rsidR="004649BD" w:rsidRPr="00431634">
          <w:rPr>
            <w:rFonts w:eastAsia="Times New Roman"/>
            <w:color w:val="0000FF"/>
            <w:szCs w:val="24"/>
            <w:u w:val="single"/>
            <w:lang w:val="en-CA" w:eastAsia="de-DE"/>
          </w:rPr>
          <w:t>JVET-O0417</w:t>
        </w:r>
      </w:hyperlink>
      <w:r w:rsidR="004649BD" w:rsidRPr="00431634">
        <w:rPr>
          <w:rFonts w:eastAsia="Times New Roman"/>
          <w:szCs w:val="24"/>
          <w:lang w:val="en-CA" w:eastAsia="de-DE"/>
        </w:rPr>
        <w:t xml:space="preserve"> AHG17: On general constraint information [P. Bordes, M. Kerdranvat (InterDigital)]</w:t>
      </w:r>
    </w:p>
    <w:p w14:paraId="3B9E11B7" w14:textId="4EF0DD68" w:rsidR="004649BD" w:rsidRPr="00D024EC" w:rsidRDefault="006A1097" w:rsidP="004649BD">
      <w:pPr>
        <w:tabs>
          <w:tab w:val="clear" w:pos="2520"/>
          <w:tab w:val="left" w:pos="827"/>
          <w:tab w:val="left" w:pos="2528"/>
        </w:tabs>
        <w:rPr>
          <w:rFonts w:eastAsia="Times New Roman"/>
          <w:szCs w:val="22"/>
          <w:lang w:eastAsia="de-DE"/>
        </w:rPr>
      </w:pPr>
      <w:ins w:id="124" w:author="Ye-Kui Wang" w:date="2019-07-07T11:29:00Z">
        <w:r w:rsidRPr="006A1097">
          <w:rPr>
            <w:rFonts w:eastAsia="Times New Roman"/>
            <w:szCs w:val="22"/>
            <w:highlight w:val="magenta"/>
            <w:lang w:eastAsia="de-DE"/>
            <w:rPrChange w:id="125" w:author="Ye-Kui Wang" w:date="2019-07-07T11:29:00Z">
              <w:rPr>
                <w:rFonts w:eastAsia="Times New Roman"/>
                <w:szCs w:val="22"/>
                <w:lang w:eastAsia="de-DE"/>
              </w:rPr>
            </w:rPrChange>
          </w:rPr>
          <w:t>TBP.</w:t>
        </w:r>
      </w:ins>
    </w:p>
    <w:p w14:paraId="3A1A761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Picture types, random access, and sub-layer switching (5)</w:t>
      </w:r>
    </w:p>
    <w:p w14:paraId="24313DAE" w14:textId="77777777" w:rsidR="004649BD" w:rsidRPr="00431634" w:rsidRDefault="005047A1" w:rsidP="004649BD">
      <w:pPr>
        <w:pStyle w:val="Heading9"/>
        <w:rPr>
          <w:rFonts w:eastAsia="Times New Roman"/>
          <w:szCs w:val="24"/>
          <w:lang w:val="en-CA" w:eastAsia="de-DE"/>
        </w:rPr>
      </w:pPr>
      <w:hyperlink r:id="rId26" w:history="1">
        <w:r w:rsidR="004649BD" w:rsidRPr="00431634">
          <w:rPr>
            <w:rFonts w:eastAsia="Times New Roman"/>
            <w:color w:val="0000FF"/>
            <w:szCs w:val="24"/>
            <w:u w:val="single"/>
            <w:lang w:val="en-CA" w:eastAsia="de-DE"/>
          </w:rPr>
          <w:t>JVET-O0147</w:t>
        </w:r>
      </w:hyperlink>
      <w:r w:rsidR="004649BD" w:rsidRPr="00431634">
        <w:rPr>
          <w:rFonts w:eastAsia="Times New Roman"/>
          <w:szCs w:val="24"/>
          <w:lang w:val="en-CA" w:eastAsia="de-DE"/>
        </w:rPr>
        <w:t xml:space="preserve"> AHG17: Constraints on IRAP pictures and leading pictures [Hendry, Y.-K. Wang (Futurewei)]</w:t>
      </w:r>
    </w:p>
    <w:p w14:paraId="176CB055" w14:textId="14775C80" w:rsidR="00D41B99" w:rsidRPr="008F538A" w:rsidRDefault="00D41B99" w:rsidP="004649BD">
      <w:pPr>
        <w:tabs>
          <w:tab w:val="clear" w:pos="2520"/>
          <w:tab w:val="left" w:pos="827"/>
          <w:tab w:val="left" w:pos="2528"/>
        </w:tabs>
        <w:rPr>
          <w:ins w:id="126" w:author="Ye-Kui Wang" w:date="2019-07-07T10:54:00Z"/>
          <w:rFonts w:eastAsia="Times New Roman"/>
          <w:szCs w:val="22"/>
          <w:lang w:eastAsia="de-DE"/>
          <w:rPrChange w:id="127" w:author="Ye-Kui Wang" w:date="2019-07-07T10:54:00Z">
            <w:rPr>
              <w:ins w:id="128" w:author="Ye-Kui Wang" w:date="2019-07-07T10:54:00Z"/>
              <w:rFonts w:eastAsia="Times New Roman"/>
              <w:sz w:val="24"/>
              <w:szCs w:val="24"/>
              <w:lang w:eastAsia="de-DE"/>
            </w:rPr>
          </w:rPrChange>
        </w:rPr>
      </w:pPr>
      <w:ins w:id="129" w:author="Ye-Kui Wang" w:date="2019-07-07T10:54:00Z">
        <w:r w:rsidRPr="008F538A">
          <w:rPr>
            <w:rFonts w:eastAsia="Times New Roman"/>
            <w:szCs w:val="22"/>
            <w:lang w:eastAsia="de-DE"/>
            <w:rPrChange w:id="130" w:author="Ye-Kui Wang" w:date="2019-07-07T10:54:00Z">
              <w:rPr>
                <w:rFonts w:eastAsia="Times New Roman"/>
                <w:sz w:val="24"/>
                <w:szCs w:val="24"/>
                <w:lang w:eastAsia="de-DE"/>
              </w:rPr>
            </w:rPrChange>
          </w:rPr>
          <w:t>Chaired by J. Boyce, July 7th.</w:t>
        </w:r>
      </w:ins>
    </w:p>
    <w:p w14:paraId="60B6050A" w14:textId="77777777" w:rsidR="008D0E73" w:rsidRDefault="008D0E73" w:rsidP="004649BD">
      <w:pPr>
        <w:tabs>
          <w:tab w:val="clear" w:pos="2520"/>
          <w:tab w:val="left" w:pos="827"/>
          <w:tab w:val="left" w:pos="2528"/>
        </w:tabs>
        <w:rPr>
          <w:ins w:id="131" w:author="Ye-Kui Wang" w:date="2019-07-08T04:27:00Z"/>
          <w:rFonts w:eastAsia="Times New Roman"/>
          <w:sz w:val="24"/>
          <w:szCs w:val="24"/>
          <w:lang w:eastAsia="de-DE"/>
        </w:rPr>
      </w:pPr>
      <w:ins w:id="132" w:author="Ye-Kui Wang" w:date="2019-07-08T04:27:00Z">
        <w:r>
          <w:rPr>
            <w:rFonts w:eastAsia="Times New Roman"/>
            <w:sz w:val="24"/>
            <w:szCs w:val="24"/>
            <w:lang w:eastAsia="de-DE"/>
          </w:rPr>
          <w:t xml:space="preserve">Proposal 1: A set of </w:t>
        </w:r>
      </w:ins>
      <w:ins w:id="133" w:author="Ye-Kui Wang" w:date="2019-07-08T04:25:00Z">
        <w:r w:rsidRPr="008D0E73">
          <w:rPr>
            <w:rFonts w:eastAsia="Times New Roman"/>
            <w:sz w:val="24"/>
            <w:szCs w:val="24"/>
            <w:lang w:eastAsia="de-DE"/>
          </w:rPr>
          <w:t>constraints on IRAP, RASL, and RADL pictures</w:t>
        </w:r>
      </w:ins>
      <w:ins w:id="134" w:author="Ye-Kui Wang" w:date="2019-07-08T04:27:00Z">
        <w:r>
          <w:rPr>
            <w:rFonts w:eastAsia="Times New Roman"/>
            <w:sz w:val="24"/>
            <w:szCs w:val="24"/>
            <w:lang w:eastAsia="de-DE"/>
          </w:rPr>
          <w:t xml:space="preserve"> that are </w:t>
        </w:r>
      </w:ins>
      <w:ins w:id="135" w:author="Ye-Kui Wang" w:date="2019-07-08T04:25:00Z">
        <w:r w:rsidRPr="008D0E73">
          <w:rPr>
            <w:rFonts w:eastAsia="Times New Roman"/>
            <w:sz w:val="24"/>
            <w:szCs w:val="24"/>
            <w:lang w:eastAsia="de-DE"/>
          </w:rPr>
          <w:t>technically identical as in HEVC.</w:t>
        </w:r>
      </w:ins>
    </w:p>
    <w:p w14:paraId="6159114C" w14:textId="77777777" w:rsidR="008D0E73" w:rsidRDefault="008D0E73" w:rsidP="004649BD">
      <w:pPr>
        <w:tabs>
          <w:tab w:val="clear" w:pos="2520"/>
          <w:tab w:val="left" w:pos="827"/>
          <w:tab w:val="left" w:pos="2528"/>
        </w:tabs>
        <w:rPr>
          <w:ins w:id="136" w:author="Ye-Kui Wang" w:date="2019-07-08T04:27:00Z"/>
          <w:rFonts w:eastAsia="Times New Roman"/>
          <w:sz w:val="24"/>
          <w:szCs w:val="24"/>
          <w:lang w:eastAsia="de-DE"/>
        </w:rPr>
      </w:pPr>
      <w:ins w:id="137" w:author="Ye-Kui Wang" w:date="2019-07-08T04:27:00Z">
        <w:r>
          <w:rPr>
            <w:rFonts w:eastAsia="Times New Roman"/>
            <w:sz w:val="24"/>
            <w:szCs w:val="24"/>
            <w:lang w:eastAsia="de-DE"/>
          </w:rPr>
          <w:t>Proposal 2: Proposes the following constraint:</w:t>
        </w:r>
      </w:ins>
    </w:p>
    <w:p w14:paraId="2E558063" w14:textId="77777777" w:rsidR="008D0E73" w:rsidRPr="00813E35" w:rsidRDefault="008D0E73" w:rsidP="008D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ins w:id="138" w:author="Ye-Kui Wang" w:date="2019-07-08T04:28:00Z"/>
          <w:noProof/>
          <w:sz w:val="20"/>
          <w:lang w:val="en-GB"/>
        </w:rPr>
      </w:pPr>
      <w:ins w:id="139" w:author="Ye-Kui Wang" w:date="2019-07-08T04:28:00Z">
        <w:r w:rsidRPr="00813E35">
          <w:rPr>
            <w:noProof/>
            <w:sz w:val="20"/>
            <w:lang w:val="en-GB"/>
          </w:rPr>
          <w:lastRenderedPageBreak/>
          <w:t>If field_seq_flag is equal to 0 and the current picture is a leading picture associated with an IRAP picture, it shall precede, in decoding order, all non-leading pictures that are associated with the same IRAP picture.</w:t>
        </w:r>
        <w:r>
          <w:rPr>
            <w:noProof/>
            <w:sz w:val="20"/>
            <w:lang w:val="en-GB"/>
          </w:rPr>
          <w:t xml:space="preserve"> </w:t>
        </w:r>
        <w:r>
          <w:rPr>
            <w:sz w:val="20"/>
          </w:rPr>
          <w:t>Otherwise, l</w:t>
        </w:r>
        <w:r w:rsidRPr="00605626">
          <w:rPr>
            <w:sz w:val="20"/>
          </w:rPr>
          <w:t xml:space="preserve">et picA and picB be the first and the last leading pictures, in decoding order, associated with an IRAP picture, respectively, there shall be at most one non-leading picture preceding picA in decoding order, and there shall be no non-leading picture </w:t>
        </w:r>
        <w:r>
          <w:rPr>
            <w:sz w:val="20"/>
          </w:rPr>
          <w:t xml:space="preserve">between </w:t>
        </w:r>
        <w:r w:rsidRPr="00605626">
          <w:rPr>
            <w:sz w:val="20"/>
          </w:rPr>
          <w:t xml:space="preserve">picA </w:t>
        </w:r>
        <w:r>
          <w:rPr>
            <w:sz w:val="20"/>
          </w:rPr>
          <w:t xml:space="preserve">and </w:t>
        </w:r>
        <w:r w:rsidRPr="00605626">
          <w:rPr>
            <w:sz w:val="20"/>
          </w:rPr>
          <w:t>picB in decoding order</w:t>
        </w:r>
        <w:r>
          <w:rPr>
            <w:sz w:val="20"/>
          </w:rPr>
          <w:t>.</w:t>
        </w:r>
      </w:ins>
    </w:p>
    <w:p w14:paraId="1E204803" w14:textId="17371E20" w:rsidR="00CB4F61" w:rsidRDefault="00CB4F61" w:rsidP="004649BD">
      <w:pPr>
        <w:tabs>
          <w:tab w:val="clear" w:pos="2520"/>
          <w:tab w:val="left" w:pos="827"/>
          <w:tab w:val="left" w:pos="2528"/>
        </w:tabs>
        <w:rPr>
          <w:ins w:id="140" w:author="Ye-Kui Wang" w:date="2019-07-07T10:51:00Z"/>
          <w:rFonts w:eastAsia="Times New Roman"/>
          <w:sz w:val="24"/>
          <w:szCs w:val="24"/>
          <w:lang w:eastAsia="de-DE"/>
        </w:rPr>
      </w:pPr>
      <w:ins w:id="141" w:author="Ye-Kui Wang" w:date="2019-07-07T10:51:00Z">
        <w:r>
          <w:rPr>
            <w:rFonts w:eastAsia="Times New Roman"/>
            <w:sz w:val="24"/>
            <w:szCs w:val="24"/>
            <w:lang w:eastAsia="de-DE"/>
          </w:rPr>
          <w:t xml:space="preserve">Proposal 1: </w:t>
        </w:r>
      </w:ins>
      <w:ins w:id="142" w:author="Ye-Kui Wang" w:date="2019-07-07T10:52:00Z">
        <w:r w:rsidRPr="00CB4F61">
          <w:rPr>
            <w:rFonts w:eastAsia="Times New Roman"/>
            <w:sz w:val="24"/>
            <w:szCs w:val="24"/>
            <w:highlight w:val="yellow"/>
            <w:lang w:eastAsia="de-DE"/>
            <w:rPrChange w:id="143" w:author="Ye-Kui Wang" w:date="2019-07-07T10:52:00Z">
              <w:rPr>
                <w:rFonts w:eastAsia="Times New Roman"/>
                <w:sz w:val="24"/>
                <w:szCs w:val="24"/>
                <w:lang w:eastAsia="de-DE"/>
              </w:rPr>
            </w:rPrChange>
          </w:rPr>
          <w:t>agreed</w:t>
        </w:r>
        <w:r>
          <w:rPr>
            <w:rFonts w:eastAsia="Times New Roman"/>
            <w:sz w:val="24"/>
            <w:szCs w:val="24"/>
            <w:lang w:eastAsia="de-DE"/>
          </w:rPr>
          <w:t>.</w:t>
        </w:r>
      </w:ins>
    </w:p>
    <w:p w14:paraId="1017F037" w14:textId="35FBF62F" w:rsidR="004649BD" w:rsidRPr="00431634" w:rsidRDefault="00CB4F61" w:rsidP="004649BD">
      <w:pPr>
        <w:tabs>
          <w:tab w:val="clear" w:pos="2520"/>
          <w:tab w:val="left" w:pos="827"/>
          <w:tab w:val="left" w:pos="2528"/>
        </w:tabs>
        <w:rPr>
          <w:rFonts w:eastAsia="Times New Roman"/>
          <w:sz w:val="24"/>
          <w:szCs w:val="24"/>
          <w:lang w:eastAsia="de-DE"/>
        </w:rPr>
      </w:pPr>
      <w:ins w:id="144" w:author="Ye-Kui Wang" w:date="2019-07-07T10:49:00Z">
        <w:r>
          <w:rPr>
            <w:rFonts w:eastAsia="Times New Roman"/>
            <w:sz w:val="24"/>
            <w:szCs w:val="24"/>
            <w:lang w:eastAsia="de-DE"/>
          </w:rPr>
          <w:t xml:space="preserve">Proposal 2 </w:t>
        </w:r>
        <w:r w:rsidRPr="00CB4F61">
          <w:rPr>
            <w:rFonts w:eastAsia="Times New Roman"/>
            <w:sz w:val="24"/>
            <w:szCs w:val="24"/>
            <w:highlight w:val="yellow"/>
            <w:lang w:eastAsia="de-DE"/>
            <w:rPrChange w:id="145" w:author="Ye-Kui Wang" w:date="2019-07-07T10:53:00Z">
              <w:rPr>
                <w:rFonts w:eastAsia="Times New Roman"/>
                <w:sz w:val="24"/>
                <w:szCs w:val="24"/>
                <w:lang w:eastAsia="de-DE"/>
              </w:rPr>
            </w:rPrChange>
          </w:rPr>
          <w:t>agreed</w:t>
        </w:r>
        <w:r>
          <w:rPr>
            <w:rFonts w:eastAsia="Times New Roman"/>
            <w:sz w:val="24"/>
            <w:szCs w:val="24"/>
            <w:lang w:eastAsia="de-DE"/>
          </w:rPr>
          <w:t>.</w:t>
        </w:r>
      </w:ins>
    </w:p>
    <w:p w14:paraId="016723B5" w14:textId="77777777" w:rsidR="004649BD" w:rsidRPr="00431634" w:rsidRDefault="005047A1" w:rsidP="004649BD">
      <w:pPr>
        <w:pStyle w:val="Heading9"/>
        <w:rPr>
          <w:rFonts w:eastAsia="Times New Roman"/>
          <w:szCs w:val="24"/>
          <w:lang w:val="en-CA" w:eastAsia="de-DE"/>
        </w:rPr>
      </w:pPr>
      <w:hyperlink r:id="rId27" w:history="1">
        <w:r w:rsidR="004649BD" w:rsidRPr="00431634">
          <w:rPr>
            <w:rFonts w:eastAsia="Times New Roman"/>
            <w:color w:val="0000FF"/>
            <w:szCs w:val="24"/>
            <w:u w:val="single"/>
            <w:lang w:val="en-CA" w:eastAsia="de-DE"/>
          </w:rPr>
          <w:t>JVET-O0226</w:t>
        </w:r>
      </w:hyperlink>
      <w:r w:rsidR="004649BD" w:rsidRPr="00431634">
        <w:rPr>
          <w:rFonts w:eastAsia="Times New Roman"/>
          <w:szCs w:val="24"/>
          <w:lang w:val="en-CA" w:eastAsia="de-DE"/>
        </w:rPr>
        <w:t xml:space="preserve"> AHG17: On constraint about position of leading pictures and trailing pictures associated to an IRAP [V. Drugeon, K. Abe (Panasonic)]</w:t>
      </w:r>
    </w:p>
    <w:p w14:paraId="64BBF8C5" w14:textId="77777777" w:rsidR="00D41B99" w:rsidRPr="008F538A" w:rsidRDefault="00D41B99" w:rsidP="00D41B99">
      <w:pPr>
        <w:tabs>
          <w:tab w:val="clear" w:pos="2520"/>
          <w:tab w:val="left" w:pos="827"/>
          <w:tab w:val="left" w:pos="2528"/>
        </w:tabs>
        <w:rPr>
          <w:ins w:id="146" w:author="Ye-Kui Wang" w:date="2019-07-07T10:54:00Z"/>
          <w:rFonts w:eastAsia="Times New Roman"/>
          <w:szCs w:val="22"/>
          <w:lang w:eastAsia="de-DE"/>
          <w:rPrChange w:id="147" w:author="Ye-Kui Wang" w:date="2019-07-07T10:54:00Z">
            <w:rPr>
              <w:ins w:id="148" w:author="Ye-Kui Wang" w:date="2019-07-07T10:54:00Z"/>
              <w:rFonts w:eastAsia="Times New Roman"/>
              <w:sz w:val="24"/>
              <w:szCs w:val="24"/>
              <w:lang w:eastAsia="de-DE"/>
            </w:rPr>
          </w:rPrChange>
        </w:rPr>
      </w:pPr>
      <w:ins w:id="149" w:author="Ye-Kui Wang" w:date="2019-07-07T10:54:00Z">
        <w:r w:rsidRPr="008F538A">
          <w:rPr>
            <w:rFonts w:eastAsia="Times New Roman"/>
            <w:szCs w:val="22"/>
            <w:lang w:eastAsia="de-DE"/>
            <w:rPrChange w:id="150" w:author="Ye-Kui Wang" w:date="2019-07-07T10:54:00Z">
              <w:rPr>
                <w:rFonts w:eastAsia="Times New Roman"/>
                <w:sz w:val="24"/>
                <w:szCs w:val="24"/>
                <w:lang w:eastAsia="de-DE"/>
              </w:rPr>
            </w:rPrChange>
          </w:rPr>
          <w:t>Chaired by J. Boyce, July 7th.</w:t>
        </w:r>
      </w:ins>
    </w:p>
    <w:p w14:paraId="78252675" w14:textId="1C81E442" w:rsidR="008560AC" w:rsidRPr="0072505B" w:rsidRDefault="008560AC" w:rsidP="008560AC">
      <w:pPr>
        <w:rPr>
          <w:ins w:id="151" w:author="Ye-Kui Wang" w:date="2019-07-07T10:44:00Z"/>
          <w:rFonts w:eastAsia="Times New Roman"/>
          <w:szCs w:val="22"/>
        </w:rPr>
      </w:pPr>
      <w:ins w:id="152" w:author="Ye-Kui Wang" w:date="2019-07-07T10:44:00Z">
        <w:r w:rsidRPr="0072505B">
          <w:rPr>
            <w:rFonts w:eastAsia="Times New Roman"/>
            <w:szCs w:val="22"/>
          </w:rPr>
          <w:t>Option 1: Add the following constraint: At most one trailing picture associated with an IRAP picture may precede, in decoding order, all leading pictures that are associated with the same IRAP picture.</w:t>
        </w:r>
      </w:ins>
    </w:p>
    <w:p w14:paraId="44413ECE" w14:textId="77777777" w:rsidR="008560AC" w:rsidRPr="0072505B" w:rsidRDefault="008560AC" w:rsidP="008560AC">
      <w:pPr>
        <w:rPr>
          <w:ins w:id="153" w:author="Ye-Kui Wang" w:date="2019-07-07T10:44:00Z"/>
          <w:rFonts w:eastAsia="Times New Roman"/>
          <w:szCs w:val="22"/>
        </w:rPr>
      </w:pPr>
      <w:ins w:id="154" w:author="Ye-Kui Wang" w:date="2019-07-07T10:44:00Z">
        <w:r w:rsidRPr="0072505B">
          <w:rPr>
            <w:rFonts w:eastAsia="Times New Roman"/>
            <w:szCs w:val="22"/>
          </w:rPr>
          <w:t>Option 2: Add the following constraints:</w:t>
        </w:r>
      </w:ins>
    </w:p>
    <w:p w14:paraId="161338AF" w14:textId="77777777" w:rsidR="008560AC" w:rsidRPr="0072505B" w:rsidRDefault="008560AC" w:rsidP="008560AC">
      <w:pPr>
        <w:ind w:left="360"/>
        <w:rPr>
          <w:ins w:id="155" w:author="Ye-Kui Wang" w:date="2019-07-07T10:44:00Z"/>
          <w:rFonts w:eastAsia="Times New Roman"/>
          <w:szCs w:val="22"/>
          <w:lang w:val="de-DE"/>
        </w:rPr>
      </w:pPr>
      <w:ins w:id="156" w:author="Ye-Kui Wang" w:date="2019-07-07T10:44:00Z">
        <w:r w:rsidRPr="0072505B">
          <w:rPr>
            <w:rFonts w:eastAsia="Times New Roman" w:hint="eastAsia"/>
            <w:szCs w:val="22"/>
            <w:lang w:val="de-DE"/>
          </w:rPr>
          <w:t>When field_seq_flag is equal to 0 and a picture is a leading picture, it shall precede, in decoding order, all trailing pictures that are associated with the same IRAP picture.</w:t>
        </w:r>
      </w:ins>
    </w:p>
    <w:p w14:paraId="7A724EDD" w14:textId="77777777" w:rsidR="008560AC" w:rsidRPr="0072505B" w:rsidRDefault="008560AC" w:rsidP="008560AC">
      <w:pPr>
        <w:ind w:left="360"/>
        <w:rPr>
          <w:ins w:id="157" w:author="Ye-Kui Wang" w:date="2019-07-07T10:44:00Z"/>
          <w:rFonts w:eastAsia="Times New Roman"/>
          <w:szCs w:val="22"/>
        </w:rPr>
      </w:pPr>
      <w:ins w:id="158" w:author="Ye-Kui Wang" w:date="2019-07-07T10:44:00Z">
        <w:r w:rsidRPr="0072505B">
          <w:rPr>
            <w:rFonts w:eastAsia="Times New Roman"/>
            <w:szCs w:val="22"/>
          </w:rPr>
          <w:t>When field_seq_flag is equal to 1, at most one trailing picture may precede, in decoding order, all leading pictures that are associated with the same IRAP picture.</w:t>
        </w:r>
      </w:ins>
    </w:p>
    <w:p w14:paraId="38F670A3" w14:textId="77777777" w:rsidR="00D41B99" w:rsidRPr="00CB4F61" w:rsidRDefault="00D41B99" w:rsidP="00D41B99">
      <w:pPr>
        <w:rPr>
          <w:ins w:id="159" w:author="Ye-Kui Wang" w:date="2019-07-07T10:54:00Z"/>
          <w:rFonts w:eastAsia="Times New Roman"/>
          <w:szCs w:val="22"/>
        </w:rPr>
      </w:pPr>
      <w:ins w:id="160" w:author="Ye-Kui Wang" w:date="2019-07-07T10:54:00Z">
        <w:r>
          <w:rPr>
            <w:rFonts w:eastAsia="Times New Roman"/>
            <w:szCs w:val="22"/>
          </w:rPr>
          <w:t>Option 2 is essentially the same as p</w:t>
        </w:r>
        <w:r w:rsidRPr="00CB4F61">
          <w:rPr>
            <w:rFonts w:eastAsia="Times New Roman"/>
            <w:szCs w:val="22"/>
          </w:rPr>
          <w:t>roposal 2</w:t>
        </w:r>
        <w:r>
          <w:rPr>
            <w:rFonts w:eastAsia="Times New Roman"/>
            <w:szCs w:val="22"/>
          </w:rPr>
          <w:t xml:space="preserve"> of </w:t>
        </w:r>
        <w:r w:rsidRPr="00CB4F61">
          <w:rPr>
            <w:rFonts w:eastAsia="Times New Roman"/>
            <w:szCs w:val="22"/>
          </w:rPr>
          <w:t>JVET-O0147</w:t>
        </w:r>
        <w:r>
          <w:rPr>
            <w:rFonts w:eastAsia="Times New Roman"/>
            <w:szCs w:val="22"/>
          </w:rPr>
          <w:t xml:space="preserve">. </w:t>
        </w:r>
        <w:r w:rsidRPr="0072505B">
          <w:rPr>
            <w:rFonts w:eastAsia="Times New Roman"/>
            <w:szCs w:val="22"/>
            <w:highlight w:val="yellow"/>
          </w:rPr>
          <w:t>Agreed</w:t>
        </w:r>
        <w:r>
          <w:rPr>
            <w:rFonts w:eastAsia="Times New Roman"/>
            <w:szCs w:val="22"/>
          </w:rPr>
          <w:t>, using the wording in p</w:t>
        </w:r>
        <w:r w:rsidRPr="00CB4F61">
          <w:rPr>
            <w:rFonts w:eastAsia="Times New Roman"/>
            <w:szCs w:val="22"/>
          </w:rPr>
          <w:t>roposal 2</w:t>
        </w:r>
        <w:r>
          <w:rPr>
            <w:rFonts w:eastAsia="Times New Roman"/>
            <w:szCs w:val="22"/>
          </w:rPr>
          <w:t xml:space="preserve"> of </w:t>
        </w:r>
        <w:r w:rsidRPr="00CB4F61">
          <w:rPr>
            <w:rFonts w:eastAsia="Times New Roman"/>
            <w:szCs w:val="22"/>
          </w:rPr>
          <w:t>JVET-O0147</w:t>
        </w:r>
        <w:r>
          <w:rPr>
            <w:rFonts w:eastAsia="Times New Roman"/>
            <w:szCs w:val="22"/>
          </w:rPr>
          <w:t>.</w:t>
        </w:r>
      </w:ins>
    </w:p>
    <w:p w14:paraId="6CD1934B" w14:textId="39135A7B" w:rsidR="004649BD" w:rsidRPr="00174955" w:rsidDel="00174955" w:rsidRDefault="004649BD" w:rsidP="004649BD">
      <w:pPr>
        <w:tabs>
          <w:tab w:val="clear" w:pos="2520"/>
          <w:tab w:val="left" w:pos="827"/>
          <w:tab w:val="left" w:pos="2528"/>
        </w:tabs>
        <w:rPr>
          <w:del w:id="161" w:author="Ye-Kui Wang" w:date="2019-07-07T10:44:00Z"/>
          <w:rFonts w:eastAsia="Times New Roman"/>
          <w:szCs w:val="22"/>
          <w:lang w:eastAsia="de-DE"/>
          <w:rPrChange w:id="162" w:author="Ye-Kui Wang" w:date="2019-07-07T10:44:00Z">
            <w:rPr>
              <w:del w:id="163" w:author="Ye-Kui Wang" w:date="2019-07-07T10:44:00Z"/>
              <w:rFonts w:eastAsia="Times New Roman"/>
              <w:sz w:val="24"/>
              <w:szCs w:val="24"/>
              <w:lang w:eastAsia="de-DE"/>
            </w:rPr>
          </w:rPrChange>
        </w:rPr>
      </w:pPr>
    </w:p>
    <w:p w14:paraId="3F0C9B75" w14:textId="77777777" w:rsidR="004649BD" w:rsidRPr="00431634" w:rsidRDefault="005047A1" w:rsidP="004649BD">
      <w:pPr>
        <w:pStyle w:val="Heading9"/>
        <w:rPr>
          <w:rFonts w:eastAsia="Times New Roman"/>
          <w:szCs w:val="24"/>
          <w:lang w:val="en-CA" w:eastAsia="de-DE"/>
        </w:rPr>
      </w:pPr>
      <w:hyperlink r:id="rId28" w:history="1">
        <w:r w:rsidR="004649BD" w:rsidRPr="00431634">
          <w:rPr>
            <w:rFonts w:eastAsia="Times New Roman"/>
            <w:color w:val="0000FF"/>
            <w:szCs w:val="24"/>
            <w:u w:val="single"/>
            <w:lang w:val="en-CA" w:eastAsia="de-DE"/>
          </w:rPr>
          <w:t>JVET-O0149</w:t>
        </w:r>
      </w:hyperlink>
      <w:r w:rsidR="004649BD" w:rsidRPr="00431634">
        <w:rPr>
          <w:rFonts w:eastAsia="Times New Roman"/>
          <w:szCs w:val="24"/>
          <w:lang w:val="en-CA" w:eastAsia="de-DE"/>
        </w:rPr>
        <w:t xml:space="preserve"> AHG17: On external decoding refresh (EDR) [Y.-K. Wang, J. Chen (Futurewei), H. Yu, L. Yu (ZJU)]</w:t>
      </w:r>
    </w:p>
    <w:p w14:paraId="61B4BC9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B37B3D" w14:textId="77777777" w:rsidR="004649BD" w:rsidRPr="00431634" w:rsidRDefault="005047A1" w:rsidP="004649BD">
      <w:pPr>
        <w:pStyle w:val="Heading9"/>
        <w:rPr>
          <w:rFonts w:eastAsia="Times New Roman"/>
          <w:szCs w:val="24"/>
          <w:lang w:val="en-CA" w:eastAsia="de-DE"/>
        </w:rPr>
      </w:pPr>
      <w:hyperlink r:id="rId29" w:history="1">
        <w:r w:rsidR="004649BD" w:rsidRPr="00431634">
          <w:rPr>
            <w:rFonts w:eastAsia="Times New Roman"/>
            <w:color w:val="0000FF"/>
            <w:szCs w:val="24"/>
            <w:u w:val="single"/>
            <w:lang w:val="en-CA" w:eastAsia="de-DE"/>
          </w:rPr>
          <w:t>JVET-O0393</w:t>
        </w:r>
      </w:hyperlink>
      <w:r w:rsidR="004649BD" w:rsidRPr="00431634">
        <w:rPr>
          <w:rFonts w:eastAsia="Times New Roman"/>
          <w:szCs w:val="24"/>
          <w:lang w:val="en-CA" w:eastAsia="de-DE"/>
        </w:rPr>
        <w:t xml:space="preserve"> AHG17: On cross-RAP referencing [M. M. Hannuksela (Nokia)]</w:t>
      </w:r>
    </w:p>
    <w:p w14:paraId="198BCE92"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38070D0" w14:textId="77777777" w:rsidR="004649BD" w:rsidRPr="00431634" w:rsidRDefault="005047A1" w:rsidP="004649BD">
      <w:pPr>
        <w:pStyle w:val="Heading9"/>
        <w:rPr>
          <w:rFonts w:eastAsia="Times New Roman"/>
          <w:szCs w:val="24"/>
          <w:lang w:val="en-CA" w:eastAsia="de-DE"/>
        </w:rPr>
      </w:pPr>
      <w:hyperlink r:id="rId30" w:history="1">
        <w:r w:rsidR="004649BD" w:rsidRPr="00431634">
          <w:rPr>
            <w:rFonts w:eastAsia="Times New Roman"/>
            <w:color w:val="0000FF"/>
            <w:szCs w:val="24"/>
            <w:u w:val="single"/>
            <w:lang w:val="en-CA" w:eastAsia="de-DE"/>
          </w:rPr>
          <w:t>JVET-O0235</w:t>
        </w:r>
      </w:hyperlink>
      <w:r w:rsidR="004649BD" w:rsidRPr="00431634">
        <w:rPr>
          <w:rFonts w:eastAsia="Times New Roman"/>
          <w:szCs w:val="24"/>
          <w:lang w:val="en-CA" w:eastAsia="de-DE"/>
        </w:rPr>
        <w:t xml:space="preserve"> AHG17: Ensuring temporal switching with STSA pictures [R. Sjöberg, M. Damghanian, M. Pettersson (Ericsson)]</w:t>
      </w:r>
    </w:p>
    <w:p w14:paraId="30F7DA80" w14:textId="77777777" w:rsidR="00E075C3" w:rsidRPr="00E075C3" w:rsidRDefault="00E075C3" w:rsidP="00E075C3">
      <w:pPr>
        <w:rPr>
          <w:ins w:id="164" w:author="Ye-Kui Wang" w:date="2019-07-07T10:55:00Z"/>
          <w:rFonts w:eastAsia="Times New Roman"/>
          <w:szCs w:val="22"/>
          <w:rPrChange w:id="165" w:author="Ye-Kui Wang" w:date="2019-07-07T10:55:00Z">
            <w:rPr>
              <w:ins w:id="166" w:author="Ye-Kui Wang" w:date="2019-07-07T10:55:00Z"/>
              <w:rFonts w:eastAsia="Times New Roman"/>
              <w:sz w:val="20"/>
            </w:rPr>
          </w:rPrChange>
        </w:rPr>
      </w:pPr>
      <w:ins w:id="167" w:author="Ye-Kui Wang" w:date="2019-07-07T10:55:00Z">
        <w:r w:rsidRPr="00E075C3">
          <w:rPr>
            <w:rFonts w:eastAsia="Times New Roman"/>
            <w:szCs w:val="22"/>
            <w:rPrChange w:id="168" w:author="Ye-Kui Wang" w:date="2019-07-07T10:55:00Z">
              <w:rPr>
                <w:rFonts w:eastAsia="Times New Roman"/>
                <w:sz w:val="20"/>
              </w:rPr>
            </w:rPrChange>
          </w:rPr>
          <w:t>This contribution claims that there are four issues related to STSA pictures in the draft VVC specification (JVET-N1001-v8) and proposes changes to resolve them.</w:t>
        </w:r>
      </w:ins>
    </w:p>
    <w:p w14:paraId="2F863DC9" w14:textId="77777777" w:rsidR="00E075C3" w:rsidRPr="00E075C3" w:rsidRDefault="00E075C3" w:rsidP="00E075C3">
      <w:pPr>
        <w:rPr>
          <w:ins w:id="169" w:author="Ye-Kui Wang" w:date="2019-07-07T10:55:00Z"/>
          <w:rFonts w:eastAsia="Times New Roman"/>
          <w:szCs w:val="22"/>
          <w:rPrChange w:id="170" w:author="Ye-Kui Wang" w:date="2019-07-07T10:55:00Z">
            <w:rPr>
              <w:ins w:id="171" w:author="Ye-Kui Wang" w:date="2019-07-07T10:55:00Z"/>
              <w:rFonts w:eastAsia="Times New Roman"/>
              <w:sz w:val="20"/>
            </w:rPr>
          </w:rPrChange>
        </w:rPr>
      </w:pPr>
      <w:ins w:id="172" w:author="Ye-Kui Wang" w:date="2019-07-07T10:55:00Z">
        <w:r w:rsidRPr="00E075C3">
          <w:rPr>
            <w:rFonts w:eastAsia="Times New Roman"/>
            <w:szCs w:val="22"/>
            <w:rPrChange w:id="173" w:author="Ye-Kui Wang" w:date="2019-07-07T10:55:00Z">
              <w:rPr>
                <w:rFonts w:eastAsia="Times New Roman"/>
                <w:sz w:val="20"/>
              </w:rPr>
            </w:rPrChange>
          </w:rPr>
          <w:t>1) The first claimed issue is that STSA pictures seem to be allowed to have TemporalId equal to 0. This is claimed not to be the case for HEVC and it is proposed that such a restriction is added to the draft VVC specification.</w:t>
        </w:r>
      </w:ins>
    </w:p>
    <w:p w14:paraId="4BFD2754" w14:textId="77777777" w:rsidR="00E075C3" w:rsidRPr="00E075C3" w:rsidRDefault="00E075C3" w:rsidP="00E075C3">
      <w:pPr>
        <w:rPr>
          <w:ins w:id="174" w:author="Ye-Kui Wang" w:date="2019-07-07T10:55:00Z"/>
          <w:rFonts w:eastAsia="Times New Roman"/>
          <w:szCs w:val="22"/>
          <w:rPrChange w:id="175" w:author="Ye-Kui Wang" w:date="2019-07-07T10:55:00Z">
            <w:rPr>
              <w:ins w:id="176" w:author="Ye-Kui Wang" w:date="2019-07-07T10:55:00Z"/>
              <w:rFonts w:eastAsia="Times New Roman"/>
              <w:sz w:val="20"/>
            </w:rPr>
          </w:rPrChange>
        </w:rPr>
      </w:pPr>
      <w:ins w:id="177" w:author="Ye-Kui Wang" w:date="2019-07-07T10:55:00Z">
        <w:r w:rsidRPr="00E075C3">
          <w:rPr>
            <w:rFonts w:eastAsia="Times New Roman"/>
            <w:szCs w:val="22"/>
            <w:rPrChange w:id="178" w:author="Ye-Kui Wang" w:date="2019-07-07T10:55:00Z">
              <w:rPr>
                <w:rFonts w:eastAsia="Times New Roman"/>
                <w:sz w:val="20"/>
              </w:rPr>
            </w:rPrChange>
          </w:rPr>
          <w:t xml:space="preserve">2) The second claimed issue is that a restriction that all coded slice NAL units of an AU shall have the same value of NalUnitType, is missing. It is proposed that such a restriction is added to the draft. </w:t>
        </w:r>
      </w:ins>
    </w:p>
    <w:p w14:paraId="49DA9D27" w14:textId="77777777" w:rsidR="00E075C3" w:rsidRPr="00E075C3" w:rsidRDefault="00E075C3" w:rsidP="00E075C3">
      <w:pPr>
        <w:rPr>
          <w:ins w:id="179" w:author="Ye-Kui Wang" w:date="2019-07-07T10:55:00Z"/>
          <w:rFonts w:eastAsia="Times New Roman"/>
          <w:szCs w:val="22"/>
          <w:rPrChange w:id="180" w:author="Ye-Kui Wang" w:date="2019-07-07T10:55:00Z">
            <w:rPr>
              <w:ins w:id="181" w:author="Ye-Kui Wang" w:date="2019-07-07T10:55:00Z"/>
              <w:rFonts w:eastAsia="Times New Roman"/>
              <w:sz w:val="20"/>
            </w:rPr>
          </w:rPrChange>
        </w:rPr>
      </w:pPr>
      <w:ins w:id="182" w:author="Ye-Kui Wang" w:date="2019-07-07T10:55:00Z">
        <w:r w:rsidRPr="00E075C3">
          <w:rPr>
            <w:rFonts w:eastAsia="Times New Roman"/>
            <w:szCs w:val="22"/>
            <w:rPrChange w:id="183" w:author="Ye-Kui Wang" w:date="2019-07-07T10:55:00Z">
              <w:rPr>
                <w:rFonts w:eastAsia="Times New Roman"/>
                <w:sz w:val="20"/>
              </w:rPr>
            </w:rPrChange>
          </w:rPr>
          <w:t>3) The third claimed issue is that an STSA picture currently does not guarantee that temporal switching is possible since the draft allows to include pictures preceding the STSA in decoding order of the same temporal layer as active entries in the RPL of the STSA picture and/or following pictures. It is proposed that two constraints, similar to what can be found in HEVC, are added to the list of RPL decoding process bitstream conformance constraints in section 8.3.2 of JVET-N1001-v8.</w:t>
        </w:r>
      </w:ins>
    </w:p>
    <w:p w14:paraId="62CBC0A0" w14:textId="77777777" w:rsidR="00E075C3" w:rsidRPr="00E075C3" w:rsidRDefault="00E075C3" w:rsidP="00E075C3">
      <w:pPr>
        <w:rPr>
          <w:ins w:id="184" w:author="Ye-Kui Wang" w:date="2019-07-07T10:55:00Z"/>
          <w:rFonts w:eastAsia="Times New Roman"/>
          <w:szCs w:val="22"/>
          <w:rPrChange w:id="185" w:author="Ye-Kui Wang" w:date="2019-07-07T10:55:00Z">
            <w:rPr>
              <w:ins w:id="186" w:author="Ye-Kui Wang" w:date="2019-07-07T10:55:00Z"/>
              <w:rFonts w:eastAsia="Times New Roman"/>
              <w:sz w:val="20"/>
            </w:rPr>
          </w:rPrChange>
        </w:rPr>
      </w:pPr>
      <w:ins w:id="187" w:author="Ye-Kui Wang" w:date="2019-07-07T10:55:00Z">
        <w:r w:rsidRPr="00E075C3">
          <w:rPr>
            <w:rFonts w:eastAsia="Times New Roman"/>
            <w:szCs w:val="22"/>
            <w:rPrChange w:id="188" w:author="Ye-Kui Wang" w:date="2019-07-07T10:55:00Z">
              <w:rPr>
                <w:rFonts w:eastAsia="Times New Roman"/>
                <w:sz w:val="20"/>
              </w:rPr>
            </w:rPrChange>
          </w:rPr>
          <w:t>4) The fourth claimed issue is that currently it is allowed for an STSA picture and pictures that follow it in decoding order to use an APS of the same temporal layer that preceded the STSA picture. It is proposed to add restrictions to prohibit usage of PPS and APS information that precedes the STSA access unit in decoding order.</w:t>
        </w:r>
      </w:ins>
    </w:p>
    <w:p w14:paraId="3DA9A3B3" w14:textId="77777777" w:rsidR="00E075C3" w:rsidRPr="00E075C3" w:rsidRDefault="00E075C3" w:rsidP="00E075C3">
      <w:pPr>
        <w:rPr>
          <w:ins w:id="189" w:author="Ye-Kui Wang" w:date="2019-07-07T10:55:00Z"/>
          <w:rFonts w:eastAsia="Times New Roman"/>
          <w:szCs w:val="22"/>
          <w:rPrChange w:id="190" w:author="Ye-Kui Wang" w:date="2019-07-07T10:55:00Z">
            <w:rPr>
              <w:ins w:id="191" w:author="Ye-Kui Wang" w:date="2019-07-07T10:55:00Z"/>
              <w:rFonts w:eastAsia="Times New Roman"/>
              <w:sz w:val="20"/>
            </w:rPr>
          </w:rPrChange>
        </w:rPr>
      </w:pPr>
    </w:p>
    <w:p w14:paraId="2FF9E13F" w14:textId="067F85F9" w:rsidR="00E075C3" w:rsidRPr="00E075C3" w:rsidRDefault="00E075C3" w:rsidP="00E075C3">
      <w:pPr>
        <w:rPr>
          <w:ins w:id="192" w:author="Ye-Kui Wang" w:date="2019-07-07T10:55:00Z"/>
          <w:rFonts w:eastAsia="Times New Roman"/>
          <w:szCs w:val="22"/>
          <w:rPrChange w:id="193" w:author="Ye-Kui Wang" w:date="2019-07-07T10:55:00Z">
            <w:rPr>
              <w:ins w:id="194" w:author="Ye-Kui Wang" w:date="2019-07-07T10:55:00Z"/>
              <w:rFonts w:eastAsia="Times New Roman"/>
              <w:sz w:val="20"/>
            </w:rPr>
          </w:rPrChange>
        </w:rPr>
      </w:pPr>
      <w:ins w:id="195" w:author="Ye-Kui Wang" w:date="2019-07-07T10:55:00Z">
        <w:r>
          <w:rPr>
            <w:rFonts w:eastAsia="Times New Roman"/>
            <w:szCs w:val="22"/>
          </w:rPr>
          <w:lastRenderedPageBreak/>
          <w:t>Discussions:</w:t>
        </w:r>
      </w:ins>
    </w:p>
    <w:p w14:paraId="417D6E04" w14:textId="4342275D" w:rsidR="00E075C3" w:rsidRDefault="00E075C3" w:rsidP="00E075C3">
      <w:pPr>
        <w:rPr>
          <w:ins w:id="196" w:author="Ye-Kui Wang" w:date="2019-07-07T10:56:00Z"/>
          <w:rFonts w:eastAsia="Times New Roman"/>
          <w:szCs w:val="22"/>
        </w:rPr>
      </w:pPr>
      <w:ins w:id="197" w:author="Ye-Kui Wang" w:date="2019-07-07T10:55:00Z">
        <w:r w:rsidRPr="00E075C3">
          <w:rPr>
            <w:rFonts w:eastAsia="Times New Roman"/>
            <w:szCs w:val="22"/>
            <w:rPrChange w:id="198" w:author="Ye-Kui Wang" w:date="2019-07-07T10:55:00Z">
              <w:rPr>
                <w:rFonts w:eastAsia="Times New Roman"/>
                <w:sz w:val="20"/>
              </w:rPr>
            </w:rPrChange>
          </w:rPr>
          <w:t>1)</w:t>
        </w:r>
      </w:ins>
      <w:ins w:id="199" w:author="Ye-Kui Wang" w:date="2019-07-07T10:56:00Z">
        <w:r>
          <w:rPr>
            <w:rFonts w:eastAsia="Times New Roman"/>
            <w:szCs w:val="22"/>
          </w:rPr>
          <w:t xml:space="preserve"> </w:t>
        </w:r>
      </w:ins>
      <w:ins w:id="200" w:author="Ye-Kui Wang" w:date="2019-07-07T10:59:00Z">
        <w:r w:rsidR="001A2805" w:rsidRPr="001A2805">
          <w:rPr>
            <w:rFonts w:eastAsia="Times New Roman"/>
            <w:szCs w:val="22"/>
            <w:highlight w:val="yellow"/>
            <w:rPrChange w:id="201" w:author="Ye-Kui Wang" w:date="2019-07-07T11:04:00Z">
              <w:rPr>
                <w:rFonts w:eastAsia="Times New Roman"/>
                <w:szCs w:val="22"/>
              </w:rPr>
            </w:rPrChange>
          </w:rPr>
          <w:t>Agreed</w:t>
        </w:r>
        <w:r w:rsidR="001A2805">
          <w:rPr>
            <w:rFonts w:eastAsia="Times New Roman"/>
            <w:szCs w:val="22"/>
          </w:rPr>
          <w:t>.</w:t>
        </w:r>
      </w:ins>
    </w:p>
    <w:p w14:paraId="4344E201" w14:textId="58F76597" w:rsidR="00E075C3" w:rsidRDefault="00E075C3" w:rsidP="00E075C3">
      <w:pPr>
        <w:rPr>
          <w:ins w:id="202" w:author="Ye-Kui Wang" w:date="2019-07-07T11:02:00Z"/>
          <w:rFonts w:eastAsia="Times New Roman"/>
          <w:szCs w:val="22"/>
        </w:rPr>
      </w:pPr>
      <w:ins w:id="203" w:author="Ye-Kui Wang" w:date="2019-07-07T10:55:00Z">
        <w:r w:rsidRPr="00E075C3">
          <w:rPr>
            <w:rFonts w:eastAsia="Times New Roman"/>
            <w:szCs w:val="22"/>
            <w:rPrChange w:id="204" w:author="Ye-Kui Wang" w:date="2019-07-07T10:55:00Z">
              <w:rPr>
                <w:rFonts w:eastAsia="Times New Roman"/>
                <w:sz w:val="20"/>
              </w:rPr>
            </w:rPrChange>
          </w:rPr>
          <w:t xml:space="preserve">2) </w:t>
        </w:r>
      </w:ins>
      <w:ins w:id="205" w:author="Ye-Kui Wang" w:date="2019-07-07T11:00:00Z">
        <w:r w:rsidR="001A2805" w:rsidRPr="001A2805">
          <w:rPr>
            <w:rFonts w:eastAsia="Times New Roman"/>
            <w:szCs w:val="22"/>
            <w:highlight w:val="yellow"/>
            <w:rPrChange w:id="206" w:author="Ye-Kui Wang" w:date="2019-07-07T11:04:00Z">
              <w:rPr>
                <w:rFonts w:eastAsia="Times New Roman"/>
                <w:szCs w:val="22"/>
              </w:rPr>
            </w:rPrChange>
          </w:rPr>
          <w:t>Agreed</w:t>
        </w:r>
      </w:ins>
      <w:ins w:id="207" w:author="Ye-Kui Wang" w:date="2019-07-07T11:01:00Z">
        <w:r w:rsidR="001A2805">
          <w:rPr>
            <w:rFonts w:eastAsia="Times New Roman"/>
            <w:szCs w:val="22"/>
          </w:rPr>
          <w:t xml:space="preserve"> that all VCL NAL units of a picture shall have the same NAL unit type</w:t>
        </w:r>
      </w:ins>
      <w:ins w:id="208" w:author="Ye-Kui Wang" w:date="2019-07-07T11:02:00Z">
        <w:r w:rsidR="001A2805">
          <w:rPr>
            <w:rFonts w:eastAsia="Times New Roman"/>
            <w:szCs w:val="22"/>
          </w:rPr>
          <w:t xml:space="preserve"> if the proposal of allowing mixed NAL unit types</w:t>
        </w:r>
      </w:ins>
      <w:ins w:id="209" w:author="Ye-Kui Wang" w:date="2019-07-07T11:03:00Z">
        <w:r w:rsidR="001A2805">
          <w:rPr>
            <w:rFonts w:eastAsia="Times New Roman"/>
            <w:szCs w:val="22"/>
          </w:rPr>
          <w:t xml:space="preserve"> is not adopted at this meeting</w:t>
        </w:r>
      </w:ins>
      <w:ins w:id="210" w:author="Ye-Kui Wang" w:date="2019-07-07T11:01:00Z">
        <w:r w:rsidR="001A2805">
          <w:rPr>
            <w:rFonts w:eastAsia="Times New Roman"/>
            <w:szCs w:val="22"/>
          </w:rPr>
          <w:t>.</w:t>
        </w:r>
      </w:ins>
      <w:ins w:id="211" w:author="Ye-Kui Wang" w:date="2019-07-07T11:03:00Z">
        <w:r w:rsidR="001A2805">
          <w:rPr>
            <w:rFonts w:eastAsia="Times New Roman"/>
            <w:szCs w:val="22"/>
          </w:rPr>
          <w:t xml:space="preserve"> The second piece is also </w:t>
        </w:r>
        <w:r w:rsidR="001A2805" w:rsidRPr="001A2805">
          <w:rPr>
            <w:rFonts w:eastAsia="Times New Roman"/>
            <w:szCs w:val="22"/>
            <w:highlight w:val="yellow"/>
            <w:rPrChange w:id="212" w:author="Ye-Kui Wang" w:date="2019-07-07T11:04:00Z">
              <w:rPr>
                <w:rFonts w:eastAsia="Times New Roman"/>
                <w:szCs w:val="22"/>
              </w:rPr>
            </w:rPrChange>
          </w:rPr>
          <w:t>agreed</w:t>
        </w:r>
        <w:r w:rsidR="001A2805">
          <w:rPr>
            <w:rFonts w:eastAsia="Times New Roman"/>
            <w:szCs w:val="22"/>
          </w:rPr>
          <w:t xml:space="preserve"> but replacing AU with layer AU.</w:t>
        </w:r>
      </w:ins>
    </w:p>
    <w:p w14:paraId="449F27D7" w14:textId="7F75D87A" w:rsidR="00E075C3" w:rsidRDefault="00E075C3" w:rsidP="00E075C3">
      <w:pPr>
        <w:rPr>
          <w:ins w:id="213" w:author="Ye-Kui Wang" w:date="2019-07-07T11:06:00Z"/>
          <w:rFonts w:eastAsia="Times New Roman"/>
          <w:szCs w:val="22"/>
        </w:rPr>
      </w:pPr>
      <w:ins w:id="214" w:author="Ye-Kui Wang" w:date="2019-07-07T10:55:00Z">
        <w:r w:rsidRPr="00E075C3">
          <w:rPr>
            <w:rFonts w:eastAsia="Times New Roman"/>
            <w:szCs w:val="22"/>
            <w:rPrChange w:id="215" w:author="Ye-Kui Wang" w:date="2019-07-07T10:55:00Z">
              <w:rPr>
                <w:rFonts w:eastAsia="Times New Roman"/>
                <w:sz w:val="20"/>
              </w:rPr>
            </w:rPrChange>
          </w:rPr>
          <w:t xml:space="preserve">3) </w:t>
        </w:r>
        <w:r w:rsidRPr="001A2805">
          <w:rPr>
            <w:rFonts w:eastAsia="Times New Roman"/>
            <w:szCs w:val="22"/>
            <w:highlight w:val="yellow"/>
            <w:rPrChange w:id="216" w:author="Ye-Kui Wang" w:date="2019-07-07T11:05:00Z">
              <w:rPr>
                <w:rFonts w:eastAsia="Times New Roman"/>
                <w:sz w:val="20"/>
                <w:highlight w:val="green"/>
              </w:rPr>
            </w:rPrChange>
          </w:rPr>
          <w:t>Agree</w:t>
        </w:r>
      </w:ins>
      <w:ins w:id="217" w:author="Ye-Kui Wang" w:date="2019-07-07T11:05:00Z">
        <w:r w:rsidR="001A2805" w:rsidRPr="001A2805">
          <w:rPr>
            <w:rFonts w:eastAsia="Times New Roman"/>
            <w:szCs w:val="22"/>
            <w:highlight w:val="yellow"/>
            <w:rPrChange w:id="218" w:author="Ye-Kui Wang" w:date="2019-07-07T11:05:00Z">
              <w:rPr>
                <w:rFonts w:eastAsia="Times New Roman"/>
                <w:szCs w:val="22"/>
                <w:highlight w:val="green"/>
              </w:rPr>
            </w:rPrChange>
          </w:rPr>
          <w:t>d</w:t>
        </w:r>
      </w:ins>
      <w:ins w:id="219" w:author="Ye-Kui Wang" w:date="2019-07-07T10:55:00Z">
        <w:r w:rsidRPr="001A2805">
          <w:rPr>
            <w:rFonts w:eastAsia="Times New Roman"/>
            <w:szCs w:val="22"/>
            <w:highlight w:val="yellow"/>
            <w:rPrChange w:id="220" w:author="Ye-Kui Wang" w:date="2019-07-07T11:05:00Z">
              <w:rPr>
                <w:rFonts w:eastAsia="Times New Roman"/>
                <w:sz w:val="20"/>
                <w:highlight w:val="green"/>
              </w:rPr>
            </w:rPrChange>
          </w:rPr>
          <w:t xml:space="preserve"> </w:t>
        </w:r>
      </w:ins>
      <w:ins w:id="221" w:author="Ye-Kui Wang" w:date="2019-07-07T11:04:00Z">
        <w:r w:rsidR="001A2805" w:rsidRPr="001A2805">
          <w:rPr>
            <w:rFonts w:eastAsia="Times New Roman"/>
            <w:szCs w:val="22"/>
            <w:highlight w:val="yellow"/>
            <w:rPrChange w:id="222" w:author="Ye-Kui Wang" w:date="2019-07-07T11:05:00Z">
              <w:rPr>
                <w:rFonts w:eastAsia="Times New Roman"/>
                <w:szCs w:val="22"/>
                <w:highlight w:val="green"/>
              </w:rPr>
            </w:rPrChange>
          </w:rPr>
          <w:t>in principle</w:t>
        </w:r>
      </w:ins>
      <w:ins w:id="223" w:author="Ye-Kui Wang" w:date="2019-07-07T10:55:00Z">
        <w:r w:rsidRPr="001A2805">
          <w:rPr>
            <w:rFonts w:eastAsia="Times New Roman"/>
            <w:szCs w:val="22"/>
            <w:highlight w:val="yellow"/>
            <w:rPrChange w:id="224" w:author="Ye-Kui Wang" w:date="2019-07-07T11:05:00Z">
              <w:rPr>
                <w:rFonts w:eastAsia="Times New Roman"/>
                <w:sz w:val="20"/>
                <w:highlight w:val="green"/>
              </w:rPr>
            </w:rPrChange>
          </w:rPr>
          <w:t>.</w:t>
        </w:r>
      </w:ins>
      <w:ins w:id="225" w:author="Ye-Kui Wang" w:date="2019-07-07T11:09:00Z">
        <w:r w:rsidR="00C96F81">
          <w:rPr>
            <w:rFonts w:eastAsia="Times New Roman"/>
            <w:szCs w:val="22"/>
          </w:rPr>
          <w:t xml:space="preserve"> It was noted that such constraints would also be needed for other types of pictures, like RASL, RADL, etc.</w:t>
        </w:r>
      </w:ins>
    </w:p>
    <w:p w14:paraId="5A121560" w14:textId="77777777" w:rsidR="004E6A2A" w:rsidRPr="00E075C3" w:rsidRDefault="004E6A2A" w:rsidP="00E075C3">
      <w:pPr>
        <w:rPr>
          <w:ins w:id="226" w:author="Ye-Kui Wang" w:date="2019-07-07T10:55:00Z"/>
          <w:rFonts w:eastAsia="Times New Roman"/>
          <w:szCs w:val="22"/>
          <w:rPrChange w:id="227" w:author="Ye-Kui Wang" w:date="2019-07-07T10:55:00Z">
            <w:rPr>
              <w:ins w:id="228" w:author="Ye-Kui Wang" w:date="2019-07-07T10:55:00Z"/>
              <w:rFonts w:eastAsia="Times New Roman"/>
              <w:sz w:val="20"/>
            </w:rPr>
          </w:rPrChange>
        </w:rPr>
      </w:pPr>
    </w:p>
    <w:p w14:paraId="28C83707" w14:textId="58D04B89" w:rsidR="00E075C3" w:rsidRPr="00E075C3" w:rsidRDefault="00E075C3" w:rsidP="0019335A">
      <w:pPr>
        <w:rPr>
          <w:ins w:id="229" w:author="Ye-Kui Wang" w:date="2019-07-07T10:55:00Z"/>
          <w:rFonts w:eastAsia="Times New Roman"/>
          <w:szCs w:val="22"/>
          <w:rPrChange w:id="230" w:author="Ye-Kui Wang" w:date="2019-07-07T10:55:00Z">
            <w:rPr>
              <w:ins w:id="231" w:author="Ye-Kui Wang" w:date="2019-07-07T10:55:00Z"/>
              <w:rFonts w:eastAsia="Times New Roman"/>
              <w:sz w:val="20"/>
            </w:rPr>
          </w:rPrChange>
        </w:rPr>
      </w:pPr>
      <w:ins w:id="232" w:author="Ye-Kui Wang" w:date="2019-07-07T10:55:00Z">
        <w:r w:rsidRPr="00E075C3">
          <w:rPr>
            <w:rFonts w:eastAsia="Times New Roman"/>
            <w:szCs w:val="22"/>
            <w:rPrChange w:id="233" w:author="Ye-Kui Wang" w:date="2019-07-07T10:55:00Z">
              <w:rPr>
                <w:rFonts w:eastAsia="Times New Roman"/>
                <w:sz w:val="20"/>
              </w:rPr>
            </w:rPrChange>
          </w:rPr>
          <w:t xml:space="preserve">4) </w:t>
        </w:r>
      </w:ins>
      <w:ins w:id="234" w:author="Ye-Kui Wang" w:date="2019-07-07T11:13:00Z">
        <w:r w:rsidR="0019335A">
          <w:rPr>
            <w:rFonts w:eastAsia="Times New Roman"/>
            <w:szCs w:val="22"/>
          </w:rPr>
          <w:t xml:space="preserve">Same as in HEVC, the proposed constraint cannot be applied for PPSs, because of </w:t>
        </w:r>
      </w:ins>
      <w:ins w:id="235" w:author="Ye-Kui Wang" w:date="2019-07-07T11:14:00Z">
        <w:r w:rsidR="0019335A">
          <w:rPr>
            <w:rFonts w:eastAsia="Times New Roman"/>
            <w:szCs w:val="22"/>
          </w:rPr>
          <w:t>scenarios</w:t>
        </w:r>
      </w:ins>
      <w:ins w:id="236" w:author="Ye-Kui Wang" w:date="2019-07-07T11:13:00Z">
        <w:r w:rsidR="0019335A">
          <w:rPr>
            <w:rFonts w:eastAsia="Times New Roman"/>
            <w:szCs w:val="22"/>
          </w:rPr>
          <w:t xml:space="preserve"> with externally provided PPSs. Further study encou</w:t>
        </w:r>
      </w:ins>
      <w:ins w:id="237" w:author="Ye-Kui Wang" w:date="2019-07-07T11:14:00Z">
        <w:r w:rsidR="0019335A">
          <w:rPr>
            <w:rFonts w:eastAsia="Times New Roman"/>
            <w:szCs w:val="22"/>
          </w:rPr>
          <w:t>raged whether this can be applied to APSs without affecting scenarios with externally provided APSs</w:t>
        </w:r>
      </w:ins>
      <w:ins w:id="238" w:author="Ye-Kui Wang" w:date="2019-07-07T11:15:00Z">
        <w:r w:rsidR="0019335A">
          <w:rPr>
            <w:rFonts w:eastAsia="Times New Roman"/>
            <w:szCs w:val="22"/>
          </w:rPr>
          <w:t>.</w:t>
        </w:r>
      </w:ins>
    </w:p>
    <w:p w14:paraId="51ED3F26" w14:textId="77777777" w:rsidR="00E075C3" w:rsidRPr="00FF6418" w:rsidRDefault="00E075C3" w:rsidP="004649BD">
      <w:pPr>
        <w:tabs>
          <w:tab w:val="clear" w:pos="2520"/>
          <w:tab w:val="left" w:pos="827"/>
          <w:tab w:val="left" w:pos="2528"/>
        </w:tabs>
        <w:rPr>
          <w:rFonts w:eastAsia="Times New Roman"/>
          <w:szCs w:val="22"/>
          <w:lang w:eastAsia="de-DE"/>
          <w:rPrChange w:id="239" w:author="Ye-Kui Wang" w:date="2019-07-07T10:55:00Z">
            <w:rPr>
              <w:rFonts w:eastAsia="Times New Roman"/>
              <w:sz w:val="24"/>
              <w:szCs w:val="24"/>
              <w:lang w:eastAsia="de-DE"/>
            </w:rPr>
          </w:rPrChange>
        </w:rPr>
      </w:pPr>
    </w:p>
    <w:p w14:paraId="3FE2615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list signalling (2)</w:t>
      </w:r>
    </w:p>
    <w:p w14:paraId="6ABCC135" w14:textId="77777777" w:rsidR="004649BD" w:rsidRPr="00431634" w:rsidRDefault="005047A1" w:rsidP="004649BD">
      <w:pPr>
        <w:pStyle w:val="Heading9"/>
        <w:rPr>
          <w:rFonts w:eastAsia="Times New Roman"/>
          <w:szCs w:val="24"/>
          <w:lang w:val="en-CA" w:eastAsia="de-DE"/>
        </w:rPr>
      </w:pPr>
      <w:hyperlink r:id="rId31" w:history="1">
        <w:r w:rsidR="004649BD" w:rsidRPr="00431634">
          <w:rPr>
            <w:rFonts w:eastAsia="Times New Roman"/>
            <w:color w:val="0000FF"/>
            <w:szCs w:val="24"/>
            <w:u w:val="single"/>
            <w:lang w:val="en-CA" w:eastAsia="de-DE"/>
          </w:rPr>
          <w:t>JVET-O0148</w:t>
        </w:r>
      </w:hyperlink>
      <w:r w:rsidR="004649BD" w:rsidRPr="00431634">
        <w:rPr>
          <w:rFonts w:eastAsia="Times New Roman"/>
          <w:szCs w:val="24"/>
          <w:lang w:val="en-CA" w:eastAsia="de-DE"/>
        </w:rPr>
        <w:t xml:space="preserve"> AHG17: On reference picture list signalling [Y.-K. Wang, Hendry (Futurewei)]</w:t>
      </w:r>
    </w:p>
    <w:p w14:paraId="227214C9" w14:textId="77777777" w:rsidR="00C33A43" w:rsidRPr="00FE7DD9" w:rsidRDefault="00C33A43" w:rsidP="00C33A43">
      <w:pPr>
        <w:tabs>
          <w:tab w:val="clear" w:pos="2520"/>
          <w:tab w:val="left" w:pos="827"/>
          <w:tab w:val="left" w:pos="2528"/>
        </w:tabs>
        <w:rPr>
          <w:rFonts w:eastAsia="Times New Roman"/>
          <w:szCs w:val="22"/>
          <w:lang w:eastAsia="de-DE"/>
        </w:rPr>
      </w:pPr>
      <w:r w:rsidRPr="00FE7DD9">
        <w:rPr>
          <w:rFonts w:eastAsia="Times New Roman"/>
          <w:szCs w:val="22"/>
          <w:lang w:eastAsia="de-DE"/>
        </w:rPr>
        <w:t>Chaired by M. M. Hannuksela, July 6</w:t>
      </w:r>
      <w:r w:rsidRPr="00FE7DD9">
        <w:rPr>
          <w:rFonts w:eastAsia="Times New Roman"/>
          <w:szCs w:val="22"/>
          <w:vertAlign w:val="superscript"/>
          <w:lang w:eastAsia="de-DE"/>
        </w:rPr>
        <w:t>th</w:t>
      </w:r>
      <w:r w:rsidRPr="00FE7DD9">
        <w:rPr>
          <w:rFonts w:eastAsia="Times New Roman"/>
          <w:szCs w:val="22"/>
          <w:lang w:eastAsia="de-DE"/>
        </w:rPr>
        <w:t>.</w:t>
      </w:r>
    </w:p>
    <w:p w14:paraId="0D94221D" w14:textId="15371AC4" w:rsidR="00C33A43" w:rsidRPr="00FE7DD9" w:rsidRDefault="00C33A43" w:rsidP="00C33A43">
      <w:pPr>
        <w:pStyle w:val="ListParagraph"/>
        <w:numPr>
          <w:ilvl w:val="0"/>
          <w:numId w:val="59"/>
        </w:numPr>
        <w:ind w:left="360"/>
        <w:contextualSpacing w:val="0"/>
        <w:rPr>
          <w:lang w:val="en-CA"/>
        </w:rPr>
      </w:pPr>
      <w:r w:rsidRPr="00FE7DD9">
        <w:rPr>
          <w:lang w:val="en-CA"/>
        </w:rPr>
        <w:t>Add a constraint to require that, f</w:t>
      </w:r>
      <w:r w:rsidRPr="00FE7DD9">
        <w:t>or P and B slices, the number of active entries in RPL 0 is greater than</w:t>
      </w:r>
      <w:r>
        <w:t> </w:t>
      </w:r>
      <w:r w:rsidRPr="00FE7DD9">
        <w:t>0, and for B slices, the number of active entries in RPL 1 is greater than 0.</w:t>
      </w:r>
    </w:p>
    <w:p w14:paraId="06ED63C4" w14:textId="77777777" w:rsidR="00C33A43" w:rsidRPr="00FE7DD9" w:rsidRDefault="00C33A43" w:rsidP="00C33A43">
      <w:pPr>
        <w:pStyle w:val="ListParagraph"/>
        <w:ind w:left="360"/>
        <w:contextualSpacing w:val="0"/>
        <w:rPr>
          <w:lang w:val="en-CA"/>
        </w:rPr>
      </w:pPr>
      <w:r w:rsidRPr="00FE7DD9">
        <w:rPr>
          <w:highlight w:val="yellow"/>
          <w:lang w:val="en-CA"/>
        </w:rPr>
        <w:t>Agreed</w:t>
      </w:r>
      <w:r>
        <w:rPr>
          <w:lang w:val="en-CA"/>
        </w:rPr>
        <w:t>.</w:t>
      </w:r>
    </w:p>
    <w:p w14:paraId="5C1916A4" w14:textId="77777777" w:rsidR="00C33A43" w:rsidRDefault="00C33A43" w:rsidP="00C33A43">
      <w:pPr>
        <w:pStyle w:val="ListParagraph"/>
        <w:numPr>
          <w:ilvl w:val="0"/>
          <w:numId w:val="59"/>
        </w:numPr>
        <w:ind w:left="360"/>
        <w:contextualSpacing w:val="0"/>
        <w:rPr>
          <w:lang w:val="en-CA"/>
        </w:rPr>
      </w:pPr>
      <w:r w:rsidRPr="00FE7DD9">
        <w:rPr>
          <w:lang w:val="en-CA"/>
        </w:rPr>
        <w:t>Change the syntax and semantics of num_ref_idx_active_override_flag and num_ref_idx_active_minus1[ i ], asserted to make the syntax and semantics simpler and more intuitive for understanding.</w:t>
      </w:r>
    </w:p>
    <w:p w14:paraId="49867382" w14:textId="77777777" w:rsidR="00C33A43" w:rsidRDefault="00C33A43" w:rsidP="00C33A43">
      <w:pPr>
        <w:pStyle w:val="ListParagraph"/>
        <w:ind w:left="360"/>
        <w:contextualSpacing w:val="0"/>
        <w:rPr>
          <w:lang w:val="en-CA"/>
        </w:rPr>
      </w:pPr>
      <w:r>
        <w:rPr>
          <w:lang w:val="en-CA"/>
        </w:rPr>
        <w:t>It was commented that VVC Draft 5 is not broken.</w:t>
      </w:r>
    </w:p>
    <w:p w14:paraId="460A2B93" w14:textId="77777777" w:rsidR="00C33A43" w:rsidRDefault="00C33A43" w:rsidP="00C33A43">
      <w:pPr>
        <w:pStyle w:val="ListParagraph"/>
        <w:ind w:left="360"/>
        <w:contextualSpacing w:val="0"/>
        <w:rPr>
          <w:lang w:val="en-CA"/>
        </w:rPr>
      </w:pPr>
      <w:r>
        <w:rPr>
          <w:lang w:val="en-CA"/>
        </w:rPr>
        <w:t>The following that had been stroke out in the contribution should be kept:</w:t>
      </w:r>
    </w:p>
    <w:p w14:paraId="0F368F15" w14:textId="77777777" w:rsidR="00C33A43" w:rsidRPr="00D024EC"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bCs/>
          <w:noProof/>
        </w:rPr>
      </w:pPr>
      <w:r w:rsidRPr="00D024EC">
        <w:rPr>
          <w:noProof/>
          <w:lang w:eastAsia="ko-KR"/>
        </w:rPr>
        <w:t xml:space="preserve">if( </w:t>
      </w:r>
      <w:r w:rsidRPr="00D024EC">
        <w:rPr>
          <w:bCs/>
          <w:noProof/>
        </w:rPr>
        <w:t>num_ref_entries[ i ][ RplsIdx[ i ] ] &gt; 1 )</w:t>
      </w:r>
    </w:p>
    <w:p w14:paraId="3B1BC297"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lang w:val="en-GB"/>
        </w:rPr>
      </w:pPr>
      <w:r w:rsidRPr="00F14DC3">
        <w:rPr>
          <w:lang w:val="en-GB"/>
        </w:rPr>
        <w:t>For i equal to 0 or 1, when the current slice is a B slice, num_ref_idx_active_override_flag is equal to 1, and num_ref_idx_active_minus1[ i ] is not present, num_ref_idx_active_minus1[ i ] is inferred to be equal to 0.</w:t>
      </w:r>
    </w:p>
    <w:p w14:paraId="3304E9E8"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lang w:val="en-GB"/>
        </w:rPr>
      </w:pPr>
      <w:r w:rsidRPr="00F14DC3">
        <w:rPr>
          <w:lang w:val="en-GB"/>
        </w:rPr>
        <w:t>When the current slice is a P slice, num_ref_idx_active_override_flag is equal to 1, and num_ref_idx_active_minus1[ 0 ] is not present, num_ref_idx_active_minus1[ 0 ] is inferred to be equal to 0.</w:t>
      </w:r>
    </w:p>
    <w:p w14:paraId="5E8E34F5" w14:textId="77777777" w:rsidR="00C33A43" w:rsidRDefault="00C33A43" w:rsidP="00C33A43">
      <w:pPr>
        <w:pStyle w:val="ListParagraph"/>
        <w:ind w:left="360"/>
        <w:contextualSpacing w:val="0"/>
        <w:rPr>
          <w:lang w:val="en-CA"/>
        </w:rPr>
      </w:pPr>
      <w:r>
        <w:rPr>
          <w:lang w:val="en-CA"/>
        </w:rPr>
        <w:t>For further study.</w:t>
      </w:r>
    </w:p>
    <w:p w14:paraId="10928661" w14:textId="77777777" w:rsidR="00C33A43" w:rsidRPr="00FE7DD9" w:rsidRDefault="00C33A43" w:rsidP="00C33A43">
      <w:pPr>
        <w:pStyle w:val="ListParagraph"/>
        <w:numPr>
          <w:ilvl w:val="0"/>
          <w:numId w:val="59"/>
        </w:numPr>
        <w:ind w:left="360"/>
        <w:contextualSpacing w:val="0"/>
        <w:rPr>
          <w:lang w:val="en-CA"/>
        </w:rPr>
      </w:pPr>
      <w:r w:rsidRPr="00FE7DD9">
        <w:rPr>
          <w:lang w:val="en-CA"/>
        </w:rPr>
        <w:t>Move ltrp_in_slice_header_flag from the</w:t>
      </w:r>
      <w:r w:rsidRPr="00FE7DD9">
        <w:t xml:space="preserve"> </w:t>
      </w:r>
      <w:r w:rsidRPr="00FE7DD9">
        <w:rPr>
          <w:lang w:val="en-CA"/>
        </w:rPr>
        <w:t>ref_pic_list_struct( ) to the SPS syntax.</w:t>
      </w:r>
    </w:p>
    <w:p w14:paraId="6039F5E0" w14:textId="77777777" w:rsidR="00C33A43" w:rsidRDefault="00C33A43" w:rsidP="00C33A43">
      <w:pPr>
        <w:pStyle w:val="ListParagraph"/>
        <w:ind w:left="360"/>
        <w:contextualSpacing w:val="0"/>
        <w:rPr>
          <w:lang w:val="en-CA"/>
        </w:rPr>
      </w:pPr>
      <w:r>
        <w:rPr>
          <w:lang w:val="en-CA"/>
        </w:rPr>
        <w:t>It was commented that this proposal removes the functionality to control on individual RPL basis signalled in SPS whether it contains long-term reference pictures or not for achieving bit count savings in SPS.</w:t>
      </w:r>
    </w:p>
    <w:p w14:paraId="2A9A8CE2" w14:textId="77777777" w:rsidR="00C33A43" w:rsidRPr="003A0E0B" w:rsidRDefault="00C33A43" w:rsidP="00C33A43">
      <w:pPr>
        <w:pStyle w:val="ListParagraph"/>
        <w:ind w:left="360"/>
        <w:rPr>
          <w:rFonts w:eastAsia="Times New Roman"/>
          <w:szCs w:val="22"/>
          <w:lang w:eastAsia="de-DE"/>
        </w:rPr>
      </w:pPr>
      <w:r>
        <w:rPr>
          <w:lang w:val="en-CA"/>
        </w:rPr>
        <w:t>No action.</w:t>
      </w:r>
    </w:p>
    <w:p w14:paraId="34BD755A" w14:textId="77777777" w:rsidR="004649BD" w:rsidRPr="00431634" w:rsidRDefault="005047A1" w:rsidP="004649BD">
      <w:pPr>
        <w:pStyle w:val="Heading9"/>
        <w:rPr>
          <w:rFonts w:eastAsia="Times New Roman"/>
          <w:szCs w:val="24"/>
          <w:lang w:val="en-CA" w:eastAsia="de-DE"/>
        </w:rPr>
      </w:pPr>
      <w:hyperlink r:id="rId32" w:history="1">
        <w:r w:rsidR="004649BD" w:rsidRPr="00431634">
          <w:rPr>
            <w:rFonts w:eastAsia="Times New Roman"/>
            <w:color w:val="0000FF"/>
            <w:szCs w:val="24"/>
            <w:u w:val="single"/>
            <w:lang w:val="en-CA" w:eastAsia="de-DE"/>
          </w:rPr>
          <w:t>JVET-O0244</w:t>
        </w:r>
      </w:hyperlink>
      <w:r w:rsidR="004649BD" w:rsidRPr="00431634">
        <w:rPr>
          <w:rFonts w:eastAsia="Times New Roman"/>
          <w:szCs w:val="24"/>
          <w:lang w:val="en-CA" w:eastAsia="de-DE"/>
        </w:rPr>
        <w:t xml:space="preserve"> AHG17: On zero delta POC in reference picture structure [V. Seregin, M. Coban, A. K. Ramasubramonian, M. Karczewicz (Qualcomm)]</w:t>
      </w:r>
    </w:p>
    <w:p w14:paraId="7D9235DD" w14:textId="32551144" w:rsidR="00F836EC" w:rsidRPr="00F836EC" w:rsidRDefault="00F836EC" w:rsidP="00F836EC">
      <w:pPr>
        <w:tabs>
          <w:tab w:val="left" w:pos="827"/>
        </w:tabs>
        <w:rPr>
          <w:rFonts w:eastAsia="Times New Roman"/>
          <w:szCs w:val="22"/>
          <w:lang w:eastAsia="de-DE"/>
        </w:rPr>
      </w:pPr>
      <w:r w:rsidRPr="00F836EC">
        <w:rPr>
          <w:rFonts w:eastAsia="Times New Roman"/>
          <w:szCs w:val="22"/>
          <w:lang w:eastAsia="de-DE"/>
        </w:rPr>
        <w:t xml:space="preserve">In this contribution, it is proposed to </w:t>
      </w:r>
      <w:r w:rsidR="004635C4">
        <w:rPr>
          <w:rFonts w:eastAsia="Times New Roman"/>
          <w:szCs w:val="22"/>
          <w:lang w:eastAsia="de-DE"/>
        </w:rPr>
        <w:t xml:space="preserve">additionally </w:t>
      </w:r>
      <w:r w:rsidRPr="00F836EC">
        <w:rPr>
          <w:rFonts w:eastAsia="Times New Roman"/>
          <w:szCs w:val="22"/>
          <w:lang w:eastAsia="de-DE"/>
        </w:rPr>
        <w:t xml:space="preserve">signal weighted prediction enabled flag in SPS, </w:t>
      </w:r>
      <w:r>
        <w:rPr>
          <w:rFonts w:eastAsia="Times New Roman"/>
          <w:szCs w:val="22"/>
          <w:lang w:eastAsia="de-DE"/>
        </w:rPr>
        <w:t>which</w:t>
      </w:r>
      <w:r w:rsidRPr="00F836EC">
        <w:rPr>
          <w:rFonts w:eastAsia="Times New Roman"/>
          <w:szCs w:val="22"/>
          <w:lang w:eastAsia="de-DE"/>
        </w:rPr>
        <w:t xml:space="preserve"> is signaled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p>
    <w:p w14:paraId="26D12F93" w14:textId="5459C38B" w:rsidR="00707FAF" w:rsidRPr="00D024EC" w:rsidRDefault="0060285A" w:rsidP="00707FAF">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lastRenderedPageBreak/>
        <w:t>Agreed</w:t>
      </w:r>
      <w:r>
        <w:rPr>
          <w:rFonts w:eastAsia="Times New Roman"/>
          <w:szCs w:val="22"/>
          <w:lang w:eastAsia="de-DE"/>
        </w:rPr>
        <w:t>. Editorially move the condition out of the RPL structure syntax.</w:t>
      </w:r>
    </w:p>
    <w:p w14:paraId="6B7C63C6" w14:textId="4303F41B"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Miscellaneous HLS topics (1</w:t>
      </w:r>
      <w:ins w:id="240" w:author="Ye-Kui Wang" w:date="2019-07-06T12:18:00Z">
        <w:r w:rsidR="006A1607">
          <w:t>3</w:t>
        </w:r>
      </w:ins>
      <w:del w:id="241" w:author="Ye-Kui Wang" w:date="2019-07-06T12:18:00Z">
        <w:r w:rsidR="00123897" w:rsidDel="006A1607">
          <w:delText>4</w:delText>
        </w:r>
      </w:del>
      <w:r w:rsidRPr="00431634">
        <w:t>)</w:t>
      </w:r>
    </w:p>
    <w:p w14:paraId="1E0C8876" w14:textId="77777777" w:rsidR="004649BD" w:rsidRPr="00431634" w:rsidRDefault="005047A1" w:rsidP="004649BD">
      <w:pPr>
        <w:pStyle w:val="Heading9"/>
        <w:rPr>
          <w:rFonts w:eastAsia="Times New Roman"/>
          <w:szCs w:val="24"/>
          <w:lang w:val="en-CA" w:eastAsia="de-DE"/>
        </w:rPr>
      </w:pPr>
      <w:hyperlink r:id="rId33" w:history="1">
        <w:r w:rsidR="004649BD" w:rsidRPr="00431634">
          <w:rPr>
            <w:rFonts w:eastAsia="Times New Roman"/>
            <w:color w:val="0000FF"/>
            <w:szCs w:val="24"/>
            <w:u w:val="single"/>
            <w:lang w:val="en-CA" w:eastAsia="de-DE"/>
          </w:rPr>
          <w:t>JVET-O0151</w:t>
        </w:r>
      </w:hyperlink>
      <w:r w:rsidR="004649BD" w:rsidRPr="00431634">
        <w:rPr>
          <w:rFonts w:eastAsia="Times New Roman"/>
          <w:szCs w:val="24"/>
          <w:lang w:val="en-CA" w:eastAsia="de-DE"/>
        </w:rPr>
        <w:t xml:space="preserve"> AHG17: On no_output_of_prior_pics_flag [Y.-K. Wang (Futurewei)]</w:t>
      </w:r>
    </w:p>
    <w:p w14:paraId="1995B314" w14:textId="77777777" w:rsidR="00227CCF" w:rsidRPr="006849EC" w:rsidRDefault="00227CCF" w:rsidP="00227CCF">
      <w:pPr>
        <w:tabs>
          <w:tab w:val="clear" w:pos="2520"/>
          <w:tab w:val="left" w:pos="827"/>
          <w:tab w:val="left" w:pos="2528"/>
        </w:tabs>
        <w:rPr>
          <w:rFonts w:eastAsia="Times New Roman"/>
          <w:szCs w:val="22"/>
          <w:lang w:eastAsia="de-DE"/>
        </w:rPr>
      </w:pPr>
      <w:r w:rsidRPr="00B64269">
        <w:rPr>
          <w:rFonts w:eastAsia="Times New Roman"/>
          <w:szCs w:val="22"/>
          <w:lang w:eastAsia="de-DE"/>
        </w:rPr>
        <w:t>Chaired by M. M. Hannuksela, July 6</w:t>
      </w:r>
      <w:r w:rsidRPr="00B64269">
        <w:rPr>
          <w:rFonts w:eastAsia="Times New Roman"/>
          <w:szCs w:val="22"/>
          <w:vertAlign w:val="superscript"/>
          <w:lang w:eastAsia="de-DE"/>
        </w:rPr>
        <w:t>th</w:t>
      </w:r>
      <w:r w:rsidRPr="006849EC">
        <w:rPr>
          <w:rFonts w:eastAsia="Times New Roman"/>
          <w:szCs w:val="22"/>
          <w:lang w:eastAsia="de-DE"/>
        </w:rPr>
        <w:t>.</w:t>
      </w:r>
    </w:p>
    <w:p w14:paraId="1F03D6F7" w14:textId="77777777" w:rsidR="00227CCF" w:rsidRPr="00A37268" w:rsidRDefault="00227CCF" w:rsidP="00227CCF">
      <w:pPr>
        <w:rPr>
          <w:szCs w:val="22"/>
        </w:rPr>
      </w:pPr>
      <w:r w:rsidRPr="00A37268">
        <w:rPr>
          <w:szCs w:val="22"/>
        </w:rPr>
        <w:t>This contribution proposes the following two aspects:</w:t>
      </w:r>
    </w:p>
    <w:p w14:paraId="715A8D41" w14:textId="77777777" w:rsidR="00227CCF" w:rsidRPr="00B64269" w:rsidRDefault="00227CCF" w:rsidP="00227CCF">
      <w:pPr>
        <w:pStyle w:val="ListParagraph"/>
        <w:numPr>
          <w:ilvl w:val="0"/>
          <w:numId w:val="61"/>
        </w:numPr>
        <w:contextualSpacing w:val="0"/>
        <w:rPr>
          <w:lang w:val="en-CA"/>
        </w:rPr>
      </w:pPr>
      <w:r w:rsidRPr="00B64269">
        <w:rPr>
          <w:lang w:val="en-CA"/>
        </w:rPr>
        <w:t>The value of no_output_of_prior_pics_flag for CRA pictures starting a new CVS is used similarly as for IDR pictures.</w:t>
      </w:r>
    </w:p>
    <w:p w14:paraId="39E9FA6A" w14:textId="77777777" w:rsidR="00227CCF" w:rsidRPr="00B64269" w:rsidRDefault="00227CCF" w:rsidP="00227CCF">
      <w:pPr>
        <w:pStyle w:val="ListParagraph"/>
        <w:numPr>
          <w:ilvl w:val="0"/>
          <w:numId w:val="61"/>
        </w:numPr>
        <w:contextualSpacing w:val="0"/>
        <w:rPr>
          <w:lang w:val="en-CA"/>
        </w:rPr>
      </w:pPr>
      <w:r w:rsidRPr="00B64269">
        <w:rPr>
          <w:lang w:val="en-CA"/>
        </w:rPr>
        <w:t>The no_output_of_prior_pics_flag is also signalled for GRA pictures and applied for GRA pictures starting a new CVS similarly as for IDR pictures.</w:t>
      </w:r>
    </w:p>
    <w:p w14:paraId="60387B77" w14:textId="77777777" w:rsidR="00227CCF" w:rsidRPr="003A0E0B" w:rsidRDefault="00227CCF" w:rsidP="00227CCF">
      <w:pPr>
        <w:tabs>
          <w:tab w:val="clear" w:pos="2520"/>
          <w:tab w:val="left" w:pos="827"/>
          <w:tab w:val="left" w:pos="2528"/>
        </w:tabs>
        <w:rPr>
          <w:rFonts w:eastAsia="Times New Roman"/>
          <w:szCs w:val="22"/>
          <w:lang w:eastAsia="de-DE"/>
        </w:rPr>
      </w:pPr>
      <w:r w:rsidRPr="003A0E0B">
        <w:rPr>
          <w:rFonts w:eastAsia="Times New Roman"/>
          <w:szCs w:val="22"/>
          <w:lang w:eastAsia="de-DE"/>
        </w:rPr>
        <w:t xml:space="preserve">It was suggested that no_output_of_prior_pics_flag should be present also in reserved IRAP VCL NAL units types. </w:t>
      </w:r>
      <w:r w:rsidRPr="003A0E0B">
        <w:rPr>
          <w:rFonts w:eastAsia="Times New Roman"/>
          <w:szCs w:val="22"/>
          <w:highlight w:val="yellow"/>
          <w:lang w:eastAsia="de-DE"/>
        </w:rPr>
        <w:t>Agreed, with the suggestion included.</w:t>
      </w:r>
    </w:p>
    <w:p w14:paraId="48A65B5D" w14:textId="77777777" w:rsidR="004649BD" w:rsidRPr="00431634" w:rsidRDefault="005047A1" w:rsidP="004649BD">
      <w:pPr>
        <w:pStyle w:val="Heading9"/>
        <w:rPr>
          <w:rFonts w:eastAsia="Times New Roman"/>
          <w:szCs w:val="24"/>
          <w:lang w:val="en-CA" w:eastAsia="de-DE"/>
        </w:rPr>
      </w:pPr>
      <w:hyperlink r:id="rId34" w:history="1">
        <w:r w:rsidR="004649BD" w:rsidRPr="00431634">
          <w:rPr>
            <w:rFonts w:eastAsia="Times New Roman"/>
            <w:color w:val="0000FF"/>
            <w:szCs w:val="24"/>
            <w:u w:val="single"/>
            <w:lang w:val="en-CA" w:eastAsia="de-DE"/>
          </w:rPr>
          <w:t>JVET-O0154</w:t>
        </w:r>
      </w:hyperlink>
      <w:r w:rsidR="004649BD" w:rsidRPr="00431634">
        <w:rPr>
          <w:rFonts w:eastAsia="Times New Roman"/>
          <w:szCs w:val="24"/>
          <w:lang w:val="en-CA" w:eastAsia="de-DE"/>
        </w:rPr>
        <w:t xml:space="preserve"> AHG17: Miscellaneous AHG17 topics [Y.-K. Wang (Futurewei)]</w:t>
      </w:r>
    </w:p>
    <w:p w14:paraId="06DC6D30" w14:textId="77777777" w:rsidR="00227CCF" w:rsidRPr="00FE7DD9" w:rsidRDefault="00227CCF" w:rsidP="00227CCF">
      <w:pPr>
        <w:tabs>
          <w:tab w:val="clear" w:pos="2520"/>
          <w:tab w:val="left" w:pos="827"/>
          <w:tab w:val="left" w:pos="2528"/>
        </w:tabs>
        <w:rPr>
          <w:rFonts w:eastAsia="Times New Roman"/>
          <w:szCs w:val="22"/>
          <w:lang w:eastAsia="de-DE"/>
        </w:rPr>
      </w:pPr>
      <w:r w:rsidRPr="00FE7DD9">
        <w:rPr>
          <w:rFonts w:eastAsia="Times New Roman"/>
          <w:szCs w:val="22"/>
          <w:lang w:eastAsia="de-DE"/>
        </w:rPr>
        <w:t>Chaired by M. M. Hannuksela, July 6</w:t>
      </w:r>
      <w:r w:rsidRPr="00FE7DD9">
        <w:rPr>
          <w:rFonts w:eastAsia="Times New Roman"/>
          <w:szCs w:val="22"/>
          <w:vertAlign w:val="superscript"/>
          <w:lang w:eastAsia="de-DE"/>
        </w:rPr>
        <w:t>th</w:t>
      </w:r>
      <w:r w:rsidRPr="00FE7DD9">
        <w:rPr>
          <w:rFonts w:eastAsia="Times New Roman"/>
          <w:szCs w:val="22"/>
          <w:lang w:eastAsia="de-DE"/>
        </w:rPr>
        <w:t>.</w:t>
      </w:r>
    </w:p>
    <w:p w14:paraId="51558DB9" w14:textId="77777777" w:rsidR="00227CCF" w:rsidRDefault="00227CCF" w:rsidP="00227CCF">
      <w:pPr>
        <w:pStyle w:val="ListParagraph"/>
        <w:numPr>
          <w:ilvl w:val="0"/>
          <w:numId w:val="62"/>
        </w:numPr>
        <w:contextualSpacing w:val="0"/>
        <w:rPr>
          <w:lang w:val="en-CA"/>
        </w:rPr>
      </w:pPr>
      <w:r w:rsidRPr="004E7A37">
        <w:rPr>
          <w:lang w:val="en-CA"/>
        </w:rPr>
        <w:t>Text for the empty clause on order of VCL NAL units and association to coded pictures, such that the decoding order of VCL NAL units within a coded picture is clearly specified.</w:t>
      </w:r>
    </w:p>
    <w:p w14:paraId="5A2AD064" w14:textId="788DE882" w:rsidR="00227CCF" w:rsidRPr="004E7A37" w:rsidRDefault="00227CCF" w:rsidP="00227CCF">
      <w:pPr>
        <w:pStyle w:val="ListParagraph"/>
        <w:ind w:left="360"/>
        <w:rPr>
          <w:lang w:val="en-CA"/>
        </w:rPr>
      </w:pPr>
      <w:r>
        <w:rPr>
          <w:rFonts w:eastAsia="Times New Roman"/>
          <w:lang w:eastAsia="de-DE"/>
        </w:rPr>
        <w:t>It was commented that there are proposals (e.g. O0176 proposal 4) related to aspect 1. See notes regarding those proposals.</w:t>
      </w:r>
    </w:p>
    <w:p w14:paraId="37897288" w14:textId="77777777" w:rsidR="00227CCF" w:rsidRPr="003A0E0B" w:rsidRDefault="00227CCF" w:rsidP="00227CCF">
      <w:pPr>
        <w:pStyle w:val="ListParagraph"/>
        <w:numPr>
          <w:ilvl w:val="0"/>
          <w:numId w:val="62"/>
        </w:numPr>
        <w:contextualSpacing w:val="0"/>
        <w:rPr>
          <w:rFonts w:eastAsia="Times New Roman"/>
          <w:szCs w:val="22"/>
          <w:lang w:eastAsia="de-DE"/>
        </w:rPr>
      </w:pPr>
      <w:r w:rsidRPr="003A0E0B">
        <w:rPr>
          <w:lang w:val="en-CA" w:eastAsia="zh-CN"/>
        </w:rPr>
        <w:t xml:space="preserve">Text for the basically empty Annex B on byte stream format. The text is exactly the same as in HEVC, except for the addition of DPS_NUT and APS_NUT, along with VPS_NUT, SPS_NUT and PPS_NUT, </w:t>
      </w:r>
      <w:r w:rsidRPr="003A0E0B">
        <w:rPr>
          <w:szCs w:val="22"/>
          <w:lang w:val="en-CA" w:eastAsia="zh-CN"/>
        </w:rPr>
        <w:t>in the semantics of zero_byte.</w:t>
      </w:r>
      <w:r>
        <w:rPr>
          <w:lang w:val="en-CA"/>
        </w:rPr>
        <w:t xml:space="preserve"> </w:t>
      </w:r>
      <w:r w:rsidRPr="003A0E0B">
        <w:rPr>
          <w:szCs w:val="22"/>
          <w:highlight w:val="yellow"/>
          <w:lang w:val="en-CA" w:eastAsia="zh-CN"/>
        </w:rPr>
        <w:t>Agreed</w:t>
      </w:r>
      <w:r w:rsidRPr="003A0E0B">
        <w:rPr>
          <w:szCs w:val="22"/>
          <w:lang w:val="en-CA" w:eastAsia="zh-CN"/>
        </w:rPr>
        <w:t>.</w:t>
      </w:r>
    </w:p>
    <w:p w14:paraId="2F28FC4C" w14:textId="77777777" w:rsidR="004649BD" w:rsidRPr="00431634" w:rsidRDefault="005047A1" w:rsidP="004649BD">
      <w:pPr>
        <w:pStyle w:val="Heading9"/>
        <w:rPr>
          <w:rFonts w:eastAsia="Times New Roman"/>
          <w:szCs w:val="24"/>
          <w:lang w:val="en-CA" w:eastAsia="de-DE"/>
        </w:rPr>
      </w:pPr>
      <w:hyperlink r:id="rId3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263C028" w14:textId="2F9671F9" w:rsidR="004649BD" w:rsidRDefault="004649BD" w:rsidP="004649BD">
      <w:pPr>
        <w:tabs>
          <w:tab w:val="clear" w:pos="2520"/>
          <w:tab w:val="left" w:pos="827"/>
          <w:tab w:val="left" w:pos="2528"/>
        </w:tabs>
        <w:rPr>
          <w:rFonts w:eastAsia="Times New Roman"/>
          <w:szCs w:val="22"/>
          <w:lang w:eastAsia="de-DE"/>
        </w:rPr>
      </w:pPr>
      <w:r w:rsidRPr="00D024EC">
        <w:rPr>
          <w:rFonts w:eastAsia="Times New Roman"/>
          <w:szCs w:val="22"/>
          <w:lang w:eastAsia="de-DE"/>
        </w:rPr>
        <w:t>Only the proposal 5 (also covered in JVET-O0152) in the contribution belongs to this agenda item.</w:t>
      </w:r>
    </w:p>
    <w:p w14:paraId="399F1A39" w14:textId="68FFF842" w:rsidR="00C23E5B" w:rsidRPr="00D024EC" w:rsidRDefault="00C23E5B" w:rsidP="004649BD">
      <w:pPr>
        <w:tabs>
          <w:tab w:val="clear" w:pos="2520"/>
          <w:tab w:val="left" w:pos="827"/>
          <w:tab w:val="left" w:pos="2528"/>
        </w:tabs>
        <w:rPr>
          <w:rFonts w:eastAsia="Times New Roman"/>
          <w:szCs w:val="22"/>
          <w:lang w:eastAsia="de-DE"/>
        </w:rPr>
      </w:pPr>
      <w:r w:rsidRPr="00C23E5B">
        <w:rPr>
          <w:rFonts w:eastAsia="Times New Roman"/>
          <w:szCs w:val="22"/>
          <w:lang w:eastAsia="de-DE"/>
        </w:rPr>
        <w:t>Proposes to move slice_pic_order_cnt_lsb before recovery_poc_cnt.</w:t>
      </w:r>
    </w:p>
    <w:p w14:paraId="6387D77B" w14:textId="77777777" w:rsidR="00617CCB" w:rsidRPr="003A0E0B" w:rsidRDefault="00617CCB" w:rsidP="00617CCB">
      <w:pPr>
        <w:rPr>
          <w:szCs w:val="22"/>
          <w:lang w:eastAsia="de-DE"/>
        </w:rPr>
      </w:pPr>
      <w:r w:rsidRPr="00D024EC">
        <w:rPr>
          <w:rFonts w:eastAsia="Times New Roman"/>
          <w:szCs w:val="22"/>
          <w:highlight w:val="yellow"/>
        </w:rPr>
        <w:t>Agreed</w:t>
      </w:r>
      <w:r w:rsidRPr="003A0E0B">
        <w:rPr>
          <w:rFonts w:eastAsia="Times New Roman"/>
          <w:szCs w:val="22"/>
        </w:rPr>
        <w:t>.</w:t>
      </w:r>
    </w:p>
    <w:p w14:paraId="539954B9" w14:textId="77777777" w:rsidR="004649BD" w:rsidRPr="00431634" w:rsidRDefault="005047A1" w:rsidP="004649BD">
      <w:pPr>
        <w:pStyle w:val="Heading9"/>
        <w:rPr>
          <w:rFonts w:eastAsia="Times New Roman"/>
          <w:szCs w:val="24"/>
          <w:lang w:val="en-CA" w:eastAsia="de-DE"/>
        </w:rPr>
      </w:pPr>
      <w:hyperlink r:id="rId36" w:history="1">
        <w:r w:rsidR="004649BD" w:rsidRPr="00431634">
          <w:rPr>
            <w:rFonts w:eastAsia="Times New Roman"/>
            <w:color w:val="0000FF"/>
            <w:szCs w:val="24"/>
            <w:u w:val="single"/>
            <w:lang w:val="en-CA" w:eastAsia="de-DE"/>
          </w:rPr>
          <w:t>JVET-O0178</w:t>
        </w:r>
      </w:hyperlink>
      <w:r w:rsidR="004649BD" w:rsidRPr="00431634">
        <w:rPr>
          <w:rFonts w:eastAsia="Times New Roman"/>
          <w:szCs w:val="24"/>
          <w:lang w:val="en-CA" w:eastAsia="de-DE"/>
        </w:rPr>
        <w:t xml:space="preserve"> On DPB Parameters [S. Deshpande (Sharp)]</w:t>
      </w:r>
    </w:p>
    <w:p w14:paraId="154CA9FF" w14:textId="77777777" w:rsidR="00721DE9" w:rsidRPr="00D024EC" w:rsidRDefault="00721DE9" w:rsidP="00721DE9">
      <w:pPr>
        <w:rPr>
          <w:rFonts w:eastAsia="Times New Roman"/>
          <w:szCs w:val="22"/>
        </w:rPr>
      </w:pPr>
      <w:r w:rsidRPr="00D024EC">
        <w:rPr>
          <w:rFonts w:eastAsia="Times New Roman"/>
          <w:szCs w:val="22"/>
        </w:rPr>
        <w:t>Proposal 1) It is proposed to code sps_max_dec_pic_buffering_minus1[ i ] and sps_max_num_reorder_pics[ i ] using delta coding.</w:t>
      </w:r>
    </w:p>
    <w:p w14:paraId="392256E8" w14:textId="77777777" w:rsidR="00721DE9" w:rsidRPr="00D024EC" w:rsidRDefault="00721DE9" w:rsidP="00721DE9">
      <w:pPr>
        <w:rPr>
          <w:rFonts w:eastAsia="Times New Roman"/>
          <w:szCs w:val="22"/>
        </w:rPr>
      </w:pPr>
      <w:r w:rsidRPr="00D024EC">
        <w:rPr>
          <w:rFonts w:eastAsia="Times New Roman"/>
          <w:szCs w:val="22"/>
        </w:rPr>
        <w:t>2) It is proposed to conditionally signal sps_sub_layer_ordering_info_present_flag based on the value of sps_max_sub_layers_minus1.</w:t>
      </w:r>
    </w:p>
    <w:p w14:paraId="756CCFC1" w14:textId="77777777" w:rsidR="00721DE9" w:rsidRPr="00D024EC" w:rsidRDefault="00721DE9" w:rsidP="00721DE9">
      <w:pPr>
        <w:rPr>
          <w:rFonts w:eastAsia="Times New Roman"/>
          <w:szCs w:val="22"/>
        </w:rPr>
      </w:pPr>
    </w:p>
    <w:p w14:paraId="6A6B1845" w14:textId="77777777" w:rsidR="00721DE9" w:rsidRPr="00D024EC" w:rsidRDefault="00721DE9" w:rsidP="00721DE9">
      <w:pPr>
        <w:rPr>
          <w:rFonts w:eastAsia="Times New Roman"/>
          <w:szCs w:val="22"/>
        </w:rPr>
      </w:pPr>
      <w:r w:rsidRPr="00D024EC">
        <w:rPr>
          <w:rFonts w:eastAsia="Times New Roman"/>
          <w:szCs w:val="22"/>
        </w:rPr>
        <w:t>Comment:</w:t>
      </w:r>
    </w:p>
    <w:p w14:paraId="298F0455" w14:textId="0B7A2B55" w:rsidR="00721DE9" w:rsidRDefault="00721DE9" w:rsidP="00721DE9">
      <w:pPr>
        <w:rPr>
          <w:rFonts w:eastAsia="Times New Roman"/>
          <w:szCs w:val="22"/>
        </w:rPr>
      </w:pPr>
      <w:r w:rsidRPr="00D024EC">
        <w:rPr>
          <w:rFonts w:eastAsia="Times New Roman"/>
          <w:szCs w:val="22"/>
        </w:rPr>
        <w:t>1) Seems making sense in principle. Why not for sps_max_latency_increase_plus1[ i ] as well?</w:t>
      </w:r>
      <w:r w:rsidRPr="004A03D9">
        <w:rPr>
          <w:rFonts w:eastAsia="Times New Roman"/>
          <w:szCs w:val="22"/>
        </w:rPr>
        <w:t xml:space="preserve"> It seems not easy to analyze whether it is monotonic non-decreasing.</w:t>
      </w:r>
    </w:p>
    <w:p w14:paraId="68DD20D0" w14:textId="4867AAA8" w:rsidR="00721DE9" w:rsidRPr="00D024EC" w:rsidRDefault="00721DE9" w:rsidP="00721DE9">
      <w:pPr>
        <w:rPr>
          <w:rFonts w:eastAsia="Times New Roman"/>
          <w:szCs w:val="22"/>
        </w:rPr>
      </w:pPr>
      <w:r w:rsidRPr="00D024EC">
        <w:rPr>
          <w:rFonts w:eastAsia="Times New Roman"/>
          <w:szCs w:val="22"/>
          <w:highlight w:val="yellow"/>
        </w:rPr>
        <w:t>Agreed</w:t>
      </w:r>
      <w:r>
        <w:rPr>
          <w:rFonts w:eastAsia="Times New Roman"/>
          <w:szCs w:val="22"/>
        </w:rPr>
        <w:t>.</w:t>
      </w:r>
    </w:p>
    <w:p w14:paraId="6EA5EE9E" w14:textId="6EADFE42" w:rsidR="00721DE9" w:rsidRPr="00D024EC" w:rsidRDefault="00721DE9" w:rsidP="00721DE9">
      <w:pPr>
        <w:rPr>
          <w:rFonts w:eastAsia="Times New Roman"/>
          <w:szCs w:val="22"/>
        </w:rPr>
      </w:pPr>
      <w:r w:rsidRPr="00D024EC">
        <w:rPr>
          <w:rFonts w:eastAsia="Times New Roman"/>
          <w:szCs w:val="22"/>
        </w:rPr>
        <w:t>2)</w:t>
      </w:r>
      <w:r>
        <w:rPr>
          <w:rFonts w:eastAsia="Times New Roman"/>
          <w:szCs w:val="22"/>
        </w:rPr>
        <w:t xml:space="preserve"> Makes sense. </w:t>
      </w:r>
      <w:r w:rsidRPr="00D024EC">
        <w:rPr>
          <w:rFonts w:eastAsia="Times New Roman"/>
          <w:szCs w:val="22"/>
          <w:highlight w:val="yellow"/>
        </w:rPr>
        <w:t>Agreed</w:t>
      </w:r>
      <w:r>
        <w:rPr>
          <w:rFonts w:eastAsia="Times New Roman"/>
          <w:szCs w:val="22"/>
        </w:rPr>
        <w:t>.</w:t>
      </w:r>
    </w:p>
    <w:p w14:paraId="03D0B8D5" w14:textId="77777777" w:rsidR="004649BD" w:rsidRPr="00431634" w:rsidRDefault="005047A1" w:rsidP="004649BD">
      <w:pPr>
        <w:pStyle w:val="Heading9"/>
        <w:rPr>
          <w:rFonts w:eastAsia="Times New Roman"/>
          <w:szCs w:val="24"/>
          <w:lang w:val="en-CA" w:eastAsia="de-DE"/>
        </w:rPr>
      </w:pPr>
      <w:hyperlink r:id="rId37" w:history="1">
        <w:r w:rsidR="004649BD" w:rsidRPr="00431634">
          <w:rPr>
            <w:rFonts w:eastAsia="Times New Roman"/>
            <w:color w:val="0000FF"/>
            <w:szCs w:val="24"/>
            <w:u w:val="single"/>
            <w:lang w:val="en-CA" w:eastAsia="de-DE"/>
          </w:rPr>
          <w:t>JVET-O0201</w:t>
        </w:r>
      </w:hyperlink>
      <w:r w:rsidR="004649BD" w:rsidRPr="00431634">
        <w:rPr>
          <w:rFonts w:eastAsia="Times New Roman"/>
          <w:szCs w:val="24"/>
          <w:lang w:val="en-CA" w:eastAsia="de-DE"/>
        </w:rPr>
        <w:t xml:space="preserve"> AHG17: On Gradual Random Access (GRA) [M. Coban, A. Ramasubramonian, V. Seregin, M. Karczewicz (Qualcomm)]</w:t>
      </w:r>
    </w:p>
    <w:p w14:paraId="2EBB847F" w14:textId="77777777" w:rsidR="006B15DA" w:rsidRDefault="006B15DA" w:rsidP="006B15DA">
      <w:pPr>
        <w:pStyle w:val="BodyText"/>
      </w:pPr>
      <w:r>
        <w:t>1) Proposal part 1:</w:t>
      </w:r>
    </w:p>
    <w:p w14:paraId="6AD6BBE6" w14:textId="4D60A456" w:rsidR="006B15DA" w:rsidRDefault="006B15DA" w:rsidP="006B15DA">
      <w:pPr>
        <w:pStyle w:val="BodyText"/>
      </w:pPr>
      <w:r>
        <w:t>Proposes the following change (adding the highlighted bullet item):</w:t>
      </w:r>
    </w:p>
    <w:p w14:paraId="4AF3567F" w14:textId="77777777" w:rsidR="006B15DA" w:rsidRDefault="006B15DA" w:rsidP="006B15DA">
      <w:pPr>
        <w:pStyle w:val="BodyText"/>
      </w:pPr>
      <w:r>
        <w:lastRenderedPageBreak/>
        <w:t>For each GRA picture in the bitstream, the following applies:</w:t>
      </w:r>
    </w:p>
    <w:p w14:paraId="744A2E5C" w14:textId="77777777" w:rsidR="006B15DA" w:rsidRDefault="006B15DA" w:rsidP="006B15DA">
      <w:pPr>
        <w:pStyle w:val="BodyText"/>
      </w:pPr>
      <w:r>
        <w:t>– If the current picture is the first picture in the bitstream in decoding order or the first picture that follows an end of sequence NAL unit in decoding order, the variable NoIncorrectPicOutputFlag is set equal to 1.</w:t>
      </w:r>
    </w:p>
    <w:p w14:paraId="125D7CC3" w14:textId="77777777" w:rsidR="006B15DA" w:rsidRPr="00D024EC" w:rsidRDefault="006B15DA" w:rsidP="006B15DA">
      <w:pPr>
        <w:rPr>
          <w:rFonts w:eastAsia="Times New Roman"/>
          <w:szCs w:val="22"/>
          <w:lang w:val="en-GB"/>
        </w:rPr>
      </w:pPr>
      <w:r w:rsidRPr="00D024EC">
        <w:rPr>
          <w:rFonts w:eastAsia="Times New Roman"/>
          <w:szCs w:val="22"/>
          <w:highlight w:val="darkGray"/>
          <w:lang w:val="en-GB"/>
        </w:rPr>
        <w:t xml:space="preserve">– If the current picture is before the RpPicOrderCntVal of previous GRA picture in decoding order with </w:t>
      </w:r>
      <w:r w:rsidRPr="00D024EC">
        <w:rPr>
          <w:rFonts w:eastAsia="Times New Roman"/>
          <w:szCs w:val="22"/>
          <w:highlight w:val="darkGray"/>
        </w:rPr>
        <w:t>NoIncorrectPicOutputFlag</w:t>
      </w:r>
      <w:r w:rsidRPr="00D024EC">
        <w:rPr>
          <w:rFonts w:eastAsia="Times New Roman"/>
          <w:szCs w:val="22"/>
          <w:highlight w:val="darkGray"/>
          <w:lang w:val="en-GB"/>
        </w:rPr>
        <w:t xml:space="preserve"> equal to 1, the variable </w:t>
      </w:r>
      <w:r w:rsidRPr="00D024EC">
        <w:rPr>
          <w:rFonts w:eastAsia="Times New Roman"/>
          <w:szCs w:val="22"/>
          <w:highlight w:val="darkGray"/>
        </w:rPr>
        <w:t>NoIncorrectPicOutputFlag</w:t>
      </w:r>
      <w:r w:rsidRPr="00D024EC">
        <w:rPr>
          <w:rFonts w:eastAsia="Times New Roman"/>
          <w:szCs w:val="22"/>
          <w:highlight w:val="darkGray"/>
          <w:lang w:val="en-GB"/>
        </w:rPr>
        <w:t xml:space="preserve"> is set equal to 1.</w:t>
      </w:r>
    </w:p>
    <w:p w14:paraId="4FF8A552" w14:textId="77777777" w:rsidR="006B15DA" w:rsidRDefault="006B15DA" w:rsidP="006B15DA">
      <w:pPr>
        <w:pStyle w:val="BodyText"/>
      </w:pPr>
      <w:r>
        <w:t>– Otherwise, NoIncorrectPicOutputFlag is set equal to 0.</w:t>
      </w:r>
    </w:p>
    <w:p w14:paraId="25245A6E" w14:textId="77777777" w:rsidR="006B15DA" w:rsidRDefault="006B15DA" w:rsidP="006B15DA">
      <w:pPr>
        <w:pStyle w:val="BodyText"/>
      </w:pPr>
      <w:r>
        <w:t>The proposal is based on the following justification:</w:t>
      </w:r>
    </w:p>
    <w:p w14:paraId="7EADF5E3" w14:textId="77777777" w:rsidR="006B15DA" w:rsidRDefault="006B15DA" w:rsidP="006B15DA">
      <w:pPr>
        <w:pStyle w:val="BodyText"/>
      </w:pPr>
      <w:r>
        <w:t>"An encoder can decide to encode an IRAP picture or start another GRA process after signalling a GRA picture with NoIncorrectPicOutputFlag equal to 1 before its associated recovery point picture in decoding order. In this situation, it is proposed to replace the RpPicOrderCntVal of the decoding process with PicOrderCntVal of the IRAP picture for IRAP case, and with PicOrderCntVal + recovery_poc_cnt, where PicOrderCntVal and recovery_poc_cnt are the PicOrderCntVal and recovery_poc_cnt of the new GRA picture and set NoIncorrectPicOutputFlag equal to 1. Basically, a GRA picture with NoIncorrectPicOutputFlag equal to 1’s RpPicOrderCntVal is valid until an IRAP or a new GRA_NUT or its associated recovery point picture (or a later poc value) is decoded."</w:t>
      </w:r>
    </w:p>
    <w:p w14:paraId="27712A0A" w14:textId="77777777" w:rsidR="006B15DA" w:rsidRDefault="006B15DA" w:rsidP="006B15DA">
      <w:pPr>
        <w:pStyle w:val="BodyText"/>
      </w:pPr>
      <w:r>
        <w:t>2) Proposal part 2: Proposes to change the coding of recovery_poc_cnt from se(v) to ue(v), thus disabling gaps in picture output as least the GRA picture from which random accessing occurs would have later output order than the recovery point when the value of recovery_poc_cnt is negative.</w:t>
      </w:r>
    </w:p>
    <w:p w14:paraId="67CC60A1" w14:textId="2EC0D544" w:rsidR="006B15DA" w:rsidRDefault="009854DC" w:rsidP="006B15DA">
      <w:pPr>
        <w:pStyle w:val="BodyText"/>
      </w:pPr>
      <w:r>
        <w:t>Discussion</w:t>
      </w:r>
      <w:r w:rsidR="00631569">
        <w:t>s</w:t>
      </w:r>
      <w:r w:rsidR="006B15DA">
        <w:t>:</w:t>
      </w:r>
    </w:p>
    <w:p w14:paraId="12849990" w14:textId="083E1E59" w:rsidR="00CA47A6" w:rsidRDefault="00A7041D" w:rsidP="006B15DA">
      <w:pPr>
        <w:pStyle w:val="BodyText"/>
      </w:pPr>
      <w:r>
        <w:t xml:space="preserve">Proposal part </w:t>
      </w:r>
      <w:r w:rsidR="00CA47A6">
        <w:t>1:</w:t>
      </w:r>
    </w:p>
    <w:p w14:paraId="26A3FD3F" w14:textId="2CDA96DC" w:rsidR="006B15DA" w:rsidRDefault="00A7041D" w:rsidP="006B15DA">
      <w:pPr>
        <w:pStyle w:val="BodyText"/>
      </w:pPr>
      <w:r>
        <w:t>It was commented that this would disallow overlapping GRA periods</w:t>
      </w:r>
      <w:r w:rsidR="00CA47A6">
        <w:t>, while the overlapping GRA periods can be used for the use case that the proposal is addressing. No action.</w:t>
      </w:r>
    </w:p>
    <w:p w14:paraId="756825FF" w14:textId="5C2049D0" w:rsidR="004249F6" w:rsidRDefault="004249F6" w:rsidP="004249F6">
      <w:pPr>
        <w:pStyle w:val="BodyText"/>
      </w:pPr>
      <w:r>
        <w:t>Proposal part 2:</w:t>
      </w:r>
    </w:p>
    <w:p w14:paraId="794F8011" w14:textId="4073D5C8" w:rsidR="004649BD" w:rsidRDefault="006B15DA" w:rsidP="006B15DA">
      <w:pPr>
        <w:pStyle w:val="BodyText"/>
      </w:pPr>
      <w:r>
        <w:t>Interesting. Seems to be a valid point. Why did we allow such picture output gaps in AVC and HEVC for GDR/GRA indicated by</w:t>
      </w:r>
      <w:r w:rsidR="004249F6">
        <w:t xml:space="preserve"> the recovery point SEI message.</w:t>
      </w:r>
    </w:p>
    <w:p w14:paraId="36DD337F" w14:textId="39F67273" w:rsidR="004249F6" w:rsidRDefault="004249F6" w:rsidP="004249F6">
      <w:pPr>
        <w:pStyle w:val="BodyText"/>
      </w:pPr>
      <w:r w:rsidRPr="00D024EC">
        <w:rPr>
          <w:highlight w:val="yellow"/>
        </w:rPr>
        <w:t>Agreed</w:t>
      </w:r>
      <w:r>
        <w:t xml:space="preserve"> to change </w:t>
      </w:r>
      <w:r w:rsidR="007821BD">
        <w:t xml:space="preserve">coding of </w:t>
      </w:r>
      <w:r>
        <w:t xml:space="preserve">recovery_poc_cnt to ue(v) instead of se(v). The BoG was aware that negative and zero values were allowed for recovery_poc_cnt </w:t>
      </w:r>
      <w:r w:rsidR="007821BD">
        <w:t>in</w:t>
      </w:r>
      <w:r>
        <w:t xml:space="preserve"> HEVC</w:t>
      </w:r>
      <w:r w:rsidR="007821BD">
        <w:t xml:space="preserve"> and the same behavior was also allowed in AVC</w:t>
      </w:r>
      <w:r>
        <w:t>. Does the track know why negative values were allowed since AVC?</w:t>
      </w:r>
      <w:r w:rsidR="007821BD">
        <w:t xml:space="preserve"> Should we further disallow value zero?</w:t>
      </w:r>
    </w:p>
    <w:p w14:paraId="79F11152" w14:textId="77777777" w:rsidR="004649BD" w:rsidRPr="00431634" w:rsidRDefault="005047A1" w:rsidP="004649BD">
      <w:pPr>
        <w:pStyle w:val="Heading9"/>
        <w:rPr>
          <w:rFonts w:eastAsia="Times New Roman"/>
          <w:szCs w:val="24"/>
          <w:lang w:val="en-CA" w:eastAsia="de-DE"/>
        </w:rPr>
      </w:pPr>
      <w:hyperlink r:id="rId38" w:history="1">
        <w:r w:rsidR="004649BD" w:rsidRPr="00431634">
          <w:rPr>
            <w:rFonts w:eastAsia="Times New Roman"/>
            <w:color w:val="0000FF"/>
            <w:szCs w:val="24"/>
            <w:u w:val="single"/>
            <w:lang w:val="en-CA" w:eastAsia="de-DE"/>
          </w:rPr>
          <w:t>JVET-O0234</w:t>
        </w:r>
      </w:hyperlink>
      <w:r w:rsidR="004649BD" w:rsidRPr="00431634">
        <w:rPr>
          <w:rFonts w:eastAsia="Times New Roman"/>
          <w:szCs w:val="24"/>
          <w:lang w:val="en-CA" w:eastAsia="de-DE"/>
        </w:rPr>
        <w:t xml:space="preserve"> AHG17: Slice header extension [R. Sjöberg, M. Damghanian, M. Pettersson (Ericsson)]</w:t>
      </w:r>
    </w:p>
    <w:p w14:paraId="303428DE" w14:textId="77777777" w:rsidR="00515B36" w:rsidRPr="003A0E0B" w:rsidRDefault="00515B36" w:rsidP="00515B36">
      <w:pPr>
        <w:rPr>
          <w:rFonts w:eastAsia="Times New Roman"/>
          <w:szCs w:val="22"/>
        </w:rPr>
      </w:pPr>
      <w:r w:rsidRPr="003A0E0B">
        <w:rPr>
          <w:rFonts w:eastAsia="Times New Roman"/>
          <w:szCs w:val="22"/>
        </w:rPr>
        <w:t>Proposes to add the slice header extension mechanism that is essentially identical to that in HEVC. HEVC slice header extension design in HEVC edition 1 was later made use in HEVC Annex F and Annex I.</w:t>
      </w:r>
    </w:p>
    <w:p w14:paraId="30326E73" w14:textId="4832A34D" w:rsidR="004649BD" w:rsidRPr="00D024EC" w:rsidRDefault="008023DB" w:rsidP="004649BD">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t>Agreed.</w:t>
      </w:r>
    </w:p>
    <w:p w14:paraId="19C40EC4" w14:textId="77777777" w:rsidR="004649BD" w:rsidRPr="00431634" w:rsidRDefault="005047A1" w:rsidP="004649BD">
      <w:pPr>
        <w:pStyle w:val="Heading9"/>
        <w:rPr>
          <w:rFonts w:eastAsia="Times New Roman"/>
          <w:szCs w:val="24"/>
          <w:lang w:val="en-CA" w:eastAsia="de-DE"/>
        </w:rPr>
      </w:pPr>
      <w:hyperlink r:id="rId39" w:history="1">
        <w:r w:rsidR="004649BD" w:rsidRPr="00431634">
          <w:rPr>
            <w:rFonts w:eastAsia="Times New Roman"/>
            <w:color w:val="0000FF"/>
            <w:szCs w:val="24"/>
            <w:u w:val="single"/>
            <w:lang w:val="en-CA" w:eastAsia="de-DE"/>
          </w:rPr>
          <w:t>JVET-O0238</w:t>
        </w:r>
      </w:hyperlink>
      <w:r w:rsidR="004649BD" w:rsidRPr="00431634">
        <w:rPr>
          <w:rFonts w:eastAsia="Times New Roman"/>
          <w:szCs w:val="24"/>
          <w:lang w:val="en-CA" w:eastAsia="de-DE"/>
        </w:rPr>
        <w:t xml:space="preserve"> AHG17: Parameters in SPS or slice headers [M. Pettersson, P. Wennersten, R. Sjöberg, M. Damghanian (Ericsson)]</w:t>
      </w:r>
    </w:p>
    <w:p w14:paraId="02A03732" w14:textId="77777777" w:rsidR="00631569" w:rsidRPr="003A0E0B" w:rsidRDefault="00631569" w:rsidP="00631569">
      <w:pPr>
        <w:rPr>
          <w:rFonts w:eastAsia="Times New Roman"/>
          <w:szCs w:val="22"/>
        </w:rPr>
      </w:pPr>
      <w:r w:rsidRPr="003A0E0B">
        <w:rPr>
          <w:rFonts w:eastAsia="Times New Roman"/>
          <w:szCs w:val="22"/>
        </w:rPr>
        <w:t>The proponents report that some of the slice parameters in VVC stay constant for all slices in the bitstream for some CTC configurations. This contribution proposes a mechanism to enable signaling some of the slice parameters in VVC either in the SPS or in the slice header.</w:t>
      </w:r>
    </w:p>
    <w:p w14:paraId="57721E54" w14:textId="77777777" w:rsidR="00631569" w:rsidRPr="003A0E0B" w:rsidRDefault="00631569" w:rsidP="00631569">
      <w:pPr>
        <w:rPr>
          <w:rFonts w:eastAsia="Times New Roman"/>
          <w:szCs w:val="22"/>
        </w:rPr>
      </w:pPr>
      <w:r w:rsidRPr="003A0E0B">
        <w:rPr>
          <w:rFonts w:eastAsia="Times New Roman"/>
          <w:szCs w:val="22"/>
        </w:rPr>
        <w:t>More specifically, the following changes to VVC are proposed in this contribution (the spec text actually is editorially improved compared to the summary below, to avoid the same syntax element names in different syntax structures):</w:t>
      </w:r>
    </w:p>
    <w:p w14:paraId="500259F4" w14:textId="77777777" w:rsidR="00631569" w:rsidRPr="003A0E0B" w:rsidRDefault="00631569" w:rsidP="00631569">
      <w:pPr>
        <w:numPr>
          <w:ilvl w:val="0"/>
          <w:numId w:val="58"/>
        </w:numPr>
        <w:spacing w:before="240"/>
        <w:contextualSpacing/>
        <w:rPr>
          <w:rFonts w:eastAsia="Times New Roman"/>
          <w:szCs w:val="22"/>
        </w:rPr>
      </w:pPr>
      <w:r w:rsidRPr="003A0E0B">
        <w:rPr>
          <w:rFonts w:eastAsia="Times New Roman"/>
          <w:szCs w:val="22"/>
        </w:rPr>
        <w:t>Add a sps_or_slice_flag in the SPS that specifies whether the following syntax elements are always signalled in slice headers or conditionally signalled in the SPS or slice headers:</w:t>
      </w:r>
    </w:p>
    <w:p w14:paraId="0541C388"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dep_quant_enabled_flag</w:t>
      </w:r>
    </w:p>
    <w:p w14:paraId="46F6DC5F"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ref_pic_list_sps_flag</w:t>
      </w:r>
    </w:p>
    <w:p w14:paraId="0771098C"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lastRenderedPageBreak/>
        <w:t>slice_temporal_mvp_enabled_flag</w:t>
      </w:r>
    </w:p>
    <w:p w14:paraId="1687FBF4"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mvd_l1_zero_flag</w:t>
      </w:r>
    </w:p>
    <w:p w14:paraId="79D98D0A"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collocated_from_l0_flag</w:t>
      </w:r>
    </w:p>
    <w:p w14:paraId="2A04AAD3"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six_minus_max_num_merge_cand</w:t>
      </w:r>
    </w:p>
    <w:p w14:paraId="101A339A"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five_minus_max_num_subblock_merge_cand</w:t>
      </w:r>
    </w:p>
    <w:p w14:paraId="583A5158"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max_num_merge_cand_minus_max_num_triangle_cand</w:t>
      </w:r>
    </w:p>
    <w:p w14:paraId="504F71DD" w14:textId="77777777" w:rsidR="00631569" w:rsidRPr="003A0E0B" w:rsidRDefault="00631569" w:rsidP="00631569">
      <w:pPr>
        <w:numPr>
          <w:ilvl w:val="0"/>
          <w:numId w:val="58"/>
        </w:numPr>
        <w:contextualSpacing/>
        <w:rPr>
          <w:rFonts w:eastAsia="Times New Roman"/>
          <w:szCs w:val="22"/>
        </w:rPr>
      </w:pPr>
      <w:r w:rsidRPr="003A0E0B">
        <w:rPr>
          <w:rFonts w:eastAsia="Times New Roman"/>
          <w:szCs w:val="22"/>
        </w:rPr>
        <w:t>If sps_or_slice_flag is equal to 1, the following applies:</w:t>
      </w:r>
    </w:p>
    <w:p w14:paraId="12CFFD69"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The syntax elements are present in the SPS.</w:t>
      </w:r>
    </w:p>
    <w:p w14:paraId="50395B9E"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For each of these syntax elements, if the value in the SPS is equal to 0, the syntax element is also present in the slice header, and the value signalled in the slice header is used. Otherwise, the syntax element is not present in the slice header and the value signalled in the SPS is used.</w:t>
      </w:r>
    </w:p>
    <w:p w14:paraId="437C9843" w14:textId="77777777" w:rsidR="00631569" w:rsidRPr="003A0E0B" w:rsidRDefault="00631569" w:rsidP="00631569">
      <w:pPr>
        <w:numPr>
          <w:ilvl w:val="0"/>
          <w:numId w:val="58"/>
        </w:numPr>
        <w:contextualSpacing/>
        <w:rPr>
          <w:rFonts w:eastAsia="Times New Roman"/>
          <w:szCs w:val="22"/>
        </w:rPr>
      </w:pPr>
      <w:r w:rsidRPr="003A0E0B">
        <w:rPr>
          <w:rFonts w:eastAsia="Times New Roman"/>
          <w:szCs w:val="22"/>
        </w:rPr>
        <w:t>Otherwise, the syntax elements are not present in the SPS and are present in the slice header.</w:t>
      </w:r>
    </w:p>
    <w:p w14:paraId="1DEA1058" w14:textId="77777777" w:rsidR="00631569" w:rsidRPr="003A0E0B" w:rsidRDefault="00631569" w:rsidP="00631569">
      <w:pPr>
        <w:rPr>
          <w:rFonts w:eastAsia="Times New Roman"/>
          <w:szCs w:val="22"/>
        </w:rPr>
      </w:pPr>
      <w:r w:rsidRPr="003A0E0B">
        <w:rPr>
          <w:rFonts w:eastAsia="Times New Roman"/>
          <w:szCs w:val="22"/>
        </w:rPr>
        <w:t>The luma BD-rate numbers for the CTC are reported to be 0.0%/0.0%/-0.1%/0.0% for AI/RA/LDB/LDP respectively and the proponents claim higher gains when multiple slices per picture are used.</w:t>
      </w:r>
    </w:p>
    <w:p w14:paraId="3781B6D1" w14:textId="2AA94ABD" w:rsidR="00631569" w:rsidRDefault="00B36C37" w:rsidP="00631569">
      <w:pPr>
        <w:rPr>
          <w:rFonts w:eastAsia="Times New Roman"/>
          <w:szCs w:val="22"/>
        </w:rPr>
      </w:pPr>
      <w:r>
        <w:rPr>
          <w:rFonts w:eastAsia="Times New Roman"/>
          <w:szCs w:val="22"/>
        </w:rPr>
        <w:t>Discussions:</w:t>
      </w:r>
    </w:p>
    <w:p w14:paraId="3BA4F10E" w14:textId="328AE6CD" w:rsidR="004F47CC" w:rsidRPr="003A0E0B" w:rsidRDefault="004F47CC" w:rsidP="00631569">
      <w:pPr>
        <w:rPr>
          <w:rFonts w:eastAsia="Times New Roman"/>
          <w:szCs w:val="22"/>
        </w:rPr>
      </w:pPr>
      <w:r>
        <w:rPr>
          <w:rFonts w:eastAsia="Times New Roman"/>
          <w:szCs w:val="22"/>
        </w:rPr>
        <w:t>The analysis was performed based on VTM 5.0, but the RPL implementation only got integrated only since VTM 5.1.</w:t>
      </w:r>
    </w:p>
    <w:p w14:paraId="064F4845" w14:textId="6057FB6B" w:rsidR="00631569" w:rsidRPr="003A0E0B" w:rsidRDefault="006B0537" w:rsidP="00631569">
      <w:pPr>
        <w:pStyle w:val="BodyText"/>
        <w:rPr>
          <w:szCs w:val="22"/>
        </w:rPr>
      </w:pPr>
      <w:r w:rsidRPr="003A0E0B">
        <w:rPr>
          <w:rFonts w:eastAsia="Times New Roman"/>
          <w:szCs w:val="22"/>
          <w:highlight w:val="yellow"/>
        </w:rPr>
        <w:t>Agreed</w:t>
      </w:r>
      <w:r>
        <w:rPr>
          <w:rFonts w:eastAsia="Times New Roman"/>
          <w:szCs w:val="22"/>
        </w:rPr>
        <w:t>, but do this in the PPS instead of SPS. Further study whether some of those should be just in the PPS only.</w:t>
      </w:r>
    </w:p>
    <w:p w14:paraId="25C4B157" w14:textId="59F40B6E" w:rsidR="004649BD" w:rsidRPr="00431634" w:rsidRDefault="005047A1" w:rsidP="004649BD">
      <w:pPr>
        <w:pStyle w:val="Heading9"/>
        <w:rPr>
          <w:rFonts w:eastAsia="Times New Roman"/>
          <w:szCs w:val="24"/>
          <w:lang w:val="en-CA" w:eastAsia="de-DE"/>
        </w:rPr>
      </w:pPr>
      <w:hyperlink r:id="rId40" w:history="1">
        <w:r w:rsidR="004649BD" w:rsidRPr="00431634">
          <w:rPr>
            <w:rFonts w:eastAsia="Times New Roman"/>
            <w:color w:val="0000FF"/>
            <w:szCs w:val="24"/>
            <w:u w:val="single"/>
            <w:lang w:val="en-CA" w:eastAsia="de-DE"/>
          </w:rPr>
          <w:t>JVET-O0241</w:t>
        </w:r>
      </w:hyperlink>
      <w:r w:rsidR="004649BD" w:rsidRPr="00431634">
        <w:rPr>
          <w:rFonts w:eastAsia="Times New Roman"/>
          <w:szCs w:val="24"/>
          <w:lang w:val="en-CA" w:eastAsia="de-DE"/>
        </w:rPr>
        <w:t xml:space="preserve"> AHG17: On Decoding Process Steps </w:t>
      </w:r>
      <w:r w:rsidR="001162C2" w:rsidRPr="00A91A49">
        <w:rPr>
          <w:rFonts w:eastAsia="Times New Roman"/>
          <w:sz w:val="20"/>
        </w:rPr>
        <w:t>for PictureOutputFlag and Unavailable Reference Pictures</w:t>
      </w:r>
      <w:r w:rsidR="001162C2" w:rsidRPr="00431634">
        <w:rPr>
          <w:rFonts w:eastAsia="Times New Roman"/>
          <w:szCs w:val="24"/>
          <w:lang w:val="en-CA" w:eastAsia="de-DE"/>
        </w:rPr>
        <w:t xml:space="preserve"> </w:t>
      </w:r>
      <w:r w:rsidR="004649BD" w:rsidRPr="00431634">
        <w:rPr>
          <w:rFonts w:eastAsia="Times New Roman"/>
          <w:szCs w:val="24"/>
          <w:lang w:val="en-CA" w:eastAsia="de-DE"/>
        </w:rPr>
        <w:t>[S. Deshpande (Sharp)]</w:t>
      </w:r>
    </w:p>
    <w:p w14:paraId="422D6A2A"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lang w:eastAsia="de-DE"/>
        </w:rPr>
        <w:t>1) Proposal 1: Modifications are proposed for setting of PictureOutputFlag during decoding process for a coded picture and for general decoding process for generating unavailable reference pictures.</w:t>
      </w:r>
    </w:p>
    <w:p w14:paraId="634EAA3E"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highlight w:val="yellow"/>
          <w:lang w:eastAsia="de-DE"/>
        </w:rPr>
        <w:t>Agreed</w:t>
      </w:r>
      <w:r w:rsidRPr="003A0E0B">
        <w:rPr>
          <w:rFonts w:eastAsia="Times New Roman"/>
          <w:szCs w:val="22"/>
          <w:lang w:eastAsia="de-DE"/>
        </w:rPr>
        <w:t xml:space="preserve"> (bug fixes).</w:t>
      </w:r>
    </w:p>
    <w:p w14:paraId="5BE5F652"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lang w:eastAsia="de-DE"/>
        </w:rPr>
        <w:t>2) Proposal 2: A bug-fix is proposed to the decoding process for generating unavailable reference pictures to correctly set the POC value for long-term reference pictures.</w:t>
      </w:r>
    </w:p>
    <w:p w14:paraId="4B7A88E4" w14:textId="202793EA" w:rsidR="002B4945" w:rsidRPr="00D024EC" w:rsidRDefault="00273F79" w:rsidP="00273F79">
      <w:pPr>
        <w:tabs>
          <w:tab w:val="clear" w:pos="2520"/>
          <w:tab w:val="left" w:pos="827"/>
          <w:tab w:val="left" w:pos="2528"/>
        </w:tabs>
        <w:rPr>
          <w:rFonts w:eastAsia="Times New Roman"/>
          <w:szCs w:val="22"/>
          <w:lang w:eastAsia="de-DE"/>
        </w:rPr>
      </w:pPr>
      <w:r w:rsidRPr="003A0E0B">
        <w:rPr>
          <w:rFonts w:eastAsia="Times New Roman"/>
          <w:szCs w:val="22"/>
          <w:highlight w:val="yellow"/>
        </w:rPr>
        <w:t>Agreed</w:t>
      </w:r>
      <w:r w:rsidRPr="003A0E0B">
        <w:rPr>
          <w:rFonts w:eastAsia="Times New Roman"/>
          <w:szCs w:val="22"/>
        </w:rPr>
        <w:t xml:space="preserve"> (bug fix). Additional, add the inference of </w:t>
      </w:r>
      <w:r w:rsidRPr="003A0E0B">
        <w:rPr>
          <w:rFonts w:eastAsia="Times New Roman"/>
          <w:szCs w:val="22"/>
          <w:lang w:val="en-GB"/>
        </w:rPr>
        <w:t>slice_pic_order_cnt_lsb for the generated picture</w:t>
      </w:r>
      <w:r w:rsidRPr="003A0E0B">
        <w:rPr>
          <w:rFonts w:eastAsia="Times New Roman"/>
          <w:szCs w:val="22"/>
        </w:rPr>
        <w:t>.</w:t>
      </w:r>
    </w:p>
    <w:p w14:paraId="3331B230" w14:textId="77777777" w:rsidR="004649BD" w:rsidRPr="00431634" w:rsidRDefault="005047A1" w:rsidP="004649BD">
      <w:pPr>
        <w:pStyle w:val="Heading9"/>
        <w:rPr>
          <w:rFonts w:eastAsia="Times New Roman"/>
          <w:szCs w:val="24"/>
          <w:lang w:val="en-CA" w:eastAsia="de-DE"/>
        </w:rPr>
      </w:pPr>
      <w:hyperlink r:id="rId41" w:history="1">
        <w:r w:rsidR="004649BD" w:rsidRPr="00431634">
          <w:rPr>
            <w:rFonts w:eastAsia="Times New Roman"/>
            <w:color w:val="0000FF"/>
            <w:szCs w:val="24"/>
            <w:u w:val="single"/>
            <w:lang w:val="en-CA" w:eastAsia="de-DE"/>
          </w:rPr>
          <w:t>JVET-O0270</w:t>
        </w:r>
      </w:hyperlink>
      <w:r w:rsidR="004649BD" w:rsidRPr="00431634">
        <w:rPr>
          <w:rFonts w:eastAsia="Times New Roman"/>
          <w:szCs w:val="24"/>
          <w:lang w:val="en-CA" w:eastAsia="de-DE"/>
        </w:rPr>
        <w:t xml:space="preserve"> AHG17: Signalling refreshed regions associated with a GRA picture [L. Chen, C.-Y. Chen, Y.-W. Huang, S.-M. Lei (MediaTek)]</w:t>
      </w:r>
    </w:p>
    <w:p w14:paraId="4C3E6EE4" w14:textId="4132FD27" w:rsidR="004449FC" w:rsidRDefault="004449FC" w:rsidP="00766DD3">
      <w:pPr>
        <w:spacing w:line="240" w:lineRule="exact"/>
        <w:rPr>
          <w:rFonts w:eastAsia="Times New Roman"/>
          <w:szCs w:val="22"/>
        </w:rPr>
      </w:pPr>
      <w:r>
        <w:rPr>
          <w:rFonts w:eastAsia="Times New Roman"/>
          <w:szCs w:val="22"/>
        </w:rPr>
        <w:t xml:space="preserve">Chaired by S. </w:t>
      </w:r>
      <w:r w:rsidRPr="004449FC">
        <w:rPr>
          <w:rFonts w:eastAsia="Times New Roman"/>
          <w:szCs w:val="22"/>
        </w:rPr>
        <w:t>Deshpande</w:t>
      </w:r>
      <w:r>
        <w:rPr>
          <w:rFonts w:eastAsia="Times New Roman"/>
          <w:szCs w:val="22"/>
        </w:rPr>
        <w:t>, July 6th.</w:t>
      </w:r>
    </w:p>
    <w:p w14:paraId="22844AB9" w14:textId="7E961A7C" w:rsidR="00766DD3" w:rsidRDefault="00766DD3" w:rsidP="00766DD3">
      <w:pPr>
        <w:spacing w:line="240" w:lineRule="exact"/>
        <w:rPr>
          <w:rFonts w:eastAsia="Times New Roman"/>
          <w:bCs/>
          <w:szCs w:val="22"/>
        </w:rPr>
      </w:pPr>
      <w:r w:rsidRPr="003A0E0B">
        <w:rPr>
          <w:rFonts w:eastAsia="Times New Roman"/>
          <w:szCs w:val="22"/>
        </w:rPr>
        <w:t xml:space="preserve">1) Proposal 1: proposes to add </w:t>
      </w:r>
      <w:r w:rsidRPr="003A0E0B">
        <w:rPr>
          <w:rFonts w:eastAsia="Times New Roman"/>
          <w:bCs/>
          <w:szCs w:val="22"/>
        </w:rPr>
        <w:t>refreshed_region_flag to the slice header when gra_enabled_flag is equal to</w:t>
      </w:r>
      <w:r>
        <w:rPr>
          <w:rFonts w:eastAsia="Times New Roman"/>
          <w:bCs/>
          <w:szCs w:val="22"/>
        </w:rPr>
        <w:t> </w:t>
      </w:r>
      <w:r w:rsidRPr="003A0E0B">
        <w:rPr>
          <w:rFonts w:eastAsia="Times New Roman"/>
          <w:bCs/>
          <w:szCs w:val="22"/>
        </w:rPr>
        <w:t>1.</w:t>
      </w:r>
    </w:p>
    <w:p w14:paraId="5F831230" w14:textId="62541E68" w:rsidR="009F44D7" w:rsidRDefault="009F44D7" w:rsidP="009F44D7">
      <w:pPr>
        <w:spacing w:line="240" w:lineRule="exact"/>
        <w:rPr>
          <w:rFonts w:eastAsia="Times New Roman"/>
          <w:bCs/>
          <w:szCs w:val="22"/>
        </w:rPr>
      </w:pPr>
      <w:r>
        <w:rPr>
          <w:rFonts w:eastAsia="Times New Roman"/>
          <w:bCs/>
          <w:szCs w:val="22"/>
        </w:rPr>
        <w:t xml:space="preserve">The semantics of </w:t>
      </w:r>
      <w:r w:rsidRPr="003A0E0B">
        <w:rPr>
          <w:rFonts w:eastAsia="Times New Roman"/>
          <w:bCs/>
          <w:szCs w:val="22"/>
        </w:rPr>
        <w:t>refreshed_region_flag</w:t>
      </w:r>
      <w:r>
        <w:rPr>
          <w:rFonts w:eastAsia="Times New Roman"/>
          <w:bCs/>
          <w:szCs w:val="22"/>
        </w:rPr>
        <w:t xml:space="preserve"> in the proposal is not sufficient to enable correct decoding of the slices with </w:t>
      </w:r>
      <w:r w:rsidRPr="003A0E0B">
        <w:rPr>
          <w:rFonts w:eastAsia="Times New Roman"/>
          <w:bCs/>
          <w:szCs w:val="22"/>
        </w:rPr>
        <w:t>refreshed_region_flag</w:t>
      </w:r>
      <w:r>
        <w:rPr>
          <w:rFonts w:eastAsia="Times New Roman"/>
          <w:bCs/>
          <w:szCs w:val="22"/>
        </w:rPr>
        <w:t xml:space="preserve"> equal to 1 and to enable a correct recovery after the indicated recovery point.</w:t>
      </w:r>
    </w:p>
    <w:p w14:paraId="501F79A9" w14:textId="242694B9" w:rsidR="00980E7F" w:rsidRDefault="00F77F51" w:rsidP="009F44D7">
      <w:pPr>
        <w:spacing w:line="240" w:lineRule="exact"/>
        <w:rPr>
          <w:rFonts w:eastAsia="Times New Roman"/>
          <w:sz w:val="20"/>
        </w:rPr>
      </w:pPr>
      <w:r>
        <w:rPr>
          <w:rFonts w:eastAsia="Times New Roman"/>
          <w:sz w:val="20"/>
        </w:rPr>
        <w:t>JVET-O0124 (part of CE 11) proposes the same flag, but therein it affects the decoding process. Currently, that topic in CE 11 is to be revisited. A revisit on this could be asked if this is not addressed by CE 11 activities.</w:t>
      </w:r>
    </w:p>
    <w:p w14:paraId="5F26ED8B" w14:textId="77777777" w:rsidR="00F77F51" w:rsidRDefault="00F77F51" w:rsidP="009F44D7">
      <w:pPr>
        <w:spacing w:line="240" w:lineRule="exact"/>
        <w:rPr>
          <w:rFonts w:eastAsia="Times New Roman"/>
          <w:sz w:val="20"/>
        </w:rPr>
      </w:pPr>
    </w:p>
    <w:p w14:paraId="483359D9" w14:textId="0D662F48" w:rsidR="00766DD3" w:rsidRDefault="00766DD3" w:rsidP="00766DD3">
      <w:pPr>
        <w:spacing w:line="240" w:lineRule="exact"/>
        <w:rPr>
          <w:rFonts w:eastAsia="Times New Roman"/>
          <w:szCs w:val="22"/>
        </w:rPr>
      </w:pPr>
      <w:r w:rsidRPr="003A0E0B">
        <w:rPr>
          <w:rFonts w:eastAsia="Times New Roman"/>
          <w:szCs w:val="22"/>
        </w:rPr>
        <w:t xml:space="preserve">2) Proposal 2: proposes to add pps_gra_enabled_flag to PPS and condition </w:t>
      </w:r>
      <w:r w:rsidRPr="003A0E0B">
        <w:rPr>
          <w:rFonts w:eastAsia="Times New Roman"/>
          <w:bCs/>
          <w:szCs w:val="22"/>
        </w:rPr>
        <w:t xml:space="preserve">refreshed_region_flag in the slice header based on </w:t>
      </w:r>
      <w:r w:rsidRPr="003A0E0B">
        <w:rPr>
          <w:rFonts w:eastAsia="Times New Roman"/>
          <w:szCs w:val="22"/>
        </w:rPr>
        <w:t>pps_gra_enabled_flag equal to 1.</w:t>
      </w:r>
    </w:p>
    <w:p w14:paraId="2430A0AB" w14:textId="0DAF9D3B" w:rsidR="00F77F51" w:rsidRDefault="00F77F51" w:rsidP="00766DD3">
      <w:pPr>
        <w:spacing w:line="240" w:lineRule="exact"/>
        <w:rPr>
          <w:rFonts w:eastAsia="Times New Roman"/>
          <w:szCs w:val="22"/>
        </w:rPr>
      </w:pPr>
      <w:r>
        <w:rPr>
          <w:rFonts w:eastAsia="Times New Roman"/>
          <w:szCs w:val="22"/>
        </w:rPr>
        <w:t>No action.</w:t>
      </w:r>
    </w:p>
    <w:p w14:paraId="00D4380F" w14:textId="77777777" w:rsidR="00F77F51" w:rsidRPr="003A0E0B" w:rsidRDefault="00F77F51" w:rsidP="00766DD3">
      <w:pPr>
        <w:spacing w:line="240" w:lineRule="exact"/>
        <w:rPr>
          <w:rFonts w:eastAsia="Times New Roman"/>
          <w:szCs w:val="22"/>
        </w:rPr>
      </w:pPr>
    </w:p>
    <w:p w14:paraId="750AADF9" w14:textId="77777777" w:rsidR="00766DD3" w:rsidRPr="003A0E0B" w:rsidRDefault="00766DD3" w:rsidP="00766DD3">
      <w:pPr>
        <w:spacing w:line="240" w:lineRule="exact"/>
        <w:rPr>
          <w:rFonts w:eastAsia="Times New Roman"/>
          <w:bCs/>
          <w:szCs w:val="22"/>
          <w:lang w:val="en-GB"/>
        </w:rPr>
      </w:pPr>
      <w:r w:rsidRPr="003A0E0B">
        <w:rPr>
          <w:rFonts w:eastAsia="Times New Roman"/>
          <w:szCs w:val="22"/>
        </w:rPr>
        <w:t>3) Proposal 3: proposes to move the GRA related syntax to be before slice_address, immediately after the first slice header syntax element, slice_pic_parameter_set_id.</w:t>
      </w:r>
    </w:p>
    <w:p w14:paraId="4DB939E1" w14:textId="77777777" w:rsidR="001F7985" w:rsidRDefault="001F7985" w:rsidP="004649BD">
      <w:pPr>
        <w:pStyle w:val="BodyText"/>
      </w:pPr>
      <w:r w:rsidRPr="001F7985">
        <w:lastRenderedPageBreak/>
        <w:t>The syntax elements slice_address and slice_type are more important than the GRA information, e.g., for AU detection, trick mode playback.</w:t>
      </w:r>
    </w:p>
    <w:p w14:paraId="148DB85A" w14:textId="610D13B0" w:rsidR="004649BD" w:rsidRDefault="00F77F51" w:rsidP="004649BD">
      <w:pPr>
        <w:pStyle w:val="BodyText"/>
      </w:pPr>
      <w:r>
        <w:t>No action.</w:t>
      </w:r>
    </w:p>
    <w:p w14:paraId="147591E0" w14:textId="77777777" w:rsidR="00F77F51" w:rsidRPr="00431634" w:rsidRDefault="00F77F51" w:rsidP="004649BD">
      <w:pPr>
        <w:pStyle w:val="BodyText"/>
      </w:pPr>
    </w:p>
    <w:p w14:paraId="1BE6112A" w14:textId="77777777" w:rsidR="004649BD" w:rsidRPr="00431634" w:rsidRDefault="005047A1" w:rsidP="004649BD">
      <w:pPr>
        <w:pStyle w:val="Heading9"/>
        <w:rPr>
          <w:rFonts w:eastAsia="Times New Roman"/>
          <w:szCs w:val="24"/>
          <w:lang w:val="en-CA" w:eastAsia="de-DE"/>
        </w:rPr>
      </w:pPr>
      <w:hyperlink r:id="rId42" w:history="1">
        <w:r w:rsidR="004649BD" w:rsidRPr="00431634">
          <w:rPr>
            <w:rFonts w:eastAsia="Times New Roman"/>
            <w:color w:val="0000FF"/>
            <w:szCs w:val="24"/>
            <w:u w:val="single"/>
            <w:lang w:val="en-CA" w:eastAsia="de-DE"/>
          </w:rPr>
          <w:t>JVET-O0391</w:t>
        </w:r>
      </w:hyperlink>
      <w:r w:rsidR="004649BD" w:rsidRPr="00431634">
        <w:rPr>
          <w:rFonts w:eastAsia="Times New Roman"/>
          <w:szCs w:val="24"/>
          <w:lang w:val="en-CA" w:eastAsia="de-DE"/>
        </w:rPr>
        <w:t xml:space="preserve"> AHG17: Avoiding dependencies on externally controlled variables in the decoding process [M. M. Hannuksela, K. Kammachi-Sreedhar (Nokia)]</w:t>
      </w:r>
    </w:p>
    <w:p w14:paraId="314F4CD4" w14:textId="77777777" w:rsidR="006445F9" w:rsidRPr="003A0E0B" w:rsidRDefault="006445F9" w:rsidP="006445F9">
      <w:pPr>
        <w:rPr>
          <w:szCs w:val="22"/>
        </w:rPr>
      </w:pPr>
      <w:r w:rsidRPr="003A0E0B">
        <w:rPr>
          <w:szCs w:val="22"/>
        </w:rPr>
        <w:t>1) A decoding control NAL unit is proposed with the syntax that includes the following syntax elements, gated by presence flags:</w:t>
      </w:r>
    </w:p>
    <w:p w14:paraId="4A4323DA" w14:textId="77777777" w:rsidR="006445F9" w:rsidRPr="003A0E0B" w:rsidRDefault="006445F9" w:rsidP="006445F9">
      <w:pPr>
        <w:rPr>
          <w:szCs w:val="22"/>
        </w:rPr>
      </w:pPr>
      <w:r w:rsidRPr="003A0E0B">
        <w:rPr>
          <w:szCs w:val="22"/>
        </w:rPr>
        <w:tab/>
        <w:t>a) target_layer_id: the identifier of the layer that is to be decoded</w:t>
      </w:r>
    </w:p>
    <w:p w14:paraId="0CC33CF0" w14:textId="77777777" w:rsidR="006445F9" w:rsidRPr="003A0E0B" w:rsidRDefault="006445F9" w:rsidP="006445F9">
      <w:pPr>
        <w:rPr>
          <w:szCs w:val="22"/>
        </w:rPr>
      </w:pPr>
      <w:r w:rsidRPr="003A0E0B">
        <w:rPr>
          <w:szCs w:val="22"/>
        </w:rPr>
        <w:tab/>
        <w:t>b) highest_temporal_id: the identifier of the highest sub-layer that is to be decoded</w:t>
      </w:r>
    </w:p>
    <w:p w14:paraId="39057564" w14:textId="77777777" w:rsidR="006445F9" w:rsidRPr="003A0E0B" w:rsidRDefault="006445F9" w:rsidP="006445F9">
      <w:pPr>
        <w:rPr>
          <w:szCs w:val="22"/>
        </w:rPr>
      </w:pPr>
      <w:r w:rsidRPr="003A0E0B">
        <w:rPr>
          <w:szCs w:val="22"/>
        </w:rPr>
        <w:tab/>
        <w:t>c) handle_as_cvs_start_flag, indicating if the associated CRA or GRA picture is treated as a picture that starts a CLVS</w:t>
      </w:r>
    </w:p>
    <w:p w14:paraId="21754BA1" w14:textId="77777777" w:rsidR="006445F9" w:rsidRPr="003A0E0B" w:rsidRDefault="006445F9" w:rsidP="006445F9">
      <w:pPr>
        <w:rPr>
          <w:szCs w:val="22"/>
        </w:rPr>
      </w:pPr>
      <w:r w:rsidRPr="003A0E0B">
        <w:rPr>
          <w:szCs w:val="22"/>
        </w:rPr>
        <w:tab/>
        <w:t>d) no_output_of_prior_pics_flag, when equal to 1, specifying that the pictures whose output time precedes the decoding time of the associated IDR picture are not output</w:t>
      </w:r>
    </w:p>
    <w:p w14:paraId="2BE33236" w14:textId="77777777" w:rsidR="006445F9" w:rsidRPr="003A0E0B" w:rsidRDefault="006445F9" w:rsidP="006445F9">
      <w:pPr>
        <w:rPr>
          <w:szCs w:val="22"/>
        </w:rPr>
      </w:pPr>
      <w:r w:rsidRPr="003A0E0B">
        <w:rPr>
          <w:szCs w:val="22"/>
        </w:rPr>
        <w:t>2) The variables TargetLayerId, HighestTid, and HandleAsCvsStartFlag are derived from the respective syntax elements of the decoding control NAL unit(s) rather than set by external means.</w:t>
      </w:r>
    </w:p>
    <w:p w14:paraId="460A0979" w14:textId="77777777" w:rsidR="006445F9" w:rsidRPr="003A0E0B" w:rsidRDefault="006445F9" w:rsidP="006445F9">
      <w:pPr>
        <w:rPr>
          <w:szCs w:val="22"/>
        </w:rPr>
      </w:pPr>
      <w:r w:rsidRPr="003A0E0B">
        <w:rPr>
          <w:szCs w:val="22"/>
        </w:rPr>
        <w:t>3) no_output_of_prior_pics_flag is removed from the slice header syntax. NoOutputOfPriorPicsFlag is derived from no_output_of_prior_pics_flag in the decoding control NAL unit.</w:t>
      </w:r>
    </w:p>
    <w:p w14:paraId="0A1A4838" w14:textId="77777777" w:rsidR="006445F9" w:rsidRDefault="006445F9" w:rsidP="006445F9">
      <w:pPr>
        <w:rPr>
          <w:rFonts w:eastAsia="Times New Roman"/>
          <w:szCs w:val="22"/>
        </w:rPr>
      </w:pPr>
      <w:r>
        <w:rPr>
          <w:rFonts w:eastAsia="Times New Roman"/>
          <w:szCs w:val="22"/>
        </w:rPr>
        <w:t>Discussions:</w:t>
      </w:r>
    </w:p>
    <w:p w14:paraId="5A704FFB" w14:textId="5F24C4A3" w:rsidR="006445F9" w:rsidRDefault="006445F9" w:rsidP="006445F9">
      <w:pPr>
        <w:rPr>
          <w:rFonts w:eastAsia="Times New Roman"/>
          <w:szCs w:val="22"/>
        </w:rPr>
      </w:pPr>
      <w:r>
        <w:rPr>
          <w:rFonts w:eastAsia="Times New Roman"/>
          <w:szCs w:val="22"/>
        </w:rPr>
        <w:t>It was commented that, adding a NAL unit ...</w:t>
      </w:r>
    </w:p>
    <w:p w14:paraId="1D78AD03" w14:textId="168DD6A6" w:rsidR="006445F9" w:rsidRDefault="006445F9" w:rsidP="006445F9">
      <w:pPr>
        <w:rPr>
          <w:rFonts w:eastAsia="Times New Roman"/>
          <w:szCs w:val="22"/>
        </w:rPr>
      </w:pPr>
      <w:r>
        <w:rPr>
          <w:rFonts w:eastAsia="Times New Roman"/>
          <w:szCs w:val="22"/>
        </w:rPr>
        <w:t>It was commented that this is rather a systems issue, and using a new NAL unit seem to try bypass the systems functionality.</w:t>
      </w:r>
    </w:p>
    <w:p w14:paraId="2D5136FB" w14:textId="03F01318" w:rsidR="006445F9" w:rsidRDefault="006445F9" w:rsidP="006445F9">
      <w:pPr>
        <w:rPr>
          <w:rFonts w:eastAsia="Times New Roman"/>
          <w:szCs w:val="22"/>
        </w:rPr>
      </w:pPr>
      <w:r>
        <w:rPr>
          <w:rFonts w:eastAsia="Times New Roman"/>
          <w:szCs w:val="22"/>
        </w:rPr>
        <w:t xml:space="preserve"> </w:t>
      </w:r>
      <w:r w:rsidRPr="00D024EC">
        <w:rPr>
          <w:rFonts w:eastAsia="Times New Roman"/>
          <w:szCs w:val="22"/>
          <w:highlight w:val="yellow"/>
        </w:rPr>
        <w:t>[Add comments</w:t>
      </w:r>
      <w:r>
        <w:rPr>
          <w:rFonts w:eastAsia="Times New Roman"/>
          <w:szCs w:val="22"/>
          <w:highlight w:val="yellow"/>
        </w:rPr>
        <w:t>, including a comment related to encryption</w:t>
      </w:r>
      <w:r w:rsidRPr="00D024EC">
        <w:rPr>
          <w:rFonts w:eastAsia="Times New Roman"/>
          <w:szCs w:val="22"/>
          <w:highlight w:val="yellow"/>
        </w:rPr>
        <w:t>]</w:t>
      </w:r>
      <w:r>
        <w:rPr>
          <w:rFonts w:eastAsia="Times New Roman"/>
          <w:szCs w:val="22"/>
        </w:rPr>
        <w:t>.</w:t>
      </w:r>
    </w:p>
    <w:p w14:paraId="07DCAF2C" w14:textId="7C367D83" w:rsidR="006445F9" w:rsidRDefault="006445F9" w:rsidP="006445F9">
      <w:pPr>
        <w:rPr>
          <w:rFonts w:eastAsia="Times New Roman"/>
          <w:szCs w:val="22"/>
        </w:rPr>
      </w:pPr>
      <w:r>
        <w:rPr>
          <w:rFonts w:eastAsia="Times New Roman"/>
          <w:szCs w:val="22"/>
        </w:rPr>
        <w:t>No action.</w:t>
      </w:r>
    </w:p>
    <w:p w14:paraId="642D4223" w14:textId="77777777" w:rsidR="004649BD" w:rsidRPr="00D024EC" w:rsidRDefault="004649BD" w:rsidP="004649BD">
      <w:pPr>
        <w:tabs>
          <w:tab w:val="clear" w:pos="2520"/>
          <w:tab w:val="left" w:pos="827"/>
          <w:tab w:val="left" w:pos="2528"/>
        </w:tabs>
        <w:rPr>
          <w:rFonts w:eastAsia="Times New Roman"/>
          <w:szCs w:val="22"/>
          <w:lang w:eastAsia="de-DE"/>
        </w:rPr>
      </w:pPr>
    </w:p>
    <w:p w14:paraId="374F164D" w14:textId="77777777" w:rsidR="004649BD" w:rsidRPr="00431634" w:rsidRDefault="005047A1" w:rsidP="004649BD">
      <w:pPr>
        <w:pStyle w:val="Heading9"/>
        <w:rPr>
          <w:rFonts w:eastAsia="Times New Roman"/>
          <w:szCs w:val="24"/>
          <w:lang w:val="en-CA" w:eastAsia="de-DE"/>
        </w:rPr>
      </w:pPr>
      <w:hyperlink r:id="rId43" w:history="1">
        <w:r w:rsidR="004649BD" w:rsidRPr="00431634">
          <w:rPr>
            <w:rFonts w:eastAsia="Times New Roman"/>
            <w:color w:val="0000FF"/>
            <w:szCs w:val="24"/>
            <w:u w:val="single"/>
            <w:lang w:val="en-CA" w:eastAsia="de-DE"/>
          </w:rPr>
          <w:t>JVET-O0392</w:t>
        </w:r>
      </w:hyperlink>
      <w:r w:rsidR="004649BD" w:rsidRPr="00431634">
        <w:rPr>
          <w:rFonts w:eastAsia="Times New Roman"/>
          <w:szCs w:val="24"/>
          <w:lang w:val="en-CA" w:eastAsia="de-DE"/>
        </w:rPr>
        <w:t xml:space="preserve"> AHG17: Output of SEI messages [M. M. Hannuksela (Nokia)]</w:t>
      </w:r>
    </w:p>
    <w:p w14:paraId="2208F46C" w14:textId="646CD5B4" w:rsidR="00546FFA" w:rsidRDefault="00546FFA" w:rsidP="00546FFA">
      <w:pPr>
        <w:rPr>
          <w:rFonts w:eastAsia="Times New Roman"/>
          <w:szCs w:val="22"/>
          <w:lang w:eastAsia="de-DE"/>
        </w:rPr>
      </w:pPr>
      <w:r w:rsidRPr="00546FFA">
        <w:rPr>
          <w:rFonts w:eastAsia="Times New Roman"/>
          <w:szCs w:val="22"/>
          <w:lang w:eastAsia="de-DE"/>
        </w:rPr>
        <w:t>Proposes to include a flag (sei_output_flag) in the general SEI message syntax, i.e. sei_message( ). When the flag is equal to 1, the SEI message is output together with the associated picture.</w:t>
      </w:r>
    </w:p>
    <w:p w14:paraId="44D18E00" w14:textId="310BAAE1" w:rsidR="00546FFA" w:rsidRDefault="00546FFA" w:rsidP="00546FFA">
      <w:pPr>
        <w:rPr>
          <w:rFonts w:eastAsia="Times New Roman"/>
          <w:szCs w:val="22"/>
          <w:lang w:eastAsia="de-DE"/>
        </w:rPr>
      </w:pPr>
      <w:r>
        <w:rPr>
          <w:rFonts w:eastAsia="Times New Roman"/>
          <w:szCs w:val="22"/>
          <w:lang w:eastAsia="de-DE"/>
        </w:rPr>
        <w:t>Question: How to test it?</w:t>
      </w:r>
    </w:p>
    <w:p w14:paraId="24BDE696" w14:textId="72424342" w:rsidR="00546FFA" w:rsidRDefault="00546FFA" w:rsidP="00546FFA">
      <w:pPr>
        <w:rPr>
          <w:rFonts w:eastAsia="Times New Roman"/>
          <w:szCs w:val="22"/>
          <w:lang w:eastAsia="de-DE"/>
        </w:rPr>
      </w:pPr>
      <w:r>
        <w:rPr>
          <w:rFonts w:eastAsia="Times New Roman"/>
          <w:szCs w:val="22"/>
          <w:lang w:eastAsia="de-DE"/>
        </w:rPr>
        <w:t xml:space="preserve">It was commented that </w:t>
      </w:r>
      <w:r w:rsidRPr="00546FFA">
        <w:rPr>
          <w:rFonts w:eastAsia="Times New Roman"/>
          <w:szCs w:val="22"/>
          <w:lang w:eastAsia="de-DE"/>
        </w:rPr>
        <w:t>the problem statement</w:t>
      </w:r>
      <w:r w:rsidR="00927244">
        <w:rPr>
          <w:rFonts w:eastAsia="Times New Roman"/>
          <w:szCs w:val="22"/>
          <w:lang w:eastAsia="de-DE"/>
        </w:rPr>
        <w:t xml:space="preserve"> (quoted below)</w:t>
      </w:r>
      <w:r w:rsidRPr="00546FFA">
        <w:rPr>
          <w:rFonts w:eastAsia="Times New Roman"/>
          <w:szCs w:val="22"/>
          <w:lang w:eastAsia="de-DE"/>
        </w:rPr>
        <w:t xml:space="preserve"> is convincing</w:t>
      </w:r>
      <w:r>
        <w:rPr>
          <w:rFonts w:eastAsia="Times New Roman"/>
          <w:szCs w:val="22"/>
          <w:lang w:eastAsia="de-DE"/>
        </w:rPr>
        <w:t>:</w:t>
      </w:r>
    </w:p>
    <w:p w14:paraId="3BE2D365" w14:textId="77777777" w:rsidR="00546FFA" w:rsidRDefault="00546FFA" w:rsidP="00D024EC">
      <w:pPr>
        <w:ind w:left="360"/>
        <w:rPr>
          <w:rFonts w:eastAsia="Times New Roman"/>
          <w:szCs w:val="22"/>
          <w:lang w:eastAsia="de-DE"/>
        </w:rPr>
      </w:pPr>
      <w:r w:rsidRPr="00546FFA">
        <w:rPr>
          <w:rFonts w:eastAsia="Times New Roman"/>
          <w:szCs w:val="22"/>
          <w:lang w:eastAsia="de-DE"/>
        </w:rPr>
        <w:t>In some operating systems and/or device architectures, the player application might not be able to pass metadata to the rendering process in a picture-synchronized manner but rather only the video decoder might be capable of doing that. This might apply particularly for encrypted video.</w:t>
      </w:r>
    </w:p>
    <w:p w14:paraId="1B1BA9DA" w14:textId="195AE3E2" w:rsidR="00546FFA" w:rsidRPr="00546FFA" w:rsidRDefault="00546FFA" w:rsidP="00546FFA">
      <w:pPr>
        <w:rPr>
          <w:rFonts w:eastAsia="Times New Roman"/>
          <w:szCs w:val="22"/>
          <w:lang w:eastAsia="de-DE"/>
        </w:rPr>
      </w:pPr>
      <w:r w:rsidRPr="00546FFA">
        <w:rPr>
          <w:rFonts w:eastAsia="Times New Roman"/>
          <w:szCs w:val="22"/>
          <w:lang w:eastAsia="de-DE"/>
        </w:rPr>
        <w:t>For example, frame packing is widely used for stereoscopic video systems, e.g., in some 3D video systems and in almost all 360</w:t>
      </w:r>
      <w:r w:rsidRPr="003A0E0B">
        <w:rPr>
          <w:rFonts w:eastAsia="Times New Roman"/>
          <w:szCs w:val="22"/>
          <w:vertAlign w:val="superscript"/>
          <w:lang w:eastAsia="de-DE"/>
        </w:rPr>
        <w:t>0</w:t>
      </w:r>
      <w:r w:rsidRPr="00546FFA">
        <w:rPr>
          <w:rFonts w:eastAsia="Times New Roman"/>
          <w:szCs w:val="22"/>
          <w:lang w:eastAsia="de-DE"/>
        </w:rPr>
        <w:t xml:space="preserve"> video systems, but </w:t>
      </w:r>
      <w:r>
        <w:rPr>
          <w:rFonts w:eastAsia="Times New Roman"/>
          <w:szCs w:val="22"/>
          <w:lang w:eastAsia="de-DE"/>
        </w:rPr>
        <w:t xml:space="preserve">there seemed to be no </w:t>
      </w:r>
      <w:r w:rsidRPr="00546FFA">
        <w:rPr>
          <w:rFonts w:eastAsia="Times New Roman"/>
          <w:szCs w:val="22"/>
          <w:lang w:eastAsia="de-DE"/>
        </w:rPr>
        <w:t>complaint about that the frame packing SEI message is needed for the systems to work.</w:t>
      </w:r>
    </w:p>
    <w:p w14:paraId="4921D7F1" w14:textId="65A1CE40" w:rsidR="00546FFA" w:rsidRPr="00546FFA" w:rsidRDefault="00546FFA" w:rsidP="00546FFA">
      <w:pPr>
        <w:rPr>
          <w:rFonts w:eastAsia="Times New Roman"/>
          <w:szCs w:val="22"/>
          <w:lang w:eastAsia="de-DE"/>
        </w:rPr>
      </w:pPr>
      <w:r>
        <w:rPr>
          <w:rFonts w:eastAsia="Times New Roman"/>
          <w:szCs w:val="22"/>
          <w:lang w:eastAsia="de-DE"/>
        </w:rPr>
        <w:t xml:space="preserve">It was commented that </w:t>
      </w:r>
      <w:r w:rsidRPr="00546FFA">
        <w:rPr>
          <w:rFonts w:eastAsia="Times New Roman"/>
          <w:szCs w:val="22"/>
          <w:lang w:eastAsia="de-DE"/>
        </w:rPr>
        <w:t>adding a flag into the syntax is a waste of a bit, as for a particular bitstream, whether an SEI message is needed is determined by the type of the SEI message, thus the SEI type contains the information already.</w:t>
      </w:r>
    </w:p>
    <w:p w14:paraId="70175CCA" w14:textId="60DD3A6D" w:rsidR="004649BD" w:rsidRDefault="003D2F07" w:rsidP="004649BD">
      <w:pPr>
        <w:tabs>
          <w:tab w:val="clear" w:pos="2520"/>
          <w:tab w:val="left" w:pos="827"/>
          <w:tab w:val="left" w:pos="2528"/>
        </w:tabs>
        <w:rPr>
          <w:rFonts w:eastAsia="Times New Roman"/>
          <w:szCs w:val="22"/>
          <w:lang w:eastAsia="de-DE"/>
        </w:rPr>
      </w:pPr>
      <w:r>
        <w:rPr>
          <w:rFonts w:eastAsia="Times New Roman"/>
          <w:szCs w:val="22"/>
          <w:lang w:eastAsia="de-DE"/>
        </w:rPr>
        <w:t>One scenario: use a v1 decoder to decode a bitstream containing an "essential" SEI message defined in v2 of the spec, this flag equal to 1 mandates that such SEI messages shall not be ignored but be passed to the post-processing function.</w:t>
      </w:r>
    </w:p>
    <w:p w14:paraId="22174E2D" w14:textId="1DD383E2" w:rsidR="003D2F07" w:rsidRDefault="003D2F07" w:rsidP="003D2F07">
      <w:pPr>
        <w:tabs>
          <w:tab w:val="clear" w:pos="2520"/>
          <w:tab w:val="left" w:pos="827"/>
          <w:tab w:val="left" w:pos="2528"/>
        </w:tabs>
        <w:rPr>
          <w:rFonts w:eastAsia="Times New Roman"/>
          <w:szCs w:val="22"/>
          <w:lang w:eastAsia="de-DE"/>
        </w:rPr>
      </w:pPr>
      <w:r>
        <w:rPr>
          <w:rFonts w:eastAsia="Times New Roman"/>
          <w:szCs w:val="22"/>
          <w:lang w:eastAsia="de-DE"/>
        </w:rPr>
        <w:lastRenderedPageBreak/>
        <w:t xml:space="preserve">It was pointed out that this flag has some overlap with the </w:t>
      </w:r>
      <w:r>
        <w:rPr>
          <w:noProof/>
        </w:rPr>
        <w:t>SEI manifest</w:t>
      </w:r>
      <w:r w:rsidRPr="003F3F11">
        <w:rPr>
          <w:noProof/>
        </w:rPr>
        <w:t xml:space="preserve"> SEI message</w:t>
      </w:r>
      <w:r>
        <w:rPr>
          <w:noProof/>
        </w:rPr>
        <w:t>.</w:t>
      </w:r>
    </w:p>
    <w:p w14:paraId="55C85EC7" w14:textId="7B23AF78" w:rsidR="003D2F07" w:rsidRDefault="003D2F0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230F76E5" w14:textId="77777777" w:rsidR="005E68D4" w:rsidRPr="00D024EC" w:rsidRDefault="005E68D4" w:rsidP="004649BD">
      <w:pPr>
        <w:tabs>
          <w:tab w:val="clear" w:pos="2520"/>
          <w:tab w:val="left" w:pos="827"/>
          <w:tab w:val="left" w:pos="2528"/>
        </w:tabs>
        <w:rPr>
          <w:rFonts w:eastAsia="Times New Roman"/>
          <w:szCs w:val="22"/>
          <w:lang w:eastAsia="de-DE"/>
        </w:rPr>
      </w:pPr>
    </w:p>
    <w:p w14:paraId="4B4FA2E6" w14:textId="77777777" w:rsidR="004649BD" w:rsidRPr="00431634" w:rsidRDefault="005047A1" w:rsidP="004649BD">
      <w:pPr>
        <w:pStyle w:val="Heading9"/>
        <w:rPr>
          <w:rFonts w:eastAsia="Times New Roman"/>
          <w:szCs w:val="24"/>
          <w:lang w:val="en-CA" w:eastAsia="de-DE"/>
        </w:rPr>
      </w:pPr>
      <w:hyperlink r:id="rId44" w:history="1">
        <w:r w:rsidR="004649BD" w:rsidRPr="00431634">
          <w:rPr>
            <w:rFonts w:eastAsia="Times New Roman"/>
            <w:color w:val="0000FF"/>
            <w:szCs w:val="24"/>
            <w:u w:val="single"/>
            <w:lang w:val="en-CA" w:eastAsia="de-DE"/>
          </w:rPr>
          <w:t>JVET-O0497</w:t>
        </w:r>
      </w:hyperlink>
      <w:r w:rsidR="004649BD" w:rsidRPr="00431634">
        <w:rPr>
          <w:rFonts w:eastAsia="Times New Roman"/>
          <w:szCs w:val="24"/>
          <w:lang w:val="en-CA" w:eastAsia="de-DE"/>
        </w:rPr>
        <w:t xml:space="preserve"> AHG17: On layer grouping for independent regions and ARC [Y. Sanchez, R. Skupin, K. Sühring, T. Schierl (HHI)]</w:t>
      </w:r>
    </w:p>
    <w:p w14:paraId="0E6807E2" w14:textId="77777777" w:rsidR="00992EFC" w:rsidRPr="003D04C3" w:rsidRDefault="00992EFC" w:rsidP="00992EFC">
      <w:pPr>
        <w:spacing w:line="240" w:lineRule="exact"/>
        <w:rPr>
          <w:ins w:id="242" w:author="Ye-Kui Wang" w:date="2019-07-06T11:42:00Z"/>
          <w:rFonts w:eastAsia="Times New Roman"/>
          <w:szCs w:val="22"/>
          <w:lang w:val="en-GB"/>
          <w:rPrChange w:id="243" w:author="Ye-Kui Wang" w:date="2019-07-06T11:59:00Z">
            <w:rPr>
              <w:ins w:id="244" w:author="Ye-Kui Wang" w:date="2019-07-06T11:42:00Z"/>
              <w:rFonts w:eastAsia="Times New Roman"/>
              <w:sz w:val="20"/>
              <w:lang w:val="en-GB"/>
            </w:rPr>
          </w:rPrChange>
        </w:rPr>
      </w:pPr>
      <w:ins w:id="245" w:author="Ye-Kui Wang" w:date="2019-07-06T11:42:00Z">
        <w:r w:rsidRPr="003D04C3">
          <w:rPr>
            <w:rFonts w:eastAsia="Times New Roman"/>
            <w:szCs w:val="22"/>
            <w:lang w:val="en-GB"/>
            <w:rPrChange w:id="246" w:author="Ye-Kui Wang" w:date="2019-07-06T11:59:00Z">
              <w:rPr>
                <w:rFonts w:eastAsia="Times New Roman"/>
                <w:sz w:val="20"/>
                <w:lang w:val="en-GB"/>
              </w:rPr>
            </w:rPrChange>
          </w:rPr>
          <w:t>The contribution proposes a layer group signalling in the VPS with an indication of associated layers and where all or only one layer needs to be decoded, to address the following two aspects:</w:t>
        </w:r>
      </w:ins>
    </w:p>
    <w:p w14:paraId="4803293E" w14:textId="77777777" w:rsidR="00992EFC" w:rsidRPr="003D04C3" w:rsidRDefault="00992EFC" w:rsidP="00992EFC">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exact"/>
        <w:jc w:val="left"/>
        <w:textAlignment w:val="auto"/>
        <w:rPr>
          <w:ins w:id="247" w:author="Ye-Kui Wang" w:date="2019-07-06T11:42:00Z"/>
          <w:rFonts w:eastAsia="Times New Roman"/>
          <w:szCs w:val="22"/>
          <w:lang w:val="en-GB"/>
          <w:rPrChange w:id="248" w:author="Ye-Kui Wang" w:date="2019-07-06T11:59:00Z">
            <w:rPr>
              <w:ins w:id="249" w:author="Ye-Kui Wang" w:date="2019-07-06T11:42:00Z"/>
              <w:rFonts w:eastAsia="Times New Roman"/>
              <w:sz w:val="20"/>
              <w:lang w:val="en-GB"/>
            </w:rPr>
          </w:rPrChange>
        </w:rPr>
      </w:pPr>
      <w:ins w:id="250" w:author="Ye-Kui Wang" w:date="2019-07-06T11:42:00Z">
        <w:r w:rsidRPr="003D04C3">
          <w:rPr>
            <w:rFonts w:eastAsia="Times New Roman"/>
            <w:szCs w:val="22"/>
            <w:lang w:val="en-GB"/>
            <w:rPrChange w:id="251" w:author="Ye-Kui Wang" w:date="2019-07-06T11:59:00Z">
              <w:rPr>
                <w:rFonts w:eastAsia="Times New Roman"/>
                <w:sz w:val="20"/>
                <w:lang w:val="en-GB"/>
              </w:rPr>
            </w:rPrChange>
          </w:rPr>
          <w:t>Layered Independent Regions jointly decodable as single layer</w:t>
        </w:r>
      </w:ins>
    </w:p>
    <w:p w14:paraId="3C520115" w14:textId="77777777" w:rsidR="00992EFC" w:rsidRPr="003D04C3" w:rsidRDefault="00992EFC" w:rsidP="00992EFC">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exact"/>
        <w:jc w:val="left"/>
        <w:textAlignment w:val="auto"/>
        <w:rPr>
          <w:ins w:id="252" w:author="Ye-Kui Wang" w:date="2019-07-06T11:42:00Z"/>
          <w:rFonts w:eastAsia="Times New Roman"/>
          <w:szCs w:val="22"/>
          <w:lang w:val="en-GB"/>
          <w:rPrChange w:id="253" w:author="Ye-Kui Wang" w:date="2019-07-06T11:59:00Z">
            <w:rPr>
              <w:ins w:id="254" w:author="Ye-Kui Wang" w:date="2019-07-06T11:42:00Z"/>
              <w:rFonts w:eastAsia="Times New Roman"/>
              <w:sz w:val="20"/>
              <w:lang w:val="en-GB"/>
            </w:rPr>
          </w:rPrChange>
        </w:rPr>
      </w:pPr>
      <w:ins w:id="255" w:author="Ye-Kui Wang" w:date="2019-07-06T11:42:00Z">
        <w:r w:rsidRPr="003D04C3">
          <w:rPr>
            <w:rFonts w:eastAsia="Times New Roman"/>
            <w:szCs w:val="22"/>
            <w:lang w:val="en-GB"/>
            <w:rPrChange w:id="256" w:author="Ye-Kui Wang" w:date="2019-07-06T11:59:00Z">
              <w:rPr>
                <w:rFonts w:eastAsia="Times New Roman"/>
                <w:sz w:val="20"/>
                <w:lang w:val="en-GB"/>
              </w:rPr>
            </w:rPrChange>
          </w:rPr>
          <w:t>Indication of layers that can be used for ARC or open GOP switching</w:t>
        </w:r>
      </w:ins>
    </w:p>
    <w:p w14:paraId="310064C9" w14:textId="77777777" w:rsidR="00992EFC" w:rsidRPr="003D04C3" w:rsidRDefault="00992EFC" w:rsidP="00992EFC">
      <w:pPr>
        <w:spacing w:line="240" w:lineRule="exact"/>
        <w:rPr>
          <w:ins w:id="257" w:author="Ye-Kui Wang" w:date="2019-07-06T11:42:00Z"/>
          <w:rFonts w:eastAsia="Times New Roman"/>
          <w:szCs w:val="22"/>
          <w:rPrChange w:id="258" w:author="Ye-Kui Wang" w:date="2019-07-06T11:59:00Z">
            <w:rPr>
              <w:ins w:id="259" w:author="Ye-Kui Wang" w:date="2019-07-06T11:42:00Z"/>
              <w:rFonts w:eastAsia="Times New Roman"/>
              <w:sz w:val="20"/>
            </w:rPr>
          </w:rPrChange>
        </w:rPr>
      </w:pPr>
      <w:ins w:id="260" w:author="Ye-Kui Wang" w:date="2019-07-06T11:42:00Z">
        <w:r w:rsidRPr="003D04C3">
          <w:rPr>
            <w:rFonts w:eastAsia="Times New Roman"/>
            <w:szCs w:val="22"/>
            <w:rPrChange w:id="261" w:author="Ye-Kui Wang" w:date="2019-07-06T11:59:00Z">
              <w:rPr>
                <w:rFonts w:eastAsia="Times New Roman"/>
                <w:sz w:val="20"/>
              </w:rPr>
            </w:rPrChange>
          </w:rPr>
          <w:t>The proposed grouping indicates how many and which streams are grouped together into a so called Layer Group to be processed jointly by a decoder as a single layer, i.e., a decoder set by external means to decode a specific Layer Group encounters a NAL unit of said Layer Group, it decodes the NAL unit as if they had the same LayerId value.</w:t>
        </w:r>
      </w:ins>
    </w:p>
    <w:p w14:paraId="77274AE8" w14:textId="77777777" w:rsidR="00992EFC" w:rsidRPr="003D04C3" w:rsidRDefault="00992EFC" w:rsidP="00992EFC">
      <w:pPr>
        <w:spacing w:line="240" w:lineRule="exact"/>
        <w:rPr>
          <w:ins w:id="262" w:author="Ye-Kui Wang" w:date="2019-07-06T11:42:00Z"/>
          <w:rFonts w:eastAsia="Times New Roman"/>
          <w:szCs w:val="22"/>
          <w:lang w:val="en-GB"/>
          <w:rPrChange w:id="263" w:author="Ye-Kui Wang" w:date="2019-07-06T11:59:00Z">
            <w:rPr>
              <w:ins w:id="264" w:author="Ye-Kui Wang" w:date="2019-07-06T11:42:00Z"/>
              <w:rFonts w:eastAsia="Times New Roman"/>
              <w:sz w:val="20"/>
              <w:lang w:val="en-GB"/>
            </w:rPr>
          </w:rPrChange>
        </w:rPr>
      </w:pPr>
      <w:ins w:id="265" w:author="Ye-Kui Wang" w:date="2019-07-06T11:42:00Z">
        <w:r w:rsidRPr="003D04C3">
          <w:rPr>
            <w:rFonts w:eastAsia="Times New Roman"/>
            <w:szCs w:val="22"/>
            <w:lang w:val="en-GB"/>
            <w:rPrChange w:id="266" w:author="Ye-Kui Wang" w:date="2019-07-06T11:59:00Z">
              <w:rPr>
                <w:rFonts w:eastAsia="Times New Roman"/>
                <w:sz w:val="20"/>
                <w:lang w:val="en-GB"/>
              </w:rPr>
            </w:rPrChange>
          </w:rPr>
          <w:t>Similarly, the Layer Group concept can be used for ARC/RPR. In a multi-layer approach, it may be the case that not all layers can be used for ARC/RPR, but that switching from one layer to another without an IDR is constrained so that it can only be done between identified layers in a Layer Group. Therefore, a grouping mechanism is required that indicates which group of layers have been encoded to allow for switching by using ARC/RPR and that only a single layer per access unit (e.g. the highest layer_id present) is to be decoded. Since in this case, again, the layers within a layer group are considered as if they belonged to the same layer, the marking process for another layer of the same Layer Group might be affected by another layer within the same Layer Group.</w:t>
        </w:r>
      </w:ins>
    </w:p>
    <w:p w14:paraId="586B9073" w14:textId="7D4EA8D9" w:rsidR="00992EFC" w:rsidRPr="003D04C3" w:rsidRDefault="00215D03" w:rsidP="00992EFC">
      <w:pPr>
        <w:spacing w:line="240" w:lineRule="exact"/>
        <w:rPr>
          <w:ins w:id="267" w:author="Ye-Kui Wang" w:date="2019-07-06T11:42:00Z"/>
          <w:rFonts w:eastAsia="Times New Roman"/>
          <w:szCs w:val="22"/>
          <w:rPrChange w:id="268" w:author="Ye-Kui Wang" w:date="2019-07-06T11:59:00Z">
            <w:rPr>
              <w:ins w:id="269" w:author="Ye-Kui Wang" w:date="2019-07-06T11:42:00Z"/>
              <w:rFonts w:eastAsia="Times New Roman"/>
              <w:sz w:val="20"/>
            </w:rPr>
          </w:rPrChange>
        </w:rPr>
      </w:pPr>
      <w:ins w:id="270" w:author="Ye-Kui Wang" w:date="2019-07-06T11:55:00Z">
        <w:r w:rsidRPr="003D04C3">
          <w:rPr>
            <w:rFonts w:eastAsia="Times New Roman"/>
            <w:szCs w:val="22"/>
            <w:rPrChange w:id="271" w:author="Ye-Kui Wang" w:date="2019-07-06T11:59:00Z">
              <w:rPr>
                <w:rFonts w:eastAsia="Times New Roman"/>
                <w:sz w:val="20"/>
              </w:rPr>
            </w:rPrChange>
          </w:rPr>
          <w:t>Discussion</w:t>
        </w:r>
      </w:ins>
      <w:ins w:id="272" w:author="Ye-Kui Wang" w:date="2019-07-06T11:42:00Z">
        <w:r w:rsidR="00992EFC" w:rsidRPr="003D04C3">
          <w:rPr>
            <w:rFonts w:eastAsia="Times New Roman"/>
            <w:szCs w:val="22"/>
            <w:rPrChange w:id="273" w:author="Ye-Kui Wang" w:date="2019-07-06T11:59:00Z">
              <w:rPr>
                <w:rFonts w:eastAsia="Times New Roman"/>
                <w:sz w:val="20"/>
              </w:rPr>
            </w:rPrChange>
          </w:rPr>
          <w:t>:</w:t>
        </w:r>
      </w:ins>
    </w:p>
    <w:p w14:paraId="319176A0" w14:textId="01F6D172" w:rsidR="00992EFC" w:rsidRDefault="00215D03" w:rsidP="00992EFC">
      <w:pPr>
        <w:spacing w:line="240" w:lineRule="exact"/>
        <w:rPr>
          <w:ins w:id="274" w:author="Ye-Kui Wang" w:date="2019-07-06T12:08:00Z"/>
          <w:rFonts w:eastAsia="Times New Roman"/>
          <w:szCs w:val="22"/>
        </w:rPr>
      </w:pPr>
      <w:ins w:id="275" w:author="Ye-Kui Wang" w:date="2019-07-06T11:56:00Z">
        <w:r w:rsidRPr="003D04C3">
          <w:rPr>
            <w:rFonts w:eastAsia="Times New Roman"/>
            <w:szCs w:val="22"/>
            <w:rPrChange w:id="276" w:author="Ye-Kui Wang" w:date="2019-07-06T11:59:00Z">
              <w:rPr>
                <w:rFonts w:eastAsia="Times New Roman"/>
                <w:sz w:val="20"/>
              </w:rPr>
            </w:rPrChange>
          </w:rPr>
          <w:t xml:space="preserve">On the subpicture functionality, </w:t>
        </w:r>
      </w:ins>
      <w:ins w:id="277" w:author="Ye-Kui Wang" w:date="2019-07-06T11:57:00Z">
        <w:r w:rsidRPr="003D04C3">
          <w:rPr>
            <w:rFonts w:eastAsia="Times New Roman"/>
            <w:szCs w:val="22"/>
            <w:rPrChange w:id="278" w:author="Ye-Kui Wang" w:date="2019-07-06T11:59:00Z">
              <w:rPr>
                <w:rFonts w:eastAsia="Times New Roman"/>
                <w:sz w:val="20"/>
              </w:rPr>
            </w:rPrChange>
          </w:rPr>
          <w:t xml:space="preserve">it was commented that </w:t>
        </w:r>
      </w:ins>
      <w:ins w:id="279" w:author="Ye-Kui Wang" w:date="2019-07-06T11:56:00Z">
        <w:r w:rsidRPr="003D04C3">
          <w:rPr>
            <w:rFonts w:eastAsia="Times New Roman"/>
            <w:szCs w:val="22"/>
            <w:rPrChange w:id="280" w:author="Ye-Kui Wang" w:date="2019-07-06T11:59:00Z">
              <w:rPr>
                <w:rFonts w:eastAsia="Times New Roman"/>
                <w:sz w:val="20"/>
              </w:rPr>
            </w:rPrChange>
          </w:rPr>
          <w:t>some aspects</w:t>
        </w:r>
      </w:ins>
      <w:ins w:id="281" w:author="Ye-Kui Wang" w:date="2019-07-06T11:57:00Z">
        <w:r w:rsidRPr="003D04C3">
          <w:rPr>
            <w:rFonts w:eastAsia="Times New Roman"/>
            <w:szCs w:val="22"/>
            <w:rPrChange w:id="282" w:author="Ye-Kui Wang" w:date="2019-07-06T11:59:00Z">
              <w:rPr>
                <w:rFonts w:eastAsia="Times New Roman"/>
                <w:sz w:val="20"/>
              </w:rPr>
            </w:rPrChange>
          </w:rPr>
          <w:t xml:space="preserve"> need to be further worked out, including</w:t>
        </w:r>
      </w:ins>
      <w:ins w:id="283" w:author="Ye-Kui Wang" w:date="2019-07-06T11:56:00Z">
        <w:r w:rsidRPr="003D04C3">
          <w:rPr>
            <w:rFonts w:eastAsia="Times New Roman"/>
            <w:szCs w:val="22"/>
            <w:rPrChange w:id="284" w:author="Ye-Kui Wang" w:date="2019-07-06T11:59:00Z">
              <w:rPr>
                <w:rFonts w:eastAsia="Times New Roman"/>
                <w:sz w:val="20"/>
              </w:rPr>
            </w:rPrChange>
          </w:rPr>
          <w:t xml:space="preserve"> shar</w:t>
        </w:r>
      </w:ins>
      <w:ins w:id="285" w:author="Ye-Kui Wang" w:date="2019-07-06T11:57:00Z">
        <w:r w:rsidRPr="003D04C3">
          <w:rPr>
            <w:rFonts w:eastAsia="Times New Roman"/>
            <w:szCs w:val="22"/>
            <w:rPrChange w:id="286" w:author="Ye-Kui Wang" w:date="2019-07-06T11:59:00Z">
              <w:rPr>
                <w:rFonts w:eastAsia="Times New Roman"/>
                <w:sz w:val="20"/>
              </w:rPr>
            </w:rPrChange>
          </w:rPr>
          <w:t>ing</w:t>
        </w:r>
      </w:ins>
      <w:ins w:id="287" w:author="Ye-Kui Wang" w:date="2019-07-06T11:56:00Z">
        <w:r w:rsidRPr="003D04C3">
          <w:rPr>
            <w:rFonts w:eastAsia="Times New Roman"/>
            <w:szCs w:val="22"/>
            <w:rPrChange w:id="288" w:author="Ye-Kui Wang" w:date="2019-07-06T11:59:00Z">
              <w:rPr>
                <w:rFonts w:eastAsia="Times New Roman"/>
                <w:sz w:val="20"/>
              </w:rPr>
            </w:rPrChange>
          </w:rPr>
          <w:t xml:space="preserve"> PPSs, placing subpictures correctly, </w:t>
        </w:r>
      </w:ins>
      <w:ins w:id="289" w:author="Ye-Kui Wang" w:date="2019-07-06T11:57:00Z">
        <w:r w:rsidRPr="003D04C3">
          <w:rPr>
            <w:rFonts w:eastAsia="Times New Roman"/>
            <w:szCs w:val="22"/>
            <w:rPrChange w:id="290" w:author="Ye-Kui Wang" w:date="2019-07-06T11:59:00Z">
              <w:rPr>
                <w:rFonts w:eastAsia="Times New Roman"/>
                <w:sz w:val="20"/>
              </w:rPr>
            </w:rPrChange>
          </w:rPr>
          <w:t>etc.</w:t>
        </w:r>
      </w:ins>
    </w:p>
    <w:p w14:paraId="74CDAF25" w14:textId="0F5A8FB7" w:rsidR="00682120" w:rsidRDefault="00682120" w:rsidP="00992EFC">
      <w:pPr>
        <w:spacing w:line="240" w:lineRule="exact"/>
        <w:rPr>
          <w:ins w:id="291" w:author="Ye-Kui Wang" w:date="2019-07-06T11:59:00Z"/>
          <w:rFonts w:eastAsia="Times New Roman"/>
          <w:szCs w:val="22"/>
        </w:rPr>
      </w:pPr>
      <w:ins w:id="292" w:author="Ye-Kui Wang" w:date="2019-07-06T12:08:00Z">
        <w:r>
          <w:rPr>
            <w:rFonts w:eastAsia="Times New Roman"/>
            <w:szCs w:val="22"/>
          </w:rPr>
          <w:t>It was commented that, if PTL and/or HRD parameters are provided for each group, this may make sense.</w:t>
        </w:r>
      </w:ins>
    </w:p>
    <w:p w14:paraId="6F989280" w14:textId="17E896D0" w:rsidR="00123897" w:rsidRPr="00135A26" w:rsidRDefault="00703428" w:rsidP="00123897">
      <w:pPr>
        <w:tabs>
          <w:tab w:val="clear" w:pos="2520"/>
          <w:tab w:val="left" w:pos="827"/>
          <w:tab w:val="left" w:pos="2528"/>
        </w:tabs>
        <w:rPr>
          <w:rFonts w:eastAsia="Times New Roman"/>
          <w:szCs w:val="22"/>
          <w:lang w:eastAsia="de-DE"/>
        </w:rPr>
      </w:pPr>
      <w:ins w:id="293" w:author="Ye-Kui Wang" w:date="2019-07-06T12:11:00Z">
        <w:r>
          <w:rPr>
            <w:rFonts w:eastAsia="Times New Roman"/>
            <w:szCs w:val="22"/>
            <w:lang w:eastAsia="de-DE"/>
          </w:rPr>
          <w:t>Further study encouraged.</w:t>
        </w:r>
      </w:ins>
    </w:p>
    <w:p w14:paraId="4B392B24" w14:textId="723E8F07" w:rsidR="00123897" w:rsidRPr="00135A26" w:rsidRDefault="00780FC9" w:rsidP="00123897">
      <w:pPr>
        <w:pStyle w:val="Heading9"/>
        <w:rPr>
          <w:rFonts w:eastAsia="Times New Roman"/>
          <w:lang w:val="en-CA" w:eastAsia="de-DE"/>
        </w:rPr>
      </w:pPr>
      <w:r w:rsidRPr="00135A26">
        <w:fldChar w:fldCharType="begin"/>
      </w:r>
      <w:r w:rsidRPr="00992EFC">
        <w:instrText xml:space="preserve"> HYPERLINK "http://phenix.int-evry.fr/jvet/doc_end_user/current_document.php?id=7404" </w:instrText>
      </w:r>
      <w:r w:rsidRPr="00135A26">
        <w:rPr>
          <w:rPrChange w:id="294" w:author="Ye-Kui Wang" w:date="2019-07-06T11:45:00Z">
            <w:rPr>
              <w:rStyle w:val="Hyperlink"/>
            </w:rPr>
          </w:rPrChange>
        </w:rPr>
        <w:fldChar w:fldCharType="separate"/>
      </w:r>
      <w:r w:rsidR="00123897" w:rsidRPr="00135A26">
        <w:rPr>
          <w:rStyle w:val="Hyperlink"/>
        </w:rPr>
        <w:t>JVET-O0783</w:t>
      </w:r>
      <w:r w:rsidRPr="00135A26">
        <w:rPr>
          <w:rStyle w:val="Hyperlink"/>
        </w:rPr>
        <w:fldChar w:fldCharType="end"/>
      </w:r>
      <w:r w:rsidR="00123897" w:rsidRPr="00135A26">
        <w:rPr>
          <w:rFonts w:eastAsia="Times New Roman"/>
          <w:lang w:val="en-CA" w:eastAsia="de-DE"/>
        </w:rPr>
        <w:t xml:space="preserve"> </w:t>
      </w:r>
      <w:r w:rsidR="00123897" w:rsidRPr="00992EFC">
        <w:rPr>
          <w:color w:val="000000"/>
          <w:shd w:val="clear" w:color="auto" w:fill="FFFFFF"/>
          <w:rPrChange w:id="295" w:author="Ye-Kui Wang" w:date="2019-07-06T11:45:00Z">
            <w:rPr>
              <w:rFonts w:ascii="Arial" w:hAnsi="Arial" w:cs="Arial"/>
              <w:color w:val="000000"/>
              <w:sz w:val="20"/>
              <w:szCs w:val="20"/>
              <w:shd w:val="clear" w:color="auto" w:fill="FFFFFF"/>
            </w:rPr>
          </w:rPrChange>
        </w:rPr>
        <w:t>AHG17: Control of transform skip residual coding</w:t>
      </w:r>
      <w:r w:rsidR="00123897" w:rsidRPr="00135A26">
        <w:rPr>
          <w:rFonts w:eastAsia="Times New Roman"/>
          <w:lang w:val="en-CA" w:eastAsia="de-DE"/>
        </w:rPr>
        <w:t xml:space="preserve"> [L Chen, Y.-W. Huang, S.-M. Lei (MediaTek)]</w:t>
      </w:r>
    </w:p>
    <w:p w14:paraId="644CDACB" w14:textId="295BE33F" w:rsidR="00827511" w:rsidRPr="00135A26" w:rsidRDefault="006A1607" w:rsidP="00827511">
      <w:pPr>
        <w:tabs>
          <w:tab w:val="clear" w:pos="2520"/>
          <w:tab w:val="left" w:pos="827"/>
          <w:tab w:val="left" w:pos="2528"/>
        </w:tabs>
        <w:rPr>
          <w:rFonts w:eastAsia="Times New Roman"/>
          <w:szCs w:val="22"/>
          <w:lang w:eastAsia="de-DE"/>
        </w:rPr>
      </w:pPr>
      <w:ins w:id="296" w:author="Ye-Kui Wang" w:date="2019-07-06T12:12:00Z">
        <w:r>
          <w:rPr>
            <w:rFonts w:eastAsia="Times New Roman"/>
            <w:szCs w:val="22"/>
            <w:lang w:eastAsia="de-DE"/>
          </w:rPr>
          <w:t>Resolved somewhere else.</w:t>
        </w:r>
      </w:ins>
    </w:p>
    <w:p w14:paraId="6A02E446" w14:textId="77777777" w:rsidR="00BC3483" w:rsidRPr="00431634" w:rsidRDefault="00BC3483" w:rsidP="00BC3483">
      <w:pPr>
        <w:pStyle w:val="Heading9"/>
        <w:rPr>
          <w:ins w:id="297" w:author="Ye-Kui Wang" w:date="2019-07-08T02:46:00Z"/>
          <w:rFonts w:eastAsia="Times New Roman"/>
          <w:szCs w:val="24"/>
          <w:lang w:val="en-CA" w:eastAsia="de-DE"/>
        </w:rPr>
      </w:pPr>
      <w:ins w:id="298" w:author="Ye-Kui Wang" w:date="2019-07-08T02: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"http://phenix.it-sudparis.eu/jvet/doc_end_user/current_document.php?id=7094"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JVET-O0487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Geometry padding for cube based 360 degree video using uncoded areas [J. Sauer, M. Bläser (RWTH Aachen)]</w:t>
        </w:r>
      </w:ins>
    </w:p>
    <w:p w14:paraId="0BFC413A" w14:textId="77777777" w:rsidR="00BC3483" w:rsidRDefault="00BC3483" w:rsidP="00BC3483">
      <w:pPr>
        <w:rPr>
          <w:ins w:id="299" w:author="Ye-Kui Wang" w:date="2019-07-08T02:46:00Z"/>
          <w:szCs w:val="22"/>
          <w:lang w:val="en-CA"/>
        </w:rPr>
      </w:pPr>
      <w:ins w:id="300" w:author="Ye-Kui Wang" w:date="2019-07-08T02:46:00Z">
        <w:r>
          <w:rPr>
            <w:szCs w:val="22"/>
            <w:lang w:val="en-CA"/>
          </w:rPr>
          <w:t>Chaired by J. Boyce, 7 July.</w:t>
        </w:r>
      </w:ins>
    </w:p>
    <w:p w14:paraId="675F01D8" w14:textId="77777777" w:rsidR="00BC3483" w:rsidRPr="00020ECE" w:rsidRDefault="00BC3483" w:rsidP="00BC3483">
      <w:pPr>
        <w:rPr>
          <w:ins w:id="301" w:author="Ye-Kui Wang" w:date="2019-07-08T02:46:00Z"/>
          <w:lang w:val="en-CA"/>
        </w:rPr>
      </w:pPr>
      <w:ins w:id="302" w:author="Ye-Kui Wang" w:date="2019-07-08T02:46:00Z">
        <w:r w:rsidRPr="00020ECE">
          <w:rPr>
            <w:lang w:val="en-CA"/>
          </w:rPr>
          <w:t xml:space="preserve">This document describes how coding tools for cube based 360° video </w:t>
        </w:r>
        <w:r>
          <w:rPr>
            <w:lang w:val="en-CA"/>
          </w:rPr>
          <w:t>can</w:t>
        </w:r>
        <w:r w:rsidRPr="00020ECE">
          <w:rPr>
            <w:lang w:val="en-CA"/>
          </w:rPr>
          <w:t xml:space="preserve"> be implemented without changes to the core design. VVC </w:t>
        </w:r>
        <w:r>
          <w:rPr>
            <w:lang w:val="en-CA"/>
          </w:rPr>
          <w:t xml:space="preserve">was </w:t>
        </w:r>
        <w:r w:rsidRPr="00020ECE">
          <w:rPr>
            <w:lang w:val="en-CA"/>
          </w:rPr>
          <w:t xml:space="preserve">extended with a mechanism that specifies uncoded areas in the decoded picture buffer, which </w:t>
        </w:r>
        <w:r>
          <w:rPr>
            <w:lang w:val="en-CA"/>
          </w:rPr>
          <w:t>are</w:t>
        </w:r>
        <w:r w:rsidRPr="00020ECE">
          <w:rPr>
            <w:lang w:val="en-CA"/>
          </w:rPr>
          <w:t xml:space="preserve"> filled by specifically processed samples. For 360° video coding these areas </w:t>
        </w:r>
        <w:r>
          <w:rPr>
            <w:lang w:val="en-CA"/>
          </w:rPr>
          <w:t>are</w:t>
        </w:r>
        <w:r w:rsidRPr="00020ECE">
          <w:rPr>
            <w:lang w:val="en-CA"/>
          </w:rPr>
          <w:t xml:space="preserv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ins>
    </w:p>
    <w:p w14:paraId="42D6A904" w14:textId="77777777" w:rsidR="00BC3483" w:rsidRDefault="00BC3483" w:rsidP="00BC3483">
      <w:pPr>
        <w:rPr>
          <w:ins w:id="303" w:author="Ye-Kui Wang" w:date="2019-07-08T02:46:00Z"/>
          <w:lang w:val="en-CA"/>
        </w:rPr>
      </w:pPr>
      <w:ins w:id="304" w:author="Ye-Kui Wang" w:date="2019-07-08T02:46:00Z">
        <w:r w:rsidRPr="00020ECE">
          <w:rPr>
            <w:lang w:val="en-CA"/>
          </w:rPr>
          <w:t>It is suggested that such a mechanism might also be useful for other applications, such as scalable, multi-view or any kind of multi-layer coding with need for specific inter-layer processing.</w:t>
        </w:r>
      </w:ins>
    </w:p>
    <w:p w14:paraId="401EC75C" w14:textId="77777777" w:rsidR="00BC3483" w:rsidRPr="00431634" w:rsidRDefault="00BC3483" w:rsidP="00BC3483">
      <w:pPr>
        <w:pStyle w:val="BodyText"/>
        <w:rPr>
          <w:ins w:id="305" w:author="Ye-Kui Wang" w:date="2019-07-08T02:46:00Z"/>
        </w:rPr>
      </w:pPr>
      <w:ins w:id="306" w:author="Ye-Kui Wang" w:date="2019-07-08T02:46:00Z">
        <w:r>
          <w:t>Requires changes to the decoding process, with multiple pages of spec text. Proposes using the APS to signal parameters. There was concerned expressed about adding a coding tool which is applicable to only a specific application, but would burden all implementations. No action.</w:t>
        </w:r>
      </w:ins>
    </w:p>
    <w:p w14:paraId="77D2E424" w14:textId="77777777" w:rsidR="00BC3483" w:rsidRPr="00431634" w:rsidRDefault="00BC3483" w:rsidP="00BC3483">
      <w:pPr>
        <w:pStyle w:val="Heading9"/>
        <w:rPr>
          <w:ins w:id="307" w:author="Ye-Kui Wang" w:date="2019-07-08T02:46:00Z"/>
          <w:rFonts w:eastAsia="Times New Roman"/>
          <w:szCs w:val="24"/>
          <w:lang w:val="en-CA" w:eastAsia="de-DE"/>
        </w:rPr>
      </w:pPr>
      <w:ins w:id="308" w:author="Ye-Kui Wang" w:date="2019-07-08T02:46: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"http://phenix.it-sudparis.eu/jvet/doc_end_user/current_document.php?id=7095"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JVET-O0488</w:t>
        </w:r>
        <w:r>
          <w:rPr>
            <w:rFonts w:eastAsia="Times New Roman"/>
            <w:color w:val="0000FF"/>
            <w:szCs w:val="24"/>
            <w:u w:val="single"/>
            <w:lang w:val="en-CA" w:eastAsia="de-DE"/>
          </w:rPr>
          <w:fldChar w:fldCharType="end"/>
        </w:r>
        <w:r w:rsidRPr="00431634">
          <w:rPr>
            <w:rFonts w:eastAsia="Times New Roman"/>
            <w:szCs w:val="24"/>
            <w:lang w:val="en-CA" w:eastAsia="de-DE"/>
          </w:rPr>
          <w:t xml:space="preserve"> Parameterizable cubemap for 360 degree video coding [J. Sauer, M. Bläser (RWTH Aachen)]</w:t>
        </w:r>
      </w:ins>
    </w:p>
    <w:p w14:paraId="70874378" w14:textId="77777777" w:rsidR="00BC3483" w:rsidRDefault="00BC3483" w:rsidP="00BC3483">
      <w:pPr>
        <w:rPr>
          <w:ins w:id="309" w:author="Ye-Kui Wang" w:date="2019-07-08T02:46:00Z"/>
          <w:szCs w:val="22"/>
          <w:lang w:val="en-CA"/>
        </w:rPr>
      </w:pPr>
      <w:ins w:id="310" w:author="Ye-Kui Wang" w:date="2019-07-08T02:46:00Z">
        <w:r>
          <w:rPr>
            <w:szCs w:val="22"/>
            <w:lang w:val="en-CA"/>
          </w:rPr>
          <w:t>Chaired by J. Boyce, 7 July.</w:t>
        </w:r>
      </w:ins>
    </w:p>
    <w:p w14:paraId="10343F51" w14:textId="77777777" w:rsidR="00BC3483" w:rsidRPr="00020ECE" w:rsidRDefault="00BC3483" w:rsidP="00BC3483">
      <w:pPr>
        <w:rPr>
          <w:ins w:id="311" w:author="Ye-Kui Wang" w:date="2019-07-08T02:46:00Z"/>
          <w:lang w:val="en-CA"/>
        </w:rPr>
      </w:pPr>
      <w:ins w:id="312" w:author="Ye-Kui Wang" w:date="2019-07-08T02:46:00Z">
        <w:r w:rsidRPr="00020ECE">
          <w:rPr>
            <w:lang w:val="en-CA"/>
          </w:rPr>
          <w:t xml:space="preserve">This document describes </w:t>
        </w:r>
        <w:r>
          <w:rPr>
            <w:lang w:val="en-CA"/>
          </w:rPr>
          <w:t>a parameterizable cubemap, which is able to mimic the behaviour of other cubemap formats, e.g. CMP, EAC based on its configuration. The parameters of the cubemap are signaled with an SEI message. Using this, the specific mapping function of a cubemap format does no longer have to be hard coded, i.e. it is sufficient to implement this format instead of implementing CMP, EAC, ….</w:t>
        </w:r>
      </w:ins>
    </w:p>
    <w:p w14:paraId="3F6DCF7B" w14:textId="77777777" w:rsidR="00BC3483" w:rsidRPr="00431634" w:rsidRDefault="00BC3483" w:rsidP="00BC3483">
      <w:pPr>
        <w:pStyle w:val="BodyText"/>
        <w:rPr>
          <w:ins w:id="313" w:author="Ye-Kui Wang" w:date="2019-07-08T02:46:00Z"/>
        </w:rPr>
      </w:pPr>
      <w:ins w:id="314" w:author="Ye-Kui Wang" w:date="2019-07-08T02:46:00Z">
        <w:r>
          <w:t xml:space="preserve">The equation is a Taylor’s series. It was tested with 9 coefficients. </w:t>
        </w:r>
      </w:ins>
    </w:p>
    <w:p w14:paraId="6B8A827B" w14:textId="77777777" w:rsidR="00BC3483" w:rsidRPr="00431634" w:rsidRDefault="00BC3483" w:rsidP="00BC3483">
      <w:pPr>
        <w:pStyle w:val="Heading9"/>
        <w:rPr>
          <w:ins w:id="315" w:author="Ye-Kui Wang" w:date="2019-07-08T02:47:00Z"/>
          <w:rFonts w:eastAsia="Times New Roman"/>
          <w:szCs w:val="24"/>
          <w:lang w:val="en-CA" w:eastAsia="de-DE"/>
        </w:rPr>
      </w:pPr>
      <w:ins w:id="316" w:author="Ye-Kui Wang" w:date="2019-07-08T02:47:00Z">
        <w:r>
          <w:fldChar w:fldCharType="begin"/>
        </w:r>
        <w:r>
          <w:instrText xml:space="preserve"> HYPERLINK "http://phenix.int-evry.fr/jvet/doc_end_user/current_document.php?id=7513" </w:instrText>
        </w:r>
        <w:r>
          <w:fldChar w:fldCharType="separate"/>
        </w:r>
        <w:r w:rsidRPr="00827511">
          <w:rPr>
            <w:rStyle w:val="Hyperlink"/>
          </w:rPr>
          <w:t>JVET-O0891</w:t>
        </w:r>
        <w:r>
          <w:rPr>
            <w:rStyle w:val="Hyperlink"/>
          </w:rPr>
          <w:fldChar w:fldCharType="end"/>
        </w:r>
        <w:r w:rsidRPr="00431634">
          <w:rPr>
            <w:rFonts w:eastAsia="Times New Roman"/>
            <w:szCs w:val="24"/>
            <w:lang w:val="en-CA" w:eastAsia="de-DE"/>
          </w:rPr>
          <w:t xml:space="preserve"> </w:t>
        </w:r>
        <w:r>
          <w:rPr>
            <w:rFonts w:ascii="Arial" w:hAnsi="Arial" w:cs="Arial"/>
            <w:color w:val="000000"/>
            <w:sz w:val="20"/>
            <w:szCs w:val="20"/>
            <w:shd w:val="clear" w:color="auto" w:fill="FFFFFF"/>
          </w:rPr>
          <w:t>AHG6/AHG17: Cubemap-based projection syntax for 360-degree videos</w:t>
        </w:r>
        <w:r w:rsidRPr="00431634">
          <w:rPr>
            <w:rFonts w:eastAsia="Times New Roman"/>
            <w:szCs w:val="24"/>
            <w:lang w:val="en-CA" w:eastAsia="de-DE"/>
          </w:rPr>
          <w:t xml:space="preserve"> [</w:t>
        </w:r>
        <w:r w:rsidRPr="00827511">
          <w:rPr>
            <w:rFonts w:eastAsia="Times New Roman"/>
            <w:szCs w:val="24"/>
            <w:lang w:val="en-CA" w:eastAsia="de-DE"/>
          </w:rPr>
          <w:t>Y.-H. Lee, J.-L. Lin, Y.-J. Chen, C.-C. Ju (MediaTek)</w:t>
        </w:r>
        <w:r w:rsidRPr="00431634">
          <w:rPr>
            <w:rFonts w:eastAsia="Times New Roman"/>
            <w:szCs w:val="24"/>
            <w:lang w:val="en-CA" w:eastAsia="de-DE"/>
          </w:rPr>
          <w:t>]</w:t>
        </w:r>
      </w:ins>
    </w:p>
    <w:p w14:paraId="3BBC8BD0" w14:textId="77777777" w:rsidR="00BC3483" w:rsidRDefault="00BC3483" w:rsidP="00BC3483">
      <w:pPr>
        <w:rPr>
          <w:ins w:id="317" w:author="Ye-Kui Wang" w:date="2019-07-08T02:47:00Z"/>
          <w:szCs w:val="22"/>
          <w:lang w:val="en-CA"/>
        </w:rPr>
      </w:pPr>
      <w:ins w:id="318" w:author="Ye-Kui Wang" w:date="2019-07-08T02:47:00Z">
        <w:r>
          <w:rPr>
            <w:szCs w:val="22"/>
            <w:lang w:val="en-CA"/>
          </w:rPr>
          <w:t>Chaired by J. Boyce, 7 July.</w:t>
        </w:r>
      </w:ins>
    </w:p>
    <w:p w14:paraId="4B4C9064" w14:textId="77777777" w:rsidR="00BC3483" w:rsidRPr="00020ECE" w:rsidRDefault="00BC3483" w:rsidP="00BC3483">
      <w:pPr>
        <w:rPr>
          <w:ins w:id="319" w:author="Ye-Kui Wang" w:date="2019-07-08T02:47:00Z"/>
          <w:lang w:val="en-CA"/>
        </w:rPr>
      </w:pPr>
      <w:ins w:id="320" w:author="Ye-Kui Wang" w:date="2019-07-08T02:47:00Z">
        <w:r w:rsidRPr="00020ECE">
          <w:rPr>
            <w:lang w:val="en-CA"/>
          </w:rPr>
          <w:t xml:space="preserve">This document describes </w:t>
        </w:r>
        <w:r>
          <w:rPr>
            <w:lang w:val="en-CA"/>
          </w:rPr>
          <w:t>a parameterizable cubemap, which is able to mimic the behaviour of other cubemap formats, e.g. CMP, EAC based on its configuration. The parameters of the cubemap are signaled with an SEI message. Using this, the specific mapping function of a cubemap format does no longer have to be hard coded, i.e. it is sufficient to implement this format instead of implementing CMP, EAC, ….</w:t>
        </w:r>
      </w:ins>
    </w:p>
    <w:p w14:paraId="534C2066" w14:textId="77777777" w:rsidR="00BC3483" w:rsidRDefault="00BC3483" w:rsidP="00BC3483">
      <w:pPr>
        <w:rPr>
          <w:ins w:id="321" w:author="Ye-Kui Wang" w:date="2019-07-08T02:47:00Z"/>
          <w:lang w:eastAsia="de-DE"/>
        </w:rPr>
      </w:pPr>
      <w:ins w:id="322" w:author="Ye-Kui Wang" w:date="2019-07-08T02:47:00Z">
        <w:r>
          <w:rPr>
            <w:lang w:eastAsia="de-DE"/>
          </w:rPr>
          <w:t>Provides two flags to indicate for horizontal and vertical dimensions if conventional CMP or generalized cube mapping is used. Unclear that it is necessary to divide in to horizontal and vertical components. Also signals these flags per face, which seems unnecessary.</w:t>
        </w:r>
      </w:ins>
    </w:p>
    <w:p w14:paraId="2A83BB41" w14:textId="77777777" w:rsidR="00BC3483" w:rsidRDefault="00BC3483" w:rsidP="00BC3483">
      <w:pPr>
        <w:rPr>
          <w:ins w:id="323" w:author="Ye-Kui Wang" w:date="2019-07-08T02:47:00Z"/>
          <w:lang w:eastAsia="de-DE"/>
        </w:rPr>
      </w:pPr>
      <w:ins w:id="324" w:author="Ye-Kui Wang" w:date="2019-07-08T02:47:00Z">
        <w:r>
          <w:rPr>
            <w:lang w:eastAsia="de-DE"/>
          </w:rPr>
          <w:t>Face size is determined based on the coded picture size and the layout. Would be better to use the conformance cropped size.</w:t>
        </w:r>
      </w:ins>
    </w:p>
    <w:p w14:paraId="1AB36A0F" w14:textId="77777777" w:rsidR="00BC3483" w:rsidRDefault="00BC3483" w:rsidP="00BC3483">
      <w:pPr>
        <w:rPr>
          <w:ins w:id="325" w:author="Ye-Kui Wang" w:date="2019-07-08T02:47:00Z"/>
          <w:lang w:eastAsia="de-DE"/>
        </w:rPr>
      </w:pPr>
      <w:ins w:id="326" w:author="Ye-Kui Wang" w:date="2019-07-08T02:47:00Z">
        <w:r>
          <w:rPr>
            <w:lang w:eastAsia="de-DE"/>
          </w:rPr>
          <w:t>This design is specifically directed at supporting the functionalities available in 360Lib. The region-wise packing SEI is a superset of the functionality. This proposed syntax would be fewer bits for the targeted functionalities.</w:t>
        </w:r>
      </w:ins>
    </w:p>
    <w:p w14:paraId="6FF872D3" w14:textId="77777777" w:rsidR="00BC3483" w:rsidRDefault="00BC3483" w:rsidP="00BC3483">
      <w:pPr>
        <w:rPr>
          <w:ins w:id="327" w:author="Ye-Kui Wang" w:date="2019-07-08T02:47:00Z"/>
          <w:lang w:eastAsia="de-DE"/>
        </w:rPr>
      </w:pPr>
      <w:ins w:id="328" w:author="Ye-Kui Wang" w:date="2019-07-08T02:47:00Z">
        <w:r>
          <w:rPr>
            <w:lang w:eastAsia="de-DE"/>
          </w:rPr>
          <w:t>Key questions:</w:t>
        </w:r>
      </w:ins>
    </w:p>
    <w:p w14:paraId="2959FD64" w14:textId="77777777" w:rsidR="00BC3483" w:rsidRDefault="00BC3483" w:rsidP="00BC3483">
      <w:pPr>
        <w:pStyle w:val="ListParagraph"/>
        <w:numPr>
          <w:ilvl w:val="0"/>
          <w:numId w:val="72"/>
        </w:numPr>
        <w:rPr>
          <w:ins w:id="329" w:author="Ye-Kui Wang" w:date="2019-07-08T02:47:00Z"/>
          <w:lang w:eastAsia="de-DE"/>
        </w:rPr>
      </w:pPr>
      <w:ins w:id="330" w:author="Ye-Kui Wang" w:date="2019-07-08T02:47:00Z">
        <w:r>
          <w:rPr>
            <w:lang w:eastAsia="de-DE"/>
          </w:rPr>
          <w:t>Should we define a generalized cube map SEI with equations to enable different projection mapping functions?</w:t>
        </w:r>
      </w:ins>
    </w:p>
    <w:p w14:paraId="7C5ABF2A" w14:textId="77777777" w:rsidR="00BC3483" w:rsidRDefault="00BC3483" w:rsidP="00BC3483">
      <w:pPr>
        <w:pStyle w:val="ListParagraph"/>
        <w:numPr>
          <w:ilvl w:val="1"/>
          <w:numId w:val="72"/>
        </w:numPr>
        <w:rPr>
          <w:ins w:id="331" w:author="Ye-Kui Wang" w:date="2019-07-08T02:47:00Z"/>
          <w:lang w:eastAsia="de-DE"/>
        </w:rPr>
      </w:pPr>
      <w:ins w:id="332" w:author="Ye-Kui Wang" w:date="2019-07-08T02:47:00Z">
        <w:r>
          <w:rPr>
            <w:lang w:eastAsia="de-DE"/>
          </w:rPr>
          <w:t>Which equations &amp; syntax?</w:t>
        </w:r>
      </w:ins>
    </w:p>
    <w:p w14:paraId="4064A64B" w14:textId="77777777" w:rsidR="00BC3483" w:rsidRDefault="00BC3483" w:rsidP="00BC3483">
      <w:pPr>
        <w:pStyle w:val="ListParagraph"/>
        <w:numPr>
          <w:ilvl w:val="0"/>
          <w:numId w:val="72"/>
        </w:numPr>
        <w:rPr>
          <w:ins w:id="333" w:author="Ye-Kui Wang" w:date="2019-07-08T02:47:00Z"/>
          <w:lang w:eastAsia="de-DE"/>
        </w:rPr>
      </w:pPr>
      <w:ins w:id="334" w:author="Ye-Kui Wang" w:date="2019-07-08T02:47:00Z">
        <w:r>
          <w:rPr>
            <w:lang w:eastAsia="de-DE"/>
          </w:rPr>
          <w:t>Should the new cube map SEI include layout and padding functionality?</w:t>
        </w:r>
      </w:ins>
    </w:p>
    <w:p w14:paraId="704C64C8" w14:textId="77777777" w:rsidR="00BC3483" w:rsidRDefault="00BC3483" w:rsidP="00BC3483">
      <w:pPr>
        <w:rPr>
          <w:ins w:id="335" w:author="Ye-Kui Wang" w:date="2019-07-08T02:47:00Z"/>
          <w:lang w:eastAsia="de-DE"/>
        </w:rPr>
      </w:pPr>
      <w:ins w:id="336" w:author="Ye-Kui Wang" w:date="2019-07-08T02:47:00Z">
        <w:r>
          <w:rPr>
            <w:lang w:eastAsia="de-DE"/>
          </w:rPr>
          <w:t xml:space="preserve">Support was expressed for having a generalized mapping function. </w:t>
        </w:r>
      </w:ins>
    </w:p>
    <w:p w14:paraId="3DC34F2F" w14:textId="77777777" w:rsidR="00BC3483" w:rsidRPr="00431634" w:rsidRDefault="00BC3483" w:rsidP="00BC3483">
      <w:pPr>
        <w:rPr>
          <w:ins w:id="337" w:author="Ye-Kui Wang" w:date="2019-07-08T02:47:00Z"/>
          <w:lang w:eastAsia="de-DE"/>
        </w:rPr>
      </w:pPr>
      <w:ins w:id="338" w:author="Ye-Kui Wang" w:date="2019-07-08T02:47:00Z">
        <w:r>
          <w:rPr>
            <w:lang w:eastAsia="de-DE"/>
          </w:rPr>
          <w:t xml:space="preserve">Side activity (coordinated by J.-L. Lin) to modify syntax based on discussion. Consider adding an EAC specific option. </w:t>
        </w:r>
        <w:r w:rsidRPr="004D76AC">
          <w:rPr>
            <w:highlight w:val="yellow"/>
            <w:lang w:eastAsia="de-DE"/>
          </w:rPr>
          <w:t>Revisit</w:t>
        </w:r>
        <w:r>
          <w:rPr>
            <w:lang w:eastAsia="de-DE"/>
          </w:rPr>
          <w:t>.</w:t>
        </w:r>
      </w:ins>
    </w:p>
    <w:p w14:paraId="73728585" w14:textId="09E810F9" w:rsidR="00827511" w:rsidRPr="00135A26" w:rsidDel="006A1607" w:rsidRDefault="00780FC9" w:rsidP="00827511">
      <w:pPr>
        <w:pStyle w:val="Heading9"/>
        <w:rPr>
          <w:del w:id="339" w:author="Ye-Kui Wang" w:date="2019-07-06T12:18:00Z"/>
          <w:rFonts w:eastAsia="Times New Roman"/>
          <w:lang w:val="en-CA" w:eastAsia="de-DE"/>
        </w:rPr>
      </w:pPr>
      <w:del w:id="340" w:author="Ye-Kui Wang" w:date="2019-07-06T12:18:00Z">
        <w:r w:rsidRPr="00135A26" w:rsidDel="006A1607">
          <w:fldChar w:fldCharType="begin"/>
        </w:r>
        <w:r w:rsidRPr="00135A26" w:rsidDel="006A1607">
          <w:delInstrText xml:space="preserve"> HYPERLINK "http://phenix.int-evry.fr/jvet/doc_end_user/current_document.php?id=7513" </w:delInstrText>
        </w:r>
        <w:r w:rsidRPr="00135A26" w:rsidDel="006A1607">
          <w:fldChar w:fldCharType="separate"/>
        </w:r>
        <w:r w:rsidR="00827511" w:rsidRPr="00135A26" w:rsidDel="006A1607">
          <w:rPr>
            <w:rStyle w:val="Hyperlink"/>
          </w:rPr>
          <w:delText>JVET-O0891</w:delText>
        </w:r>
        <w:r w:rsidRPr="00135A26" w:rsidDel="006A1607">
          <w:rPr>
            <w:rStyle w:val="Hyperlink"/>
            <w:b w:val="0"/>
          </w:rPr>
          <w:fldChar w:fldCharType="end"/>
        </w:r>
        <w:r w:rsidR="00827511" w:rsidRPr="00135A26" w:rsidDel="006A1607">
          <w:rPr>
            <w:rFonts w:eastAsia="Times New Roman"/>
            <w:lang w:val="en-CA" w:eastAsia="de-DE"/>
          </w:rPr>
          <w:delText xml:space="preserve"> </w:delText>
        </w:r>
        <w:r w:rsidR="00827511" w:rsidRPr="00992EFC" w:rsidDel="006A1607">
          <w:rPr>
            <w:b w:val="0"/>
            <w:color w:val="000000"/>
            <w:shd w:val="clear" w:color="auto" w:fill="FFFFFF"/>
            <w:rPrChange w:id="341" w:author="Ye-Kui Wang" w:date="2019-07-06T11:45:00Z">
              <w:rPr>
                <w:rFonts w:ascii="Arial" w:hAnsi="Arial" w:cs="Arial"/>
                <w:b w:val="0"/>
                <w:color w:val="000000"/>
                <w:sz w:val="20"/>
                <w:shd w:val="clear" w:color="auto" w:fill="FFFFFF"/>
              </w:rPr>
            </w:rPrChange>
          </w:rPr>
          <w:delText>AHG6/AHG17: Cubemap-based projection syntax for 360-degree videos</w:delText>
        </w:r>
        <w:r w:rsidR="00827511" w:rsidRPr="00135A26" w:rsidDel="006A1607">
          <w:rPr>
            <w:rFonts w:eastAsia="Times New Roman"/>
            <w:lang w:val="en-CA" w:eastAsia="de-DE"/>
          </w:rPr>
          <w:delText xml:space="preserve"> [Y.-H. Lee, J.-L. Lin, Y.-J. Chen, C.-C. Ju (MediaTek)]</w:delText>
        </w:r>
      </w:del>
    </w:p>
    <w:p w14:paraId="0A85A65C" w14:textId="77777777" w:rsidR="006A1607" w:rsidRPr="00135A26" w:rsidRDefault="006A1607" w:rsidP="004649BD">
      <w:pPr>
        <w:rPr>
          <w:szCs w:val="22"/>
          <w:lang w:eastAsia="de-DE"/>
        </w:rPr>
      </w:pPr>
    </w:p>
    <w:p w14:paraId="4C8686F3" w14:textId="56488E7D"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APS and ALF parameters signalling (</w:t>
      </w:r>
      <w:ins w:id="342" w:author="Ye-Kui Wang" w:date="2019-07-07T00:01:00Z">
        <w:r w:rsidR="00596A9A">
          <w:t>9</w:t>
        </w:r>
      </w:ins>
      <w:del w:id="343" w:author="Ye-Kui Wang" w:date="2019-07-07T00:01:00Z">
        <w:r w:rsidRPr="00431634" w:rsidDel="00596A9A">
          <w:delText>8</w:delText>
        </w:r>
      </w:del>
      <w:r w:rsidRPr="00431634">
        <w:t>)</w:t>
      </w:r>
    </w:p>
    <w:p w14:paraId="5FF3E5AD" w14:textId="77777777" w:rsidR="004649BD" w:rsidRPr="00431634" w:rsidRDefault="005047A1" w:rsidP="004649BD">
      <w:pPr>
        <w:pStyle w:val="Heading9"/>
        <w:rPr>
          <w:rFonts w:eastAsia="Times New Roman"/>
          <w:szCs w:val="24"/>
          <w:lang w:val="en-CA" w:eastAsia="de-DE"/>
        </w:rPr>
      </w:pPr>
      <w:hyperlink r:id="rId45" w:history="1">
        <w:r w:rsidR="004649BD" w:rsidRPr="00431634">
          <w:rPr>
            <w:rFonts w:eastAsia="Times New Roman"/>
            <w:color w:val="0000FF"/>
            <w:szCs w:val="24"/>
            <w:u w:val="single"/>
            <w:lang w:val="en-CA" w:eastAsia="de-DE"/>
          </w:rPr>
          <w:t>JVET-O0245</w:t>
        </w:r>
      </w:hyperlink>
      <w:r w:rsidR="004649BD" w:rsidRPr="00431634">
        <w:rPr>
          <w:rFonts w:eastAsia="Times New Roman"/>
          <w:szCs w:val="24"/>
          <w:lang w:val="en-CA" w:eastAsia="de-DE"/>
        </w:rPr>
        <w:t xml:space="preserve"> AHG17: On TemporalId and NuhLayerId in APS [V. Seregin, M. Coban, A. K. Ramasubramonian, N. Hu, M. Karczewicz (Qualcomm)]</w:t>
      </w:r>
    </w:p>
    <w:p w14:paraId="6F0521DC" w14:textId="77777777" w:rsidR="00BD66CC" w:rsidRPr="00BD66CC" w:rsidRDefault="00BD66CC" w:rsidP="00BD66CC">
      <w:pPr>
        <w:rPr>
          <w:ins w:id="344" w:author="Ye-Kui Wang" w:date="2019-07-07T09:04:00Z"/>
          <w:rFonts w:eastAsia="Times New Roman"/>
          <w:szCs w:val="22"/>
          <w:rPrChange w:id="345" w:author="Ye-Kui Wang" w:date="2019-07-07T09:05:00Z">
            <w:rPr>
              <w:ins w:id="346" w:author="Ye-Kui Wang" w:date="2019-07-07T09:04:00Z"/>
              <w:rFonts w:eastAsia="Times New Roman"/>
              <w:sz w:val="20"/>
            </w:rPr>
          </w:rPrChange>
        </w:rPr>
      </w:pPr>
      <w:ins w:id="347" w:author="Ye-Kui Wang" w:date="2019-07-07T09:04:00Z">
        <w:r w:rsidRPr="00BD66CC">
          <w:rPr>
            <w:rFonts w:eastAsia="Times New Roman"/>
            <w:szCs w:val="22"/>
            <w:rPrChange w:id="348" w:author="Ye-Kui Wang" w:date="2019-07-07T09:05:00Z">
              <w:rPr>
                <w:rFonts w:eastAsia="Times New Roman"/>
                <w:sz w:val="20"/>
              </w:rPr>
            </w:rPrChange>
          </w:rPr>
          <w:t>1) Proposal 1: Change the constraint on TemporalId of an APS NAL unit, which is currently required to be equal to that of the containing layer AU, to be either "greater than or equal to" or "less than or equal to".</w:t>
        </w:r>
      </w:ins>
    </w:p>
    <w:p w14:paraId="32F0F1FA" w14:textId="77777777" w:rsidR="00BD66CC" w:rsidRPr="00BD66CC" w:rsidRDefault="00BD66CC" w:rsidP="00BD66CC">
      <w:pPr>
        <w:rPr>
          <w:ins w:id="349" w:author="Ye-Kui Wang" w:date="2019-07-07T09:04:00Z"/>
          <w:rFonts w:eastAsia="Times New Roman"/>
          <w:szCs w:val="22"/>
          <w:rPrChange w:id="350" w:author="Ye-Kui Wang" w:date="2019-07-07T09:05:00Z">
            <w:rPr>
              <w:ins w:id="351" w:author="Ye-Kui Wang" w:date="2019-07-07T09:04:00Z"/>
              <w:rFonts w:eastAsia="Times New Roman"/>
              <w:sz w:val="20"/>
            </w:rPr>
          </w:rPrChange>
        </w:rPr>
      </w:pPr>
      <w:ins w:id="352" w:author="Ye-Kui Wang" w:date="2019-07-07T09:04:00Z">
        <w:r w:rsidRPr="00BD66CC">
          <w:rPr>
            <w:rFonts w:eastAsia="Times New Roman"/>
            <w:szCs w:val="22"/>
            <w:rPrChange w:id="353" w:author="Ye-Kui Wang" w:date="2019-07-07T09:05:00Z">
              <w:rPr>
                <w:rFonts w:eastAsia="Times New Roman"/>
                <w:sz w:val="20"/>
              </w:rPr>
            </w:rPrChange>
          </w:rPr>
          <w:t>2) Proposal 2: Constrain that the NuhLayerId of an APS NAL unit shall be the same as the NuhLayerId of the coded slice referring to the APS NAL unit.</w:t>
        </w:r>
      </w:ins>
    </w:p>
    <w:p w14:paraId="607FE3CD" w14:textId="77777777" w:rsidR="00BD66CC" w:rsidRPr="00BD66CC" w:rsidRDefault="00BD66CC" w:rsidP="00BD66CC">
      <w:pPr>
        <w:rPr>
          <w:ins w:id="354" w:author="Ye-Kui Wang" w:date="2019-07-07T09:04:00Z"/>
          <w:rFonts w:eastAsia="Times New Roman"/>
          <w:szCs w:val="22"/>
          <w:rPrChange w:id="355" w:author="Ye-Kui Wang" w:date="2019-07-07T09:05:00Z">
            <w:rPr>
              <w:ins w:id="356" w:author="Ye-Kui Wang" w:date="2019-07-07T09:04:00Z"/>
              <w:rFonts w:eastAsia="Times New Roman"/>
              <w:sz w:val="20"/>
            </w:rPr>
          </w:rPrChange>
        </w:rPr>
      </w:pPr>
    </w:p>
    <w:p w14:paraId="25532377" w14:textId="3AAF24AB" w:rsidR="00BD66CC" w:rsidRPr="00BD66CC" w:rsidRDefault="00BD66CC" w:rsidP="00BD66CC">
      <w:pPr>
        <w:rPr>
          <w:ins w:id="357" w:author="Ye-Kui Wang" w:date="2019-07-07T09:04:00Z"/>
          <w:rFonts w:eastAsia="Times New Roman"/>
          <w:szCs w:val="22"/>
          <w:rPrChange w:id="358" w:author="Ye-Kui Wang" w:date="2019-07-07T09:05:00Z">
            <w:rPr>
              <w:ins w:id="359" w:author="Ye-Kui Wang" w:date="2019-07-07T09:04:00Z"/>
              <w:rFonts w:eastAsia="Times New Roman"/>
              <w:sz w:val="20"/>
            </w:rPr>
          </w:rPrChange>
        </w:rPr>
      </w:pPr>
      <w:ins w:id="360" w:author="Ye-Kui Wang" w:date="2019-07-07T09:05:00Z">
        <w:r>
          <w:rPr>
            <w:rFonts w:eastAsia="Times New Roman"/>
            <w:szCs w:val="22"/>
          </w:rPr>
          <w:t>Discussions</w:t>
        </w:r>
      </w:ins>
      <w:ins w:id="361" w:author="Ye-Kui Wang" w:date="2019-07-07T09:04:00Z">
        <w:r w:rsidRPr="00BD66CC">
          <w:rPr>
            <w:rFonts w:eastAsia="Times New Roman"/>
            <w:szCs w:val="22"/>
            <w:rPrChange w:id="362" w:author="Ye-Kui Wang" w:date="2019-07-07T09:05:00Z">
              <w:rPr>
                <w:rFonts w:eastAsia="Times New Roman"/>
                <w:sz w:val="20"/>
              </w:rPr>
            </w:rPrChange>
          </w:rPr>
          <w:t>:</w:t>
        </w:r>
      </w:ins>
    </w:p>
    <w:p w14:paraId="5C0C40EE" w14:textId="244B734B" w:rsidR="00BD66CC" w:rsidRDefault="00BD66CC">
      <w:pPr>
        <w:rPr>
          <w:ins w:id="363" w:author="Ye-Kui Wang" w:date="2019-07-07T09:14:00Z"/>
          <w:rFonts w:eastAsia="Times New Roman"/>
          <w:szCs w:val="22"/>
        </w:rPr>
      </w:pPr>
      <w:ins w:id="364" w:author="Ye-Kui Wang" w:date="2019-07-07T09:04:00Z">
        <w:r w:rsidRPr="00BD66CC">
          <w:rPr>
            <w:rFonts w:eastAsia="Times New Roman"/>
            <w:szCs w:val="22"/>
            <w:rPrChange w:id="365" w:author="Ye-Kui Wang" w:date="2019-07-07T09:05:00Z">
              <w:rPr>
                <w:rFonts w:eastAsia="Times New Roman"/>
                <w:sz w:val="20"/>
              </w:rPr>
            </w:rPrChange>
          </w:rPr>
          <w:t xml:space="preserve">1) </w:t>
        </w:r>
      </w:ins>
      <w:ins w:id="366" w:author="Ye-Kui Wang" w:date="2019-07-07T09:12:00Z">
        <w:r w:rsidR="00883570" w:rsidRPr="004A7DB7">
          <w:rPr>
            <w:rFonts w:eastAsia="Times New Roman"/>
            <w:szCs w:val="22"/>
            <w:highlight w:val="yellow"/>
            <w:rPrChange w:id="367" w:author="Ye-Kui Wang" w:date="2019-07-07T09:20:00Z">
              <w:rPr>
                <w:rFonts w:eastAsia="Times New Roman"/>
                <w:szCs w:val="22"/>
              </w:rPr>
            </w:rPrChange>
          </w:rPr>
          <w:t>Agreed</w:t>
        </w:r>
        <w:r w:rsidR="00883570">
          <w:rPr>
            <w:rFonts w:eastAsia="Times New Roman"/>
            <w:szCs w:val="22"/>
          </w:rPr>
          <w:t xml:space="preserve"> to remove the bullet item on TemporalId of APS</w:t>
        </w:r>
      </w:ins>
      <w:ins w:id="368" w:author="Ye-Kui Wang" w:date="2019-07-07T09:13:00Z">
        <w:r w:rsidR="00883570">
          <w:rPr>
            <w:rFonts w:eastAsia="Times New Roman"/>
            <w:szCs w:val="22"/>
          </w:rPr>
          <w:t xml:space="preserve"> NAL units</w:t>
        </w:r>
      </w:ins>
      <w:ins w:id="369" w:author="Ye-Kui Wang" w:date="2019-07-07T09:12:00Z">
        <w:r w:rsidR="00883570">
          <w:rPr>
            <w:rFonts w:eastAsia="Times New Roman"/>
            <w:szCs w:val="22"/>
          </w:rPr>
          <w:t>.</w:t>
        </w:r>
      </w:ins>
    </w:p>
    <w:p w14:paraId="5D23C041" w14:textId="3D69B017" w:rsidR="00BD66CC" w:rsidRPr="00BD66CC" w:rsidRDefault="00883570" w:rsidP="00BD66CC">
      <w:pPr>
        <w:rPr>
          <w:ins w:id="370" w:author="Ye-Kui Wang" w:date="2019-07-07T09:04:00Z"/>
          <w:rFonts w:eastAsia="Times New Roman"/>
          <w:szCs w:val="22"/>
          <w:rPrChange w:id="371" w:author="Ye-Kui Wang" w:date="2019-07-07T09:05:00Z">
            <w:rPr>
              <w:ins w:id="372" w:author="Ye-Kui Wang" w:date="2019-07-07T09:04:00Z"/>
              <w:rFonts w:eastAsia="Times New Roman"/>
              <w:sz w:val="20"/>
            </w:rPr>
          </w:rPrChange>
        </w:rPr>
      </w:pPr>
      <w:ins w:id="373" w:author="Ye-Kui Wang" w:date="2019-07-07T09:14:00Z">
        <w:r>
          <w:rPr>
            <w:rFonts w:eastAsia="Times New Roman"/>
            <w:szCs w:val="22"/>
          </w:rPr>
          <w:lastRenderedPageBreak/>
          <w:t xml:space="preserve">Also </w:t>
        </w:r>
        <w:r w:rsidRPr="004A7DB7">
          <w:rPr>
            <w:rFonts w:eastAsia="Times New Roman"/>
            <w:szCs w:val="22"/>
            <w:highlight w:val="yellow"/>
            <w:rPrChange w:id="374" w:author="Ye-Kui Wang" w:date="2019-07-07T09:20:00Z">
              <w:rPr>
                <w:rFonts w:eastAsia="Times New Roman"/>
                <w:szCs w:val="22"/>
              </w:rPr>
            </w:rPrChange>
          </w:rPr>
          <w:t>agreed</w:t>
        </w:r>
        <w:r>
          <w:rPr>
            <w:rFonts w:eastAsia="Times New Roman"/>
            <w:szCs w:val="22"/>
          </w:rPr>
          <w:t xml:space="preserve"> that to add a </w:t>
        </w:r>
        <w:r w:rsidRPr="00883570">
          <w:rPr>
            <w:rFonts w:eastAsia="Times New Roman"/>
            <w:szCs w:val="22"/>
          </w:rPr>
          <w:t xml:space="preserve">constraint to require that </w:t>
        </w:r>
      </w:ins>
      <w:ins w:id="375" w:author="Ye-Kui Wang" w:date="2019-07-07T09:04:00Z">
        <w:r w:rsidR="00BD66CC" w:rsidRPr="00883570">
          <w:rPr>
            <w:rFonts w:eastAsia="Times New Roman"/>
            <w:szCs w:val="22"/>
            <w:rPrChange w:id="376" w:author="Ye-Kui Wang" w:date="2019-07-07T09:15:00Z">
              <w:rPr>
                <w:rFonts w:eastAsia="Times New Roman"/>
                <w:sz w:val="20"/>
                <w:highlight w:val="yellow"/>
              </w:rPr>
            </w:rPrChange>
          </w:rPr>
          <w:t>the value of TemporalId of VPS and DPS NAL units to be 0, same as for SPS. This is obvious, but currently missing in the latest draft spec.</w:t>
        </w:r>
      </w:ins>
    </w:p>
    <w:p w14:paraId="126F303D" w14:textId="3F17A76C" w:rsidR="00BD66CC" w:rsidRPr="00BD66CC" w:rsidRDefault="00BD66CC" w:rsidP="00BD66CC">
      <w:pPr>
        <w:rPr>
          <w:ins w:id="377" w:author="Ye-Kui Wang" w:date="2019-07-07T09:04:00Z"/>
          <w:rFonts w:eastAsia="Times New Roman"/>
          <w:szCs w:val="22"/>
          <w:rPrChange w:id="378" w:author="Ye-Kui Wang" w:date="2019-07-07T09:05:00Z">
            <w:rPr>
              <w:ins w:id="379" w:author="Ye-Kui Wang" w:date="2019-07-07T09:04:00Z"/>
              <w:rFonts w:eastAsia="Times New Roman"/>
              <w:sz w:val="20"/>
            </w:rPr>
          </w:rPrChange>
        </w:rPr>
      </w:pPr>
      <w:ins w:id="380" w:author="Ye-Kui Wang" w:date="2019-07-07T09:04:00Z">
        <w:r w:rsidRPr="00BD66CC">
          <w:rPr>
            <w:rFonts w:eastAsia="Times New Roman"/>
            <w:szCs w:val="22"/>
            <w:rPrChange w:id="381" w:author="Ye-Kui Wang" w:date="2019-07-07T09:05:00Z">
              <w:rPr>
                <w:rFonts w:eastAsia="Times New Roman"/>
                <w:sz w:val="20"/>
              </w:rPr>
            </w:rPrChange>
          </w:rPr>
          <w:t xml:space="preserve">2) </w:t>
        </w:r>
      </w:ins>
      <w:ins w:id="382" w:author="Ye-Kui Wang" w:date="2019-07-07T09:21:00Z">
        <w:r w:rsidR="004A7DB7" w:rsidRPr="004A7DB7">
          <w:rPr>
            <w:rFonts w:eastAsia="Times New Roman"/>
            <w:szCs w:val="22"/>
            <w:highlight w:val="yellow"/>
            <w:rPrChange w:id="383" w:author="Ye-Kui Wang" w:date="2019-07-07T09:22:00Z">
              <w:rPr>
                <w:rFonts w:eastAsia="Times New Roman"/>
                <w:szCs w:val="22"/>
              </w:rPr>
            </w:rPrChange>
          </w:rPr>
          <w:t>Agreed</w:t>
        </w:r>
        <w:r w:rsidR="004A7DB7">
          <w:rPr>
            <w:rFonts w:eastAsia="Times New Roman"/>
            <w:szCs w:val="22"/>
          </w:rPr>
          <w:t xml:space="preserve"> on same APS content constraint. For the </w:t>
        </w:r>
      </w:ins>
      <w:ins w:id="384" w:author="Ye-Kui Wang" w:date="2019-07-07T09:22:00Z">
        <w:r w:rsidR="004A7DB7">
          <w:rPr>
            <w:rFonts w:eastAsia="Times New Roman"/>
            <w:szCs w:val="22"/>
          </w:rPr>
          <w:t xml:space="preserve">piece on layer ID, </w:t>
        </w:r>
        <w:r w:rsidR="004A7DB7" w:rsidRPr="004A7DB7">
          <w:rPr>
            <w:rFonts w:eastAsia="Times New Roman"/>
            <w:szCs w:val="22"/>
            <w:highlight w:val="yellow"/>
            <w:rPrChange w:id="385" w:author="Ye-Kui Wang" w:date="2019-07-07T09:22:00Z">
              <w:rPr>
                <w:rFonts w:eastAsia="Times New Roman"/>
                <w:szCs w:val="22"/>
              </w:rPr>
            </w:rPrChange>
          </w:rPr>
          <w:t>a</w:t>
        </w:r>
      </w:ins>
      <w:ins w:id="386" w:author="Ye-Kui Wang" w:date="2019-07-07T09:20:00Z">
        <w:r w:rsidR="004A7DB7" w:rsidRPr="004A7DB7">
          <w:rPr>
            <w:rFonts w:eastAsia="Times New Roman"/>
            <w:szCs w:val="22"/>
            <w:highlight w:val="yellow"/>
            <w:rPrChange w:id="387" w:author="Ye-Kui Wang" w:date="2019-07-07T09:22:00Z">
              <w:rPr>
                <w:rFonts w:eastAsia="Times New Roman"/>
                <w:szCs w:val="22"/>
              </w:rPr>
            </w:rPrChange>
          </w:rPr>
          <w:t>greed</w:t>
        </w:r>
        <w:r w:rsidR="004A7DB7">
          <w:rPr>
            <w:rFonts w:eastAsia="Times New Roman"/>
            <w:szCs w:val="22"/>
          </w:rPr>
          <w:t xml:space="preserve"> to do as proposed if </w:t>
        </w:r>
      </w:ins>
      <w:ins w:id="388" w:author="Ye-Kui Wang" w:date="2019-07-07T09:04:00Z">
        <w:r w:rsidRPr="00BD66CC">
          <w:rPr>
            <w:rFonts w:eastAsia="Times New Roman"/>
            <w:szCs w:val="22"/>
            <w:rPrChange w:id="389" w:author="Ye-Kui Wang" w:date="2019-07-07T09:05:00Z">
              <w:rPr>
                <w:rFonts w:eastAsia="Times New Roman"/>
                <w:sz w:val="20"/>
              </w:rPr>
            </w:rPrChange>
          </w:rPr>
          <w:t xml:space="preserve">scalability </w:t>
        </w:r>
      </w:ins>
      <w:ins w:id="390" w:author="Ye-Kui Wang" w:date="2019-07-07T09:20:00Z">
        <w:r w:rsidR="004A7DB7">
          <w:rPr>
            <w:rFonts w:eastAsia="Times New Roman"/>
            <w:szCs w:val="22"/>
          </w:rPr>
          <w:t>with</w:t>
        </w:r>
      </w:ins>
      <w:ins w:id="391" w:author="Ye-Kui Wang" w:date="2019-07-07T09:04:00Z">
        <w:r w:rsidRPr="00BD66CC">
          <w:rPr>
            <w:rFonts w:eastAsia="Times New Roman"/>
            <w:szCs w:val="22"/>
            <w:rPrChange w:id="392" w:author="Ye-Kui Wang" w:date="2019-07-07T09:05:00Z">
              <w:rPr>
                <w:rFonts w:eastAsia="Times New Roman"/>
                <w:sz w:val="20"/>
              </w:rPr>
            </w:rPrChange>
          </w:rPr>
          <w:t xml:space="preserve"> inter-layer prediction </w:t>
        </w:r>
      </w:ins>
      <w:ins w:id="393" w:author="Ye-Kui Wang" w:date="2019-07-07T09:22:00Z">
        <w:r w:rsidR="004A7DB7">
          <w:rPr>
            <w:rFonts w:eastAsia="Times New Roman"/>
            <w:szCs w:val="22"/>
          </w:rPr>
          <w:t>is not</w:t>
        </w:r>
      </w:ins>
      <w:ins w:id="394" w:author="Ye-Kui Wang" w:date="2019-07-07T09:04:00Z">
        <w:r w:rsidRPr="00BD66CC">
          <w:rPr>
            <w:rFonts w:eastAsia="Times New Roman"/>
            <w:szCs w:val="22"/>
            <w:rPrChange w:id="395" w:author="Ye-Kui Wang" w:date="2019-07-07T09:05:00Z">
              <w:rPr>
                <w:rFonts w:eastAsia="Times New Roman"/>
                <w:sz w:val="20"/>
              </w:rPr>
            </w:rPrChange>
          </w:rPr>
          <w:t xml:space="preserve"> supporte</w:t>
        </w:r>
        <w:r w:rsidR="004A7DB7">
          <w:rPr>
            <w:rFonts w:eastAsia="Times New Roman"/>
            <w:szCs w:val="22"/>
          </w:rPr>
          <w:t xml:space="preserve">d, otherwise </w:t>
        </w:r>
        <w:r w:rsidR="004A7DB7" w:rsidRPr="004A7DB7">
          <w:rPr>
            <w:rFonts w:eastAsia="Times New Roman"/>
            <w:szCs w:val="22"/>
            <w:highlight w:val="yellow"/>
            <w:rPrChange w:id="396" w:author="Ye-Kui Wang" w:date="2019-07-07T09:23:00Z">
              <w:rPr>
                <w:rFonts w:eastAsia="Times New Roman"/>
                <w:szCs w:val="22"/>
              </w:rPr>
            </w:rPrChange>
          </w:rPr>
          <w:t>agreed</w:t>
        </w:r>
        <w:r w:rsidR="004A7DB7">
          <w:rPr>
            <w:rFonts w:eastAsia="Times New Roman"/>
            <w:szCs w:val="22"/>
          </w:rPr>
          <w:t xml:space="preserve"> to allow the layer ID of the APS to be the same as the current picture or the </w:t>
        </w:r>
      </w:ins>
      <w:ins w:id="397" w:author="Ye-Kui Wang" w:date="2019-07-07T09:23:00Z">
        <w:r w:rsidR="004A7DB7" w:rsidRPr="0072505B">
          <w:rPr>
            <w:rFonts w:eastAsia="Times New Roman"/>
            <w:szCs w:val="22"/>
          </w:rPr>
          <w:t>layer ID</w:t>
        </w:r>
        <w:r w:rsidR="004A7DB7">
          <w:rPr>
            <w:rFonts w:eastAsia="Times New Roman"/>
            <w:szCs w:val="22"/>
          </w:rPr>
          <w:t xml:space="preserve"> of a (directly or indirect) dependent layer.</w:t>
        </w:r>
      </w:ins>
    </w:p>
    <w:p w14:paraId="5EF5DCCD" w14:textId="6577C019" w:rsidR="00BD66CC" w:rsidRDefault="00BD66CC" w:rsidP="00621116">
      <w:pPr>
        <w:rPr>
          <w:ins w:id="398" w:author="Ye-Kui Wang" w:date="2019-07-07T09:24:00Z"/>
          <w:rFonts w:eastAsia="Times New Roman"/>
          <w:szCs w:val="22"/>
        </w:rPr>
      </w:pPr>
    </w:p>
    <w:p w14:paraId="002BEAF7" w14:textId="15D94562" w:rsidR="00CD38EC" w:rsidRPr="00BD66CC" w:rsidDel="00CD38EC" w:rsidRDefault="00CD38EC" w:rsidP="00621116">
      <w:pPr>
        <w:rPr>
          <w:del w:id="399" w:author="Ye-Kui Wang" w:date="2019-07-07T09:24:00Z"/>
          <w:rFonts w:eastAsia="Times New Roman"/>
          <w:szCs w:val="22"/>
        </w:rPr>
      </w:pPr>
    </w:p>
    <w:p w14:paraId="7ED72293" w14:textId="77777777" w:rsidR="004649BD" w:rsidRPr="00431634" w:rsidRDefault="005047A1" w:rsidP="004649BD">
      <w:pPr>
        <w:pStyle w:val="Heading9"/>
        <w:rPr>
          <w:rFonts w:eastAsia="Times New Roman"/>
          <w:szCs w:val="24"/>
          <w:lang w:val="en-CA" w:eastAsia="de-DE"/>
        </w:rPr>
      </w:pPr>
      <w:hyperlink r:id="rId46" w:history="1">
        <w:r w:rsidR="004649BD" w:rsidRPr="00431634">
          <w:rPr>
            <w:rFonts w:eastAsia="Times New Roman"/>
            <w:color w:val="0000FF"/>
            <w:szCs w:val="24"/>
            <w:u w:val="single"/>
            <w:lang w:val="en-CA" w:eastAsia="de-DE"/>
          </w:rPr>
          <w:t>JVET-O0246</w:t>
        </w:r>
      </w:hyperlink>
      <w:r w:rsidR="004649BD" w:rsidRPr="00431634">
        <w:rPr>
          <w:rFonts w:eastAsia="Times New Roman"/>
          <w:szCs w:val="24"/>
          <w:lang w:val="en-CA" w:eastAsia="de-DE"/>
        </w:rPr>
        <w:t xml:space="preserve"> AHG17: Separate luma and chroma ALF APS types [V. Seregin, N. Hu, M. Coban, M. Karczewicz (Qualcomm)]</w:t>
      </w:r>
    </w:p>
    <w:p w14:paraId="1E566487" w14:textId="59724928" w:rsidR="004649BD" w:rsidRDefault="008B41EF" w:rsidP="004649BD">
      <w:pPr>
        <w:pStyle w:val="BodyText"/>
        <w:rPr>
          <w:ins w:id="400" w:author="Ye-Kui Wang" w:date="2019-07-07T08:47:00Z"/>
        </w:rPr>
      </w:pPr>
      <w:ins w:id="401" w:author="Ye-Kui Wang" w:date="2019-07-07T08:47:00Z">
        <w:r w:rsidRPr="008B41EF">
          <w:t xml:space="preserve">This contribution proposes </w:t>
        </w:r>
      </w:ins>
      <w:ins w:id="402" w:author="Ye-Kui Wang" w:date="2019-07-07T08:49:00Z">
        <w:r>
          <w:t>to have independent value spaces for APS ID of different types of APSs</w:t>
        </w:r>
        <w:r w:rsidRPr="008B41EF">
          <w:t xml:space="preserve"> </w:t>
        </w:r>
        <w:r>
          <w:t xml:space="preserve">and </w:t>
        </w:r>
      </w:ins>
      <w:ins w:id="403" w:author="Ye-Kui Wang" w:date="2019-07-07T08:47:00Z">
        <w:r w:rsidRPr="008B41EF">
          <w:t>to split ALF APS type into luma and chroma ALF APS types.</w:t>
        </w:r>
      </w:ins>
    </w:p>
    <w:p w14:paraId="13EED5A6" w14:textId="352DE021" w:rsidR="008B41EF" w:rsidRDefault="008B41EF" w:rsidP="004649BD">
      <w:pPr>
        <w:pStyle w:val="BodyText"/>
        <w:rPr>
          <w:ins w:id="404" w:author="Ye-Kui Wang" w:date="2019-07-07T08:49:00Z"/>
        </w:rPr>
      </w:pPr>
      <w:ins w:id="405" w:author="Ye-Kui Wang" w:date="2019-07-07T08:48:00Z">
        <w:r>
          <w:t>On the proposal of having independent value spaces for APS ID of different types of APSs, that seemed the intent</w:t>
        </w:r>
      </w:ins>
      <w:ins w:id="406" w:author="Ye-Kui Wang" w:date="2019-07-07T08:49:00Z">
        <w:r>
          <w:t xml:space="preserve"> of the APS design already.</w:t>
        </w:r>
      </w:ins>
    </w:p>
    <w:p w14:paraId="285315E3" w14:textId="093A27ED" w:rsidR="008B41EF" w:rsidRDefault="008B41EF" w:rsidP="004649BD">
      <w:pPr>
        <w:pStyle w:val="BodyText"/>
        <w:rPr>
          <w:ins w:id="407" w:author="Ye-Kui Wang" w:date="2019-07-07T08:55:00Z"/>
        </w:rPr>
      </w:pPr>
      <w:ins w:id="408" w:author="Ye-Kui Wang" w:date="2019-07-07T08:49:00Z">
        <w:r>
          <w:t xml:space="preserve">On </w:t>
        </w:r>
        <w:r w:rsidRPr="008B41EF">
          <w:t>split</w:t>
        </w:r>
        <w:r>
          <w:t>ting</w:t>
        </w:r>
        <w:r w:rsidRPr="008B41EF">
          <w:t xml:space="preserve"> ALF APS type into luma and chroma ALF APS types</w:t>
        </w:r>
      </w:ins>
      <w:ins w:id="409" w:author="Ye-Kui Wang" w:date="2019-07-07T08:50:00Z">
        <w:r>
          <w:t>:</w:t>
        </w:r>
      </w:ins>
    </w:p>
    <w:p w14:paraId="171A5D08" w14:textId="6D740CE1" w:rsidR="008A0916" w:rsidRDefault="008A0916" w:rsidP="004649BD">
      <w:pPr>
        <w:pStyle w:val="BodyText"/>
        <w:rPr>
          <w:ins w:id="410" w:author="Ye-Kui Wang" w:date="2019-07-07T08:58:00Z"/>
        </w:rPr>
      </w:pPr>
      <w:ins w:id="411" w:author="Ye-Kui Wang" w:date="2019-07-07T08:55:00Z">
        <w:r>
          <w:t>It was commented that this would at least increase overhead of NAL unit header and either start codes or length fields.</w:t>
        </w:r>
      </w:ins>
    </w:p>
    <w:p w14:paraId="0635E385" w14:textId="62DDEEED" w:rsidR="000C40DC" w:rsidRDefault="000C40DC" w:rsidP="004649BD">
      <w:pPr>
        <w:pStyle w:val="BodyText"/>
        <w:rPr>
          <w:ins w:id="412" w:author="Ye-Kui Wang" w:date="2019-07-07T08:55:00Z"/>
        </w:rPr>
      </w:pPr>
      <w:ins w:id="413" w:author="Ye-Kui Wang" w:date="2019-07-07T08:58:00Z">
        <w:r>
          <w:t xml:space="preserve">Further study encouraged, to study how often </w:t>
        </w:r>
      </w:ins>
      <w:ins w:id="414" w:author="Ye-Kui Wang" w:date="2019-07-07T08:59:00Z">
        <w:r>
          <w:t>one of luma and chroma ALF parameters stay the</w:t>
        </w:r>
        <w:r w:rsidR="00EC5905">
          <w:t xml:space="preserve"> same and the other one changes, and how </w:t>
        </w:r>
      </w:ins>
      <w:ins w:id="415" w:author="Ye-Kui Wang" w:date="2019-07-07T09:01:00Z">
        <w:r w:rsidR="00EC5905">
          <w:t>many</w:t>
        </w:r>
      </w:ins>
      <w:ins w:id="416" w:author="Ye-Kui Wang" w:date="2019-07-07T08:59:00Z">
        <w:r w:rsidR="00EC5905">
          <w:t xml:space="preserve"> bits can be saved </w:t>
        </w:r>
      </w:ins>
      <w:ins w:id="417" w:author="Ye-Kui Wang" w:date="2019-07-07T09:01:00Z">
        <w:r w:rsidR="00EC5905">
          <w:t xml:space="preserve">by separating the ALF APS into </w:t>
        </w:r>
        <w:r w:rsidR="00EC5905" w:rsidRPr="008B41EF">
          <w:t>luma and chroma ALF APS types</w:t>
        </w:r>
        <w:r w:rsidR="00EC5905">
          <w:t>.</w:t>
        </w:r>
      </w:ins>
    </w:p>
    <w:p w14:paraId="5F491023" w14:textId="77777777" w:rsidR="008A0916" w:rsidRPr="00431634" w:rsidRDefault="008A0916" w:rsidP="004649BD">
      <w:pPr>
        <w:pStyle w:val="BodyText"/>
      </w:pPr>
    </w:p>
    <w:p w14:paraId="735B6415" w14:textId="77777777" w:rsidR="004649BD" w:rsidRPr="00431634" w:rsidRDefault="005047A1" w:rsidP="004649BD">
      <w:pPr>
        <w:pStyle w:val="Heading9"/>
        <w:rPr>
          <w:rFonts w:eastAsia="Times New Roman"/>
          <w:szCs w:val="24"/>
          <w:lang w:val="en-CA" w:eastAsia="de-DE"/>
        </w:rPr>
      </w:pPr>
      <w:hyperlink r:id="rId47" w:history="1">
        <w:r w:rsidR="004649BD" w:rsidRPr="00431634">
          <w:rPr>
            <w:rFonts w:eastAsia="Times New Roman"/>
            <w:color w:val="0000FF"/>
            <w:szCs w:val="24"/>
            <w:u w:val="single"/>
            <w:lang w:val="en-CA" w:eastAsia="de-DE"/>
          </w:rPr>
          <w:t>JVET-O0299</w:t>
        </w:r>
      </w:hyperlink>
      <w:r w:rsidR="004649BD" w:rsidRPr="00431634">
        <w:rPr>
          <w:rFonts w:eastAsia="Times New Roman"/>
          <w:szCs w:val="24"/>
          <w:lang w:val="en-CA" w:eastAsia="de-DE"/>
        </w:rPr>
        <w:t xml:space="preserve"> AHG17: APS support for default and user defined scaling matrices [S. Paluri, J. Zhao, J. Lim, S. Kim (LGE)]</w:t>
      </w:r>
    </w:p>
    <w:p w14:paraId="289217DA" w14:textId="77777777" w:rsidR="007E1DA2" w:rsidRDefault="007E1DA2" w:rsidP="007E1DA2">
      <w:pPr>
        <w:pStyle w:val="BodyText"/>
        <w:rPr>
          <w:ins w:id="418" w:author="Ye-Kui Wang" w:date="2019-07-07T08:32:00Z"/>
        </w:rPr>
      </w:pPr>
      <w:ins w:id="419" w:author="Ye-Kui Wang" w:date="2019-07-07T08:32:00Z">
        <w:r>
          <w:t>This contribution proposes to add the support for signaling of scaling list matrices in the APS.</w:t>
        </w:r>
      </w:ins>
    </w:p>
    <w:p w14:paraId="07A9D77F" w14:textId="77777777" w:rsidR="007E1DA2" w:rsidRDefault="007E1DA2" w:rsidP="007E1DA2">
      <w:pPr>
        <w:pStyle w:val="BodyText"/>
        <w:rPr>
          <w:ins w:id="420" w:author="Ye-Kui Wang" w:date="2019-07-07T08:32:00Z"/>
        </w:rPr>
      </w:pPr>
      <w:ins w:id="421" w:author="Ye-Kui Wang" w:date="2019-07-07T08:32:00Z">
        <w:r>
          <w:t>Comments:</w:t>
        </w:r>
      </w:ins>
    </w:p>
    <w:p w14:paraId="19BCD9B0" w14:textId="77777777" w:rsidR="007E1DA2" w:rsidRDefault="007E1DA2" w:rsidP="007E1DA2">
      <w:pPr>
        <w:pStyle w:val="BodyText"/>
        <w:rPr>
          <w:ins w:id="422" w:author="Ye-Kui Wang" w:date="2019-07-07T08:32:00Z"/>
        </w:rPr>
      </w:pPr>
      <w:ins w:id="423" w:author="Ye-Kui Wang" w:date="2019-07-07T08:32:00Z">
        <w:r>
          <w:t>Do scaling list matrices have the properties similarly as ALF and LMCS parameters that would make them better signalled in the APS rather than in SPS/PPS/SH? Such properties are like the following:</w:t>
        </w:r>
      </w:ins>
    </w:p>
    <w:p w14:paraId="7CF7F167" w14:textId="77777777" w:rsidR="007E1DA2" w:rsidRDefault="007E1DA2" w:rsidP="007E1DA2">
      <w:pPr>
        <w:pStyle w:val="BodyText"/>
        <w:rPr>
          <w:ins w:id="424" w:author="Ye-Kui Wang" w:date="2019-07-07T08:32:00Z"/>
        </w:rPr>
      </w:pPr>
      <w:ins w:id="425" w:author="Ye-Kui Wang" w:date="2019-07-07T08:32:00Z">
        <w:r>
          <w:t>1) A set of parameters may be shared by different slices of a picture, and by multiple pictures, but they change often across pictures.</w:t>
        </w:r>
      </w:ins>
    </w:p>
    <w:p w14:paraId="4EF4ECA9" w14:textId="77777777" w:rsidR="007E1DA2" w:rsidRDefault="007E1DA2" w:rsidP="007E1DA2">
      <w:pPr>
        <w:pStyle w:val="BodyText"/>
        <w:rPr>
          <w:ins w:id="426" w:author="Ye-Kui Wang" w:date="2019-07-07T08:32:00Z"/>
        </w:rPr>
      </w:pPr>
      <w:ins w:id="427" w:author="Ye-Kui Wang" w:date="2019-07-07T08:32:00Z">
        <w:r>
          <w:t>2) Within a bitstream, many sets of parameters may be applied.</w:t>
        </w:r>
      </w:ins>
    </w:p>
    <w:p w14:paraId="2527ED22" w14:textId="77777777" w:rsidR="007E1DA2" w:rsidRDefault="007E1DA2" w:rsidP="007E1DA2">
      <w:pPr>
        <w:pStyle w:val="BodyText"/>
        <w:rPr>
          <w:ins w:id="428" w:author="Ye-Kui Wang" w:date="2019-07-07T08:32:00Z"/>
        </w:rPr>
      </w:pPr>
      <w:ins w:id="429" w:author="Ye-Kui Wang" w:date="2019-07-07T08:32:00Z">
        <w:r>
          <w:t>It seems that the scaling list matrices also have such properties.</w:t>
        </w:r>
      </w:ins>
    </w:p>
    <w:p w14:paraId="141B800E" w14:textId="5D066630" w:rsidR="004649BD" w:rsidRDefault="007E1DA2" w:rsidP="007E1DA2">
      <w:pPr>
        <w:tabs>
          <w:tab w:val="clear" w:pos="2520"/>
          <w:tab w:val="left" w:pos="827"/>
          <w:tab w:val="left" w:pos="2528"/>
        </w:tabs>
        <w:rPr>
          <w:ins w:id="430" w:author="Ye-Kui Wang" w:date="2019-07-07T08:32:00Z"/>
        </w:rPr>
      </w:pPr>
      <w:ins w:id="431" w:author="Ye-Kui Wang" w:date="2019-07-07T08:32:00Z">
        <w:r w:rsidRPr="0072505B">
          <w:rPr>
            <w:highlight w:val="yellow"/>
          </w:rPr>
          <w:t>Agreed</w:t>
        </w:r>
        <w:r>
          <w:t>, but constrain that all slices of a picture shall refer to the same matrix APS ID.</w:t>
        </w:r>
      </w:ins>
    </w:p>
    <w:p w14:paraId="286B259B" w14:textId="4A41BBEB" w:rsidR="00677048" w:rsidRDefault="00677048" w:rsidP="00677048">
      <w:pPr>
        <w:tabs>
          <w:tab w:val="clear" w:pos="2520"/>
          <w:tab w:val="left" w:pos="827"/>
          <w:tab w:val="left" w:pos="2528"/>
        </w:tabs>
        <w:rPr>
          <w:ins w:id="432" w:author="Ye-Kui Wang" w:date="2019-07-07T08:40:00Z"/>
        </w:rPr>
      </w:pPr>
      <w:ins w:id="433" w:author="Ye-Kui Wang" w:date="2019-07-07T08:38:00Z">
        <w:r w:rsidRPr="00677048">
          <w:rPr>
            <w:highlight w:val="yellow"/>
            <w:rPrChange w:id="434" w:author="Ye-Kui Wang" w:date="2019-07-07T08:40:00Z">
              <w:rPr/>
            </w:rPrChange>
          </w:rPr>
          <w:t>Agreed</w:t>
        </w:r>
        <w:r>
          <w:t xml:space="preserve"> to clarify in the spec that </w:t>
        </w:r>
      </w:ins>
      <w:ins w:id="435" w:author="Ye-Kui Wang" w:date="2019-07-07T08:39:00Z">
        <w:r>
          <w:t>different types of APSs have independent APS ID value spaces</w:t>
        </w:r>
      </w:ins>
      <w:ins w:id="436" w:author="Ye-Kui Wang" w:date="2019-07-07T08:38:00Z">
        <w:r>
          <w:t>.</w:t>
        </w:r>
      </w:ins>
    </w:p>
    <w:p w14:paraId="3A89F25F" w14:textId="77777777" w:rsidR="002D1154" w:rsidRDefault="00CD38EC" w:rsidP="00CD38EC">
      <w:pPr>
        <w:tabs>
          <w:tab w:val="clear" w:pos="2520"/>
          <w:tab w:val="left" w:pos="827"/>
          <w:tab w:val="left" w:pos="2528"/>
        </w:tabs>
        <w:rPr>
          <w:ins w:id="437" w:author="Ye-Kui Wang" w:date="2019-07-07T09:26:00Z"/>
          <w:rFonts w:eastAsia="Times New Roman"/>
          <w:szCs w:val="22"/>
          <w:lang w:eastAsia="de-DE"/>
        </w:rPr>
      </w:pPr>
      <w:ins w:id="438" w:author="Ye-Kui Wang" w:date="2019-07-07T09:25:00Z">
        <w:r w:rsidRPr="00CD38EC">
          <w:rPr>
            <w:rFonts w:eastAsia="Times New Roman"/>
            <w:szCs w:val="22"/>
            <w:highlight w:val="yellow"/>
            <w:lang w:eastAsia="de-DE"/>
            <w:rPrChange w:id="439" w:author="Ye-Kui Wang" w:date="2019-07-07T09:25:00Z">
              <w:rPr>
                <w:rFonts w:eastAsia="Times New Roman"/>
                <w:szCs w:val="22"/>
                <w:lang w:eastAsia="de-DE"/>
              </w:rPr>
            </w:rPrChange>
          </w:rPr>
          <w:t>Suggest</w:t>
        </w:r>
        <w:r>
          <w:rPr>
            <w:rFonts w:eastAsia="Times New Roman"/>
            <w:szCs w:val="22"/>
            <w:lang w:eastAsia="de-DE"/>
          </w:rPr>
          <w:t xml:space="preserve"> to d</w:t>
        </w:r>
      </w:ins>
      <w:ins w:id="440" w:author="Ye-Kui Wang" w:date="2019-07-07T09:24:00Z">
        <w:r>
          <w:rPr>
            <w:rFonts w:eastAsia="Times New Roman"/>
            <w:szCs w:val="22"/>
            <w:lang w:eastAsia="de-DE"/>
          </w:rPr>
          <w:t>iscuss in track</w:t>
        </w:r>
      </w:ins>
      <w:ins w:id="441" w:author="Ye-Kui Wang" w:date="2019-07-07T09:25:00Z">
        <w:r>
          <w:rPr>
            <w:rFonts w:eastAsia="Times New Roman"/>
            <w:szCs w:val="22"/>
            <w:lang w:eastAsia="de-DE"/>
          </w:rPr>
          <w:t xml:space="preserve"> on</w:t>
        </w:r>
      </w:ins>
    </w:p>
    <w:p w14:paraId="5B8E382C" w14:textId="7BFD4ECD" w:rsidR="00CD38EC" w:rsidRDefault="002D1154">
      <w:pPr>
        <w:pStyle w:val="ListParagraph"/>
        <w:numPr>
          <w:ilvl w:val="0"/>
          <w:numId w:val="70"/>
        </w:numPr>
        <w:tabs>
          <w:tab w:val="left" w:pos="827"/>
        </w:tabs>
        <w:contextualSpacing w:val="0"/>
        <w:rPr>
          <w:ins w:id="442" w:author="Ye-Kui Wang" w:date="2019-07-07T09:24:00Z"/>
        </w:rPr>
        <w:pPrChange w:id="443" w:author="Ye-Kui Wang" w:date="2019-07-07T09:28:00Z">
          <w:pPr>
            <w:tabs>
              <w:tab w:val="clear" w:pos="2520"/>
              <w:tab w:val="left" w:pos="827"/>
              <w:tab w:val="left" w:pos="2528"/>
            </w:tabs>
          </w:pPr>
        </w:pPrChange>
      </w:pPr>
      <w:ins w:id="444" w:author="Ye-Kui Wang" w:date="2019-07-07T09:26:00Z">
        <w:r>
          <w:rPr>
            <w:rFonts w:eastAsia="Times New Roman"/>
            <w:szCs w:val="22"/>
            <w:lang w:eastAsia="de-DE"/>
          </w:rPr>
          <w:t>W</w:t>
        </w:r>
      </w:ins>
      <w:ins w:id="445" w:author="Ye-Kui Wang" w:date="2019-07-07T09:24:00Z">
        <w:r w:rsidR="00CD38EC" w:rsidRPr="002D1154">
          <w:rPr>
            <w:rFonts w:eastAsia="Times New Roman"/>
            <w:szCs w:val="22"/>
            <w:lang w:eastAsia="de-DE"/>
          </w:rPr>
          <w:t xml:space="preserve">hat </w:t>
        </w:r>
      </w:ins>
      <w:ins w:id="446" w:author="Ye-Kui Wang" w:date="2019-07-07T09:26:00Z">
        <w:r w:rsidRPr="002D1154">
          <w:rPr>
            <w:rFonts w:eastAsia="Times New Roman"/>
            <w:szCs w:val="22"/>
            <w:lang w:eastAsia="de-DE"/>
          </w:rPr>
          <w:t>are</w:t>
        </w:r>
      </w:ins>
      <w:ins w:id="447" w:author="Ye-Kui Wang" w:date="2019-07-07T09:24:00Z">
        <w:r w:rsidR="00CD38EC" w:rsidRPr="002D1154">
          <w:rPr>
            <w:rFonts w:eastAsia="Times New Roman"/>
            <w:szCs w:val="22"/>
            <w:lang w:eastAsia="de-DE"/>
          </w:rPr>
          <w:t xml:space="preserve"> the maximum number</w:t>
        </w:r>
      </w:ins>
      <w:ins w:id="448" w:author="Ye-Kui Wang" w:date="2019-07-07T09:26:00Z">
        <w:r w:rsidRPr="002D1154">
          <w:rPr>
            <w:rFonts w:eastAsia="Times New Roman"/>
            <w:szCs w:val="22"/>
            <w:lang w:eastAsia="de-DE"/>
          </w:rPr>
          <w:t>s</w:t>
        </w:r>
      </w:ins>
      <w:ins w:id="449" w:author="Ye-Kui Wang" w:date="2019-07-07T09:24:00Z">
        <w:r w:rsidR="00CD38EC" w:rsidRPr="002D1154">
          <w:rPr>
            <w:rFonts w:eastAsia="Times New Roman"/>
            <w:szCs w:val="22"/>
            <w:lang w:eastAsia="de-DE"/>
          </w:rPr>
          <w:t xml:space="preserve"> of </w:t>
        </w:r>
        <w:r w:rsidR="00CD38EC">
          <w:t>matrix</w:t>
        </w:r>
      </w:ins>
      <w:ins w:id="450" w:author="Ye-Kui Wang" w:date="2019-07-07T09:25:00Z">
        <w:r w:rsidR="00CD38EC">
          <w:t xml:space="preserve"> and ALF</w:t>
        </w:r>
      </w:ins>
      <w:ins w:id="451" w:author="Ye-Kui Wang" w:date="2019-07-07T09:24:00Z">
        <w:r w:rsidR="00CD38EC">
          <w:t xml:space="preserve"> APSs that may be needed</w:t>
        </w:r>
        <w:r>
          <w:t>?</w:t>
        </w:r>
      </w:ins>
    </w:p>
    <w:p w14:paraId="3FC4FECA" w14:textId="756B83B7" w:rsidR="002D1154" w:rsidRDefault="002D1154">
      <w:pPr>
        <w:pStyle w:val="ListParagraph"/>
        <w:numPr>
          <w:ilvl w:val="0"/>
          <w:numId w:val="70"/>
        </w:numPr>
        <w:tabs>
          <w:tab w:val="left" w:pos="827"/>
        </w:tabs>
        <w:contextualSpacing w:val="0"/>
        <w:rPr>
          <w:ins w:id="452" w:author="Ye-Kui Wang" w:date="2019-07-07T09:24:00Z"/>
        </w:rPr>
        <w:pPrChange w:id="453" w:author="Ye-Kui Wang" w:date="2019-07-07T09:28:00Z">
          <w:pPr>
            <w:tabs>
              <w:tab w:val="clear" w:pos="2520"/>
              <w:tab w:val="left" w:pos="827"/>
              <w:tab w:val="left" w:pos="2528"/>
            </w:tabs>
          </w:pPr>
        </w:pPrChange>
      </w:pPr>
      <w:ins w:id="454" w:author="Ye-Kui Wang" w:date="2019-07-07T09:27:00Z">
        <w:r>
          <w:rPr>
            <w:rFonts w:eastAsia="Times New Roman"/>
            <w:szCs w:val="22"/>
            <w:lang w:eastAsia="de-DE"/>
          </w:rPr>
          <w:t>W</w:t>
        </w:r>
        <w:r w:rsidRPr="0072505B">
          <w:rPr>
            <w:rFonts w:eastAsia="Times New Roman"/>
            <w:szCs w:val="22"/>
            <w:lang w:eastAsia="de-DE"/>
          </w:rPr>
          <w:t xml:space="preserve">hat </w:t>
        </w:r>
        <w:r>
          <w:rPr>
            <w:rFonts w:eastAsia="Times New Roman"/>
            <w:szCs w:val="22"/>
            <w:lang w:eastAsia="de-DE"/>
          </w:rPr>
          <w:t>is</w:t>
        </w:r>
        <w:r w:rsidRPr="0072505B">
          <w:rPr>
            <w:rFonts w:eastAsia="Times New Roman"/>
            <w:szCs w:val="22"/>
            <w:lang w:eastAsia="de-DE"/>
          </w:rPr>
          <w:t xml:space="preserve"> the maximum number</w:t>
        </w:r>
        <w:r>
          <w:rPr>
            <w:rFonts w:eastAsia="Times New Roman"/>
            <w:szCs w:val="22"/>
            <w:lang w:eastAsia="de-DE"/>
          </w:rPr>
          <w:t xml:space="preserve"> of APSs for each type that may need to be referred to by slices of one picture?</w:t>
        </w:r>
      </w:ins>
    </w:p>
    <w:p w14:paraId="56D3109E" w14:textId="77777777" w:rsidR="00677048" w:rsidRPr="00677048" w:rsidRDefault="00677048" w:rsidP="00677048">
      <w:pPr>
        <w:tabs>
          <w:tab w:val="clear" w:pos="2520"/>
          <w:tab w:val="left" w:pos="827"/>
          <w:tab w:val="left" w:pos="2528"/>
        </w:tabs>
        <w:rPr>
          <w:rFonts w:eastAsia="Times New Roman"/>
          <w:szCs w:val="22"/>
          <w:lang w:eastAsia="de-DE"/>
          <w:rPrChange w:id="455" w:author="Ye-Kui Wang" w:date="2019-07-07T08:35:00Z">
            <w:rPr>
              <w:rFonts w:eastAsia="Times New Roman"/>
              <w:sz w:val="24"/>
              <w:szCs w:val="24"/>
              <w:lang w:eastAsia="de-DE"/>
            </w:rPr>
          </w:rPrChange>
        </w:rPr>
      </w:pPr>
    </w:p>
    <w:p w14:paraId="7E0C4777" w14:textId="77777777" w:rsidR="004649BD" w:rsidRPr="00431634" w:rsidRDefault="005047A1" w:rsidP="004649BD">
      <w:pPr>
        <w:pStyle w:val="Heading9"/>
        <w:rPr>
          <w:rFonts w:eastAsia="Times New Roman"/>
          <w:szCs w:val="24"/>
          <w:lang w:val="en-CA" w:eastAsia="de-DE"/>
        </w:rPr>
      </w:pPr>
      <w:hyperlink r:id="rId48" w:history="1">
        <w:r w:rsidR="004649BD" w:rsidRPr="00431634">
          <w:rPr>
            <w:rFonts w:eastAsia="Times New Roman"/>
            <w:color w:val="0000FF"/>
            <w:szCs w:val="24"/>
            <w:u w:val="single"/>
            <w:lang w:val="en-CA" w:eastAsia="de-DE"/>
          </w:rPr>
          <w:t>JVET-O0300</w:t>
        </w:r>
      </w:hyperlink>
      <w:r w:rsidR="004649BD" w:rsidRPr="00431634">
        <w:rPr>
          <w:rFonts w:eastAsia="Times New Roman"/>
          <w:szCs w:val="24"/>
          <w:lang w:val="en-CA" w:eastAsia="de-DE"/>
        </w:rPr>
        <w:t xml:space="preserve"> AHG17: Clean-up of ALF Syntax Parameters [S. Paluri, J. Lim, S. Kim (LGE)]</w:t>
      </w:r>
    </w:p>
    <w:p w14:paraId="381E8AC8" w14:textId="2D7ECF88" w:rsidR="004649BD" w:rsidRPr="00431634" w:rsidRDefault="000C40DC" w:rsidP="004649BD">
      <w:pPr>
        <w:tabs>
          <w:tab w:val="clear" w:pos="2520"/>
          <w:tab w:val="left" w:pos="827"/>
          <w:tab w:val="left" w:pos="2528"/>
        </w:tabs>
        <w:rPr>
          <w:rFonts w:eastAsia="Times New Roman"/>
          <w:sz w:val="24"/>
          <w:szCs w:val="24"/>
          <w:lang w:eastAsia="de-DE"/>
        </w:rPr>
      </w:pPr>
      <w:ins w:id="456" w:author="Ye-Kui Wang" w:date="2019-07-07T08:58:00Z">
        <w:r>
          <w:rPr>
            <w:rFonts w:eastAsia="Times New Roman"/>
            <w:sz w:val="24"/>
            <w:szCs w:val="24"/>
            <w:lang w:eastAsia="de-DE"/>
          </w:rPr>
          <w:t>Resolved</w:t>
        </w:r>
      </w:ins>
      <w:ins w:id="457" w:author="Ye-Kui Wang" w:date="2019-07-08T05:20:00Z">
        <w:r w:rsidR="004A5240">
          <w:rPr>
            <w:rFonts w:eastAsia="Times New Roman"/>
            <w:sz w:val="24"/>
            <w:szCs w:val="24"/>
            <w:lang w:eastAsia="de-DE"/>
          </w:rPr>
          <w:t xml:space="preserve"> elsewhere</w:t>
        </w:r>
      </w:ins>
      <w:ins w:id="458" w:author="Ye-Kui Wang" w:date="2019-07-07T08:58:00Z">
        <w:r>
          <w:rPr>
            <w:rFonts w:eastAsia="Times New Roman"/>
            <w:sz w:val="24"/>
            <w:szCs w:val="24"/>
            <w:lang w:eastAsia="de-DE"/>
          </w:rPr>
          <w:t>.</w:t>
        </w:r>
      </w:ins>
    </w:p>
    <w:p w14:paraId="06BED986" w14:textId="77777777" w:rsidR="004649BD" w:rsidRPr="00431634" w:rsidRDefault="005047A1" w:rsidP="004649BD">
      <w:pPr>
        <w:pStyle w:val="Heading9"/>
        <w:rPr>
          <w:rFonts w:eastAsia="Times New Roman"/>
          <w:szCs w:val="24"/>
          <w:lang w:val="en-CA" w:eastAsia="de-DE"/>
        </w:rPr>
      </w:pPr>
      <w:hyperlink r:id="rId49" w:history="1">
        <w:r w:rsidR="004649BD" w:rsidRPr="00431634">
          <w:rPr>
            <w:rFonts w:eastAsia="Times New Roman"/>
            <w:color w:val="0000FF"/>
            <w:szCs w:val="24"/>
            <w:u w:val="single"/>
            <w:lang w:val="en-CA" w:eastAsia="de-DE"/>
          </w:rPr>
          <w:t>JVET-O0301</w:t>
        </w:r>
      </w:hyperlink>
      <w:r w:rsidR="004649BD" w:rsidRPr="00431634">
        <w:rPr>
          <w:rFonts w:eastAsia="Times New Roman"/>
          <w:szCs w:val="24"/>
          <w:lang w:val="en-CA" w:eastAsia="de-DE"/>
        </w:rPr>
        <w:t xml:space="preserve"> AHG17: Simplification of ALF Clipping Coefficients in the APS [S. Paluri, J. Lim, S. Kim (LGE)]</w:t>
      </w:r>
    </w:p>
    <w:p w14:paraId="62ABAC5D" w14:textId="2AACA5D1" w:rsidR="004649BD" w:rsidRPr="00431634" w:rsidRDefault="000C40DC" w:rsidP="004649BD">
      <w:pPr>
        <w:tabs>
          <w:tab w:val="clear" w:pos="2520"/>
          <w:tab w:val="left" w:pos="827"/>
          <w:tab w:val="left" w:pos="2528"/>
        </w:tabs>
        <w:rPr>
          <w:rFonts w:eastAsia="Times New Roman"/>
          <w:sz w:val="24"/>
          <w:szCs w:val="24"/>
          <w:lang w:eastAsia="de-DE"/>
        </w:rPr>
      </w:pPr>
      <w:ins w:id="459" w:author="Ye-Kui Wang" w:date="2019-07-07T08:58:00Z">
        <w:r>
          <w:rPr>
            <w:rFonts w:eastAsia="Times New Roman"/>
            <w:sz w:val="24"/>
            <w:szCs w:val="24"/>
            <w:lang w:eastAsia="de-DE"/>
          </w:rPr>
          <w:t>Resolved</w:t>
        </w:r>
      </w:ins>
      <w:ins w:id="460" w:author="Ye-Kui Wang" w:date="2019-07-08T05:20:00Z">
        <w:r w:rsidR="004A5240" w:rsidRPr="004A5240">
          <w:rPr>
            <w:rFonts w:eastAsia="Times New Roman"/>
            <w:sz w:val="24"/>
            <w:szCs w:val="24"/>
            <w:lang w:eastAsia="de-DE"/>
          </w:rPr>
          <w:t xml:space="preserve"> </w:t>
        </w:r>
        <w:r w:rsidR="004A5240">
          <w:rPr>
            <w:rFonts w:eastAsia="Times New Roman"/>
            <w:sz w:val="24"/>
            <w:szCs w:val="24"/>
            <w:lang w:eastAsia="de-DE"/>
          </w:rPr>
          <w:t>elsewhere</w:t>
        </w:r>
        <w:r w:rsidR="004A5240">
          <w:rPr>
            <w:rFonts w:eastAsia="Times New Roman"/>
            <w:sz w:val="24"/>
            <w:szCs w:val="24"/>
            <w:lang w:eastAsia="de-DE"/>
          </w:rPr>
          <w:t>.</w:t>
        </w:r>
      </w:ins>
    </w:p>
    <w:p w14:paraId="6F005EF3" w14:textId="77777777" w:rsidR="004649BD" w:rsidRPr="00431634" w:rsidRDefault="005047A1" w:rsidP="004649BD">
      <w:pPr>
        <w:pStyle w:val="Heading9"/>
        <w:rPr>
          <w:rFonts w:eastAsia="Times New Roman"/>
          <w:szCs w:val="24"/>
          <w:lang w:val="en-CA" w:eastAsia="de-DE"/>
        </w:rPr>
      </w:pPr>
      <w:hyperlink r:id="rId50" w:history="1">
        <w:r w:rsidR="004649BD" w:rsidRPr="00431634">
          <w:rPr>
            <w:rFonts w:eastAsia="Times New Roman"/>
            <w:color w:val="0000FF"/>
            <w:szCs w:val="24"/>
            <w:u w:val="single"/>
            <w:lang w:val="en-CA" w:eastAsia="de-DE"/>
          </w:rPr>
          <w:t>JVET-O0302</w:t>
        </w:r>
      </w:hyperlink>
      <w:r w:rsidR="004649BD" w:rsidRPr="00431634">
        <w:rPr>
          <w:rFonts w:eastAsia="Times New Roman"/>
          <w:szCs w:val="24"/>
          <w:lang w:val="en-CA" w:eastAsia="de-DE"/>
        </w:rPr>
        <w:t xml:space="preserve"> AHG17: Simplification of ALF Coefficients in the APS [S. Paluri, J. Lim, S. Kim (LGE)]</w:t>
      </w:r>
    </w:p>
    <w:p w14:paraId="7C477115" w14:textId="2138B690" w:rsidR="004649BD" w:rsidRPr="00431634" w:rsidRDefault="000C40DC" w:rsidP="004649BD">
      <w:pPr>
        <w:pStyle w:val="BodyText"/>
      </w:pPr>
      <w:ins w:id="461" w:author="Ye-Kui Wang" w:date="2019-07-07T08:59:00Z">
        <w:r>
          <w:rPr>
            <w:rFonts w:eastAsia="Times New Roman"/>
            <w:sz w:val="24"/>
            <w:szCs w:val="24"/>
            <w:lang w:eastAsia="de-DE"/>
          </w:rPr>
          <w:t>Resolved</w:t>
        </w:r>
      </w:ins>
      <w:ins w:id="462" w:author="Ye-Kui Wang" w:date="2019-07-08T05:20:00Z">
        <w:r w:rsidR="004A5240" w:rsidRPr="004A5240">
          <w:rPr>
            <w:rFonts w:eastAsia="Times New Roman"/>
            <w:sz w:val="24"/>
            <w:szCs w:val="24"/>
            <w:lang w:eastAsia="de-DE"/>
          </w:rPr>
          <w:t xml:space="preserve"> </w:t>
        </w:r>
        <w:r w:rsidR="004A5240">
          <w:rPr>
            <w:rFonts w:eastAsia="Times New Roman"/>
            <w:sz w:val="24"/>
            <w:szCs w:val="24"/>
            <w:lang w:eastAsia="de-DE"/>
          </w:rPr>
          <w:t>elsewhere.</w:t>
        </w:r>
      </w:ins>
    </w:p>
    <w:p w14:paraId="5BCA268B" w14:textId="77777777" w:rsidR="004649BD" w:rsidRPr="00431634" w:rsidRDefault="005047A1" w:rsidP="004649BD">
      <w:pPr>
        <w:pStyle w:val="Heading9"/>
        <w:rPr>
          <w:rFonts w:eastAsia="Times New Roman"/>
          <w:szCs w:val="24"/>
          <w:lang w:val="en-CA" w:eastAsia="de-DE"/>
        </w:rPr>
      </w:pPr>
      <w:hyperlink r:id="rId51" w:history="1">
        <w:r w:rsidR="004649BD" w:rsidRPr="00431634">
          <w:rPr>
            <w:rFonts w:eastAsia="Times New Roman"/>
            <w:color w:val="0000FF"/>
            <w:szCs w:val="24"/>
            <w:u w:val="single"/>
            <w:lang w:val="en-CA" w:eastAsia="de-DE"/>
          </w:rPr>
          <w:t>JVET-O0893</w:t>
        </w:r>
      </w:hyperlink>
      <w:r w:rsidR="004649BD" w:rsidRPr="00431634">
        <w:rPr>
          <w:rFonts w:eastAsia="Times New Roman"/>
          <w:szCs w:val="24"/>
          <w:lang w:val="en-CA" w:eastAsia="de-DE"/>
        </w:rPr>
        <w:t xml:space="preserve"> Crosscheck of JVET-O0302 (Non-CE5: Simplification of ALF Coefficients in the APS) [N. Hu (Qualcomm)]</w:t>
      </w:r>
    </w:p>
    <w:p w14:paraId="75357C55" w14:textId="62788AC8" w:rsidR="004649BD" w:rsidRDefault="000C40DC" w:rsidP="004649BD">
      <w:pPr>
        <w:pStyle w:val="BodyText"/>
        <w:rPr>
          <w:ins w:id="463" w:author="Ye-Kui Wang" w:date="2019-07-06T23:58:00Z"/>
        </w:rPr>
      </w:pPr>
      <w:ins w:id="464" w:author="Ye-Kui Wang" w:date="2019-07-07T08:59:00Z">
        <w:r>
          <w:rPr>
            <w:rFonts w:eastAsia="Times New Roman"/>
            <w:sz w:val="24"/>
            <w:szCs w:val="24"/>
            <w:lang w:eastAsia="de-DE"/>
          </w:rPr>
          <w:t>Resolved</w:t>
        </w:r>
      </w:ins>
      <w:ins w:id="465" w:author="Ye-Kui Wang" w:date="2019-07-08T05:20:00Z">
        <w:r w:rsidR="004A5240" w:rsidRPr="004A5240">
          <w:rPr>
            <w:rFonts w:eastAsia="Times New Roman"/>
            <w:sz w:val="24"/>
            <w:szCs w:val="24"/>
            <w:lang w:eastAsia="de-DE"/>
          </w:rPr>
          <w:t xml:space="preserve"> </w:t>
        </w:r>
        <w:r w:rsidR="004A5240">
          <w:rPr>
            <w:rFonts w:eastAsia="Times New Roman"/>
            <w:sz w:val="24"/>
            <w:szCs w:val="24"/>
            <w:lang w:eastAsia="de-DE"/>
          </w:rPr>
          <w:t>elsewhere.</w:t>
        </w:r>
      </w:ins>
    </w:p>
    <w:p w14:paraId="1006BC87" w14:textId="77777777" w:rsidR="00653AFA" w:rsidRPr="00431634" w:rsidRDefault="00653AFA" w:rsidP="00653AFA">
      <w:pPr>
        <w:pStyle w:val="Heading9"/>
        <w:rPr>
          <w:ins w:id="466" w:author="Ye-Kui Wang" w:date="2019-07-06T23:59:00Z"/>
          <w:rFonts w:eastAsia="Times New Roman"/>
          <w:szCs w:val="24"/>
          <w:lang w:val="en-CA" w:eastAsia="de-DE"/>
        </w:rPr>
      </w:pPr>
      <w:ins w:id="467" w:author="Ye-Kui Wang" w:date="2019-07-06T23:59:00Z">
        <w:r>
          <w:fldChar w:fldCharType="begin"/>
        </w:r>
        <w:r>
          <w:instrText xml:space="preserve"> HYPERLINK "file:///D:\\2019\\JVET\\JVET-O\\current_document.php%3fid=7033" </w:instrText>
        </w:r>
        <w:r>
          <w:fldChar w:fldCharType="separate"/>
        </w:r>
        <w:r w:rsidRPr="00431634">
          <w:rPr>
            <w:rStyle w:val="Hyperlink"/>
            <w:rFonts w:eastAsia="Times New Roman"/>
            <w:szCs w:val="24"/>
            <w:lang w:val="en-CA"/>
          </w:rPr>
          <w:t>JVET-O0428</w:t>
        </w:r>
        <w:r>
          <w:rPr>
            <w:rStyle w:val="Hyperlink"/>
            <w:rFonts w:eastAsia="Times New Roman"/>
            <w:szCs w:val="24"/>
            <w:lang w:val="en-CA"/>
          </w:rPr>
          <w:fldChar w:fldCharType="end"/>
        </w:r>
        <w:r w:rsidRPr="00431634">
          <w:rPr>
            <w:rFonts w:eastAsia="Times New Roman"/>
            <w:szCs w:val="24"/>
            <w:lang w:val="en-CA" w:eastAsia="de-DE"/>
          </w:rPr>
          <w:t xml:space="preserve"> AHG16/AHG17: LMCS related clean-ups [T. Lu, F. Pu, P. Yin, S. McCarthy, W. Husak, T. Chen (Dolby), J. Zhao, S.H. Kim (LGE)]</w:t>
        </w:r>
      </w:ins>
    </w:p>
    <w:p w14:paraId="6D7B4FCC" w14:textId="77777777" w:rsidR="00653AFA" w:rsidRPr="00431634" w:rsidRDefault="00653AFA" w:rsidP="00653AFA">
      <w:pPr>
        <w:pStyle w:val="BodyText"/>
        <w:rPr>
          <w:ins w:id="468" w:author="Ye-Kui Wang" w:date="2019-07-06T23:59:00Z"/>
        </w:rPr>
      </w:pPr>
      <w:ins w:id="469" w:author="Ye-Kui Wang" w:date="2019-07-06T23:59:00Z">
        <w:r w:rsidRPr="00431634">
          <w:t>Note that if the 3rd part of this proposal is agreed, the specification text for that part should be reviewed and confirmed by HLS experts.</w:t>
        </w:r>
      </w:ins>
    </w:p>
    <w:p w14:paraId="7758F557" w14:textId="77777777" w:rsidR="009342EB" w:rsidRDefault="009342EB" w:rsidP="009342EB">
      <w:pPr>
        <w:pStyle w:val="BodyText"/>
        <w:rPr>
          <w:ins w:id="470" w:author="Ye-Kui Wang" w:date="2019-07-07T07:52:00Z"/>
        </w:rPr>
      </w:pPr>
      <w:ins w:id="471" w:author="Ye-Kui Wang" w:date="2019-07-07T07:52:00Z">
        <w:r w:rsidRPr="00AD1D18">
          <w:t>Already discussed and adopted Saturday July 6 in Track B except the APS part which needs review and confirmation by HLS BoG. Notes from JVET-O_Notes_d3 below, notes on adoption should be in JVET-O_Notes_d4 when available:</w:t>
        </w:r>
      </w:ins>
    </w:p>
    <w:p w14:paraId="0E7F8BBC" w14:textId="552F597B" w:rsidR="00653AFA" w:rsidRPr="00431634" w:rsidRDefault="00FD3742" w:rsidP="004649BD">
      <w:pPr>
        <w:pStyle w:val="BodyText"/>
      </w:pPr>
      <w:ins w:id="472" w:author="Ye-Kui Wang" w:date="2019-07-07T07:57:00Z">
        <w:r>
          <w:t xml:space="preserve">The expression of the constraints were </w:t>
        </w:r>
        <w:r w:rsidRPr="00FD3742">
          <w:rPr>
            <w:highlight w:val="yellow"/>
            <w:rPrChange w:id="473" w:author="Ye-Kui Wang" w:date="2019-07-07T07:58:00Z">
              <w:rPr/>
            </w:rPrChange>
          </w:rPr>
          <w:t>agreed</w:t>
        </w:r>
        <w:r>
          <w:t xml:space="preserve"> in principle. Some editorial clean ups are needed; delegated to the editors.</w:t>
        </w:r>
      </w:ins>
    </w:p>
    <w:p w14:paraId="1FEFC0EB" w14:textId="77777777" w:rsidR="004649BD" w:rsidRPr="00431634" w:rsidRDefault="005047A1" w:rsidP="004649BD">
      <w:pPr>
        <w:pStyle w:val="Heading9"/>
        <w:rPr>
          <w:rFonts w:eastAsia="Times New Roman"/>
          <w:szCs w:val="24"/>
          <w:lang w:val="en-CA" w:eastAsia="de-DE"/>
        </w:rPr>
      </w:pPr>
      <w:hyperlink r:id="rId52" w:history="1">
        <w:r w:rsidR="004649BD" w:rsidRPr="00431634">
          <w:rPr>
            <w:rFonts w:eastAsia="Times New Roman"/>
            <w:color w:val="0000FF"/>
            <w:szCs w:val="24"/>
            <w:u w:val="single"/>
            <w:lang w:val="en-CA" w:eastAsia="de-DE"/>
          </w:rPr>
          <w:t>JVET-O0491</w:t>
        </w:r>
      </w:hyperlink>
      <w:r w:rsidR="004649BD" w:rsidRPr="00431634">
        <w:rPr>
          <w:rFonts w:eastAsia="Times New Roman"/>
          <w:szCs w:val="24"/>
          <w:lang w:val="en-CA" w:eastAsia="de-DE"/>
        </w:rPr>
        <w:t xml:space="preserve"> AHG17: High-level syntax cleanup [K. Sühring, R. Skupin, Y. Sanchez, T. Schierl (HHI)]</w:t>
      </w:r>
    </w:p>
    <w:p w14:paraId="7D47DF95" w14:textId="77777777" w:rsidR="00D0176B" w:rsidRPr="0072505B" w:rsidRDefault="00D0176B" w:rsidP="00D0176B">
      <w:pPr>
        <w:rPr>
          <w:ins w:id="474" w:author="Ye-Kui Wang" w:date="2019-07-07T08:00:00Z"/>
          <w:rFonts w:eastAsia="Times New Roman"/>
          <w:szCs w:val="22"/>
        </w:rPr>
      </w:pPr>
      <w:ins w:id="475" w:author="Ye-Kui Wang" w:date="2019-07-07T08:00:00Z">
        <w:r w:rsidRPr="0072505B">
          <w:rPr>
            <w:rFonts w:eastAsia="Times New Roman"/>
            <w:szCs w:val="22"/>
          </w:rPr>
          <w:t>Recent adoptions related to ALF introduced new syntax element types into the VVC specification: tb(v) and tu(v), for truncated binary and truncated unary codes. tu(v) is currently only used in one location in the slice header, tb(v) in multiple locations in the slice header and the APS. This contribution proposes to replace these codes with u(n), u(v), or ue(v), without significant change in coding efficiency.</w:t>
        </w:r>
      </w:ins>
    </w:p>
    <w:p w14:paraId="627C4347" w14:textId="3353A0EE" w:rsidR="00DF7A71" w:rsidRPr="0072505B" w:rsidRDefault="00AB5B41" w:rsidP="00AB5B41">
      <w:pPr>
        <w:rPr>
          <w:ins w:id="476" w:author="Ye-Kui Wang" w:date="2019-07-07T08:00:00Z"/>
          <w:rFonts w:eastAsia="Times New Roman"/>
          <w:szCs w:val="22"/>
        </w:rPr>
      </w:pPr>
      <w:ins w:id="477" w:author="Ye-Kui Wang" w:date="2019-07-07T08:15:00Z">
        <w:r w:rsidRPr="00AB5B41">
          <w:rPr>
            <w:rFonts w:eastAsia="Times New Roman"/>
            <w:szCs w:val="22"/>
            <w:highlight w:val="yellow"/>
            <w:rPrChange w:id="478" w:author="Ye-Kui Wang" w:date="2019-07-07T08:17:00Z">
              <w:rPr>
                <w:rFonts w:eastAsia="Times New Roman"/>
                <w:szCs w:val="22"/>
              </w:rPr>
            </w:rPrChange>
          </w:rPr>
          <w:t>Agreed</w:t>
        </w:r>
        <w:r>
          <w:rPr>
            <w:rFonts w:eastAsia="Times New Roman"/>
            <w:szCs w:val="22"/>
          </w:rPr>
          <w:t xml:space="preserve"> to suggest to track/plenary that all syntax elements in </w:t>
        </w:r>
      </w:ins>
      <w:ins w:id="479" w:author="Ye-Kui Wang" w:date="2019-07-07T08:16:00Z">
        <w:r>
          <w:rPr>
            <w:rFonts w:eastAsia="Times New Roman"/>
            <w:szCs w:val="22"/>
          </w:rPr>
          <w:t xml:space="preserve">all </w:t>
        </w:r>
      </w:ins>
      <w:ins w:id="480" w:author="Ye-Kui Wang" w:date="2019-07-07T08:15:00Z">
        <w:r>
          <w:rPr>
            <w:rFonts w:eastAsia="Times New Roman"/>
            <w:szCs w:val="22"/>
          </w:rPr>
          <w:t>parameter sets and slice header</w:t>
        </w:r>
      </w:ins>
      <w:ins w:id="481" w:author="Ye-Kui Wang" w:date="2019-07-07T08:16:00Z">
        <w:r>
          <w:rPr>
            <w:rFonts w:eastAsia="Times New Roman"/>
            <w:szCs w:val="22"/>
          </w:rPr>
          <w:t xml:space="preserve"> to use </w:t>
        </w:r>
        <w:r w:rsidRPr="0072505B">
          <w:rPr>
            <w:rFonts w:eastAsia="Times New Roman"/>
            <w:szCs w:val="22"/>
          </w:rPr>
          <w:t>u(n), u(v), ue(v)</w:t>
        </w:r>
        <w:r>
          <w:rPr>
            <w:rFonts w:eastAsia="Times New Roman"/>
            <w:szCs w:val="22"/>
          </w:rPr>
          <w:t xml:space="preserve">, or se(v), nothing else like </w:t>
        </w:r>
      </w:ins>
      <w:ins w:id="482" w:author="Ye-Kui Wang" w:date="2019-07-07T08:17:00Z">
        <w:r w:rsidRPr="0072505B">
          <w:rPr>
            <w:rFonts w:eastAsia="Times New Roman"/>
            <w:szCs w:val="22"/>
          </w:rPr>
          <w:t>tu(v)</w:t>
        </w:r>
      </w:ins>
      <w:ins w:id="483" w:author="Ye-Kui Wang" w:date="2019-07-07T08:16:00Z">
        <w:r w:rsidRPr="0072505B">
          <w:rPr>
            <w:rFonts w:eastAsia="Times New Roman"/>
            <w:szCs w:val="22"/>
          </w:rPr>
          <w:t>,</w:t>
        </w:r>
      </w:ins>
      <w:ins w:id="484" w:author="Ye-Kui Wang" w:date="2019-07-07T08:17:00Z">
        <w:r>
          <w:rPr>
            <w:rFonts w:eastAsia="Times New Roman"/>
            <w:szCs w:val="22"/>
          </w:rPr>
          <w:t xml:space="preserve"> </w:t>
        </w:r>
        <w:r w:rsidRPr="0072505B">
          <w:rPr>
            <w:rFonts w:eastAsia="Times New Roman"/>
            <w:szCs w:val="22"/>
          </w:rPr>
          <w:t>tb(v)</w:t>
        </w:r>
        <w:r>
          <w:rPr>
            <w:rFonts w:eastAsia="Times New Roman"/>
            <w:szCs w:val="22"/>
          </w:rPr>
          <w:t>, etc.</w:t>
        </w:r>
      </w:ins>
    </w:p>
    <w:p w14:paraId="4BC8AA8C" w14:textId="441494EE" w:rsidR="004649BD" w:rsidRPr="00431634" w:rsidDel="00D0176B" w:rsidRDefault="004649BD" w:rsidP="004649BD">
      <w:pPr>
        <w:tabs>
          <w:tab w:val="clear" w:pos="2520"/>
          <w:tab w:val="left" w:pos="827"/>
          <w:tab w:val="left" w:pos="2528"/>
        </w:tabs>
        <w:rPr>
          <w:del w:id="485" w:author="Ye-Kui Wang" w:date="2019-07-07T08:00:00Z"/>
          <w:rFonts w:eastAsia="Times New Roman"/>
          <w:sz w:val="24"/>
          <w:szCs w:val="24"/>
          <w:lang w:eastAsia="de-DE"/>
        </w:rPr>
      </w:pPr>
    </w:p>
    <w:p w14:paraId="6C439905" w14:textId="77777777" w:rsidR="004649BD" w:rsidRPr="00F50CB4" w:rsidRDefault="005047A1" w:rsidP="004649BD">
      <w:pPr>
        <w:pStyle w:val="Heading9"/>
        <w:rPr>
          <w:rFonts w:eastAsia="Times New Roman"/>
          <w:szCs w:val="24"/>
          <w:u w:val="single"/>
          <w:lang w:val="en-CA" w:eastAsia="de-DE"/>
        </w:rPr>
      </w:pPr>
      <w:hyperlink r:id="rId53" w:history="1">
        <w:r w:rsidR="004649BD" w:rsidRPr="00431634">
          <w:rPr>
            <w:rFonts w:eastAsia="Times New Roman"/>
            <w:color w:val="0000FF"/>
            <w:szCs w:val="24"/>
            <w:u w:val="single"/>
            <w:lang w:val="en-CA" w:eastAsia="de-DE"/>
          </w:rPr>
          <w:t>JVET-O0561</w:t>
        </w:r>
      </w:hyperlink>
      <w:r w:rsidR="004649BD" w:rsidRPr="00431634">
        <w:rPr>
          <w:rFonts w:eastAsia="Times New Roman"/>
          <w:szCs w:val="24"/>
          <w:lang w:val="en-CA" w:eastAsia="de-DE"/>
        </w:rPr>
        <w:t xml:space="preserve"> AHG17: APS ID Control Mechanism [S. Paluri, J. Lim, S. Kim (LGE)]</w:t>
      </w:r>
    </w:p>
    <w:p w14:paraId="50C16461" w14:textId="31893701" w:rsidR="00212CAD" w:rsidRDefault="007E1DA2" w:rsidP="00212CAD">
      <w:pPr>
        <w:pStyle w:val="BodyText"/>
        <w:rPr>
          <w:ins w:id="486" w:author="Ye-Kui Wang" w:date="2019-07-07T08:33:00Z"/>
        </w:rPr>
      </w:pPr>
      <w:ins w:id="487" w:author="Ye-Kui Wang" w:date="2019-07-07T08:33:00Z">
        <w:r>
          <w:t>Proposes a</w:t>
        </w:r>
        <w:r w:rsidRPr="007E1DA2">
          <w:t xml:space="preserve"> mechanism for allocation of a portion of the APS IDs for each tool carried within the APS for a given coded video sequence (CVS) is proposed.</w:t>
        </w:r>
      </w:ins>
    </w:p>
    <w:p w14:paraId="310DE776" w14:textId="24D808CE" w:rsidR="007E1DA2" w:rsidRDefault="006D3894" w:rsidP="00212CAD">
      <w:pPr>
        <w:pStyle w:val="BodyText"/>
        <w:rPr>
          <w:ins w:id="488" w:author="Ye-Kui Wang" w:date="2019-07-07T09:58:00Z"/>
        </w:rPr>
      </w:pPr>
      <w:ins w:id="489" w:author="Ye-Kui Wang" w:date="2019-07-07T08:46:00Z">
        <w:r>
          <w:t>No action.</w:t>
        </w:r>
      </w:ins>
    </w:p>
    <w:moveToRangeStart w:id="490" w:author="Ye-Kui Wang" w:date="2019-07-07T09:59:00Z" w:name="move13385956"/>
    <w:p w14:paraId="2B5A71BE" w14:textId="77777777" w:rsidR="00381E33" w:rsidRPr="00431634" w:rsidRDefault="00381E33" w:rsidP="00381E33">
      <w:pPr>
        <w:pStyle w:val="Heading9"/>
        <w:rPr>
          <w:moveTo w:id="491" w:author="Ye-Kui Wang" w:date="2019-07-07T09:59:00Z"/>
          <w:rFonts w:eastAsia="Times New Roman"/>
          <w:szCs w:val="24"/>
          <w:lang w:val="en-CA" w:eastAsia="de-DE"/>
        </w:rPr>
      </w:pPr>
      <w:moveTo w:id="492" w:author="Ye-Kui Wang" w:date="2019-07-07T09:59:00Z">
        <w:r>
          <w:fldChar w:fldCharType="begin"/>
        </w:r>
        <w:r>
          <w:instrText xml:space="preserve"> HYPERLINK "http://phenix.int-evry.fr/jvet/doc_end_user/current_document.php?id=6694" </w:instrText>
        </w:r>
        <w:r>
          <w:fldChar w:fldCharType="separate"/>
        </w:r>
        <w:r w:rsidRPr="00566AA2">
          <w:rPr>
            <w:rStyle w:val="Hyperlink"/>
          </w:rPr>
          <w:t>JVET-O0090</w:t>
        </w:r>
        <w:r>
          <w:rPr>
            <w:rStyle w:val="Hyperlink"/>
          </w:rPr>
          <w:fldChar w:fldCharType="end"/>
        </w:r>
        <w:r w:rsidRPr="00431634">
          <w:rPr>
            <w:rFonts w:eastAsia="Times New Roman"/>
            <w:szCs w:val="24"/>
            <w:lang w:val="en-CA" w:eastAsia="de-DE"/>
          </w:rPr>
          <w:t xml:space="preserve"> </w:t>
        </w:r>
        <w:r w:rsidRPr="00566AA2">
          <w:rPr>
            <w:rFonts w:eastAsia="Times New Roman"/>
            <w:szCs w:val="24"/>
            <w:lang w:val="en-CA" w:eastAsia="de-DE"/>
          </w:rPr>
          <w:t>CE5-4: alternative luma filter sets and alternative chroma filters for ALF</w:t>
        </w:r>
        <w:r w:rsidRPr="00431634">
          <w:rPr>
            <w:rFonts w:eastAsia="Times New Roman"/>
            <w:szCs w:val="24"/>
            <w:lang w:val="en-CA" w:eastAsia="de-DE"/>
          </w:rPr>
          <w:t xml:space="preserve"> [</w:t>
        </w:r>
        <w:r w:rsidRPr="00566AA2">
          <w:rPr>
            <w:rFonts w:eastAsia="Times New Roman"/>
            <w:szCs w:val="24"/>
            <w:lang w:val="en-CA" w:eastAsia="de-DE"/>
          </w:rPr>
          <w:t>J. Taquet, P. Onno, C. Gisquet, G. Laroche (Canon)</w:t>
        </w:r>
        <w:r w:rsidRPr="00431634">
          <w:rPr>
            <w:rFonts w:eastAsia="Times New Roman"/>
            <w:szCs w:val="24"/>
            <w:lang w:val="en-CA" w:eastAsia="de-DE"/>
          </w:rPr>
          <w:t>]</w:t>
        </w:r>
      </w:moveTo>
    </w:p>
    <w:p w14:paraId="47CA5A51" w14:textId="5215D398" w:rsidR="00381E33" w:rsidRDefault="00381E33" w:rsidP="00381E33">
      <w:pPr>
        <w:pStyle w:val="BodyText"/>
        <w:rPr>
          <w:ins w:id="493" w:author="Ye-Kui Wang" w:date="2019-07-07T10:03:00Z"/>
        </w:rPr>
      </w:pPr>
      <w:ins w:id="494" w:author="Ye-Kui Wang" w:date="2019-07-07T10:02:00Z">
        <w:r>
          <w:t>The syntax looks OK.</w:t>
        </w:r>
      </w:ins>
    </w:p>
    <w:p w14:paraId="2A6354A6" w14:textId="7AFC9468" w:rsidR="00381E33" w:rsidRDefault="00381E33" w:rsidP="00381E33">
      <w:pPr>
        <w:pStyle w:val="BodyText"/>
        <w:rPr>
          <w:ins w:id="495" w:author="Ye-Kui Wang" w:date="2019-07-07T10:04:00Z"/>
        </w:rPr>
      </w:pPr>
      <w:ins w:id="496" w:author="Ye-Kui Wang" w:date="2019-07-07T10:03:00Z">
        <w:r>
          <w:t xml:space="preserve">It was suggested that </w:t>
        </w:r>
      </w:ins>
      <w:ins w:id="497" w:author="Ye-Kui Wang" w:date="2019-07-07T10:04:00Z">
        <w:r>
          <w:t xml:space="preserve">proponents of all </w:t>
        </w:r>
      </w:ins>
      <w:ins w:id="498" w:author="Ye-Kui Wang" w:date="2019-07-07T10:03:00Z">
        <w:r>
          <w:t xml:space="preserve">agreed proposals that touch the alf_data( ) syntax to provide a single </w:t>
        </w:r>
      </w:ins>
      <w:ins w:id="499" w:author="Ye-Kui Wang" w:date="2019-07-07T10:04:00Z">
        <w:r>
          <w:t>text for the changes to the alf_data( ) syntax, in a new document.</w:t>
        </w:r>
      </w:ins>
    </w:p>
    <w:p w14:paraId="46D6430E" w14:textId="5605937D" w:rsidR="00381E33" w:rsidRPr="00431634" w:rsidRDefault="00381E33" w:rsidP="00381E33">
      <w:pPr>
        <w:pStyle w:val="BodyText"/>
        <w:rPr>
          <w:moveTo w:id="500" w:author="Ye-Kui Wang" w:date="2019-07-07T09:59:00Z"/>
        </w:rPr>
      </w:pPr>
      <w:ins w:id="501" w:author="Ye-Kui Wang" w:date="2019-07-07T10:05:00Z">
        <w:r w:rsidRPr="00381E33">
          <w:rPr>
            <w:highlight w:val="yellow"/>
            <w:rPrChange w:id="502" w:author="Ye-Kui Wang" w:date="2019-07-07T10:05:00Z">
              <w:rPr/>
            </w:rPrChange>
          </w:rPr>
          <w:t>Revisit</w:t>
        </w:r>
        <w:r>
          <w:t xml:space="preserve"> when that text is available.</w:t>
        </w:r>
      </w:ins>
    </w:p>
    <w:moveToRangeEnd w:id="490"/>
    <w:p w14:paraId="0ED68CE6" w14:textId="77777777" w:rsidR="00381E33" w:rsidRPr="00431634" w:rsidRDefault="00381E33" w:rsidP="00212CAD">
      <w:pPr>
        <w:pStyle w:val="BodyText"/>
      </w:pPr>
    </w:p>
    <w:p w14:paraId="063BD91B"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Virtual boundary signaling (3)</w:t>
      </w:r>
    </w:p>
    <w:p w14:paraId="41049B54" w14:textId="77777777" w:rsidR="004649BD" w:rsidRPr="00431634" w:rsidRDefault="005047A1" w:rsidP="004649BD">
      <w:pPr>
        <w:pStyle w:val="Heading9"/>
        <w:rPr>
          <w:rFonts w:eastAsia="Times New Roman"/>
          <w:szCs w:val="24"/>
          <w:lang w:val="en-CA" w:eastAsia="de-DE"/>
        </w:rPr>
      </w:pPr>
      <w:hyperlink r:id="rId54" w:history="1">
        <w:r w:rsidR="004649BD" w:rsidRPr="00431634">
          <w:rPr>
            <w:rFonts w:eastAsia="Times New Roman"/>
            <w:color w:val="0000FF"/>
            <w:szCs w:val="24"/>
            <w:u w:val="single"/>
            <w:lang w:val="en-CA" w:eastAsia="de-DE"/>
          </w:rPr>
          <w:t>JVET-O0339</w:t>
        </w:r>
      </w:hyperlink>
      <w:r w:rsidR="004649BD" w:rsidRPr="00431634">
        <w:rPr>
          <w:rFonts w:eastAsia="Times New Roman"/>
          <w:szCs w:val="24"/>
          <w:lang w:val="en-CA" w:eastAsia="de-DE"/>
        </w:rPr>
        <w:t xml:space="preserve"> AHG17: On virtual bounary signaling [B. Choi, S. Wenger, S. Liu (Tencent)]</w:t>
      </w:r>
    </w:p>
    <w:p w14:paraId="56AF6A9F" w14:textId="77777777" w:rsidR="00FD5AC2" w:rsidRPr="009F1FE0" w:rsidRDefault="00FD5AC2" w:rsidP="00FD5AC2">
      <w:pPr>
        <w:rPr>
          <w:rFonts w:eastAsia="Times New Roman"/>
          <w:szCs w:val="22"/>
        </w:rPr>
      </w:pPr>
      <w:r w:rsidRPr="009F1FE0">
        <w:rPr>
          <w:rFonts w:eastAsia="Times New Roman"/>
          <w:szCs w:val="22"/>
        </w:rPr>
        <w:t>Proposes to use delta coding for</w:t>
      </w:r>
      <w:r w:rsidRPr="009F1FE0">
        <w:rPr>
          <w:rFonts w:eastAsia="Times New Roman"/>
          <w:bCs/>
          <w:szCs w:val="22"/>
        </w:rPr>
        <w:t xml:space="preserve"> pps_virtual_boundaries_pos_x[</w:t>
      </w:r>
      <w:r w:rsidRPr="009F1FE0">
        <w:rPr>
          <w:rFonts w:eastAsia="Times New Roman"/>
          <w:szCs w:val="22"/>
        </w:rPr>
        <w:t> </w:t>
      </w:r>
      <w:r w:rsidRPr="009F1FE0">
        <w:rPr>
          <w:rFonts w:eastAsia="Times New Roman"/>
          <w:bCs/>
          <w:szCs w:val="22"/>
        </w:rPr>
        <w:t>i</w:t>
      </w:r>
      <w:r w:rsidRPr="009F1FE0">
        <w:rPr>
          <w:rFonts w:eastAsia="Times New Roman"/>
          <w:szCs w:val="22"/>
        </w:rPr>
        <w:t> </w:t>
      </w:r>
      <w:r w:rsidRPr="009F1FE0">
        <w:rPr>
          <w:rFonts w:eastAsia="Times New Roman"/>
          <w:bCs/>
          <w:szCs w:val="22"/>
        </w:rPr>
        <w:t>] and pps_virtual_boundaries_pos_y[ i ], still coded as u(v), with the length changing as the index increases.</w:t>
      </w:r>
    </w:p>
    <w:p w14:paraId="4EC88364" w14:textId="62DE046A" w:rsidR="00FD5AC2" w:rsidRPr="009F1FE0" w:rsidRDefault="00FD5AC2" w:rsidP="00FD5AC2">
      <w:pPr>
        <w:rPr>
          <w:rFonts w:eastAsia="Times New Roman"/>
          <w:szCs w:val="22"/>
        </w:rPr>
      </w:pPr>
      <w:r w:rsidRPr="009F1FE0">
        <w:rPr>
          <w:rFonts w:eastAsia="Times New Roman"/>
          <w:szCs w:val="22"/>
        </w:rPr>
        <w:t>It was commented that it's generally an overkill to do this kind of length-changing u(v) coding for one array, as this just makes parsing of one array of syntax elements more difficult due the need of calculating the length each time with the logarithmic math. Unless it is shown that it clearly saves a LOT of bits, it's not worth to do.</w:t>
      </w:r>
    </w:p>
    <w:p w14:paraId="68C7BA08" w14:textId="399C1879" w:rsidR="004649BD"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Options:</w:t>
      </w:r>
    </w:p>
    <w:p w14:paraId="3463AF4D" w14:textId="50D9755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1) Agree with the proposal</w:t>
      </w:r>
    </w:p>
    <w:p w14:paraId="41765CC6" w14:textId="75E5C91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2) Use delta and ue(v)</w:t>
      </w:r>
    </w:p>
    <w:p w14:paraId="0B5F6938" w14:textId="0946CB27"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3) Use u(13), not delta coded</w:t>
      </w:r>
    </w:p>
    <w:p w14:paraId="7BEC4A31" w14:textId="024ABE2B"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4) No action (u(v), not delta coded)</w:t>
      </w:r>
    </w:p>
    <w:p w14:paraId="086E2F26" w14:textId="46D6A93B" w:rsidR="00A968B8" w:rsidRDefault="00A968B8" w:rsidP="004649BD">
      <w:pPr>
        <w:tabs>
          <w:tab w:val="clear" w:pos="2520"/>
          <w:tab w:val="left" w:pos="827"/>
          <w:tab w:val="left" w:pos="2528"/>
        </w:tabs>
        <w:rPr>
          <w:rFonts w:eastAsia="Times New Roman"/>
          <w:szCs w:val="22"/>
          <w:lang w:eastAsia="de-DE"/>
        </w:rPr>
      </w:pPr>
      <w:r w:rsidRPr="009F1FE0">
        <w:rPr>
          <w:rFonts w:eastAsia="Times New Roman"/>
          <w:szCs w:val="22"/>
          <w:highlight w:val="yellow"/>
          <w:lang w:eastAsia="de-DE"/>
        </w:rPr>
        <w:t>Agreed</w:t>
      </w:r>
      <w:r>
        <w:rPr>
          <w:rFonts w:eastAsia="Times New Roman"/>
          <w:szCs w:val="22"/>
          <w:lang w:eastAsia="de-DE"/>
        </w:rPr>
        <w:t xml:space="preserve"> on option 3).</w:t>
      </w:r>
      <w:r w:rsidR="00126F0D">
        <w:rPr>
          <w:rFonts w:eastAsia="Times New Roman"/>
          <w:szCs w:val="22"/>
          <w:lang w:eastAsia="de-DE"/>
        </w:rPr>
        <w:t xml:space="preserve"> BD will do the software integration.</w:t>
      </w:r>
    </w:p>
    <w:p w14:paraId="2945D5FD" w14:textId="77777777" w:rsidR="00A968B8" w:rsidRPr="009F1FE0" w:rsidRDefault="00A968B8" w:rsidP="004649BD">
      <w:pPr>
        <w:tabs>
          <w:tab w:val="clear" w:pos="2520"/>
          <w:tab w:val="left" w:pos="827"/>
          <w:tab w:val="left" w:pos="2528"/>
        </w:tabs>
        <w:rPr>
          <w:rFonts w:eastAsia="Times New Roman"/>
          <w:szCs w:val="22"/>
          <w:lang w:eastAsia="de-DE"/>
        </w:rPr>
      </w:pPr>
    </w:p>
    <w:p w14:paraId="5138C0E9" w14:textId="7BCFE976" w:rsidR="004649BD" w:rsidRPr="00431634" w:rsidRDefault="005047A1" w:rsidP="004649BD">
      <w:pPr>
        <w:pStyle w:val="Heading9"/>
        <w:rPr>
          <w:rFonts w:eastAsia="Times New Roman"/>
          <w:szCs w:val="24"/>
          <w:lang w:val="en-CA" w:eastAsia="de-DE"/>
        </w:rPr>
      </w:pPr>
      <w:hyperlink r:id="rId55" w:history="1">
        <w:r w:rsidR="004649BD" w:rsidRPr="00431634">
          <w:rPr>
            <w:rFonts w:eastAsia="Times New Roman"/>
            <w:color w:val="0000FF"/>
            <w:szCs w:val="24"/>
            <w:u w:val="single"/>
            <w:lang w:val="en-CA" w:eastAsia="de-DE"/>
          </w:rPr>
          <w:t>JVET-O0340</w:t>
        </w:r>
      </w:hyperlink>
      <w:r w:rsidR="004649BD" w:rsidRPr="00431634">
        <w:rPr>
          <w:rFonts w:eastAsia="Times New Roman"/>
          <w:szCs w:val="24"/>
          <w:lang w:val="en-CA" w:eastAsia="de-DE"/>
        </w:rPr>
        <w:t xml:space="preserve"> AHG17: On modifi</w:t>
      </w:r>
      <w:r w:rsidR="00266990">
        <w:rPr>
          <w:rFonts w:eastAsia="Times New Roman"/>
          <w:szCs w:val="24"/>
          <w:lang w:val="en-CA" w:eastAsia="de-DE"/>
        </w:rPr>
        <w:t>c</w:t>
      </w:r>
      <w:r w:rsidR="004649BD" w:rsidRPr="00431634">
        <w:rPr>
          <w:rFonts w:eastAsia="Times New Roman"/>
          <w:szCs w:val="24"/>
          <w:lang w:val="en-CA" w:eastAsia="de-DE"/>
        </w:rPr>
        <w:t>ation of virtual boundaries signaling [G. Bang, W. Lim, H.Y. Kim (ETRI)]</w:t>
      </w:r>
    </w:p>
    <w:p w14:paraId="7AB8080D" w14:textId="77777777" w:rsidR="009948D4" w:rsidRPr="003A7348" w:rsidRDefault="009948D4" w:rsidP="009948D4">
      <w:pPr>
        <w:rPr>
          <w:rFonts w:eastAsia="Times New Roman"/>
          <w:szCs w:val="22"/>
        </w:rPr>
      </w:pPr>
      <w:r w:rsidRPr="003A7348">
        <w:rPr>
          <w:rFonts w:eastAsia="Times New Roman"/>
          <w:szCs w:val="22"/>
        </w:rPr>
        <w:t>Proposes</w:t>
      </w:r>
    </w:p>
    <w:p w14:paraId="0119D4EF" w14:textId="436EEEE8" w:rsidR="009948D4" w:rsidRPr="003A7348" w:rsidRDefault="009948D4" w:rsidP="009948D4">
      <w:pPr>
        <w:rPr>
          <w:rFonts w:eastAsia="Times New Roman"/>
          <w:szCs w:val="22"/>
        </w:rPr>
      </w:pPr>
      <w:r w:rsidRPr="003A7348">
        <w:rPr>
          <w:rFonts w:eastAsia="Times New Roman"/>
          <w:szCs w:val="22"/>
        </w:rPr>
        <w:t>1) A</w:t>
      </w:r>
      <w:r w:rsidR="005C4B90">
        <w:rPr>
          <w:rFonts w:eastAsia="Times New Roman"/>
          <w:szCs w:val="22"/>
        </w:rPr>
        <w:t xml:space="preserve"> delta based </w:t>
      </w:r>
      <w:r w:rsidRPr="003A7348">
        <w:rPr>
          <w:rFonts w:eastAsia="Times New Roman"/>
          <w:szCs w:val="22"/>
        </w:rPr>
        <w:t>virtual boundaries signalling, and</w:t>
      </w:r>
    </w:p>
    <w:p w14:paraId="570A9230" w14:textId="77777777" w:rsidR="009948D4" w:rsidRPr="003A7348" w:rsidRDefault="009948D4" w:rsidP="009948D4">
      <w:pPr>
        <w:rPr>
          <w:rFonts w:eastAsia="Times New Roman"/>
          <w:szCs w:val="22"/>
        </w:rPr>
      </w:pPr>
      <w:r w:rsidRPr="003A7348">
        <w:rPr>
          <w:rFonts w:eastAsia="Times New Roman"/>
          <w:szCs w:val="22"/>
        </w:rPr>
        <w:t>2) A uniform virtual boundaries signaling</w:t>
      </w:r>
    </w:p>
    <w:p w14:paraId="094D9C17" w14:textId="264B8C01" w:rsidR="004649BD" w:rsidRDefault="004649BD" w:rsidP="003A7348">
      <w:pPr>
        <w:rPr>
          <w:rFonts w:eastAsia="Times New Roman"/>
          <w:szCs w:val="22"/>
        </w:rPr>
      </w:pPr>
    </w:p>
    <w:p w14:paraId="3B46BB3C" w14:textId="320AF877" w:rsidR="009948D4" w:rsidRDefault="009948D4" w:rsidP="003A7348">
      <w:pPr>
        <w:rPr>
          <w:rFonts w:eastAsia="Times New Roman"/>
          <w:szCs w:val="22"/>
        </w:rPr>
      </w:pPr>
      <w:r>
        <w:rPr>
          <w:rFonts w:eastAsia="Times New Roman"/>
          <w:szCs w:val="22"/>
        </w:rPr>
        <w:t xml:space="preserve">On 1): See notes under </w:t>
      </w:r>
      <w:r w:rsidRPr="009948D4">
        <w:rPr>
          <w:rFonts w:eastAsia="Times New Roman"/>
          <w:szCs w:val="22"/>
        </w:rPr>
        <w:t>JVET-O0339</w:t>
      </w:r>
      <w:r>
        <w:rPr>
          <w:rFonts w:eastAsia="Times New Roman"/>
          <w:szCs w:val="22"/>
        </w:rPr>
        <w:t>.</w:t>
      </w:r>
    </w:p>
    <w:p w14:paraId="0919C92F" w14:textId="0152F512" w:rsidR="009948D4" w:rsidRDefault="009948D4" w:rsidP="003A7348">
      <w:pPr>
        <w:rPr>
          <w:rFonts w:eastAsia="Times New Roman"/>
          <w:szCs w:val="22"/>
        </w:rPr>
      </w:pPr>
      <w:r>
        <w:rPr>
          <w:rFonts w:eastAsia="Times New Roman"/>
          <w:szCs w:val="22"/>
        </w:rPr>
        <w:t xml:space="preserve">On 2): It was commented that since there can only be up to 3 virtual boundaries, it seems not worth do an additional mode for the signalling. It was commented that in the worst case this can save 49 bits. A similar proposal is included in </w:t>
      </w:r>
      <w:r w:rsidRPr="009948D4">
        <w:rPr>
          <w:rFonts w:eastAsia="Times New Roman"/>
          <w:szCs w:val="22"/>
        </w:rPr>
        <w:t>JVET-O0445</w:t>
      </w:r>
      <w:r>
        <w:rPr>
          <w:rFonts w:eastAsia="Times New Roman"/>
          <w:szCs w:val="22"/>
        </w:rPr>
        <w:t>.</w:t>
      </w:r>
      <w:r w:rsidR="005C4B90">
        <w:rPr>
          <w:rFonts w:eastAsia="Times New Roman"/>
          <w:szCs w:val="22"/>
        </w:rPr>
        <w:t xml:space="preserve"> In the cube map projection case, there are 3 virtual boundaries</w:t>
      </w:r>
      <w:r w:rsidR="00C4662B">
        <w:rPr>
          <w:rFonts w:eastAsia="Times New Roman"/>
          <w:szCs w:val="22"/>
        </w:rPr>
        <w:t xml:space="preserve"> (2 vertical and 1 horizontal)</w:t>
      </w:r>
      <w:r w:rsidR="005C4B90">
        <w:rPr>
          <w:rFonts w:eastAsia="Times New Roman"/>
          <w:szCs w:val="22"/>
        </w:rPr>
        <w:t>, this saves 37 bits.</w:t>
      </w:r>
    </w:p>
    <w:p w14:paraId="73B32640" w14:textId="3003522A" w:rsidR="009948D4" w:rsidRPr="003A7348" w:rsidRDefault="00303531" w:rsidP="003A7348">
      <w:pPr>
        <w:rPr>
          <w:rFonts w:eastAsia="Times New Roman"/>
          <w:szCs w:val="22"/>
        </w:rPr>
      </w:pPr>
      <w:r>
        <w:rPr>
          <w:rFonts w:eastAsia="Times New Roman"/>
          <w:szCs w:val="22"/>
        </w:rPr>
        <w:t>No action.</w:t>
      </w:r>
    </w:p>
    <w:p w14:paraId="0169D1FC" w14:textId="77777777" w:rsidR="004649BD" w:rsidRPr="00431634" w:rsidRDefault="005047A1" w:rsidP="004649BD">
      <w:pPr>
        <w:pStyle w:val="Heading9"/>
        <w:rPr>
          <w:rFonts w:eastAsia="Times New Roman"/>
          <w:szCs w:val="24"/>
          <w:lang w:val="en-CA" w:eastAsia="de-DE"/>
        </w:rPr>
      </w:pPr>
      <w:hyperlink r:id="rId56" w:history="1">
        <w:r w:rsidR="004649BD" w:rsidRPr="00431634">
          <w:rPr>
            <w:rFonts w:eastAsia="Times New Roman"/>
            <w:color w:val="0000FF"/>
            <w:szCs w:val="24"/>
            <w:u w:val="single"/>
            <w:lang w:val="en-CA" w:eastAsia="de-DE"/>
          </w:rPr>
          <w:t>JVET-O0445</w:t>
        </w:r>
      </w:hyperlink>
      <w:r w:rsidR="004649BD" w:rsidRPr="00431634">
        <w:rPr>
          <w:rFonts w:eastAsia="Times New Roman"/>
          <w:szCs w:val="24"/>
          <w:lang w:val="en-CA" w:eastAsia="de-DE"/>
        </w:rPr>
        <w:t xml:space="preserve"> [AHG17] Signaling of uniform virtual boundaries [A. DSouza, C. Pujara, R. Gadde, W. Choi, K. P. Choi (Samsung)]</w:t>
      </w:r>
    </w:p>
    <w:p w14:paraId="53A969CB" w14:textId="6896E79D" w:rsidR="004649BD" w:rsidRDefault="00303531" w:rsidP="003A7348">
      <w:pPr>
        <w:rPr>
          <w:rFonts w:eastAsia="Times New Roman"/>
          <w:szCs w:val="22"/>
        </w:rPr>
      </w:pPr>
      <w:r>
        <w:rPr>
          <w:rFonts w:eastAsia="Times New Roman"/>
          <w:szCs w:val="22"/>
        </w:rPr>
        <w:t xml:space="preserve">See notes under </w:t>
      </w:r>
      <w:r w:rsidRPr="00303531">
        <w:rPr>
          <w:rFonts w:eastAsia="Times New Roman"/>
          <w:szCs w:val="22"/>
        </w:rPr>
        <w:t>JVET-O0340</w:t>
      </w:r>
      <w:r>
        <w:rPr>
          <w:rFonts w:eastAsia="Times New Roman"/>
          <w:szCs w:val="22"/>
        </w:rPr>
        <w:t>.</w:t>
      </w:r>
    </w:p>
    <w:p w14:paraId="00405804" w14:textId="77777777" w:rsidR="00303531" w:rsidRPr="003A7348" w:rsidRDefault="00303531" w:rsidP="003A7348">
      <w:pPr>
        <w:rPr>
          <w:rFonts w:eastAsia="Times New Roman"/>
          <w:szCs w:val="22"/>
        </w:rPr>
      </w:pPr>
    </w:p>
    <w:p w14:paraId="254C61E6"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HRD (11)</w:t>
      </w:r>
    </w:p>
    <w:p w14:paraId="7E5468A0" w14:textId="77777777" w:rsidR="004649BD" w:rsidRPr="00431634" w:rsidRDefault="005047A1" w:rsidP="004649BD">
      <w:pPr>
        <w:pStyle w:val="Heading9"/>
        <w:rPr>
          <w:rFonts w:eastAsia="Times New Roman"/>
          <w:szCs w:val="24"/>
          <w:lang w:val="en-CA" w:eastAsia="de-DE"/>
        </w:rPr>
      </w:pPr>
      <w:hyperlink r:id="rId57" w:history="1">
        <w:r w:rsidR="004649BD" w:rsidRPr="00431634">
          <w:rPr>
            <w:rFonts w:eastAsia="Times New Roman"/>
            <w:color w:val="0000FF"/>
            <w:szCs w:val="24"/>
            <w:u w:val="single"/>
            <w:lang w:val="en-CA" w:eastAsia="de-DE"/>
          </w:rPr>
          <w:t>JVET-O0043</w:t>
        </w:r>
      </w:hyperlink>
      <w:r w:rsidR="004649BD" w:rsidRPr="00431634">
        <w:rPr>
          <w:rFonts w:eastAsia="Times New Roman"/>
          <w:szCs w:val="24"/>
          <w:lang w:val="en-CA" w:eastAsia="de-DE"/>
        </w:rPr>
        <w:t xml:space="preserve"> AHG17: Clarification on role of pic_struct to HRD and the output picture process [C. Fogg (MovieLabs)]</w:t>
      </w:r>
    </w:p>
    <w:p w14:paraId="073ECB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13726F" w14:textId="77777777" w:rsidR="004649BD" w:rsidRPr="00431634" w:rsidRDefault="005047A1" w:rsidP="004649BD">
      <w:pPr>
        <w:pStyle w:val="Heading9"/>
        <w:rPr>
          <w:rFonts w:eastAsia="Times New Roman"/>
          <w:szCs w:val="24"/>
          <w:lang w:val="en-CA" w:eastAsia="de-DE"/>
        </w:rPr>
      </w:pPr>
      <w:hyperlink r:id="rId58" w:history="1">
        <w:r w:rsidR="004649BD" w:rsidRPr="00431634">
          <w:rPr>
            <w:rFonts w:eastAsia="Times New Roman"/>
            <w:color w:val="0000FF"/>
            <w:szCs w:val="24"/>
            <w:u w:val="single"/>
            <w:lang w:val="en-CA" w:eastAsia="de-DE"/>
          </w:rPr>
          <w:t>JVET-O0152</w:t>
        </w:r>
      </w:hyperlink>
      <w:r w:rsidR="004649BD" w:rsidRPr="00431634">
        <w:rPr>
          <w:rFonts w:eastAsia="Times New Roman"/>
          <w:szCs w:val="24"/>
          <w:lang w:val="en-CA" w:eastAsia="de-DE"/>
        </w:rPr>
        <w:t xml:space="preserve"> AHG17: HRD support for GRA and changing the term GRA to GDR [Y.-K. Wang (Futurewei)]</w:t>
      </w:r>
    </w:p>
    <w:p w14:paraId="67A05B90" w14:textId="5B70FAEF" w:rsidR="00382AFC" w:rsidRDefault="00382AFC" w:rsidP="004649BD">
      <w:pPr>
        <w:tabs>
          <w:tab w:val="clear" w:pos="2520"/>
          <w:tab w:val="left" w:pos="827"/>
          <w:tab w:val="left" w:pos="2528"/>
        </w:tabs>
        <w:rPr>
          <w:ins w:id="503" w:author="Ye-Kui Wang" w:date="2019-07-08T00:52:00Z"/>
          <w:rFonts w:eastAsia="Times New Roman"/>
          <w:szCs w:val="22"/>
          <w:lang w:eastAsia="de-DE"/>
        </w:rPr>
      </w:pPr>
      <w:ins w:id="504" w:author="Ye-Kui Wang" w:date="2019-07-08T00:53:00Z">
        <w:r>
          <w:rPr>
            <w:rFonts w:eastAsia="Times New Roman"/>
            <w:szCs w:val="22"/>
            <w:lang w:eastAsia="de-DE"/>
          </w:rPr>
          <w:t xml:space="preserve">Chaired by S. </w:t>
        </w:r>
        <w:r w:rsidRPr="00431634">
          <w:rPr>
            <w:rFonts w:eastAsia="Times New Roman"/>
            <w:szCs w:val="24"/>
            <w:lang w:val="en-CA" w:eastAsia="de-DE"/>
          </w:rPr>
          <w:t xml:space="preserve">Deshpande </w:t>
        </w:r>
        <w:r>
          <w:rPr>
            <w:rFonts w:eastAsia="Times New Roman"/>
            <w:szCs w:val="24"/>
            <w:lang w:val="en-CA" w:eastAsia="de-DE"/>
          </w:rPr>
          <w:t>July 7th.</w:t>
        </w:r>
      </w:ins>
    </w:p>
    <w:p w14:paraId="26E3D822" w14:textId="77777777" w:rsidR="00382AFC" w:rsidRDefault="00382AFC" w:rsidP="00382AFC">
      <w:pPr>
        <w:rPr>
          <w:ins w:id="505" w:author="Ye-Kui Wang" w:date="2019-07-08T00:52:00Z"/>
          <w:sz w:val="24"/>
          <w:szCs w:val="24"/>
          <w:lang w:eastAsia="de-DE"/>
        </w:rPr>
      </w:pPr>
      <w:ins w:id="506" w:author="Ye-Kui Wang" w:date="2019-07-08T00:52:00Z">
        <w:r>
          <w:lastRenderedPageBreak/>
          <w:t>This contribution proposes some text changes asserted to enable the specification of HRD conformance for bitstream parts containing GRA pictures.</w:t>
        </w:r>
      </w:ins>
    </w:p>
    <w:p w14:paraId="0DE760C1" w14:textId="77777777" w:rsidR="00382AFC" w:rsidRDefault="00382AFC" w:rsidP="00382AFC">
      <w:pPr>
        <w:rPr>
          <w:ins w:id="507" w:author="Ye-Kui Wang" w:date="2019-07-08T00:52:00Z"/>
          <w:szCs w:val="22"/>
          <w:lang w:val="en-CA" w:eastAsia="zh-CN"/>
        </w:rPr>
      </w:pPr>
      <w:ins w:id="508" w:author="Ye-Kui Wang" w:date="2019-07-08T00:52:00Z">
        <w:r>
          <w:t>The following two aspects are proposed:</w:t>
        </w:r>
      </w:ins>
    </w:p>
    <w:p w14:paraId="00777BC6" w14:textId="77777777" w:rsidR="00382AFC" w:rsidRDefault="00382AFC" w:rsidP="00382AFC">
      <w:pPr>
        <w:pStyle w:val="ListParagraph"/>
        <w:numPr>
          <w:ilvl w:val="0"/>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509" w:author="Ye-Kui Wang" w:date="2019-07-08T00:52:00Z"/>
        </w:rPr>
      </w:pPr>
      <w:ins w:id="510" w:author="Ye-Kui Wang" w:date="2019-07-08T00:52:00Z">
        <w:r>
          <w:t>It is proposed to enable the specification of HRD conformance for bitstream parts containing GRA pictures by allowing association of a buffering period SEI message with a GRA access unit.</w:t>
        </w:r>
      </w:ins>
    </w:p>
    <w:p w14:paraId="02D3FC21" w14:textId="77777777" w:rsidR="00382AFC" w:rsidRDefault="00382AFC" w:rsidP="00382AFC">
      <w:pPr>
        <w:rPr>
          <w:ins w:id="511" w:author="Ye-Kui Wang" w:date="2019-07-08T00:52:00Z"/>
        </w:rPr>
      </w:pPr>
      <w:ins w:id="512" w:author="Ye-Kui Wang" w:date="2019-07-08T00:52:00Z">
        <w:r w:rsidRPr="00382AFC">
          <w:rPr>
            <w:highlight w:val="yellow"/>
          </w:rPr>
          <w:t>Agreed</w:t>
        </w:r>
        <w:r>
          <w:t xml:space="preserve"> with 2.2 except the definition for trailing pictures will not be changed.</w:t>
        </w:r>
      </w:ins>
    </w:p>
    <w:p w14:paraId="197C1D03" w14:textId="77777777" w:rsidR="00382AFC" w:rsidRDefault="00382AFC" w:rsidP="00382AFC">
      <w:pPr>
        <w:rPr>
          <w:ins w:id="513" w:author="Ye-Kui Wang" w:date="2019-07-08T00:52:00Z"/>
        </w:rPr>
      </w:pPr>
      <w:ins w:id="514" w:author="Ye-Kui Wang" w:date="2019-07-08T00:52:00Z">
        <w:r>
          <w:t>2.3, 2.6 resolved by decision on JVET-O0176</w:t>
        </w:r>
      </w:ins>
    </w:p>
    <w:p w14:paraId="4971C2B5" w14:textId="77777777" w:rsidR="00382AFC" w:rsidRDefault="00382AFC" w:rsidP="00382AFC">
      <w:pPr>
        <w:rPr>
          <w:ins w:id="515" w:author="Ye-Kui Wang" w:date="2019-07-08T00:52:00Z"/>
        </w:rPr>
      </w:pPr>
      <w:ins w:id="516" w:author="Ye-Kui Wang" w:date="2019-07-08T00:52:00Z">
        <w:r>
          <w:t xml:space="preserve">2.4, 2.5, 2.8, 2.9: </w:t>
        </w:r>
        <w:r w:rsidRPr="00382AFC">
          <w:rPr>
            <w:highlight w:val="yellow"/>
          </w:rPr>
          <w:t>agreed</w:t>
        </w:r>
      </w:ins>
    </w:p>
    <w:p w14:paraId="2C47774E" w14:textId="77777777" w:rsidR="00382AFC" w:rsidRDefault="00382AFC" w:rsidP="00382AFC">
      <w:pPr>
        <w:pStyle w:val="ListParagraph"/>
        <w:numPr>
          <w:ilvl w:val="0"/>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517" w:author="Ye-Kui Wang" w:date="2019-07-08T00:52:00Z"/>
        </w:rPr>
      </w:pPr>
      <w:ins w:id="518" w:author="Ye-Kui Wang" w:date="2019-07-08T00:52:00Z">
        <w:r>
          <w:t>Editorially, it is proposed to change the term gradual random access (GRA) to gradual decoding refresh (GDR).</w:t>
        </w:r>
      </w:ins>
    </w:p>
    <w:p w14:paraId="4CB8A987" w14:textId="74E80DB3" w:rsidR="00382AFC" w:rsidRDefault="00382AFC" w:rsidP="00382AFC">
      <w:pPr>
        <w:rPr>
          <w:ins w:id="519" w:author="Ye-Kui Wang" w:date="2019-07-08T00:52:00Z"/>
          <w:sz w:val="24"/>
          <w:szCs w:val="24"/>
          <w:lang w:eastAsia="de-DE"/>
        </w:rPr>
      </w:pPr>
      <w:ins w:id="520" w:author="Ye-Kui Wang" w:date="2019-07-08T00:52:00Z">
        <w:r w:rsidRPr="00382AFC">
          <w:rPr>
            <w:sz w:val="24"/>
            <w:szCs w:val="24"/>
            <w:highlight w:val="yellow"/>
            <w:lang w:eastAsia="de-DE"/>
          </w:rPr>
          <w:t>Agree</w:t>
        </w:r>
      </w:ins>
      <w:ins w:id="521" w:author="Ye-Kui Wang" w:date="2019-07-08T00:54:00Z">
        <w:r w:rsidRPr="00382AFC">
          <w:rPr>
            <w:sz w:val="24"/>
            <w:szCs w:val="24"/>
            <w:highlight w:val="yellow"/>
            <w:lang w:eastAsia="de-DE"/>
          </w:rPr>
          <w:t>d</w:t>
        </w:r>
      </w:ins>
      <w:ins w:id="522" w:author="Ye-Kui Wang" w:date="2019-07-08T00:52:00Z">
        <w:r>
          <w:rPr>
            <w:sz w:val="24"/>
            <w:szCs w:val="24"/>
            <w:lang w:eastAsia="de-DE"/>
          </w:rPr>
          <w:t>.</w:t>
        </w:r>
      </w:ins>
    </w:p>
    <w:p w14:paraId="27679B6C" w14:textId="77777777" w:rsidR="00382AFC" w:rsidRPr="00813204" w:rsidRDefault="00382AFC" w:rsidP="004649BD">
      <w:pPr>
        <w:tabs>
          <w:tab w:val="clear" w:pos="2520"/>
          <w:tab w:val="left" w:pos="827"/>
          <w:tab w:val="left" w:pos="2528"/>
        </w:tabs>
        <w:rPr>
          <w:rFonts w:eastAsia="Times New Roman"/>
          <w:szCs w:val="22"/>
          <w:lang w:eastAsia="de-DE"/>
          <w:rPrChange w:id="523" w:author="Ye-Kui Wang" w:date="2019-07-07T12:23:00Z">
            <w:rPr>
              <w:rFonts w:eastAsia="Times New Roman"/>
              <w:sz w:val="24"/>
              <w:szCs w:val="24"/>
              <w:lang w:eastAsia="de-DE"/>
            </w:rPr>
          </w:rPrChange>
        </w:rPr>
      </w:pPr>
    </w:p>
    <w:p w14:paraId="0FAC03F7" w14:textId="77777777" w:rsidR="004649BD" w:rsidRPr="00431634" w:rsidRDefault="005047A1" w:rsidP="004649BD">
      <w:pPr>
        <w:pStyle w:val="Heading9"/>
        <w:rPr>
          <w:rFonts w:eastAsia="Times New Roman"/>
          <w:szCs w:val="24"/>
          <w:lang w:val="en-CA" w:eastAsia="de-DE"/>
        </w:rPr>
      </w:pPr>
      <w:hyperlink r:id="rId59" w:history="1">
        <w:r w:rsidR="004649BD" w:rsidRPr="00431634">
          <w:rPr>
            <w:rFonts w:eastAsia="Times New Roman"/>
            <w:color w:val="0000FF"/>
            <w:szCs w:val="24"/>
            <w:u w:val="single"/>
            <w:lang w:val="en-CA" w:eastAsia="de-DE"/>
          </w:rPr>
          <w:t>JVET-O0153</w:t>
        </w:r>
      </w:hyperlink>
      <w:r w:rsidR="004649BD" w:rsidRPr="00431634">
        <w:rPr>
          <w:rFonts w:eastAsia="Times New Roman"/>
          <w:szCs w:val="24"/>
          <w:lang w:val="en-CA" w:eastAsia="de-DE"/>
        </w:rPr>
        <w:t xml:space="preserve"> AHG17: HRD clean-ups [Y.-K. Wang (Futurewei)]</w:t>
      </w:r>
    </w:p>
    <w:p w14:paraId="5520DC24" w14:textId="4A0C72EB" w:rsidR="004649BD" w:rsidRDefault="00E402BC" w:rsidP="004649BD">
      <w:pPr>
        <w:tabs>
          <w:tab w:val="clear" w:pos="2520"/>
          <w:tab w:val="left" w:pos="827"/>
          <w:tab w:val="left" w:pos="2528"/>
        </w:tabs>
        <w:rPr>
          <w:ins w:id="524" w:author="Ye-Kui Wang" w:date="2019-07-08T02:54:00Z"/>
          <w:rFonts w:eastAsia="Times New Roman"/>
          <w:szCs w:val="22"/>
          <w:lang w:eastAsia="de-DE"/>
        </w:rPr>
      </w:pPr>
      <w:ins w:id="525" w:author="Ye-Kui Wang" w:date="2019-07-08T02:54:00Z">
        <w:r w:rsidRPr="00E402BC">
          <w:rPr>
            <w:rFonts w:eastAsia="Times New Roman"/>
            <w:szCs w:val="22"/>
            <w:lang w:eastAsia="de-DE"/>
            <w:rPrChange w:id="526" w:author="Ye-Kui Wang" w:date="2019-07-08T02:55:00Z">
              <w:rPr>
                <w:rFonts w:eastAsia="Times New Roman"/>
                <w:szCs w:val="22"/>
                <w:highlight w:val="yellow"/>
                <w:lang w:eastAsia="de-DE"/>
              </w:rPr>
            </w:rPrChange>
          </w:rPr>
          <w:t xml:space="preserve">Chaired by M. M. </w:t>
        </w:r>
      </w:ins>
      <w:ins w:id="527" w:author="Ye-Kui Wang" w:date="2019-07-08T02:55:00Z">
        <w:r w:rsidRPr="00E402BC">
          <w:rPr>
            <w:rFonts w:eastAsia="Times New Roman"/>
            <w:szCs w:val="22"/>
            <w:lang w:eastAsia="de-DE"/>
            <w:rPrChange w:id="528" w:author="Ye-Kui Wang" w:date="2019-07-08T02:55:00Z">
              <w:rPr>
                <w:rFonts w:eastAsia="Times New Roman"/>
                <w:szCs w:val="22"/>
                <w:highlight w:val="yellow"/>
                <w:lang w:eastAsia="de-DE"/>
              </w:rPr>
            </w:rPrChange>
          </w:rPr>
          <w:t>Hannuksela</w:t>
        </w:r>
      </w:ins>
      <w:ins w:id="529" w:author="Ye-Kui Wang" w:date="2019-07-07T11:30:00Z">
        <w:r w:rsidR="006A1097" w:rsidRPr="00E402BC">
          <w:rPr>
            <w:rFonts w:eastAsia="Times New Roman"/>
            <w:szCs w:val="22"/>
            <w:lang w:eastAsia="de-DE"/>
          </w:rPr>
          <w:t>.</w:t>
        </w:r>
      </w:ins>
    </w:p>
    <w:p w14:paraId="743BB7AB" w14:textId="77777777" w:rsidR="00E402BC" w:rsidRDefault="00E402BC" w:rsidP="00E402BC">
      <w:pPr>
        <w:rPr>
          <w:ins w:id="530" w:author="Ye-Kui Wang" w:date="2019-07-08T02:54:00Z"/>
        </w:rPr>
      </w:pPr>
      <w:ins w:id="531" w:author="Ye-Kui Wang" w:date="2019-07-08T02:54:00Z">
        <w:r>
          <w:t>The following aspects are proposed:</w:t>
        </w:r>
      </w:ins>
    </w:p>
    <w:p w14:paraId="3202055F" w14:textId="77777777" w:rsidR="00E402BC" w:rsidRPr="00FE7DD9" w:rsidRDefault="00E402BC" w:rsidP="00E402BC">
      <w:pPr>
        <w:pStyle w:val="ListParagraph"/>
        <w:numPr>
          <w:ilvl w:val="0"/>
          <w:numId w:val="62"/>
        </w:numPr>
        <w:ind w:left="720"/>
        <w:contextualSpacing w:val="0"/>
        <w:rPr>
          <w:ins w:id="532" w:author="Ye-Kui Wang" w:date="2019-07-08T02:54:00Z"/>
        </w:rPr>
      </w:pPr>
      <w:ins w:id="533" w:author="Ye-Kui Wang" w:date="2019-07-08T02:54:00Z">
        <w:r w:rsidRPr="008B3B68">
          <w:rPr>
            <w:lang w:val="en-CA"/>
          </w:rPr>
          <w:t>Move the hrd_parameters( ) syntax and semantics to clause 7</w:t>
        </w:r>
        <w:r>
          <w:rPr>
            <w:lang w:val="en-CA"/>
          </w:rPr>
          <w:t>.</w:t>
        </w:r>
      </w:ins>
    </w:p>
    <w:p w14:paraId="1294D6DF" w14:textId="77777777" w:rsidR="00E402BC" w:rsidRPr="00FE7DD9" w:rsidRDefault="00E402BC" w:rsidP="00E402BC">
      <w:pPr>
        <w:pStyle w:val="ListParagraph"/>
        <w:numPr>
          <w:ilvl w:val="0"/>
          <w:numId w:val="62"/>
        </w:numPr>
        <w:ind w:left="720"/>
        <w:contextualSpacing w:val="0"/>
        <w:rPr>
          <w:ins w:id="534" w:author="Ye-Kui Wang" w:date="2019-07-08T02:54:00Z"/>
        </w:rPr>
      </w:pPr>
      <w:ins w:id="535" w:author="Ye-Kui Wang" w:date="2019-07-08T02:54:00Z">
        <w:r>
          <w:rPr>
            <w:lang w:val="en-CA"/>
          </w:rPr>
          <w:t>R</w:t>
        </w:r>
        <w:r w:rsidRPr="008B3B68">
          <w:rPr>
            <w:lang w:val="en-CA"/>
          </w:rPr>
          <w:t>emove "vui_" from all syntax elements in hrd_parameters( ) starting with "vui_"</w:t>
        </w:r>
        <w:r>
          <w:rPr>
            <w:lang w:val="en-CA"/>
          </w:rPr>
          <w:t>.</w:t>
        </w:r>
      </w:ins>
    </w:p>
    <w:p w14:paraId="7303D5D1" w14:textId="77777777" w:rsidR="00E402BC" w:rsidRPr="008B3B68" w:rsidRDefault="00E402BC" w:rsidP="00E402BC">
      <w:pPr>
        <w:pStyle w:val="ListParagraph"/>
        <w:numPr>
          <w:ilvl w:val="0"/>
          <w:numId w:val="62"/>
        </w:numPr>
        <w:ind w:left="720"/>
        <w:contextualSpacing w:val="0"/>
        <w:rPr>
          <w:ins w:id="536" w:author="Ye-Kui Wang" w:date="2019-07-08T02:54:00Z"/>
        </w:rPr>
      </w:pPr>
      <w:ins w:id="537" w:author="Ye-Kui Wang" w:date="2019-07-08T02:54:00Z">
        <w:r>
          <w:rPr>
            <w:lang w:val="en-CA"/>
          </w:rPr>
          <w:t>R</w:t>
        </w:r>
        <w:r w:rsidRPr="008B3B68">
          <w:rPr>
            <w:lang w:val="en-CA"/>
          </w:rPr>
          <w:t>ename</w:t>
        </w:r>
        <w:r w:rsidRPr="008B3B68">
          <w:t xml:space="preserve"> hrd_parameters( ) to general_hrd_parameters( ) to avoid the name subset issue.</w:t>
        </w:r>
      </w:ins>
    </w:p>
    <w:p w14:paraId="752EA497" w14:textId="77777777" w:rsidR="00E402BC" w:rsidRDefault="00E402BC" w:rsidP="00E402BC">
      <w:pPr>
        <w:rPr>
          <w:ins w:id="538" w:author="Ye-Kui Wang" w:date="2019-07-08T02:54:00Z"/>
          <w:highlight w:val="yellow"/>
        </w:rPr>
      </w:pPr>
      <w:ins w:id="539" w:author="Ye-Kui Wang" w:date="2019-07-08T02:54:00Z">
        <w:r w:rsidRPr="00FE7DD9">
          <w:rPr>
            <w:highlight w:val="yellow"/>
          </w:rPr>
          <w:t xml:space="preserve">All aspects </w:t>
        </w:r>
        <w:r>
          <w:rPr>
            <w:highlight w:val="yellow"/>
          </w:rPr>
          <w:t xml:space="preserve">above </w:t>
        </w:r>
        <w:r w:rsidRPr="00FE7DD9">
          <w:rPr>
            <w:highlight w:val="yellow"/>
          </w:rPr>
          <w:t>agreed (editorial bug fixes).</w:t>
        </w:r>
      </w:ins>
    </w:p>
    <w:p w14:paraId="196D23D4" w14:textId="77777777" w:rsidR="00E402BC" w:rsidRDefault="00E402BC" w:rsidP="00E402BC">
      <w:pPr>
        <w:rPr>
          <w:ins w:id="540" w:author="Ye-Kui Wang" w:date="2019-07-08T02:54:00Z"/>
        </w:rPr>
      </w:pPr>
      <w:ins w:id="541" w:author="Ye-Kui Wang" w:date="2019-07-08T02:54:00Z">
        <w:r>
          <w:t>In addition, it is suggested to discuss and resolve the following issues:</w:t>
        </w:r>
      </w:ins>
    </w:p>
    <w:p w14:paraId="0B042FF2" w14:textId="77777777" w:rsidR="00E402BC" w:rsidRDefault="00E402BC" w:rsidP="00E402BC">
      <w:pPr>
        <w:pStyle w:val="ListParagraph"/>
        <w:numPr>
          <w:ilvl w:val="0"/>
          <w:numId w:val="73"/>
        </w:numPr>
        <w:contextualSpacing w:val="0"/>
        <w:rPr>
          <w:ins w:id="542" w:author="Ye-Kui Wang" w:date="2019-07-08T02:54:00Z"/>
          <w:lang w:val="en-CA"/>
        </w:rPr>
      </w:pPr>
      <w:ins w:id="543" w:author="Ye-Kui Wang" w:date="2019-07-08T02:54:00Z">
        <w:r>
          <w:rPr>
            <w:lang w:val="en-CA"/>
          </w:rPr>
          <w:t xml:space="preserve">Clarify the relationship between </w:t>
        </w:r>
        <w:r w:rsidRPr="00491C94">
          <w:rPr>
            <w:lang w:val="en-CA"/>
          </w:rPr>
          <w:t>vui_cpb_cnt_minus1</w:t>
        </w:r>
        <w:r>
          <w:rPr>
            <w:lang w:val="en-CA"/>
          </w:rPr>
          <w:t xml:space="preserve">[ ] in </w:t>
        </w:r>
        <w:r w:rsidRPr="008B3B68">
          <w:rPr>
            <w:lang w:val="en-CA"/>
          </w:rPr>
          <w:t>hrd_parameters( )</w:t>
        </w:r>
        <w:r>
          <w:rPr>
            <w:lang w:val="en-CA"/>
          </w:rPr>
          <w:t xml:space="preserve"> and </w:t>
        </w:r>
        <w:r w:rsidRPr="00491C94">
          <w:rPr>
            <w:lang w:val="en-CA"/>
          </w:rPr>
          <w:t>bp_cpb_cnt_minus1</w:t>
        </w:r>
        <w:r>
          <w:rPr>
            <w:lang w:val="en-CA"/>
          </w:rPr>
          <w:t xml:space="preserve"> in the buffering period (BP) SEI message.</w:t>
        </w:r>
      </w:ins>
    </w:p>
    <w:p w14:paraId="3AB005AC" w14:textId="77777777" w:rsidR="00E402BC" w:rsidRDefault="00E402BC" w:rsidP="00E402BC">
      <w:pPr>
        <w:pStyle w:val="ListParagraph"/>
        <w:contextualSpacing w:val="0"/>
        <w:rPr>
          <w:ins w:id="544" w:author="Ye-Kui Wang" w:date="2019-07-08T02:54:00Z"/>
          <w:lang w:val="en-CA"/>
        </w:rPr>
      </w:pPr>
      <w:ins w:id="545" w:author="Ye-Kui Wang" w:date="2019-07-08T02:54:00Z">
        <w:r>
          <w:rPr>
            <w:lang w:val="en-CA"/>
          </w:rPr>
          <w:t>There are related contributions. See notes elsewhere.</w:t>
        </w:r>
      </w:ins>
    </w:p>
    <w:p w14:paraId="0DD65827" w14:textId="77777777" w:rsidR="00E402BC" w:rsidRDefault="00E402BC" w:rsidP="00E402BC">
      <w:pPr>
        <w:pStyle w:val="ListParagraph"/>
        <w:numPr>
          <w:ilvl w:val="0"/>
          <w:numId w:val="73"/>
        </w:numPr>
        <w:contextualSpacing w:val="0"/>
        <w:rPr>
          <w:ins w:id="546" w:author="Ye-Kui Wang" w:date="2019-07-08T02:54:00Z"/>
          <w:lang w:val="en-CA"/>
        </w:rPr>
      </w:pPr>
      <w:ins w:id="547" w:author="Ye-Kui Wang" w:date="2019-07-08T02:54:00Z">
        <w:r>
          <w:rPr>
            <w:lang w:val="en-CA"/>
          </w:rPr>
          <w:t xml:space="preserve">Step 5 of clause C.1 selects the BP SEI message and picture timing (PT) SEI message that apply to a particular value of </w:t>
        </w:r>
        <w:r w:rsidRPr="003F3F11">
          <w:rPr>
            <w:noProof/>
          </w:rPr>
          <w:t>HighestTid</w:t>
        </w:r>
        <w:r>
          <w:rPr>
            <w:noProof/>
          </w:rPr>
          <w:t xml:space="preserve">. However, the HighestTid value to which a BP or PT </w:t>
        </w:r>
        <w:r>
          <w:rPr>
            <w:lang w:val="en-CA"/>
          </w:rPr>
          <w:t>SEI message applies is currently not clear.</w:t>
        </w:r>
      </w:ins>
    </w:p>
    <w:p w14:paraId="73007A46" w14:textId="77777777" w:rsidR="00E402BC" w:rsidRDefault="00E402BC" w:rsidP="00E402BC">
      <w:pPr>
        <w:pStyle w:val="ListParagraph"/>
        <w:contextualSpacing w:val="0"/>
        <w:rPr>
          <w:ins w:id="548" w:author="Ye-Kui Wang" w:date="2019-07-08T02:54:00Z"/>
          <w:lang w:val="en-CA"/>
        </w:rPr>
      </w:pPr>
      <w:ins w:id="549" w:author="Ye-Kui Wang" w:date="2019-07-08T02:54:00Z">
        <w:r>
          <w:rPr>
            <w:lang w:val="en-CA"/>
          </w:rPr>
          <w:t>It was commented that an approach similar to HEVC scalable nesting SEI message could be used.</w:t>
        </w:r>
      </w:ins>
    </w:p>
    <w:p w14:paraId="745FD2C7" w14:textId="77777777" w:rsidR="00E402BC" w:rsidRDefault="00E402BC" w:rsidP="00E402BC">
      <w:pPr>
        <w:pStyle w:val="ListParagraph"/>
        <w:contextualSpacing w:val="0"/>
        <w:rPr>
          <w:ins w:id="550" w:author="Ye-Kui Wang" w:date="2019-07-08T02:54:00Z"/>
          <w:lang w:val="en-CA"/>
        </w:rPr>
      </w:pPr>
      <w:ins w:id="551" w:author="Ye-Kui Wang" w:date="2019-07-08T02:54:00Z">
        <w:r>
          <w:rPr>
            <w:lang w:val="en-CA"/>
          </w:rPr>
          <w:t>It was commented that VVC Draft 5 is complete in this regard, but the text should be clarified.</w:t>
        </w:r>
      </w:ins>
    </w:p>
    <w:p w14:paraId="704DD0CF" w14:textId="1B26062B" w:rsidR="00E402BC" w:rsidRPr="006A1097" w:rsidRDefault="00E402BC" w:rsidP="00E402BC">
      <w:pPr>
        <w:tabs>
          <w:tab w:val="clear" w:pos="2520"/>
          <w:tab w:val="left" w:pos="827"/>
          <w:tab w:val="left" w:pos="2528"/>
        </w:tabs>
        <w:rPr>
          <w:rFonts w:eastAsia="Times New Roman"/>
          <w:szCs w:val="22"/>
          <w:lang w:eastAsia="de-DE"/>
          <w:rPrChange w:id="552" w:author="Ye-Kui Wang" w:date="2019-07-07T11:30:00Z">
            <w:rPr>
              <w:rFonts w:eastAsia="Times New Roman"/>
              <w:sz w:val="24"/>
              <w:szCs w:val="24"/>
              <w:lang w:eastAsia="de-DE"/>
            </w:rPr>
          </w:rPrChange>
        </w:rPr>
      </w:pPr>
      <w:ins w:id="553" w:author="Ye-Kui Wang" w:date="2019-07-08T02:54:00Z">
        <w:r>
          <w:rPr>
            <w:lang w:val="en-CA"/>
          </w:rPr>
          <w:t>No action.</w:t>
        </w:r>
      </w:ins>
    </w:p>
    <w:p w14:paraId="68AA40DE" w14:textId="77777777" w:rsidR="004649BD" w:rsidRPr="00431634" w:rsidRDefault="005047A1" w:rsidP="004649BD">
      <w:pPr>
        <w:pStyle w:val="Heading9"/>
        <w:rPr>
          <w:rFonts w:eastAsia="Times New Roman"/>
          <w:szCs w:val="24"/>
          <w:lang w:val="en-CA" w:eastAsia="de-DE"/>
        </w:rPr>
      </w:pPr>
      <w:hyperlink r:id="rId60" w:history="1">
        <w:r w:rsidR="004649BD" w:rsidRPr="00431634">
          <w:rPr>
            <w:rFonts w:eastAsia="Times New Roman"/>
            <w:color w:val="0000FF"/>
            <w:szCs w:val="24"/>
            <w:u w:val="single"/>
            <w:lang w:val="en-CA" w:eastAsia="de-DE"/>
          </w:rPr>
          <w:t>JVET-O0177</w:t>
        </w:r>
      </w:hyperlink>
      <w:r w:rsidR="004649BD" w:rsidRPr="00431634">
        <w:rPr>
          <w:rFonts w:eastAsia="Times New Roman"/>
          <w:szCs w:val="24"/>
          <w:lang w:val="en-CA" w:eastAsia="de-DE"/>
        </w:rPr>
        <w:t xml:space="preserve"> On HRD Signalling [S. Deshpande (Sharp)]</w:t>
      </w:r>
    </w:p>
    <w:p w14:paraId="169055E3" w14:textId="0C24DB1B" w:rsidR="00B20A7D" w:rsidRPr="00B20A7D" w:rsidRDefault="00B20A7D" w:rsidP="00B20A7D">
      <w:pPr>
        <w:tabs>
          <w:tab w:val="left" w:pos="827"/>
        </w:tabs>
        <w:rPr>
          <w:ins w:id="554" w:author="Ye-Kui Wang" w:date="2019-07-07T12:24:00Z"/>
          <w:rFonts w:eastAsia="Times New Roman"/>
          <w:szCs w:val="22"/>
          <w:lang w:eastAsia="de-DE"/>
        </w:rPr>
      </w:pPr>
      <w:ins w:id="555" w:author="Ye-Kui Wang" w:date="2019-07-07T12:24:00Z">
        <w:r w:rsidRPr="00B20A7D">
          <w:rPr>
            <w:rFonts w:eastAsia="Times New Roman"/>
            <w:szCs w:val="22"/>
            <w:lang w:eastAsia="de-DE"/>
          </w:rPr>
          <w:t>Proposal 1: It is proposed to allow signaling of HRD parameters for temporal sub-layers optionally controlled by a flag.</w:t>
        </w:r>
      </w:ins>
    </w:p>
    <w:p w14:paraId="3A3BA408" w14:textId="76137A79" w:rsidR="00B20A7D" w:rsidRPr="00B20A7D" w:rsidRDefault="00B20A7D" w:rsidP="00B20A7D">
      <w:pPr>
        <w:tabs>
          <w:tab w:val="left" w:pos="827"/>
        </w:tabs>
        <w:rPr>
          <w:ins w:id="556" w:author="Ye-Kui Wang" w:date="2019-07-07T12:24:00Z"/>
          <w:rFonts w:eastAsia="Times New Roman"/>
          <w:szCs w:val="22"/>
          <w:lang w:eastAsia="de-DE"/>
        </w:rPr>
      </w:pPr>
      <w:ins w:id="557" w:author="Ye-Kui Wang" w:date="2019-07-07T12:24:00Z">
        <w:r w:rsidRPr="00B20A7D">
          <w:rPr>
            <w:rFonts w:eastAsia="Times New Roman"/>
            <w:szCs w:val="22"/>
            <w:lang w:eastAsia="de-DE"/>
          </w:rPr>
          <w:t xml:space="preserve">Proposal 2: It is proposed to </w:t>
        </w:r>
      </w:ins>
      <w:ins w:id="558" w:author="Ye-Kui Wang" w:date="2019-07-07T12:34:00Z">
        <w:r w:rsidR="00344507">
          <w:rPr>
            <w:rFonts w:eastAsia="Times New Roman"/>
            <w:szCs w:val="22"/>
            <w:lang w:eastAsia="de-DE"/>
          </w:rPr>
          <w:t xml:space="preserve">remove timing_info_present_flag, and </w:t>
        </w:r>
      </w:ins>
      <w:ins w:id="559" w:author="Ye-Kui Wang" w:date="2019-07-07T12:24:00Z">
        <w:r w:rsidRPr="00B20A7D">
          <w:rPr>
            <w:rFonts w:eastAsia="Times New Roman"/>
            <w:szCs w:val="22"/>
            <w:lang w:eastAsia="de-DE"/>
          </w:rPr>
          <w:t>conditionally signal syntax elements num_units_in_tick and time_scale based on hrd_parameters_present_flag.</w:t>
        </w:r>
      </w:ins>
    </w:p>
    <w:p w14:paraId="1D109416" w14:textId="06901C2E" w:rsidR="00B20A7D" w:rsidRPr="00B20A7D" w:rsidRDefault="00B20A7D" w:rsidP="00B20A7D">
      <w:pPr>
        <w:tabs>
          <w:tab w:val="left" w:pos="827"/>
        </w:tabs>
        <w:rPr>
          <w:ins w:id="560" w:author="Ye-Kui Wang" w:date="2019-07-07T12:24:00Z"/>
          <w:rFonts w:eastAsia="Times New Roman"/>
          <w:szCs w:val="22"/>
          <w:lang w:eastAsia="de-DE"/>
        </w:rPr>
      </w:pPr>
      <w:ins w:id="561" w:author="Ye-Kui Wang" w:date="2019-07-07T12:24:00Z">
        <w:r w:rsidRPr="00B20A7D">
          <w:rPr>
            <w:rFonts w:eastAsia="Times New Roman"/>
            <w:szCs w:val="22"/>
            <w:lang w:eastAsia="de-DE"/>
          </w:rPr>
          <w:t>Proposal 3: It is proposed to signal the syntax elements num_units_in_tick and time_scale with a minus1 coding.</w:t>
        </w:r>
      </w:ins>
    </w:p>
    <w:p w14:paraId="200DC6EB" w14:textId="77777777" w:rsidR="00B20A7D" w:rsidRPr="00B20A7D" w:rsidRDefault="00B20A7D" w:rsidP="00B20A7D">
      <w:pPr>
        <w:tabs>
          <w:tab w:val="left" w:pos="827"/>
        </w:tabs>
        <w:rPr>
          <w:ins w:id="562" w:author="Ye-Kui Wang" w:date="2019-07-07T12:24:00Z"/>
          <w:rFonts w:eastAsia="Times New Roman"/>
          <w:szCs w:val="22"/>
          <w:lang w:eastAsia="de-DE"/>
        </w:rPr>
      </w:pPr>
      <w:ins w:id="563" w:author="Ye-Kui Wang" w:date="2019-07-07T12:24:00Z">
        <w:r w:rsidRPr="00B20A7D">
          <w:rPr>
            <w:rFonts w:eastAsia="Times New Roman"/>
            <w:szCs w:val="22"/>
            <w:lang w:eastAsia="de-DE"/>
          </w:rPr>
          <w:t>Comments:</w:t>
        </w:r>
      </w:ins>
    </w:p>
    <w:p w14:paraId="4B94DE51" w14:textId="267798CA" w:rsidR="00B20A7D" w:rsidRPr="00B20A7D" w:rsidRDefault="00B20A7D" w:rsidP="00B20A7D">
      <w:pPr>
        <w:tabs>
          <w:tab w:val="left" w:pos="827"/>
        </w:tabs>
        <w:rPr>
          <w:ins w:id="564" w:author="Ye-Kui Wang" w:date="2019-07-07T12:24:00Z"/>
          <w:rFonts w:eastAsia="Times New Roman"/>
          <w:szCs w:val="22"/>
          <w:lang w:eastAsia="de-DE"/>
        </w:rPr>
      </w:pPr>
      <w:ins w:id="565" w:author="Ye-Kui Wang" w:date="2019-07-07T12:24:00Z">
        <w:r w:rsidRPr="00B20A7D">
          <w:rPr>
            <w:rFonts w:eastAsia="Times New Roman"/>
            <w:szCs w:val="22"/>
            <w:lang w:eastAsia="de-DE"/>
          </w:rPr>
          <w:t xml:space="preserve">1) </w:t>
        </w:r>
      </w:ins>
      <w:ins w:id="566" w:author="Ye-Kui Wang" w:date="2019-07-07T12:33:00Z">
        <w:r w:rsidRPr="00B20A7D">
          <w:rPr>
            <w:rFonts w:eastAsia="Times New Roman"/>
            <w:szCs w:val="22"/>
            <w:highlight w:val="yellow"/>
            <w:lang w:eastAsia="de-DE"/>
            <w:rPrChange w:id="567" w:author="Ye-Kui Wang" w:date="2019-07-07T12:33:00Z">
              <w:rPr>
                <w:rFonts w:eastAsia="Times New Roman"/>
                <w:szCs w:val="22"/>
                <w:lang w:eastAsia="de-DE"/>
              </w:rPr>
            </w:rPrChange>
          </w:rPr>
          <w:t>Agreed</w:t>
        </w:r>
        <w:r>
          <w:rPr>
            <w:rFonts w:eastAsia="Times New Roman"/>
            <w:szCs w:val="22"/>
            <w:lang w:eastAsia="de-DE"/>
          </w:rPr>
          <w:t>.</w:t>
        </w:r>
      </w:ins>
    </w:p>
    <w:p w14:paraId="2921A511" w14:textId="4399899E" w:rsidR="00B20A7D" w:rsidRPr="00B20A7D" w:rsidRDefault="00B20A7D" w:rsidP="00B20A7D">
      <w:pPr>
        <w:tabs>
          <w:tab w:val="left" w:pos="827"/>
        </w:tabs>
        <w:rPr>
          <w:ins w:id="568" w:author="Ye-Kui Wang" w:date="2019-07-07T12:24:00Z"/>
          <w:rFonts w:eastAsia="Times New Roman"/>
          <w:szCs w:val="22"/>
          <w:lang w:eastAsia="de-DE"/>
        </w:rPr>
      </w:pPr>
      <w:ins w:id="569" w:author="Ye-Kui Wang" w:date="2019-07-07T12:24:00Z">
        <w:r w:rsidRPr="00B20A7D">
          <w:rPr>
            <w:rFonts w:eastAsia="Times New Roman"/>
            <w:szCs w:val="22"/>
            <w:lang w:eastAsia="de-DE"/>
          </w:rPr>
          <w:t xml:space="preserve">2) </w:t>
        </w:r>
      </w:ins>
      <w:ins w:id="570" w:author="Ye-Kui Wang" w:date="2019-07-07T12:39:00Z">
        <w:r w:rsidR="00344507" w:rsidRPr="00344507">
          <w:rPr>
            <w:rFonts w:eastAsia="Times New Roman"/>
            <w:szCs w:val="22"/>
            <w:highlight w:val="yellow"/>
            <w:lang w:eastAsia="de-DE"/>
            <w:rPrChange w:id="571" w:author="Ye-Kui Wang" w:date="2019-07-07T12:39:00Z">
              <w:rPr>
                <w:rFonts w:eastAsia="Times New Roman"/>
                <w:szCs w:val="22"/>
                <w:lang w:eastAsia="de-DE"/>
              </w:rPr>
            </w:rPrChange>
          </w:rPr>
          <w:t>Agreed</w:t>
        </w:r>
        <w:r w:rsidR="00344507">
          <w:rPr>
            <w:rFonts w:eastAsia="Times New Roman"/>
            <w:szCs w:val="22"/>
            <w:lang w:eastAsia="de-DE"/>
          </w:rPr>
          <w:t>.</w:t>
        </w:r>
      </w:ins>
    </w:p>
    <w:p w14:paraId="66878526" w14:textId="73CF3E59" w:rsidR="004649BD" w:rsidRDefault="00B20A7D" w:rsidP="00B20A7D">
      <w:pPr>
        <w:tabs>
          <w:tab w:val="clear" w:pos="2520"/>
          <w:tab w:val="left" w:pos="827"/>
          <w:tab w:val="left" w:pos="2528"/>
        </w:tabs>
        <w:rPr>
          <w:ins w:id="572" w:author="Ye-Kui Wang" w:date="2019-07-07T12:24:00Z"/>
          <w:rFonts w:eastAsia="Times New Roman"/>
          <w:szCs w:val="22"/>
          <w:lang w:eastAsia="de-DE"/>
        </w:rPr>
      </w:pPr>
      <w:ins w:id="573" w:author="Ye-Kui Wang" w:date="2019-07-07T12:24:00Z">
        <w:r w:rsidRPr="00B20A7D">
          <w:rPr>
            <w:rFonts w:eastAsia="Times New Roman"/>
            <w:szCs w:val="22"/>
            <w:lang w:eastAsia="de-DE"/>
          </w:rPr>
          <w:lastRenderedPageBreak/>
          <w:t>3)</w:t>
        </w:r>
      </w:ins>
      <w:ins w:id="574" w:author="Ye-Kui Wang" w:date="2019-07-07T12:39:00Z">
        <w:r w:rsidR="00344507">
          <w:rPr>
            <w:rFonts w:eastAsia="Times New Roman"/>
            <w:szCs w:val="22"/>
            <w:lang w:eastAsia="de-DE"/>
          </w:rPr>
          <w:t xml:space="preserve"> No action</w:t>
        </w:r>
      </w:ins>
      <w:ins w:id="575" w:author="Ye-Kui Wang" w:date="2019-07-07T12:24:00Z">
        <w:r w:rsidRPr="00B20A7D">
          <w:rPr>
            <w:rFonts w:eastAsia="Times New Roman"/>
            <w:szCs w:val="22"/>
            <w:lang w:eastAsia="de-DE"/>
          </w:rPr>
          <w:t>.</w:t>
        </w:r>
      </w:ins>
    </w:p>
    <w:p w14:paraId="7CE747A6" w14:textId="77777777" w:rsidR="00B20A7D" w:rsidRPr="00813204" w:rsidRDefault="00B20A7D" w:rsidP="004649BD">
      <w:pPr>
        <w:tabs>
          <w:tab w:val="clear" w:pos="2520"/>
          <w:tab w:val="left" w:pos="827"/>
          <w:tab w:val="left" w:pos="2528"/>
        </w:tabs>
        <w:rPr>
          <w:rFonts w:eastAsia="Times New Roman"/>
          <w:szCs w:val="22"/>
          <w:lang w:eastAsia="de-DE"/>
          <w:rPrChange w:id="576" w:author="Ye-Kui Wang" w:date="2019-07-07T12:23:00Z">
            <w:rPr>
              <w:rFonts w:eastAsia="Times New Roman"/>
              <w:sz w:val="24"/>
              <w:szCs w:val="24"/>
              <w:lang w:eastAsia="de-DE"/>
            </w:rPr>
          </w:rPrChange>
        </w:rPr>
      </w:pPr>
    </w:p>
    <w:p w14:paraId="780BF059" w14:textId="77777777" w:rsidR="004649BD" w:rsidRPr="00431634" w:rsidRDefault="005047A1" w:rsidP="004649BD">
      <w:pPr>
        <w:pStyle w:val="Heading9"/>
        <w:rPr>
          <w:rFonts w:eastAsia="Times New Roman"/>
          <w:szCs w:val="24"/>
          <w:lang w:val="en-CA" w:eastAsia="de-DE"/>
        </w:rPr>
      </w:pPr>
      <w:hyperlink r:id="rId61" w:history="1">
        <w:r w:rsidR="004649BD" w:rsidRPr="00431634">
          <w:rPr>
            <w:rFonts w:eastAsia="Times New Roman"/>
            <w:color w:val="0000FF"/>
            <w:szCs w:val="24"/>
            <w:u w:val="single"/>
            <w:lang w:val="en-CA" w:eastAsia="de-DE"/>
          </w:rPr>
          <w:t>JVET-O0180</w:t>
        </w:r>
      </w:hyperlink>
      <w:r w:rsidR="004649BD" w:rsidRPr="00431634">
        <w:rPr>
          <w:rFonts w:eastAsia="Times New Roman"/>
          <w:szCs w:val="24"/>
          <w:lang w:val="en-CA" w:eastAsia="de-DE"/>
        </w:rPr>
        <w:t xml:space="preserve"> On Buffering Period [S. Deshpande (Sharp)]</w:t>
      </w:r>
    </w:p>
    <w:p w14:paraId="7BB6467D" w14:textId="77777777" w:rsidR="00A95511" w:rsidRPr="00A95511" w:rsidRDefault="00A95511" w:rsidP="00A95511">
      <w:pPr>
        <w:tabs>
          <w:tab w:val="left" w:pos="827"/>
        </w:tabs>
        <w:rPr>
          <w:ins w:id="577" w:author="Ye-Kui Wang" w:date="2019-07-07T12:40:00Z"/>
          <w:rFonts w:eastAsia="Times New Roman"/>
          <w:szCs w:val="22"/>
          <w:lang w:eastAsia="de-DE"/>
        </w:rPr>
      </w:pPr>
      <w:ins w:id="578" w:author="Ye-Kui Wang" w:date="2019-07-07T12:40:00Z">
        <w:r w:rsidRPr="00A95511">
          <w:rPr>
            <w:rFonts w:eastAsia="Times New Roman"/>
            <w:szCs w:val="22"/>
            <w:lang w:eastAsia="de-DE"/>
          </w:rPr>
          <w:t>Proposal 1:</w:t>
        </w:r>
      </w:ins>
    </w:p>
    <w:p w14:paraId="1ABB12B0" w14:textId="77777777" w:rsidR="00A95511" w:rsidRPr="00A95511" w:rsidRDefault="00A95511" w:rsidP="00A95511">
      <w:pPr>
        <w:tabs>
          <w:tab w:val="left" w:pos="827"/>
        </w:tabs>
        <w:rPr>
          <w:ins w:id="579" w:author="Ye-Kui Wang" w:date="2019-07-07T12:40:00Z"/>
          <w:rFonts w:eastAsia="Times New Roman"/>
          <w:szCs w:val="22"/>
          <w:lang w:eastAsia="de-DE"/>
        </w:rPr>
      </w:pPr>
      <w:ins w:id="580" w:author="Ye-Kui Wang" w:date="2019-07-07T12:40:00Z">
        <w:r w:rsidRPr="00A95511">
          <w:rPr>
            <w:rFonts w:eastAsia="Times New Roman"/>
            <w:szCs w:val="22"/>
            <w:lang w:eastAsia="de-DE"/>
          </w:rPr>
          <w:t>•</w:t>
        </w:r>
        <w:r w:rsidRPr="00A95511">
          <w:rPr>
            <w:rFonts w:eastAsia="Times New Roman"/>
            <w:szCs w:val="22"/>
            <w:lang w:eastAsia="de-DE"/>
          </w:rPr>
          <w:tab/>
          <w:t>It is proposed to signal initial CPB removal delay values for different highest temporal sub-layers supported by the bitstream.</w:t>
        </w:r>
      </w:ins>
    </w:p>
    <w:p w14:paraId="15C8A55C" w14:textId="77777777" w:rsidR="00A95511" w:rsidRPr="00A95511" w:rsidRDefault="00A95511" w:rsidP="00A95511">
      <w:pPr>
        <w:tabs>
          <w:tab w:val="left" w:pos="827"/>
        </w:tabs>
        <w:rPr>
          <w:ins w:id="581" w:author="Ye-Kui Wang" w:date="2019-07-07T12:40:00Z"/>
          <w:rFonts w:eastAsia="Times New Roman"/>
          <w:szCs w:val="22"/>
          <w:lang w:eastAsia="de-DE"/>
        </w:rPr>
      </w:pPr>
      <w:ins w:id="582" w:author="Ye-Kui Wang" w:date="2019-07-07T12:40:00Z">
        <w:r w:rsidRPr="00A95511">
          <w:rPr>
            <w:rFonts w:eastAsia="Times New Roman"/>
            <w:szCs w:val="22"/>
            <w:lang w:eastAsia="de-DE"/>
          </w:rPr>
          <w:t>•</w:t>
        </w:r>
        <w:r w:rsidRPr="00A95511">
          <w:rPr>
            <w:rFonts w:eastAsia="Times New Roman"/>
            <w:szCs w:val="22"/>
            <w:lang w:eastAsia="de-DE"/>
          </w:rPr>
          <w:tab/>
          <w:t>Operation of coded picture buffer is modified to use the appropriate initial buffering delay parameters based on the HighestTid.</w:t>
        </w:r>
      </w:ins>
    </w:p>
    <w:p w14:paraId="4D7C6F78" w14:textId="77777777" w:rsidR="00A95511" w:rsidRPr="00A95511" w:rsidRDefault="00A95511" w:rsidP="00A95511">
      <w:pPr>
        <w:tabs>
          <w:tab w:val="left" w:pos="827"/>
        </w:tabs>
        <w:rPr>
          <w:ins w:id="583" w:author="Ye-Kui Wang" w:date="2019-07-07T12:40:00Z"/>
          <w:rFonts w:eastAsia="Times New Roman"/>
          <w:szCs w:val="22"/>
          <w:lang w:eastAsia="de-DE"/>
        </w:rPr>
      </w:pPr>
      <w:ins w:id="584" w:author="Ye-Kui Wang" w:date="2019-07-07T12:40:00Z">
        <w:r w:rsidRPr="00A95511">
          <w:rPr>
            <w:rFonts w:eastAsia="Times New Roman"/>
            <w:szCs w:val="22"/>
            <w:lang w:eastAsia="de-DE"/>
          </w:rPr>
          <w:t>Proposal 2: It is proposed to keep track of the BitRate and CpbSize values for each temporal sub-layer representation separately and use the appropriate variable values during the operation.</w:t>
        </w:r>
      </w:ins>
    </w:p>
    <w:p w14:paraId="39CD3F83" w14:textId="77777777" w:rsidR="00A95511" w:rsidRPr="00A95511" w:rsidRDefault="00A95511" w:rsidP="00A95511">
      <w:pPr>
        <w:tabs>
          <w:tab w:val="left" w:pos="827"/>
        </w:tabs>
        <w:rPr>
          <w:ins w:id="585" w:author="Ye-Kui Wang" w:date="2019-07-07T12:40:00Z"/>
          <w:rFonts w:eastAsia="Times New Roman"/>
          <w:szCs w:val="22"/>
          <w:lang w:eastAsia="de-DE"/>
        </w:rPr>
      </w:pPr>
    </w:p>
    <w:p w14:paraId="120A542B" w14:textId="77777777" w:rsidR="00A95511" w:rsidRPr="00A95511" w:rsidRDefault="00A95511" w:rsidP="00A95511">
      <w:pPr>
        <w:tabs>
          <w:tab w:val="left" w:pos="827"/>
        </w:tabs>
        <w:rPr>
          <w:ins w:id="586" w:author="Ye-Kui Wang" w:date="2019-07-07T12:40:00Z"/>
          <w:rFonts w:eastAsia="Times New Roman"/>
          <w:szCs w:val="22"/>
          <w:lang w:eastAsia="de-DE"/>
        </w:rPr>
      </w:pPr>
      <w:ins w:id="587" w:author="Ye-Kui Wang" w:date="2019-07-07T12:40:00Z">
        <w:r w:rsidRPr="00A95511">
          <w:rPr>
            <w:rFonts w:eastAsia="Times New Roman"/>
            <w:szCs w:val="22"/>
            <w:lang w:eastAsia="de-DE"/>
          </w:rPr>
          <w:t>Comments:</w:t>
        </w:r>
      </w:ins>
    </w:p>
    <w:p w14:paraId="3E133C38" w14:textId="4C3B2990" w:rsidR="00A95511" w:rsidRPr="00A95511" w:rsidRDefault="00A95511" w:rsidP="00A95511">
      <w:pPr>
        <w:tabs>
          <w:tab w:val="left" w:pos="827"/>
        </w:tabs>
        <w:rPr>
          <w:ins w:id="588" w:author="Ye-Kui Wang" w:date="2019-07-07T12:40:00Z"/>
          <w:rFonts w:eastAsia="Times New Roman"/>
          <w:szCs w:val="22"/>
          <w:lang w:eastAsia="de-DE"/>
        </w:rPr>
      </w:pPr>
      <w:ins w:id="589" w:author="Ye-Kui Wang" w:date="2019-07-07T12:40:00Z">
        <w:r w:rsidRPr="00A95511">
          <w:rPr>
            <w:rFonts w:eastAsia="Times New Roman"/>
            <w:szCs w:val="22"/>
            <w:lang w:eastAsia="de-DE"/>
          </w:rPr>
          <w:t>1) Is this kind of adding loops into the BP/PT SEI messages the right approach to address the scalability issue? What if we also add layered based scalability in addition to the sub-layer based scalability we have now? Wouldn't the scalable nesting scheme in HEVC be a much more scalable solution?</w:t>
        </w:r>
      </w:ins>
    </w:p>
    <w:p w14:paraId="02FA17F9" w14:textId="4106F45F" w:rsidR="00A95511" w:rsidRDefault="00A95511" w:rsidP="00A95511">
      <w:pPr>
        <w:tabs>
          <w:tab w:val="left" w:pos="827"/>
        </w:tabs>
        <w:rPr>
          <w:ins w:id="590" w:author="Ye-Kui Wang" w:date="2019-07-07T12:46:00Z"/>
          <w:rFonts w:eastAsia="Times New Roman"/>
          <w:szCs w:val="22"/>
          <w:lang w:eastAsia="de-DE"/>
        </w:rPr>
      </w:pPr>
      <w:ins w:id="591" w:author="Ye-Kui Wang" w:date="2019-07-07T12:46:00Z">
        <w:r>
          <w:rPr>
            <w:rFonts w:eastAsia="Times New Roman"/>
            <w:szCs w:val="22"/>
            <w:lang w:eastAsia="de-DE"/>
          </w:rPr>
          <w:t>It was commented that adding loops for temporal scalability seems making sense.</w:t>
        </w:r>
      </w:ins>
    </w:p>
    <w:p w14:paraId="42D9C5AA" w14:textId="2ABEBE96" w:rsidR="00A95511" w:rsidRDefault="00C77DDD" w:rsidP="00A95511">
      <w:pPr>
        <w:tabs>
          <w:tab w:val="left" w:pos="827"/>
        </w:tabs>
        <w:rPr>
          <w:ins w:id="592" w:author="Ye-Kui Wang" w:date="2019-07-07T12:52:00Z"/>
          <w:rFonts w:eastAsia="Times New Roman"/>
          <w:szCs w:val="22"/>
          <w:lang w:eastAsia="de-DE"/>
        </w:rPr>
      </w:pPr>
      <w:ins w:id="593" w:author="Ye-Kui Wang" w:date="2019-07-07T12:51:00Z">
        <w:r>
          <w:rPr>
            <w:rFonts w:eastAsia="Times New Roman"/>
            <w:szCs w:val="22"/>
            <w:lang w:eastAsia="de-DE"/>
          </w:rPr>
          <w:t>S</w:t>
        </w:r>
      </w:ins>
      <w:ins w:id="594" w:author="Ye-Kui Wang" w:date="2019-07-07T12:48:00Z">
        <w:r w:rsidR="00A95511">
          <w:rPr>
            <w:rFonts w:eastAsia="Times New Roman"/>
            <w:szCs w:val="22"/>
            <w:lang w:eastAsia="de-DE"/>
          </w:rPr>
          <w:t>uggest</w:t>
        </w:r>
      </w:ins>
      <w:ins w:id="595" w:author="Ye-Kui Wang" w:date="2019-07-07T12:51:00Z">
        <w:r>
          <w:rPr>
            <w:rFonts w:eastAsia="Times New Roman"/>
            <w:szCs w:val="22"/>
            <w:lang w:eastAsia="de-DE"/>
          </w:rPr>
          <w:t>ion: T</w:t>
        </w:r>
      </w:ins>
      <w:ins w:id="596" w:author="Ye-Kui Wang" w:date="2019-07-07T12:48:00Z">
        <w:r w:rsidR="00A95511">
          <w:rPr>
            <w:rFonts w:eastAsia="Times New Roman"/>
            <w:szCs w:val="22"/>
            <w:lang w:eastAsia="de-DE"/>
          </w:rPr>
          <w:t>his should be consistent with othe</w:t>
        </w:r>
        <w:r>
          <w:rPr>
            <w:rFonts w:eastAsia="Times New Roman"/>
            <w:szCs w:val="22"/>
            <w:lang w:eastAsia="de-DE"/>
          </w:rPr>
          <w:t>r agreements: add flag to enable signalling for either all sub</w:t>
        </w:r>
      </w:ins>
      <w:ins w:id="597" w:author="Ye-Kui Wang" w:date="2019-07-07T12:51:00Z">
        <w:r>
          <w:rPr>
            <w:rFonts w:eastAsia="Times New Roman"/>
            <w:szCs w:val="22"/>
            <w:lang w:eastAsia="de-DE"/>
          </w:rPr>
          <w:t>-</w:t>
        </w:r>
      </w:ins>
      <w:ins w:id="598" w:author="Ye-Kui Wang" w:date="2019-07-07T12:48:00Z">
        <w:r>
          <w:rPr>
            <w:rFonts w:eastAsia="Times New Roman"/>
            <w:szCs w:val="22"/>
            <w:lang w:eastAsia="de-DE"/>
          </w:rPr>
          <w:t>layers or</w:t>
        </w:r>
      </w:ins>
      <w:ins w:id="599" w:author="Ye-Kui Wang" w:date="2019-07-07T12:51:00Z">
        <w:r>
          <w:rPr>
            <w:rFonts w:eastAsia="Times New Roman"/>
            <w:szCs w:val="22"/>
            <w:lang w:eastAsia="de-DE"/>
          </w:rPr>
          <w:t xml:space="preserve"> just highest sub-layer.</w:t>
        </w:r>
      </w:ins>
    </w:p>
    <w:p w14:paraId="72A248A5" w14:textId="7F42A5C4" w:rsidR="00C77DDD" w:rsidRDefault="00C77DDD" w:rsidP="00A95511">
      <w:pPr>
        <w:tabs>
          <w:tab w:val="left" w:pos="827"/>
        </w:tabs>
        <w:rPr>
          <w:ins w:id="600" w:author="Ye-Kui Wang" w:date="2019-07-07T12:54:00Z"/>
          <w:rFonts w:eastAsia="Times New Roman"/>
          <w:szCs w:val="22"/>
          <w:lang w:eastAsia="de-DE"/>
        </w:rPr>
      </w:pPr>
      <w:ins w:id="601" w:author="Ye-Kui Wang" w:date="2019-07-07T12:52:00Z">
        <w:r>
          <w:rPr>
            <w:rFonts w:eastAsia="Times New Roman"/>
            <w:szCs w:val="22"/>
            <w:lang w:eastAsia="de-DE"/>
          </w:rPr>
          <w:t xml:space="preserve">Suggestion: Add a syntax element that is equal to sps_max_sub_layer_minus1 to avoid parsing dependency on SPS, and further require that </w:t>
        </w:r>
      </w:ins>
      <w:ins w:id="602" w:author="Ye-Kui Wang" w:date="2019-07-07T12:53:00Z">
        <w:r>
          <w:rPr>
            <w:rFonts w:eastAsia="Times New Roman"/>
            <w:szCs w:val="22"/>
            <w:lang w:eastAsia="de-DE"/>
          </w:rPr>
          <w:t>bp_cpb_cent_minus1</w:t>
        </w:r>
      </w:ins>
      <w:ins w:id="603" w:author="Ye-Kui Wang" w:date="2019-07-07T12:52:00Z">
        <w:r>
          <w:rPr>
            <w:rFonts w:eastAsia="Times New Roman"/>
            <w:szCs w:val="22"/>
            <w:lang w:eastAsia="de-DE"/>
          </w:rPr>
          <w:t>[</w:t>
        </w:r>
      </w:ins>
      <w:ins w:id="604" w:author="Ye-Kui Wang" w:date="2019-07-07T12:53:00Z">
        <w:r>
          <w:rPr>
            <w:rFonts w:eastAsia="Times New Roman"/>
            <w:szCs w:val="22"/>
            <w:lang w:eastAsia="de-DE"/>
          </w:rPr>
          <w:t> i </w:t>
        </w:r>
      </w:ins>
      <w:ins w:id="605" w:author="Ye-Kui Wang" w:date="2019-07-07T12:52:00Z">
        <w:r>
          <w:rPr>
            <w:rFonts w:eastAsia="Times New Roman"/>
            <w:szCs w:val="22"/>
            <w:lang w:eastAsia="de-DE"/>
          </w:rPr>
          <w:t>]</w:t>
        </w:r>
      </w:ins>
      <w:ins w:id="606" w:author="Ye-Kui Wang" w:date="2019-07-07T12:53:00Z">
        <w:r>
          <w:rPr>
            <w:rFonts w:eastAsia="Times New Roman"/>
            <w:szCs w:val="22"/>
            <w:lang w:eastAsia="de-DE"/>
          </w:rPr>
          <w:t xml:space="preserve"> is equal to sps_cpb_cent_minus1[ i ]</w:t>
        </w:r>
      </w:ins>
      <w:ins w:id="607" w:author="Ye-Kui Wang" w:date="2019-07-07T12:54:00Z">
        <w:r>
          <w:rPr>
            <w:rFonts w:eastAsia="Times New Roman"/>
            <w:szCs w:val="22"/>
            <w:lang w:eastAsia="de-DE"/>
          </w:rPr>
          <w:t>.</w:t>
        </w:r>
      </w:ins>
    </w:p>
    <w:p w14:paraId="3ADE5D38" w14:textId="1CAA475D" w:rsidR="00C77DDD" w:rsidRDefault="00C77DDD" w:rsidP="00A95511">
      <w:pPr>
        <w:tabs>
          <w:tab w:val="left" w:pos="827"/>
        </w:tabs>
        <w:rPr>
          <w:ins w:id="608" w:author="Ye-Kui Wang" w:date="2019-07-07T12:54:00Z"/>
          <w:rFonts w:eastAsia="Times New Roman"/>
          <w:szCs w:val="22"/>
          <w:lang w:eastAsia="de-DE"/>
        </w:rPr>
      </w:pPr>
      <w:ins w:id="609" w:author="Ye-Kui Wang" w:date="2019-07-07T12:54:00Z">
        <w:r w:rsidRPr="00C77DDD">
          <w:rPr>
            <w:rFonts w:eastAsia="Times New Roman"/>
            <w:szCs w:val="22"/>
            <w:highlight w:val="yellow"/>
            <w:lang w:eastAsia="de-DE"/>
            <w:rPrChange w:id="610" w:author="Ye-Kui Wang" w:date="2019-07-07T12:55:00Z">
              <w:rPr>
                <w:rFonts w:eastAsia="Times New Roman"/>
                <w:szCs w:val="22"/>
                <w:lang w:eastAsia="de-DE"/>
              </w:rPr>
            </w:rPrChange>
          </w:rPr>
          <w:t>Agreed</w:t>
        </w:r>
        <w:r>
          <w:rPr>
            <w:rFonts w:eastAsia="Times New Roman"/>
            <w:szCs w:val="22"/>
            <w:lang w:eastAsia="de-DE"/>
          </w:rPr>
          <w:t xml:space="preserve"> with the proposal </w:t>
        </w:r>
      </w:ins>
      <w:ins w:id="611" w:author="Ye-Kui Wang" w:date="2019-07-07T12:55:00Z">
        <w:r>
          <w:rPr>
            <w:rFonts w:eastAsia="Times New Roman"/>
            <w:szCs w:val="22"/>
            <w:lang w:eastAsia="de-DE"/>
          </w:rPr>
          <w:t xml:space="preserve">and </w:t>
        </w:r>
      </w:ins>
      <w:ins w:id="612" w:author="Ye-Kui Wang" w:date="2019-07-07T12:54:00Z">
        <w:r>
          <w:rPr>
            <w:rFonts w:eastAsia="Times New Roman"/>
            <w:szCs w:val="22"/>
            <w:lang w:eastAsia="de-DE"/>
          </w:rPr>
          <w:t>with the suggestions.</w:t>
        </w:r>
      </w:ins>
    </w:p>
    <w:p w14:paraId="7D107599" w14:textId="0FBF832A" w:rsidR="004649BD" w:rsidRDefault="00A95511" w:rsidP="00A95511">
      <w:pPr>
        <w:tabs>
          <w:tab w:val="clear" w:pos="2520"/>
          <w:tab w:val="left" w:pos="827"/>
          <w:tab w:val="left" w:pos="2528"/>
        </w:tabs>
        <w:rPr>
          <w:ins w:id="613" w:author="Ye-Kui Wang" w:date="2019-07-07T12:55:00Z"/>
          <w:rFonts w:eastAsia="Times New Roman"/>
          <w:szCs w:val="22"/>
          <w:lang w:eastAsia="de-DE"/>
        </w:rPr>
      </w:pPr>
      <w:ins w:id="614" w:author="Ye-Kui Wang" w:date="2019-07-07T12:40:00Z">
        <w:r w:rsidRPr="00A95511">
          <w:rPr>
            <w:rFonts w:eastAsia="Times New Roman"/>
            <w:szCs w:val="22"/>
            <w:lang w:eastAsia="de-DE"/>
          </w:rPr>
          <w:t xml:space="preserve">2) </w:t>
        </w:r>
      </w:ins>
      <w:ins w:id="615" w:author="Ye-Kui Wang" w:date="2019-07-07T12:55:00Z">
        <w:r w:rsidR="001C038F">
          <w:rPr>
            <w:rFonts w:eastAsia="Times New Roman"/>
            <w:szCs w:val="22"/>
            <w:lang w:eastAsia="de-DE"/>
          </w:rPr>
          <w:t xml:space="preserve">It's a good </w:t>
        </w:r>
      </w:ins>
      <w:ins w:id="616" w:author="Ye-Kui Wang" w:date="2019-07-07T12:40:00Z">
        <w:r w:rsidRPr="00A95511">
          <w:rPr>
            <w:rFonts w:eastAsia="Times New Roman"/>
            <w:szCs w:val="22"/>
            <w:lang w:eastAsia="de-DE"/>
          </w:rPr>
          <w:t>editorial improvement.</w:t>
        </w:r>
      </w:ins>
      <w:ins w:id="617" w:author="Ye-Kui Wang" w:date="2019-07-07T12:56:00Z">
        <w:r w:rsidR="001C038F">
          <w:rPr>
            <w:rFonts w:eastAsia="Times New Roman"/>
            <w:szCs w:val="22"/>
            <w:lang w:eastAsia="de-DE"/>
          </w:rPr>
          <w:t xml:space="preserve"> </w:t>
        </w:r>
        <w:r w:rsidR="001C038F" w:rsidRPr="001C038F">
          <w:rPr>
            <w:rFonts w:eastAsia="Times New Roman"/>
            <w:szCs w:val="22"/>
            <w:highlight w:val="yellow"/>
            <w:lang w:eastAsia="de-DE"/>
            <w:rPrChange w:id="618" w:author="Ye-Kui Wang" w:date="2019-07-07T12:56:00Z">
              <w:rPr>
                <w:rFonts w:eastAsia="Times New Roman"/>
                <w:szCs w:val="22"/>
                <w:lang w:eastAsia="de-DE"/>
              </w:rPr>
            </w:rPrChange>
          </w:rPr>
          <w:t>Agreed</w:t>
        </w:r>
        <w:r w:rsidR="001C038F">
          <w:rPr>
            <w:rFonts w:eastAsia="Times New Roman"/>
            <w:szCs w:val="22"/>
            <w:lang w:eastAsia="de-DE"/>
          </w:rPr>
          <w:t>.</w:t>
        </w:r>
      </w:ins>
    </w:p>
    <w:p w14:paraId="6608C87D" w14:textId="77777777" w:rsidR="001C038F" w:rsidRPr="00813204" w:rsidRDefault="001C038F" w:rsidP="00A95511">
      <w:pPr>
        <w:tabs>
          <w:tab w:val="clear" w:pos="2520"/>
          <w:tab w:val="left" w:pos="827"/>
          <w:tab w:val="left" w:pos="2528"/>
        </w:tabs>
        <w:rPr>
          <w:rFonts w:eastAsia="Times New Roman"/>
          <w:szCs w:val="22"/>
          <w:lang w:eastAsia="de-DE"/>
          <w:rPrChange w:id="619" w:author="Ye-Kui Wang" w:date="2019-07-07T12:23:00Z">
            <w:rPr>
              <w:rFonts w:eastAsia="Times New Roman"/>
              <w:sz w:val="24"/>
              <w:szCs w:val="24"/>
              <w:lang w:eastAsia="de-DE"/>
            </w:rPr>
          </w:rPrChange>
        </w:rPr>
      </w:pPr>
    </w:p>
    <w:p w14:paraId="7B7C64BE" w14:textId="77777777" w:rsidR="004649BD" w:rsidRPr="00431634" w:rsidRDefault="005047A1" w:rsidP="004649BD">
      <w:pPr>
        <w:pStyle w:val="Heading9"/>
        <w:rPr>
          <w:rFonts w:eastAsia="Times New Roman"/>
          <w:szCs w:val="24"/>
          <w:lang w:val="en-CA" w:eastAsia="de-DE"/>
        </w:rPr>
      </w:pPr>
      <w:hyperlink r:id="rId62" w:history="1">
        <w:r w:rsidR="004649BD" w:rsidRPr="00431634">
          <w:rPr>
            <w:rFonts w:eastAsia="Times New Roman"/>
            <w:color w:val="0000FF"/>
            <w:szCs w:val="24"/>
            <w:u w:val="single"/>
            <w:lang w:val="en-CA" w:eastAsia="de-DE"/>
          </w:rPr>
          <w:t>JVET-O0189</w:t>
        </w:r>
      </w:hyperlink>
      <w:r w:rsidR="004649BD" w:rsidRPr="00431634">
        <w:rPr>
          <w:rFonts w:eastAsia="Times New Roman"/>
          <w:szCs w:val="24"/>
          <w:lang w:val="en-CA" w:eastAsia="de-DE"/>
        </w:rPr>
        <w:t xml:space="preserve"> AHG17: Support of decoding unit in HRD [K. Kazui (Fujitsu)]</w:t>
      </w:r>
    </w:p>
    <w:p w14:paraId="6E31B818" w14:textId="034EBA37" w:rsidR="004649BD" w:rsidRDefault="00DD46E2" w:rsidP="004649BD">
      <w:pPr>
        <w:pStyle w:val="BodyText"/>
        <w:rPr>
          <w:ins w:id="620" w:author="Ye-Kui Wang" w:date="2019-07-07T11:39:00Z"/>
        </w:rPr>
      </w:pPr>
      <w:ins w:id="621" w:author="Ye-Kui Wang" w:date="2019-07-07T11:39:00Z">
        <w:r w:rsidRPr="00DD46E2">
          <w:t>This contribution proposes to introduce the decoding unit (DU) based HRD operation. CPB and DPB parameters and operations in HEVC are suggested as the starting point.</w:t>
        </w:r>
      </w:ins>
    </w:p>
    <w:p w14:paraId="7E4A6FD2" w14:textId="01382D14" w:rsidR="00DD46E2" w:rsidRPr="00431634" w:rsidRDefault="009D4DFD" w:rsidP="004649BD">
      <w:pPr>
        <w:pStyle w:val="BodyText"/>
      </w:pPr>
      <w:ins w:id="622" w:author="Ye-Kui Wang" w:date="2019-07-07T11:50:00Z">
        <w:r w:rsidRPr="009D4DFD">
          <w:rPr>
            <w:highlight w:val="yellow"/>
            <w:rPrChange w:id="623" w:author="Ye-Kui Wang" w:date="2019-07-07T11:50:00Z">
              <w:rPr/>
            </w:rPrChange>
          </w:rPr>
          <w:t>Agreed</w:t>
        </w:r>
        <w:r>
          <w:t>.</w:t>
        </w:r>
      </w:ins>
    </w:p>
    <w:p w14:paraId="0470604A" w14:textId="77777777" w:rsidR="004649BD" w:rsidRPr="00431634" w:rsidRDefault="005047A1" w:rsidP="004649BD">
      <w:pPr>
        <w:pStyle w:val="Heading9"/>
        <w:rPr>
          <w:rFonts w:eastAsia="Times New Roman"/>
          <w:szCs w:val="24"/>
          <w:lang w:val="en-CA" w:eastAsia="de-DE"/>
        </w:rPr>
      </w:pPr>
      <w:hyperlink r:id="rId63" w:history="1">
        <w:r w:rsidR="004649BD" w:rsidRPr="00431634">
          <w:rPr>
            <w:rFonts w:eastAsia="Times New Roman"/>
            <w:color w:val="0000FF"/>
            <w:szCs w:val="24"/>
            <w:u w:val="single"/>
            <w:lang w:val="en-CA" w:eastAsia="de-DE"/>
          </w:rPr>
          <w:t>JVET-O0227</w:t>
        </w:r>
      </w:hyperlink>
      <w:r w:rsidR="004649BD" w:rsidRPr="00431634">
        <w:rPr>
          <w:rFonts w:eastAsia="Times New Roman"/>
          <w:szCs w:val="24"/>
          <w:lang w:val="en-CA" w:eastAsia="de-DE"/>
        </w:rPr>
        <w:t xml:space="preserve"> AHG17: Parsing dependency of picture timing SEI message on SPS [V. Drugeon (Panasonic)]</w:t>
      </w:r>
    </w:p>
    <w:p w14:paraId="1E352D9E" w14:textId="77777777" w:rsidR="00F62922" w:rsidRDefault="00F62922" w:rsidP="004649BD">
      <w:pPr>
        <w:tabs>
          <w:tab w:val="clear" w:pos="2520"/>
          <w:tab w:val="left" w:pos="827"/>
          <w:tab w:val="left" w:pos="2528"/>
        </w:tabs>
        <w:rPr>
          <w:ins w:id="624" w:author="Ye-Kui Wang" w:date="2019-07-07T13:43:00Z"/>
          <w:rFonts w:eastAsia="Times New Roman"/>
          <w:szCs w:val="22"/>
          <w:lang w:eastAsia="de-DE"/>
        </w:rPr>
      </w:pPr>
      <w:ins w:id="625" w:author="Ye-Kui Wang" w:date="2019-07-07T13:43:00Z">
        <w:r w:rsidRPr="00F62922">
          <w:rPr>
            <w:rFonts w:eastAsia="Times New Roman"/>
            <w:szCs w:val="22"/>
            <w:lang w:eastAsia="de-DE"/>
          </w:rPr>
          <w:t>It is suggested to remove a parsing dependency, believed to be not intended by the author, of the picture timing SEI message on the active SPS by signalling the number of temporal sub-layers of the bitstream within the picture timing SEI message.</w:t>
        </w:r>
      </w:ins>
    </w:p>
    <w:p w14:paraId="662ABC31" w14:textId="64DD7097" w:rsidR="004649BD" w:rsidRPr="00FE3B98" w:rsidRDefault="00CB6D78" w:rsidP="004649BD">
      <w:pPr>
        <w:tabs>
          <w:tab w:val="clear" w:pos="2520"/>
          <w:tab w:val="left" w:pos="827"/>
          <w:tab w:val="left" w:pos="2528"/>
        </w:tabs>
        <w:rPr>
          <w:rFonts w:eastAsia="Times New Roman"/>
          <w:szCs w:val="22"/>
          <w:lang w:eastAsia="de-DE"/>
          <w:rPrChange w:id="626" w:author="Ye-Kui Wang" w:date="2019-07-07T12:58:00Z">
            <w:rPr>
              <w:rFonts w:eastAsia="Times New Roman"/>
              <w:sz w:val="24"/>
              <w:szCs w:val="24"/>
              <w:lang w:eastAsia="de-DE"/>
            </w:rPr>
          </w:rPrChange>
        </w:rPr>
      </w:pPr>
      <w:ins w:id="627" w:author="Ye-Kui Wang" w:date="2019-07-07T13:42:00Z">
        <w:r w:rsidRPr="00CB6D78">
          <w:rPr>
            <w:rFonts w:eastAsia="Times New Roman"/>
            <w:szCs w:val="22"/>
            <w:highlight w:val="yellow"/>
            <w:lang w:eastAsia="de-DE"/>
            <w:rPrChange w:id="628" w:author="Ye-Kui Wang" w:date="2019-07-07T13:42:00Z">
              <w:rPr>
                <w:rFonts w:eastAsia="Times New Roman"/>
                <w:szCs w:val="22"/>
                <w:lang w:eastAsia="de-DE"/>
              </w:rPr>
            </w:rPrChange>
          </w:rPr>
          <w:t>Agreed</w:t>
        </w:r>
        <w:r>
          <w:rPr>
            <w:rFonts w:eastAsia="Times New Roman"/>
            <w:szCs w:val="22"/>
            <w:lang w:eastAsia="de-DE"/>
          </w:rPr>
          <w:t>.</w:t>
        </w:r>
      </w:ins>
    </w:p>
    <w:p w14:paraId="10827E51" w14:textId="77777777" w:rsidR="004649BD" w:rsidRPr="00431634" w:rsidRDefault="005047A1" w:rsidP="004649BD">
      <w:pPr>
        <w:pStyle w:val="Heading9"/>
        <w:rPr>
          <w:rFonts w:eastAsia="Times New Roman"/>
          <w:szCs w:val="24"/>
          <w:lang w:val="en-CA" w:eastAsia="de-DE"/>
        </w:rPr>
      </w:pPr>
      <w:hyperlink r:id="rId64" w:history="1">
        <w:r w:rsidR="004649BD" w:rsidRPr="00431634">
          <w:rPr>
            <w:rFonts w:eastAsia="Times New Roman"/>
            <w:color w:val="0000FF"/>
            <w:szCs w:val="24"/>
            <w:u w:val="single"/>
            <w:lang w:val="en-CA" w:eastAsia="de-DE"/>
          </w:rPr>
          <w:t>JVET-O0228</w:t>
        </w:r>
      </w:hyperlink>
      <w:r w:rsidR="004649BD" w:rsidRPr="00431634">
        <w:rPr>
          <w:rFonts w:eastAsia="Times New Roman"/>
          <w:szCs w:val="24"/>
          <w:lang w:val="en-CA" w:eastAsia="de-DE"/>
        </w:rPr>
        <w:t xml:space="preserve"> AHG17: Harmonized HRD parameters signaling [V. Drugeon (Panasonic)]</w:t>
      </w:r>
    </w:p>
    <w:p w14:paraId="05EDEDC9" w14:textId="77777777" w:rsidR="00A04F66" w:rsidRDefault="00A04F66" w:rsidP="00A04F66">
      <w:pPr>
        <w:pStyle w:val="BodyText"/>
        <w:rPr>
          <w:ins w:id="629" w:author="Ye-Kui Wang" w:date="2019-07-07T13:44:00Z"/>
        </w:rPr>
      </w:pPr>
      <w:ins w:id="630" w:author="Ye-Kui Wang" w:date="2019-07-07T13:44:00Z">
        <w:r>
          <w:t>It is suggested to modify the syntax and semantics of the buffering period SEI message by:</w:t>
        </w:r>
      </w:ins>
    </w:p>
    <w:p w14:paraId="13C7EAAD" w14:textId="77777777" w:rsidR="00A04F66" w:rsidRDefault="00A04F66" w:rsidP="00A04F66">
      <w:pPr>
        <w:pStyle w:val="BodyText"/>
        <w:rPr>
          <w:ins w:id="631" w:author="Ye-Kui Wang" w:date="2019-07-07T13:44:00Z"/>
        </w:rPr>
      </w:pPr>
      <w:ins w:id="632" w:author="Ye-Kui Wang" w:date="2019-07-07T13:44:00Z">
        <w:r>
          <w:t>1)</w:t>
        </w:r>
        <w:r>
          <w:tab/>
          <w:t>Adding a loop on temporal sub-layers;</w:t>
        </w:r>
      </w:ins>
    </w:p>
    <w:p w14:paraId="724D061B" w14:textId="77777777" w:rsidR="00A04F66" w:rsidRDefault="00A04F66" w:rsidP="00A04F66">
      <w:pPr>
        <w:pStyle w:val="BodyText"/>
        <w:rPr>
          <w:ins w:id="633" w:author="Ye-Kui Wang" w:date="2019-07-07T13:44:00Z"/>
        </w:rPr>
      </w:pPr>
      <w:ins w:id="634" w:author="Ye-Kui Wang" w:date="2019-07-07T13:44:00Z">
        <w:r>
          <w:t>2)</w:t>
        </w:r>
        <w:r>
          <w:tab/>
          <w:t>Adding requirements that syntax elements repeated in the buffering period SEI message shall be equal to the corresponding syntax elements from the active SPS.</w:t>
        </w:r>
      </w:ins>
    </w:p>
    <w:p w14:paraId="2EE338F9" w14:textId="71AD96C8" w:rsidR="00FE3B98" w:rsidRDefault="00FE3B98" w:rsidP="00A04F66">
      <w:pPr>
        <w:pStyle w:val="BodyText"/>
        <w:rPr>
          <w:ins w:id="635" w:author="Ye-Kui Wang" w:date="2019-07-07T12:59:00Z"/>
        </w:rPr>
      </w:pPr>
      <w:ins w:id="636" w:author="Ye-Kui Wang" w:date="2019-07-07T12:58:00Z">
        <w:r w:rsidRPr="0072505B">
          <w:rPr>
            <w:highlight w:val="yellow"/>
          </w:rPr>
          <w:t>Agreed</w:t>
        </w:r>
        <w:r>
          <w:t>.</w:t>
        </w:r>
      </w:ins>
      <w:ins w:id="637" w:author="Ye-Kui Wang" w:date="2019-07-07T12:59:00Z">
        <w:r w:rsidR="00980F2E">
          <w:t xml:space="preserve"> See</w:t>
        </w:r>
      </w:ins>
      <w:ins w:id="638" w:author="Ye-Kui Wang" w:date="2019-07-08T06:00:00Z">
        <w:r w:rsidR="00E76D82">
          <w:t xml:space="preserve"> more</w:t>
        </w:r>
      </w:ins>
      <w:ins w:id="639" w:author="Ye-Kui Wang" w:date="2019-07-07T12:59:00Z">
        <w:r w:rsidR="00980F2E">
          <w:t xml:space="preserve"> notes under </w:t>
        </w:r>
        <w:r w:rsidR="00980F2E" w:rsidRPr="00980F2E">
          <w:t>JVET-O0180</w:t>
        </w:r>
        <w:r w:rsidR="00980F2E">
          <w:t>.</w:t>
        </w:r>
      </w:ins>
    </w:p>
    <w:p w14:paraId="77C2FB89" w14:textId="77777777" w:rsidR="00980F2E" w:rsidRPr="00431634" w:rsidRDefault="00980F2E" w:rsidP="00FE3B98">
      <w:pPr>
        <w:pStyle w:val="BodyText"/>
        <w:rPr>
          <w:ins w:id="640" w:author="Ye-Kui Wang" w:date="2019-07-07T12:58:00Z"/>
        </w:rPr>
      </w:pPr>
    </w:p>
    <w:p w14:paraId="7934AD15" w14:textId="1269BE90" w:rsidR="004649BD" w:rsidRPr="00431634" w:rsidDel="00FE3B98" w:rsidRDefault="004649BD" w:rsidP="004649BD">
      <w:pPr>
        <w:pStyle w:val="BodyText"/>
        <w:rPr>
          <w:del w:id="641" w:author="Ye-Kui Wang" w:date="2019-07-07T12:58:00Z"/>
        </w:rPr>
      </w:pPr>
    </w:p>
    <w:p w14:paraId="74E0FFA7" w14:textId="77777777" w:rsidR="004649BD" w:rsidRPr="00431634" w:rsidRDefault="005047A1" w:rsidP="004649BD">
      <w:pPr>
        <w:pStyle w:val="Heading9"/>
        <w:rPr>
          <w:rFonts w:eastAsia="Times New Roman"/>
          <w:szCs w:val="24"/>
          <w:lang w:val="en-CA" w:eastAsia="de-DE"/>
        </w:rPr>
      </w:pPr>
      <w:hyperlink r:id="rId65" w:history="1">
        <w:r w:rsidR="004649BD" w:rsidRPr="00431634">
          <w:rPr>
            <w:rFonts w:eastAsia="Times New Roman"/>
            <w:color w:val="0000FF"/>
            <w:szCs w:val="24"/>
            <w:u w:val="single"/>
            <w:lang w:val="en-CA" w:eastAsia="de-DE"/>
          </w:rPr>
          <w:t>JVET-O0495</w:t>
        </w:r>
      </w:hyperlink>
      <w:r w:rsidR="004649BD" w:rsidRPr="00431634">
        <w:rPr>
          <w:rFonts w:eastAsia="Times New Roman"/>
          <w:szCs w:val="24"/>
          <w:lang w:val="en-CA" w:eastAsia="de-DE"/>
        </w:rPr>
        <w:t xml:space="preserve"> AHG17: On HRD for Open GOP and DRAP [Y. Sanchez, R. Skupin, K. Sühring, T. Schierl (HHI)]</w:t>
      </w:r>
    </w:p>
    <w:p w14:paraId="40968B11" w14:textId="77777777" w:rsidR="00FF1243" w:rsidRPr="00FF1243" w:rsidRDefault="00FF1243" w:rsidP="00FF1243">
      <w:pPr>
        <w:rPr>
          <w:ins w:id="642" w:author="Ye-Kui Wang" w:date="2019-07-07T13:00:00Z"/>
          <w:rFonts w:eastAsia="Times New Roman"/>
          <w:szCs w:val="22"/>
          <w:rPrChange w:id="643" w:author="Ye-Kui Wang" w:date="2019-07-07T13:00:00Z">
            <w:rPr>
              <w:ins w:id="644" w:author="Ye-Kui Wang" w:date="2019-07-07T13:00:00Z"/>
              <w:rFonts w:eastAsia="Times New Roman"/>
              <w:sz w:val="20"/>
            </w:rPr>
          </w:rPrChange>
        </w:rPr>
      </w:pPr>
      <w:ins w:id="645" w:author="Ye-Kui Wang" w:date="2019-07-07T13:00:00Z">
        <w:r w:rsidRPr="00FF1243">
          <w:rPr>
            <w:rFonts w:eastAsia="Times New Roman"/>
            <w:szCs w:val="22"/>
            <w:rPrChange w:id="646" w:author="Ye-Kui Wang" w:date="2019-07-07T13:00:00Z">
              <w:rPr>
                <w:rFonts w:eastAsia="Times New Roman"/>
                <w:sz w:val="20"/>
              </w:rPr>
            </w:rPrChange>
          </w:rPr>
          <w:t>Proposes to add one mechanism that enables signalling of an alternative set of HRD parameters for removal of RASL pictures and for removal of pictures between an IRAP picture and a DRAP picture associated with the IRAP picture. The proposal is twofold:</w:t>
        </w:r>
      </w:ins>
    </w:p>
    <w:p w14:paraId="6A61D80D" w14:textId="77777777" w:rsidR="00FF1243" w:rsidRPr="00FF1243" w:rsidRDefault="00FF1243" w:rsidP="00FF1243">
      <w:pPr>
        <w:rPr>
          <w:ins w:id="647" w:author="Ye-Kui Wang" w:date="2019-07-07T13:00:00Z"/>
          <w:rFonts w:eastAsia="Times New Roman"/>
          <w:szCs w:val="22"/>
          <w:rPrChange w:id="648" w:author="Ye-Kui Wang" w:date="2019-07-07T13:00:00Z">
            <w:rPr>
              <w:ins w:id="649" w:author="Ye-Kui Wang" w:date="2019-07-07T13:00:00Z"/>
              <w:rFonts w:eastAsia="Times New Roman"/>
              <w:sz w:val="20"/>
            </w:rPr>
          </w:rPrChange>
        </w:rPr>
      </w:pPr>
      <w:ins w:id="650" w:author="Ye-Kui Wang" w:date="2019-07-07T13:00:00Z">
        <w:r w:rsidRPr="00FF1243">
          <w:rPr>
            <w:rFonts w:eastAsia="Times New Roman"/>
            <w:szCs w:val="22"/>
            <w:rPrChange w:id="651" w:author="Ye-Kui Wang" w:date="2019-07-07T13:00:00Z">
              <w:rPr>
                <w:rFonts w:eastAsia="Times New Roman"/>
                <w:sz w:val="20"/>
              </w:rPr>
            </w:rPrChange>
          </w:rPr>
          <w:t>1) Indicating only the initial CPB removal delay for the original/complete bitstream in the buffering period SEI message but adding indication of the presence of alternative removal times to following picture timing SEI messages (similar to irap_cpb_params_present_flag in HEVC) and indication of whether the removal of pictures has happened (same as use_alt_cpb_params_flag in HEVC).</w:t>
        </w:r>
      </w:ins>
    </w:p>
    <w:p w14:paraId="46AA5280" w14:textId="466DAD9D" w:rsidR="00FF1243" w:rsidRPr="00FF1243" w:rsidRDefault="00FF1243" w:rsidP="00FF1243">
      <w:pPr>
        <w:rPr>
          <w:ins w:id="652" w:author="Ye-Kui Wang" w:date="2019-07-07T13:00:00Z"/>
          <w:rFonts w:eastAsia="Times New Roman"/>
          <w:szCs w:val="22"/>
          <w:rPrChange w:id="653" w:author="Ye-Kui Wang" w:date="2019-07-07T13:00:00Z">
            <w:rPr>
              <w:ins w:id="654" w:author="Ye-Kui Wang" w:date="2019-07-07T13:00:00Z"/>
              <w:rFonts w:eastAsia="Times New Roman"/>
              <w:sz w:val="20"/>
            </w:rPr>
          </w:rPrChange>
        </w:rPr>
      </w:pPr>
      <w:ins w:id="655" w:author="Ye-Kui Wang" w:date="2019-07-07T13:00:00Z">
        <w:r w:rsidRPr="00FF1243">
          <w:rPr>
            <w:rFonts w:eastAsia="Times New Roman"/>
            <w:szCs w:val="22"/>
            <w:rPrChange w:id="656" w:author="Ye-Kui Wang" w:date="2019-07-07T13:00:00Z">
              <w:rPr>
                <w:rFonts w:eastAsia="Times New Roman"/>
                <w:sz w:val="20"/>
              </w:rPr>
            </w:rPrChange>
          </w:rPr>
          <w:t xml:space="preserve">2) </w:t>
        </w:r>
      </w:ins>
      <w:ins w:id="657" w:author="Ye-Kui Wang" w:date="2019-07-07T13:18:00Z">
        <w:r w:rsidR="0012207C">
          <w:rPr>
            <w:rFonts w:eastAsia="Times New Roman"/>
            <w:szCs w:val="22"/>
          </w:rPr>
          <w:t>Different from</w:t>
        </w:r>
      </w:ins>
      <w:ins w:id="658" w:author="Ye-Kui Wang" w:date="2019-07-07T13:00:00Z">
        <w:r w:rsidRPr="00FF1243">
          <w:rPr>
            <w:rFonts w:eastAsia="Times New Roman"/>
            <w:szCs w:val="22"/>
            <w:rPrChange w:id="659" w:author="Ye-Kui Wang" w:date="2019-07-07T13:00:00Z">
              <w:rPr>
                <w:rFonts w:eastAsia="Times New Roman"/>
                <w:sz w:val="20"/>
              </w:rPr>
            </w:rPrChange>
          </w:rPr>
          <w:t xml:space="preserve"> the HEVC alternative timing design, an indication of offsets to the original CPB removal times in picture timing SEI messages that applies when AUs are removed from the IRAP up to the AU associated to the picture timing SEI message.</w:t>
        </w:r>
      </w:ins>
    </w:p>
    <w:p w14:paraId="0F2BC1EF" w14:textId="77777777" w:rsidR="00FF1243" w:rsidRPr="00FF1243" w:rsidRDefault="00FF1243" w:rsidP="00FF1243">
      <w:pPr>
        <w:rPr>
          <w:ins w:id="660" w:author="Ye-Kui Wang" w:date="2019-07-07T13:00:00Z"/>
          <w:rFonts w:eastAsia="Times New Roman"/>
          <w:szCs w:val="22"/>
          <w:rPrChange w:id="661" w:author="Ye-Kui Wang" w:date="2019-07-07T13:00:00Z">
            <w:rPr>
              <w:ins w:id="662" w:author="Ye-Kui Wang" w:date="2019-07-07T13:00:00Z"/>
              <w:rFonts w:eastAsia="Times New Roman"/>
              <w:sz w:val="20"/>
            </w:rPr>
          </w:rPrChange>
        </w:rPr>
      </w:pPr>
    </w:p>
    <w:p w14:paraId="1CBBA19A" w14:textId="1CCA5B0A" w:rsidR="00FF1243" w:rsidRDefault="0012207C" w:rsidP="00FF1243">
      <w:pPr>
        <w:rPr>
          <w:ins w:id="663" w:author="Ye-Kui Wang" w:date="2019-07-07T13:16:00Z"/>
          <w:rFonts w:eastAsia="Times New Roman"/>
          <w:szCs w:val="22"/>
        </w:rPr>
      </w:pPr>
      <w:ins w:id="664" w:author="Ye-Kui Wang" w:date="2019-07-07T13:15:00Z">
        <w:r>
          <w:rPr>
            <w:rFonts w:eastAsia="Times New Roman"/>
            <w:szCs w:val="22"/>
          </w:rPr>
          <w:t xml:space="preserve">It was commented that </w:t>
        </w:r>
      </w:ins>
      <w:ins w:id="665" w:author="Ye-Kui Wang" w:date="2019-07-07T13:16:00Z">
        <w:r>
          <w:rPr>
            <w:rFonts w:eastAsia="Times New Roman"/>
            <w:szCs w:val="22"/>
          </w:rPr>
          <w:t>the alternative HRD parameters apply starting from the AU containing the BP SEI message, while the parameters are now signalled in the picture later in decoding order.</w:t>
        </w:r>
      </w:ins>
    </w:p>
    <w:p w14:paraId="1A134C60" w14:textId="3D0E4C07" w:rsidR="0012207C" w:rsidRPr="00FF1243" w:rsidRDefault="0012207C" w:rsidP="00FF1243">
      <w:pPr>
        <w:rPr>
          <w:ins w:id="666" w:author="Ye-Kui Wang" w:date="2019-07-07T13:00:00Z"/>
          <w:rFonts w:eastAsia="Times New Roman"/>
          <w:szCs w:val="22"/>
          <w:rPrChange w:id="667" w:author="Ye-Kui Wang" w:date="2019-07-07T13:00:00Z">
            <w:rPr>
              <w:ins w:id="668" w:author="Ye-Kui Wang" w:date="2019-07-07T13:00:00Z"/>
              <w:rFonts w:eastAsia="Times New Roman"/>
              <w:sz w:val="20"/>
            </w:rPr>
          </w:rPrChange>
        </w:rPr>
      </w:pPr>
      <w:ins w:id="669" w:author="Ye-Kui Wang" w:date="2019-07-07T13:17:00Z">
        <w:r>
          <w:rPr>
            <w:rFonts w:eastAsia="Times New Roman"/>
            <w:szCs w:val="22"/>
          </w:rPr>
          <w:t>Further study encourage.</w:t>
        </w:r>
      </w:ins>
    </w:p>
    <w:p w14:paraId="76BCA1C6" w14:textId="77777777" w:rsidR="004649BD" w:rsidRPr="00FF1243" w:rsidRDefault="004649BD" w:rsidP="004649BD">
      <w:pPr>
        <w:tabs>
          <w:tab w:val="clear" w:pos="2520"/>
          <w:tab w:val="left" w:pos="827"/>
          <w:tab w:val="left" w:pos="2528"/>
        </w:tabs>
        <w:rPr>
          <w:rFonts w:eastAsia="Times New Roman"/>
          <w:szCs w:val="22"/>
          <w:lang w:eastAsia="de-DE"/>
          <w:rPrChange w:id="670" w:author="Ye-Kui Wang" w:date="2019-07-07T13:00:00Z">
            <w:rPr>
              <w:rFonts w:eastAsia="Times New Roman"/>
              <w:sz w:val="24"/>
              <w:szCs w:val="24"/>
              <w:lang w:eastAsia="de-DE"/>
            </w:rPr>
          </w:rPrChange>
        </w:rPr>
      </w:pPr>
    </w:p>
    <w:p w14:paraId="3D972FBA" w14:textId="77777777" w:rsidR="004649BD" w:rsidRPr="00431634" w:rsidRDefault="005047A1" w:rsidP="004649BD">
      <w:pPr>
        <w:pStyle w:val="Heading9"/>
        <w:rPr>
          <w:rFonts w:eastAsia="Times New Roman"/>
          <w:szCs w:val="24"/>
          <w:lang w:val="en-CA" w:eastAsia="de-DE"/>
        </w:rPr>
      </w:pPr>
      <w:hyperlink r:id="rId66" w:history="1">
        <w:r w:rsidR="004649BD" w:rsidRPr="00431634">
          <w:rPr>
            <w:rFonts w:eastAsia="Times New Roman"/>
            <w:color w:val="0000FF"/>
            <w:szCs w:val="24"/>
            <w:u w:val="single"/>
            <w:lang w:val="en-CA" w:eastAsia="de-DE"/>
          </w:rPr>
          <w:t>JVET-O0496</w:t>
        </w:r>
      </w:hyperlink>
      <w:r w:rsidR="004649BD" w:rsidRPr="00431634">
        <w:rPr>
          <w:rFonts w:eastAsia="Times New Roman"/>
          <w:szCs w:val="24"/>
          <w:lang w:val="en-CA" w:eastAsia="de-DE"/>
        </w:rPr>
        <w:t xml:space="preserve"> AHG17: On HRD for splicing [Y. Sanchez, R. Skupin, K. Sühring, T. Schierl (HHI)</w:t>
      </w:r>
    </w:p>
    <w:p w14:paraId="0B1894CD" w14:textId="77777777" w:rsidR="003F0199" w:rsidRDefault="003F0199" w:rsidP="003F0199">
      <w:pPr>
        <w:rPr>
          <w:ins w:id="671" w:author="Ye-Kui Wang" w:date="2019-07-07T13:22:00Z"/>
          <w:lang w:eastAsia="de-DE"/>
        </w:rPr>
      </w:pPr>
      <w:ins w:id="672" w:author="Ye-Kui Wang" w:date="2019-07-07T13:22:00Z">
        <w:r>
          <w:rPr>
            <w:lang w:eastAsia="de-DE"/>
          </w:rPr>
          <w:t>1) This contribution provides details of an asserted bug of the HRD model of VVC and HEVC, specifically when splicing. The first aspect of this contribution proposes a bug fix for the reported issue.</w:t>
        </w:r>
      </w:ins>
    </w:p>
    <w:p w14:paraId="6C0EC3B7" w14:textId="3443C51F" w:rsidR="004649BD" w:rsidRDefault="003F0199" w:rsidP="003F0199">
      <w:pPr>
        <w:rPr>
          <w:ins w:id="673" w:author="Ye-Kui Wang" w:date="2019-07-07T13:19:00Z"/>
          <w:lang w:eastAsia="de-DE"/>
        </w:rPr>
      </w:pPr>
      <w:ins w:id="674" w:author="Ye-Kui Wang" w:date="2019-07-07T13:22:00Z">
        <w:r>
          <w:rPr>
            <w:lang w:eastAsia="de-DE"/>
          </w:rPr>
          <w:t>2) The second aspect has two options. In option 1 it is proposed to add a flag to the PT SEI message that allows a splicer to easily identify pictures within the bitstream, at which seamless splicing can be achieved. In option 2, in addition to the option 1 flag, a value that may be different than the InitCpbRemovalDelay is signalled in the BP SEI message. With this signalling, a bistream that has InitCpbRemovalDelay greater than that of the current bitstream but less than the signalled value can be seamlessly spliced together.</w:t>
        </w:r>
      </w:ins>
    </w:p>
    <w:p w14:paraId="69C994D0" w14:textId="3B7896FE" w:rsidR="00C039BA" w:rsidRDefault="00B10685" w:rsidP="004649BD">
      <w:pPr>
        <w:rPr>
          <w:ins w:id="675" w:author="Ye-Kui Wang" w:date="2019-07-07T13:31:00Z"/>
          <w:lang w:eastAsia="de-DE"/>
        </w:rPr>
      </w:pPr>
      <w:ins w:id="676" w:author="Ye-Kui Wang" w:date="2019-07-07T13:30:00Z">
        <w:r>
          <w:rPr>
            <w:lang w:eastAsia="de-DE"/>
          </w:rPr>
          <w:t xml:space="preserve">1) </w:t>
        </w:r>
      </w:ins>
      <w:ins w:id="677" w:author="Ye-Kui Wang" w:date="2019-07-07T13:38:00Z">
        <w:r w:rsidR="00FB5F70">
          <w:rPr>
            <w:lang w:eastAsia="de-DE"/>
          </w:rPr>
          <w:t>Further study encouraged.</w:t>
        </w:r>
      </w:ins>
    </w:p>
    <w:p w14:paraId="03307282" w14:textId="2A32794B" w:rsidR="00B10685" w:rsidRDefault="00B10685" w:rsidP="004649BD">
      <w:pPr>
        <w:rPr>
          <w:ins w:id="678" w:author="Ye-Kui Wang" w:date="2019-07-07T13:30:00Z"/>
          <w:lang w:eastAsia="de-DE"/>
        </w:rPr>
      </w:pPr>
      <w:ins w:id="679" w:author="Ye-Kui Wang" w:date="2019-07-07T13:31:00Z">
        <w:r>
          <w:rPr>
            <w:lang w:eastAsia="de-DE"/>
          </w:rPr>
          <w:t xml:space="preserve">2) </w:t>
        </w:r>
      </w:ins>
      <w:ins w:id="680" w:author="Ye-Kui Wang" w:date="2019-07-07T13:36:00Z">
        <w:r w:rsidR="00C67C48">
          <w:rPr>
            <w:lang w:eastAsia="de-DE"/>
          </w:rPr>
          <w:t xml:space="preserve">It was commented that this a good direction. </w:t>
        </w:r>
      </w:ins>
      <w:ins w:id="681" w:author="Ye-Kui Wang" w:date="2019-07-07T13:38:00Z">
        <w:r w:rsidR="00FB5F70">
          <w:rPr>
            <w:lang w:eastAsia="de-DE"/>
          </w:rPr>
          <w:t>If to be done, o</w:t>
        </w:r>
      </w:ins>
      <w:ins w:id="682" w:author="Ye-Kui Wang" w:date="2019-07-07T13:35:00Z">
        <w:r w:rsidR="00C67C48">
          <w:rPr>
            <w:lang w:eastAsia="de-DE"/>
          </w:rPr>
          <w:t>ption 2 seems more preferable option 1.</w:t>
        </w:r>
      </w:ins>
      <w:ins w:id="683" w:author="Ye-Kui Wang" w:date="2019-07-07T13:39:00Z">
        <w:r w:rsidR="00503BE8">
          <w:rPr>
            <w:lang w:eastAsia="de-DE"/>
          </w:rPr>
          <w:t xml:space="preserve"> </w:t>
        </w:r>
        <w:r w:rsidR="00503BE8" w:rsidRPr="00503BE8">
          <w:rPr>
            <w:highlight w:val="yellow"/>
            <w:lang w:eastAsia="de-DE"/>
            <w:rPrChange w:id="684" w:author="Ye-Kui Wang" w:date="2019-07-07T13:39:00Z">
              <w:rPr>
                <w:lang w:eastAsia="de-DE"/>
              </w:rPr>
            </w:rPrChange>
          </w:rPr>
          <w:t>Revisit</w:t>
        </w:r>
        <w:r w:rsidR="00503BE8">
          <w:rPr>
            <w:lang w:eastAsia="de-DE"/>
          </w:rPr>
          <w:t xml:space="preserve"> in track.</w:t>
        </w:r>
      </w:ins>
    </w:p>
    <w:p w14:paraId="4512590D" w14:textId="77777777" w:rsidR="00B10685" w:rsidRPr="00431634" w:rsidRDefault="00B10685" w:rsidP="004649BD">
      <w:pPr>
        <w:rPr>
          <w:lang w:eastAsia="de-DE"/>
        </w:rPr>
      </w:pPr>
    </w:p>
    <w:p w14:paraId="0D7738D2" w14:textId="77777777" w:rsidR="004649BD" w:rsidRPr="00F50CB4" w:rsidRDefault="005047A1" w:rsidP="004649BD">
      <w:pPr>
        <w:pStyle w:val="Heading9"/>
        <w:rPr>
          <w:rFonts w:eastAsia="Times New Roman"/>
          <w:szCs w:val="24"/>
          <w:u w:val="single"/>
          <w:lang w:val="en-CA" w:eastAsia="de-DE"/>
        </w:rPr>
      </w:pPr>
      <w:hyperlink r:id="rId67" w:history="1">
        <w:r w:rsidR="004649BD" w:rsidRPr="00431634">
          <w:rPr>
            <w:rFonts w:eastAsia="Times New Roman"/>
            <w:color w:val="0000FF"/>
            <w:szCs w:val="24"/>
            <w:u w:val="single"/>
            <w:lang w:val="en-CA" w:eastAsia="de-DE"/>
          </w:rPr>
          <w:t>JVET-O0667</w:t>
        </w:r>
      </w:hyperlink>
      <w:r w:rsidR="004649BD" w:rsidRPr="00431634">
        <w:rPr>
          <w:rFonts w:eastAsia="Times New Roman"/>
          <w:szCs w:val="24"/>
          <w:lang w:val="en-CA" w:eastAsia="de-DE"/>
        </w:rPr>
        <w:t xml:space="preserve"> DPB size analysis of VTM5.0 using RA configuration in current CTC [X. Ma, H. Yang (Huawei)]</w:t>
      </w:r>
    </w:p>
    <w:p w14:paraId="31CB9526" w14:textId="77777777" w:rsidR="004649BD" w:rsidRPr="00431634" w:rsidRDefault="004649BD" w:rsidP="004649BD">
      <w:pPr>
        <w:rPr>
          <w:lang w:eastAsia="de-DE"/>
        </w:rPr>
      </w:pPr>
    </w:p>
    <w:p w14:paraId="6A25A9DE" w14:textId="02B5337C"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VUI and SEI (</w:t>
      </w:r>
      <w:ins w:id="685" w:author="Ye-Kui Wang" w:date="2019-07-06T12:19:00Z">
        <w:r w:rsidR="006A1607">
          <w:t>9</w:t>
        </w:r>
      </w:ins>
      <w:del w:id="686" w:author="Ye-Kui Wang" w:date="2019-07-06T12:19:00Z">
        <w:r w:rsidRPr="00431634" w:rsidDel="006A1607">
          <w:delText>6</w:delText>
        </w:r>
      </w:del>
      <w:r w:rsidRPr="00431634">
        <w:t>)</w:t>
      </w:r>
    </w:p>
    <w:p w14:paraId="41F2AC66" w14:textId="77777777" w:rsidR="004649BD" w:rsidRPr="00431634" w:rsidRDefault="004649BD" w:rsidP="004649BD">
      <w:pPr>
        <w:pStyle w:val="BodyText"/>
      </w:pPr>
    </w:p>
    <w:p w14:paraId="15CC9D79" w14:textId="77777777" w:rsidR="004649BD" w:rsidRPr="00431634" w:rsidRDefault="005047A1" w:rsidP="004649BD">
      <w:pPr>
        <w:pStyle w:val="Heading9"/>
        <w:rPr>
          <w:rFonts w:eastAsia="Times New Roman"/>
          <w:szCs w:val="24"/>
          <w:lang w:val="en-CA" w:eastAsia="de-DE"/>
        </w:rPr>
      </w:pPr>
      <w:hyperlink r:id="rId68" w:history="1">
        <w:r w:rsidR="004649BD" w:rsidRPr="00431634">
          <w:rPr>
            <w:rFonts w:eastAsia="Times New Roman"/>
            <w:color w:val="0000FF"/>
            <w:szCs w:val="24"/>
            <w:u w:val="single"/>
            <w:lang w:val="en-CA" w:eastAsia="de-DE"/>
          </w:rPr>
          <w:t>JVET-O0041</w:t>
        </w:r>
      </w:hyperlink>
      <w:r w:rsidR="004649BD" w:rsidRPr="00431634">
        <w:rPr>
          <w:rFonts w:eastAsia="Times New Roman"/>
          <w:szCs w:val="24"/>
          <w:lang w:val="en-CA" w:eastAsia="de-DE"/>
        </w:rPr>
        <w:t xml:space="preserve"> AHG17: On signalling of frame field information [Y.-K. Wang (Futurewei), K. Sühring (HHI), C. Fogg (MovieLabs)]</w:t>
      </w:r>
    </w:p>
    <w:p w14:paraId="779C7F5F" w14:textId="77777777" w:rsidR="00002CBC" w:rsidRDefault="00002CBC" w:rsidP="00002CBC">
      <w:pPr>
        <w:tabs>
          <w:tab w:val="left" w:pos="954"/>
          <w:tab w:val="left" w:pos="2471"/>
        </w:tabs>
        <w:rPr>
          <w:rFonts w:eastAsia="Times New Roman"/>
          <w:szCs w:val="24"/>
          <w:lang w:eastAsia="de-DE"/>
        </w:rPr>
      </w:pPr>
      <w:r>
        <w:rPr>
          <w:rFonts w:eastAsia="Times New Roman"/>
          <w:szCs w:val="24"/>
          <w:lang w:eastAsia="de-DE"/>
        </w:rPr>
        <w:t>Chaired by M. M. Hannuksela, July 5</w:t>
      </w:r>
      <w:r w:rsidRPr="00FE7DD9">
        <w:rPr>
          <w:rFonts w:eastAsia="Times New Roman"/>
          <w:szCs w:val="24"/>
          <w:vertAlign w:val="superscript"/>
          <w:lang w:eastAsia="de-DE"/>
        </w:rPr>
        <w:t>th</w:t>
      </w:r>
      <w:r>
        <w:rPr>
          <w:rFonts w:eastAsia="Times New Roman"/>
          <w:szCs w:val="24"/>
          <w:lang w:eastAsia="de-DE"/>
        </w:rPr>
        <w:t>.</w:t>
      </w:r>
    </w:p>
    <w:p w14:paraId="49CF61D0" w14:textId="77777777" w:rsidR="00002CBC" w:rsidRDefault="00002CBC" w:rsidP="00002CBC">
      <w:pPr>
        <w:tabs>
          <w:tab w:val="left" w:pos="954"/>
          <w:tab w:val="left" w:pos="2471"/>
        </w:tabs>
        <w:rPr>
          <w:rFonts w:eastAsia="Times New Roman"/>
          <w:szCs w:val="24"/>
          <w:lang w:eastAsia="de-DE"/>
        </w:rPr>
      </w:pPr>
      <w:r w:rsidRPr="00FE7DD9">
        <w:rPr>
          <w:rFonts w:eastAsia="Times New Roman"/>
          <w:szCs w:val="24"/>
          <w:lang w:eastAsia="de-DE"/>
        </w:rPr>
        <w:t>This contribution proposes to signal the frame field information using a separate SEI message instead of in the picture timing information SEI message, and it is further proposed that, when field_seq_flag is equal to 1 for a CVS, a frame-field information SEI message shall be present for each coded picture in the CVS.</w:t>
      </w:r>
    </w:p>
    <w:p w14:paraId="33E83D9B" w14:textId="77777777" w:rsidR="00002CBC" w:rsidRDefault="00002CBC" w:rsidP="00002CBC">
      <w:pPr>
        <w:tabs>
          <w:tab w:val="left" w:pos="954"/>
          <w:tab w:val="left" w:pos="2471"/>
        </w:tabs>
        <w:rPr>
          <w:rFonts w:eastAsia="Times New Roman"/>
          <w:szCs w:val="24"/>
          <w:lang w:val="en-GB" w:eastAsia="de-DE"/>
        </w:rPr>
      </w:pPr>
      <w:r>
        <w:rPr>
          <w:rFonts w:eastAsia="Times New Roman"/>
          <w:szCs w:val="24"/>
          <w:lang w:val="en-GB" w:eastAsia="de-DE"/>
        </w:rPr>
        <w:lastRenderedPageBreak/>
        <w:t>The condition "</w:t>
      </w:r>
      <w:r w:rsidRPr="00A10DF5">
        <w:rPr>
          <w:rFonts w:eastAsia="Times New Roman"/>
          <w:szCs w:val="24"/>
          <w:lang w:val="en-GB" w:eastAsia="de-DE"/>
        </w:rPr>
        <w:t>if( CpbDpbDelaysPresentFlag )</w:t>
      </w:r>
      <w:r>
        <w:rPr>
          <w:rFonts w:eastAsia="Times New Roman"/>
          <w:szCs w:val="24"/>
          <w:lang w:val="en-GB" w:eastAsia="de-DE"/>
        </w:rPr>
        <w:t>" is redundant and should be removed.</w:t>
      </w:r>
    </w:p>
    <w:p w14:paraId="28239160" w14:textId="56D0C60D" w:rsidR="00C05B10" w:rsidRPr="003A7348" w:rsidRDefault="00002CBC" w:rsidP="00C05B10">
      <w:pPr>
        <w:tabs>
          <w:tab w:val="left" w:pos="954"/>
          <w:tab w:val="left" w:pos="2471"/>
        </w:tabs>
        <w:rPr>
          <w:rFonts w:eastAsia="Times New Roman"/>
          <w:szCs w:val="22"/>
          <w:lang w:eastAsia="de-DE"/>
        </w:rPr>
      </w:pPr>
      <w:r w:rsidRPr="00FE7DD9">
        <w:rPr>
          <w:rFonts w:eastAsia="Times New Roman"/>
          <w:szCs w:val="24"/>
          <w:highlight w:val="yellow"/>
          <w:lang w:eastAsia="de-DE"/>
        </w:rPr>
        <w:t>Agreed with the removal of the if-condition above. To be discussed in the Track/Plenary review whether the frame-field information SEI message will be included in the base VVC standard or in the separate SEI part.</w:t>
      </w:r>
    </w:p>
    <w:p w14:paraId="5B6D83C0" w14:textId="77777777" w:rsidR="004649BD" w:rsidRPr="00431634" w:rsidRDefault="005047A1" w:rsidP="004649BD">
      <w:pPr>
        <w:pStyle w:val="Heading9"/>
        <w:rPr>
          <w:rFonts w:eastAsia="Times New Roman"/>
          <w:szCs w:val="24"/>
          <w:lang w:val="en-CA" w:eastAsia="de-DE"/>
        </w:rPr>
      </w:pPr>
      <w:hyperlink r:id="rId69" w:history="1">
        <w:r w:rsidR="004649BD" w:rsidRPr="00431634">
          <w:rPr>
            <w:rFonts w:eastAsia="Times New Roman"/>
            <w:color w:val="0000FF"/>
            <w:szCs w:val="24"/>
            <w:u w:val="single"/>
            <w:lang w:val="en-CA" w:eastAsia="de-DE"/>
          </w:rPr>
          <w:t>JVET-O0042</w:t>
        </w:r>
      </w:hyperlink>
      <w:r w:rsidR="004649BD" w:rsidRPr="00431634">
        <w:rPr>
          <w:rFonts w:eastAsia="Times New Roman"/>
          <w:szCs w:val="24"/>
          <w:lang w:val="en-CA" w:eastAsia="de-DE"/>
        </w:rPr>
        <w:t xml:space="preserve"> AHG17: Replicating pic_struct into separate elements for future extensibility [C. Fogg (MovieLabs)]</w:t>
      </w:r>
    </w:p>
    <w:p w14:paraId="2DB61140" w14:textId="77777777" w:rsidR="00BC3483" w:rsidRDefault="00BC3483" w:rsidP="00BC3483">
      <w:pPr>
        <w:rPr>
          <w:ins w:id="687" w:author="Ye-Kui Wang" w:date="2019-07-08T02:48:00Z"/>
          <w:szCs w:val="22"/>
          <w:lang w:val="en-CA"/>
        </w:rPr>
      </w:pPr>
      <w:ins w:id="688" w:author="Ye-Kui Wang" w:date="2019-07-08T02:48:00Z">
        <w:r>
          <w:rPr>
            <w:szCs w:val="22"/>
            <w:lang w:val="en-CA"/>
          </w:rPr>
          <w:t>Chaired by J. Boyce, 7 July.</w:t>
        </w:r>
      </w:ins>
    </w:p>
    <w:p w14:paraId="3CC095B3" w14:textId="77777777" w:rsidR="00BC3483" w:rsidRDefault="00BC3483" w:rsidP="00BC3483">
      <w:pPr>
        <w:rPr>
          <w:ins w:id="689" w:author="Ye-Kui Wang" w:date="2019-07-08T02:48:00Z"/>
          <w:szCs w:val="22"/>
          <w:lang w:val="en-CA"/>
        </w:rPr>
      </w:pPr>
      <w:ins w:id="690" w:author="Ye-Kui Wang" w:date="2019-07-08T02:48:00Z">
        <w:r>
          <w:rPr>
            <w:szCs w:val="22"/>
            <w:lang w:val="en-CA"/>
          </w:rPr>
          <w:t>This proposal breaks the compound functionality of pic_struct into separate elements (pic_output_period, bottom_pic_flag, field_paired_with_next_opposite_field_flag, output_fields_from_frame_flag, top_field_first_flag) to meet the extensibility needs of future video applications. It is not proposed to replace the existing pic_struct in SEI messages inherited from AVC and HEVC, which would be supported for legacy applications and transcoding, though equivalent functionality is proposed via the new elements.  Some of the pic_struct modes in HEVC may now be depreciated in industrial use, and therefore functionality may be undesirable to carry forward in a more compact set of new syntax constructs for VVC. Powerpoint slides are also included in version 2 (revision 1) of this proposal. The element pic_output_period is essentially a downloadable DeltaToDivisor that has been derived from pic_struct table in HEVC (and copied into the VVC working draft). The bottom_pic_flag originates from AVC slice header to indicate the current coded field parity (conveyed in pic_struct 1, 2, 9, 10, 11, 12 scenarios). field_paired_with_next_opposite_field_flag identifies whether the previous or next field of opposite parity is a paired with the current field (intended for systems that encourage fields to occur in pairs, i.e. no dangling fields). top_field_first originates from MPEG-2, which indicates the field (top or bottom) of a frame is that is first output (in pic_struct 3, 4, 5, 6 scenarios).  Compared to the 4-bit pic_struct bitstream element, any possible field sequence combination of bottom_pic_flag and field_paired_with_next_opposite_field_flag, or frame sequence combination of output_fields_from_frame_</w:t>
        </w:r>
        <w:r w:rsidDel="00E32F1F">
          <w:rPr>
            <w:szCs w:val="22"/>
            <w:lang w:val="en-CA"/>
          </w:rPr>
          <w:t xml:space="preserve"> </w:t>
        </w:r>
        <w:r>
          <w:rPr>
            <w:szCs w:val="22"/>
            <w:lang w:val="en-CA"/>
          </w:rPr>
          <w:t>flag and top_field_first_flag consumes 2 bits.  The effective length of pic_output_period starts at 3-bits if pic_output_period is coded with an unsigned exp-Golumb code, i.e. u(e). Should pic_output_period be specified with a variable length code, or the interpreted picture period of 0 not be desired to be expressed via pic_output_period (such as by changing the bitstream element to pic_output_period_minus1), then the nominal length of pic_output_period (or pic_output_period_minus1) is 1-bit. These new elements can be further conditionally signalled by presence or enabled flags at a higher layer, such as picture parameter set (PPS) or sequence parameter set (SPS).</w:t>
        </w:r>
      </w:ins>
    </w:p>
    <w:p w14:paraId="433BB883" w14:textId="77777777" w:rsidR="00BC3483" w:rsidRDefault="00BC3483" w:rsidP="00BC3483">
      <w:pPr>
        <w:tabs>
          <w:tab w:val="clear" w:pos="2520"/>
          <w:tab w:val="left" w:pos="827"/>
          <w:tab w:val="left" w:pos="2528"/>
        </w:tabs>
        <w:rPr>
          <w:ins w:id="691" w:author="Ye-Kui Wang" w:date="2019-07-08T02:48:00Z"/>
          <w:rFonts w:eastAsia="Times New Roman"/>
          <w:szCs w:val="22"/>
          <w:lang w:eastAsia="de-DE"/>
        </w:rPr>
      </w:pPr>
      <w:ins w:id="692" w:author="Ye-Kui Wang" w:date="2019-07-08T02:48:00Z">
        <w:r>
          <w:rPr>
            <w:rFonts w:eastAsia="Times New Roman"/>
            <w:szCs w:val="22"/>
            <w:lang w:eastAsia="de-DE"/>
          </w:rPr>
          <w:t>pic_output_period value of 0 could serve as a no output pic flag, or could have a minus1 capability. Could gate presence in the slice by an SPS or PPS flag.</w:t>
        </w:r>
      </w:ins>
    </w:p>
    <w:p w14:paraId="6522542D" w14:textId="77777777" w:rsidR="00BC3483" w:rsidRDefault="00BC3483" w:rsidP="00BC3483">
      <w:pPr>
        <w:tabs>
          <w:tab w:val="clear" w:pos="2520"/>
          <w:tab w:val="left" w:pos="827"/>
          <w:tab w:val="left" w:pos="2528"/>
        </w:tabs>
        <w:rPr>
          <w:ins w:id="693" w:author="Ye-Kui Wang" w:date="2019-07-08T02:48:00Z"/>
          <w:rFonts w:eastAsia="Times New Roman"/>
          <w:szCs w:val="22"/>
          <w:lang w:eastAsia="de-DE"/>
        </w:rPr>
      </w:pPr>
      <w:ins w:id="694" w:author="Ye-Kui Wang" w:date="2019-07-08T02:48:00Z">
        <w:r>
          <w:rPr>
            <w:rFonts w:eastAsia="Times New Roman"/>
            <w:szCs w:val="22"/>
            <w:lang w:eastAsia="de-DE"/>
          </w:rPr>
          <w:t>It was remarked that we have avoided having syntax conditioned on VUI parameters, and this syntax relies on field_seq_flag, although it could be moved to the main SPS.</w:t>
        </w:r>
      </w:ins>
    </w:p>
    <w:p w14:paraId="71043356" w14:textId="77777777" w:rsidR="00BC3483" w:rsidRDefault="00BC3483" w:rsidP="00BC3483">
      <w:pPr>
        <w:tabs>
          <w:tab w:val="clear" w:pos="2520"/>
          <w:tab w:val="left" w:pos="827"/>
          <w:tab w:val="left" w:pos="2528"/>
        </w:tabs>
        <w:rPr>
          <w:ins w:id="695" w:author="Ye-Kui Wang" w:date="2019-07-08T02:48:00Z"/>
          <w:rFonts w:eastAsia="Times New Roman"/>
          <w:szCs w:val="22"/>
          <w:lang w:eastAsia="de-DE"/>
        </w:rPr>
      </w:pPr>
      <w:ins w:id="696" w:author="Ye-Kui Wang" w:date="2019-07-08T02:48:00Z">
        <w:r>
          <w:rPr>
            <w:rFonts w:eastAsia="Times New Roman"/>
            <w:szCs w:val="22"/>
            <w:lang w:eastAsia="de-DE"/>
          </w:rPr>
          <w:t>There is an existing pic_output_flag in the slice header, which has its presence conditioned by a presence flag. Could possibly replace the pic_output_flag with the proposed pic_output_period.</w:t>
        </w:r>
      </w:ins>
    </w:p>
    <w:p w14:paraId="49326726" w14:textId="77777777" w:rsidR="00BC3483" w:rsidRDefault="00BC3483" w:rsidP="00BC3483">
      <w:pPr>
        <w:tabs>
          <w:tab w:val="clear" w:pos="2520"/>
          <w:tab w:val="left" w:pos="827"/>
          <w:tab w:val="left" w:pos="2528"/>
        </w:tabs>
        <w:rPr>
          <w:ins w:id="697" w:author="Ye-Kui Wang" w:date="2019-07-08T02:48:00Z"/>
          <w:rFonts w:eastAsia="Times New Roman"/>
          <w:szCs w:val="22"/>
          <w:lang w:eastAsia="de-DE"/>
        </w:rPr>
      </w:pPr>
      <w:ins w:id="698" w:author="Ye-Kui Wang" w:date="2019-07-08T02:48:00Z">
        <w:r>
          <w:rPr>
            <w:rFonts w:eastAsia="Times New Roman"/>
            <w:szCs w:val="22"/>
            <w:lang w:eastAsia="de-DE"/>
          </w:rPr>
          <w:t xml:space="preserve">Should these parameters be in the slice header or an SEI? Some support expressed for keeping it in an SEI message. </w:t>
        </w:r>
      </w:ins>
    </w:p>
    <w:p w14:paraId="2DABEEDA" w14:textId="77777777" w:rsidR="00BC3483" w:rsidRDefault="00BC3483" w:rsidP="00BC3483">
      <w:pPr>
        <w:tabs>
          <w:tab w:val="clear" w:pos="2520"/>
          <w:tab w:val="left" w:pos="827"/>
          <w:tab w:val="left" w:pos="2528"/>
        </w:tabs>
        <w:rPr>
          <w:ins w:id="699" w:author="Ye-Kui Wang" w:date="2019-07-08T02:48:00Z"/>
          <w:rFonts w:eastAsia="Times New Roman"/>
          <w:szCs w:val="22"/>
          <w:lang w:eastAsia="de-DE"/>
        </w:rPr>
      </w:pPr>
      <w:ins w:id="700" w:author="Ye-Kui Wang" w:date="2019-07-08T02:48:00Z">
        <w:r>
          <w:rPr>
            <w:rFonts w:eastAsia="Times New Roman"/>
            <w:szCs w:val="22"/>
            <w:lang w:eastAsia="de-DE"/>
          </w:rPr>
          <w:t>JVET-O0041 has already been adopted this meeting, and would require the presence of the frame_field_info SEI when field_seq_flag is equal to 1.</w:t>
        </w:r>
      </w:ins>
    </w:p>
    <w:p w14:paraId="3D43BBFE" w14:textId="37F6F710" w:rsidR="00BC3483" w:rsidRPr="003A7348" w:rsidRDefault="00BC3483" w:rsidP="00BC3483">
      <w:pPr>
        <w:tabs>
          <w:tab w:val="clear" w:pos="2520"/>
          <w:tab w:val="left" w:pos="827"/>
          <w:tab w:val="left" w:pos="2528"/>
        </w:tabs>
        <w:rPr>
          <w:rFonts w:eastAsia="Times New Roman"/>
          <w:szCs w:val="22"/>
          <w:lang w:eastAsia="de-DE"/>
        </w:rPr>
      </w:pPr>
      <w:ins w:id="701" w:author="Ye-Kui Wang" w:date="2019-07-08T02:48:00Z">
        <w:r w:rsidRPr="004D76AC">
          <w:rPr>
            <w:rFonts w:eastAsia="Times New Roman"/>
            <w:szCs w:val="22"/>
            <w:highlight w:val="yellow"/>
            <w:lang w:eastAsia="de-DE"/>
          </w:rPr>
          <w:t>Recommend to adopt</w:t>
        </w:r>
        <w:r>
          <w:rPr>
            <w:rFonts w:eastAsia="Times New Roman"/>
            <w:szCs w:val="22"/>
            <w:lang w:eastAsia="de-DE"/>
          </w:rPr>
          <w:t xml:space="preserve"> the SEI message option, and that it be placed in the same section of the specification as the picture timing SEI and HRD.</w:t>
        </w:r>
      </w:ins>
    </w:p>
    <w:p w14:paraId="09802EA6" w14:textId="77777777" w:rsidR="004649BD" w:rsidRPr="00431634" w:rsidRDefault="005047A1" w:rsidP="004649BD">
      <w:pPr>
        <w:pStyle w:val="Heading9"/>
        <w:rPr>
          <w:rFonts w:eastAsia="Times New Roman"/>
          <w:szCs w:val="24"/>
          <w:lang w:val="en-CA" w:eastAsia="de-DE"/>
        </w:rPr>
      </w:pPr>
      <w:hyperlink r:id="rId70" w:history="1">
        <w:r w:rsidR="004649BD" w:rsidRPr="00431634">
          <w:rPr>
            <w:rFonts w:eastAsia="Times New Roman"/>
            <w:color w:val="0000FF"/>
            <w:szCs w:val="24"/>
            <w:u w:val="single"/>
            <w:lang w:val="en-CA" w:eastAsia="de-DE"/>
          </w:rPr>
          <w:t>JVET-O0435</w:t>
        </w:r>
      </w:hyperlink>
      <w:r w:rsidR="004649BD" w:rsidRPr="00431634">
        <w:rPr>
          <w:rFonts w:eastAsia="Times New Roman"/>
          <w:szCs w:val="24"/>
          <w:lang w:val="en-CA" w:eastAsia="de-DE"/>
        </w:rPr>
        <w:t xml:space="preserve"> AHG17: on pic_struct [S. McCarthy, F. Pu, T. Lu, P. Yin, W. Husak, T. Chen (Dolby)]</w:t>
      </w:r>
    </w:p>
    <w:p w14:paraId="158A43CA" w14:textId="3941BB53" w:rsidR="004649BD" w:rsidRPr="00431634" w:rsidRDefault="00AD71A5" w:rsidP="004649BD">
      <w:pPr>
        <w:tabs>
          <w:tab w:val="clear" w:pos="2520"/>
          <w:tab w:val="left" w:pos="827"/>
          <w:tab w:val="left" w:pos="2528"/>
        </w:tabs>
        <w:rPr>
          <w:rFonts w:eastAsia="Times New Roman"/>
          <w:sz w:val="24"/>
          <w:szCs w:val="24"/>
          <w:lang w:eastAsia="de-DE"/>
        </w:rPr>
      </w:pPr>
      <w:ins w:id="702" w:author="Ye-Kui Wang" w:date="2019-07-06T09:11:00Z">
        <w:r>
          <w:rPr>
            <w:rFonts w:eastAsia="Times New Roman"/>
            <w:sz w:val="24"/>
            <w:szCs w:val="24"/>
            <w:lang w:eastAsia="de-DE"/>
          </w:rPr>
          <w:t>Withdrawn.</w:t>
        </w:r>
      </w:ins>
    </w:p>
    <w:p w14:paraId="745759AC" w14:textId="77777777" w:rsidR="004649BD" w:rsidRPr="00431634" w:rsidRDefault="005047A1" w:rsidP="004649BD">
      <w:pPr>
        <w:pStyle w:val="Heading9"/>
        <w:rPr>
          <w:rFonts w:eastAsia="Times New Roman"/>
          <w:szCs w:val="24"/>
          <w:lang w:val="en-CA" w:eastAsia="de-DE"/>
        </w:rPr>
      </w:pPr>
      <w:hyperlink r:id="rId71" w:history="1">
        <w:r w:rsidR="004649BD" w:rsidRPr="00431634">
          <w:rPr>
            <w:rFonts w:eastAsia="Times New Roman"/>
            <w:color w:val="0000FF"/>
            <w:szCs w:val="24"/>
            <w:u w:val="single"/>
            <w:lang w:val="en-CA" w:eastAsia="de-DE"/>
          </w:rPr>
          <w:t>JVET-O0360</w:t>
        </w:r>
      </w:hyperlink>
      <w:r w:rsidR="004649BD" w:rsidRPr="00431634">
        <w:rPr>
          <w:rFonts w:eastAsia="Times New Roman"/>
          <w:szCs w:val="24"/>
          <w:lang w:val="en-CA" w:eastAsia="de-DE"/>
        </w:rPr>
        <w:t xml:space="preserve"> AHG17: On sRGB and sYCC [T. Suzuki (Sony)]</w:t>
      </w:r>
    </w:p>
    <w:p w14:paraId="56180BA7" w14:textId="02C9B9BC" w:rsidR="004649BD" w:rsidRDefault="00986E96" w:rsidP="004649BD">
      <w:pPr>
        <w:pStyle w:val="BodyText"/>
        <w:rPr>
          <w:ins w:id="703" w:author="Ye-Kui Wang" w:date="2019-07-07T07:47:00Z"/>
        </w:rPr>
      </w:pPr>
      <w:ins w:id="704" w:author="Ye-Kui Wang" w:date="2019-07-07T07:50:00Z">
        <w:r>
          <w:t>This was also p</w:t>
        </w:r>
      </w:ins>
      <w:ins w:id="705" w:author="Ye-Kui Wang" w:date="2019-07-07T07:47:00Z">
        <w:r>
          <w:t>resented in JCT-VC</w:t>
        </w:r>
      </w:ins>
      <w:ins w:id="706" w:author="Ye-Kui Wang" w:date="2019-07-07T07:50:00Z">
        <w:r>
          <w:t xml:space="preserve"> for AVC and HEVC, and the proposal was agreed therein</w:t>
        </w:r>
      </w:ins>
      <w:ins w:id="707" w:author="Ye-Kui Wang" w:date="2019-07-07T07:47:00Z">
        <w:r>
          <w:t>.</w:t>
        </w:r>
      </w:ins>
    </w:p>
    <w:p w14:paraId="1211A61B" w14:textId="338D42D5" w:rsidR="00986E96" w:rsidRDefault="00986E96" w:rsidP="004649BD">
      <w:pPr>
        <w:pStyle w:val="BodyText"/>
        <w:rPr>
          <w:ins w:id="708" w:author="Ye-Kui Wang" w:date="2019-07-07T07:47:00Z"/>
        </w:rPr>
      </w:pPr>
      <w:ins w:id="709" w:author="Ye-Kui Wang" w:date="2019-07-07T07:48:00Z">
        <w:r w:rsidRPr="00986E96">
          <w:t>This contribution proposes to correct transfer_characteristics and matrix coefficients to support IEC 61966-2-1. The semantics of transfer characteristics (Table E.4), and the semantics of matrix coefficients (Table E.5) should be corrected.</w:t>
        </w:r>
      </w:ins>
    </w:p>
    <w:p w14:paraId="582523A4" w14:textId="24278BD1" w:rsidR="00986E96" w:rsidRPr="00431634" w:rsidRDefault="00986E96" w:rsidP="004649BD">
      <w:pPr>
        <w:pStyle w:val="BodyText"/>
      </w:pPr>
      <w:ins w:id="710" w:author="Ye-Kui Wang" w:date="2019-07-07T07:51:00Z">
        <w:r w:rsidRPr="00986E96">
          <w:rPr>
            <w:highlight w:val="yellow"/>
            <w:rPrChange w:id="711" w:author="Ye-Kui Wang" w:date="2019-07-07T07:51:00Z">
              <w:rPr/>
            </w:rPrChange>
          </w:rPr>
          <w:t>Agreed</w:t>
        </w:r>
        <w:r>
          <w:t>.</w:t>
        </w:r>
      </w:ins>
    </w:p>
    <w:p w14:paraId="7383DC5B" w14:textId="77777777" w:rsidR="004649BD" w:rsidRPr="00431634" w:rsidRDefault="005047A1" w:rsidP="004649BD">
      <w:pPr>
        <w:pStyle w:val="Heading9"/>
        <w:rPr>
          <w:rFonts w:eastAsia="Times New Roman"/>
          <w:szCs w:val="24"/>
          <w:lang w:val="en-CA" w:eastAsia="de-DE"/>
        </w:rPr>
      </w:pPr>
      <w:hyperlink r:id="rId72" w:history="1">
        <w:r w:rsidR="004649BD" w:rsidRPr="00431634">
          <w:rPr>
            <w:rStyle w:val="Hyperlink"/>
            <w:rFonts w:eastAsia="Times New Roman"/>
            <w:szCs w:val="24"/>
            <w:lang w:val="en-CA" w:eastAsia="de-DE"/>
          </w:rPr>
          <w:t>JVET-O0622</w:t>
        </w:r>
      </w:hyperlink>
      <w:r w:rsidR="004649BD" w:rsidRPr="00431634">
        <w:rPr>
          <w:rFonts w:eastAsia="Times New Roman"/>
          <w:szCs w:val="24"/>
          <w:lang w:val="en-CA" w:eastAsia="de-DE"/>
        </w:rPr>
        <w:t xml:space="preserve"> AHG2/AHG17: Draft text to update BT.2100 references and ICTCP HLG coding equations [S. McCarthy, F. Pu, T. Lu, P. Yin, W. Husak, T. Chen]</w:t>
      </w:r>
    </w:p>
    <w:p w14:paraId="24A99555" w14:textId="03ED3D04" w:rsidR="004649BD" w:rsidRPr="00954463" w:rsidRDefault="00A00DB8" w:rsidP="004649BD">
      <w:pPr>
        <w:tabs>
          <w:tab w:val="clear" w:pos="2520"/>
          <w:tab w:val="left" w:pos="827"/>
          <w:tab w:val="left" w:pos="2528"/>
        </w:tabs>
        <w:rPr>
          <w:rFonts w:eastAsia="Times New Roman"/>
          <w:szCs w:val="22"/>
          <w:lang w:eastAsia="de-DE"/>
          <w:rPrChange w:id="712" w:author="Ye-Kui Wang" w:date="2019-07-08T06:09:00Z">
            <w:rPr>
              <w:rFonts w:eastAsia="Times New Roman"/>
              <w:sz w:val="24"/>
              <w:szCs w:val="24"/>
              <w:lang w:eastAsia="de-DE"/>
            </w:rPr>
          </w:rPrChange>
        </w:rPr>
      </w:pPr>
      <w:ins w:id="713" w:author="Ye-Kui Wang" w:date="2019-07-08T06:08:00Z">
        <w:r w:rsidRPr="00954463">
          <w:rPr>
            <w:rFonts w:eastAsia="Times New Roman"/>
            <w:szCs w:val="22"/>
            <w:lang w:eastAsia="de-DE"/>
            <w:rPrChange w:id="714" w:author="Ye-Kui Wang" w:date="2019-07-08T06:09:00Z">
              <w:rPr>
                <w:rFonts w:eastAsia="Times New Roman"/>
                <w:sz w:val="24"/>
                <w:szCs w:val="24"/>
                <w:lang w:eastAsia="de-DE"/>
              </w:rPr>
            </w:rPrChange>
          </w:rPr>
          <w:t>Resolved elsewhere.</w:t>
        </w:r>
      </w:ins>
    </w:p>
    <w:p w14:paraId="18D2A48A" w14:textId="77777777" w:rsidR="004649BD" w:rsidRPr="00431634" w:rsidRDefault="005047A1" w:rsidP="004649BD">
      <w:pPr>
        <w:pStyle w:val="Heading9"/>
        <w:rPr>
          <w:rFonts w:eastAsia="Times New Roman"/>
          <w:szCs w:val="24"/>
          <w:lang w:val="en-CA" w:eastAsia="de-DE"/>
        </w:rPr>
      </w:pPr>
      <w:hyperlink r:id="rId73" w:history="1">
        <w:r w:rsidR="004649BD" w:rsidRPr="00431634">
          <w:rPr>
            <w:rFonts w:eastAsia="Times New Roman"/>
            <w:color w:val="0000FF"/>
            <w:szCs w:val="24"/>
            <w:u w:val="single"/>
            <w:lang w:val="en-CA" w:eastAsia="de-DE"/>
          </w:rPr>
          <w:t>JVET-O0492</w:t>
        </w:r>
      </w:hyperlink>
      <w:r w:rsidR="004649BD" w:rsidRPr="00431634">
        <w:rPr>
          <w:rFonts w:eastAsia="Times New Roman"/>
          <w:szCs w:val="24"/>
          <w:lang w:val="en-CA" w:eastAsia="de-DE"/>
        </w:rPr>
        <w:t xml:space="preserve"> AHG17: On merging of bitstreams and conformance [R. Skupin, Y. Sanchez, K. Sühring, T. Schierl (HHI)]</w:t>
      </w:r>
    </w:p>
    <w:p w14:paraId="199624A4" w14:textId="5DDEF49D" w:rsidR="00002CBC" w:rsidRDefault="00002CBC" w:rsidP="00002CBC">
      <w:pPr>
        <w:tabs>
          <w:tab w:val="left" w:pos="954"/>
          <w:tab w:val="left" w:pos="2471"/>
        </w:tabs>
        <w:rPr>
          <w:rFonts w:eastAsia="Times New Roman"/>
          <w:szCs w:val="24"/>
          <w:lang w:eastAsia="de-DE"/>
        </w:rPr>
      </w:pPr>
      <w:r>
        <w:rPr>
          <w:rFonts w:eastAsia="Times New Roman"/>
          <w:szCs w:val="24"/>
          <w:lang w:eastAsia="de-DE"/>
        </w:rPr>
        <w:t>Chaired by Y.-K. Wang, July 5</w:t>
      </w:r>
      <w:r w:rsidRPr="00FE7DD9">
        <w:rPr>
          <w:rFonts w:eastAsia="Times New Roman"/>
          <w:szCs w:val="24"/>
          <w:vertAlign w:val="superscript"/>
          <w:lang w:eastAsia="de-DE"/>
        </w:rPr>
        <w:t>th</w:t>
      </w:r>
      <w:r>
        <w:rPr>
          <w:rFonts w:eastAsia="Times New Roman"/>
          <w:szCs w:val="24"/>
          <w:lang w:eastAsia="de-DE"/>
        </w:rPr>
        <w:t>.</w:t>
      </w:r>
    </w:p>
    <w:p w14:paraId="36A77372"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This contribution proposes to add signalling for merging of several independently coded regions (layer, tiles or bricks) into a joint single-layer bitstream. It is argued in the contribution that such system design is a relevant implementation choice for addressing devices with a single decoder instance only and for the inherent synchronization of decoded output in such a design.</w:t>
      </w:r>
    </w:p>
    <w:p w14:paraId="3E54BBD4"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1) The first aspect of the contribution adds an indication towards applicable merging operations and identification of mergeable bitstreams. An SEI message is proposed that carries a mergeability_id to represent a set of constraints defined by external means such as an application specification or a service operator. The mergeability_id is associated with a mergeability_type describing which NAL unit types and syntax structures are required to be rewritten in the respective merging operation.</w:t>
      </w:r>
    </w:p>
    <w:p w14:paraId="1A78DE3F"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2) The second aspect of the contribution adds an indication towards HRD conformance of merged bitstreams to the PTL syntax. A target_level_idc is given in combination with a target_level_percentage that a merged bitstream would occupy in a merged bitstream with a level equal to target_level_idc.</w:t>
      </w:r>
    </w:p>
    <w:p w14:paraId="1ED4CE63" w14:textId="77777777" w:rsidR="00002CBC" w:rsidRDefault="00002CBC" w:rsidP="007B58B8">
      <w:pPr>
        <w:tabs>
          <w:tab w:val="clear" w:pos="2520"/>
          <w:tab w:val="left" w:pos="827"/>
          <w:tab w:val="left" w:pos="2528"/>
        </w:tabs>
        <w:rPr>
          <w:rFonts w:eastAsia="Times New Roman"/>
          <w:szCs w:val="22"/>
          <w:lang w:val="en-CA" w:eastAsia="de-DE"/>
        </w:rPr>
      </w:pPr>
    </w:p>
    <w:p w14:paraId="65EDB42D" w14:textId="04968E11" w:rsidR="00C6014F" w:rsidRDefault="00002CBC"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O</w:t>
      </w:r>
      <w:r w:rsidR="00C6014F">
        <w:rPr>
          <w:rFonts w:eastAsia="Times New Roman"/>
          <w:szCs w:val="22"/>
          <w:lang w:val="en-CA" w:eastAsia="de-DE"/>
        </w:rPr>
        <w:t>n proposal 1):</w:t>
      </w:r>
    </w:p>
    <w:p w14:paraId="187AE434" w14:textId="113CD61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Interesting idea.</w:t>
      </w:r>
    </w:p>
    <w:p w14:paraId="63ABB38C" w14:textId="709B7F98" w:rsidR="007B58B8" w:rsidRDefault="00017DFC" w:rsidP="007B58B8">
      <w:pPr>
        <w:tabs>
          <w:tab w:val="clear" w:pos="2520"/>
          <w:tab w:val="left" w:pos="827"/>
          <w:tab w:val="left" w:pos="2528"/>
        </w:tabs>
        <w:rPr>
          <w:rFonts w:eastAsia="Times New Roman"/>
          <w:szCs w:val="22"/>
          <w:lang w:eastAsia="de-DE"/>
        </w:rPr>
      </w:pPr>
      <w:r>
        <w:rPr>
          <w:rFonts w:eastAsia="Times New Roman"/>
          <w:szCs w:val="22"/>
          <w:lang w:val="en-CA" w:eastAsia="de-DE"/>
        </w:rPr>
        <w:t>It was c</w:t>
      </w:r>
      <w:r w:rsidR="007B58B8" w:rsidRPr="00002CBC">
        <w:rPr>
          <w:rFonts w:eastAsia="Times New Roman"/>
          <w:szCs w:val="22"/>
          <w:lang w:val="en-CA" w:eastAsia="de-DE"/>
        </w:rPr>
        <w:t>omment</w:t>
      </w:r>
      <w:r>
        <w:rPr>
          <w:rFonts w:eastAsia="Times New Roman"/>
          <w:szCs w:val="22"/>
          <w:lang w:val="en-CA" w:eastAsia="de-DE"/>
        </w:rPr>
        <w:t xml:space="preserve">ed that using 6 bits for </w:t>
      </w:r>
      <w:r w:rsidRPr="003505F1">
        <w:rPr>
          <w:rFonts w:eastAsia="Times New Roman"/>
          <w:szCs w:val="22"/>
          <w:lang w:eastAsia="de-DE"/>
        </w:rPr>
        <w:t>mergeability_id</w:t>
      </w:r>
      <w:r>
        <w:rPr>
          <w:rFonts w:eastAsia="Times New Roman"/>
          <w:szCs w:val="22"/>
          <w:lang w:eastAsia="de-DE"/>
        </w:rPr>
        <w:t xml:space="preserve"> might not be enough to avoid potential conflict of IDs, particularly if the semantics of the ID is NOT defined and controlled by a single organization.</w:t>
      </w:r>
    </w:p>
    <w:p w14:paraId="709F7807" w14:textId="067F3C9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eastAsia="de-DE"/>
        </w:rPr>
        <w:t>It was commented that such information could also be left for systems, e.g., file format or DASH to carry.</w:t>
      </w:r>
    </w:p>
    <w:p w14:paraId="245C029C" w14:textId="20275EA1" w:rsidR="00006DAA" w:rsidRDefault="00FA726E"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it is possible to just use the ID itself without a type field, if the semantics of the type field is incorporated into the semantics of the ID.</w:t>
      </w:r>
    </w:p>
    <w:p w14:paraId="21660F05" w14:textId="65968405" w:rsidR="00A25002" w:rsidRDefault="00952FB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5FDD9F1E" w14:textId="77777777" w:rsidR="00A25002" w:rsidRDefault="00A25002" w:rsidP="004649BD">
      <w:pPr>
        <w:tabs>
          <w:tab w:val="clear" w:pos="2520"/>
          <w:tab w:val="left" w:pos="827"/>
          <w:tab w:val="left" w:pos="2528"/>
        </w:tabs>
        <w:rPr>
          <w:rFonts w:eastAsia="Times New Roman"/>
          <w:szCs w:val="22"/>
          <w:lang w:eastAsia="de-DE"/>
        </w:rPr>
      </w:pPr>
    </w:p>
    <w:p w14:paraId="69AA39F0" w14:textId="0DD35DE0" w:rsidR="00FA726E" w:rsidRDefault="00002CBC" w:rsidP="004649BD">
      <w:pPr>
        <w:tabs>
          <w:tab w:val="clear" w:pos="2520"/>
          <w:tab w:val="left" w:pos="827"/>
          <w:tab w:val="left" w:pos="2528"/>
        </w:tabs>
        <w:rPr>
          <w:rFonts w:eastAsia="Times New Roman"/>
          <w:szCs w:val="22"/>
          <w:lang w:eastAsia="de-DE"/>
        </w:rPr>
      </w:pPr>
      <w:r>
        <w:rPr>
          <w:rFonts w:eastAsia="Times New Roman"/>
          <w:szCs w:val="22"/>
          <w:lang w:eastAsia="de-DE"/>
        </w:rPr>
        <w:t>O</w:t>
      </w:r>
      <w:r w:rsidR="00FA726E">
        <w:rPr>
          <w:rFonts w:eastAsia="Times New Roman"/>
          <w:szCs w:val="22"/>
          <w:lang w:eastAsia="de-DE"/>
        </w:rPr>
        <w:t>n proposal 2):</w:t>
      </w:r>
    </w:p>
    <w:p w14:paraId="08522321" w14:textId="4FD2FB08" w:rsidR="00FA726E" w:rsidRDefault="00D2042F" w:rsidP="004649BD">
      <w:pPr>
        <w:tabs>
          <w:tab w:val="clear" w:pos="2520"/>
          <w:tab w:val="left" w:pos="827"/>
          <w:tab w:val="left" w:pos="2528"/>
        </w:tabs>
        <w:rPr>
          <w:rFonts w:eastAsia="Times New Roman"/>
          <w:szCs w:val="22"/>
          <w:lang w:eastAsia="de-DE"/>
        </w:rPr>
      </w:pPr>
      <w:r>
        <w:rPr>
          <w:rFonts w:eastAsia="Times New Roman"/>
          <w:szCs w:val="22"/>
          <w:lang w:eastAsia="de-DE"/>
        </w:rPr>
        <w:t>Isn't the actual level of the current bitstream as well as other parameters like spatial resolution can be used for the same purpose as the additional information herein?</w:t>
      </w:r>
    </w:p>
    <w:p w14:paraId="530B7B29" w14:textId="457D625B"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if this is to be included into the specification, it should be SEI message instead.</w:t>
      </w:r>
    </w:p>
    <w:p w14:paraId="5DF97131" w14:textId="2A183CC7"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Is it possible to have multiple target level?</w:t>
      </w:r>
    </w:p>
    <w:p w14:paraId="6CD982F3" w14:textId="1663EBF4" w:rsidR="00C811C4" w:rsidRDefault="00952FB7" w:rsidP="004649BD">
      <w:pPr>
        <w:tabs>
          <w:tab w:val="clear" w:pos="2520"/>
          <w:tab w:val="left" w:pos="827"/>
          <w:tab w:val="left" w:pos="2528"/>
        </w:tabs>
        <w:rPr>
          <w:ins w:id="715" w:author="Ye-Kui Wang" w:date="2019-07-06T12:19:00Z"/>
          <w:rFonts w:eastAsia="Times New Roman"/>
          <w:szCs w:val="22"/>
          <w:lang w:eastAsia="de-DE"/>
        </w:rPr>
      </w:pPr>
      <w:r>
        <w:rPr>
          <w:rFonts w:eastAsia="Times New Roman"/>
          <w:szCs w:val="22"/>
          <w:lang w:eastAsia="de-DE"/>
        </w:rPr>
        <w:t>Further study encouraged.</w:t>
      </w:r>
    </w:p>
    <w:p w14:paraId="125FA43E" w14:textId="6D3FFCE7" w:rsidR="006A1607" w:rsidRDefault="006A1607" w:rsidP="004649BD">
      <w:pPr>
        <w:tabs>
          <w:tab w:val="clear" w:pos="2520"/>
          <w:tab w:val="left" w:pos="827"/>
          <w:tab w:val="left" w:pos="2528"/>
        </w:tabs>
        <w:rPr>
          <w:ins w:id="716" w:author="Ye-Kui Wang" w:date="2019-07-06T12:21:00Z"/>
          <w:rFonts w:eastAsia="Times New Roman"/>
          <w:szCs w:val="22"/>
          <w:lang w:eastAsia="de-DE"/>
        </w:rPr>
      </w:pPr>
    </w:p>
    <w:p w14:paraId="7949C1A9" w14:textId="3BA4A719" w:rsidR="006A1607" w:rsidRPr="00002CBC" w:rsidDel="006A1607" w:rsidRDefault="006A1607" w:rsidP="004649BD">
      <w:pPr>
        <w:tabs>
          <w:tab w:val="clear" w:pos="2520"/>
          <w:tab w:val="left" w:pos="827"/>
          <w:tab w:val="left" w:pos="2528"/>
        </w:tabs>
        <w:rPr>
          <w:del w:id="717" w:author="Ye-Kui Wang" w:date="2019-07-06T12:21:00Z"/>
          <w:rFonts w:eastAsia="Times New Roman"/>
          <w:szCs w:val="22"/>
          <w:lang w:eastAsia="de-DE"/>
        </w:rPr>
      </w:pPr>
    </w:p>
    <w:p w14:paraId="7B0BC8A8" w14:textId="77EBE184" w:rsidR="004649BD"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718" w:name="_Ref12827202"/>
      <w:r w:rsidRPr="00431634">
        <w:rPr>
          <w:lang w:val="en-CA"/>
        </w:rPr>
        <w:t>AHG12: high-level parallelism and coded picture regions (4</w:t>
      </w:r>
      <w:r w:rsidR="00345A58">
        <w:rPr>
          <w:lang w:val="en-CA"/>
        </w:rPr>
        <w:t>5</w:t>
      </w:r>
      <w:r w:rsidRPr="00431634">
        <w:rPr>
          <w:lang w:val="en-CA"/>
        </w:rPr>
        <w:t>)</w:t>
      </w:r>
      <w:bookmarkEnd w:id="718"/>
    </w:p>
    <w:p w14:paraId="2E774799" w14:textId="1AD9FDF1" w:rsidR="008D0742" w:rsidRDefault="008D0742" w:rsidP="008D0742">
      <w:pPr>
        <w:pStyle w:val="Heading3"/>
        <w:tabs>
          <w:tab w:val="clear" w:pos="1800"/>
          <w:tab w:val="clear" w:pos="2160"/>
          <w:tab w:val="clear" w:pos="2520"/>
          <w:tab w:val="clear" w:pos="2880"/>
          <w:tab w:val="clear" w:pos="3240"/>
          <w:tab w:val="clear" w:pos="3600"/>
          <w:tab w:val="clear" w:pos="3960"/>
          <w:tab w:val="clear" w:pos="4320"/>
        </w:tabs>
        <w:jc w:val="left"/>
      </w:pPr>
      <w:r>
        <w:t>General</w:t>
      </w:r>
      <w:r w:rsidRPr="00431634">
        <w:t xml:space="preserve"> (1)</w:t>
      </w:r>
    </w:p>
    <w:p w14:paraId="2967B219" w14:textId="77777777" w:rsidR="004649BD" w:rsidRPr="00431634" w:rsidRDefault="005047A1" w:rsidP="004649BD">
      <w:pPr>
        <w:pStyle w:val="Heading9"/>
        <w:rPr>
          <w:rFonts w:eastAsia="Times New Roman"/>
          <w:szCs w:val="24"/>
          <w:lang w:val="en-CA" w:eastAsia="de-DE"/>
        </w:rPr>
      </w:pPr>
      <w:hyperlink r:id="rId74" w:history="1">
        <w:r w:rsidR="004649BD" w:rsidRPr="00431634">
          <w:rPr>
            <w:rFonts w:eastAsia="Times New Roman"/>
            <w:color w:val="0000FF"/>
            <w:szCs w:val="24"/>
            <w:u w:val="single"/>
            <w:lang w:val="en-CA" w:eastAsia="de-DE"/>
          </w:rPr>
          <w:t>JVET-O0800</w:t>
        </w:r>
      </w:hyperlink>
      <w:r w:rsidR="004649BD" w:rsidRPr="00431634">
        <w:rPr>
          <w:rFonts w:eastAsia="Times New Roman"/>
          <w:szCs w:val="24"/>
          <w:lang w:val="en-CA" w:eastAsia="de-DE"/>
        </w:rPr>
        <w:t xml:space="preserve"> A summary of HLS proposals on coded picture regions [Y.-K. Wang (Futurewei)] [late]</w:t>
      </w:r>
    </w:p>
    <w:p w14:paraId="0A282E2B" w14:textId="510B297C" w:rsidR="004649BD" w:rsidRPr="00431634" w:rsidRDefault="000A626D" w:rsidP="004649BD">
      <w:pPr>
        <w:pStyle w:val="BodyText"/>
      </w:pPr>
      <w:r>
        <w:t>The design questions provided in this contribution were used by the coordinators of the BoG on high-level syntax to structure the discussions of other contributions in this category.</w:t>
      </w:r>
    </w:p>
    <w:p w14:paraId="427FED3B"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Sequence-level independent regions (1</w:t>
      </w:r>
      <w:r>
        <w:t>2</w:t>
      </w:r>
      <w:r w:rsidRPr="00431634">
        <w:t>)</w:t>
      </w:r>
    </w:p>
    <w:p w14:paraId="07B7289C" w14:textId="71697C18" w:rsidR="00F50CB4" w:rsidRDefault="00F50CB4" w:rsidP="00F50CB4">
      <w:pPr>
        <w:pStyle w:val="BodyText"/>
      </w:pPr>
      <w:r w:rsidRPr="00431634">
        <w:t xml:space="preserve">Contributions in this category were discussed </w:t>
      </w:r>
      <w:r>
        <w:t xml:space="preserve">on 4 </w:t>
      </w:r>
      <w:r w:rsidRPr="00431634">
        <w:t>July</w:t>
      </w:r>
      <w:r>
        <w:t>, 2019, 09</w:t>
      </w:r>
      <w:r w:rsidRPr="002925AE">
        <w:t>00 to 2</w:t>
      </w:r>
      <w:r>
        <w:t xml:space="preserve">035 in the </w:t>
      </w:r>
      <w:r w:rsidR="009D0897">
        <w:t xml:space="preserve">HLS </w:t>
      </w:r>
      <w:r>
        <w:t>BoG</w:t>
      </w:r>
      <w:r w:rsidR="009D0897">
        <w:t>,</w:t>
      </w:r>
      <w:r>
        <w:t xml:space="preserve"> chaired by Y</w:t>
      </w:r>
      <w:r w:rsidR="007E1A5A">
        <w:t>.-</w:t>
      </w:r>
      <w:r>
        <w:t>K</w:t>
      </w:r>
      <w:r w:rsidR="007E1A5A">
        <w:t>.</w:t>
      </w:r>
      <w:r>
        <w:t xml:space="preserve"> Wang</w:t>
      </w:r>
      <w:r w:rsidR="007E1A5A">
        <w:t xml:space="preserve">, with the discussion and decision on sub-picture ID signalling chaired by S. </w:t>
      </w:r>
      <w:r w:rsidR="007E1A5A" w:rsidRPr="00072EB2">
        <w:t>Deshpande</w:t>
      </w:r>
      <w:r w:rsidRPr="00431634">
        <w:t>.</w:t>
      </w:r>
    </w:p>
    <w:p w14:paraId="2430220C" w14:textId="5658CD4D" w:rsidR="004649BD" w:rsidRPr="00F50CB4" w:rsidRDefault="00F50CB4" w:rsidP="00F50CB4">
      <w:pPr>
        <w:pStyle w:val="Heading9"/>
        <w:rPr>
          <w:rFonts w:eastAsia="Times New Roman"/>
          <w:sz w:val="24"/>
          <w:szCs w:val="24"/>
          <w:lang w:eastAsia="de-DE"/>
        </w:rPr>
      </w:pPr>
      <w:r w:rsidRPr="00092E27">
        <w:rPr>
          <w:rFonts w:eastAsia="Times New Roman"/>
          <w:sz w:val="24"/>
          <w:szCs w:val="24"/>
          <w:lang w:eastAsia="de-DE"/>
        </w:rPr>
        <w:t xml:space="preserve">General </w:t>
      </w:r>
      <w:r w:rsidR="00BF3C27">
        <w:rPr>
          <w:rFonts w:eastAsia="Times New Roman"/>
          <w:sz w:val="24"/>
          <w:szCs w:val="24"/>
          <w:lang w:eastAsia="de-DE"/>
        </w:rPr>
        <w:t xml:space="preserve">discussion </w:t>
      </w:r>
      <w:r>
        <w:rPr>
          <w:rFonts w:eastAsia="Times New Roman"/>
          <w:sz w:val="24"/>
          <w:szCs w:val="24"/>
          <w:lang w:eastAsia="de-DE"/>
        </w:rPr>
        <w:t>o</w:t>
      </w:r>
      <w:r w:rsidR="004649BD" w:rsidRPr="00F50CB4">
        <w:rPr>
          <w:rFonts w:eastAsia="Times New Roman"/>
          <w:sz w:val="24"/>
          <w:szCs w:val="24"/>
          <w:lang w:eastAsia="de-DE"/>
        </w:rPr>
        <w:t>n coding of sequence-level independent regions</w:t>
      </w:r>
    </w:p>
    <w:p w14:paraId="6596DC28"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support coding of sequence-level independent regions</w:t>
      </w:r>
      <w:r w:rsidRPr="0003699D">
        <w:t xml:space="preserve"> </w:t>
      </w:r>
      <w:r>
        <w:t>based on a normative approach or based on non-normative encoder motion constraints like in MCTS as in HEVC?</w:t>
      </w:r>
    </w:p>
    <w:p w14:paraId="6788D467"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a normative approach (all the 11 proposals in </w:t>
      </w:r>
      <w:r>
        <w:fldChar w:fldCharType="begin"/>
      </w:r>
      <w:r>
        <w:instrText xml:space="preserve"> REF _Ref12971100 \n \h </w:instrText>
      </w:r>
      <w:r>
        <w:fldChar w:fldCharType="separate"/>
      </w:r>
      <w:r>
        <w:t>6.18.1</w:t>
      </w:r>
      <w:r>
        <w:fldChar w:fldCharType="end"/>
      </w:r>
      <w:r>
        <w:t>)</w:t>
      </w:r>
    </w:p>
    <w:p w14:paraId="07496683"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encoder motion constraints (none)</w:t>
      </w:r>
    </w:p>
    <w:p w14:paraId="25EE6311"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support coding of sequence-level independent regions</w:t>
      </w:r>
      <w:r w:rsidRPr="0003699D">
        <w:t xml:space="preserve"> </w:t>
      </w:r>
      <w:r>
        <w:t>based on a normative approach,</w:t>
      </w:r>
    </w:p>
    <w:p w14:paraId="455B54D9" w14:textId="77777777" w:rsidR="004649BD" w:rsidRDefault="004649BD" w:rsidP="00F50CB4">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have the normative approach based on treating of rectangular regional boundaries as picture boundaries in decoding motion compensation? (O0138, </w:t>
      </w:r>
      <w:r w:rsidRPr="005C6606">
        <w:t>O0141</w:t>
      </w:r>
      <w:r>
        <w:t xml:space="preserve">, </w:t>
      </w:r>
      <w:r w:rsidRPr="003F094D">
        <w:t>O0394</w:t>
      </w:r>
      <w:r>
        <w:t>)</w:t>
      </w:r>
    </w:p>
    <w:p w14:paraId="5BD2E238" w14:textId="77777777" w:rsidR="004649BD" w:rsidRDefault="004649BD" w:rsidP="00F50CB4">
      <w:pPr>
        <w:pStyle w:val="ListParagraph"/>
        <w:tabs>
          <w:tab w:val="clear" w:pos="360"/>
        </w:tabs>
        <w:spacing w:before="120"/>
        <w:ind w:left="1440"/>
        <w:contextualSpacing w:val="0"/>
      </w:pPr>
      <w:r>
        <w:t>Comments: It was mentioned that the low-level changes for treating of rectangular regional boundaries as picture boundaries in decoding motion compensation seem clean and acceptable.</w:t>
      </w:r>
    </w:p>
    <w:p w14:paraId="443D72EF" w14:textId="77777777" w:rsidR="004649BD" w:rsidRDefault="004649BD" w:rsidP="00F50CB4">
      <w:pPr>
        <w:pStyle w:val="ListParagraph"/>
        <w:spacing w:before="120"/>
        <w:ind w:left="1440"/>
        <w:contextualSpacing w:val="0"/>
      </w:pPr>
      <w:r>
        <w:t>A suggestion: Replace "rectangular slices" above with "raster-scan slices" and remove the rectangular slices from VVC. This suggestion was objected by multiple participants.</w:t>
      </w:r>
    </w:p>
    <w:p w14:paraId="046F0695" w14:textId="16C8A1B3" w:rsidR="004649BD" w:rsidRDefault="004649BD" w:rsidP="00F50CB4">
      <w:pPr>
        <w:pStyle w:val="ListParagraph"/>
        <w:tabs>
          <w:tab w:val="clear" w:pos="360"/>
        </w:tabs>
        <w:spacing w:before="120"/>
        <w:ind w:left="1440"/>
        <w:contextualSpacing w:val="0"/>
      </w:pPr>
      <w:r w:rsidRPr="00092E27">
        <w:rPr>
          <w:highlight w:val="yellow"/>
        </w:rPr>
        <w:t>Agreed</w:t>
      </w:r>
      <w:r>
        <w:t xml:space="preserve"> with the normative changes to the low-level decoding processes for treating rectangular regional boundaries as picture boundaries proposed in O0138, </w:t>
      </w:r>
      <w:r w:rsidRPr="005C6606">
        <w:t>O0141</w:t>
      </w:r>
      <w:r>
        <w:t xml:space="preserve">, and </w:t>
      </w:r>
      <w:r w:rsidRPr="003F094D">
        <w:t>O0394</w:t>
      </w:r>
      <w:r>
        <w:t>. Appl</w:t>
      </w:r>
      <w:r w:rsidR="00FD545B">
        <w:t>y</w:t>
      </w:r>
      <w:r>
        <w:t xml:space="preserve"> to the boundaries of sub-pictures, where each sub-picture consists of one or more rectangular-mode slices that collecti</w:t>
      </w:r>
      <w:r w:rsidR="00CE6FA3">
        <w:t>vely form a rectangular region.</w:t>
      </w:r>
    </w:p>
    <w:p w14:paraId="5C30E691" w14:textId="77777777" w:rsidR="00171A3B" w:rsidRDefault="004649BD" w:rsidP="00F50CB4">
      <w:pPr>
        <w:pStyle w:val="ListParagraph"/>
        <w:tabs>
          <w:tab w:val="clear" w:pos="360"/>
        </w:tabs>
        <w:spacing w:before="120"/>
        <w:ind w:left="1440"/>
        <w:contextualSpacing w:val="0"/>
      </w:pPr>
      <w:r w:rsidRPr="00D37D06">
        <w:rPr>
          <w:highlight w:val="yellow"/>
        </w:rPr>
        <w:t>Agreed</w:t>
      </w:r>
      <w:r>
        <w:t xml:space="preserve"> with the following, </w:t>
      </w:r>
      <w:r w:rsidRPr="00171A3B">
        <w:rPr>
          <w:highlight w:val="yellow"/>
        </w:rPr>
        <w:t>pending on review</w:t>
      </w:r>
      <w:r>
        <w:t xml:space="preserve"> of the text (J. Boyce to coordinate the work on the text):</w:t>
      </w:r>
    </w:p>
    <w:p w14:paraId="2A62553A" w14:textId="77777777" w:rsidR="00171A3B"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the sub-picture boundaries are treated as picture boundaries.</w:t>
      </w:r>
    </w:p>
    <w:p w14:paraId="325C27BE" w14:textId="7971D034" w:rsidR="004649BD"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in-loop filtering (deblocking, SAO, and ALF) across sub-picture boundaries are enabled.</w:t>
      </w:r>
    </w:p>
    <w:p w14:paraId="146D84E9" w14:textId="7D2C3F96" w:rsidR="004649BD" w:rsidRDefault="004649BD" w:rsidP="00F50CB4">
      <w:pPr>
        <w:pStyle w:val="ListParagraph"/>
        <w:tabs>
          <w:tab w:val="clear" w:pos="360"/>
        </w:tabs>
        <w:spacing w:before="120"/>
        <w:ind w:left="1440"/>
        <w:contextualSpacing w:val="0"/>
      </w:pPr>
      <w:r>
        <w:t>Note that the existing raster scan slice mode would still exist in the VVC design.</w:t>
      </w:r>
    </w:p>
    <w:p w14:paraId="259049C4" w14:textId="77777777" w:rsidR="00F50CB4" w:rsidRDefault="00F50CB4" w:rsidP="00F50CB4">
      <w:pPr>
        <w:pStyle w:val="ListParagraph"/>
        <w:tabs>
          <w:tab w:val="clear" w:pos="360"/>
        </w:tabs>
        <w:spacing w:before="120"/>
        <w:ind w:left="1440"/>
        <w:contextualSpacing w:val="0"/>
      </w:pPr>
    </w:p>
    <w:p w14:paraId="6C766A1D" w14:textId="77777777" w:rsidR="004649BD" w:rsidRDefault="004649BD" w:rsidP="004649BD">
      <w:pPr>
        <w:pStyle w:val="ListParagraph"/>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Should treating of rectangular regional boundaries as picture boundaries based on sub-pictures or slices?</w:t>
      </w:r>
    </w:p>
    <w:p w14:paraId="15D1CBFB"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slices (O0138, </w:t>
      </w:r>
      <w:r w:rsidRPr="003F094D">
        <w:t>O0394</w:t>
      </w:r>
      <w:r>
        <w:t>)</w:t>
      </w:r>
    </w:p>
    <w:p w14:paraId="2C8B0FF6"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sub-pictures (</w:t>
      </w:r>
      <w:r w:rsidRPr="005C6606">
        <w:t>O0141</w:t>
      </w:r>
      <w:r>
        <w:t xml:space="preserve">, </w:t>
      </w:r>
      <w:r w:rsidRPr="003F094D">
        <w:t>O0394</w:t>
      </w:r>
      <w:r>
        <w:t>)</w:t>
      </w:r>
    </w:p>
    <w:p w14:paraId="6DF0178C" w14:textId="77777777" w:rsidR="004649BD" w:rsidRDefault="004649BD" w:rsidP="004649BD">
      <w:pPr>
        <w:pStyle w:val="ListParagraph"/>
        <w:tabs>
          <w:tab w:val="clear" w:pos="360"/>
        </w:tabs>
        <w:spacing w:before="120"/>
        <w:ind w:left="1440"/>
        <w:contextualSpacing w:val="0"/>
      </w:pPr>
    </w:p>
    <w:p w14:paraId="2EC44521" w14:textId="3411010C" w:rsidR="004649BD" w:rsidRDefault="004649BD" w:rsidP="004649BD">
      <w:pPr>
        <w:pStyle w:val="ListParagraph"/>
        <w:tabs>
          <w:tab w:val="clear" w:pos="360"/>
        </w:tabs>
        <w:spacing w:before="120"/>
        <w:ind w:left="1440"/>
        <w:contextualSpacing w:val="0"/>
      </w:pPr>
      <w:r>
        <w:lastRenderedPageBreak/>
        <w:t>What is the use case of allowing for more than one slice within a sub-picture</w:t>
      </w:r>
      <w:r w:rsidR="00F50CB4">
        <w:t>?</w:t>
      </w:r>
      <w:r>
        <w:t xml:space="preserve"> One possible usage mentioned was that allowing splitting one sub-picture into multiple slices could be useful for delay optimization.</w:t>
      </w:r>
    </w:p>
    <w:p w14:paraId="3A9CD2CA" w14:textId="77777777" w:rsidR="004649BD" w:rsidRDefault="004649BD" w:rsidP="004649BD">
      <w:pPr>
        <w:pStyle w:val="ListParagraph"/>
        <w:tabs>
          <w:tab w:val="clear" w:pos="360"/>
        </w:tabs>
        <w:spacing w:before="120"/>
        <w:ind w:left="1440"/>
        <w:contextualSpacing w:val="0"/>
      </w:pPr>
      <w:r>
        <w:t>In a layered approach for sub-pictures, treating sub-picture boundaries as picture boundaries comes naturally with the current VVC draft text.</w:t>
      </w:r>
    </w:p>
    <w:p w14:paraId="2D4F5405" w14:textId="77777777" w:rsidR="004649BD" w:rsidRDefault="004649BD" w:rsidP="004649BD">
      <w:pPr>
        <w:pStyle w:val="ListParagraph"/>
        <w:tabs>
          <w:tab w:val="clear" w:pos="360"/>
        </w:tabs>
        <w:spacing w:before="120"/>
        <w:ind w:left="1440"/>
        <w:contextualSpacing w:val="0"/>
      </w:pPr>
      <w:r>
        <w:t>It was commented that, in a layered approach, the client decoder needs to run multiple decoder instances, one for each layer. However, it seems that the approach in O0334 does not necessarily need multiple decoder instances.</w:t>
      </w:r>
    </w:p>
    <w:p w14:paraId="575705FA" w14:textId="77777777" w:rsidR="004649BD" w:rsidRDefault="004649BD" w:rsidP="004649BD">
      <w:pPr>
        <w:pStyle w:val="ListParagraph"/>
        <w:tabs>
          <w:tab w:val="clear" w:pos="360"/>
        </w:tabs>
        <w:spacing w:before="120"/>
        <w:ind w:left="1440"/>
        <w:contextualSpacing w:val="0"/>
      </w:pPr>
    </w:p>
    <w:p w14:paraId="038D2856" w14:textId="77777777" w:rsidR="004649BD" w:rsidRDefault="004649BD" w:rsidP="004649BD">
      <w:pPr>
        <w:pStyle w:val="ListParagraph"/>
        <w:tabs>
          <w:tab w:val="clear" w:pos="360"/>
        </w:tabs>
        <w:spacing w:before="120"/>
        <w:ind w:left="1440"/>
        <w:contextualSpacing w:val="0"/>
      </w:pPr>
      <w:r>
        <w:t>On the layered approach in O0334, the following comments/questions were expressed:</w:t>
      </w:r>
    </w:p>
    <w:p w14:paraId="59510FC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15D8444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RPL signalling can be significant less efficient.</w:t>
      </w:r>
    </w:p>
    <w:p w14:paraId="24BF331A"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Potentially more POC LSBs might be needed for signalling of POC values, which may affect coding efficiency.</w:t>
      </w:r>
    </w:p>
    <w:p w14:paraId="56183CD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would these affect delta POC based scaling of MVs and sample values?</w:t>
      </w:r>
    </w:p>
    <w:p w14:paraId="7AE3007C"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When merging different sub-pictures layers into one layer, rewriting of slice header would be needed due to the use of different POC values for sub-pictures originated from the same picture.</w:t>
      </w:r>
    </w:p>
    <w:p w14:paraId="719682F7"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different sub-pictures originated from the same picture have different values of picture_output_flag? It seems they can be just required to be the same.</w:t>
      </w:r>
    </w:p>
    <w:p w14:paraId="362B29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0E5EEC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Some encoder constraints are needed to enable sub-picture based sub-bitstream extraction.</w:t>
      </w:r>
    </w:p>
    <w:p w14:paraId="0004FE24"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the proposal could be applied to any type of layers, not just sub-picture layers.</w:t>
      </w:r>
    </w:p>
    <w:p w14:paraId="5A965C0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reference picture marking needs to be layer based, i.e., layer ID is not just metadata.</w:t>
      </w:r>
    </w:p>
    <w:p w14:paraId="555483A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if we decide to have layered based approach for sub-pictures, we need to consider whether the layered approach here would also be used for scalability.</w:t>
      </w:r>
    </w:p>
    <w:p w14:paraId="264B9DF2"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This approach does not need a change to any low-level decoding process.</w:t>
      </w:r>
    </w:p>
    <w:p w14:paraId="3DF725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With a layered approach, there is no way to enable in-loop filtering across the boundaries of the sub-pictures. This could be an issue for some use cases and not for some other use cases.</w:t>
      </w:r>
    </w:p>
    <w:p w14:paraId="4D688DDB"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a layered approach is specified, would we still envision the support of decoding based on the original spatial resolution and picture rate?</w:t>
      </w:r>
    </w:p>
    <w:p w14:paraId="3F16D929"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Document O0497, O0393 are related to the approach in</w:t>
      </w:r>
      <w:r w:rsidRPr="00B60165">
        <w:t xml:space="preserve"> </w:t>
      </w:r>
      <w:r>
        <w:t>O0334.</w:t>
      </w:r>
    </w:p>
    <w:p w14:paraId="6A95C22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Can sub-pictures originated from the same picture have different tile/brick configurations? No, the intent is that they have the same tile/brick configuration, but currently there is no constraint for this.</w:t>
      </w:r>
    </w:p>
    <w:p w14:paraId="0E45235D"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Why?</w:t>
      </w:r>
    </w:p>
    <w:p w14:paraId="0D6A632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is the cropping window defined? Do they refer to the same SPS or different SPSs?</w:t>
      </w:r>
    </w:p>
    <w:p w14:paraId="456B9E9F" w14:textId="77777777" w:rsidR="004649BD" w:rsidRDefault="004649BD" w:rsidP="004649BD">
      <w:pPr>
        <w:pStyle w:val="ListParagraph"/>
        <w:tabs>
          <w:tab w:val="clear" w:pos="360"/>
        </w:tabs>
        <w:spacing w:before="120"/>
        <w:ind w:left="1440"/>
        <w:contextualSpacing w:val="0"/>
      </w:pPr>
      <w:r>
        <w:t xml:space="preserve">The proponent and other interested participants were requested to work on completing the layered approach based on O0334, taking into account the comments noted above, possibly taking into account related aspects in O0497 and O0393. </w:t>
      </w:r>
      <w:r w:rsidRPr="00092E27">
        <w:rPr>
          <w:highlight w:val="yellow"/>
        </w:rPr>
        <w:t>Revisit</w:t>
      </w:r>
      <w:r>
        <w:t xml:space="preserve"> after the output of the offline work is available.</w:t>
      </w:r>
    </w:p>
    <w:p w14:paraId="4CB11B78" w14:textId="77777777" w:rsidR="004649BD" w:rsidRDefault="004649BD" w:rsidP="004649BD">
      <w:pPr>
        <w:pStyle w:val="ListParagraph"/>
        <w:tabs>
          <w:tab w:val="clear" w:pos="360"/>
        </w:tabs>
        <w:spacing w:before="120"/>
        <w:ind w:left="1440"/>
        <w:contextualSpacing w:val="0"/>
      </w:pPr>
    </w:p>
    <w:p w14:paraId="41779F0A" w14:textId="77777777" w:rsidR="004649BD" w:rsidRDefault="004649BD" w:rsidP="004649BD">
      <w:pPr>
        <w:pStyle w:val="ListParagraph"/>
        <w:tabs>
          <w:tab w:val="clear" w:pos="360"/>
        </w:tabs>
        <w:spacing w:before="120"/>
        <w:ind w:left="1440"/>
        <w:contextualSpacing w:val="0"/>
      </w:pPr>
      <w:r>
        <w:t>On single-layer based approaches:</w:t>
      </w:r>
    </w:p>
    <w:p w14:paraId="251D114F"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sub-picture sizes would be less flexible than a layered approach, because sub-pictures not at the picture boundaries must contain complete CTUs.</w:t>
      </w:r>
    </w:p>
    <w:p w14:paraId="672DD2E5"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Is that flexibility useful? For evenly dividing a CMP picture into sub-pictures for the 6 faces.</w:t>
      </w:r>
    </w:p>
    <w:p w14:paraId="64009B2B"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Note that the CMP face seam issue related to evenly dividing into 6 faces have been addressed by the virtual boundaries.</w:t>
      </w:r>
    </w:p>
    <w:p w14:paraId="064DA3C1"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seems that there is no other technical benefit for evenly dividing a CMP picture into sub-pictures for the 6 faces.</w:t>
      </w:r>
    </w:p>
    <w:p w14:paraId="6B8FE280"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On disadvantage of this flexibly for the layered approach is that this disallows merging the coded sub-pictures of different layers into one layer.</w:t>
      </w:r>
    </w:p>
    <w:p w14:paraId="09F13BF8" w14:textId="77777777" w:rsidR="004649BD" w:rsidRDefault="004649BD" w:rsidP="004649BD">
      <w:pPr>
        <w:pStyle w:val="ListParagraph"/>
        <w:tabs>
          <w:tab w:val="clear" w:pos="360"/>
        </w:tabs>
        <w:spacing w:before="120"/>
        <w:ind w:left="1440"/>
        <w:contextualSpacing w:val="0"/>
      </w:pPr>
      <w:r>
        <w:t>Is there a coding efficiency impact for the layered approach if there are many sub-pictures (e.g., 96) and they do not share parameter sets? Same question for POC and RPL signalling.</w:t>
      </w:r>
    </w:p>
    <w:p w14:paraId="06964920" w14:textId="77777777" w:rsidR="004649BD" w:rsidRDefault="004649BD" w:rsidP="004649BD">
      <w:pPr>
        <w:pStyle w:val="ListParagraph"/>
        <w:tabs>
          <w:tab w:val="clear" w:pos="360"/>
        </w:tabs>
        <w:spacing w:before="120"/>
        <w:ind w:left="1440"/>
      </w:pPr>
      <w:r>
        <w:t>It was commented that we need a single layer approach anyway, because allowing in-loop filtering across sub-picture boundaries is needed, and in addition to that, we should investigate decoding of multiple layers as if they were in the same layer.</w:t>
      </w:r>
    </w:p>
    <w:p w14:paraId="4E8014A9" w14:textId="77777777" w:rsidR="004649BD" w:rsidRDefault="004649BD" w:rsidP="004649BD">
      <w:pPr>
        <w:pStyle w:val="ListParagraph"/>
        <w:tabs>
          <w:tab w:val="clear" w:pos="360"/>
        </w:tabs>
        <w:spacing w:before="120"/>
        <w:ind w:left="1440"/>
        <w:contextualSpacing w:val="0"/>
      </w:pPr>
    </w:p>
    <w:p w14:paraId="22A56E8A"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have the normative approach based on other approaches (none)</w:t>
      </w:r>
    </w:p>
    <w:p w14:paraId="3F8E6120"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code sequence-level independent regions</w:t>
      </w:r>
      <w:r w:rsidRPr="0003699D">
        <w:t xml:space="preserve"> </w:t>
      </w:r>
      <w:r>
        <w:t>of one picture in one layer or in multiple layers?</w:t>
      </w:r>
    </w:p>
    <w:p w14:paraId="5430DCEB"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One layer, all sub-pictures of one picture are in one layer (O0138, </w:t>
      </w:r>
      <w:r w:rsidRPr="005C6606">
        <w:t>O0141</w:t>
      </w:r>
      <w:r>
        <w:t xml:space="preserve">, O0176, O0182, O0183, </w:t>
      </w:r>
      <w:r w:rsidRPr="003F094D">
        <w:t>O0394</w:t>
      </w:r>
      <w:r>
        <w:t xml:space="preserve">, </w:t>
      </w:r>
      <w:r w:rsidRPr="00562632">
        <w:t>O0493</w:t>
      </w:r>
      <w:r>
        <w:t xml:space="preserve">, </w:t>
      </w:r>
      <w:r w:rsidRPr="00562632">
        <w:t>O0555</w:t>
      </w:r>
      <w:r>
        <w:t>, O0700)</w:t>
      </w:r>
    </w:p>
    <w:p w14:paraId="71980A78"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Multiple layers, each sub-picture region is in its own layer (O0334, </w:t>
      </w:r>
      <w:r w:rsidRPr="00CE1E0A">
        <w:t>O0473</w:t>
      </w:r>
      <w:r>
        <w:t>)</w:t>
      </w:r>
    </w:p>
    <w:p w14:paraId="70D69B65" w14:textId="4E417D5F" w:rsidR="004649BD" w:rsidRPr="00BF3C27" w:rsidRDefault="00BF3C27" w:rsidP="00BF3C27">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sidR="004649BD" w:rsidRPr="00BF3C27">
        <w:rPr>
          <w:rFonts w:eastAsia="Times New Roman"/>
          <w:sz w:val="24"/>
          <w:szCs w:val="24"/>
          <w:lang w:eastAsia="de-DE"/>
        </w:rPr>
        <w:t xml:space="preserve"> signalling of sequence-level independent regions</w:t>
      </w:r>
    </w:p>
    <w:p w14:paraId="741470FE"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Where to signal location, ID, and size of sequence-level independent region?</w:t>
      </w:r>
    </w:p>
    <w:p w14:paraId="4F3FB17D"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 xml:space="preserve">, </w:t>
      </w:r>
      <w:r w:rsidRPr="00562632">
        <w:t>O0555</w:t>
      </w:r>
      <w:r>
        <w:t>)</w:t>
      </w:r>
    </w:p>
    <w:p w14:paraId="5988F3EE"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PPS (O0176)</w:t>
      </w:r>
    </w:p>
    <w:p w14:paraId="7602E466"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VPS (O0182, O0334)</w:t>
      </w:r>
    </w:p>
    <w:p w14:paraId="68010F5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In a new </w:t>
      </w:r>
      <w:r w:rsidRPr="00A93A41">
        <w:t>decoding control NAL unit</w:t>
      </w:r>
      <w:r>
        <w:t xml:space="preserve"> (</w:t>
      </w:r>
      <w:r w:rsidRPr="003F094D">
        <w:t>O0394</w:t>
      </w:r>
      <w:r>
        <w:t>)</w:t>
      </w:r>
    </w:p>
    <w:p w14:paraId="0BB596C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a new parameter set (</w:t>
      </w:r>
      <w:r w:rsidRPr="00CE1E0A">
        <w:t>O0473</w:t>
      </w:r>
      <w:r>
        <w:t>)</w:t>
      </w:r>
    </w:p>
    <w:p w14:paraId="50662FE7"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a new SEI message (O0700)</w:t>
      </w:r>
    </w:p>
    <w:p w14:paraId="27B29527" w14:textId="04C460CB" w:rsidR="004649BD" w:rsidRDefault="00F50CB4" w:rsidP="00F50CB4">
      <w:pPr>
        <w:pStyle w:val="ListParagraph"/>
        <w:tabs>
          <w:tab w:val="clear" w:pos="360"/>
        </w:tabs>
        <w:spacing w:before="120"/>
        <w:contextualSpacing w:val="0"/>
      </w:pPr>
      <w:r>
        <w:t>It was firstly a</w:t>
      </w:r>
      <w:r w:rsidR="004649BD">
        <w:t>greed to exclude b, c, and f.</w:t>
      </w:r>
    </w:p>
    <w:p w14:paraId="30027477" w14:textId="77777777" w:rsidR="00C223C8" w:rsidRDefault="00C223C8" w:rsidP="00F50CB4">
      <w:pPr>
        <w:pStyle w:val="ListParagraph"/>
        <w:tabs>
          <w:tab w:val="clear" w:pos="360"/>
        </w:tabs>
        <w:spacing w:before="120"/>
        <w:contextualSpacing w:val="0"/>
      </w:pPr>
    </w:p>
    <w:p w14:paraId="6256E99C" w14:textId="554AC207" w:rsidR="004649BD" w:rsidRDefault="004649BD" w:rsidP="00F50CB4">
      <w:pPr>
        <w:pStyle w:val="ListParagraph"/>
        <w:tabs>
          <w:tab w:val="clear" w:pos="360"/>
        </w:tabs>
        <w:spacing w:before="120"/>
        <w:contextualSpacing w:val="0"/>
      </w:pPr>
      <w:r>
        <w:t>On sub-picture location and size (not considering scalability, ARC/RPR, GRA):</w:t>
      </w:r>
    </w:p>
    <w:p w14:paraId="3B4CE20F" w14:textId="77777777" w:rsidR="004649BD" w:rsidRDefault="004649BD" w:rsidP="00F50CB4">
      <w:pPr>
        <w:pStyle w:val="ListParagraph"/>
        <w:tabs>
          <w:tab w:val="clear" w:pos="360"/>
        </w:tabs>
        <w:spacing w:before="120"/>
        <w:contextualSpacing w:val="0"/>
      </w:pPr>
      <w:r w:rsidRPr="00092E27">
        <w:rPr>
          <w:highlight w:val="yellow"/>
        </w:rPr>
        <w:t>Agreed</w:t>
      </w:r>
      <w:r>
        <w:t xml:space="preserve"> to signal sub-picture location and size in the SPS unless a sub-picture based GRA solution is agreed in the CE11 discussion.</w:t>
      </w:r>
    </w:p>
    <w:p w14:paraId="0F8931DE" w14:textId="0CF9F416" w:rsidR="004649BD" w:rsidRDefault="004649BD" w:rsidP="00F50CB4">
      <w:pPr>
        <w:pStyle w:val="ListParagraph"/>
        <w:tabs>
          <w:tab w:val="clear" w:pos="360"/>
        </w:tabs>
        <w:spacing w:before="120"/>
        <w:contextualSpacing w:val="0"/>
      </w:pPr>
      <w:r>
        <w:t>The information on sub-pictures and the sub-picture location and size for each sub-picture in the SPS describes the exactly complete pictures referring to the SPS.</w:t>
      </w:r>
    </w:p>
    <w:p w14:paraId="6C15A663" w14:textId="77777777" w:rsidR="00C223C8" w:rsidRDefault="00C223C8" w:rsidP="00F50CB4">
      <w:pPr>
        <w:pStyle w:val="ListParagraph"/>
        <w:tabs>
          <w:tab w:val="clear" w:pos="360"/>
        </w:tabs>
        <w:spacing w:before="120"/>
        <w:contextualSpacing w:val="0"/>
      </w:pPr>
    </w:p>
    <w:p w14:paraId="1D4AD204" w14:textId="77777777" w:rsidR="004649BD" w:rsidRDefault="004649BD" w:rsidP="00F50CB4">
      <w:pPr>
        <w:pStyle w:val="ListParagraph"/>
        <w:tabs>
          <w:tab w:val="clear" w:pos="360"/>
        </w:tabs>
        <w:spacing w:before="120"/>
        <w:contextualSpacing w:val="0"/>
      </w:pPr>
      <w:r>
        <w:t>On sub-picture ID:</w:t>
      </w:r>
    </w:p>
    <w:p w14:paraId="5A67980D" w14:textId="77777777" w:rsidR="004649BD" w:rsidRDefault="004649BD" w:rsidP="00F50CB4">
      <w:pPr>
        <w:pStyle w:val="ListParagraph"/>
        <w:tabs>
          <w:tab w:val="clear" w:pos="360"/>
        </w:tabs>
        <w:spacing w:before="120"/>
        <w:contextualSpacing w:val="0"/>
      </w:pPr>
      <w:r>
        <w:t xml:space="preserve">The discussion and decision of this piece was chaired by S. </w:t>
      </w:r>
      <w:r w:rsidRPr="00072EB2">
        <w:t>Deshpande</w:t>
      </w:r>
      <w:r>
        <w:t>.</w:t>
      </w:r>
    </w:p>
    <w:p w14:paraId="53411831" w14:textId="77777777" w:rsidR="004649BD" w:rsidRDefault="004649BD" w:rsidP="00F50CB4">
      <w:pPr>
        <w:pStyle w:val="ListParagraph"/>
        <w:tabs>
          <w:tab w:val="clear" w:pos="360"/>
        </w:tabs>
        <w:spacing w:before="120"/>
        <w:contextualSpacing w:val="0"/>
      </w:pPr>
      <w:r>
        <w:t xml:space="preserve">In </w:t>
      </w:r>
      <w:r w:rsidRPr="005C6606">
        <w:t>O0141</w:t>
      </w:r>
      <w:r>
        <w:t xml:space="preserve"> and</w:t>
      </w:r>
      <w:r w:rsidRPr="00214FEF">
        <w:t xml:space="preserve"> </w:t>
      </w:r>
      <w:r w:rsidRPr="00562632">
        <w:t>O0555</w:t>
      </w:r>
      <w:r>
        <w:t>, the sub-picture ID is mainly used for sub-bitstream extraction purpose.</w:t>
      </w:r>
    </w:p>
    <w:p w14:paraId="0349F81B" w14:textId="77777777" w:rsidR="004649BD" w:rsidRDefault="004649BD" w:rsidP="00F50CB4">
      <w:pPr>
        <w:pStyle w:val="ListParagraph"/>
        <w:tabs>
          <w:tab w:val="clear" w:pos="360"/>
        </w:tabs>
        <w:spacing w:before="120"/>
        <w:contextualSpacing w:val="0"/>
      </w:pPr>
      <w:r>
        <w:t>There was no consensus to include the signalling of sub-picture IDs in the sub-picture design in the output VVC draft text from this meeting.</w:t>
      </w:r>
    </w:p>
    <w:p w14:paraId="47BFD14A" w14:textId="77777777" w:rsidR="004649BD" w:rsidRDefault="004649BD" w:rsidP="00F50CB4">
      <w:pPr>
        <w:pStyle w:val="ListParagraph"/>
        <w:tabs>
          <w:tab w:val="clear" w:pos="360"/>
        </w:tabs>
        <w:spacing w:before="120"/>
        <w:contextualSpacing w:val="0"/>
      </w:pPr>
    </w:p>
    <w:p w14:paraId="08F84F44" w14:textId="77777777" w:rsidR="00C223C8" w:rsidRDefault="004649BD" w:rsidP="00F50CB4">
      <w:pPr>
        <w:pStyle w:val="ListParagraph"/>
        <w:tabs>
          <w:tab w:val="clear" w:pos="360"/>
        </w:tabs>
        <w:spacing w:before="120"/>
        <w:contextualSpacing w:val="0"/>
      </w:pPr>
      <w:r>
        <w:t>On the syntax for signalling of sub-picture location and size in the SPS</w:t>
      </w:r>
      <w:r w:rsidR="00C223C8">
        <w:t>:</w:t>
      </w:r>
    </w:p>
    <w:p w14:paraId="24CCE78B" w14:textId="6D82EF08" w:rsidR="004649BD" w:rsidRDefault="00C223C8" w:rsidP="00F50CB4">
      <w:pPr>
        <w:pStyle w:val="ListParagraph"/>
        <w:tabs>
          <w:tab w:val="clear" w:pos="360"/>
        </w:tabs>
        <w:spacing w:before="120"/>
        <w:contextualSpacing w:val="0"/>
      </w:pPr>
      <w:r>
        <w:t>I</w:t>
      </w:r>
      <w:r w:rsidR="004649BD">
        <w:t xml:space="preserve">t was </w:t>
      </w:r>
      <w:r w:rsidR="004649BD" w:rsidRPr="00092E27">
        <w:rPr>
          <w:highlight w:val="yellow"/>
        </w:rPr>
        <w:t>agreed</w:t>
      </w:r>
      <w:r w:rsidR="004649BD">
        <w:t xml:space="preserve"> to use the SPS syntax in </w:t>
      </w:r>
      <w:r w:rsidR="004649BD" w:rsidRPr="00562632">
        <w:t>O0555</w:t>
      </w:r>
      <w:r w:rsidR="004649BD">
        <w:t xml:space="preserve"> for this purpose as a starting point, with the sub-picture ID replaced with grid index (not considering scalability, ARC/RPR, GRA).</w:t>
      </w:r>
    </w:p>
    <w:p w14:paraId="63DB79F0" w14:textId="77777777" w:rsidR="004649BD" w:rsidRDefault="004649BD" w:rsidP="00F50CB4">
      <w:pPr>
        <w:pStyle w:val="ListParagraph"/>
        <w:tabs>
          <w:tab w:val="clear" w:pos="360"/>
        </w:tabs>
        <w:spacing w:before="120"/>
        <w:contextualSpacing w:val="0"/>
      </w:pPr>
    </w:p>
    <w:p w14:paraId="2A291E87" w14:textId="77777777" w:rsidR="00C223C8" w:rsidRDefault="004649BD" w:rsidP="00F50CB4">
      <w:pPr>
        <w:pStyle w:val="ListParagraph"/>
        <w:tabs>
          <w:tab w:val="clear" w:pos="360"/>
        </w:tabs>
        <w:spacing w:before="120"/>
        <w:contextualSpacing w:val="0"/>
      </w:pPr>
      <w:r>
        <w:t>Regrading items 2) and 3) below</w:t>
      </w:r>
      <w:r w:rsidR="00C223C8">
        <w:t>:</w:t>
      </w:r>
    </w:p>
    <w:p w14:paraId="75E1E019" w14:textId="596EF32E" w:rsidR="004649BD" w:rsidRDefault="00C223C8" w:rsidP="00F50CB4">
      <w:pPr>
        <w:pStyle w:val="ListParagraph"/>
        <w:tabs>
          <w:tab w:val="clear" w:pos="360"/>
        </w:tabs>
        <w:spacing w:before="120"/>
        <w:contextualSpacing w:val="0"/>
      </w:pPr>
      <w:r>
        <w:t>T</w:t>
      </w:r>
      <w:r w:rsidR="004649BD">
        <w:t xml:space="preserve">he BoG </w:t>
      </w:r>
      <w:r w:rsidR="004649BD" w:rsidRPr="00092E27">
        <w:rPr>
          <w:highlight w:val="yellow"/>
        </w:rPr>
        <w:t>agreed</w:t>
      </w:r>
      <w:r w:rsidR="004649BD">
        <w:t xml:space="preserve"> that it is generally useful to have some information signalling conformance points for (sets of) sub-pictures. Details are for further study.</w:t>
      </w:r>
    </w:p>
    <w:p w14:paraId="10ABB9C5" w14:textId="77777777" w:rsidR="00C223C8" w:rsidRDefault="00C223C8" w:rsidP="00F50CB4">
      <w:pPr>
        <w:pStyle w:val="ListParagraph"/>
        <w:tabs>
          <w:tab w:val="clear" w:pos="360"/>
        </w:tabs>
        <w:spacing w:before="120"/>
        <w:contextualSpacing w:val="0"/>
      </w:pPr>
    </w:p>
    <w:p w14:paraId="755F1F3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specify conformance for sequence-level independent regions, where to signal the conformance region (e.g., output sub-picture sets)?</w:t>
      </w:r>
    </w:p>
    <w:p w14:paraId="5D3D257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w:t>
      </w:r>
      <w:r w:rsidRPr="00214FEF">
        <w:t xml:space="preserve"> </w:t>
      </w:r>
      <w:r w:rsidRPr="00562632">
        <w:t>O0555</w:t>
      </w:r>
      <w:r>
        <w:t>)</w:t>
      </w:r>
    </w:p>
    <w:p w14:paraId="0DD3581F"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VPS (O0183)</w:t>
      </w:r>
    </w:p>
    <w:p w14:paraId="7FE84379"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For conformance for sequence-level independent regions, to explicitly signal the PTL information or to indicate </w:t>
      </w:r>
      <w:r w:rsidRPr="00214FEF">
        <w:t>that the level for any sub-picture or sub-picture set can be derived based on scaling of the picture size relative to the sub-picture or sub-picture set sample size, respectiv</w:t>
      </w:r>
      <w:r>
        <w:t>ely, when not possible, signal PTL in an SEI message?</w:t>
      </w:r>
    </w:p>
    <w:p w14:paraId="0C716B3A"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explicitly signal (</w:t>
      </w:r>
      <w:r w:rsidRPr="005C6606">
        <w:t>O0141</w:t>
      </w:r>
      <w:r>
        <w:t>)</w:t>
      </w:r>
    </w:p>
    <w:p w14:paraId="762B43B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indicate </w:t>
      </w:r>
      <w:r w:rsidRPr="00214FEF">
        <w:t xml:space="preserve">that the level </w:t>
      </w:r>
      <w:r>
        <w:t>can be derived, and if not, signal in an SEI message (</w:t>
      </w:r>
      <w:r w:rsidRPr="00562632">
        <w:t>O0555</w:t>
      </w:r>
      <w:r>
        <w:t>)</w:t>
      </w:r>
    </w:p>
    <w:p w14:paraId="74D0E34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signal a sub-picture ID in the slice header? Not for now.</w:t>
      </w:r>
    </w:p>
    <w:p w14:paraId="0CABC595"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w:t>
      </w:r>
      <w:r w:rsidRPr="005C6606">
        <w:t>O0141</w:t>
      </w:r>
      <w:r>
        <w:t xml:space="preserve">, </w:t>
      </w:r>
      <w:r w:rsidRPr="00562632">
        <w:t>O0555</w:t>
      </w:r>
      <w:r>
        <w:t>)</w:t>
      </w:r>
    </w:p>
    <w:p w14:paraId="34C78DD1" w14:textId="10909B80" w:rsidR="004649BD" w:rsidRPr="00092E27" w:rsidRDefault="00BF3C27" w:rsidP="00BF3C27">
      <w:pPr>
        <w:pStyle w:val="Heading9"/>
        <w:rPr>
          <w:sz w:val="26"/>
          <w:szCs w:val="20"/>
          <w:lang w:val="x-none" w:eastAsia="x-non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o</w:t>
      </w:r>
      <w:r w:rsidR="004649BD" w:rsidRPr="00BF3C27">
        <w:rPr>
          <w:rFonts w:eastAsia="Times New Roman"/>
          <w:sz w:val="24"/>
          <w:szCs w:val="24"/>
          <w:lang w:eastAsia="de-DE"/>
        </w:rPr>
        <w:t>ther</w:t>
      </w:r>
      <w:r w:rsidR="004649BD" w:rsidRPr="00092E27">
        <w:rPr>
          <w:sz w:val="26"/>
          <w:szCs w:val="20"/>
          <w:lang w:val="x-none" w:eastAsia="x-none"/>
        </w:rPr>
        <w:t xml:space="preserve"> aspects covered in these contributions</w:t>
      </w:r>
    </w:p>
    <w:p w14:paraId="6698569A" w14:textId="77777777" w:rsidR="004649BD" w:rsidRDefault="004649BD" w:rsidP="004649BD">
      <w:pPr>
        <w:pStyle w:val="ListParagraph"/>
        <w:numPr>
          <w:ilvl w:val="0"/>
          <w:numId w:val="33"/>
        </w:numPr>
        <w:contextualSpacing w:val="0"/>
      </w:pPr>
      <w:r w:rsidRPr="00B15030">
        <w:t>Signal maximum decoded picture width and height in DPS</w:t>
      </w:r>
      <w:r>
        <w:t xml:space="preserve"> and </w:t>
      </w:r>
      <w:r w:rsidRPr="00B15030">
        <w:t>decoded picture width and height in PPS</w:t>
      </w:r>
      <w:r>
        <w:t xml:space="preserve">, and remove </w:t>
      </w:r>
      <w:r w:rsidRPr="00B15030">
        <w:t>pic_width_in_luma_samples and pic_height_in_luma_samples from SPS</w:t>
      </w:r>
      <w:r>
        <w:t>? (O0182) Leave this for the ARC/RPR discussion.</w:t>
      </w:r>
    </w:p>
    <w:p w14:paraId="7D3F3D50" w14:textId="77777777" w:rsidR="004649BD" w:rsidRPr="00A93A41" w:rsidRDefault="004649BD" w:rsidP="004649BD">
      <w:pPr>
        <w:pStyle w:val="ListParagraph"/>
        <w:numPr>
          <w:ilvl w:val="0"/>
          <w:numId w:val="33"/>
        </w:numPr>
        <w:contextualSpacing w:val="0"/>
      </w:pPr>
      <w:r>
        <w:t>Update the s</w:t>
      </w:r>
      <w:r w:rsidRPr="00B15030">
        <w:t>u</w:t>
      </w:r>
      <w:r>
        <w:t xml:space="preserve">b-bitstream extraction process </w:t>
      </w:r>
      <w:r w:rsidRPr="00B15030">
        <w:t>to support sub-picture extraction and re</w:t>
      </w:r>
      <w:r>
        <w:t>position across multiple layers (O0183)? See notes elsewhere.</w:t>
      </w:r>
    </w:p>
    <w:p w14:paraId="7E20316D" w14:textId="77777777" w:rsidR="004649BD" w:rsidRDefault="004649BD" w:rsidP="004649BD">
      <w:pPr>
        <w:pStyle w:val="ListParagraph"/>
        <w:numPr>
          <w:ilvl w:val="0"/>
          <w:numId w:val="33"/>
        </w:numPr>
        <w:contextualSpacing w:val="0"/>
      </w:pPr>
      <w:r w:rsidRPr="0019357F">
        <w:t>Provide the possibility to specify partitioning to tiles, bricks, and rectangular slices in SPS</w:t>
      </w:r>
      <w:r>
        <w:t>, and w</w:t>
      </w:r>
      <w:r w:rsidRPr="0019357F">
        <w:t>hen the partitioning is specified in SPS, it is not present in the PPS</w:t>
      </w:r>
      <w:r>
        <w:t>? (</w:t>
      </w:r>
      <w:r w:rsidRPr="003F094D">
        <w:t>O0394</w:t>
      </w:r>
      <w:r>
        <w:t>) No action for now.</w:t>
      </w:r>
    </w:p>
    <w:p w14:paraId="34151D1B" w14:textId="77777777" w:rsidR="004649BD" w:rsidRDefault="004649BD" w:rsidP="004649BD">
      <w:pPr>
        <w:pStyle w:val="ListParagraph"/>
        <w:numPr>
          <w:ilvl w:val="0"/>
          <w:numId w:val="33"/>
        </w:numPr>
        <w:contextualSpacing w:val="0"/>
      </w:pPr>
      <w:r>
        <w:lastRenderedPageBreak/>
        <w:t>Add a new SEI message for nesting of SEI messages for o</w:t>
      </w:r>
      <w:r w:rsidRPr="0019357F">
        <w:t xml:space="preserve">utput </w:t>
      </w:r>
      <w:r>
        <w:t>s</w:t>
      </w:r>
      <w:r w:rsidRPr="0019357F">
        <w:t>ub-</w:t>
      </w:r>
      <w:r>
        <w:t>p</w:t>
      </w:r>
      <w:r w:rsidRPr="0019357F">
        <w:t xml:space="preserve">icture </w:t>
      </w:r>
      <w:r>
        <w:t>s</w:t>
      </w:r>
      <w:r w:rsidRPr="0019357F">
        <w:t>ets</w:t>
      </w:r>
      <w:r>
        <w:t>? (O0493) Not for now.</w:t>
      </w:r>
    </w:p>
    <w:p w14:paraId="290A6E0D" w14:textId="77777777" w:rsidR="004649BD" w:rsidRDefault="004649BD" w:rsidP="004649BD">
      <w:pPr>
        <w:pStyle w:val="ListParagraph"/>
        <w:numPr>
          <w:ilvl w:val="0"/>
          <w:numId w:val="33"/>
        </w:numPr>
        <w:contextualSpacing w:val="0"/>
      </w:pPr>
      <w:r>
        <w:t>U</w:t>
      </w:r>
      <w:r w:rsidRPr="00B15030">
        <w:t>s</w:t>
      </w:r>
      <w:r>
        <w:t>e</w:t>
      </w:r>
      <w:r w:rsidRPr="00B15030">
        <w:t xml:space="preserve"> a grid to indicate the sub-picture size and position</w:t>
      </w:r>
      <w:r>
        <w:t>? (</w:t>
      </w:r>
      <w:r w:rsidRPr="00562632">
        <w:t>O0555</w:t>
      </w:r>
      <w:r>
        <w:t xml:space="preserve">) </w:t>
      </w:r>
      <w:r w:rsidRPr="00C223C8">
        <w:t>Yes</w:t>
      </w:r>
      <w:r>
        <w:t>, see notes above.</w:t>
      </w:r>
    </w:p>
    <w:p w14:paraId="102CA904" w14:textId="77777777" w:rsidR="004649BD" w:rsidRDefault="004649BD" w:rsidP="004649BD">
      <w:pPr>
        <w:pStyle w:val="ListParagraph"/>
        <w:numPr>
          <w:ilvl w:val="0"/>
          <w:numId w:val="33"/>
        </w:numPr>
        <w:contextualSpacing w:val="0"/>
      </w:pPr>
      <w:r>
        <w:t>Use neighboring information to indicate neighbors of a layer and thus its position in the total layout? (</w:t>
      </w:r>
      <w:r w:rsidRPr="00CE1E0A">
        <w:t>O0473</w:t>
      </w:r>
      <w:r>
        <w:t>)</w:t>
      </w:r>
    </w:p>
    <w:p w14:paraId="1C5CAC16" w14:textId="77777777" w:rsidR="004649BD" w:rsidRPr="00032702" w:rsidRDefault="004649BD" w:rsidP="004649BD"/>
    <w:p w14:paraId="2A429339" w14:textId="77777777" w:rsidR="004649BD" w:rsidRPr="00431634" w:rsidRDefault="005047A1" w:rsidP="004649BD">
      <w:pPr>
        <w:pStyle w:val="Heading9"/>
        <w:rPr>
          <w:rFonts w:eastAsia="Times New Roman"/>
          <w:szCs w:val="24"/>
          <w:lang w:val="en-CA" w:eastAsia="de-DE"/>
        </w:rPr>
      </w:pPr>
      <w:hyperlink r:id="rId75" w:history="1">
        <w:r w:rsidR="004649BD" w:rsidRPr="00431634">
          <w:rPr>
            <w:rFonts w:eastAsia="Times New Roman"/>
            <w:color w:val="0000FF"/>
            <w:szCs w:val="24"/>
            <w:u w:val="single"/>
            <w:lang w:val="en-CA" w:eastAsia="de-DE"/>
          </w:rPr>
          <w:t>JVET-O0138</w:t>
        </w:r>
      </w:hyperlink>
      <w:r w:rsidR="004649BD" w:rsidRPr="00431634">
        <w:rPr>
          <w:rFonts w:eastAsia="Times New Roman"/>
          <w:szCs w:val="24"/>
          <w:lang w:val="en-CA" w:eastAsia="de-DE"/>
        </w:rPr>
        <w:t xml:space="preserve"> AHG12: Treating region boundaries as picture boundaries [Hendry, S. Hong, J. Chen, Y.-K. Wang (Futurewei)]</w:t>
      </w:r>
    </w:p>
    <w:p w14:paraId="5716B345" w14:textId="77777777" w:rsidR="004649BD" w:rsidRPr="00431634" w:rsidRDefault="004649BD" w:rsidP="004649BD">
      <w:pPr>
        <w:pStyle w:val="BodyText"/>
      </w:pPr>
    </w:p>
    <w:p w14:paraId="1CE8356F" w14:textId="77777777" w:rsidR="004649BD" w:rsidRPr="00431634" w:rsidRDefault="005047A1" w:rsidP="004649BD">
      <w:pPr>
        <w:pStyle w:val="Heading9"/>
        <w:rPr>
          <w:rFonts w:eastAsia="Times New Roman"/>
          <w:szCs w:val="24"/>
          <w:lang w:val="en-CA" w:eastAsia="de-DE"/>
        </w:rPr>
      </w:pPr>
      <w:hyperlink r:id="rId76" w:history="1">
        <w:r w:rsidR="004649BD" w:rsidRPr="00431634">
          <w:rPr>
            <w:rFonts w:eastAsia="Times New Roman"/>
            <w:color w:val="0000FF"/>
            <w:szCs w:val="24"/>
            <w:u w:val="single"/>
            <w:lang w:val="en-CA" w:eastAsia="de-DE"/>
          </w:rPr>
          <w:t>JVET-O0141</w:t>
        </w:r>
      </w:hyperlink>
      <w:r w:rsidR="004649BD" w:rsidRPr="00431634">
        <w:rPr>
          <w:rFonts w:eastAsia="Times New Roman"/>
          <w:szCs w:val="24"/>
          <w:lang w:val="en-CA" w:eastAsia="de-DE"/>
        </w:rPr>
        <w:t xml:space="preserve"> AHG12: Sub-picture based motion-constrained independent regions [Y.-K. Wang, Hendry, J. Chen (Futurewei), R. Skupin, Y. Sanchez, K. Suehring (HHI)]</w:t>
      </w:r>
    </w:p>
    <w:p w14:paraId="1356B53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07313A4" w14:textId="77777777" w:rsidR="004649BD" w:rsidRPr="00431634" w:rsidRDefault="005047A1" w:rsidP="004649BD">
      <w:pPr>
        <w:pStyle w:val="Heading9"/>
        <w:rPr>
          <w:rFonts w:eastAsia="Times New Roman"/>
          <w:szCs w:val="24"/>
          <w:lang w:val="en-CA" w:eastAsia="de-DE"/>
        </w:rPr>
      </w:pPr>
      <w:hyperlink r:id="rId77"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9C53C70"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6 in the contribution belongs to this agenda item.</w:t>
      </w:r>
    </w:p>
    <w:p w14:paraId="7EAC87ED" w14:textId="77777777" w:rsidR="004649BD" w:rsidRPr="00431634" w:rsidRDefault="004649BD" w:rsidP="004649BD">
      <w:pPr>
        <w:rPr>
          <w:lang w:eastAsia="de-DE"/>
        </w:rPr>
      </w:pPr>
    </w:p>
    <w:p w14:paraId="3BE78257" w14:textId="77777777" w:rsidR="004649BD" w:rsidRPr="00431634" w:rsidRDefault="005047A1" w:rsidP="004649BD">
      <w:pPr>
        <w:pStyle w:val="Heading9"/>
        <w:rPr>
          <w:rFonts w:eastAsia="Times New Roman"/>
          <w:szCs w:val="24"/>
          <w:lang w:val="en-CA" w:eastAsia="de-DE"/>
        </w:rPr>
      </w:pPr>
      <w:hyperlink r:id="rId78" w:history="1">
        <w:r w:rsidR="004649BD" w:rsidRPr="00431634">
          <w:rPr>
            <w:rFonts w:eastAsia="Times New Roman"/>
            <w:color w:val="0000FF"/>
            <w:szCs w:val="24"/>
            <w:u w:val="single"/>
            <w:lang w:val="en-CA" w:eastAsia="de-DE"/>
          </w:rPr>
          <w:t>JVET-O0182</w:t>
        </w:r>
      </w:hyperlink>
      <w:r w:rsidR="004649BD" w:rsidRPr="00431634">
        <w:rPr>
          <w:rFonts w:eastAsia="Times New Roman"/>
          <w:szCs w:val="24"/>
          <w:lang w:val="en-CA" w:eastAsia="de-DE"/>
        </w:rPr>
        <w:t xml:space="preserve"> AHG12: On picture and sub-picture signaling [Y. He, A. Hamza (InterDigital)]</w:t>
      </w:r>
    </w:p>
    <w:p w14:paraId="3B80052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95319FD" w14:textId="77777777" w:rsidR="004649BD" w:rsidRPr="00431634" w:rsidRDefault="005047A1" w:rsidP="004649BD">
      <w:pPr>
        <w:pStyle w:val="Heading9"/>
        <w:rPr>
          <w:rFonts w:eastAsia="Times New Roman"/>
          <w:szCs w:val="24"/>
          <w:lang w:val="en-CA" w:eastAsia="de-DE"/>
        </w:rPr>
      </w:pPr>
      <w:hyperlink r:id="rId79" w:history="1">
        <w:r w:rsidR="004649BD" w:rsidRPr="00431634">
          <w:rPr>
            <w:rFonts w:eastAsia="Times New Roman"/>
            <w:color w:val="0000FF"/>
            <w:szCs w:val="24"/>
            <w:u w:val="single"/>
            <w:lang w:val="en-CA" w:eastAsia="de-DE"/>
          </w:rPr>
          <w:t>JVET-O0183</w:t>
        </w:r>
      </w:hyperlink>
      <w:r w:rsidR="004649BD" w:rsidRPr="00431634">
        <w:rPr>
          <w:rFonts w:eastAsia="Times New Roman"/>
          <w:szCs w:val="24"/>
          <w:lang w:val="en-CA" w:eastAsia="de-DE"/>
        </w:rPr>
        <w:t xml:space="preserve"> AHG12: On layer-based sub-picture extraction and reposition [Y. He, A. Hamza (InterDigital)]</w:t>
      </w:r>
    </w:p>
    <w:p w14:paraId="4418D0C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70F5D22" w14:textId="77777777" w:rsidR="004649BD" w:rsidRPr="00431634" w:rsidRDefault="005047A1" w:rsidP="004649BD">
      <w:pPr>
        <w:pStyle w:val="Heading9"/>
        <w:rPr>
          <w:rFonts w:eastAsia="Times New Roman"/>
          <w:szCs w:val="24"/>
          <w:lang w:val="en-CA" w:eastAsia="de-DE"/>
        </w:rPr>
      </w:pPr>
      <w:hyperlink r:id="rId80" w:history="1">
        <w:r w:rsidR="004649BD" w:rsidRPr="00431634">
          <w:rPr>
            <w:rFonts w:eastAsia="Times New Roman"/>
            <w:color w:val="0000FF"/>
            <w:szCs w:val="24"/>
            <w:u w:val="single"/>
            <w:lang w:val="en-CA" w:eastAsia="de-DE"/>
          </w:rPr>
          <w:t>JVET-O0334</w:t>
        </w:r>
      </w:hyperlink>
      <w:r w:rsidR="004649BD" w:rsidRPr="00431634">
        <w:rPr>
          <w:rFonts w:eastAsia="Times New Roman"/>
          <w:szCs w:val="24"/>
          <w:lang w:val="en-CA" w:eastAsia="de-DE"/>
        </w:rPr>
        <w:t xml:space="preserve"> AHG8/AHG12: On sub-picture partitioning support with layers [B. Choi, S. Wenger, S. Liu (Tencent)] [late]</w:t>
      </w:r>
    </w:p>
    <w:p w14:paraId="7374A33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CA641DB" w14:textId="77777777" w:rsidR="004649BD" w:rsidRPr="00431634" w:rsidRDefault="005047A1" w:rsidP="004649BD">
      <w:pPr>
        <w:pStyle w:val="Heading9"/>
        <w:rPr>
          <w:rFonts w:eastAsia="Times New Roman"/>
          <w:szCs w:val="24"/>
          <w:lang w:val="en-CA" w:eastAsia="de-DE"/>
        </w:rPr>
      </w:pPr>
      <w:hyperlink r:id="rId81" w:history="1">
        <w:r w:rsidR="004649BD" w:rsidRPr="00431634">
          <w:rPr>
            <w:rFonts w:eastAsia="Times New Roman"/>
            <w:color w:val="0000FF"/>
            <w:szCs w:val="24"/>
            <w:u w:val="single"/>
            <w:lang w:val="en-CA" w:eastAsia="de-DE"/>
          </w:rPr>
          <w:t>JVET-O0394</w:t>
        </w:r>
      </w:hyperlink>
      <w:r w:rsidR="004649BD" w:rsidRPr="00431634">
        <w:rPr>
          <w:rFonts w:eastAsia="Times New Roman"/>
          <w:szCs w:val="24"/>
          <w:lang w:val="en-CA" w:eastAsia="de-DE"/>
        </w:rPr>
        <w:t xml:space="preserve"> AHG12: On independently coded picture regions [M. M. Hannuksela (Nokia)]</w:t>
      </w:r>
    </w:p>
    <w:p w14:paraId="7139567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B7AA6A" w14:textId="77777777" w:rsidR="004649BD" w:rsidRDefault="005047A1" w:rsidP="004649BD">
      <w:pPr>
        <w:pStyle w:val="Heading9"/>
        <w:rPr>
          <w:rFonts w:eastAsia="Times New Roman"/>
          <w:szCs w:val="24"/>
          <w:lang w:val="en-CA" w:eastAsia="de-DE"/>
        </w:rPr>
      </w:pPr>
      <w:hyperlink r:id="rId82" w:history="1">
        <w:r w:rsidR="004649BD">
          <w:rPr>
            <w:rStyle w:val="Hyperlink"/>
            <w:rFonts w:eastAsia="Times New Roman"/>
            <w:szCs w:val="24"/>
            <w:lang w:val="en-CA" w:eastAsia="de-DE"/>
          </w:rPr>
          <w:t>JVET-O0471</w:t>
        </w:r>
      </w:hyperlink>
      <w:r w:rsidR="004649BD">
        <w:rPr>
          <w:rFonts w:eastAsia="Times New Roman"/>
          <w:szCs w:val="24"/>
          <w:lang w:val="en-CA" w:eastAsia="de-DE"/>
        </w:rPr>
        <w:t xml:space="preserve"> </w:t>
      </w:r>
      <w:r w:rsidR="004649BD">
        <w:t>AHG8/AHG12: Layer concepts clarifications and improvements for immersive media use cases</w:t>
      </w:r>
      <w:r w:rsidR="004649BD">
        <w:rPr>
          <w:rFonts w:eastAsia="Times New Roman"/>
          <w:szCs w:val="24"/>
          <w:lang w:val="en-CA" w:eastAsia="de-DE"/>
        </w:rPr>
        <w:t xml:space="preserve"> [E. Thomas, A. Gabriel (TNO)]</w:t>
      </w:r>
    </w:p>
    <w:p w14:paraId="0411768F" w14:textId="77777777" w:rsidR="004649BD" w:rsidRPr="00092E27" w:rsidRDefault="004649BD" w:rsidP="004649BD">
      <w:pPr>
        <w:tabs>
          <w:tab w:val="clear" w:pos="2520"/>
          <w:tab w:val="left" w:pos="827"/>
          <w:tab w:val="left" w:pos="2528"/>
        </w:tabs>
        <w:rPr>
          <w:rFonts w:eastAsia="Times New Roman"/>
          <w:szCs w:val="24"/>
          <w:lang w:val="en-CA" w:eastAsia="de-DE"/>
        </w:rPr>
      </w:pPr>
    </w:p>
    <w:p w14:paraId="2CFDFB75" w14:textId="77777777" w:rsidR="004649BD" w:rsidRDefault="005047A1" w:rsidP="004649BD">
      <w:pPr>
        <w:pStyle w:val="Heading9"/>
        <w:rPr>
          <w:rFonts w:eastAsia="Times New Roman"/>
          <w:szCs w:val="24"/>
          <w:lang w:val="en-CA" w:eastAsia="de-DE"/>
        </w:rPr>
      </w:pPr>
      <w:hyperlink r:id="rId83" w:history="1">
        <w:r w:rsidR="004649BD">
          <w:rPr>
            <w:rStyle w:val="Hyperlink"/>
            <w:rFonts w:eastAsia="Times New Roman"/>
            <w:szCs w:val="24"/>
            <w:lang w:val="en-CA" w:eastAsia="de-DE"/>
          </w:rPr>
          <w:t>JVET-O0473</w:t>
        </w:r>
      </w:hyperlink>
      <w:r w:rsidR="004649BD">
        <w:rPr>
          <w:rFonts w:eastAsia="Times New Roman"/>
          <w:lang w:val="en-CA" w:eastAsia="de-DE"/>
        </w:rPr>
        <w:t xml:space="preserve"> </w:t>
      </w:r>
      <w:r w:rsidR="004649BD">
        <w:t>AHG8/AHG12: On generating final output picture from independent VVC layers</w:t>
      </w:r>
      <w:r w:rsidR="004649BD">
        <w:rPr>
          <w:rFonts w:eastAsia="Times New Roman"/>
          <w:lang w:val="en-CA" w:eastAsia="de-DE"/>
        </w:rPr>
        <w:t xml:space="preserve"> [E. Thomas, A. Gabriel (TNO)] [late]</w:t>
      </w:r>
    </w:p>
    <w:p w14:paraId="26A47120" w14:textId="77777777" w:rsidR="004649BD" w:rsidRPr="00D37D06" w:rsidRDefault="004649BD" w:rsidP="004649BD">
      <w:pPr>
        <w:tabs>
          <w:tab w:val="clear" w:pos="2520"/>
          <w:tab w:val="left" w:pos="827"/>
          <w:tab w:val="left" w:pos="2528"/>
        </w:tabs>
        <w:rPr>
          <w:rFonts w:eastAsia="Times New Roman"/>
          <w:sz w:val="24"/>
          <w:szCs w:val="24"/>
          <w:lang w:eastAsia="de-DE"/>
        </w:rPr>
      </w:pPr>
    </w:p>
    <w:p w14:paraId="0D94A641" w14:textId="77777777" w:rsidR="004649BD" w:rsidRPr="00431634" w:rsidRDefault="005047A1" w:rsidP="004649BD">
      <w:pPr>
        <w:pStyle w:val="Heading9"/>
        <w:rPr>
          <w:rFonts w:eastAsia="Times New Roman"/>
          <w:szCs w:val="24"/>
          <w:lang w:val="en-CA" w:eastAsia="de-DE"/>
        </w:rPr>
      </w:pPr>
      <w:hyperlink r:id="rId84" w:history="1">
        <w:r w:rsidR="004649BD" w:rsidRPr="00431634">
          <w:rPr>
            <w:rFonts w:eastAsia="Times New Roman"/>
            <w:color w:val="0000FF"/>
            <w:szCs w:val="24"/>
            <w:u w:val="single"/>
            <w:lang w:val="en-CA" w:eastAsia="de-DE"/>
          </w:rPr>
          <w:t>JVET-O0493</w:t>
        </w:r>
      </w:hyperlink>
      <w:r w:rsidR="004649BD" w:rsidRPr="00431634">
        <w:rPr>
          <w:rFonts w:eastAsia="Times New Roman"/>
          <w:szCs w:val="24"/>
          <w:lang w:val="en-CA" w:eastAsia="de-DE"/>
        </w:rPr>
        <w:t xml:space="preserve"> AHG12: On independent regions and output sub-picture sets [R. Skupin, Y. Sanchez, K. Sühring, T. Schierl (HHI)]</w:t>
      </w:r>
    </w:p>
    <w:p w14:paraId="1ABAC5F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A4A1B22" w14:textId="77777777" w:rsidR="004649BD" w:rsidRPr="00431634" w:rsidRDefault="005047A1" w:rsidP="004649BD">
      <w:pPr>
        <w:pStyle w:val="Heading9"/>
        <w:rPr>
          <w:rFonts w:eastAsia="Times New Roman"/>
          <w:szCs w:val="24"/>
          <w:lang w:val="en-CA" w:eastAsia="de-DE"/>
        </w:rPr>
      </w:pPr>
      <w:hyperlink r:id="rId85" w:history="1">
        <w:r w:rsidR="004649BD" w:rsidRPr="00431634">
          <w:rPr>
            <w:rFonts w:eastAsia="Times New Roman"/>
            <w:color w:val="0000FF"/>
            <w:szCs w:val="24"/>
            <w:u w:val="single"/>
            <w:lang w:val="en-CA" w:eastAsia="de-DE"/>
          </w:rPr>
          <w:t>JVET-O0555</w:t>
        </w:r>
      </w:hyperlink>
      <w:r w:rsidR="004649BD" w:rsidRPr="00431634">
        <w:rPr>
          <w:rFonts w:eastAsia="Times New Roman"/>
          <w:szCs w:val="24"/>
          <w:lang w:val="en-CA" w:eastAsia="de-DE"/>
        </w:rPr>
        <w:t xml:space="preserve"> AHG12: Sub-pictures and sub-picture sets with level derivation [J. Boyce, L. Xu (Intel)]</w:t>
      </w:r>
    </w:p>
    <w:p w14:paraId="57FF9ED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47EC1B5" w14:textId="77777777" w:rsidR="004649BD" w:rsidRPr="00431634" w:rsidRDefault="005047A1" w:rsidP="004649BD">
      <w:pPr>
        <w:pStyle w:val="Heading9"/>
        <w:rPr>
          <w:rFonts w:eastAsia="Times New Roman"/>
          <w:szCs w:val="24"/>
          <w:lang w:val="en-CA" w:eastAsia="de-DE"/>
        </w:rPr>
      </w:pPr>
      <w:hyperlink r:id="rId86" w:history="1">
        <w:r w:rsidR="004649BD" w:rsidRPr="00431634">
          <w:rPr>
            <w:rStyle w:val="Hyperlink"/>
            <w:szCs w:val="24"/>
            <w:shd w:val="clear" w:color="auto" w:fill="FFFFFF"/>
            <w:lang w:val="en-CA"/>
          </w:rPr>
          <w:t>JVET-O0700</w:t>
        </w:r>
      </w:hyperlink>
      <w:r w:rsidR="004649BD" w:rsidRPr="00431634">
        <w:rPr>
          <w:rFonts w:eastAsia="Times New Roman"/>
          <w:szCs w:val="24"/>
          <w:lang w:val="en-CA" w:eastAsia="de-DE"/>
        </w:rPr>
        <w:t xml:space="preserve"> AHG12: On sub-picture info SEI message [Y. He, A. Hamza (InterDigital)] [late]</w:t>
      </w:r>
    </w:p>
    <w:p w14:paraId="0DD9F76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DF5CCB0" w14:textId="54D8BFF6"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Mixed NAL unit types within a picture (2)</w:t>
      </w:r>
    </w:p>
    <w:p w14:paraId="257F8A27" w14:textId="77777777" w:rsidR="000A3C02" w:rsidRDefault="000A3C02" w:rsidP="000A3C02">
      <w:r>
        <w:t>Chaired by J. Boyce 3 July.</w:t>
      </w:r>
    </w:p>
    <w:p w14:paraId="28E3BA9C" w14:textId="77777777" w:rsidR="000A3C02" w:rsidRDefault="000A3C02" w:rsidP="000A3C02">
      <w:r>
        <w:t>From JVET-O0800:</w:t>
      </w:r>
    </w:p>
    <w:p w14:paraId="437AAE3D" w14:textId="77777777" w:rsidR="000A3C02" w:rsidRDefault="000A3C02" w:rsidP="000A3C02">
      <w:r>
        <w:t>List of design questions</w:t>
      </w:r>
    </w:p>
    <w:p w14:paraId="547B4382" w14:textId="77777777" w:rsidR="000A3C02" w:rsidRPr="009F48B6" w:rsidRDefault="000A3C02" w:rsidP="000A3C02">
      <w:pPr>
        <w:pStyle w:val="ListParagraph"/>
        <w:numPr>
          <w:ilvl w:val="0"/>
          <w:numId w:val="41"/>
        </w:numPr>
        <w:contextualSpacing w:val="0"/>
      </w:pPr>
      <w:r>
        <w:t xml:space="preserve">To support </w:t>
      </w:r>
      <w:r>
        <w:rPr>
          <w:lang w:val="en-CA"/>
        </w:rPr>
        <w:t>m</w:t>
      </w:r>
      <w:r w:rsidRPr="007E5711">
        <w:rPr>
          <w:lang w:val="en-CA"/>
        </w:rPr>
        <w:t>ixed NAL unit types within a picture</w:t>
      </w:r>
      <w:r>
        <w:rPr>
          <w:lang w:val="en-CA"/>
        </w:rPr>
        <w:t xml:space="preserve"> or not?</w:t>
      </w:r>
    </w:p>
    <w:p w14:paraId="17D9BAE7" w14:textId="77777777" w:rsidR="000A3C02" w:rsidRPr="009F48B6" w:rsidRDefault="000A3C02" w:rsidP="000A3C02">
      <w:pPr>
        <w:pStyle w:val="ListParagraph"/>
        <w:numPr>
          <w:ilvl w:val="1"/>
          <w:numId w:val="41"/>
        </w:numPr>
        <w:contextualSpacing w:val="0"/>
      </w:pPr>
      <w:r>
        <w:rPr>
          <w:lang w:val="en-CA"/>
        </w:rPr>
        <w:t>Yes (</w:t>
      </w:r>
      <w:r w:rsidRPr="009F48B6">
        <w:rPr>
          <w:lang w:val="en-CA"/>
        </w:rPr>
        <w:t>O0140</w:t>
      </w:r>
      <w:r>
        <w:rPr>
          <w:lang w:val="en-CA"/>
        </w:rPr>
        <w:t xml:space="preserve">, </w:t>
      </w:r>
      <w:r w:rsidRPr="009F48B6">
        <w:rPr>
          <w:lang w:val="en-CA"/>
        </w:rPr>
        <w:t>O0498</w:t>
      </w:r>
      <w:r>
        <w:rPr>
          <w:lang w:val="en-CA"/>
        </w:rPr>
        <w:t>)</w:t>
      </w:r>
    </w:p>
    <w:p w14:paraId="16E4003E" w14:textId="77777777" w:rsidR="000A3C02" w:rsidRPr="009F48B6" w:rsidRDefault="000A3C02" w:rsidP="000A3C02">
      <w:pPr>
        <w:pStyle w:val="ListParagraph"/>
        <w:numPr>
          <w:ilvl w:val="0"/>
          <w:numId w:val="41"/>
        </w:numPr>
        <w:contextualSpacing w:val="0"/>
      </w:pPr>
      <w:r>
        <w:t>If yes to 1),</w:t>
      </w:r>
    </w:p>
    <w:p w14:paraId="43EA1993" w14:textId="77777777" w:rsidR="000A3C02" w:rsidRPr="009F48B6" w:rsidRDefault="000A3C02" w:rsidP="000A3C02">
      <w:pPr>
        <w:pStyle w:val="ListParagraph"/>
        <w:numPr>
          <w:ilvl w:val="1"/>
          <w:numId w:val="41"/>
        </w:numPr>
        <w:contextualSpacing w:val="0"/>
      </w:pPr>
      <w:r>
        <w:rPr>
          <w:lang w:val="en-CA"/>
        </w:rPr>
        <w:t xml:space="preserve">Based on a PPS </w:t>
      </w:r>
      <w:r w:rsidRPr="009E79C0">
        <w:rPr>
          <w:lang w:val="en-CA"/>
        </w:rPr>
        <w:t>flag</w:t>
      </w:r>
      <w:r>
        <w:rPr>
          <w:lang w:val="en-CA"/>
        </w:rPr>
        <w:t xml:space="preserve"> that specifies whether</w:t>
      </w:r>
      <w:r w:rsidRPr="009E79C0">
        <w:rPr>
          <w:lang w:val="en-CA"/>
        </w:rPr>
        <w:t xml:space="preserve"> all VCL NAL units of a picture have the same NAL unit type</w:t>
      </w:r>
      <w:r>
        <w:rPr>
          <w:lang w:val="en-CA"/>
        </w:rPr>
        <w:t xml:space="preserve"> (</w:t>
      </w:r>
      <w:r w:rsidRPr="009F48B6">
        <w:rPr>
          <w:lang w:val="en-CA"/>
        </w:rPr>
        <w:t>O0140</w:t>
      </w:r>
      <w:r>
        <w:rPr>
          <w:lang w:val="en-CA"/>
        </w:rPr>
        <w:t>)? Or</w:t>
      </w:r>
    </w:p>
    <w:p w14:paraId="06E3E815" w14:textId="77777777" w:rsidR="000A3C02" w:rsidRDefault="000A3C02" w:rsidP="000A3C02">
      <w:pPr>
        <w:pStyle w:val="ListParagraph"/>
        <w:numPr>
          <w:ilvl w:val="1"/>
          <w:numId w:val="41"/>
        </w:numPr>
        <w:contextualSpacing w:val="0"/>
      </w:pPr>
      <w:r>
        <w:t xml:space="preserve">Base on allowing slices </w:t>
      </w:r>
      <w:r w:rsidRPr="009F48B6">
        <w:t xml:space="preserve">within </w:t>
      </w:r>
      <w:r>
        <w:t xml:space="preserve">a picture </w:t>
      </w:r>
      <w:r w:rsidRPr="009F48B6">
        <w:t xml:space="preserve">to have different </w:t>
      </w:r>
      <w:r>
        <w:t xml:space="preserve">sets of reference pictures drived from the RPLs and changing the reference </w:t>
      </w:r>
      <w:r w:rsidRPr="009F48B6">
        <w:t>marking process</w:t>
      </w:r>
      <w:r>
        <w:t xml:space="preserve"> such that</w:t>
      </w:r>
      <w:r w:rsidRPr="009F48B6">
        <w:t xml:space="preserve"> </w:t>
      </w:r>
      <w:r>
        <w:t xml:space="preserve">marking </w:t>
      </w:r>
      <w:r w:rsidRPr="009F48B6">
        <w:t xml:space="preserve">does not happen with the first VCL NAL unit when </w:t>
      </w:r>
      <w:r>
        <w:t xml:space="preserve">slices </w:t>
      </w:r>
      <w:r w:rsidRPr="009F48B6">
        <w:t xml:space="preserve">within </w:t>
      </w:r>
      <w:r>
        <w:t>a picture do</w:t>
      </w:r>
      <w:r w:rsidRPr="009F48B6">
        <w:t xml:space="preserve"> have different </w:t>
      </w:r>
      <w:r>
        <w:t>sets of reference pictures derived from the RPLs (</w:t>
      </w:r>
      <w:r w:rsidRPr="009F48B6">
        <w:rPr>
          <w:lang w:val="en-CA"/>
        </w:rPr>
        <w:t>O0498</w:t>
      </w:r>
      <w:r>
        <w:t>)</w:t>
      </w:r>
    </w:p>
    <w:p w14:paraId="704B32A3" w14:textId="77777777" w:rsidR="000A3C02" w:rsidRPr="00B37EFE" w:rsidRDefault="000A3C02" w:rsidP="000A3C02">
      <w:pPr>
        <w:pStyle w:val="ListParagraph"/>
        <w:numPr>
          <w:ilvl w:val="0"/>
          <w:numId w:val="41"/>
        </w:numPr>
        <w:contextualSpacing w:val="0"/>
      </w:pPr>
      <w:r>
        <w:t xml:space="preserve">If yes to 1), </w:t>
      </w:r>
      <w:r>
        <w:rPr>
          <w:lang w:val="en-CA"/>
        </w:rPr>
        <w:t>add the following constraint?</w:t>
      </w:r>
    </w:p>
    <w:p w14:paraId="0FE27C39" w14:textId="77777777" w:rsidR="000A3C02" w:rsidRPr="00092E27" w:rsidRDefault="000A3C02" w:rsidP="000A3C02">
      <w:pPr>
        <w:pStyle w:val="ListParagraph"/>
        <w:numPr>
          <w:ilvl w:val="1"/>
          <w:numId w:val="41"/>
        </w:numPr>
        <w:contextualSpacing w:val="0"/>
      </w:pPr>
      <w:r>
        <w:rPr>
          <w:lang w:val="en-CA"/>
        </w:rPr>
        <w:t>F</w:t>
      </w:r>
      <w:r w:rsidRPr="00ED6F12">
        <w:rPr>
          <w:lang w:val="en-CA"/>
        </w:rPr>
        <w:t>or any particular picture, either all VCL NAL units have the same NAL unit type, or some VCL NAL units have a particular IRAP NAL unit type and the rest have a partic</w:t>
      </w:r>
      <w:r>
        <w:rPr>
          <w:lang w:val="en-CA"/>
        </w:rPr>
        <w:t>ular non-IRAP VCL NAL unit type (</w:t>
      </w:r>
      <w:r w:rsidRPr="009F48B6">
        <w:rPr>
          <w:lang w:val="en-CA"/>
        </w:rPr>
        <w:t>O0140</w:t>
      </w:r>
      <w:r>
        <w:rPr>
          <w:lang w:val="en-CA"/>
        </w:rPr>
        <w:t>)</w:t>
      </w:r>
    </w:p>
    <w:p w14:paraId="7EC4447C" w14:textId="77777777" w:rsidR="000A3C02" w:rsidRDefault="000A3C02" w:rsidP="000A3C02"/>
    <w:p w14:paraId="4A844893" w14:textId="77777777" w:rsidR="000A3C02" w:rsidRDefault="000A3C02" w:rsidP="000A3C02">
      <w:r>
        <w:t>What are the implications for decoder implementations in a mixed NAL unit case?</w:t>
      </w:r>
    </w:p>
    <w:p w14:paraId="4FE10F3C" w14:textId="77777777" w:rsidR="000A3C02" w:rsidRDefault="000A3C02" w:rsidP="000A3C02">
      <w:r>
        <w:t>IRAP vs. non-IRAP type impacts parsing and decoder process.</w:t>
      </w:r>
    </w:p>
    <w:p w14:paraId="081256DA" w14:textId="77777777" w:rsidR="000A3C02" w:rsidRDefault="000A3C02" w:rsidP="000A3C02">
      <w:r>
        <w:t>POC process depends on IRAP vs non-IRAP. For a mixed pictures, use the non-IRAP style numbering.</w:t>
      </w:r>
    </w:p>
    <w:p w14:paraId="429AABCF" w14:textId="77777777" w:rsidR="000A3C02" w:rsidRDefault="000A3C02" w:rsidP="000A3C02">
      <w:r>
        <w:t>Bitstream merging was mentioned as a possible use case that would benefit, to avoid the need to have to rewrite NUT. Other use cases also discussed</w:t>
      </w:r>
      <w:r w:rsidRPr="006247E2">
        <w:t xml:space="preserve"> </w:t>
      </w:r>
      <w:r>
        <w:t>Independent decoder regions like sub-pictures are an intended use case, with mix of IRAP and non-IRAP pictures. 360 video in particular is a use case, where some regions have more frequent IRAP than other regions.</w:t>
      </w:r>
    </w:p>
    <w:p w14:paraId="42BDEA08" w14:textId="77777777" w:rsidR="000A3C02" w:rsidRDefault="000A3C02" w:rsidP="000A3C02">
      <w:r>
        <w:t xml:space="preserve">Question about if prediction is restricted to enable the some random access behavior. How would such a constraint be expressed? </w:t>
      </w:r>
    </w:p>
    <w:p w14:paraId="0AC819D7" w14:textId="39926B1C" w:rsidR="000A3C02" w:rsidRDefault="000A3C02" w:rsidP="000A3C02">
      <w:r>
        <w:t xml:space="preserve">If this feature is used, how does a decoder determine that a picture is </w:t>
      </w:r>
      <w:r w:rsidR="00210931">
        <w:t>decodable</w:t>
      </w:r>
      <w:r>
        <w:t>? Would the restriction be imposed in an application spec or in the VVC spec?</w:t>
      </w:r>
    </w:p>
    <w:p w14:paraId="3993F3EB" w14:textId="77777777" w:rsidR="000A3C02" w:rsidRDefault="000A3C02" w:rsidP="000A3C02">
      <w:r>
        <w:t>The JVET-O0140 contribution requires that the mixed flag be set only when a picture uses both IRAP and non-IRAP VCL NAL units in the same picture.</w:t>
      </w:r>
    </w:p>
    <w:p w14:paraId="7C015BA7" w14:textId="32CCA0EA" w:rsidR="000A3C02" w:rsidRDefault="000A3C02" w:rsidP="000A3C02">
      <w:r>
        <w:t>Question about interaction of leading pictures with this feature. May want to disable using leading pictures when this feature is used.</w:t>
      </w:r>
    </w:p>
    <w:p w14:paraId="5B261B57" w14:textId="7C284EE9" w:rsidR="000A3C02" w:rsidRDefault="000A3C02" w:rsidP="000A3C02">
      <w:r>
        <w:t>It was suggested that this feature is most useful when sub-pictures or MCTS is used.</w:t>
      </w:r>
    </w:p>
    <w:p w14:paraId="5FF3B43E" w14:textId="77777777" w:rsidR="000A3C02" w:rsidRPr="00217C92" w:rsidRDefault="000A3C02" w:rsidP="000A3C02">
      <w:r w:rsidRPr="00092E27">
        <w:rPr>
          <w:shd w:val="clear" w:color="auto" w:fill="FFFF00"/>
          <w:lang w:val="en-CA"/>
        </w:rPr>
        <w:t>Revisit</w:t>
      </w:r>
      <w:r>
        <w:t xml:space="preserve"> after sub-pictures contributions have been reviewed.</w:t>
      </w:r>
    </w:p>
    <w:p w14:paraId="1A4911BE" w14:textId="77777777" w:rsidR="000A3C02" w:rsidRPr="000A3C02" w:rsidRDefault="000A3C02" w:rsidP="000A3C02"/>
    <w:p w14:paraId="59BA6FB3" w14:textId="77777777" w:rsidR="004649BD" w:rsidRPr="00431634" w:rsidRDefault="005047A1" w:rsidP="004649BD">
      <w:pPr>
        <w:pStyle w:val="Heading9"/>
        <w:rPr>
          <w:rFonts w:eastAsia="Times New Roman"/>
          <w:szCs w:val="24"/>
          <w:lang w:val="en-CA" w:eastAsia="de-DE"/>
        </w:rPr>
      </w:pPr>
      <w:hyperlink r:id="rId87" w:history="1">
        <w:r w:rsidR="004649BD" w:rsidRPr="00431634">
          <w:rPr>
            <w:rFonts w:eastAsia="Times New Roman"/>
            <w:color w:val="0000FF"/>
            <w:szCs w:val="24"/>
            <w:u w:val="single"/>
            <w:lang w:val="en-CA" w:eastAsia="de-DE"/>
          </w:rPr>
          <w:t>JVET-O0140</w:t>
        </w:r>
      </w:hyperlink>
      <w:r w:rsidR="004649BD" w:rsidRPr="00431634">
        <w:rPr>
          <w:rFonts w:eastAsia="Times New Roman"/>
          <w:szCs w:val="24"/>
          <w:lang w:val="en-CA" w:eastAsia="de-DE"/>
        </w:rPr>
        <w:t xml:space="preserve"> AHG12: On mixed NAL unit types within a picture [Y.-K. Wang, Hendry (Futurewei)]</w:t>
      </w:r>
    </w:p>
    <w:p w14:paraId="605C184B" w14:textId="4826F3A4" w:rsidR="004649BD" w:rsidRPr="00FD545B" w:rsidRDefault="007E1A5A" w:rsidP="004649BD">
      <w:pPr>
        <w:tabs>
          <w:tab w:val="clear" w:pos="2520"/>
          <w:tab w:val="left" w:pos="827"/>
          <w:tab w:val="left" w:pos="2528"/>
        </w:tabs>
        <w:rPr>
          <w:rFonts w:eastAsia="Times New Roman"/>
          <w:szCs w:val="22"/>
          <w:lang w:eastAsia="de-DE"/>
        </w:rPr>
      </w:pPr>
      <w:r w:rsidRPr="00FD545B">
        <w:rPr>
          <w:rFonts w:eastAsia="Times New Roman"/>
          <w:szCs w:val="22"/>
          <w:lang w:eastAsia="de-DE"/>
        </w:rPr>
        <w:t>See notes above.</w:t>
      </w:r>
    </w:p>
    <w:p w14:paraId="481CCF29" w14:textId="77777777" w:rsidR="004649BD" w:rsidRPr="00431634" w:rsidRDefault="005047A1" w:rsidP="004649BD">
      <w:pPr>
        <w:pStyle w:val="Heading9"/>
        <w:rPr>
          <w:rFonts w:eastAsia="Times New Roman"/>
          <w:szCs w:val="24"/>
          <w:lang w:val="en-CA" w:eastAsia="de-DE"/>
        </w:rPr>
      </w:pPr>
      <w:hyperlink r:id="rId88" w:history="1">
        <w:r w:rsidR="004649BD" w:rsidRPr="00431634">
          <w:rPr>
            <w:rFonts w:eastAsia="Times New Roman"/>
            <w:color w:val="0000FF"/>
            <w:szCs w:val="24"/>
            <w:u w:val="single"/>
            <w:lang w:val="en-CA" w:eastAsia="de-DE"/>
          </w:rPr>
          <w:t>JVET-O0498</w:t>
        </w:r>
      </w:hyperlink>
      <w:r w:rsidR="004649BD" w:rsidRPr="00431634">
        <w:rPr>
          <w:rFonts w:eastAsia="Times New Roman"/>
          <w:szCs w:val="24"/>
          <w:lang w:val="en-CA" w:eastAsia="de-DE"/>
        </w:rPr>
        <w:t xml:space="preserve"> AHG17: On marking process and unequal NALU types per AU [Y. Sanchez, R. Skupin, K. Sühring, T. Schierl (HHI)]</w:t>
      </w:r>
    </w:p>
    <w:p w14:paraId="404A7FBB" w14:textId="77777777" w:rsidR="000A3C02" w:rsidRDefault="000A3C02" w:rsidP="000A3C02">
      <w:pPr>
        <w:rPr>
          <w:szCs w:val="22"/>
        </w:rPr>
      </w:pPr>
      <w:r w:rsidRPr="0031734C">
        <w:rPr>
          <w:szCs w:val="22"/>
        </w:rPr>
        <w:t xml:space="preserve">This contribution </w:t>
      </w:r>
      <w:r>
        <w:rPr>
          <w:szCs w:val="22"/>
        </w:rPr>
        <w:t>proposes changes to the current specification as follows:</w:t>
      </w:r>
    </w:p>
    <w:p w14:paraId="0513106A" w14:textId="77777777" w:rsidR="000A3C02" w:rsidRDefault="000A3C02" w:rsidP="000A3C02">
      <w:pPr>
        <w:pStyle w:val="ListParagraph"/>
        <w:numPr>
          <w:ilvl w:val="0"/>
          <w:numId w:val="42"/>
        </w:numPr>
        <w:rPr>
          <w:lang w:val="en-CA"/>
        </w:rPr>
      </w:pPr>
      <w:r>
        <w:rPr>
          <w:lang w:val="en-CA"/>
        </w:rPr>
        <w:t>Allow VCL NAL unit within the same AU to have different NAL unit types.</w:t>
      </w:r>
    </w:p>
    <w:p w14:paraId="47696010" w14:textId="77777777" w:rsidR="000A3C02" w:rsidRDefault="000A3C02" w:rsidP="000A3C02">
      <w:pPr>
        <w:pStyle w:val="ListParagraph"/>
        <w:numPr>
          <w:ilvl w:val="0"/>
          <w:numId w:val="42"/>
        </w:numPr>
        <w:rPr>
          <w:lang w:val="en-CA"/>
        </w:rPr>
      </w:pPr>
      <w:r>
        <w:rPr>
          <w:lang w:val="en-CA"/>
        </w:rPr>
        <w:t>Allow VCL NAL units within the same AU to have different Reference Picture Lists</w:t>
      </w:r>
    </w:p>
    <w:p w14:paraId="30973070" w14:textId="77777777" w:rsidR="000A3C02" w:rsidRPr="00A27BEC" w:rsidRDefault="000A3C02" w:rsidP="000A3C02">
      <w:pPr>
        <w:pStyle w:val="ListParagraph"/>
        <w:numPr>
          <w:ilvl w:val="0"/>
          <w:numId w:val="42"/>
        </w:numPr>
        <w:rPr>
          <w:lang w:val="en-CA"/>
        </w:rPr>
      </w:pPr>
      <w:r>
        <w:rPr>
          <w:lang w:val="en-CA"/>
        </w:rPr>
        <w:t xml:space="preserve">Define a </w:t>
      </w:r>
      <w:r w:rsidRPr="00A27BEC">
        <w:rPr>
          <w:lang w:val="en-CA"/>
        </w:rPr>
        <w:t xml:space="preserve">marking </w:t>
      </w:r>
      <w:r>
        <w:rPr>
          <w:lang w:val="en-CA"/>
        </w:rPr>
        <w:t>process that does not happen with the first VCL NAL unit, when different RPLs are present for different VCL NAL units</w:t>
      </w:r>
      <w:r w:rsidRPr="00A27BEC">
        <w:rPr>
          <w:lang w:val="en-CA"/>
        </w:rPr>
        <w:t>.</w:t>
      </w:r>
    </w:p>
    <w:p w14:paraId="6D105980" w14:textId="77777777" w:rsidR="000A3C02" w:rsidRDefault="000A3C02" w:rsidP="000A3C02">
      <w:pPr>
        <w:rPr>
          <w:lang w:eastAsia="de-DE"/>
        </w:rPr>
      </w:pPr>
      <w:r>
        <w:rPr>
          <w:lang w:eastAsia="de-DE"/>
        </w:rPr>
        <w:t xml:space="preserve">This approach doesn’t require mixed VCL NAL units to be used when the flag is set. This could be a problem for decoders to know when they are able to start decoding. </w:t>
      </w:r>
    </w:p>
    <w:p w14:paraId="27467F49" w14:textId="77777777" w:rsidR="000A3C02" w:rsidRDefault="000A3C02" w:rsidP="000A3C02">
      <w:pPr>
        <w:rPr>
          <w:lang w:eastAsia="de-DE"/>
        </w:rPr>
      </w:pPr>
      <w:r>
        <w:rPr>
          <w:lang w:eastAsia="de-DE"/>
        </w:rPr>
        <w:t>A question raised about HRD behavior.</w:t>
      </w:r>
    </w:p>
    <w:p w14:paraId="568DC9B1" w14:textId="77777777" w:rsidR="000A3C02" w:rsidRDefault="000A3C02" w:rsidP="000A3C02">
      <w:pPr>
        <w:rPr>
          <w:lang w:eastAsia="de-DE"/>
        </w:rPr>
      </w:pPr>
      <w:r>
        <w:rPr>
          <w:lang w:eastAsia="de-DE"/>
        </w:rPr>
        <w:t>This contribution requires changes to the decoder for reference picture list handling.</w:t>
      </w:r>
    </w:p>
    <w:p w14:paraId="1706CD0A"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Slice, tile, and brick signalling in PPS and slice header (15)</w:t>
      </w:r>
    </w:p>
    <w:p w14:paraId="266FD5D3" w14:textId="77777777" w:rsidR="004649BD" w:rsidRPr="00431634" w:rsidRDefault="005047A1" w:rsidP="004649BD">
      <w:pPr>
        <w:pStyle w:val="Heading9"/>
        <w:rPr>
          <w:rFonts w:eastAsia="Times New Roman"/>
          <w:szCs w:val="24"/>
          <w:lang w:val="en-CA" w:eastAsia="de-DE"/>
        </w:rPr>
      </w:pPr>
      <w:hyperlink r:id="rId89" w:history="1">
        <w:r w:rsidR="004649BD" w:rsidRPr="00431634">
          <w:rPr>
            <w:rFonts w:eastAsia="Times New Roman"/>
            <w:color w:val="0000FF"/>
            <w:szCs w:val="24"/>
            <w:u w:val="single"/>
            <w:lang w:val="en-CA" w:eastAsia="de-DE"/>
          </w:rPr>
          <w:t>JVET-O0143</w:t>
        </w:r>
      </w:hyperlink>
      <w:r w:rsidR="004649BD" w:rsidRPr="00431634">
        <w:rPr>
          <w:rFonts w:eastAsia="Times New Roman"/>
          <w:szCs w:val="24"/>
          <w:lang w:val="en-CA" w:eastAsia="de-DE"/>
        </w:rPr>
        <w:t xml:space="preserve"> AHG12: Signalling of addresses for rectangular slices [R. Sjöberg, M. Damghanian, M. Pettersson, J. Ström (Ericsson), Hendry, Y.-K. Wang (Futurewei)]</w:t>
      </w:r>
    </w:p>
    <w:p w14:paraId="2B6AD75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CD34333" w14:textId="77777777" w:rsidR="004649BD" w:rsidRPr="00431634" w:rsidRDefault="005047A1" w:rsidP="004649BD">
      <w:pPr>
        <w:pStyle w:val="Heading9"/>
        <w:rPr>
          <w:rFonts w:eastAsia="Times New Roman"/>
          <w:szCs w:val="24"/>
          <w:lang w:val="en-CA" w:eastAsia="de-DE"/>
        </w:rPr>
      </w:pPr>
      <w:hyperlink r:id="rId90" w:history="1">
        <w:r w:rsidR="004649BD" w:rsidRPr="00431634">
          <w:rPr>
            <w:rFonts w:eastAsia="Times New Roman"/>
            <w:color w:val="0000FF"/>
            <w:szCs w:val="24"/>
            <w:u w:val="single"/>
            <w:lang w:val="en-CA" w:eastAsia="de-DE"/>
          </w:rPr>
          <w:t>JVET-O0156</w:t>
        </w:r>
      </w:hyperlink>
      <w:r w:rsidR="004649BD" w:rsidRPr="00431634">
        <w:rPr>
          <w:rFonts w:eastAsia="Times New Roman"/>
          <w:szCs w:val="24"/>
          <w:lang w:val="en-CA" w:eastAsia="de-DE"/>
        </w:rPr>
        <w:t xml:space="preserve"> AHG12: On brick signaling [W. Lim, G. Bang, H. Y. Kim (ETRI)]</w:t>
      </w:r>
    </w:p>
    <w:p w14:paraId="0FC5D046" w14:textId="77777777" w:rsidR="004649BD" w:rsidRPr="00431634" w:rsidRDefault="004649BD" w:rsidP="004649BD">
      <w:pPr>
        <w:rPr>
          <w:lang w:eastAsia="de-DE"/>
        </w:rPr>
      </w:pPr>
    </w:p>
    <w:p w14:paraId="32D3D19E" w14:textId="77777777" w:rsidR="004649BD" w:rsidRPr="00431634" w:rsidRDefault="005047A1" w:rsidP="004649BD">
      <w:pPr>
        <w:pStyle w:val="Heading9"/>
        <w:rPr>
          <w:rFonts w:eastAsia="Times New Roman"/>
          <w:szCs w:val="24"/>
          <w:lang w:val="en-CA" w:eastAsia="de-DE"/>
        </w:rPr>
      </w:pPr>
      <w:hyperlink r:id="rId91" w:history="1">
        <w:r w:rsidR="004649BD" w:rsidRPr="00431634">
          <w:rPr>
            <w:rFonts w:eastAsia="Times New Roman"/>
            <w:color w:val="0000FF"/>
            <w:szCs w:val="24"/>
            <w:u w:val="single"/>
            <w:lang w:val="en-CA" w:eastAsia="de-DE"/>
          </w:rPr>
          <w:t>JVET-O0172</w:t>
        </w:r>
      </w:hyperlink>
      <w:r w:rsidR="004649BD" w:rsidRPr="00431634">
        <w:rPr>
          <w:rFonts w:eastAsia="Times New Roman"/>
          <w:szCs w:val="24"/>
          <w:lang w:val="en-CA" w:eastAsia="de-DE"/>
        </w:rPr>
        <w:t xml:space="preserve"> On rectangular slice address signaling [B.-K. Lee (Xris)]</w:t>
      </w:r>
    </w:p>
    <w:p w14:paraId="031D59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7F088A7" w14:textId="77777777" w:rsidR="004649BD" w:rsidRPr="00431634" w:rsidRDefault="005047A1" w:rsidP="004649BD">
      <w:pPr>
        <w:pStyle w:val="Heading9"/>
        <w:rPr>
          <w:rFonts w:eastAsia="Times New Roman"/>
          <w:szCs w:val="24"/>
          <w:lang w:val="en-CA" w:eastAsia="de-DE"/>
        </w:rPr>
      </w:pPr>
      <w:hyperlink r:id="rId92" w:history="1">
        <w:r w:rsidR="004649BD" w:rsidRPr="00431634">
          <w:rPr>
            <w:rFonts w:eastAsia="Times New Roman"/>
            <w:color w:val="0000FF"/>
            <w:szCs w:val="24"/>
            <w:u w:val="single"/>
            <w:lang w:val="en-CA" w:eastAsia="de-DE"/>
          </w:rPr>
          <w:t>JVET-O0173</w:t>
        </w:r>
      </w:hyperlink>
      <w:r w:rsidR="004649BD" w:rsidRPr="00431634">
        <w:rPr>
          <w:rFonts w:eastAsia="Times New Roman"/>
          <w:szCs w:val="24"/>
          <w:lang w:val="en-CA" w:eastAsia="de-DE"/>
        </w:rPr>
        <w:t xml:space="preserve"> On brick information signaling [B.-K. Lee (Xris)]</w:t>
      </w:r>
    </w:p>
    <w:p w14:paraId="01B71D5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EDD664" w14:textId="77777777" w:rsidR="004649BD" w:rsidRPr="00431634" w:rsidRDefault="005047A1" w:rsidP="004649BD">
      <w:pPr>
        <w:pStyle w:val="Heading9"/>
        <w:rPr>
          <w:rFonts w:eastAsia="Times New Roman"/>
          <w:szCs w:val="24"/>
          <w:lang w:val="en-CA" w:eastAsia="de-DE"/>
        </w:rPr>
      </w:pPr>
      <w:hyperlink r:id="rId93"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0746AC3A"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proposals 1 to 4 in the contribution belongs to this agenda item.</w:t>
      </w:r>
    </w:p>
    <w:p w14:paraId="3D49D4C8" w14:textId="77777777" w:rsidR="004649BD" w:rsidRPr="00431634" w:rsidRDefault="004649BD" w:rsidP="004649BD">
      <w:pPr>
        <w:rPr>
          <w:lang w:eastAsia="de-DE"/>
        </w:rPr>
      </w:pPr>
    </w:p>
    <w:p w14:paraId="5474E0D6" w14:textId="77777777" w:rsidR="004649BD" w:rsidRPr="00431634" w:rsidRDefault="005047A1" w:rsidP="004649BD">
      <w:pPr>
        <w:pStyle w:val="Heading9"/>
        <w:rPr>
          <w:rFonts w:eastAsia="Times New Roman"/>
          <w:szCs w:val="24"/>
          <w:lang w:val="en-CA" w:eastAsia="de-DE"/>
        </w:rPr>
      </w:pPr>
      <w:hyperlink r:id="rId94"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22E245F7"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3 in the contribution belongs to this agenda item.</w:t>
      </w:r>
    </w:p>
    <w:p w14:paraId="5DA2CE80" w14:textId="77777777" w:rsidR="004649BD" w:rsidRPr="00431634" w:rsidRDefault="004649BD" w:rsidP="004649BD">
      <w:pPr>
        <w:rPr>
          <w:lang w:eastAsia="de-DE"/>
        </w:rPr>
      </w:pPr>
    </w:p>
    <w:p w14:paraId="49D8E010" w14:textId="77777777" w:rsidR="004649BD" w:rsidRPr="00431634" w:rsidRDefault="005047A1" w:rsidP="004649BD">
      <w:pPr>
        <w:pStyle w:val="Heading9"/>
        <w:rPr>
          <w:rFonts w:eastAsia="Times New Roman"/>
          <w:szCs w:val="24"/>
          <w:lang w:val="en-CA" w:eastAsia="de-DE"/>
        </w:rPr>
      </w:pPr>
      <w:hyperlink r:id="rId95" w:history="1">
        <w:r w:rsidR="004649BD" w:rsidRPr="00431634">
          <w:rPr>
            <w:rFonts w:eastAsia="Times New Roman"/>
            <w:color w:val="0000FF"/>
            <w:szCs w:val="24"/>
            <w:u w:val="single"/>
            <w:lang w:val="en-CA" w:eastAsia="de-DE"/>
          </w:rPr>
          <w:t>JVET-O0199</w:t>
        </w:r>
      </w:hyperlink>
      <w:r w:rsidR="004649BD" w:rsidRPr="00431634">
        <w:rPr>
          <w:rFonts w:eastAsia="Times New Roman"/>
          <w:szCs w:val="24"/>
          <w:lang w:val="en-CA" w:eastAsia="de-DE"/>
        </w:rPr>
        <w:t xml:space="preserve"> AHG12: On rectangular slices [M. Coban, V. Seregin, M. Karczewicz (Qualcomm)]</w:t>
      </w:r>
    </w:p>
    <w:p w14:paraId="20189E4E" w14:textId="77777777" w:rsidR="004649BD" w:rsidRPr="00431634" w:rsidRDefault="004649BD" w:rsidP="004649BD">
      <w:pPr>
        <w:pStyle w:val="BodyText"/>
      </w:pPr>
    </w:p>
    <w:p w14:paraId="6B7DDDAA" w14:textId="77777777" w:rsidR="004649BD" w:rsidRPr="00431634" w:rsidRDefault="005047A1" w:rsidP="004649BD">
      <w:pPr>
        <w:pStyle w:val="Heading9"/>
        <w:rPr>
          <w:rFonts w:eastAsia="Times New Roman"/>
          <w:szCs w:val="24"/>
          <w:lang w:val="en-CA" w:eastAsia="de-DE"/>
        </w:rPr>
      </w:pPr>
      <w:hyperlink r:id="rId96" w:history="1">
        <w:r w:rsidR="004649BD" w:rsidRPr="00431634">
          <w:rPr>
            <w:rFonts w:eastAsia="Times New Roman"/>
            <w:color w:val="0000FF"/>
            <w:szCs w:val="24"/>
            <w:u w:val="single"/>
            <w:lang w:val="en-CA" w:eastAsia="de-DE"/>
          </w:rPr>
          <w:t>JVET-O0225</w:t>
        </w:r>
      </w:hyperlink>
      <w:r w:rsidR="004649BD" w:rsidRPr="00431634">
        <w:rPr>
          <w:rFonts w:eastAsia="Times New Roman"/>
          <w:szCs w:val="24"/>
          <w:lang w:val="en-CA" w:eastAsia="de-DE"/>
        </w:rPr>
        <w:t xml:space="preserve"> AHG17: On signalling of bottom right brick for rectangular slices [V. Drugeon, T. Nishi (Panasonic)]</w:t>
      </w:r>
    </w:p>
    <w:p w14:paraId="56ADBFF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AA2E49" w14:textId="77777777" w:rsidR="004649BD" w:rsidRPr="00431634" w:rsidRDefault="005047A1" w:rsidP="004649BD">
      <w:pPr>
        <w:pStyle w:val="Heading9"/>
        <w:rPr>
          <w:rFonts w:eastAsia="Times New Roman"/>
          <w:szCs w:val="24"/>
          <w:lang w:val="en-CA" w:eastAsia="de-DE"/>
        </w:rPr>
      </w:pPr>
      <w:hyperlink r:id="rId97" w:history="1">
        <w:r w:rsidR="004649BD" w:rsidRPr="00431634">
          <w:rPr>
            <w:rFonts w:eastAsia="Times New Roman"/>
            <w:color w:val="0000FF"/>
            <w:szCs w:val="24"/>
            <w:u w:val="single"/>
            <w:lang w:val="en-CA" w:eastAsia="de-DE"/>
          </w:rPr>
          <w:t>JVET-O0269</w:t>
        </w:r>
      </w:hyperlink>
      <w:r w:rsidR="004649BD" w:rsidRPr="00431634">
        <w:rPr>
          <w:rFonts w:eastAsia="Times New Roman"/>
          <w:szCs w:val="24"/>
          <w:lang w:val="en-CA" w:eastAsia="de-DE"/>
        </w:rPr>
        <w:t xml:space="preserve"> AHG17: Suggested syntax improvement on PPS [L. Chen, C.-Y. Chen, Y.-W. Huang, S.-M. Lei (MediaTek)]</w:t>
      </w:r>
    </w:p>
    <w:p w14:paraId="35BE924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AFE1C2F" w14:textId="77777777" w:rsidR="004649BD" w:rsidRPr="00431634" w:rsidRDefault="005047A1" w:rsidP="004649BD">
      <w:pPr>
        <w:pStyle w:val="Heading9"/>
        <w:rPr>
          <w:rFonts w:eastAsia="Times New Roman"/>
          <w:szCs w:val="24"/>
          <w:lang w:val="en-CA" w:eastAsia="de-DE"/>
        </w:rPr>
      </w:pPr>
      <w:hyperlink r:id="rId98" w:history="1">
        <w:r w:rsidR="004649BD" w:rsidRPr="00431634">
          <w:rPr>
            <w:rFonts w:eastAsia="Times New Roman"/>
            <w:color w:val="0000FF"/>
            <w:szCs w:val="24"/>
            <w:u w:val="single"/>
            <w:lang w:val="en-CA" w:eastAsia="de-DE"/>
          </w:rPr>
          <w:t>JVET-O0338</w:t>
        </w:r>
      </w:hyperlink>
      <w:r w:rsidR="004649BD" w:rsidRPr="00431634">
        <w:rPr>
          <w:rFonts w:eastAsia="Times New Roman"/>
          <w:szCs w:val="24"/>
          <w:lang w:val="en-CA" w:eastAsia="de-DE"/>
        </w:rPr>
        <w:t xml:space="preserve"> AHG12: On signaling for slice, tile and brick [B. Choi, S. Wenger, S. Liu (Tencent)]</w:t>
      </w:r>
    </w:p>
    <w:p w14:paraId="318C1CF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7407DDB" w14:textId="77777777" w:rsidR="004649BD" w:rsidRPr="00431634" w:rsidRDefault="005047A1" w:rsidP="004649BD">
      <w:pPr>
        <w:pStyle w:val="Heading9"/>
        <w:rPr>
          <w:rFonts w:eastAsia="Times New Roman"/>
          <w:szCs w:val="24"/>
          <w:lang w:val="en-CA" w:eastAsia="de-DE"/>
        </w:rPr>
      </w:pPr>
      <w:hyperlink r:id="rId99" w:history="1">
        <w:r w:rsidR="004649BD" w:rsidRPr="00431634">
          <w:rPr>
            <w:rFonts w:eastAsia="Times New Roman"/>
            <w:color w:val="0000FF"/>
            <w:szCs w:val="24"/>
            <w:u w:val="single"/>
            <w:lang w:val="en-CA" w:eastAsia="de-DE"/>
          </w:rPr>
          <w:t>JVET-O0403</w:t>
        </w:r>
      </w:hyperlink>
      <w:r w:rsidR="004649BD" w:rsidRPr="00431634">
        <w:rPr>
          <w:rFonts w:eastAsia="Times New Roman"/>
          <w:szCs w:val="24"/>
          <w:lang w:val="en-CA" w:eastAsia="de-DE"/>
        </w:rPr>
        <w:t xml:space="preserve"> AHG17: On brick index signalling [P. Bordes, M. Kerdranvat (InterDigital)]</w:t>
      </w:r>
    </w:p>
    <w:p w14:paraId="30292F00" w14:textId="77777777" w:rsidR="004649BD" w:rsidRPr="00431634" w:rsidRDefault="004649BD" w:rsidP="004649BD">
      <w:pPr>
        <w:pStyle w:val="BodyText"/>
      </w:pPr>
    </w:p>
    <w:p w14:paraId="36FCD0D1" w14:textId="77777777" w:rsidR="004649BD" w:rsidRPr="00431634" w:rsidRDefault="005047A1" w:rsidP="004649BD">
      <w:pPr>
        <w:pStyle w:val="Heading9"/>
        <w:rPr>
          <w:rFonts w:eastAsia="Times New Roman"/>
          <w:szCs w:val="24"/>
          <w:lang w:val="en-CA" w:eastAsia="de-DE"/>
        </w:rPr>
      </w:pPr>
      <w:hyperlink r:id="rId100" w:history="1">
        <w:r w:rsidR="004649BD" w:rsidRPr="00431634">
          <w:rPr>
            <w:rFonts w:eastAsia="Times New Roman"/>
            <w:color w:val="0000FF"/>
            <w:szCs w:val="24"/>
            <w:u w:val="single"/>
            <w:lang w:val="en-CA" w:eastAsia="de-DE"/>
          </w:rPr>
          <w:t>JVET-O0452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 On tile and brick partition [Y.-J. Chang, M. Coban, M. Karczewicz (Qualcomm)]</w:t>
      </w:r>
    </w:p>
    <w:p w14:paraId="1BE3B626" w14:textId="77777777" w:rsidR="004649BD" w:rsidRPr="00431634" w:rsidRDefault="004649BD" w:rsidP="004649BD">
      <w:pPr>
        <w:pStyle w:val="BodyText"/>
      </w:pPr>
    </w:p>
    <w:p w14:paraId="09CF8994" w14:textId="77777777" w:rsidR="004649BD" w:rsidRPr="00431634" w:rsidRDefault="005047A1" w:rsidP="004649BD">
      <w:pPr>
        <w:pStyle w:val="Heading9"/>
        <w:rPr>
          <w:rFonts w:eastAsia="Times New Roman"/>
          <w:szCs w:val="24"/>
          <w:lang w:val="en-CA" w:eastAsia="de-DE"/>
        </w:rPr>
      </w:pPr>
      <w:hyperlink r:id="rId101" w:history="1">
        <w:r w:rsidR="004649BD" w:rsidRPr="00431634">
          <w:rPr>
            <w:rFonts w:eastAsia="Times New Roman"/>
            <w:color w:val="0000FF"/>
            <w:szCs w:val="24"/>
            <w:u w:val="single"/>
            <w:lang w:val="en-CA" w:eastAsia="de-DE"/>
          </w:rPr>
          <w:t>JVET-O0453</w:t>
        </w:r>
      </w:hyperlink>
      <w:r w:rsidR="004649BD" w:rsidRPr="00431634">
        <w:rPr>
          <w:rFonts w:eastAsia="Times New Roman"/>
          <w:szCs w:val="24"/>
          <w:lang w:val="en-CA" w:eastAsia="de-DE"/>
        </w:rPr>
        <w:t xml:space="preserve"> AHG12: On rectangular slice signaling [Y.-J. Chang, M. Coban, M. Karczewicz (Qualcomm)]</w:t>
      </w:r>
    </w:p>
    <w:p w14:paraId="79DDA7F6" w14:textId="77777777" w:rsidR="004649BD" w:rsidRPr="00431634" w:rsidRDefault="004649BD" w:rsidP="004649BD">
      <w:pPr>
        <w:pStyle w:val="BodyText"/>
      </w:pPr>
    </w:p>
    <w:p w14:paraId="47818738" w14:textId="77777777" w:rsidR="004649BD" w:rsidRPr="00431634" w:rsidRDefault="005047A1" w:rsidP="004649BD">
      <w:pPr>
        <w:pStyle w:val="Heading9"/>
        <w:rPr>
          <w:rFonts w:eastAsia="Times New Roman"/>
          <w:szCs w:val="24"/>
          <w:lang w:val="en-CA" w:eastAsia="de-DE"/>
        </w:rPr>
      </w:pPr>
      <w:hyperlink r:id="rId102" w:history="1">
        <w:r w:rsidR="004649BD" w:rsidRPr="00431634">
          <w:rPr>
            <w:rFonts w:eastAsia="Times New Roman"/>
            <w:color w:val="0000FF"/>
            <w:szCs w:val="24"/>
            <w:u w:val="single"/>
            <w:lang w:val="en-CA" w:eastAsia="de-DE"/>
          </w:rPr>
          <w:t>JVET-O0454</w:t>
        </w:r>
      </w:hyperlink>
      <w:r w:rsidR="004649BD" w:rsidRPr="00431634">
        <w:rPr>
          <w:rFonts w:eastAsia="Times New Roman"/>
          <w:szCs w:val="24"/>
          <w:lang w:val="en-CA" w:eastAsia="de-DE"/>
        </w:rPr>
        <w:t xml:space="preserve"> AHG12: On sub-bitstream extraction [Y.-J. Chang, M. Coban, V. Seregin, M. Karczewicz (Qualcomm)]</w:t>
      </w:r>
    </w:p>
    <w:p w14:paraId="4F2D5D1D" w14:textId="77777777" w:rsidR="004649BD" w:rsidRPr="00431634" w:rsidRDefault="004649BD" w:rsidP="004649BD">
      <w:pPr>
        <w:pStyle w:val="BodyText"/>
      </w:pPr>
    </w:p>
    <w:p w14:paraId="1A59FF59" w14:textId="77777777" w:rsidR="004649BD" w:rsidRPr="00431634" w:rsidRDefault="005047A1" w:rsidP="004649BD">
      <w:pPr>
        <w:pStyle w:val="Heading9"/>
        <w:rPr>
          <w:rFonts w:eastAsia="Times New Roman"/>
          <w:szCs w:val="24"/>
          <w:lang w:val="en-CA" w:eastAsia="de-DE"/>
        </w:rPr>
      </w:pPr>
      <w:hyperlink r:id="rId103" w:history="1">
        <w:r w:rsidR="004649BD" w:rsidRPr="00431634">
          <w:rPr>
            <w:rFonts w:eastAsia="Times New Roman"/>
            <w:color w:val="0000FF"/>
            <w:szCs w:val="24"/>
            <w:u w:val="single"/>
            <w:lang w:val="en-CA" w:eastAsia="de-DE"/>
          </w:rPr>
          <w:t>JVET-O0610</w:t>
        </w:r>
      </w:hyperlink>
      <w:r w:rsidR="004649BD" w:rsidRPr="00431634">
        <w:rPr>
          <w:rFonts w:eastAsia="Times New Roman"/>
          <w:szCs w:val="24"/>
          <w:lang w:val="en-CA" w:eastAsia="de-DE"/>
        </w:rPr>
        <w:t xml:space="preserve"> AHG17: Association of VCL NAL units to coded pictures [B. Heng, W. Wan (Broadcom)]</w:t>
      </w:r>
    </w:p>
    <w:p w14:paraId="09A5BCB2" w14:textId="0AA20A33" w:rsidR="004649BD" w:rsidRDefault="004E2E80" w:rsidP="004649BD">
      <w:pPr>
        <w:rPr>
          <w:ins w:id="719" w:author="Ye-Kui Wang" w:date="2019-07-07T11:20:00Z"/>
          <w:lang w:eastAsia="de-DE"/>
        </w:rPr>
      </w:pPr>
      <w:ins w:id="720" w:author="Ye-Kui Wang" w:date="2019-07-07T11:20:00Z">
        <w:r w:rsidRPr="004E2E80">
          <w:rPr>
            <w:lang w:eastAsia="de-DE"/>
          </w:rPr>
          <w:t>Proposes to add first_slice_in_pic_flag at the beginning of the slice header, unconditioned.</w:t>
        </w:r>
      </w:ins>
    </w:p>
    <w:p w14:paraId="5CD0B934" w14:textId="77777777" w:rsidR="00FB2F2A" w:rsidRDefault="00FB2F2A" w:rsidP="004649BD">
      <w:pPr>
        <w:rPr>
          <w:ins w:id="721" w:author="Ye-Kui Wang" w:date="2019-07-07T11:21:00Z"/>
          <w:lang w:eastAsia="de-DE"/>
        </w:rPr>
      </w:pPr>
      <w:ins w:id="722" w:author="Ye-Kui Wang" w:date="2019-07-07T11:21:00Z">
        <w:r>
          <w:rPr>
            <w:lang w:eastAsia="de-DE"/>
          </w:rPr>
          <w:t>Discussions:</w:t>
        </w:r>
      </w:ins>
    </w:p>
    <w:p w14:paraId="056E0E2A" w14:textId="19ACF734" w:rsidR="004E2E80" w:rsidRDefault="00FB2F2A" w:rsidP="004649BD">
      <w:pPr>
        <w:rPr>
          <w:ins w:id="723" w:author="Ye-Kui Wang" w:date="2019-07-07T11:22:00Z"/>
          <w:lang w:eastAsia="de-DE"/>
        </w:rPr>
      </w:pPr>
      <w:ins w:id="724" w:author="Ye-Kui Wang" w:date="2019-07-07T11:21:00Z">
        <w:r>
          <w:rPr>
            <w:lang w:eastAsia="de-DE"/>
          </w:rPr>
          <w:t xml:space="preserve">It was commented that this would not </w:t>
        </w:r>
        <w:r w:rsidRPr="00FB2F2A">
          <w:rPr>
            <w:lang w:eastAsia="de-DE"/>
          </w:rPr>
          <w:t>work well with sub-bitstream extraction</w:t>
        </w:r>
        <w:r>
          <w:rPr>
            <w:lang w:eastAsia="de-DE"/>
          </w:rPr>
          <w:t xml:space="preserve"> without the need of changing the slice header</w:t>
        </w:r>
        <w:r w:rsidRPr="00FB2F2A">
          <w:rPr>
            <w:lang w:eastAsia="de-DE"/>
          </w:rPr>
          <w:t>, as the extracted sub-bitstream may contain only one slice, in which case the value of this flag may change.</w:t>
        </w:r>
      </w:ins>
    </w:p>
    <w:p w14:paraId="1B945744" w14:textId="1346DE99" w:rsidR="00FB2F2A" w:rsidRDefault="003D225A" w:rsidP="004649BD">
      <w:pPr>
        <w:rPr>
          <w:ins w:id="725" w:author="Ye-Kui Wang" w:date="2019-07-07T11:27:00Z"/>
          <w:lang w:eastAsia="de-DE"/>
        </w:rPr>
      </w:pPr>
      <w:ins w:id="726" w:author="Ye-Kui Wang" w:date="2019-07-07T11:24:00Z">
        <w:r>
          <w:rPr>
            <w:lang w:eastAsia="de-DE"/>
          </w:rPr>
          <w:t xml:space="preserve">One </w:t>
        </w:r>
      </w:ins>
      <w:ins w:id="727" w:author="Ye-Kui Wang" w:date="2019-07-07T11:25:00Z">
        <w:r w:rsidR="00F76DE9">
          <w:rPr>
            <w:lang w:eastAsia="de-DE"/>
          </w:rPr>
          <w:t xml:space="preserve">solution </w:t>
        </w:r>
      </w:ins>
      <w:ins w:id="728" w:author="Ye-Kui Wang" w:date="2019-07-07T11:24:00Z">
        <w:r>
          <w:rPr>
            <w:lang w:eastAsia="de-DE"/>
          </w:rPr>
          <w:t xml:space="preserve">is </w:t>
        </w:r>
      </w:ins>
      <w:ins w:id="729" w:author="Ye-Kui Wang" w:date="2019-07-07T11:25:00Z">
        <w:r w:rsidR="00F76DE9">
          <w:rPr>
            <w:lang w:eastAsia="de-DE"/>
          </w:rPr>
          <w:t xml:space="preserve">to </w:t>
        </w:r>
      </w:ins>
      <w:ins w:id="730" w:author="Ye-Kui Wang" w:date="2019-07-07T11:24:00Z">
        <w:r>
          <w:rPr>
            <w:lang w:eastAsia="de-DE"/>
          </w:rPr>
          <w:t>mandate AU delimiter</w:t>
        </w:r>
      </w:ins>
      <w:ins w:id="731" w:author="Ye-Kui Wang" w:date="2019-07-07T11:26:00Z">
        <w:r w:rsidR="00F76DE9">
          <w:rPr>
            <w:lang w:eastAsia="de-DE"/>
          </w:rPr>
          <w:t>, which seems no problem</w:t>
        </w:r>
      </w:ins>
      <w:ins w:id="732" w:author="Ye-Kui Wang" w:date="2019-07-07T11:24:00Z">
        <w:r>
          <w:rPr>
            <w:lang w:eastAsia="de-DE"/>
          </w:rPr>
          <w:t>.</w:t>
        </w:r>
      </w:ins>
    </w:p>
    <w:p w14:paraId="20D63FB8" w14:textId="3AAED8F6" w:rsidR="00F76DE9" w:rsidRDefault="00F76DE9" w:rsidP="004649BD">
      <w:pPr>
        <w:rPr>
          <w:ins w:id="733" w:author="Ye-Kui Wang" w:date="2019-07-07T11:24:00Z"/>
          <w:lang w:eastAsia="de-DE"/>
        </w:rPr>
      </w:pPr>
      <w:ins w:id="734" w:author="Ye-Kui Wang" w:date="2019-07-07T11:27:00Z">
        <w:r w:rsidRPr="00F76DE9">
          <w:rPr>
            <w:highlight w:val="yellow"/>
            <w:lang w:eastAsia="de-DE"/>
            <w:rPrChange w:id="735" w:author="Ye-Kui Wang" w:date="2019-07-07T11:27:00Z">
              <w:rPr>
                <w:lang w:eastAsia="de-DE"/>
              </w:rPr>
            </w:rPrChange>
          </w:rPr>
          <w:t>Agreed</w:t>
        </w:r>
        <w:r>
          <w:rPr>
            <w:lang w:eastAsia="de-DE"/>
          </w:rPr>
          <w:t xml:space="preserve"> to mandate AU delimiter, and this would also enable us to remove all the AU detection text.</w:t>
        </w:r>
      </w:ins>
    </w:p>
    <w:p w14:paraId="05E8B8CB" w14:textId="77777777" w:rsidR="003D225A" w:rsidRPr="00431634" w:rsidRDefault="003D225A" w:rsidP="004649BD">
      <w:pPr>
        <w:rPr>
          <w:lang w:eastAsia="de-DE"/>
        </w:rPr>
      </w:pPr>
    </w:p>
    <w:p w14:paraId="3644B77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Signalling of brick/WPP entries (4)</w:t>
      </w:r>
    </w:p>
    <w:p w14:paraId="053EBF3A" w14:textId="77777777" w:rsidR="004649BD" w:rsidRPr="00431634" w:rsidRDefault="005047A1" w:rsidP="004649BD">
      <w:pPr>
        <w:pStyle w:val="Heading9"/>
        <w:rPr>
          <w:rFonts w:eastAsia="Times New Roman"/>
          <w:szCs w:val="24"/>
          <w:lang w:val="en-CA" w:eastAsia="de-DE"/>
        </w:rPr>
      </w:pPr>
      <w:hyperlink r:id="rId104" w:history="1">
        <w:r w:rsidR="004649BD" w:rsidRPr="00431634">
          <w:rPr>
            <w:rFonts w:eastAsia="Times New Roman"/>
            <w:color w:val="0000FF"/>
            <w:szCs w:val="24"/>
            <w:u w:val="single"/>
            <w:lang w:val="en-CA" w:eastAsia="de-DE"/>
          </w:rPr>
          <w:t>JVET-O0144</w:t>
        </w:r>
      </w:hyperlink>
      <w:r w:rsidR="004649BD" w:rsidRPr="00431634">
        <w:rPr>
          <w:rFonts w:eastAsia="Times New Roman"/>
          <w:szCs w:val="24"/>
          <w:lang w:val="en-CA" w:eastAsia="de-DE"/>
        </w:rPr>
        <w:t xml:space="preserve"> AHG12: On end_of_subset_one_bit, end_of_brick_one_bit, and byte alignment in the slice data syntax [Hendry, Y.-K. Wang (Futurewei)]</w:t>
      </w:r>
    </w:p>
    <w:p w14:paraId="593518F3" w14:textId="77777777" w:rsidR="008C19DF" w:rsidRDefault="008C19DF" w:rsidP="008C19DF">
      <w:pPr>
        <w:tabs>
          <w:tab w:val="clear" w:pos="2520"/>
          <w:tab w:val="left" w:pos="827"/>
          <w:tab w:val="left" w:pos="2528"/>
        </w:tabs>
        <w:rPr>
          <w:ins w:id="736" w:author="Ye-Kui Wang" w:date="2019-07-08T02:56:00Z"/>
          <w:szCs w:val="22"/>
        </w:rPr>
      </w:pPr>
      <w:ins w:id="737" w:author="Ye-Kui Wang" w:date="2019-07-08T02:56:00Z">
        <w:r>
          <w:rPr>
            <w:szCs w:val="22"/>
          </w:rPr>
          <w:t>Chaired by M. M. Hannuksela, July 7</w:t>
        </w:r>
        <w:r w:rsidRPr="004D76AC">
          <w:rPr>
            <w:szCs w:val="22"/>
            <w:vertAlign w:val="superscript"/>
          </w:rPr>
          <w:t>th</w:t>
        </w:r>
        <w:r>
          <w:rPr>
            <w:szCs w:val="22"/>
          </w:rPr>
          <w:t>.</w:t>
        </w:r>
      </w:ins>
    </w:p>
    <w:p w14:paraId="650AFF30" w14:textId="77777777" w:rsidR="008C19DF" w:rsidRPr="00EE66E3" w:rsidRDefault="008C19DF" w:rsidP="008C19DF">
      <w:pPr>
        <w:tabs>
          <w:tab w:val="clear" w:pos="2520"/>
          <w:tab w:val="left" w:pos="827"/>
          <w:tab w:val="left" w:pos="2528"/>
        </w:tabs>
        <w:rPr>
          <w:ins w:id="738" w:author="Ye-Kui Wang" w:date="2019-07-08T02:56:00Z"/>
          <w:szCs w:val="22"/>
        </w:rPr>
      </w:pPr>
      <w:ins w:id="739" w:author="Ye-Kui Wang" w:date="2019-07-08T02:56:00Z">
        <w:r w:rsidRPr="00EE66E3">
          <w:rPr>
            <w:szCs w:val="22"/>
          </w:rPr>
          <w:t>This contribution proposes a modification to the slice data syntax, related to the syntax elements end_of_subset_one_bit and end_of_brick_one_bit as well as the byte alignment syntax. It is asserted that the current signalling has a problem when wavefront parallel processing (WPP) is used for a slice that contains more than one brick.</w:t>
        </w:r>
      </w:ins>
    </w:p>
    <w:p w14:paraId="71ECB744" w14:textId="77777777" w:rsidR="008C19DF" w:rsidRDefault="008C19DF" w:rsidP="008C19DF">
      <w:pPr>
        <w:tabs>
          <w:tab w:val="clear" w:pos="2520"/>
          <w:tab w:val="left" w:pos="827"/>
          <w:tab w:val="left" w:pos="2528"/>
        </w:tabs>
        <w:rPr>
          <w:ins w:id="740" w:author="Ye-Kui Wang" w:date="2019-07-08T02:56:00Z"/>
          <w:rFonts w:eastAsia="Times New Roman"/>
          <w:szCs w:val="22"/>
          <w:lang w:eastAsia="de-DE"/>
        </w:rPr>
      </w:pPr>
      <w:ins w:id="741" w:author="Ye-Kui Wang" w:date="2019-07-08T02:56:00Z">
        <w:r w:rsidRPr="004D76AC">
          <w:rPr>
            <w:rFonts w:eastAsia="Times New Roman"/>
            <w:szCs w:val="22"/>
            <w:highlight w:val="yellow"/>
            <w:lang w:eastAsia="de-DE"/>
          </w:rPr>
          <w:t>Agreed</w:t>
        </w:r>
        <w:r>
          <w:rPr>
            <w:rFonts w:eastAsia="Times New Roman"/>
            <w:szCs w:val="22"/>
            <w:lang w:eastAsia="de-DE"/>
          </w:rPr>
          <w:t>.</w:t>
        </w:r>
      </w:ins>
    </w:p>
    <w:p w14:paraId="10A961B8" w14:textId="68E60C5C" w:rsidR="008C19DF" w:rsidRPr="00671C87" w:rsidDel="008C19DF" w:rsidRDefault="008C19DF" w:rsidP="004649BD">
      <w:pPr>
        <w:tabs>
          <w:tab w:val="clear" w:pos="2520"/>
          <w:tab w:val="left" w:pos="827"/>
          <w:tab w:val="left" w:pos="2528"/>
        </w:tabs>
        <w:rPr>
          <w:del w:id="742" w:author="Ye-Kui Wang" w:date="2019-07-08T02:56:00Z"/>
          <w:rFonts w:eastAsia="Times New Roman"/>
          <w:szCs w:val="22"/>
          <w:lang w:eastAsia="de-DE"/>
          <w:rPrChange w:id="743" w:author="Ye-Kui Wang" w:date="2019-07-07T10:39:00Z">
            <w:rPr>
              <w:del w:id="744" w:author="Ye-Kui Wang" w:date="2019-07-08T02:56:00Z"/>
              <w:rFonts w:eastAsia="Times New Roman"/>
              <w:sz w:val="24"/>
              <w:szCs w:val="24"/>
              <w:lang w:eastAsia="de-DE"/>
            </w:rPr>
          </w:rPrChange>
        </w:rPr>
      </w:pPr>
    </w:p>
    <w:p w14:paraId="0FB006ED" w14:textId="77777777" w:rsidR="004649BD" w:rsidRPr="00431634" w:rsidRDefault="005047A1" w:rsidP="004649BD">
      <w:pPr>
        <w:pStyle w:val="Heading9"/>
        <w:rPr>
          <w:rFonts w:eastAsia="Times New Roman"/>
          <w:szCs w:val="24"/>
          <w:lang w:val="en-CA" w:eastAsia="de-DE"/>
        </w:rPr>
      </w:pPr>
      <w:hyperlink r:id="rId105" w:history="1">
        <w:r w:rsidR="004649BD" w:rsidRPr="00431634">
          <w:rPr>
            <w:rFonts w:eastAsia="Times New Roman"/>
            <w:color w:val="0000FF"/>
            <w:szCs w:val="24"/>
            <w:u w:val="single"/>
            <w:lang w:val="en-CA" w:eastAsia="de-DE"/>
          </w:rPr>
          <w:t>JVET-O0145</w:t>
        </w:r>
      </w:hyperlink>
      <w:r w:rsidR="004649BD" w:rsidRPr="00431634">
        <w:rPr>
          <w:rFonts w:eastAsia="Times New Roman"/>
          <w:szCs w:val="24"/>
          <w:lang w:val="en-CA" w:eastAsia="de-DE"/>
        </w:rPr>
        <w:t xml:space="preserve"> AHG12: Miscellaneous AHG12 topics [Y.-K. Wang, Hendry (Futurewei)]</w:t>
      </w:r>
    </w:p>
    <w:p w14:paraId="64EE4678" w14:textId="1206E8A2" w:rsidR="008C19DF" w:rsidRDefault="008C19DF" w:rsidP="008C19DF">
      <w:pPr>
        <w:rPr>
          <w:ins w:id="745" w:author="Ye-Kui Wang" w:date="2019-07-08T02:57:00Z"/>
        </w:rPr>
      </w:pPr>
      <w:ins w:id="746" w:author="Ye-Kui Wang" w:date="2019-07-08T02:57:00Z">
        <w:r>
          <w:t xml:space="preserve">Chaired </w:t>
        </w:r>
      </w:ins>
      <w:ins w:id="747" w:author="Ye-Kui Wang" w:date="2019-07-08T02:58:00Z">
        <w:r>
          <w:t xml:space="preserve">firstly </w:t>
        </w:r>
      </w:ins>
      <w:ins w:id="748" w:author="Ye-Kui Wang" w:date="2019-07-08T02:57:00Z">
        <w:r>
          <w:t xml:space="preserve">by M. M. Hannuksela and </w:t>
        </w:r>
      </w:ins>
      <w:ins w:id="749" w:author="Ye-Kui Wang" w:date="2019-07-08T02:58:00Z">
        <w:r>
          <w:t xml:space="preserve">then by </w:t>
        </w:r>
        <w:r w:rsidRPr="008C19DF">
          <w:t>K. Sühring</w:t>
        </w:r>
      </w:ins>
      <w:ins w:id="750" w:author="Ye-Kui Wang" w:date="2019-07-08T02:57:00Z">
        <w:r>
          <w:t xml:space="preserve"> , July 7</w:t>
        </w:r>
        <w:r w:rsidRPr="004D76AC">
          <w:rPr>
            <w:vertAlign w:val="superscript"/>
          </w:rPr>
          <w:t>th</w:t>
        </w:r>
        <w:r>
          <w:t>.</w:t>
        </w:r>
      </w:ins>
    </w:p>
    <w:p w14:paraId="24124AB4" w14:textId="77777777" w:rsidR="008C19DF" w:rsidRDefault="008C19DF" w:rsidP="008C19DF">
      <w:pPr>
        <w:rPr>
          <w:ins w:id="751" w:author="Ye-Kui Wang" w:date="2019-07-08T02:57:00Z"/>
        </w:rPr>
      </w:pPr>
      <w:ins w:id="752" w:author="Ye-Kui Wang" w:date="2019-07-08T02:57:00Z">
        <w:r w:rsidRPr="00875A03">
          <w:t>Th</w:t>
        </w:r>
        <w:r>
          <w:t>e following aspects are proposed in this contribution:</w:t>
        </w:r>
      </w:ins>
    </w:p>
    <w:p w14:paraId="6CC89E73" w14:textId="77777777" w:rsidR="008C19DF" w:rsidRDefault="008C19DF" w:rsidP="008C19DF">
      <w:pPr>
        <w:pStyle w:val="ListParagraph"/>
        <w:numPr>
          <w:ilvl w:val="0"/>
          <w:numId w:val="74"/>
        </w:numPr>
        <w:contextualSpacing w:val="0"/>
        <w:rPr>
          <w:ins w:id="753" w:author="Ye-Kui Wang" w:date="2019-07-08T02:57:00Z"/>
          <w:lang w:val="en-CA"/>
        </w:rPr>
      </w:pPr>
      <w:ins w:id="754" w:author="Ye-Kui Wang" w:date="2019-07-08T02:57:00Z">
        <w:r>
          <w:rPr>
            <w:lang w:val="en-CA"/>
          </w:rPr>
          <w:t xml:space="preserve">Remove the signalling of </w:t>
        </w:r>
        <w:r w:rsidRPr="00B62FF7">
          <w:rPr>
            <w:lang w:val="en-CA"/>
          </w:rPr>
          <w:t>num_entry_point_offsets</w:t>
        </w:r>
        <w:r>
          <w:rPr>
            <w:lang w:val="en-CA"/>
          </w:rPr>
          <w:t>.</w:t>
        </w:r>
      </w:ins>
    </w:p>
    <w:p w14:paraId="6773916B" w14:textId="77777777" w:rsidR="008C19DF" w:rsidRDefault="008C19DF" w:rsidP="008C19DF">
      <w:pPr>
        <w:pStyle w:val="ListParagraph"/>
        <w:numPr>
          <w:ilvl w:val="0"/>
          <w:numId w:val="74"/>
        </w:numPr>
        <w:spacing w:line="260" w:lineRule="exact"/>
        <w:contextualSpacing w:val="0"/>
        <w:rPr>
          <w:ins w:id="755" w:author="Ye-Kui Wang" w:date="2019-07-08T02:57:00Z"/>
          <w:lang w:val="en-CA"/>
        </w:rPr>
      </w:pPr>
      <w:ins w:id="756" w:author="Ye-Kui Wang" w:date="2019-07-08T02:57:00Z">
        <w:r>
          <w:rPr>
            <w:lang w:val="en-CA"/>
          </w:rPr>
          <w:t xml:space="preserve">Move </w:t>
        </w:r>
        <w:r w:rsidRPr="00B62FF7">
          <w:rPr>
            <w:lang w:val="en-CA"/>
          </w:rPr>
          <w:t xml:space="preserve">offset_len_minus1 </w:t>
        </w:r>
        <w:r>
          <w:rPr>
            <w:lang w:val="en-CA"/>
          </w:rPr>
          <w:t xml:space="preserve">from the slice header syntax to the </w:t>
        </w:r>
        <w:r w:rsidRPr="00B62FF7">
          <w:rPr>
            <w:lang w:val="en-CA"/>
          </w:rPr>
          <w:t xml:space="preserve">PPS </w:t>
        </w:r>
        <w:r>
          <w:rPr>
            <w:lang w:val="en-CA"/>
          </w:rPr>
          <w:t>syntax.</w:t>
        </w:r>
      </w:ins>
    </w:p>
    <w:p w14:paraId="579EA896" w14:textId="77777777" w:rsidR="008C19DF" w:rsidRPr="008D0E73" w:rsidRDefault="008C19DF" w:rsidP="008C19DF">
      <w:pPr>
        <w:tabs>
          <w:tab w:val="clear" w:pos="2520"/>
          <w:tab w:val="left" w:pos="827"/>
          <w:tab w:val="left" w:pos="2528"/>
        </w:tabs>
        <w:rPr>
          <w:ins w:id="757" w:author="Ye-Kui Wang" w:date="2019-07-08T02:57:00Z"/>
          <w:szCs w:val="22"/>
        </w:rPr>
      </w:pPr>
      <w:ins w:id="758" w:author="Ye-Kui Wang" w:date="2019-07-08T02:57:00Z">
        <w:r w:rsidRPr="008C19DF">
          <w:rPr>
            <w:rFonts w:eastAsia="Times New Roman"/>
            <w:szCs w:val="22"/>
            <w:lang w:eastAsia="de-DE"/>
            <w:rPrChange w:id="759" w:author="Ye-Kui Wang" w:date="2019-07-08T02:57:00Z">
              <w:rPr>
                <w:rFonts w:eastAsia="Times New Roman"/>
                <w:sz w:val="24"/>
                <w:szCs w:val="24"/>
                <w:lang w:eastAsia="de-DE"/>
              </w:rPr>
            </w:rPrChange>
          </w:rPr>
          <w:lastRenderedPageBreak/>
          <w:t xml:space="preserve">It was commented that merging might affect the selection of the selection of the </w:t>
        </w:r>
        <w:r w:rsidRPr="008D0E73">
          <w:rPr>
            <w:szCs w:val="22"/>
          </w:rPr>
          <w:t>offset_len_minus1 value.</w:t>
        </w:r>
      </w:ins>
    </w:p>
    <w:p w14:paraId="7CB65FD9" w14:textId="77777777" w:rsidR="008C19DF" w:rsidRDefault="008C19DF" w:rsidP="008C19DF">
      <w:pPr>
        <w:tabs>
          <w:tab w:val="clear" w:pos="2520"/>
          <w:tab w:val="left" w:pos="827"/>
          <w:tab w:val="left" w:pos="2528"/>
        </w:tabs>
        <w:rPr>
          <w:ins w:id="760" w:author="Ye-Kui Wang" w:date="2019-07-08T02:57:00Z"/>
        </w:rPr>
      </w:pPr>
      <w:ins w:id="761" w:author="Ye-Kui Wang" w:date="2019-07-08T02:57:00Z">
        <w:r>
          <w:t>It was commented that the bit count savings are likely not essential.</w:t>
        </w:r>
      </w:ins>
    </w:p>
    <w:p w14:paraId="7B881478" w14:textId="77777777" w:rsidR="008C19DF" w:rsidRDefault="008C19DF" w:rsidP="008C19DF">
      <w:pPr>
        <w:tabs>
          <w:tab w:val="clear" w:pos="2520"/>
          <w:tab w:val="left" w:pos="827"/>
          <w:tab w:val="left" w:pos="2528"/>
        </w:tabs>
        <w:rPr>
          <w:ins w:id="762" w:author="Ye-Kui Wang" w:date="2019-07-08T02:57:00Z"/>
        </w:rPr>
      </w:pPr>
      <w:ins w:id="763" w:author="Ye-Kui Wang" w:date="2019-07-08T02:57:00Z">
        <w:r>
          <w:t>On aspect 2, it was commented that it is easier for parsing if the length field immediately precedes the syntax element that it affects.</w:t>
        </w:r>
      </w:ins>
    </w:p>
    <w:p w14:paraId="596047D2" w14:textId="28DA0BAD" w:rsidR="008C19DF" w:rsidRDefault="00B14072" w:rsidP="004649BD">
      <w:pPr>
        <w:tabs>
          <w:tab w:val="clear" w:pos="2520"/>
          <w:tab w:val="left" w:pos="827"/>
          <w:tab w:val="left" w:pos="2528"/>
        </w:tabs>
        <w:rPr>
          <w:ins w:id="764" w:author="Ye-Kui Wang" w:date="2019-07-08T03:01:00Z"/>
          <w:lang w:val="en-CA"/>
        </w:rPr>
      </w:pPr>
      <w:ins w:id="765" w:author="Ye-Kui Wang" w:date="2019-07-08T02:59:00Z">
        <w:r>
          <w:rPr>
            <w:rFonts w:eastAsia="Times New Roman"/>
            <w:szCs w:val="22"/>
            <w:lang w:eastAsia="de-DE"/>
          </w:rPr>
          <w:t xml:space="preserve">On the first aspect, it was later that the value range of </w:t>
        </w:r>
        <w:r w:rsidRPr="00B62FF7">
          <w:rPr>
            <w:lang w:val="en-CA"/>
          </w:rPr>
          <w:t>num_entry_point_offsets</w:t>
        </w:r>
        <w:r>
          <w:rPr>
            <w:lang w:val="en-CA"/>
          </w:rPr>
          <w:t xml:space="preserve"> needs to be fixed. However, then the derivation proposed in the first aspect is needed to fix that.</w:t>
        </w:r>
      </w:ins>
    </w:p>
    <w:p w14:paraId="4FFEC5FC" w14:textId="0D654780" w:rsidR="00B14072" w:rsidRDefault="007546DB" w:rsidP="004649BD">
      <w:pPr>
        <w:tabs>
          <w:tab w:val="clear" w:pos="2520"/>
          <w:tab w:val="left" w:pos="827"/>
          <w:tab w:val="left" w:pos="2528"/>
        </w:tabs>
        <w:rPr>
          <w:ins w:id="766" w:author="Ye-Kui Wang" w:date="2019-07-08T03:01:00Z"/>
          <w:lang w:val="en-CA"/>
        </w:rPr>
      </w:pPr>
      <w:ins w:id="767" w:author="Ye-Kui Wang" w:date="2019-07-08T03:04:00Z">
        <w:r w:rsidRPr="004D76AC">
          <w:rPr>
            <w:highlight w:val="yellow"/>
            <w:lang w:val="en-CA"/>
          </w:rPr>
          <w:t>Revisit in track on the first aspect, together with the second aspect of JVET-O0215.</w:t>
        </w:r>
      </w:ins>
    </w:p>
    <w:p w14:paraId="53D230DD" w14:textId="0987407D" w:rsidR="00B14072" w:rsidRPr="00671C87" w:rsidRDefault="00B14072" w:rsidP="004649BD">
      <w:pPr>
        <w:tabs>
          <w:tab w:val="clear" w:pos="2520"/>
          <w:tab w:val="left" w:pos="827"/>
          <w:tab w:val="left" w:pos="2528"/>
        </w:tabs>
        <w:rPr>
          <w:ins w:id="768" w:author="Ye-Kui Wang" w:date="2019-07-07T10:39:00Z"/>
          <w:rFonts w:eastAsia="Times New Roman"/>
          <w:szCs w:val="22"/>
          <w:lang w:eastAsia="de-DE"/>
          <w:rPrChange w:id="769" w:author="Ye-Kui Wang" w:date="2019-07-07T10:39:00Z">
            <w:rPr>
              <w:ins w:id="770" w:author="Ye-Kui Wang" w:date="2019-07-07T10:39:00Z"/>
              <w:rFonts w:eastAsia="Times New Roman"/>
              <w:sz w:val="24"/>
              <w:szCs w:val="24"/>
              <w:lang w:eastAsia="de-DE"/>
            </w:rPr>
          </w:rPrChange>
        </w:rPr>
      </w:pPr>
      <w:ins w:id="771" w:author="Ye-Kui Wang" w:date="2019-07-08T03:01:00Z">
        <w:r>
          <w:t>No action on the second aspect</w:t>
        </w:r>
      </w:ins>
      <w:ins w:id="772" w:author="Ye-Kui Wang" w:date="2019-07-08T03:03:00Z">
        <w:r w:rsidR="00155AAB">
          <w:t>.</w:t>
        </w:r>
      </w:ins>
    </w:p>
    <w:p w14:paraId="5EE450E4" w14:textId="64C268C5" w:rsidR="00671C87" w:rsidRPr="00671C87" w:rsidDel="00B14072" w:rsidRDefault="00671C87" w:rsidP="004649BD">
      <w:pPr>
        <w:tabs>
          <w:tab w:val="clear" w:pos="2520"/>
          <w:tab w:val="left" w:pos="827"/>
          <w:tab w:val="left" w:pos="2528"/>
        </w:tabs>
        <w:rPr>
          <w:del w:id="773" w:author="Ye-Kui Wang" w:date="2019-07-08T03:01:00Z"/>
          <w:rFonts w:eastAsia="Times New Roman"/>
          <w:szCs w:val="22"/>
          <w:lang w:eastAsia="de-DE"/>
          <w:rPrChange w:id="774" w:author="Ye-Kui Wang" w:date="2019-07-07T10:39:00Z">
            <w:rPr>
              <w:del w:id="775" w:author="Ye-Kui Wang" w:date="2019-07-08T03:01:00Z"/>
              <w:rFonts w:eastAsia="Times New Roman"/>
              <w:sz w:val="24"/>
              <w:szCs w:val="24"/>
              <w:lang w:eastAsia="de-DE"/>
            </w:rPr>
          </w:rPrChange>
        </w:rPr>
      </w:pPr>
    </w:p>
    <w:p w14:paraId="62233934" w14:textId="77777777" w:rsidR="004649BD" w:rsidRPr="00431634" w:rsidRDefault="005047A1" w:rsidP="004649BD">
      <w:pPr>
        <w:pStyle w:val="Heading9"/>
        <w:rPr>
          <w:rFonts w:eastAsia="Times New Roman"/>
          <w:szCs w:val="24"/>
          <w:lang w:val="en-CA" w:eastAsia="de-DE"/>
        </w:rPr>
      </w:pPr>
      <w:hyperlink r:id="rId106" w:history="1">
        <w:r w:rsidR="004649BD" w:rsidRPr="00431634">
          <w:rPr>
            <w:rFonts w:eastAsia="Times New Roman"/>
            <w:color w:val="0000FF"/>
            <w:szCs w:val="24"/>
            <w:u w:val="single"/>
            <w:lang w:val="en-CA" w:eastAsia="de-DE"/>
          </w:rPr>
          <w:t>JVET-O0215</w:t>
        </w:r>
      </w:hyperlink>
      <w:r w:rsidR="004649BD" w:rsidRPr="00431634">
        <w:rPr>
          <w:rFonts w:eastAsia="Times New Roman"/>
          <w:szCs w:val="24"/>
          <w:lang w:val="en-CA" w:eastAsia="de-DE"/>
        </w:rPr>
        <w:t xml:space="preserve"> AHG12: Clean up on wavefront parallel processing signaling [T. Ikai, E. Sasaki, T. Chujoh (Sharp)]</w:t>
      </w:r>
    </w:p>
    <w:p w14:paraId="03C905EE" w14:textId="17C4E3DB" w:rsidR="00A3230F" w:rsidRDefault="00A3230F" w:rsidP="00A3230F">
      <w:pPr>
        <w:pStyle w:val="BodyText"/>
        <w:rPr>
          <w:ins w:id="776" w:author="Ye-Kui Wang" w:date="2019-07-07T10:21:00Z"/>
        </w:rPr>
      </w:pPr>
      <w:ins w:id="777" w:author="Ye-Kui Wang" w:date="2019-07-07T10:21:00Z">
        <w:r>
          <w:t>Proposes a syntax restriction and provides range of num_entry_point_offsets as follows:</w:t>
        </w:r>
      </w:ins>
    </w:p>
    <w:p w14:paraId="51F53FDF" w14:textId="0896E60F" w:rsidR="00A3230F" w:rsidRDefault="00A3230F" w:rsidP="00A3230F">
      <w:pPr>
        <w:pStyle w:val="BodyText"/>
        <w:rPr>
          <w:ins w:id="778" w:author="Ye-Kui Wang" w:date="2019-07-07T10:25:00Z"/>
        </w:rPr>
      </w:pPr>
      <w:ins w:id="779" w:author="Ye-Kui Wang" w:date="2019-07-07T10:21:00Z">
        <w:r>
          <w:t>1) entropy_coding_sync_enabled_flag is only signalled when rect_slice_flag is equal to 1</w:t>
        </w:r>
      </w:ins>
    </w:p>
    <w:p w14:paraId="20047131" w14:textId="14693E6D" w:rsidR="000B4F6F" w:rsidRDefault="000B4F6F" w:rsidP="00A3230F">
      <w:pPr>
        <w:pStyle w:val="BodyText"/>
        <w:rPr>
          <w:ins w:id="780" w:author="Ye-Kui Wang" w:date="2019-07-07T10:21:00Z"/>
        </w:rPr>
      </w:pPr>
      <w:ins w:id="781" w:author="Ye-Kui Wang" w:date="2019-07-07T10:25:00Z">
        <w:r>
          <w:t>No action.</w:t>
        </w:r>
      </w:ins>
    </w:p>
    <w:p w14:paraId="48A021A2" w14:textId="77777777" w:rsidR="00A3230F" w:rsidRDefault="00A3230F" w:rsidP="00A3230F">
      <w:pPr>
        <w:pStyle w:val="BodyText"/>
        <w:rPr>
          <w:ins w:id="782" w:author="Ye-Kui Wang" w:date="2019-07-07T10:21:00Z"/>
        </w:rPr>
      </w:pPr>
      <w:ins w:id="783" w:author="Ye-Kui Wang" w:date="2019-07-07T10:21:00Z">
        <w:r>
          <w:t>2) num_entry_point_offsets shall be 0 or total number of CTU row minus 1</w:t>
        </w:r>
      </w:ins>
    </w:p>
    <w:p w14:paraId="4237129A" w14:textId="0F1EC19A" w:rsidR="00A3230F" w:rsidRDefault="007546DB" w:rsidP="00A3230F">
      <w:pPr>
        <w:pStyle w:val="BodyText"/>
        <w:rPr>
          <w:ins w:id="784" w:author="Ye-Kui Wang" w:date="2019-07-07T10:21:00Z"/>
        </w:rPr>
      </w:pPr>
      <w:ins w:id="785" w:author="Ye-Kui Wang" w:date="2019-07-08T03:04:00Z">
        <w:r w:rsidRPr="004D76AC">
          <w:rPr>
            <w:highlight w:val="yellow"/>
          </w:rPr>
          <w:t>Revisit in track</w:t>
        </w:r>
        <w:r>
          <w:rPr>
            <w:highlight w:val="yellow"/>
          </w:rPr>
          <w:t xml:space="preserve">, together with the first </w:t>
        </w:r>
        <w:r w:rsidRPr="004D76AC">
          <w:rPr>
            <w:highlight w:val="yellow"/>
          </w:rPr>
          <w:t>aspect in JVET-O0145.</w:t>
        </w:r>
      </w:ins>
    </w:p>
    <w:p w14:paraId="7C566F28" w14:textId="6FBA2B32" w:rsidR="004649BD" w:rsidRPr="00431634" w:rsidDel="000B4F6F" w:rsidRDefault="004649BD" w:rsidP="00A3230F">
      <w:pPr>
        <w:pStyle w:val="BodyText"/>
        <w:rPr>
          <w:del w:id="786" w:author="Ye-Kui Wang" w:date="2019-07-07T10:25:00Z"/>
        </w:rPr>
      </w:pPr>
    </w:p>
    <w:p w14:paraId="1AF3479F" w14:textId="77777777" w:rsidR="004649BD" w:rsidRPr="00431634" w:rsidRDefault="005047A1" w:rsidP="004649BD">
      <w:pPr>
        <w:pStyle w:val="Heading9"/>
        <w:rPr>
          <w:rFonts w:eastAsia="Times New Roman"/>
          <w:szCs w:val="24"/>
          <w:lang w:val="en-CA" w:eastAsia="de-DE"/>
        </w:rPr>
      </w:pPr>
      <w:hyperlink r:id="rId107" w:history="1">
        <w:r w:rsidR="004649BD" w:rsidRPr="00431634">
          <w:rPr>
            <w:rFonts w:eastAsia="Times New Roman"/>
            <w:color w:val="0000FF"/>
            <w:szCs w:val="24"/>
            <w:u w:val="single"/>
            <w:lang w:val="en-CA" w:eastAsia="de-DE"/>
          </w:rPr>
          <w:t>JVET-O0306</w:t>
        </w:r>
      </w:hyperlink>
      <w:r w:rsidR="004649BD" w:rsidRPr="00431634">
        <w:rPr>
          <w:rFonts w:eastAsia="Times New Roman"/>
          <w:szCs w:val="24"/>
          <w:lang w:val="en-CA" w:eastAsia="de-DE"/>
        </w:rPr>
        <w:t xml:space="preserve"> AHG17: Entry point offsets without start code emulation [K. Abe, T. Toma, V. Drugeon (Panasonic)]</w:t>
      </w:r>
    </w:p>
    <w:p w14:paraId="020F5C6F" w14:textId="77777777" w:rsidR="004649BD" w:rsidRPr="00431634" w:rsidRDefault="004649BD" w:rsidP="004649BD">
      <w:pPr>
        <w:rPr>
          <w:lang w:eastAsia="de-DE"/>
        </w:rPr>
      </w:pPr>
    </w:p>
    <w:p w14:paraId="2259AE3F" w14:textId="5C42DD79"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New tile/brick/WPP partitioning schemes (</w:t>
      </w:r>
      <w:r w:rsidR="00345A58">
        <w:t>6</w:t>
      </w:r>
      <w:r w:rsidRPr="00431634">
        <w:t>)</w:t>
      </w:r>
    </w:p>
    <w:p w14:paraId="657E68E6" w14:textId="77777777" w:rsidR="004649BD" w:rsidRPr="00431634" w:rsidRDefault="005047A1" w:rsidP="004649BD">
      <w:pPr>
        <w:pStyle w:val="Heading9"/>
        <w:rPr>
          <w:rFonts w:eastAsia="Times New Roman"/>
          <w:szCs w:val="24"/>
          <w:lang w:val="en-CA" w:eastAsia="de-DE"/>
        </w:rPr>
      </w:pPr>
      <w:hyperlink r:id="rId108" w:history="1">
        <w:r w:rsidR="004649BD" w:rsidRPr="00431634">
          <w:rPr>
            <w:rFonts w:eastAsia="Times New Roman"/>
            <w:color w:val="0000FF"/>
            <w:szCs w:val="24"/>
            <w:u w:val="single"/>
            <w:lang w:val="en-CA" w:eastAsia="de-DE"/>
          </w:rPr>
          <w:t>JVET-O0198</w:t>
        </w:r>
      </w:hyperlink>
      <w:r w:rsidR="004649BD" w:rsidRPr="00431634">
        <w:rPr>
          <w:rFonts w:eastAsia="Times New Roman"/>
          <w:szCs w:val="24"/>
          <w:lang w:val="en-CA" w:eastAsia="de-DE"/>
        </w:rPr>
        <w:t xml:space="preserve"> AHG12: On brick partitioning [M. Coban, A. Ramasubramonian, Y.-J. Chan, V. Seregin, M. Karczewicz (Qualcomm)]</w:t>
      </w:r>
    </w:p>
    <w:p w14:paraId="09F6B770" w14:textId="77777777" w:rsidR="003B386D" w:rsidRPr="003A7348" w:rsidRDefault="007F6343" w:rsidP="003B386D">
      <w:pPr>
        <w:spacing w:line="240" w:lineRule="exact"/>
        <w:rPr>
          <w:rFonts w:eastAsia="Times New Roman"/>
          <w:szCs w:val="22"/>
        </w:rPr>
      </w:pPr>
      <w:r w:rsidRPr="003A7348">
        <w:rPr>
          <w:rFonts w:eastAsia="Times New Roman"/>
          <w:szCs w:val="22"/>
          <w:lang w:eastAsia="de-DE"/>
        </w:rPr>
        <w:t>In the example, wit</w:t>
      </w:r>
      <w:r w:rsidR="003B386D" w:rsidRPr="003A7348">
        <w:rPr>
          <w:rFonts w:eastAsia="Times New Roman"/>
          <w:szCs w:val="22"/>
        </w:rPr>
        <w:t>"This contribution proposes a separated wavefront parallel processing for Luma and Chroma CTU in Dual Tree. The first test proposes a separation of CABAC processing for luma and chroma. The second test proposes a separation of WPP for Luma and Chroma without context propagation between Luma and Chroma. The third test proposes to separate the coding of SAO syntax for Luma and Chroma on top of test 1."</w:t>
      </w:r>
    </w:p>
    <w:p w14:paraId="3D8B315F" w14:textId="46E6EEC3" w:rsidR="004649BD" w:rsidRPr="003A7348" w:rsidRDefault="007F6343"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hout the proposed features, this could be done by vertically splitting tile 0 into two tiles. That boundary can be non-motion-constrained.</w:t>
      </w:r>
    </w:p>
    <w:p w14:paraId="1DDE9C41" w14:textId="7558059C" w:rsidR="007F6343" w:rsidRPr="003A7348" w:rsidRDefault="007F6343"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It was commented that vertically splitting a tile into bricks imposes additionally complexities in hardware implementation. It was counter argued that vertically spitting into more tiles would be the same.</w:t>
      </w:r>
    </w:p>
    <w:p w14:paraId="723E1C62" w14:textId="12517655" w:rsidR="00C15C92"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No action.</w:t>
      </w:r>
    </w:p>
    <w:p w14:paraId="1FF1DFFB" w14:textId="77777777" w:rsidR="004649BD" w:rsidRPr="00431634" w:rsidRDefault="005047A1" w:rsidP="004649BD">
      <w:pPr>
        <w:pStyle w:val="Heading9"/>
        <w:rPr>
          <w:rFonts w:eastAsia="Times New Roman"/>
          <w:szCs w:val="24"/>
          <w:lang w:val="en-CA" w:eastAsia="de-DE"/>
        </w:rPr>
      </w:pPr>
      <w:hyperlink r:id="rId109" w:history="1">
        <w:r w:rsidR="004649BD" w:rsidRPr="00431634">
          <w:rPr>
            <w:rFonts w:eastAsia="Times New Roman"/>
            <w:color w:val="0000FF"/>
            <w:szCs w:val="24"/>
            <w:u w:val="single"/>
            <w:lang w:val="en-CA" w:eastAsia="de-DE"/>
          </w:rPr>
          <w:t>JVET-O0358</w:t>
        </w:r>
      </w:hyperlink>
      <w:r w:rsidR="004649BD" w:rsidRPr="00431634">
        <w:rPr>
          <w:rFonts w:eastAsia="Times New Roman"/>
          <w:szCs w:val="24"/>
          <w:lang w:val="en-CA" w:eastAsia="de-DE"/>
        </w:rPr>
        <w:t xml:space="preserve"> AHG12: On uniform tile spacing [Y. Fujimoto, M. Ikeda, T. Suzuki (Sony)]</w:t>
      </w:r>
    </w:p>
    <w:p w14:paraId="1D2A6B30" w14:textId="33DD7011" w:rsidR="004649BD"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highlight w:val="yellow"/>
          <w:lang w:eastAsia="de-DE"/>
        </w:rPr>
        <w:t>To be presented.</w:t>
      </w:r>
    </w:p>
    <w:p w14:paraId="7F5EE374" w14:textId="77777777" w:rsidR="004649BD" w:rsidRPr="00431634" w:rsidRDefault="005047A1" w:rsidP="004649BD">
      <w:pPr>
        <w:pStyle w:val="Heading9"/>
        <w:rPr>
          <w:rFonts w:eastAsia="Times New Roman"/>
          <w:szCs w:val="24"/>
          <w:lang w:val="en-CA" w:eastAsia="de-DE"/>
        </w:rPr>
      </w:pPr>
      <w:hyperlink r:id="rId110" w:history="1">
        <w:r w:rsidR="004649BD" w:rsidRPr="00431634">
          <w:rPr>
            <w:rFonts w:eastAsia="Times New Roman"/>
            <w:color w:val="0000FF"/>
            <w:szCs w:val="24"/>
            <w:u w:val="single"/>
            <w:lang w:val="en-CA" w:eastAsia="de-DE"/>
          </w:rPr>
          <w:t>JVET-O0390</w:t>
        </w:r>
      </w:hyperlink>
      <w:r w:rsidR="004649BD" w:rsidRPr="00431634">
        <w:rPr>
          <w:rFonts w:eastAsia="Times New Roman"/>
          <w:szCs w:val="24"/>
          <w:lang w:val="en-CA" w:eastAsia="de-DE"/>
        </w:rPr>
        <w:t xml:space="preserve"> AHG17: On tile and brick signalling [M. M. Hannuksela (Nokia)]</w:t>
      </w:r>
    </w:p>
    <w:p w14:paraId="7648E33B" w14:textId="3AFDB7FF" w:rsidR="004649BD"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See notes under O1075.</w:t>
      </w:r>
    </w:p>
    <w:p w14:paraId="654245A4" w14:textId="77777777" w:rsidR="004649BD" w:rsidRPr="00431634" w:rsidRDefault="005047A1" w:rsidP="004649BD">
      <w:pPr>
        <w:pStyle w:val="Heading9"/>
        <w:rPr>
          <w:rFonts w:eastAsia="Times New Roman"/>
          <w:szCs w:val="24"/>
          <w:lang w:val="en-CA" w:eastAsia="de-DE"/>
        </w:rPr>
      </w:pPr>
      <w:hyperlink r:id="rId111" w:history="1">
        <w:r w:rsidR="004649BD" w:rsidRPr="00431634">
          <w:rPr>
            <w:rFonts w:eastAsia="Times New Roman"/>
            <w:color w:val="0000FF"/>
            <w:szCs w:val="24"/>
            <w:u w:val="single"/>
            <w:lang w:val="en-CA" w:eastAsia="de-DE"/>
          </w:rPr>
          <w:t>JVET-O0511</w:t>
        </w:r>
      </w:hyperlink>
      <w:r w:rsidR="004649BD" w:rsidRPr="00431634">
        <w:rPr>
          <w:rFonts w:eastAsia="Times New Roman"/>
          <w:szCs w:val="24"/>
          <w:lang w:val="en-CA" w:eastAsia="de-DE"/>
        </w:rPr>
        <w:t xml:space="preserve"> AHG12: On tiles and bricks partitioning [N. Ouedraogo, E. Nassor (Canon)]</w:t>
      </w:r>
    </w:p>
    <w:p w14:paraId="10024B1D" w14:textId="77777777" w:rsidR="00C15C92" w:rsidRPr="003A7348" w:rsidRDefault="00C15C92" w:rsidP="00C15C92">
      <w:pPr>
        <w:tabs>
          <w:tab w:val="clear" w:pos="2520"/>
          <w:tab w:val="left" w:pos="827"/>
          <w:tab w:val="left" w:pos="2528"/>
        </w:tabs>
        <w:rPr>
          <w:rFonts w:eastAsia="Times New Roman"/>
          <w:szCs w:val="22"/>
          <w:lang w:eastAsia="de-DE"/>
        </w:rPr>
      </w:pPr>
      <w:r w:rsidRPr="003A7348">
        <w:rPr>
          <w:rFonts w:eastAsia="Times New Roman"/>
          <w:szCs w:val="22"/>
          <w:lang w:eastAsia="de-DE"/>
        </w:rPr>
        <w:t>See notes under O1075.</w:t>
      </w:r>
    </w:p>
    <w:p w14:paraId="7490DED8" w14:textId="77777777" w:rsidR="004649BD" w:rsidRPr="00431634" w:rsidRDefault="005047A1" w:rsidP="004649BD">
      <w:pPr>
        <w:pStyle w:val="Heading9"/>
        <w:rPr>
          <w:rFonts w:eastAsia="Times New Roman"/>
          <w:szCs w:val="24"/>
          <w:lang w:val="en-CA" w:eastAsia="de-DE"/>
        </w:rPr>
      </w:pPr>
      <w:hyperlink r:id="rId112" w:history="1">
        <w:r w:rsidR="004649BD" w:rsidRPr="00431634">
          <w:rPr>
            <w:rFonts w:eastAsia="Times New Roman"/>
            <w:color w:val="0000FF"/>
            <w:szCs w:val="24"/>
            <w:u w:val="single"/>
            <w:lang w:val="en-CA" w:eastAsia="de-DE"/>
          </w:rPr>
          <w:t>JVET-O0462</w:t>
        </w:r>
      </w:hyperlink>
      <w:r w:rsidR="004649BD" w:rsidRPr="00431634">
        <w:rPr>
          <w:rFonts w:eastAsia="Times New Roman"/>
          <w:szCs w:val="24"/>
          <w:lang w:val="en-CA" w:eastAsia="de-DE"/>
        </w:rPr>
        <w:t xml:space="preserve"> AHG12: Separated Luma and Chroma wavefront for dual tree [T. Poirier, F. Le Léannec, F. Galpin (InterDigital)]</w:t>
      </w:r>
    </w:p>
    <w:p w14:paraId="6689DED6" w14:textId="0A87773C" w:rsidR="003B386D" w:rsidRPr="003A7348" w:rsidRDefault="003B386D" w:rsidP="003B386D">
      <w:pPr>
        <w:spacing w:line="240" w:lineRule="exact"/>
        <w:rPr>
          <w:rFonts w:eastAsia="Times New Roman"/>
          <w:szCs w:val="22"/>
        </w:rPr>
      </w:pPr>
      <w:r w:rsidRPr="003A7348">
        <w:rPr>
          <w:rFonts w:eastAsia="Times New Roman"/>
          <w:szCs w:val="22"/>
        </w:rPr>
        <w:t>"This contribution proposes a separated wavefront parallel processing for Luma and Chroma CTU in Dual Tree. The first test proposes a separation of CABAC processing for luma and chroma. The second test proposes a separation of WPP for Luma and Chroma without context propagation between Luma and Chroma. The third test proposes to separate the coding of SAO syntax for Luma and Chroma on top of test</w:t>
      </w:r>
      <w:r>
        <w:rPr>
          <w:rFonts w:eastAsia="Times New Roman"/>
          <w:szCs w:val="22"/>
        </w:rPr>
        <w:t> </w:t>
      </w:r>
      <w:r w:rsidRPr="003A7348">
        <w:rPr>
          <w:rFonts w:eastAsia="Times New Roman"/>
          <w:szCs w:val="22"/>
        </w:rPr>
        <w:t>1."</w:t>
      </w:r>
    </w:p>
    <w:p w14:paraId="74C1EE57" w14:textId="38C05C35" w:rsidR="004649BD" w:rsidRDefault="005313EA" w:rsidP="004649BD">
      <w:pPr>
        <w:pStyle w:val="BodyText"/>
        <w:rPr>
          <w:szCs w:val="22"/>
        </w:rPr>
      </w:pPr>
      <w:r>
        <w:rPr>
          <w:szCs w:val="22"/>
        </w:rPr>
        <w:t>It was commented that the processing of the chroma components would be faster than the luma, thus there can be a bit waste of computing resources.</w:t>
      </w:r>
    </w:p>
    <w:p w14:paraId="469E2B1B" w14:textId="137BCABB" w:rsidR="005313EA" w:rsidRDefault="00E879CC" w:rsidP="004649BD">
      <w:pPr>
        <w:pStyle w:val="BodyText"/>
        <w:rPr>
          <w:szCs w:val="22"/>
        </w:rPr>
      </w:pPr>
      <w:r>
        <w:rPr>
          <w:szCs w:val="22"/>
        </w:rPr>
        <w:t>How useful is it to enable parallel parsing of luma and chroma while the actually the processing is not parallel?</w:t>
      </w:r>
    </w:p>
    <w:p w14:paraId="0F1D278D" w14:textId="06ED7C7A" w:rsidR="00E879CC" w:rsidRPr="009F1FE0" w:rsidRDefault="00E879CC" w:rsidP="004649BD">
      <w:pPr>
        <w:pStyle w:val="BodyText"/>
        <w:rPr>
          <w:szCs w:val="22"/>
        </w:rPr>
      </w:pPr>
      <w:r>
        <w:rPr>
          <w:szCs w:val="22"/>
        </w:rPr>
        <w:t>No action.</w:t>
      </w:r>
    </w:p>
    <w:p w14:paraId="74F3D275" w14:textId="76CA94E2" w:rsidR="00556F4E" w:rsidRPr="00431634" w:rsidRDefault="005047A1" w:rsidP="00556F4E">
      <w:pPr>
        <w:pStyle w:val="Heading9"/>
        <w:rPr>
          <w:rFonts w:eastAsia="Times New Roman"/>
          <w:szCs w:val="24"/>
          <w:lang w:val="en-CA" w:eastAsia="de-DE"/>
        </w:rPr>
      </w:pPr>
      <w:hyperlink r:id="rId113" w:history="1">
        <w:r w:rsidR="00556F4E" w:rsidRPr="00556F4E">
          <w:rPr>
            <w:rStyle w:val="Hyperlink"/>
          </w:rPr>
          <w:t>JVET-O1075</w:t>
        </w:r>
      </w:hyperlink>
      <w:r w:rsidR="00556F4E" w:rsidRPr="00431634">
        <w:rPr>
          <w:rFonts w:eastAsia="Times New Roman"/>
          <w:szCs w:val="24"/>
          <w:lang w:val="en-CA" w:eastAsia="de-DE"/>
        </w:rPr>
        <w:t xml:space="preserve"> AHG17: </w:t>
      </w:r>
      <w:r w:rsidR="00556F4E" w:rsidRPr="00556F4E">
        <w:rPr>
          <w:rFonts w:eastAsia="Times New Roman"/>
          <w:szCs w:val="24"/>
          <w:lang w:val="en-CA" w:eastAsia="de-DE"/>
        </w:rPr>
        <w:t>AHG12: On tile and brick signalling (combination of JVET-O0390 and JVET-O05</w:t>
      </w:r>
      <w:r w:rsidR="00D81CED">
        <w:rPr>
          <w:rFonts w:eastAsia="Times New Roman"/>
          <w:szCs w:val="24"/>
          <w:lang w:val="en-CA" w:eastAsia="de-DE"/>
        </w:rPr>
        <w:t>1</w:t>
      </w:r>
      <w:r w:rsidR="00556F4E" w:rsidRPr="00556F4E">
        <w:rPr>
          <w:rFonts w:eastAsia="Times New Roman"/>
          <w:szCs w:val="24"/>
          <w:lang w:val="en-CA" w:eastAsia="de-DE"/>
        </w:rPr>
        <w:t>1)</w:t>
      </w:r>
      <w:r w:rsidR="00556F4E" w:rsidRPr="00431634">
        <w:rPr>
          <w:rFonts w:eastAsia="Times New Roman"/>
          <w:szCs w:val="24"/>
          <w:lang w:val="en-CA" w:eastAsia="de-DE"/>
        </w:rPr>
        <w:t xml:space="preserve"> [</w:t>
      </w:r>
      <w:r w:rsidR="00556F4E" w:rsidRPr="00556F4E">
        <w:rPr>
          <w:rFonts w:eastAsia="Times New Roman"/>
          <w:szCs w:val="24"/>
          <w:lang w:val="en-CA" w:eastAsia="de-DE"/>
        </w:rPr>
        <w:t>M. M. Hannuksela (Nokia), N. Ouedraogo, E. Nassor, F. Denoual (Canon)</w:t>
      </w:r>
      <w:r w:rsidR="00556F4E" w:rsidRPr="00431634">
        <w:rPr>
          <w:rFonts w:eastAsia="Times New Roman"/>
          <w:szCs w:val="24"/>
          <w:lang w:val="en-CA" w:eastAsia="de-DE"/>
        </w:rPr>
        <w:t>]</w:t>
      </w:r>
    </w:p>
    <w:p w14:paraId="748F5D91" w14:textId="2A13726B" w:rsidR="00556F4E" w:rsidRDefault="002B4E93" w:rsidP="004649BD">
      <w:pPr>
        <w:pStyle w:val="BodyText"/>
      </w:pPr>
      <w:r>
        <w:t>In some cases, scan order of bricks have changed, which can be avoided by adding an explicit signalling that is O0390.</w:t>
      </w:r>
    </w:p>
    <w:p w14:paraId="2240CED5" w14:textId="68272323" w:rsidR="00E879CC" w:rsidRDefault="00AD5FA4" w:rsidP="004649BD">
      <w:pPr>
        <w:pStyle w:val="BodyText"/>
      </w:pPr>
      <w:r>
        <w:t>A</w:t>
      </w:r>
      <w:r w:rsidR="00857281">
        <w:t xml:space="preserve"> concern was expressed on the inference of horizontal tile boundaries.</w:t>
      </w:r>
    </w:p>
    <w:p w14:paraId="407BE5F5" w14:textId="20B4097A" w:rsidR="00AD5FA4" w:rsidRDefault="00AB47E6" w:rsidP="004649BD">
      <w:pPr>
        <w:pStyle w:val="BodyText"/>
      </w:pPr>
      <w:r>
        <w:t>There is one syntax element used in a loop syntax while the flag itself is signalled in the loop. This seems to be a syntax bug.</w:t>
      </w:r>
    </w:p>
    <w:p w14:paraId="368755EB" w14:textId="36B827EB" w:rsidR="00305260" w:rsidRDefault="00305260" w:rsidP="004649BD">
      <w:pPr>
        <w:pStyle w:val="BodyText"/>
      </w:pPr>
      <w:r>
        <w:t>It was commented that this introduces more parsing dependency of PPS on SPS.</w:t>
      </w:r>
    </w:p>
    <w:p w14:paraId="51E02A9A" w14:textId="0DD15965" w:rsidR="00305260" w:rsidRDefault="00762ADA" w:rsidP="004649BD">
      <w:pPr>
        <w:pStyle w:val="BodyText"/>
      </w:pPr>
      <w:r>
        <w:t>It was commented that O0173 is related.</w:t>
      </w:r>
    </w:p>
    <w:p w14:paraId="335F2759" w14:textId="51842185" w:rsidR="0044273A" w:rsidRDefault="0044273A" w:rsidP="004649BD">
      <w:pPr>
        <w:pStyle w:val="BodyText"/>
      </w:pPr>
      <w:r>
        <w:t>It was commented that the existing syntax is more straightforward.</w:t>
      </w:r>
    </w:p>
    <w:p w14:paraId="5506C0E2" w14:textId="2B673588" w:rsidR="0044273A" w:rsidRDefault="000E45E1" w:rsidP="004649BD">
      <w:pPr>
        <w:pStyle w:val="BodyText"/>
      </w:pPr>
      <w:r>
        <w:t>Three proposal pieces:</w:t>
      </w:r>
    </w:p>
    <w:p w14:paraId="6EC0D869" w14:textId="77777777" w:rsidR="000E45E1" w:rsidRDefault="000E45E1" w:rsidP="000E45E1">
      <w:pPr>
        <w:pStyle w:val="ListParagraph"/>
        <w:numPr>
          <w:ilvl w:val="0"/>
          <w:numId w:val="47"/>
        </w:numPr>
        <w:ind w:left="714" w:hanging="357"/>
        <w:textAlignment w:val="auto"/>
        <w:rPr>
          <w:sz w:val="20"/>
          <w:szCs w:val="22"/>
          <w:lang w:val="en-CA"/>
        </w:rPr>
      </w:pPr>
      <w:r>
        <w:rPr>
          <w:szCs w:val="22"/>
          <w:lang w:val="en-CA"/>
        </w:rPr>
        <w:t>Skipping tile row related syntax and directly indicating bricks per tile column</w:t>
      </w:r>
    </w:p>
    <w:p w14:paraId="773B39AA" w14:textId="77777777" w:rsidR="000E45E1" w:rsidRDefault="000E45E1" w:rsidP="000E45E1">
      <w:pPr>
        <w:pStyle w:val="ListParagraph"/>
        <w:numPr>
          <w:ilvl w:val="0"/>
          <w:numId w:val="47"/>
        </w:numPr>
        <w:ind w:left="714" w:hanging="357"/>
        <w:textAlignment w:val="auto"/>
        <w:rPr>
          <w:szCs w:val="22"/>
          <w:lang w:val="en-CA"/>
        </w:rPr>
      </w:pPr>
      <w:r>
        <w:rPr>
          <w:szCs w:val="22"/>
          <w:lang w:val="en-CA"/>
        </w:rPr>
        <w:t>Having a single signalling mode instead of separate uniform and explicit tile/brick spacing modes</w:t>
      </w:r>
    </w:p>
    <w:p w14:paraId="362022F9" w14:textId="77777777" w:rsidR="000E45E1" w:rsidRDefault="000E45E1" w:rsidP="000E45E1">
      <w:pPr>
        <w:pStyle w:val="ListParagraph"/>
        <w:numPr>
          <w:ilvl w:val="0"/>
          <w:numId w:val="47"/>
        </w:numPr>
        <w:ind w:left="714" w:hanging="357"/>
        <w:textAlignment w:val="auto"/>
        <w:rPr>
          <w:szCs w:val="22"/>
          <w:lang w:val="en-CA"/>
        </w:rPr>
      </w:pPr>
      <w:r>
        <w:rPr>
          <w:szCs w:val="22"/>
          <w:lang w:val="en-CA"/>
        </w:rPr>
        <w:t>Two options to reuse the same brick split pattern for several tile columns</w:t>
      </w:r>
    </w:p>
    <w:p w14:paraId="6F19C097" w14:textId="47A9B740" w:rsidR="00B9324A" w:rsidRPr="007902C5" w:rsidRDefault="00B9324A" w:rsidP="004649BD">
      <w:pPr>
        <w:pStyle w:val="BodyText"/>
        <w:rPr>
          <w:rPrChange w:id="787" w:author="Ye-Kui Wang" w:date="2019-07-06T10:57:00Z">
            <w:rPr>
              <w:highlight w:val="yellow"/>
            </w:rPr>
          </w:rPrChange>
        </w:rPr>
      </w:pPr>
    </w:p>
    <w:p w14:paraId="317D7A39" w14:textId="299FD7A6" w:rsidR="000E45E1" w:rsidRDefault="00E26D4A" w:rsidP="004649BD">
      <w:pPr>
        <w:pStyle w:val="BodyText"/>
      </w:pPr>
      <w:r w:rsidRPr="007902C5">
        <w:rPr>
          <w:rPrChange w:id="788" w:author="Ye-Kui Wang" w:date="2019-07-06T10:57:00Z">
            <w:rPr>
              <w:highlight w:val="yellow"/>
            </w:rPr>
          </w:rPrChange>
        </w:rPr>
        <w:t>Revisit</w:t>
      </w:r>
      <w:ins w:id="789" w:author="Ye-Kui Wang" w:date="2019-07-06T10:58:00Z">
        <w:r w:rsidR="007902C5">
          <w:t>ed on afternoon Saturday July 6th</w:t>
        </w:r>
      </w:ins>
      <w:ins w:id="790" w:author="Ye-Kui Wang" w:date="2019-07-06T10:59:00Z">
        <w:r w:rsidR="007902C5">
          <w:t xml:space="preserve"> based on v2 of this contribution</w:t>
        </w:r>
      </w:ins>
      <w:r w:rsidRPr="00135A26">
        <w:t>.</w:t>
      </w:r>
    </w:p>
    <w:p w14:paraId="13BB006E" w14:textId="77777777" w:rsidR="003D6119" w:rsidRDefault="003D6119" w:rsidP="003D6119">
      <w:pPr>
        <w:contextualSpacing/>
        <w:rPr>
          <w:ins w:id="791" w:author="Ye-Kui Wang" w:date="2019-07-06T11:02:00Z"/>
          <w:szCs w:val="22"/>
          <w:lang w:val="en-CA"/>
        </w:rPr>
      </w:pPr>
      <w:ins w:id="792" w:author="Ye-Kui Wang" w:date="2019-07-06T11:02:00Z">
        <w:r>
          <w:rPr>
            <w:szCs w:val="22"/>
            <w:lang w:val="en-CA"/>
          </w:rPr>
          <w:t>Version 2 updates the contribution as a response to the comments in the HLS BoG, on July 5</w:t>
        </w:r>
        <w:r w:rsidRPr="00B353D7">
          <w:rPr>
            <w:szCs w:val="22"/>
            <w:vertAlign w:val="superscript"/>
            <w:lang w:val="en-CA"/>
          </w:rPr>
          <w:t>th</w:t>
        </w:r>
        <w:r>
          <w:rPr>
            <w:szCs w:val="22"/>
            <w:lang w:val="en-CA"/>
          </w:rPr>
          <w:t>, as follows:</w:t>
        </w:r>
      </w:ins>
    </w:p>
    <w:p w14:paraId="080C2A1F" w14:textId="77777777" w:rsidR="003D6119" w:rsidRDefault="003D6119" w:rsidP="003D6119">
      <w:pPr>
        <w:pStyle w:val="ListParagraph"/>
        <w:numPr>
          <w:ilvl w:val="0"/>
          <w:numId w:val="64"/>
        </w:numPr>
        <w:contextualSpacing w:val="0"/>
        <w:rPr>
          <w:ins w:id="793" w:author="Ye-Kui Wang" w:date="2019-07-06T11:02:00Z"/>
          <w:szCs w:val="22"/>
          <w:lang w:val="en-CA"/>
        </w:rPr>
      </w:pPr>
      <w:ins w:id="794" w:author="Ye-Kui Wang" w:date="2019-07-06T11:02:00Z">
        <w:r>
          <w:rPr>
            <w:szCs w:val="22"/>
            <w:lang w:val="en-CA"/>
          </w:rPr>
          <w:t>It is explicitly indicated whether a chain of brick boundaries crossing the entire picture is a tile row boundary (initially in JVET-00390).</w:t>
        </w:r>
      </w:ins>
    </w:p>
    <w:p w14:paraId="55B8968A" w14:textId="77777777" w:rsidR="003D6119" w:rsidRPr="00B353D7" w:rsidRDefault="003D6119" w:rsidP="003D6119">
      <w:pPr>
        <w:pStyle w:val="ListParagraph"/>
        <w:numPr>
          <w:ilvl w:val="0"/>
          <w:numId w:val="64"/>
        </w:numPr>
        <w:ind w:left="714" w:hanging="357"/>
        <w:contextualSpacing w:val="0"/>
        <w:rPr>
          <w:ins w:id="795" w:author="Ye-Kui Wang" w:date="2019-07-06T11:02:00Z"/>
          <w:szCs w:val="22"/>
          <w:lang w:val="en-CA"/>
        </w:rPr>
      </w:pPr>
      <w:ins w:id="796" w:author="Ye-Kui Wang" w:date="2019-07-06T11:02:00Z">
        <w:r>
          <w:t xml:space="preserve">The parsing dependency of PPS on SPS is avoided by adding CTB size signalling into the PPS (as proposed when discussing JVET-O0236). The CTB size signalled in the PPS shall be equal to that signalled in the SPS. </w:t>
        </w:r>
      </w:ins>
    </w:p>
    <w:p w14:paraId="25741D94" w14:textId="77777777" w:rsidR="003D6119" w:rsidRDefault="003D6119" w:rsidP="003D6119">
      <w:pPr>
        <w:pStyle w:val="ListParagraph"/>
        <w:ind w:left="714"/>
        <w:rPr>
          <w:ins w:id="797" w:author="Ye-Kui Wang" w:date="2019-07-06T11:02:00Z"/>
          <w:szCs w:val="22"/>
          <w:lang w:val="en-CA"/>
        </w:rPr>
      </w:pPr>
      <w:ins w:id="798" w:author="Ye-Kui Wang" w:date="2019-07-06T11:02:00Z">
        <w:r>
          <w:rPr>
            <w:szCs w:val="22"/>
            <w:lang w:eastAsia="de-DE"/>
          </w:rPr>
          <w:t>This not only avoids the parsing dependency but also enables deriving the tile-and-brick partitioning in units of samples by parsing the PPS only.</w:t>
        </w:r>
      </w:ins>
    </w:p>
    <w:p w14:paraId="729F6A63" w14:textId="77777777" w:rsidR="003D6119" w:rsidRDefault="003D6119" w:rsidP="003D6119">
      <w:pPr>
        <w:pStyle w:val="ListParagraph"/>
        <w:numPr>
          <w:ilvl w:val="0"/>
          <w:numId w:val="64"/>
        </w:numPr>
        <w:ind w:left="714" w:hanging="357"/>
        <w:contextualSpacing w:val="0"/>
        <w:rPr>
          <w:ins w:id="799" w:author="Ye-Kui Wang" w:date="2019-07-06T11:02:00Z"/>
          <w:szCs w:val="22"/>
          <w:lang w:val="en-CA"/>
        </w:rPr>
      </w:pPr>
      <w:ins w:id="800" w:author="Ye-Kui Wang" w:date="2019-07-06T11:02:00Z">
        <w:r>
          <w:rPr>
            <w:szCs w:val="22"/>
            <w:lang w:val="en-CA"/>
          </w:rPr>
          <w:t>A syntax bug was fixed.</w:t>
        </w:r>
      </w:ins>
    </w:p>
    <w:p w14:paraId="68C15DEF" w14:textId="77777777" w:rsidR="003D6119" w:rsidRPr="002F6D9D" w:rsidRDefault="003D6119" w:rsidP="003D6119">
      <w:pPr>
        <w:pStyle w:val="ListParagraph"/>
        <w:numPr>
          <w:ilvl w:val="0"/>
          <w:numId w:val="64"/>
        </w:numPr>
        <w:ind w:left="714" w:hanging="357"/>
        <w:contextualSpacing w:val="0"/>
        <w:rPr>
          <w:ins w:id="801" w:author="Ye-Kui Wang" w:date="2019-07-06T11:02:00Z"/>
          <w:szCs w:val="22"/>
          <w:lang w:val="en-CA"/>
        </w:rPr>
      </w:pPr>
      <w:ins w:id="802" w:author="Ye-Kui Wang" w:date="2019-07-06T11:02:00Z">
        <w:r>
          <w:rPr>
            <w:szCs w:val="22"/>
            <w:lang w:val="en-CA"/>
          </w:rPr>
          <w:t>The results were updated to match the syntax changes in v2. When compared to VVC Draft 5 + the PPS parsing dependency fix of JVET-O0236, this contribution is asserted to reduce:</w:t>
        </w:r>
      </w:ins>
    </w:p>
    <w:p w14:paraId="5D3D9155" w14:textId="28B69906" w:rsidR="003D6119" w:rsidRDefault="003D6119" w:rsidP="003D6119">
      <w:pPr>
        <w:pStyle w:val="ListParagraph"/>
        <w:numPr>
          <w:ilvl w:val="0"/>
          <w:numId w:val="63"/>
        </w:numPr>
        <w:rPr>
          <w:ins w:id="803" w:author="Ye-Kui Wang" w:date="2019-07-06T11:02:00Z"/>
          <w:szCs w:val="22"/>
          <w:lang w:val="en-CA"/>
        </w:rPr>
      </w:pPr>
      <w:ins w:id="804" w:author="Ye-Kui Wang" w:date="2019-07-06T11:02:00Z">
        <w:r w:rsidRPr="00A23946">
          <w:rPr>
            <w:szCs w:val="22"/>
            <w:lang w:val="en-CA"/>
          </w:rPr>
          <w:t xml:space="preserve">the number of syntax elements from </w:t>
        </w:r>
        <w:r>
          <w:rPr>
            <w:szCs w:val="22"/>
            <w:lang w:val="en-CA"/>
          </w:rPr>
          <w:t>14</w:t>
        </w:r>
        <w:r w:rsidRPr="00A23946">
          <w:rPr>
            <w:szCs w:val="22"/>
            <w:lang w:val="en-CA"/>
          </w:rPr>
          <w:t xml:space="preserve"> to </w:t>
        </w:r>
        <w:r>
          <w:rPr>
            <w:szCs w:val="22"/>
            <w:lang w:val="en-CA"/>
          </w:rPr>
          <w:t>9</w:t>
        </w:r>
        <w:r w:rsidR="00C31D67">
          <w:rPr>
            <w:szCs w:val="22"/>
            <w:lang w:val="en-CA"/>
          </w:rPr>
          <w:t>,</w:t>
        </w:r>
      </w:ins>
    </w:p>
    <w:p w14:paraId="1DFD5F38" w14:textId="231A029B" w:rsidR="003D6119" w:rsidRDefault="003D6119" w:rsidP="003D6119">
      <w:pPr>
        <w:pStyle w:val="ListParagraph"/>
        <w:numPr>
          <w:ilvl w:val="0"/>
          <w:numId w:val="63"/>
        </w:numPr>
        <w:rPr>
          <w:ins w:id="805" w:author="Ye-Kui Wang" w:date="2019-07-06T11:02:00Z"/>
          <w:szCs w:val="22"/>
          <w:lang w:val="en-CA"/>
        </w:rPr>
      </w:pPr>
      <w:ins w:id="806" w:author="Ye-Kui Wang" w:date="2019-07-06T11:02:00Z">
        <w:r w:rsidRPr="00A23946">
          <w:rPr>
            <w:szCs w:val="22"/>
            <w:lang w:val="en-CA"/>
          </w:rPr>
          <w:t xml:space="preserve">the number of syntax </w:t>
        </w:r>
        <w:r>
          <w:rPr>
            <w:szCs w:val="22"/>
            <w:lang w:val="en-CA"/>
          </w:rPr>
          <w:t>table rows</w:t>
        </w:r>
        <w:r w:rsidRPr="00A23946">
          <w:rPr>
            <w:szCs w:val="22"/>
            <w:lang w:val="en-CA"/>
          </w:rPr>
          <w:t xml:space="preserve"> from </w:t>
        </w:r>
        <w:r>
          <w:rPr>
            <w:szCs w:val="22"/>
            <w:lang w:val="en-CA"/>
          </w:rPr>
          <w:t>28</w:t>
        </w:r>
        <w:r w:rsidRPr="00A23946">
          <w:rPr>
            <w:szCs w:val="22"/>
            <w:lang w:val="en-CA"/>
          </w:rPr>
          <w:t xml:space="preserve"> to 2</w:t>
        </w:r>
        <w:r>
          <w:rPr>
            <w:szCs w:val="22"/>
            <w:lang w:val="en-CA"/>
          </w:rPr>
          <w:t>3</w:t>
        </w:r>
        <w:r w:rsidR="00C31D67">
          <w:rPr>
            <w:szCs w:val="22"/>
            <w:lang w:val="en-CA"/>
          </w:rPr>
          <w:t>,</w:t>
        </w:r>
      </w:ins>
    </w:p>
    <w:p w14:paraId="1C3AAC0E" w14:textId="6B590E6D" w:rsidR="003D6119" w:rsidRDefault="00C31D67" w:rsidP="003D6119">
      <w:pPr>
        <w:pStyle w:val="ListParagraph"/>
        <w:numPr>
          <w:ilvl w:val="0"/>
          <w:numId w:val="63"/>
        </w:numPr>
        <w:rPr>
          <w:ins w:id="807" w:author="Ye-Kui Wang" w:date="2019-07-06T11:02:00Z"/>
          <w:szCs w:val="22"/>
          <w:lang w:val="en-CA"/>
        </w:rPr>
      </w:pPr>
      <w:ins w:id="808" w:author="Ye-Kui Wang" w:date="2019-07-06T11:02:00Z">
        <w:r>
          <w:rPr>
            <w:szCs w:val="22"/>
            <w:lang w:val="en-CA"/>
          </w:rPr>
          <w:t>the length of the semantics,</w:t>
        </w:r>
      </w:ins>
    </w:p>
    <w:p w14:paraId="11E75E38" w14:textId="77777777" w:rsidR="003D6119" w:rsidRDefault="003D6119" w:rsidP="003D6119">
      <w:pPr>
        <w:pStyle w:val="ListParagraph"/>
        <w:numPr>
          <w:ilvl w:val="0"/>
          <w:numId w:val="63"/>
        </w:numPr>
        <w:rPr>
          <w:ins w:id="809" w:author="Ye-Kui Wang" w:date="2019-07-06T11:02:00Z"/>
          <w:szCs w:val="22"/>
          <w:lang w:val="en-CA"/>
        </w:rPr>
      </w:pPr>
      <w:ins w:id="810" w:author="Ye-Kui Wang" w:date="2019-07-06T11:02:00Z">
        <w:r w:rsidRPr="00A23946">
          <w:rPr>
            <w:szCs w:val="22"/>
            <w:lang w:val="en-CA"/>
          </w:rPr>
          <w:t>the length of the scanning process in clause 6.5.1</w:t>
        </w:r>
        <w:r>
          <w:rPr>
            <w:szCs w:val="22"/>
            <w:lang w:val="en-CA"/>
          </w:rPr>
          <w:t>, and</w:t>
        </w:r>
      </w:ins>
    </w:p>
    <w:p w14:paraId="7416489B" w14:textId="77777777" w:rsidR="003D6119" w:rsidRDefault="003D6119" w:rsidP="003D6119">
      <w:pPr>
        <w:pStyle w:val="ListParagraph"/>
        <w:numPr>
          <w:ilvl w:val="0"/>
          <w:numId w:val="63"/>
        </w:numPr>
        <w:rPr>
          <w:ins w:id="811" w:author="Ye-Kui Wang" w:date="2019-07-06T11:02:00Z"/>
          <w:szCs w:val="22"/>
          <w:lang w:val="en-CA"/>
        </w:rPr>
      </w:pPr>
      <w:ins w:id="812" w:author="Ye-Kui Wang" w:date="2019-07-06T11:02:00Z">
        <w:r w:rsidRPr="00A23946">
          <w:rPr>
            <w:szCs w:val="22"/>
            <w:lang w:val="en-CA"/>
          </w:rPr>
          <w:lastRenderedPageBreak/>
          <w:t xml:space="preserve">the bit count </w:t>
        </w:r>
        <w:r>
          <w:rPr>
            <w:szCs w:val="22"/>
            <w:lang w:val="en-CA"/>
          </w:rPr>
          <w:t>spent for tile and brick partitioning of the effective 6K schemes of OMAF by 46% to 58%.</w:t>
        </w:r>
      </w:ins>
    </w:p>
    <w:p w14:paraId="6E9AFA87" w14:textId="2CBC9E8A" w:rsidR="00E26D4A" w:rsidRDefault="009B533E" w:rsidP="004649BD">
      <w:pPr>
        <w:pStyle w:val="BodyText"/>
        <w:rPr>
          <w:ins w:id="813" w:author="Ye-Kui Wang" w:date="2019-07-06T11:13:00Z"/>
        </w:rPr>
      </w:pPr>
      <w:ins w:id="814" w:author="Ye-Kui Wang" w:date="2019-07-06T11:11:00Z">
        <w:r>
          <w:t>It was commented that the syntax is still a bit complicated.</w:t>
        </w:r>
      </w:ins>
      <w:ins w:id="815" w:author="Ye-Kui Wang" w:date="2019-07-06T11:12:00Z">
        <w:r>
          <w:t xml:space="preserve"> It was asserted by proponent</w:t>
        </w:r>
      </w:ins>
      <w:ins w:id="816" w:author="Ye-Kui Wang" w:date="2019-07-06T11:13:00Z">
        <w:r>
          <w:t>s</w:t>
        </w:r>
      </w:ins>
      <w:ins w:id="817" w:author="Ye-Kui Wang" w:date="2019-07-06T11:12:00Z">
        <w:r>
          <w:t xml:space="preserve"> that </w:t>
        </w:r>
      </w:ins>
      <w:ins w:id="818" w:author="Ye-Kui Wang" w:date="2019-07-06T11:13:00Z">
        <w:r>
          <w:t>if the syntax can use "break", then some parts of the syntax could be simplified.</w:t>
        </w:r>
      </w:ins>
    </w:p>
    <w:p w14:paraId="5B1ADF5C" w14:textId="7C8DCCFB" w:rsidR="009B533E" w:rsidRDefault="00A16911" w:rsidP="00A16911">
      <w:pPr>
        <w:pStyle w:val="BodyText"/>
        <w:rPr>
          <w:ins w:id="819" w:author="Ye-Kui Wang" w:date="2019-07-06T11:17:00Z"/>
        </w:rPr>
      </w:pPr>
      <w:ins w:id="820" w:author="Ye-Kui Wang" w:date="2019-07-06T11:15:00Z">
        <w:r>
          <w:t xml:space="preserve">It was commented PPS </w:t>
        </w:r>
      </w:ins>
      <w:ins w:id="821" w:author="Ye-Kui Wang" w:date="2019-07-06T11:16:00Z">
        <w:r>
          <w:t xml:space="preserve">rewriting </w:t>
        </w:r>
      </w:ins>
      <w:ins w:id="822" w:author="Ye-Kui Wang" w:date="2019-07-06T11:15:00Z">
        <w:r>
          <w:t xml:space="preserve">gets more difficult with the proposed syntax. It was asserted by </w:t>
        </w:r>
      </w:ins>
      <w:ins w:id="823" w:author="Ye-Kui Wang" w:date="2019-07-06T11:16:00Z">
        <w:r>
          <w:t xml:space="preserve">proponents that </w:t>
        </w:r>
      </w:ins>
      <w:ins w:id="824" w:author="Ye-Kui Wang" w:date="2019-07-06T11:17:00Z">
        <w:r>
          <w:t>PPS rewriting is actually straightforward.</w:t>
        </w:r>
      </w:ins>
    </w:p>
    <w:p w14:paraId="2EB46833" w14:textId="0C209041" w:rsidR="007A7AB8" w:rsidRDefault="007A7AB8" w:rsidP="00A16911">
      <w:pPr>
        <w:pStyle w:val="BodyText"/>
        <w:rPr>
          <w:ins w:id="825" w:author="Ye-Kui Wang" w:date="2019-07-06T11:11:00Z"/>
        </w:rPr>
      </w:pPr>
      <w:ins w:id="826" w:author="Ye-Kui Wang" w:date="2019-07-06T11:33:00Z">
        <w:r>
          <w:t>There was some support of feature 2 (single spacing mode)</w:t>
        </w:r>
      </w:ins>
      <w:ins w:id="827" w:author="Ye-Kui Wang" w:date="2019-07-06T11:34:00Z">
        <w:r>
          <w:t>.</w:t>
        </w:r>
      </w:ins>
      <w:ins w:id="828" w:author="Ye-Kui Wang" w:date="2019-07-06T11:35:00Z">
        <w:r>
          <w:t xml:space="preserve"> </w:t>
        </w:r>
        <w:r w:rsidRPr="00826522">
          <w:rPr>
            <w:highlight w:val="yellow"/>
            <w:rPrChange w:id="829" w:author="Ye-Kui Wang" w:date="2019-07-06T11:38:00Z">
              <w:rPr/>
            </w:rPrChange>
          </w:rPr>
          <w:t>Revisit</w:t>
        </w:r>
        <w:r>
          <w:t xml:space="preserve"> after text with only this feature is available, and make decision together with </w:t>
        </w:r>
      </w:ins>
      <w:ins w:id="830" w:author="Ye-Kui Wang" w:date="2019-07-06T11:36:00Z">
        <w:r>
          <w:t>JVET-O0173.</w:t>
        </w:r>
      </w:ins>
    </w:p>
    <w:p w14:paraId="2E01E4F4" w14:textId="15951C97" w:rsidR="003D6119" w:rsidRPr="00431634" w:rsidDel="00826522" w:rsidRDefault="003D6119" w:rsidP="004649BD">
      <w:pPr>
        <w:pStyle w:val="BodyText"/>
        <w:rPr>
          <w:del w:id="831" w:author="Ye-Kui Wang" w:date="2019-07-06T11:40:00Z"/>
        </w:rPr>
      </w:pPr>
    </w:p>
    <w:p w14:paraId="4EE172C5" w14:textId="30CF8595"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bookmarkStart w:id="832" w:name="_Ref12554228"/>
      <w:r w:rsidRPr="00431634">
        <w:t>Loop filtering across boundaries of independently coded regions (</w:t>
      </w:r>
      <w:ins w:id="833" w:author="Ye-Kui Wang" w:date="2019-07-07T09:58:00Z">
        <w:r w:rsidR="00381E33">
          <w:t>5</w:t>
        </w:r>
      </w:ins>
      <w:del w:id="834" w:author="Ye-Kui Wang" w:date="2019-07-07T09:58:00Z">
        <w:r w:rsidR="00566AA2" w:rsidDel="00381E33">
          <w:delText>6</w:delText>
        </w:r>
      </w:del>
      <w:r w:rsidRPr="00431634">
        <w:t>)</w:t>
      </w:r>
      <w:bookmarkEnd w:id="832"/>
    </w:p>
    <w:moveFromRangeStart w:id="835" w:author="Ye-Kui Wang" w:date="2019-07-07T09:59:00Z" w:name="move13385956"/>
    <w:p w14:paraId="7245F5E9" w14:textId="5EF265B9" w:rsidR="00566AA2" w:rsidRPr="00431634" w:rsidDel="00381E33" w:rsidRDefault="009342EB" w:rsidP="00566AA2">
      <w:pPr>
        <w:pStyle w:val="Heading9"/>
        <w:rPr>
          <w:moveFrom w:id="836" w:author="Ye-Kui Wang" w:date="2019-07-07T09:59:00Z"/>
          <w:rFonts w:eastAsia="Times New Roman"/>
          <w:szCs w:val="24"/>
          <w:lang w:val="en-CA" w:eastAsia="de-DE"/>
        </w:rPr>
      </w:pPr>
      <w:moveFrom w:id="837" w:author="Ye-Kui Wang" w:date="2019-07-07T09:59:00Z">
        <w:r w:rsidDel="00381E33">
          <w:fldChar w:fldCharType="begin"/>
        </w:r>
        <w:r w:rsidDel="00381E33">
          <w:instrText xml:space="preserve"> HYPERLINK "http://phenix.int-evry.fr/jvet/doc_end_user/current_document.php?id=6694" </w:instrText>
        </w:r>
        <w:r w:rsidDel="00381E33">
          <w:fldChar w:fldCharType="separate"/>
        </w:r>
        <w:r w:rsidR="00566AA2" w:rsidRPr="00566AA2" w:rsidDel="00381E33">
          <w:rPr>
            <w:rStyle w:val="Hyperlink"/>
          </w:rPr>
          <w:t>JVET-O0090</w:t>
        </w:r>
        <w:r w:rsidDel="00381E33">
          <w:rPr>
            <w:rStyle w:val="Hyperlink"/>
            <w:b w:val="0"/>
          </w:rPr>
          <w:fldChar w:fldCharType="end"/>
        </w:r>
        <w:r w:rsidR="00566AA2" w:rsidRPr="00431634" w:rsidDel="00381E33">
          <w:rPr>
            <w:rFonts w:eastAsia="Times New Roman"/>
            <w:szCs w:val="24"/>
            <w:lang w:val="en-CA" w:eastAsia="de-DE"/>
          </w:rPr>
          <w:t xml:space="preserve"> </w:t>
        </w:r>
        <w:r w:rsidR="00566AA2" w:rsidRPr="00566AA2" w:rsidDel="00381E33">
          <w:rPr>
            <w:rFonts w:eastAsia="Times New Roman"/>
            <w:szCs w:val="24"/>
            <w:lang w:val="en-CA" w:eastAsia="de-DE"/>
          </w:rPr>
          <w:t>CE5-4: alternative luma filter sets and alternative chroma filters for ALF</w:t>
        </w:r>
        <w:r w:rsidR="00566AA2" w:rsidRPr="00431634" w:rsidDel="00381E33">
          <w:rPr>
            <w:rFonts w:eastAsia="Times New Roman"/>
            <w:szCs w:val="24"/>
            <w:lang w:val="en-CA" w:eastAsia="de-DE"/>
          </w:rPr>
          <w:t xml:space="preserve"> [</w:t>
        </w:r>
        <w:r w:rsidR="00566AA2" w:rsidRPr="00566AA2" w:rsidDel="00381E33">
          <w:rPr>
            <w:rFonts w:eastAsia="Times New Roman"/>
            <w:szCs w:val="24"/>
            <w:lang w:val="en-CA" w:eastAsia="de-DE"/>
          </w:rPr>
          <w:t>J. Taquet, P. Onno, C. Gisquet, G. Laroche (Canon)</w:t>
        </w:r>
        <w:r w:rsidR="00566AA2" w:rsidRPr="00431634" w:rsidDel="00381E33">
          <w:rPr>
            <w:rFonts w:eastAsia="Times New Roman"/>
            <w:szCs w:val="24"/>
            <w:lang w:val="en-CA" w:eastAsia="de-DE"/>
          </w:rPr>
          <w:t>]</w:t>
        </w:r>
      </w:moveFrom>
    </w:p>
    <w:p w14:paraId="00F7E076" w14:textId="143552CF" w:rsidR="00566AA2" w:rsidRPr="00431634" w:rsidDel="00381E33" w:rsidRDefault="00566AA2" w:rsidP="00566AA2">
      <w:pPr>
        <w:pStyle w:val="BodyText"/>
        <w:rPr>
          <w:moveFrom w:id="838" w:author="Ye-Kui Wang" w:date="2019-07-07T09:59:00Z"/>
        </w:rPr>
      </w:pPr>
    </w:p>
    <w:moveFromRangeEnd w:id="835"/>
    <w:p w14:paraId="39FCD073" w14:textId="77777777" w:rsidR="004649BD" w:rsidRPr="00431634" w:rsidRDefault="009342EB" w:rsidP="004649BD">
      <w:pPr>
        <w:pStyle w:val="Heading9"/>
        <w:rPr>
          <w:rFonts w:eastAsia="Times New Roman"/>
          <w:szCs w:val="24"/>
          <w:lang w:val="en-CA" w:eastAsia="de-DE"/>
        </w:rPr>
      </w:pPr>
      <w:r>
        <w:fldChar w:fldCharType="begin"/>
      </w:r>
      <w:r>
        <w:instrText xml:space="preserve"> HYPERLINK "http://phenix.it-sudparis.eu/jvet/doc_end_user/current_document.php?id=6746" </w:instrText>
      </w:r>
      <w:r>
        <w:fldChar w:fldCharType="separate"/>
      </w:r>
      <w:r w:rsidR="004649BD"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004649BD" w:rsidRPr="00431634">
        <w:rPr>
          <w:rFonts w:eastAsia="Times New Roman"/>
          <w:szCs w:val="24"/>
          <w:lang w:val="en-CA" w:eastAsia="de-DE"/>
        </w:rPr>
        <w:t xml:space="preserve"> AHG12: On turning off ALF filtering at brick and slice boundaries [Y.-K. Wang, J. Chen, Hendry (Futurewei)]</w:t>
      </w:r>
    </w:p>
    <w:p w14:paraId="32D5A04C"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4873594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C33DDB2" w14:textId="77777777" w:rsidR="004649BD" w:rsidRPr="00431634" w:rsidRDefault="005047A1" w:rsidP="004649BD">
      <w:pPr>
        <w:pStyle w:val="Heading9"/>
        <w:rPr>
          <w:rFonts w:eastAsia="Times New Roman"/>
          <w:szCs w:val="24"/>
          <w:lang w:val="en-CA" w:eastAsia="de-DE"/>
        </w:rPr>
      </w:pPr>
      <w:hyperlink r:id="rId114" w:history="1">
        <w:r w:rsidR="004649BD" w:rsidRPr="00431634">
          <w:rPr>
            <w:rFonts w:eastAsia="Times New Roman"/>
            <w:color w:val="0000FF"/>
            <w:szCs w:val="24"/>
            <w:u w:val="single"/>
            <w:lang w:val="en-CA" w:eastAsia="de-DE"/>
          </w:rPr>
          <w:t>JVET-O0494</w:t>
        </w:r>
      </w:hyperlink>
      <w:r w:rsidR="004649BD" w:rsidRPr="00431634">
        <w:rPr>
          <w:rFonts w:eastAsia="Times New Roman"/>
          <w:szCs w:val="24"/>
          <w:lang w:val="en-CA" w:eastAsia="de-DE"/>
        </w:rPr>
        <w:t xml:space="preserve"> AHG12: On filtering of independently coded region [R. Skupin, Y. Sanchez, K. Sühring, T. Schierl (HHI)]</w:t>
      </w:r>
    </w:p>
    <w:p w14:paraId="3CCCA94A"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12875B7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CDC1EB" w14:textId="77777777" w:rsidR="004649BD" w:rsidRPr="00431634" w:rsidRDefault="005047A1" w:rsidP="004649BD">
      <w:pPr>
        <w:pStyle w:val="Heading9"/>
        <w:rPr>
          <w:rFonts w:eastAsia="Times New Roman"/>
          <w:szCs w:val="24"/>
          <w:lang w:val="en-CA" w:eastAsia="de-DE"/>
        </w:rPr>
      </w:pPr>
      <w:hyperlink r:id="rId115" w:history="1">
        <w:r w:rsidR="004649BD" w:rsidRPr="00431634">
          <w:rPr>
            <w:rFonts w:eastAsia="Times New Roman"/>
            <w:color w:val="0000FF"/>
            <w:szCs w:val="24"/>
            <w:u w:val="single"/>
            <w:lang w:val="en-CA" w:eastAsia="de-DE"/>
          </w:rPr>
          <w:t>JVET-O0654</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AHG12/Non-CE5: Unification of boundary handling for adaptive loop filter [N. Hu, V. Seregin, M. Karczewicz (Qualcomm)]</w:t>
      </w:r>
    </w:p>
    <w:p w14:paraId="099549B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F398FFA" w14:textId="77777777" w:rsidR="004649BD" w:rsidRPr="00431634" w:rsidRDefault="004649BD" w:rsidP="004649BD">
      <w:pPr>
        <w:pStyle w:val="BodyText"/>
      </w:pPr>
    </w:p>
    <w:p w14:paraId="1E5540E4" w14:textId="77777777" w:rsidR="004649BD" w:rsidRPr="00431634" w:rsidRDefault="005047A1" w:rsidP="004649BD">
      <w:pPr>
        <w:pStyle w:val="Heading9"/>
        <w:rPr>
          <w:rFonts w:eastAsia="Times New Roman"/>
          <w:szCs w:val="24"/>
          <w:lang w:val="en-CA" w:eastAsia="de-DE"/>
        </w:rPr>
      </w:pPr>
      <w:hyperlink r:id="rId116" w:history="1">
        <w:r w:rsidR="004649BD" w:rsidRPr="00431634">
          <w:rPr>
            <w:rFonts w:eastAsia="Times New Roman"/>
            <w:color w:val="0000FF"/>
            <w:szCs w:val="24"/>
            <w:u w:val="single"/>
            <w:lang w:val="en-CA" w:eastAsia="de-DE"/>
          </w:rPr>
          <w:t>JVET-O0858</w:t>
        </w:r>
      </w:hyperlink>
      <w:r w:rsidR="004649BD" w:rsidRPr="00431634">
        <w:rPr>
          <w:rFonts w:eastAsia="Times New Roman"/>
          <w:szCs w:val="24"/>
          <w:lang w:val="en-CA" w:eastAsia="de-DE"/>
        </w:rPr>
        <w:t xml:space="preserve"> Crosscheck of JVET-O0654 (AHG12/Non-CE5: Unification of boundary handling for adaptive loop filter) [H. Liu (Bytedance)]</w:t>
      </w:r>
    </w:p>
    <w:p w14:paraId="47A720DA" w14:textId="77777777" w:rsidR="004649BD" w:rsidRPr="00431634" w:rsidRDefault="004649BD" w:rsidP="004649BD">
      <w:pPr>
        <w:pStyle w:val="BodyText"/>
      </w:pPr>
    </w:p>
    <w:p w14:paraId="71A4239C" w14:textId="77777777" w:rsidR="004649BD" w:rsidRPr="00345A58" w:rsidRDefault="005047A1" w:rsidP="004649BD">
      <w:pPr>
        <w:pStyle w:val="Heading9"/>
        <w:rPr>
          <w:rFonts w:eastAsia="Times New Roman"/>
          <w:szCs w:val="24"/>
          <w:u w:val="single"/>
          <w:lang w:val="en-CA" w:eastAsia="de-DE"/>
        </w:rPr>
      </w:pPr>
      <w:hyperlink r:id="rId117" w:history="1">
        <w:r w:rsidR="004649BD" w:rsidRPr="00431634">
          <w:rPr>
            <w:rFonts w:eastAsia="Times New Roman"/>
            <w:color w:val="0000FF"/>
            <w:szCs w:val="24"/>
            <w:u w:val="single"/>
            <w:lang w:val="en-CA" w:eastAsia="de-DE"/>
          </w:rPr>
          <w:t>JVET-O0662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Non-CE5: Modified ALF filtering for Slice, Brick and Virtual boundaries [A. M. Kotra, S. Esenlik, B. Wang, H. Gao, E. Alshina (Huawei)]</w:t>
      </w:r>
    </w:p>
    <w:p w14:paraId="40F6FE6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5E8A6A17" w14:textId="77777777" w:rsidR="004649BD" w:rsidRPr="00431634" w:rsidRDefault="004649BD" w:rsidP="004649BD">
      <w:pPr>
        <w:rPr>
          <w:lang w:eastAsia="de-DE"/>
        </w:rPr>
      </w:pPr>
    </w:p>
    <w:p w14:paraId="7F14E8CA" w14:textId="3700DB3B" w:rsidR="004649BD" w:rsidRPr="00431634"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839" w:name="_Ref12827254"/>
      <w:r w:rsidRPr="00431634">
        <w:rPr>
          <w:lang w:val="en-CA"/>
        </w:rPr>
        <w:t>AHG8: layered coding and resolution adaptivity (2</w:t>
      </w:r>
      <w:ins w:id="840" w:author="Ye-Kui Wang" w:date="2019-07-07T00:02:00Z">
        <w:r w:rsidR="00C90184">
          <w:rPr>
            <w:lang w:val="en-CA"/>
          </w:rPr>
          <w:t>8</w:t>
        </w:r>
      </w:ins>
      <w:del w:id="841" w:author="Ye-Kui Wang" w:date="2019-07-07T00:02:00Z">
        <w:r w:rsidR="00566AA2" w:rsidDel="00C90184">
          <w:rPr>
            <w:lang w:val="en-CA"/>
          </w:rPr>
          <w:delText>7</w:delText>
        </w:r>
      </w:del>
      <w:r w:rsidRPr="00431634">
        <w:rPr>
          <w:lang w:val="en-CA"/>
        </w:rPr>
        <w:t>)</w:t>
      </w:r>
      <w:bookmarkEnd w:id="839"/>
    </w:p>
    <w:p w14:paraId="03D0DC80" w14:textId="77344877" w:rsidR="00270828"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270828">
        <w:t xml:space="preserve"> </w:t>
      </w:r>
      <w:r>
        <w:t>General</w:t>
      </w:r>
      <w:r w:rsidRPr="00431634">
        <w:t xml:space="preserve"> (1)</w:t>
      </w:r>
    </w:p>
    <w:p w14:paraId="7EA7BA7E" w14:textId="6406CBBB" w:rsidR="00270828" w:rsidRPr="00431634" w:rsidRDefault="005047A1" w:rsidP="00270828">
      <w:pPr>
        <w:pStyle w:val="Heading9"/>
        <w:rPr>
          <w:rFonts w:eastAsia="Times New Roman"/>
          <w:szCs w:val="24"/>
          <w:lang w:val="en-CA" w:eastAsia="de-DE"/>
        </w:rPr>
      </w:pPr>
      <w:hyperlink r:id="rId118" w:history="1">
        <w:r w:rsidR="00270828" w:rsidRPr="00D17F20">
          <w:rPr>
            <w:rStyle w:val="Hyperlink"/>
            <w:rFonts w:eastAsia="Times New Roman"/>
            <w:szCs w:val="24"/>
            <w:lang w:eastAsia="de-DE"/>
          </w:rPr>
          <w:t>JVET-O1040</w:t>
        </w:r>
      </w:hyperlink>
      <w:r w:rsidR="00270828" w:rsidRPr="00431634">
        <w:rPr>
          <w:rFonts w:eastAsia="Times New Roman"/>
          <w:szCs w:val="24"/>
          <w:lang w:val="en-CA" w:eastAsia="de-DE"/>
        </w:rPr>
        <w:t xml:space="preserve"> </w:t>
      </w:r>
      <w:r w:rsidR="00270828" w:rsidRPr="00D17F20">
        <w:rPr>
          <w:rFonts w:eastAsia="Times New Roman"/>
          <w:szCs w:val="24"/>
          <w:lang w:val="en-CA" w:eastAsia="de-DE"/>
        </w:rPr>
        <w:t>AHG8: Summary of Resolution Adaptivity related proposals</w:t>
      </w:r>
      <w:r w:rsidR="00270828" w:rsidRPr="00431634">
        <w:rPr>
          <w:rFonts w:eastAsia="Times New Roman"/>
          <w:szCs w:val="24"/>
          <w:lang w:val="en-CA" w:eastAsia="de-DE"/>
        </w:rPr>
        <w:t xml:space="preserve"> [</w:t>
      </w:r>
      <w:r w:rsidR="00270828" w:rsidRPr="00D17F20">
        <w:rPr>
          <w:rFonts w:eastAsia="Times New Roman"/>
          <w:szCs w:val="24"/>
          <w:lang w:val="en-CA" w:eastAsia="de-DE"/>
        </w:rPr>
        <w:t>S. Wenger (Tencent), Y.-K. Wang (Futurewei)</w:t>
      </w:r>
      <w:ins w:id="842" w:author="Ye-Kui Wang" w:date="2019-07-07T00:03:00Z">
        <w:r w:rsidR="00C90184">
          <w:rPr>
            <w:rFonts w:eastAsia="Times New Roman"/>
            <w:szCs w:val="24"/>
            <w:lang w:val="en-CA" w:eastAsia="de-DE"/>
          </w:rPr>
          <w:t>, M. M. Han</w:t>
        </w:r>
      </w:ins>
      <w:ins w:id="843" w:author="Ye-Kui Wang" w:date="2019-07-08T02:55:00Z">
        <w:r w:rsidR="00E402BC">
          <w:rPr>
            <w:rFonts w:eastAsia="Times New Roman"/>
            <w:szCs w:val="24"/>
            <w:lang w:val="en-CA" w:eastAsia="de-DE"/>
          </w:rPr>
          <w:t>n</w:t>
        </w:r>
      </w:ins>
      <w:ins w:id="844" w:author="Ye-Kui Wang" w:date="2019-07-07T00:03:00Z">
        <w:r w:rsidR="00C90184">
          <w:rPr>
            <w:rFonts w:eastAsia="Times New Roman"/>
            <w:szCs w:val="24"/>
            <w:lang w:val="en-CA" w:eastAsia="de-DE"/>
          </w:rPr>
          <w:t>uksela (Nokia)</w:t>
        </w:r>
      </w:ins>
      <w:r w:rsidR="00270828" w:rsidRPr="00431634">
        <w:rPr>
          <w:rFonts w:eastAsia="Times New Roman"/>
          <w:szCs w:val="24"/>
          <w:lang w:val="en-CA" w:eastAsia="de-DE"/>
        </w:rPr>
        <w:t>]</w:t>
      </w:r>
    </w:p>
    <w:p w14:paraId="03AA631F" w14:textId="4210BB91" w:rsidR="00270828" w:rsidRDefault="00270828" w:rsidP="00270828">
      <w:pPr>
        <w:pStyle w:val="BodyText"/>
        <w:rPr>
          <w:ins w:id="845" w:author="Ye-Kui Wang" w:date="2019-07-07T00:02:00Z"/>
        </w:rPr>
      </w:pPr>
      <w:r>
        <w:t>The design questions provided in this contribution were used in the HLS BoG to structure the discussions of the proposals on reference picture resampling (RPR).</w:t>
      </w:r>
    </w:p>
    <w:p w14:paraId="34486250" w14:textId="766030AD" w:rsidR="00C90184" w:rsidRPr="00431634" w:rsidRDefault="00C90184" w:rsidP="00C90184">
      <w:pPr>
        <w:pStyle w:val="Heading9"/>
        <w:rPr>
          <w:ins w:id="846" w:author="Ye-Kui Wang" w:date="2019-07-07T00:02:00Z"/>
          <w:rFonts w:eastAsia="Times New Roman"/>
          <w:szCs w:val="24"/>
          <w:lang w:val="en-CA" w:eastAsia="de-DE"/>
        </w:rPr>
      </w:pPr>
      <w:ins w:id="847" w:author="Ye-Kui Wang" w:date="2019-07-07T00:03:00Z">
        <w:r w:rsidRPr="00C90184">
          <w:lastRenderedPageBreak/>
          <w:fldChar w:fldCharType="begin"/>
        </w:r>
        <w:r w:rsidRPr="00C90184">
          <w:instrText xml:space="preserve"> HYPERLINK "http://phenix.int-evry.fr/jvet/doc_end_user/current_document.php?id=7760" </w:instrText>
        </w:r>
        <w:r w:rsidRPr="00C90184">
          <w:fldChar w:fldCharType="separate"/>
        </w:r>
        <w:r w:rsidRPr="00C90184">
          <w:rPr>
            <w:rStyle w:val="Hyperlink"/>
          </w:rPr>
          <w:t>JVET-O1123</w:t>
        </w:r>
        <w:r w:rsidRPr="00C90184">
          <w:fldChar w:fldCharType="end"/>
        </w:r>
      </w:ins>
      <w:ins w:id="848" w:author="Ye-Kui Wang" w:date="2019-07-07T00:02:00Z">
        <w:r w:rsidRPr="00431634">
          <w:rPr>
            <w:rFonts w:eastAsia="Times New Roman"/>
            <w:szCs w:val="24"/>
            <w:lang w:val="en-CA" w:eastAsia="de-DE"/>
          </w:rPr>
          <w:t xml:space="preserve"> </w:t>
        </w:r>
      </w:ins>
      <w:ins w:id="849" w:author="Ye-Kui Wang" w:date="2019-07-07T00:03:00Z">
        <w:r w:rsidRPr="00C90184">
          <w:rPr>
            <w:rFonts w:eastAsia="Times New Roman"/>
            <w:szCs w:val="24"/>
            <w:lang w:val="en-CA" w:eastAsia="de-DE"/>
          </w:rPr>
          <w:t>AHG8: Summary of layered coding proposals</w:t>
        </w:r>
      </w:ins>
      <w:ins w:id="850" w:author="Ye-Kui Wang" w:date="2019-07-07T00:02:00Z">
        <w:r w:rsidRPr="00431634">
          <w:rPr>
            <w:rFonts w:eastAsia="Times New Roman"/>
            <w:szCs w:val="24"/>
            <w:lang w:val="en-CA" w:eastAsia="de-DE"/>
          </w:rPr>
          <w:t xml:space="preserve"> [</w:t>
        </w:r>
        <w:r w:rsidRPr="00D17F20">
          <w:rPr>
            <w:rFonts w:eastAsia="Times New Roman"/>
            <w:szCs w:val="24"/>
            <w:lang w:val="en-CA" w:eastAsia="de-DE"/>
          </w:rPr>
          <w:t>S. Wenger (Tencent), Y.-K. Wang (Futurewei)</w:t>
        </w:r>
      </w:ins>
      <w:ins w:id="851" w:author="Ye-Kui Wang" w:date="2019-07-07T00:03:00Z">
        <w:r>
          <w:rPr>
            <w:rFonts w:eastAsia="Times New Roman"/>
            <w:szCs w:val="24"/>
            <w:lang w:val="en-CA" w:eastAsia="de-DE"/>
          </w:rPr>
          <w:t>, M. M. Han</w:t>
        </w:r>
      </w:ins>
      <w:ins w:id="852" w:author="Ye-Kui Wang" w:date="2019-07-08T02:55:00Z">
        <w:r w:rsidR="00E402BC">
          <w:rPr>
            <w:rFonts w:eastAsia="Times New Roman"/>
            <w:szCs w:val="24"/>
            <w:lang w:val="en-CA" w:eastAsia="de-DE"/>
          </w:rPr>
          <w:t>n</w:t>
        </w:r>
      </w:ins>
      <w:ins w:id="853" w:author="Ye-Kui Wang" w:date="2019-07-07T00:03:00Z">
        <w:r>
          <w:rPr>
            <w:rFonts w:eastAsia="Times New Roman"/>
            <w:szCs w:val="24"/>
            <w:lang w:val="en-CA" w:eastAsia="de-DE"/>
          </w:rPr>
          <w:t>uksela (Nokia)</w:t>
        </w:r>
      </w:ins>
      <w:ins w:id="854" w:author="Ye-Kui Wang" w:date="2019-07-07T00:02:00Z">
        <w:r w:rsidRPr="00431634">
          <w:rPr>
            <w:rFonts w:eastAsia="Times New Roman"/>
            <w:szCs w:val="24"/>
            <w:lang w:val="en-CA" w:eastAsia="de-DE"/>
          </w:rPr>
          <w:t>]</w:t>
        </w:r>
      </w:ins>
    </w:p>
    <w:p w14:paraId="4310BE09" w14:textId="03F84A81" w:rsidR="00C90184" w:rsidRDefault="00C90184" w:rsidP="00C90184">
      <w:pPr>
        <w:pStyle w:val="BodyText"/>
        <w:rPr>
          <w:ins w:id="855" w:author="Ye-Kui Wang" w:date="2019-07-07T00:03:00Z"/>
        </w:rPr>
      </w:pPr>
      <w:ins w:id="856" w:author="Ye-Kui Wang" w:date="2019-07-07T00:03:00Z">
        <w:r>
          <w:t>The design questions provided in this contribution were used in the HLS BoG to structure the discussions of the proposals on</w:t>
        </w:r>
      </w:ins>
      <w:ins w:id="857" w:author="Ye-Kui Wang" w:date="2019-07-07T00:04:00Z">
        <w:r w:rsidR="006F0CD6">
          <w:t xml:space="preserve"> scalability</w:t>
        </w:r>
      </w:ins>
      <w:ins w:id="858" w:author="Ye-Kui Wang" w:date="2019-07-07T00:03:00Z">
        <w:r>
          <w:t>.</w:t>
        </w:r>
      </w:ins>
    </w:p>
    <w:p w14:paraId="13154F42" w14:textId="24DD10F0" w:rsidR="00C90184" w:rsidRPr="00431634" w:rsidDel="00C90184" w:rsidRDefault="00C90184" w:rsidP="00270828">
      <w:pPr>
        <w:pStyle w:val="BodyText"/>
        <w:rPr>
          <w:del w:id="859" w:author="Ye-Kui Wang" w:date="2019-07-07T00:03:00Z"/>
        </w:rPr>
      </w:pPr>
    </w:p>
    <w:p w14:paraId="3AA94CBE" w14:textId="112C43C8" w:rsidR="00270828" w:rsidRPr="00431634"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resampling (RPR) (1</w:t>
      </w:r>
      <w:r w:rsidR="00566AA2">
        <w:t>3</w:t>
      </w:r>
      <w:r w:rsidRPr="00431634">
        <w:t>)</w:t>
      </w:r>
    </w:p>
    <w:p w14:paraId="336C4231" w14:textId="5D1B2D7B" w:rsidR="00FA376D" w:rsidRDefault="00270828" w:rsidP="00445595">
      <w:pPr>
        <w:pStyle w:val="BodyText"/>
      </w:pPr>
      <w:r w:rsidRPr="00431634">
        <w:t xml:space="preserve">Contributions in this category were discussed </w:t>
      </w:r>
      <w:r>
        <w:t>on 5 July 9000</w:t>
      </w:r>
      <w:r w:rsidRPr="00431634">
        <w:t>–</w:t>
      </w:r>
      <w:r>
        <w:t>1300 in the HLS BoG, chaired by S. Wenger</w:t>
      </w:r>
      <w:r w:rsidRPr="00431634">
        <w:t>.</w:t>
      </w:r>
    </w:p>
    <w:p w14:paraId="58A525A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s</w:t>
      </w:r>
      <w:r w:rsidRPr="009D0897">
        <w:rPr>
          <w:rFonts w:eastAsia="Times New Roman"/>
          <w:sz w:val="24"/>
          <w:szCs w:val="24"/>
          <w:lang w:eastAsia="de-DE"/>
        </w:rPr>
        <w:t>ignal</w:t>
      </w:r>
      <w:r>
        <w:rPr>
          <w:rFonts w:eastAsia="Times New Roman"/>
          <w:sz w:val="24"/>
          <w:szCs w:val="24"/>
          <w:lang w:eastAsia="de-DE"/>
        </w:rPr>
        <w:t>l</w:t>
      </w:r>
      <w:r w:rsidRPr="009D0897">
        <w:rPr>
          <w:rFonts w:eastAsia="Times New Roman"/>
          <w:sz w:val="24"/>
          <w:szCs w:val="24"/>
          <w:lang w:eastAsia="de-DE"/>
        </w:rPr>
        <w:t>ing of picture sizes (and conformance windows)</w:t>
      </w:r>
    </w:p>
    <w:p w14:paraId="52A1EA2E" w14:textId="77777777" w:rsidR="00270828" w:rsidRDefault="00270828" w:rsidP="00270828">
      <w:pPr>
        <w:rPr>
          <w:lang w:val="en-CA"/>
        </w:rPr>
      </w:pPr>
      <w:r>
        <w:rPr>
          <w:lang w:val="en-CA"/>
        </w:rPr>
        <w:t>Two solutions:</w:t>
      </w:r>
    </w:p>
    <w:p w14:paraId="28A1CC3E" w14:textId="77777777" w:rsidR="00270828" w:rsidRPr="00FB5304" w:rsidRDefault="00270828" w:rsidP="00270828">
      <w:pPr>
        <w:pStyle w:val="ListParagraph"/>
        <w:numPr>
          <w:ilvl w:val="0"/>
          <w:numId w:val="52"/>
        </w:numPr>
        <w:rPr>
          <w:rFonts w:eastAsiaTheme="minorEastAsia"/>
          <w:lang w:val="en-CA"/>
        </w:rPr>
      </w:pPr>
      <w:r w:rsidRPr="00FB5304">
        <w:rPr>
          <w:rFonts w:eastAsiaTheme="minorEastAsia"/>
          <w:lang w:val="en-CA"/>
        </w:rPr>
        <w:t>List of sizes in SPS, referred to by index in PPS (O0133, O0332)</w:t>
      </w:r>
    </w:p>
    <w:p w14:paraId="62251EB8" w14:textId="77777777" w:rsidR="00270828" w:rsidRPr="003505F1" w:rsidRDefault="00270828" w:rsidP="00270828">
      <w:pPr>
        <w:pStyle w:val="ListParagraph"/>
        <w:numPr>
          <w:ilvl w:val="0"/>
          <w:numId w:val="52"/>
        </w:numPr>
        <w:rPr>
          <w:rFonts w:eastAsiaTheme="minorEastAsia"/>
          <w:lang w:val="en-CA"/>
        </w:rPr>
      </w:pPr>
      <w:r w:rsidRPr="003505F1">
        <w:rPr>
          <w:rFonts w:eastAsiaTheme="minorEastAsia"/>
          <w:lang w:val="en-CA"/>
        </w:rPr>
        <w:t>Maximum size in SPS, actual size in PPS (O0182, O0204, O0303 O0319, O0395)</w:t>
      </w:r>
    </w:p>
    <w:p w14:paraId="45185B86" w14:textId="77777777" w:rsidR="00270828" w:rsidRDefault="00270828" w:rsidP="00270828">
      <w:pPr>
        <w:rPr>
          <w:lang w:val="en-CA"/>
        </w:rPr>
      </w:pPr>
      <w:r>
        <w:rPr>
          <w:lang w:val="en-CA"/>
        </w:rPr>
        <w:t>It was commented that, based on decision on DPB management, the difference between the two proposal groups appears to be insignificant, except for the conformance window aspect.</w:t>
      </w:r>
    </w:p>
    <w:p w14:paraId="527C05FC" w14:textId="77777777" w:rsidR="00270828" w:rsidRDefault="00270828" w:rsidP="00270828">
      <w:pPr>
        <w:rPr>
          <w:lang w:val="en-CA"/>
        </w:rPr>
      </w:pPr>
      <w:r>
        <w:rPr>
          <w:lang w:val="en-CA"/>
        </w:rPr>
        <w:t>Maximum size in DPS (O0182, O0332)?</w:t>
      </w:r>
    </w:p>
    <w:p w14:paraId="7AFE7A5F"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92445C7" w14:textId="77777777" w:rsidR="009B0C43" w:rsidRDefault="00270828" w:rsidP="00270828">
      <w:pPr>
        <w:pStyle w:val="ListParagraph"/>
        <w:numPr>
          <w:ilvl w:val="0"/>
          <w:numId w:val="53"/>
        </w:numPr>
        <w:contextualSpacing w:val="0"/>
        <w:rPr>
          <w:lang w:val="en-CA"/>
        </w:rPr>
      </w:pPr>
      <w:r w:rsidRPr="003505F1">
        <w:rPr>
          <w:lang w:val="en-CA"/>
        </w:rPr>
        <w:t>Signal the maximum size in the SPS</w:t>
      </w:r>
      <w:r w:rsidR="009B0C43">
        <w:rPr>
          <w:lang w:val="en-CA"/>
        </w:rPr>
        <w:t>.</w:t>
      </w:r>
    </w:p>
    <w:p w14:paraId="0FA988F3" w14:textId="60C5CD64" w:rsidR="00270828" w:rsidRPr="003505F1" w:rsidRDefault="009B0C43" w:rsidP="00270828">
      <w:pPr>
        <w:pStyle w:val="ListParagraph"/>
        <w:numPr>
          <w:ilvl w:val="0"/>
          <w:numId w:val="53"/>
        </w:numPr>
        <w:contextualSpacing w:val="0"/>
        <w:rPr>
          <w:lang w:val="en-CA"/>
        </w:rPr>
      </w:pPr>
      <w:r>
        <w:rPr>
          <w:lang w:val="en-CA"/>
        </w:rPr>
        <w:t xml:space="preserve">Signal </w:t>
      </w:r>
      <w:r w:rsidR="00270828" w:rsidRPr="003505F1">
        <w:rPr>
          <w:lang w:val="en-CA"/>
        </w:rPr>
        <w:t xml:space="preserve">the </w:t>
      </w:r>
      <w:r w:rsidR="00270828">
        <w:rPr>
          <w:lang w:val="en-CA"/>
        </w:rPr>
        <w:t>a</w:t>
      </w:r>
      <w:r w:rsidR="00270828" w:rsidRPr="003505F1">
        <w:rPr>
          <w:lang w:val="en-CA"/>
        </w:rPr>
        <w:t xml:space="preserve">ctual picture size in </w:t>
      </w:r>
      <w:r>
        <w:rPr>
          <w:lang w:val="en-CA"/>
        </w:rPr>
        <w:t xml:space="preserve">the </w:t>
      </w:r>
      <w:r w:rsidR="00270828" w:rsidRPr="003505F1">
        <w:rPr>
          <w:lang w:val="en-CA"/>
        </w:rPr>
        <w:t>PPS, using the same coding as currently for the SPS. Need to move some derivations equations that rely on active resolution currently in the SPS to the PPS.</w:t>
      </w:r>
    </w:p>
    <w:p w14:paraId="75F77E42" w14:textId="77777777" w:rsidR="00270828" w:rsidRPr="003505F1" w:rsidRDefault="00270828" w:rsidP="00270828">
      <w:pPr>
        <w:pStyle w:val="ListParagraph"/>
        <w:numPr>
          <w:ilvl w:val="0"/>
          <w:numId w:val="53"/>
        </w:numPr>
        <w:contextualSpacing w:val="0"/>
        <w:rPr>
          <w:lang w:val="en-CA"/>
        </w:rPr>
      </w:pPr>
      <w:r>
        <w:rPr>
          <w:lang w:val="en-CA"/>
        </w:rPr>
        <w:t>Move the c</w:t>
      </w:r>
      <w:r w:rsidRPr="003505F1">
        <w:rPr>
          <w:lang w:val="en-CA"/>
        </w:rPr>
        <w:t>onformance window as currently in the SPS to the PPS</w:t>
      </w:r>
      <w:r>
        <w:rPr>
          <w:lang w:val="en-CA"/>
        </w:rPr>
        <w:t>.</w:t>
      </w:r>
    </w:p>
    <w:p w14:paraId="32B39BB8" w14:textId="77777777" w:rsidR="00270828" w:rsidRDefault="00270828" w:rsidP="00270828">
      <w:pPr>
        <w:rPr>
          <w:lang w:val="en-CA"/>
        </w:rPr>
      </w:pPr>
      <w:r>
        <w:rPr>
          <w:lang w:val="en-CA"/>
        </w:rPr>
        <w:t>How is the scaling factor calculated? Based on conformance window or decoded picture size?</w:t>
      </w:r>
    </w:p>
    <w:p w14:paraId="2F69B17E" w14:textId="77777777" w:rsidR="00270828" w:rsidRPr="003505F1" w:rsidRDefault="00270828" w:rsidP="00270828">
      <w:pPr>
        <w:rPr>
          <w:lang w:val="en-CA"/>
        </w:rPr>
      </w:pPr>
      <w:r w:rsidRPr="003505F1">
        <w:rPr>
          <w:lang w:val="en-CA"/>
        </w:rPr>
        <w:t xml:space="preserve">There </w:t>
      </w:r>
      <w:r>
        <w:rPr>
          <w:lang w:val="en-CA"/>
        </w:rPr>
        <w:t>was</w:t>
      </w:r>
      <w:r w:rsidRPr="003505F1">
        <w:rPr>
          <w:lang w:val="en-CA"/>
        </w:rPr>
        <w:t xml:space="preserve"> agreement in the room that when resampling only based on decoded picture size there is unnecessary padding and resulting mismatch in the location.</w:t>
      </w:r>
    </w:p>
    <w:p w14:paraId="04CB0BD7" w14:textId="77777777" w:rsidR="00270828" w:rsidRDefault="00270828" w:rsidP="00270828">
      <w:pPr>
        <w:rPr>
          <w:lang w:val="en-CA"/>
        </w:rPr>
      </w:pPr>
      <w:r w:rsidRPr="003505F1">
        <w:rPr>
          <w:lang w:val="en-CA"/>
        </w:rPr>
        <w:t>When the cropping window offset is unequal to zero, the padding issue needs to be addressed (problem #1). Also needed for spatial scalability (ROI spatial problem, which is problem #2).</w:t>
      </w:r>
    </w:p>
    <w:p w14:paraId="7C91DB25" w14:textId="77777777" w:rsidR="00270828" w:rsidRPr="003505F1" w:rsidRDefault="00270828" w:rsidP="00270828">
      <w:pPr>
        <w:rPr>
          <w:lang w:val="en-CA"/>
        </w:rPr>
      </w:pPr>
      <w:r w:rsidRPr="003505F1">
        <w:rPr>
          <w:lang w:val="en-CA"/>
        </w:rPr>
        <w:t>It is agreed that O0204 includes one possible solution to the problem #1.</w:t>
      </w:r>
    </w:p>
    <w:p w14:paraId="02910272"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another solution to problem #1 on the table.</w:t>
      </w:r>
    </w:p>
    <w:p w14:paraId="10178764"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 solution for problem #2 on the table.</w:t>
      </w:r>
    </w:p>
    <w:p w14:paraId="71B1AEBD" w14:textId="77777777" w:rsidR="00270828" w:rsidRDefault="00270828" w:rsidP="00270828">
      <w:r w:rsidRPr="003505F1">
        <w:rPr>
          <w:lang w:val="en-CA"/>
        </w:rPr>
        <w:t xml:space="preserve">It was commented that the same functionality could be realized by </w:t>
      </w:r>
      <w:r>
        <w:rPr>
          <w:lang w:val="en-CA"/>
        </w:rPr>
        <w:t>explicitly</w:t>
      </w:r>
      <w:r w:rsidRPr="003505F1">
        <w:rPr>
          <w:lang w:val="en-CA"/>
        </w:rPr>
        <w:t xml:space="preserve"> signalling the resampling ratio.</w:t>
      </w:r>
    </w:p>
    <w:p w14:paraId="48898E55" w14:textId="77777777" w:rsidR="00270828" w:rsidRPr="003505F1" w:rsidRDefault="00270828" w:rsidP="00270828">
      <w:pPr>
        <w:rPr>
          <w:lang w:val="en-CA"/>
        </w:rPr>
      </w:pPr>
      <w:r w:rsidRPr="003505F1">
        <w:rPr>
          <w:highlight w:val="yellow"/>
          <w:lang w:val="en-CA"/>
        </w:rPr>
        <w:t>Agreed</w:t>
      </w:r>
      <w:r>
        <w:rPr>
          <w:lang w:val="en-CA"/>
        </w:rPr>
        <w:t xml:space="preserve"> on the </w:t>
      </w:r>
      <w:r w:rsidRPr="003505F1">
        <w:rPr>
          <w:lang w:val="en-CA"/>
        </w:rPr>
        <w:t xml:space="preserve">cropping-window based solution </w:t>
      </w:r>
      <w:r>
        <w:rPr>
          <w:lang w:val="en-CA"/>
        </w:rPr>
        <w:t>in JVET-</w:t>
      </w:r>
      <w:r w:rsidRPr="003505F1">
        <w:rPr>
          <w:lang w:val="en-CA"/>
        </w:rPr>
        <w:t xml:space="preserve">O0204. Detailed study </w:t>
      </w:r>
      <w:r w:rsidRPr="003505F1">
        <w:rPr>
          <w:highlight w:val="yellow"/>
          <w:lang w:val="en-CA"/>
        </w:rPr>
        <w:t>required</w:t>
      </w:r>
      <w:r w:rsidRPr="003505F1">
        <w:rPr>
          <w:lang w:val="en-CA"/>
        </w:rPr>
        <w:t xml:space="preserve"> by low</w:t>
      </w:r>
      <w:r>
        <w:rPr>
          <w:lang w:val="en-CA"/>
        </w:rPr>
        <w:t>-</w:t>
      </w:r>
      <w:r w:rsidRPr="003505F1">
        <w:rPr>
          <w:lang w:val="en-CA"/>
        </w:rPr>
        <w:t>level</w:t>
      </w:r>
      <w:r>
        <w:rPr>
          <w:lang w:val="en-CA"/>
        </w:rPr>
        <w:t xml:space="preserve"> coding tools experts</w:t>
      </w:r>
      <w:r w:rsidRPr="003505F1">
        <w:rPr>
          <w:lang w:val="en-CA"/>
        </w:rPr>
        <w:t>.</w:t>
      </w:r>
    </w:p>
    <w:p w14:paraId="60262E8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sidRPr="007C4206">
        <w:rPr>
          <w:rFonts w:eastAsia="Times New Roman"/>
          <w:sz w:val="24"/>
          <w:szCs w:val="24"/>
          <w:lang w:eastAsia="de-DE"/>
        </w:rPr>
        <w:t>DPB management</w:t>
      </w:r>
    </w:p>
    <w:p w14:paraId="33D35D6A" w14:textId="77777777" w:rsidR="00270828" w:rsidRDefault="00270828" w:rsidP="00270828">
      <w:pPr>
        <w:rPr>
          <w:lang w:val="en-CA"/>
        </w:rPr>
      </w:pPr>
      <w:r>
        <w:rPr>
          <w:lang w:val="en-CA"/>
        </w:rPr>
        <w:t>Per picture, irrespective of size</w:t>
      </w:r>
    </w:p>
    <w:p w14:paraId="4EB36EB8" w14:textId="77777777" w:rsidR="00270828" w:rsidRDefault="00270828" w:rsidP="00270828">
      <w:pPr>
        <w:rPr>
          <w:lang w:val="en-CA"/>
        </w:rPr>
      </w:pPr>
      <w:r>
        <w:rPr>
          <w:lang w:val="en-CA"/>
        </w:rPr>
        <w:t>Based on picture size (O0133)</w:t>
      </w:r>
    </w:p>
    <w:p w14:paraId="54AB600F" w14:textId="77777777" w:rsidR="00270828" w:rsidRDefault="00270828" w:rsidP="00270828">
      <w:pPr>
        <w:rPr>
          <w:lang w:val="en-CA"/>
        </w:rPr>
      </w:pPr>
      <w:r>
        <w:rPr>
          <w:lang w:val="en-CA"/>
        </w:rPr>
        <w:t>Hardware people prefer the simplicity of using per picture granularity, worst case.</w:t>
      </w:r>
    </w:p>
    <w:p w14:paraId="4D9109C6" w14:textId="77777777" w:rsidR="00270828" w:rsidRDefault="00270828" w:rsidP="00270828">
      <w:pPr>
        <w:rPr>
          <w:lang w:val="en-CA"/>
        </w:rPr>
      </w:pPr>
      <w:r>
        <w:rPr>
          <w:lang w:val="en-CA"/>
        </w:rPr>
        <w:t>May influence level designs and interpretation.</w:t>
      </w:r>
    </w:p>
    <w:p w14:paraId="5030C11A" w14:textId="77777777" w:rsidR="00270828" w:rsidRDefault="00270828" w:rsidP="00270828">
      <w:pPr>
        <w:rPr>
          <w:lang w:val="en-CA"/>
        </w:rPr>
      </w:pPr>
      <w:r>
        <w:rPr>
          <w:lang w:val="en-CA"/>
        </w:rPr>
        <w:t>This is not about changing the number of reference pictures.</w:t>
      </w:r>
    </w:p>
    <w:p w14:paraId="796CE9EB" w14:textId="17EC18BC" w:rsidR="00270828" w:rsidRDefault="00270828" w:rsidP="00270828">
      <w:pPr>
        <w:rPr>
          <w:lang w:val="en-CA"/>
        </w:rPr>
      </w:pPr>
      <w:r w:rsidRPr="003505F1">
        <w:rPr>
          <w:highlight w:val="yellow"/>
          <w:lang w:val="en-CA"/>
        </w:rPr>
        <w:t>Agreed</w:t>
      </w:r>
      <w:r w:rsidRPr="003505F1">
        <w:rPr>
          <w:lang w:val="en-CA"/>
        </w:rPr>
        <w:t xml:space="preserve"> </w:t>
      </w:r>
      <w:r w:rsidR="00535CC2">
        <w:rPr>
          <w:lang w:val="en-CA"/>
        </w:rPr>
        <w:t xml:space="preserve">that </w:t>
      </w:r>
      <w:r w:rsidR="00535CC2" w:rsidRPr="003505F1">
        <w:rPr>
          <w:lang w:val="en-CA"/>
        </w:rPr>
        <w:t xml:space="preserve">DPB </w:t>
      </w:r>
      <w:r w:rsidR="00535CC2">
        <w:rPr>
          <w:lang w:val="en-CA"/>
        </w:rPr>
        <w:t xml:space="preserve">is managed based </w:t>
      </w:r>
      <w:r w:rsidR="00535CC2" w:rsidRPr="003505F1">
        <w:rPr>
          <w:lang w:val="en-CA"/>
        </w:rPr>
        <w:t xml:space="preserve">on </w:t>
      </w:r>
      <w:r w:rsidR="00535CC2">
        <w:rPr>
          <w:lang w:val="en-CA"/>
        </w:rPr>
        <w:t xml:space="preserve">the </w:t>
      </w:r>
      <w:r w:rsidR="00535CC2" w:rsidRPr="003505F1">
        <w:rPr>
          <w:lang w:val="en-CA"/>
        </w:rPr>
        <w:t>maximum picture size</w:t>
      </w:r>
      <w:r w:rsidR="00535CC2">
        <w:rPr>
          <w:lang w:val="en-CA"/>
        </w:rPr>
        <w:t xml:space="preserve"> (i.e., each picture store is of the size of a decoded picture of the maximum spatial resolution signalled in the SPS, regardless of the actual picture size)</w:t>
      </w:r>
      <w:r w:rsidRPr="003505F1">
        <w:rPr>
          <w:lang w:val="en-CA"/>
        </w:rPr>
        <w:t>.</w:t>
      </w:r>
    </w:p>
    <w:p w14:paraId="6256D6A7" w14:textId="77777777" w:rsidR="00270828" w:rsidRPr="003505F1" w:rsidRDefault="00270828" w:rsidP="00270828">
      <w:pPr>
        <w:pStyle w:val="Heading9"/>
        <w:rPr>
          <w:rFonts w:eastAsia="Times New Roman"/>
          <w:sz w:val="24"/>
          <w:szCs w:val="24"/>
          <w:lang w:eastAsia="de-DE"/>
        </w:rPr>
      </w:pPr>
      <w:r w:rsidRPr="003505F1">
        <w:rPr>
          <w:rFonts w:eastAsia="Times New Roman"/>
          <w:sz w:val="24"/>
          <w:szCs w:val="24"/>
          <w:lang w:eastAsia="de-DE"/>
        </w:rPr>
        <w:lastRenderedPageBreak/>
        <w:t xml:space="preserve">General discussion on </w:t>
      </w:r>
      <w:r>
        <w:rPr>
          <w:rFonts w:eastAsia="Times New Roman"/>
          <w:sz w:val="24"/>
          <w:szCs w:val="24"/>
          <w:lang w:eastAsia="de-DE"/>
        </w:rPr>
        <w:t>resampling</w:t>
      </w:r>
      <w:r w:rsidRPr="003505F1">
        <w:rPr>
          <w:sz w:val="24"/>
          <w:szCs w:val="24"/>
          <w:lang w:val="en-CA"/>
        </w:rPr>
        <w:t xml:space="preserve"> filter(s)</w:t>
      </w:r>
    </w:p>
    <w:p w14:paraId="3875AF4B" w14:textId="77777777" w:rsidR="00270828" w:rsidRDefault="00270828" w:rsidP="00270828">
      <w:pPr>
        <w:rPr>
          <w:lang w:val="en-CA"/>
        </w:rPr>
      </w:pPr>
      <w:r>
        <w:rPr>
          <w:lang w:val="en-CA"/>
        </w:rPr>
        <w:t>Which filter to use?</w:t>
      </w:r>
    </w:p>
    <w:p w14:paraId="15D295EF" w14:textId="77777777" w:rsidR="00270828" w:rsidRPr="00FF4235" w:rsidRDefault="00270828" w:rsidP="00270828">
      <w:pPr>
        <w:pStyle w:val="ListParagraph"/>
        <w:numPr>
          <w:ilvl w:val="0"/>
          <w:numId w:val="54"/>
        </w:numPr>
        <w:contextualSpacing w:val="0"/>
        <w:rPr>
          <w:lang w:val="en-CA"/>
        </w:rPr>
      </w:pPr>
      <w:r w:rsidRPr="00FF4235">
        <w:rPr>
          <w:lang w:val="en-CA"/>
        </w:rPr>
        <w:t>Existing interpolation filter</w:t>
      </w:r>
      <w:r>
        <w:rPr>
          <w:lang w:val="en-CA"/>
        </w:rPr>
        <w:t xml:space="preserve"> for upsampling/downsampling</w:t>
      </w:r>
      <w:r w:rsidRPr="00FF4235">
        <w:rPr>
          <w:lang w:val="en-CA"/>
        </w:rPr>
        <w:t xml:space="preserve"> (O0134</w:t>
      </w:r>
      <w:r>
        <w:rPr>
          <w:lang w:val="en-CA"/>
        </w:rPr>
        <w:t xml:space="preserve"> (spec text in 133, details and software in O0134, O0303, O0242</w:t>
      </w:r>
      <w:r w:rsidRPr="00FF4235">
        <w:rPr>
          <w:lang w:val="en-CA"/>
        </w:rPr>
        <w:t>)</w:t>
      </w:r>
    </w:p>
    <w:p w14:paraId="4ACEA274" w14:textId="77777777" w:rsidR="00270828" w:rsidRDefault="00270828" w:rsidP="00270828">
      <w:pPr>
        <w:pStyle w:val="ListParagraph"/>
        <w:numPr>
          <w:ilvl w:val="0"/>
          <w:numId w:val="54"/>
        </w:numPr>
        <w:contextualSpacing w:val="0"/>
      </w:pPr>
      <w:r w:rsidRPr="006B1A5C">
        <w:rPr>
          <w:lang w:val="en-CA"/>
        </w:rPr>
        <w:t xml:space="preserve">For downsampling, two sets of </w:t>
      </w:r>
      <w:r w:rsidRPr="00C51549">
        <w:t>integer versions of 8-tap Lanczos filters</w:t>
      </w:r>
      <w:r>
        <w:t xml:space="preserve"> optimized for 2:1 and 4:1 (O0240)</w:t>
      </w:r>
    </w:p>
    <w:p w14:paraId="743B118E" w14:textId="77777777" w:rsidR="00270828" w:rsidRPr="00FF4235" w:rsidRDefault="00270828" w:rsidP="00270828">
      <w:pPr>
        <w:pStyle w:val="ListParagraph"/>
        <w:numPr>
          <w:ilvl w:val="0"/>
          <w:numId w:val="54"/>
        </w:numPr>
        <w:contextualSpacing w:val="0"/>
        <w:rPr>
          <w:lang w:val="en-CA"/>
        </w:rPr>
      </w:pPr>
      <w:r w:rsidRPr="00FF4235">
        <w:rPr>
          <w:lang w:val="en-CA"/>
        </w:rPr>
        <w:t>For downsampling, 9 tap (7 tab complexity). For upsampling, 4 tap, 32 phases</w:t>
      </w:r>
      <w:r>
        <w:rPr>
          <w:lang w:val="en-CA"/>
        </w:rPr>
        <w:t xml:space="preserve"> (SHVC upsampler Table H.2, extended to 32 phases)</w:t>
      </w:r>
      <w:r w:rsidRPr="00FF4235">
        <w:rPr>
          <w:lang w:val="en-CA"/>
        </w:rPr>
        <w:t xml:space="preserve"> (O0319)</w:t>
      </w:r>
    </w:p>
    <w:p w14:paraId="191D777D" w14:textId="77777777" w:rsidR="00270828" w:rsidRDefault="00270828" w:rsidP="00270828">
      <w:pPr>
        <w:pStyle w:val="ListParagraph"/>
        <w:numPr>
          <w:ilvl w:val="0"/>
          <w:numId w:val="54"/>
        </w:numPr>
        <w:contextualSpacing w:val="0"/>
        <w:rPr>
          <w:lang w:val="en-CA"/>
        </w:rPr>
      </w:pPr>
      <w:r w:rsidRPr="006B1A5C">
        <w:rPr>
          <w:lang w:val="en-CA"/>
        </w:rPr>
        <w:t>SHVC resampling process (O0395)</w:t>
      </w:r>
    </w:p>
    <w:p w14:paraId="1A7DB67A" w14:textId="77777777" w:rsidR="00270828" w:rsidRDefault="00270828" w:rsidP="00270828">
      <w:pPr>
        <w:rPr>
          <w:lang w:val="en-CA"/>
        </w:rPr>
      </w:pPr>
      <w:r>
        <w:rPr>
          <w:lang w:val="en-CA"/>
        </w:rPr>
        <w:t xml:space="preserve">Picture-based or block-based specification of the filtering process? </w:t>
      </w:r>
      <w:r w:rsidRPr="003505F1">
        <w:rPr>
          <w:highlight w:val="yellow"/>
          <w:lang w:val="en-CA"/>
        </w:rPr>
        <w:t>Agreed</w:t>
      </w:r>
      <w:r>
        <w:rPr>
          <w:lang w:val="en-CA"/>
        </w:rPr>
        <w:t xml:space="preserve"> to specify a block-based resampling process.</w:t>
      </w:r>
    </w:p>
    <w:p w14:paraId="63CE2568" w14:textId="77777777" w:rsidR="00270828" w:rsidRDefault="00270828" w:rsidP="00270828">
      <w:pPr>
        <w:ind w:left="360"/>
        <w:rPr>
          <w:lang w:val="en-CA"/>
        </w:rPr>
      </w:pPr>
      <w:r>
        <w:rPr>
          <w:lang w:val="en-CA"/>
        </w:rPr>
        <w:t>If picture-based specification of the filtering process, specify (in SPS) the maximum number of reference pictures that need to be resampled to be used as reference for any coded picture (O0395)</w:t>
      </w:r>
    </w:p>
    <w:p w14:paraId="767E04BC" w14:textId="77777777" w:rsidR="00270828" w:rsidRDefault="00270828" w:rsidP="00270828">
      <w:pPr>
        <w:rPr>
          <w:lang w:val="en-CA"/>
        </w:rPr>
      </w:pPr>
      <w:r>
        <w:rPr>
          <w:lang w:val="en-CA"/>
        </w:rPr>
        <w:t>Possibility to turn on "wraparound" selection sample location of input samples for filtering (for equirectangular projection) (O0395)</w:t>
      </w:r>
    </w:p>
    <w:p w14:paraId="5B888719" w14:textId="77777777" w:rsidR="00270828" w:rsidRDefault="00270828" w:rsidP="00270828">
      <w:pPr>
        <w:rPr>
          <w:lang w:val="en-CA"/>
        </w:rPr>
      </w:pPr>
      <w:r>
        <w:rPr>
          <w:lang w:val="en-CA"/>
        </w:rPr>
        <w:t>A brainstorming discussion ensued:</w:t>
      </w:r>
    </w:p>
    <w:p w14:paraId="1FB3AC04" w14:textId="77777777" w:rsidR="00270828" w:rsidRPr="00FB5304"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 xml:space="preserve">Can we decide between the four resampling filter proposals?  </w:t>
      </w:r>
    </w:p>
    <w:p w14:paraId="4ADAD870" w14:textId="77777777" w:rsidR="00270828" w:rsidRPr="003505F1"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Perhaps decide on the upsampler now.  Perhaps both.</w:t>
      </w:r>
    </w:p>
    <w:p w14:paraId="48AE295D"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 xml:space="preserve">two sequences, test with compression?  </w:t>
      </w:r>
    </w:p>
    <w:p w14:paraId="5C75A51B"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Picture based vs. block based</w:t>
      </w:r>
    </w:p>
    <w:p w14:paraId="284BF239"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Choose something simple baseline, then punt to CE</w:t>
      </w:r>
    </w:p>
    <w:p w14:paraId="04984063" w14:textId="77777777" w:rsidR="00270828" w:rsidRDefault="00270828" w:rsidP="00270828">
      <w:pPr>
        <w:rPr>
          <w:lang w:val="en-CA"/>
        </w:rPr>
      </w:pPr>
      <w:r w:rsidRPr="003505F1">
        <w:rPr>
          <w:lang w:val="en-CA"/>
        </w:rPr>
        <w:t>BOG to pick one as anchor for the CE, recommend to track, CE to next meeting</w:t>
      </w:r>
      <w:r>
        <w:rPr>
          <w:lang w:val="en-CA"/>
        </w:rPr>
        <w:t>.</w:t>
      </w:r>
    </w:p>
    <w:p w14:paraId="5FEADAF9" w14:textId="77777777" w:rsidR="00270828" w:rsidRPr="003505F1" w:rsidRDefault="00270828" w:rsidP="00270828">
      <w:pPr>
        <w:rPr>
          <w:lang w:val="en-CA"/>
        </w:rPr>
      </w:pPr>
      <w:r w:rsidRPr="003505F1">
        <w:rPr>
          <w:lang w:val="en-CA"/>
        </w:rPr>
        <w:t>Pick one for the CD? Number 1? Bilinear? Existing SHVC filters (not in VVC)?</w:t>
      </w:r>
    </w:p>
    <w:p w14:paraId="4FDF6776" w14:textId="77777777" w:rsidR="00270828" w:rsidRDefault="00270828" w:rsidP="00270828">
      <w:pPr>
        <w:rPr>
          <w:lang w:val="en-CA"/>
        </w:rPr>
      </w:pPr>
      <w:r w:rsidRPr="003505F1">
        <w:rPr>
          <w:lang w:val="en-CA"/>
        </w:rPr>
        <w:t>Based on review of 0134 spec text, this text seems to be OK. All three proposals including 303 and 242 under Number 1 have approximately the same spec text. Probably half a page of text.</w:t>
      </w:r>
    </w:p>
    <w:p w14:paraId="4890EE03" w14:textId="77777777" w:rsidR="00270828" w:rsidRDefault="00270828" w:rsidP="00270828">
      <w:pPr>
        <w:rPr>
          <w:lang w:val="en-CA"/>
        </w:rPr>
      </w:pPr>
      <w:r>
        <w:rPr>
          <w:lang w:val="en-CA"/>
        </w:rPr>
        <w:t>Pick Number 4? Different from Number 1, because it’s picture based. Needs several additional pages of text, but that text could be battle-proof from SHVC.</w:t>
      </w:r>
    </w:p>
    <w:p w14:paraId="7B07C240" w14:textId="77777777" w:rsidR="00270828" w:rsidRDefault="00270828" w:rsidP="00270828">
      <w:pPr>
        <w:rPr>
          <w:lang w:val="en-CA"/>
        </w:rPr>
      </w:pPr>
      <w:r>
        <w:rPr>
          <w:lang w:val="en-CA"/>
        </w:rPr>
        <w:t>Placeholder should have minimum spec text and design (only for the baseline).</w:t>
      </w:r>
    </w:p>
    <w:p w14:paraId="73B4174B" w14:textId="66EB5FE2" w:rsidR="00270828" w:rsidRDefault="00270828" w:rsidP="00270828">
      <w:pPr>
        <w:rPr>
          <w:lang w:val="en-CA"/>
        </w:rPr>
      </w:pPr>
      <w:r>
        <w:rPr>
          <w:lang w:val="en-CA"/>
        </w:rPr>
        <w:t xml:space="preserve">It was </w:t>
      </w:r>
      <w:r w:rsidRPr="003505F1">
        <w:rPr>
          <w:highlight w:val="yellow"/>
          <w:lang w:val="en-CA"/>
        </w:rPr>
        <w:t>agreed</w:t>
      </w:r>
      <w:r>
        <w:rPr>
          <w:lang w:val="en-CA"/>
        </w:rPr>
        <w:t xml:space="preserve"> to include the resampling filter based on the e</w:t>
      </w:r>
      <w:r w:rsidRPr="00C768EA">
        <w:rPr>
          <w:lang w:val="en-CA"/>
        </w:rPr>
        <w:t xml:space="preserve">xisting </w:t>
      </w:r>
      <w:r>
        <w:rPr>
          <w:lang w:val="en-CA"/>
        </w:rPr>
        <w:t xml:space="preserve">VVC </w:t>
      </w:r>
      <w:r w:rsidRPr="00C768EA">
        <w:rPr>
          <w:lang w:val="en-CA"/>
        </w:rPr>
        <w:t xml:space="preserve">interpolation filter for </w:t>
      </w:r>
      <w:r>
        <w:rPr>
          <w:lang w:val="en-CA"/>
        </w:rPr>
        <w:t xml:space="preserve">both </w:t>
      </w:r>
      <w:r w:rsidRPr="00C768EA">
        <w:rPr>
          <w:lang w:val="en-CA"/>
        </w:rPr>
        <w:t>upsampling</w:t>
      </w:r>
      <w:r>
        <w:rPr>
          <w:lang w:val="en-CA"/>
        </w:rPr>
        <w:t xml:space="preserve"> and </w:t>
      </w:r>
      <w:r w:rsidRPr="00C768EA">
        <w:rPr>
          <w:lang w:val="en-CA"/>
        </w:rPr>
        <w:t xml:space="preserve">downsampling </w:t>
      </w:r>
      <w:r>
        <w:rPr>
          <w:lang w:val="en-CA"/>
        </w:rPr>
        <w:t xml:space="preserve">into the VVC CD text. The </w:t>
      </w:r>
      <w:r w:rsidRPr="00C768EA">
        <w:rPr>
          <w:lang w:val="en-CA"/>
        </w:rPr>
        <w:t xml:space="preserve">details and software </w:t>
      </w:r>
      <w:r>
        <w:rPr>
          <w:lang w:val="en-CA"/>
        </w:rPr>
        <w:t xml:space="preserve">were provided </w:t>
      </w:r>
      <w:r w:rsidRPr="00C768EA">
        <w:rPr>
          <w:lang w:val="en-CA"/>
        </w:rPr>
        <w:t xml:space="preserve">in </w:t>
      </w:r>
      <w:r>
        <w:rPr>
          <w:lang w:val="en-CA"/>
        </w:rPr>
        <w:t>JVET-</w:t>
      </w:r>
      <w:r w:rsidRPr="00C768EA">
        <w:rPr>
          <w:lang w:val="en-CA"/>
        </w:rPr>
        <w:t>O0134</w:t>
      </w:r>
      <w:r>
        <w:rPr>
          <w:lang w:val="en-CA"/>
        </w:rPr>
        <w:t xml:space="preserve"> (for which the </w:t>
      </w:r>
      <w:r w:rsidRPr="00C768EA">
        <w:rPr>
          <w:lang w:val="en-CA"/>
        </w:rPr>
        <w:t xml:space="preserve">spec text </w:t>
      </w:r>
      <w:r>
        <w:rPr>
          <w:lang w:val="en-CA"/>
        </w:rPr>
        <w:t>is included in JVET-O0</w:t>
      </w:r>
      <w:r w:rsidRPr="00C768EA">
        <w:rPr>
          <w:lang w:val="en-CA"/>
        </w:rPr>
        <w:t>133</w:t>
      </w:r>
      <w:r>
        <w:rPr>
          <w:lang w:val="en-CA"/>
        </w:rPr>
        <w:t>)</w:t>
      </w:r>
      <w:r w:rsidRPr="00C768EA">
        <w:rPr>
          <w:lang w:val="en-CA"/>
        </w:rPr>
        <w:t xml:space="preserve">, </w:t>
      </w:r>
      <w:r>
        <w:rPr>
          <w:lang w:val="en-CA"/>
        </w:rPr>
        <w:t>JVET-</w:t>
      </w:r>
      <w:r w:rsidRPr="00C768EA">
        <w:rPr>
          <w:lang w:val="en-CA"/>
        </w:rPr>
        <w:t xml:space="preserve">O0303, </w:t>
      </w:r>
      <w:r>
        <w:rPr>
          <w:lang w:val="en-CA"/>
        </w:rPr>
        <w:t>and JVET-O0242.</w:t>
      </w:r>
    </w:p>
    <w:p w14:paraId="04930D04" w14:textId="77777777" w:rsidR="00AD1523" w:rsidRDefault="00A21339" w:rsidP="00A21339">
      <w:pPr>
        <w:rPr>
          <w:szCs w:val="22"/>
          <w:lang w:val="en-CA"/>
        </w:rPr>
      </w:pPr>
      <w:r w:rsidRPr="003505F1">
        <w:rPr>
          <w:szCs w:val="22"/>
          <w:highlight w:val="yellow"/>
          <w:lang w:val="en-CA"/>
        </w:rPr>
        <w:t>Agreed</w:t>
      </w:r>
      <w:r>
        <w:rPr>
          <w:szCs w:val="22"/>
          <w:lang w:val="en-CA"/>
        </w:rPr>
        <w:t xml:space="preserve"> to have a CE on resampling filters, coordinated by V. Seregin</w:t>
      </w:r>
      <w:r w:rsidR="00AD1523">
        <w:rPr>
          <w:szCs w:val="22"/>
          <w:lang w:val="en-CA"/>
        </w:rPr>
        <w:t>.</w:t>
      </w:r>
    </w:p>
    <w:p w14:paraId="5EEE96CC" w14:textId="77777777" w:rsidR="00270828" w:rsidRDefault="00270828" w:rsidP="00270828">
      <w:pPr>
        <w:rPr>
          <w:lang w:val="en-CA"/>
        </w:rPr>
      </w:pPr>
      <w:r w:rsidRPr="003505F1">
        <w:rPr>
          <w:lang w:val="en-CA"/>
        </w:rPr>
        <w:t xml:space="preserve">Regarding wrap-around: re-use </w:t>
      </w:r>
      <w:r w:rsidRPr="00C768EA">
        <w:rPr>
          <w:lang w:val="en-CA"/>
        </w:rPr>
        <w:t>sps_ref_wraparound_enabled_flag</w:t>
      </w:r>
      <w:r w:rsidRPr="003505F1">
        <w:rPr>
          <w:lang w:val="en-CA"/>
        </w:rPr>
        <w:t>? Yes. Number 1 solution/spec text may already take care of that, as the existing interpolation filters may take care of it. If this were not yet in the spec, it probably should be a design goal.</w:t>
      </w:r>
    </w:p>
    <w:p w14:paraId="021C0860"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c</w:t>
      </w:r>
      <w:r w:rsidRPr="00783D05">
        <w:rPr>
          <w:rFonts w:eastAsia="Times New Roman"/>
          <w:sz w:val="24"/>
          <w:szCs w:val="24"/>
          <w:lang w:eastAsia="de-DE"/>
        </w:rPr>
        <w:t>onstraints on coding tools</w:t>
      </w:r>
    </w:p>
    <w:p w14:paraId="0879EC72"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8709347" w14:textId="6F2BB73B" w:rsidR="00270828" w:rsidRPr="003505F1" w:rsidRDefault="00270828" w:rsidP="00270828">
      <w:pPr>
        <w:pStyle w:val="ListParagraph"/>
        <w:numPr>
          <w:ilvl w:val="0"/>
          <w:numId w:val="56"/>
        </w:numPr>
        <w:contextualSpacing w:val="0"/>
        <w:rPr>
          <w:lang w:val="en-CA"/>
        </w:rPr>
      </w:pPr>
      <w:r w:rsidRPr="003505F1">
        <w:rPr>
          <w:lang w:val="en-CA"/>
        </w:rPr>
        <w:t>TMVP generally allowed but the collocated picture shall have the same resolution as the current picture</w:t>
      </w:r>
      <w:r w:rsidR="002C3B55">
        <w:rPr>
          <w:lang w:val="en-CA"/>
        </w:rPr>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 xml:space="preserve">O0303, </w:t>
      </w:r>
      <w:r w:rsidR="002C3B55">
        <w:rPr>
          <w:lang w:val="en-CA"/>
        </w:rPr>
        <w:t>JVET-</w:t>
      </w:r>
      <w:r w:rsidRPr="003505F1">
        <w:rPr>
          <w:lang w:val="en-CA"/>
        </w:rPr>
        <w:t>O0395</w:t>
      </w:r>
      <w:r w:rsidR="002C3B55">
        <w:rPr>
          <w:lang w:val="en-CA"/>
        </w:rPr>
        <w:t>]</w:t>
      </w:r>
    </w:p>
    <w:p w14:paraId="21CEEEAA" w14:textId="13B3CAF7" w:rsidR="00270828" w:rsidRPr="003505F1" w:rsidRDefault="00270828" w:rsidP="00270828">
      <w:pPr>
        <w:pStyle w:val="ListParagraph"/>
        <w:numPr>
          <w:ilvl w:val="0"/>
          <w:numId w:val="56"/>
        </w:numPr>
        <w:contextualSpacing w:val="0"/>
        <w:rPr>
          <w:lang w:val="en-CA"/>
        </w:rPr>
      </w:pPr>
      <w:r w:rsidRPr="003505F1">
        <w:rPr>
          <w:lang w:val="en-CA"/>
        </w:rPr>
        <w:lastRenderedPageBreak/>
        <w:t xml:space="preserve">DMVR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1AA6BF2F" w14:textId="5004CFD7" w:rsidR="00270828" w:rsidRPr="003505F1" w:rsidRDefault="00270828" w:rsidP="00270828">
      <w:pPr>
        <w:pStyle w:val="ListParagraph"/>
        <w:numPr>
          <w:ilvl w:val="0"/>
          <w:numId w:val="56"/>
        </w:numPr>
        <w:contextualSpacing w:val="0"/>
        <w:rPr>
          <w:lang w:val="en-CA"/>
        </w:rPr>
      </w:pPr>
      <w:r w:rsidRPr="003505F1">
        <w:rPr>
          <w:lang w:val="en-CA"/>
        </w:rPr>
        <w:t xml:space="preserve">BDOF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0A01363C" w14:textId="77777777" w:rsidR="00270828" w:rsidRPr="00044491" w:rsidRDefault="00270828" w:rsidP="00270828">
      <w:pPr>
        <w:rPr>
          <w:lang w:val="en-CA"/>
        </w:rPr>
      </w:pPr>
      <w:r>
        <w:rPr>
          <w:lang w:val="en-CA"/>
        </w:rPr>
        <w:t>Where is the text coming from? This BOG recommends to track RPR feature design based on adoptions here. Coordinator to pick based on review.</w:t>
      </w:r>
    </w:p>
    <w:p w14:paraId="6B8A4C33" w14:textId="77777777" w:rsidR="00270828" w:rsidRDefault="00270828" w:rsidP="00270828">
      <w:pPr>
        <w:rPr>
          <w:lang w:val="en-CA"/>
        </w:rPr>
      </w:pPr>
      <w:r>
        <w:rPr>
          <w:lang w:val="en-CA"/>
        </w:rPr>
        <w:t>On the proposal of a single flag to allow disabling all TMVP, DMVR, BDOF per slice, presence gated by SPS-level flag (O0184), it was concluded that this proposal is not specific for RPR, and based on the above agreement specific for RPR, the BOG suggested to discuss under the CE4-related agenda item.</w:t>
      </w:r>
    </w:p>
    <w:p w14:paraId="339A2768" w14:textId="161BC04D" w:rsidR="00270828" w:rsidRDefault="00270828" w:rsidP="00270828">
      <w:pPr>
        <w:rPr>
          <w:lang w:val="en-CA"/>
        </w:rPr>
      </w:pPr>
      <w:r>
        <w:rPr>
          <w:lang w:val="en-CA"/>
        </w:rPr>
        <w:t xml:space="preserve">On the proposal that the existing affine fallback mode shall be triggered for </w:t>
      </w:r>
      <w:r>
        <w:t>a coding block when referring to different resolution</w:t>
      </w:r>
      <w:r>
        <w:rPr>
          <w:lang w:val="en-CA"/>
        </w:rPr>
        <w:t xml:space="preserve"> (O0303), the BoG recommended to </w:t>
      </w:r>
      <w:r w:rsidRPr="003505F1">
        <w:rPr>
          <w:highlight w:val="yellow"/>
          <w:lang w:val="en-CA"/>
        </w:rPr>
        <w:t>revisit in track</w:t>
      </w:r>
      <w:r>
        <w:rPr>
          <w:lang w:val="en-CA"/>
        </w:rPr>
        <w:t>.</w:t>
      </w:r>
    </w:p>
    <w:p w14:paraId="4BE090C8" w14:textId="06D651BD" w:rsidR="0005536E" w:rsidRDefault="0005536E" w:rsidP="0005536E">
      <w:pPr>
        <w:pStyle w:val="BodyText"/>
      </w:pPr>
      <w:r>
        <w:t xml:space="preserve">The </w:t>
      </w:r>
      <w:r w:rsidRPr="003505F1">
        <w:rPr>
          <w:highlight w:val="yellow"/>
        </w:rPr>
        <w:t>draft spec text</w:t>
      </w:r>
      <w:r>
        <w:t xml:space="preserve"> for all the agreed items noted above is to be prepared. V. Seregin to coordinate.</w:t>
      </w:r>
    </w:p>
    <w:p w14:paraId="70B86A6D" w14:textId="77777777" w:rsidR="004649BD" w:rsidRPr="00431634" w:rsidRDefault="005047A1" w:rsidP="004649BD">
      <w:pPr>
        <w:pStyle w:val="Heading9"/>
        <w:rPr>
          <w:rFonts w:eastAsia="Times New Roman"/>
          <w:szCs w:val="24"/>
          <w:lang w:val="en-CA" w:eastAsia="de-DE"/>
        </w:rPr>
      </w:pPr>
      <w:hyperlink r:id="rId119" w:history="1">
        <w:r w:rsidR="004649BD" w:rsidRPr="00431634">
          <w:rPr>
            <w:rFonts w:eastAsia="Times New Roman"/>
            <w:color w:val="0000FF"/>
            <w:szCs w:val="24"/>
            <w:u w:val="single"/>
            <w:lang w:val="en-CA" w:eastAsia="de-DE"/>
          </w:rPr>
          <w:t>JVET-O0133</w:t>
        </w:r>
      </w:hyperlink>
      <w:r w:rsidR="004649BD" w:rsidRPr="00431634">
        <w:rPr>
          <w:rFonts w:eastAsia="Times New Roman"/>
          <w:szCs w:val="24"/>
          <w:lang w:val="en-CA" w:eastAsia="de-DE"/>
        </w:rPr>
        <w:t xml:space="preserve"> AHG8: Support for reference picture resampling - handling of picture size signalling, conformance windows, and DPB management [Hendry, S. Hong, Y.-K. Wang, J. Chen (Futurewei), Y.-C Sun, T.-S Chang, J. Lou (Alibaba)]</w:t>
      </w:r>
    </w:p>
    <w:p w14:paraId="6DD7D566" w14:textId="016A22A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0C22A95D" w14:textId="77777777" w:rsidR="004649BD" w:rsidRPr="00431634" w:rsidRDefault="005047A1" w:rsidP="004649BD">
      <w:pPr>
        <w:pStyle w:val="Heading9"/>
        <w:rPr>
          <w:rFonts w:eastAsia="Times New Roman"/>
          <w:szCs w:val="24"/>
          <w:lang w:val="en-CA" w:eastAsia="de-DE"/>
        </w:rPr>
      </w:pPr>
      <w:hyperlink r:id="rId120" w:history="1">
        <w:r w:rsidR="004649BD" w:rsidRPr="00431634">
          <w:rPr>
            <w:rFonts w:eastAsia="Times New Roman"/>
            <w:color w:val="0000FF"/>
            <w:szCs w:val="24"/>
            <w:u w:val="single"/>
            <w:lang w:val="en-CA" w:eastAsia="de-DE"/>
          </w:rPr>
          <w:t>JVET-O0134</w:t>
        </w:r>
      </w:hyperlink>
      <w:r w:rsidR="004649BD" w:rsidRPr="00431634">
        <w:rPr>
          <w:rFonts w:eastAsia="Times New Roman"/>
          <w:szCs w:val="24"/>
          <w:lang w:val="en-CA" w:eastAsia="de-DE"/>
        </w:rPr>
        <w:t xml:space="preserve"> AHG8: Support for reference picture resampling - handling of resampling, TMVP, DMVR, and BDOF [Y.-C Sun, T.-S Chang, J. Lou (Alibaba), Hendry, S. Hong, Y.-K. Wang, J. Chen (Futurewei)]</w:t>
      </w:r>
    </w:p>
    <w:p w14:paraId="28C7F947" w14:textId="23EF59C9"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AB2DDE1" w14:textId="77777777" w:rsidR="004649BD" w:rsidRPr="00431634" w:rsidRDefault="005047A1" w:rsidP="004649BD">
      <w:pPr>
        <w:pStyle w:val="Heading9"/>
        <w:rPr>
          <w:rFonts w:eastAsia="Times New Roman"/>
          <w:szCs w:val="24"/>
          <w:lang w:val="en-CA" w:eastAsia="de-DE"/>
        </w:rPr>
      </w:pPr>
      <w:hyperlink r:id="rId121" w:history="1">
        <w:r w:rsidR="004649BD" w:rsidRPr="00431634">
          <w:rPr>
            <w:rFonts w:eastAsia="Times New Roman"/>
            <w:color w:val="0000FF"/>
            <w:szCs w:val="24"/>
            <w:u w:val="single"/>
            <w:lang w:val="en-CA" w:eastAsia="de-DE"/>
          </w:rPr>
          <w:t>JVET-O0757</w:t>
        </w:r>
      </w:hyperlink>
      <w:r w:rsidR="004649BD" w:rsidRPr="00431634">
        <w:rPr>
          <w:rFonts w:eastAsia="Times New Roman"/>
          <w:szCs w:val="24"/>
          <w:lang w:val="en-CA" w:eastAsia="de-DE"/>
        </w:rPr>
        <w:t xml:space="preserve"> Crosscheck of JVET-O0134 (AHG8: Support for reference picture resampling - handling of resampling, TMVP, DMVR, and BDOF) [H.-J. Jhu (Kwai Inc.)]</w:t>
      </w:r>
    </w:p>
    <w:p w14:paraId="5AF6C658" w14:textId="5F7D220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24145B" w14:textId="77777777" w:rsidR="004649BD" w:rsidRPr="00431634" w:rsidRDefault="005047A1" w:rsidP="004649BD">
      <w:pPr>
        <w:pStyle w:val="Heading9"/>
        <w:rPr>
          <w:rFonts w:eastAsia="Times New Roman"/>
          <w:szCs w:val="24"/>
          <w:lang w:val="en-CA" w:eastAsia="de-DE"/>
        </w:rPr>
      </w:pPr>
      <w:hyperlink r:id="rId122" w:history="1">
        <w:r w:rsidR="004649BD" w:rsidRPr="00431634">
          <w:rPr>
            <w:rFonts w:eastAsia="Times New Roman"/>
            <w:color w:val="0000FF"/>
            <w:szCs w:val="24"/>
            <w:u w:val="single"/>
            <w:lang w:val="en-CA" w:eastAsia="de-DE"/>
          </w:rPr>
          <w:t>JVET-O0184</w:t>
        </w:r>
      </w:hyperlink>
      <w:r w:rsidR="004649BD" w:rsidRPr="00431634">
        <w:rPr>
          <w:rFonts w:eastAsia="Times New Roman"/>
          <w:szCs w:val="24"/>
          <w:lang w:val="en-CA" w:eastAsia="de-DE"/>
        </w:rPr>
        <w:t xml:space="preserve"> AHG8: On ARC indicator [Y. He, Y. He, A. Hamza (InterDigital)]</w:t>
      </w:r>
    </w:p>
    <w:p w14:paraId="2B2DC099" w14:textId="316DDDEB" w:rsidR="004649BD" w:rsidRPr="00345A58" w:rsidRDefault="00180D62" w:rsidP="004649BD">
      <w:pPr>
        <w:tabs>
          <w:tab w:val="clear" w:pos="2520"/>
          <w:tab w:val="left" w:pos="827"/>
          <w:tab w:val="left" w:pos="2528"/>
        </w:tabs>
        <w:rPr>
          <w:rFonts w:eastAsia="Times New Roman"/>
          <w:b/>
          <w:szCs w:val="22"/>
          <w:lang w:eastAsia="de-DE"/>
        </w:rPr>
      </w:pPr>
      <w:r w:rsidRPr="00345A58">
        <w:rPr>
          <w:rFonts w:eastAsia="Times New Roman"/>
          <w:szCs w:val="22"/>
          <w:lang w:eastAsia="de-DE"/>
        </w:rPr>
        <w:t>See notes above.</w:t>
      </w:r>
    </w:p>
    <w:p w14:paraId="154289BF" w14:textId="77777777" w:rsidR="004649BD" w:rsidRPr="00431634" w:rsidRDefault="005047A1" w:rsidP="004649BD">
      <w:pPr>
        <w:pStyle w:val="Heading9"/>
        <w:rPr>
          <w:rFonts w:eastAsia="Times New Roman"/>
          <w:szCs w:val="24"/>
          <w:lang w:val="en-CA" w:eastAsia="de-DE"/>
        </w:rPr>
      </w:pPr>
      <w:hyperlink r:id="rId123" w:history="1">
        <w:r w:rsidR="004649BD" w:rsidRPr="00431634">
          <w:rPr>
            <w:rFonts w:eastAsia="Times New Roman"/>
            <w:color w:val="0000FF"/>
            <w:szCs w:val="24"/>
            <w:u w:val="single"/>
            <w:lang w:val="en-CA" w:eastAsia="de-DE"/>
          </w:rPr>
          <w:t>JVET-O0204</w:t>
        </w:r>
      </w:hyperlink>
      <w:r w:rsidR="004649BD" w:rsidRPr="00431634">
        <w:rPr>
          <w:rFonts w:eastAsia="Times New Roman"/>
          <w:szCs w:val="24"/>
          <w:lang w:val="en-CA" w:eastAsia="de-DE"/>
        </w:rPr>
        <w:t xml:space="preserve"> AHG8: On Adaptive Resolution Change (ARC) High-Level Syntax (HLS) [J. Samuelsson, S. Deshpande, A. Segall (Sharp)]</w:t>
      </w:r>
    </w:p>
    <w:p w14:paraId="34AB27E6" w14:textId="5EA21042" w:rsidR="004649BD" w:rsidRPr="002D2AFB" w:rsidRDefault="00180D62" w:rsidP="004649BD">
      <w:pPr>
        <w:pStyle w:val="BodyText"/>
        <w:rPr>
          <w:szCs w:val="22"/>
        </w:rPr>
      </w:pPr>
      <w:r w:rsidRPr="00345A58">
        <w:rPr>
          <w:rFonts w:eastAsia="Times New Roman"/>
          <w:szCs w:val="22"/>
          <w:lang w:eastAsia="de-DE"/>
        </w:rPr>
        <w:t>See notes above.</w:t>
      </w:r>
    </w:p>
    <w:p w14:paraId="25266F49" w14:textId="77777777" w:rsidR="004649BD" w:rsidRPr="00431634" w:rsidRDefault="005047A1" w:rsidP="004649BD">
      <w:pPr>
        <w:pStyle w:val="Heading9"/>
        <w:rPr>
          <w:rFonts w:eastAsia="Times New Roman"/>
          <w:szCs w:val="24"/>
          <w:lang w:val="en-CA" w:eastAsia="de-DE"/>
        </w:rPr>
      </w:pPr>
      <w:hyperlink r:id="rId124" w:history="1">
        <w:r w:rsidR="004649BD" w:rsidRPr="00431634">
          <w:rPr>
            <w:rFonts w:eastAsia="Times New Roman"/>
            <w:color w:val="0000FF"/>
            <w:szCs w:val="24"/>
            <w:u w:val="single"/>
            <w:lang w:val="en-CA" w:eastAsia="de-DE"/>
          </w:rPr>
          <w:t>JVET-O0240</w:t>
        </w:r>
      </w:hyperlink>
      <w:r w:rsidR="004649BD" w:rsidRPr="00431634">
        <w:rPr>
          <w:rFonts w:eastAsia="Times New Roman"/>
          <w:szCs w:val="24"/>
          <w:lang w:val="en-CA" w:eastAsia="de-DE"/>
        </w:rPr>
        <w:t xml:space="preserve"> AHG8: Adaptive Resolution Change (ARC) with downsampling [J. Samuelsson, S. Deshpande, A. Segall (Sharp)]</w:t>
      </w:r>
    </w:p>
    <w:p w14:paraId="4E87F6FF" w14:textId="5D0C6A0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511B664F" w14:textId="77777777" w:rsidR="004649BD" w:rsidRPr="00431634" w:rsidRDefault="005047A1" w:rsidP="004649BD">
      <w:pPr>
        <w:pStyle w:val="Heading9"/>
        <w:rPr>
          <w:rFonts w:eastAsia="Times New Roman"/>
          <w:szCs w:val="24"/>
          <w:lang w:val="en-CA" w:eastAsia="de-DE"/>
        </w:rPr>
      </w:pPr>
      <w:hyperlink r:id="rId125" w:history="1">
        <w:r w:rsidR="004649BD" w:rsidRPr="00431634">
          <w:rPr>
            <w:rFonts w:eastAsia="Times New Roman"/>
            <w:color w:val="0000FF"/>
            <w:szCs w:val="24"/>
            <w:u w:val="single"/>
            <w:lang w:val="en-CA" w:eastAsia="de-DE"/>
          </w:rPr>
          <w:t>JVET-O0242</w:t>
        </w:r>
      </w:hyperlink>
      <w:r w:rsidR="004649BD" w:rsidRPr="00431634">
        <w:rPr>
          <w:rFonts w:eastAsia="Times New Roman"/>
          <w:szCs w:val="24"/>
          <w:lang w:val="en-CA" w:eastAsia="de-DE"/>
        </w:rPr>
        <w:t xml:space="preserve"> AHG8: Enabling BDOF and DMVR for reference picture resampling [V. Seregin, M. Coban, M. Karczewicz (Qualcomm)]</w:t>
      </w:r>
    </w:p>
    <w:p w14:paraId="2330BE17" w14:textId="325F3203"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FF94695" w14:textId="77777777" w:rsidR="004649BD" w:rsidRPr="00431634" w:rsidRDefault="005047A1" w:rsidP="004649BD">
      <w:pPr>
        <w:pStyle w:val="Heading9"/>
        <w:rPr>
          <w:rFonts w:eastAsia="Times New Roman"/>
          <w:szCs w:val="24"/>
          <w:lang w:val="en-CA" w:eastAsia="de-DE"/>
        </w:rPr>
      </w:pPr>
      <w:hyperlink r:id="rId126" w:history="1">
        <w:r w:rsidR="004649BD" w:rsidRPr="00431634">
          <w:rPr>
            <w:rFonts w:eastAsia="Times New Roman"/>
            <w:color w:val="0000FF"/>
            <w:szCs w:val="24"/>
            <w:u w:val="single"/>
            <w:lang w:val="en-CA" w:eastAsia="de-DE"/>
          </w:rPr>
          <w:t>JVET-O0303</w:t>
        </w:r>
      </w:hyperlink>
      <w:r w:rsidR="004649BD" w:rsidRPr="00431634">
        <w:rPr>
          <w:rFonts w:eastAsia="Times New Roman"/>
          <w:szCs w:val="24"/>
          <w:lang w:val="en-CA" w:eastAsia="de-DE"/>
        </w:rPr>
        <w:t xml:space="preserve"> AHG8: Adaptive Resolution Change [P. Chen, T. Hellman, B. Heng, W. Wan, M. Zhou (Broadcom)]</w:t>
      </w:r>
    </w:p>
    <w:p w14:paraId="39158DE2" w14:textId="489AA5B5" w:rsidR="004649BD" w:rsidRPr="002D2AFB" w:rsidRDefault="00180D62" w:rsidP="004649BD">
      <w:pPr>
        <w:pStyle w:val="BodyText"/>
        <w:rPr>
          <w:szCs w:val="22"/>
        </w:rPr>
      </w:pPr>
      <w:r w:rsidRPr="00345A58">
        <w:rPr>
          <w:rFonts w:eastAsia="Times New Roman"/>
          <w:szCs w:val="22"/>
          <w:lang w:eastAsia="de-DE"/>
        </w:rPr>
        <w:t>See notes above.</w:t>
      </w:r>
    </w:p>
    <w:p w14:paraId="0AF0E315" w14:textId="77777777" w:rsidR="004649BD" w:rsidRPr="00431634" w:rsidRDefault="005047A1" w:rsidP="004649BD">
      <w:pPr>
        <w:pStyle w:val="Heading9"/>
        <w:rPr>
          <w:rFonts w:eastAsia="Times New Roman"/>
          <w:szCs w:val="24"/>
          <w:lang w:val="en-CA" w:eastAsia="de-DE"/>
        </w:rPr>
      </w:pPr>
      <w:hyperlink r:id="rId127" w:history="1">
        <w:r w:rsidR="004649BD" w:rsidRPr="00431634">
          <w:rPr>
            <w:rFonts w:eastAsia="Times New Roman"/>
            <w:color w:val="0000FF"/>
            <w:szCs w:val="24"/>
            <w:u w:val="single"/>
            <w:lang w:val="en-CA" w:eastAsia="de-DE"/>
          </w:rPr>
          <w:t>JVET-O0701</w:t>
        </w:r>
      </w:hyperlink>
      <w:r w:rsidR="004649BD" w:rsidRPr="00431634">
        <w:rPr>
          <w:rFonts w:eastAsia="Times New Roman"/>
          <w:szCs w:val="24"/>
          <w:lang w:val="en-CA" w:eastAsia="de-DE"/>
        </w:rPr>
        <w:t xml:space="preserve"> Crosscheck of JVET-O0303 (AHG8: Adaptive Resolution Change) [Y. He (InterDigital)]</w:t>
      </w:r>
    </w:p>
    <w:p w14:paraId="56445726" w14:textId="3BC038E9" w:rsidR="004649BD" w:rsidRPr="002D2AFB" w:rsidRDefault="00180D62" w:rsidP="004649BD">
      <w:pPr>
        <w:pStyle w:val="BodyText"/>
        <w:rPr>
          <w:szCs w:val="22"/>
        </w:rPr>
      </w:pPr>
      <w:r w:rsidRPr="00345A58">
        <w:rPr>
          <w:rFonts w:eastAsia="Times New Roman"/>
          <w:szCs w:val="22"/>
          <w:lang w:eastAsia="de-DE"/>
        </w:rPr>
        <w:t>See notes above.</w:t>
      </w:r>
    </w:p>
    <w:p w14:paraId="16D02154" w14:textId="77777777" w:rsidR="004649BD" w:rsidRPr="00431634" w:rsidRDefault="005047A1" w:rsidP="004649BD">
      <w:pPr>
        <w:pStyle w:val="Heading9"/>
        <w:rPr>
          <w:rFonts w:eastAsia="Times New Roman"/>
          <w:szCs w:val="24"/>
          <w:lang w:val="en-CA" w:eastAsia="de-DE"/>
        </w:rPr>
      </w:pPr>
      <w:hyperlink r:id="rId128" w:history="1">
        <w:r w:rsidR="004649BD" w:rsidRPr="00431634">
          <w:rPr>
            <w:rFonts w:eastAsia="Times New Roman"/>
            <w:color w:val="0000FF"/>
            <w:szCs w:val="24"/>
            <w:u w:val="single"/>
            <w:lang w:val="en-CA" w:eastAsia="de-DE"/>
          </w:rPr>
          <w:t>JVET-O0319</w:t>
        </w:r>
      </w:hyperlink>
      <w:r w:rsidR="004649BD" w:rsidRPr="00431634">
        <w:rPr>
          <w:rFonts w:eastAsia="Times New Roman"/>
          <w:szCs w:val="24"/>
          <w:lang w:val="en-CA" w:eastAsia="de-DE"/>
        </w:rPr>
        <w:t xml:space="preserve"> AHG8: On Adaptive Resolution Change [P. Topiwala, M- Krishnan, W. Dai (FastVDO)]</w:t>
      </w:r>
    </w:p>
    <w:p w14:paraId="499B42CC" w14:textId="32020012" w:rsidR="004649BD" w:rsidRPr="002D2AFB" w:rsidRDefault="00180D62" w:rsidP="004649BD">
      <w:pPr>
        <w:pStyle w:val="BodyText"/>
        <w:rPr>
          <w:szCs w:val="22"/>
        </w:rPr>
      </w:pPr>
      <w:r w:rsidRPr="00345A58">
        <w:rPr>
          <w:rFonts w:eastAsia="Times New Roman"/>
          <w:szCs w:val="22"/>
          <w:lang w:eastAsia="de-DE"/>
        </w:rPr>
        <w:t>See notes above.</w:t>
      </w:r>
    </w:p>
    <w:p w14:paraId="645E5730" w14:textId="77777777" w:rsidR="004649BD" w:rsidRPr="00431634" w:rsidRDefault="005047A1" w:rsidP="004649BD">
      <w:pPr>
        <w:pStyle w:val="Heading9"/>
        <w:rPr>
          <w:rFonts w:eastAsia="Times New Roman"/>
          <w:szCs w:val="24"/>
          <w:lang w:val="en-CA" w:eastAsia="de-DE"/>
        </w:rPr>
      </w:pPr>
      <w:hyperlink r:id="rId129" w:history="1">
        <w:r w:rsidR="004649BD" w:rsidRPr="00431634">
          <w:rPr>
            <w:rFonts w:eastAsia="Times New Roman"/>
            <w:color w:val="0000FF"/>
            <w:szCs w:val="24"/>
            <w:u w:val="single"/>
            <w:lang w:val="en-CA" w:eastAsia="de-DE"/>
          </w:rPr>
          <w:t>JVET-O0332</w:t>
        </w:r>
      </w:hyperlink>
      <w:r w:rsidR="004649BD" w:rsidRPr="00431634">
        <w:rPr>
          <w:rFonts w:eastAsia="Times New Roman"/>
          <w:szCs w:val="24"/>
          <w:lang w:val="en-CA" w:eastAsia="de-DE"/>
        </w:rPr>
        <w:t xml:space="preserve"> AHG8: Signaling and filtering for Reference Picture Resampling (RPR) [B. Choi, S. Wenger, S. Liu (Tencent)]</w:t>
      </w:r>
    </w:p>
    <w:p w14:paraId="1243A66E" w14:textId="18282C3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548335" w14:textId="77777777" w:rsidR="004649BD" w:rsidRPr="00431634" w:rsidRDefault="005047A1" w:rsidP="004649BD">
      <w:pPr>
        <w:pStyle w:val="Heading9"/>
        <w:rPr>
          <w:rFonts w:eastAsia="Times New Roman"/>
          <w:szCs w:val="24"/>
          <w:lang w:val="en-CA" w:eastAsia="de-DE"/>
        </w:rPr>
      </w:pPr>
      <w:hyperlink r:id="rId130"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6D3A5966" w14:textId="77777777" w:rsidR="004649BD" w:rsidRPr="002D2AFB" w:rsidRDefault="004649BD" w:rsidP="004649BD">
      <w:pPr>
        <w:pStyle w:val="BodyText"/>
        <w:rPr>
          <w:szCs w:val="22"/>
        </w:rPr>
      </w:pPr>
      <w:r w:rsidRPr="002D2AFB">
        <w:rPr>
          <w:szCs w:val="22"/>
        </w:rPr>
        <w:t>Only the RPR part in the contribution belongs to this agenda item.</w:t>
      </w:r>
    </w:p>
    <w:p w14:paraId="72849364" w14:textId="4996CDFD" w:rsidR="004649BD" w:rsidRPr="002D2AFB" w:rsidRDefault="00180D62" w:rsidP="004649BD">
      <w:pPr>
        <w:pStyle w:val="BodyText"/>
        <w:rPr>
          <w:szCs w:val="22"/>
        </w:rPr>
      </w:pPr>
      <w:r w:rsidRPr="00345A58">
        <w:rPr>
          <w:rFonts w:eastAsia="Times New Roman"/>
          <w:szCs w:val="22"/>
          <w:lang w:eastAsia="de-DE"/>
        </w:rPr>
        <w:t>See notes above.</w:t>
      </w:r>
    </w:p>
    <w:p w14:paraId="63174E8C" w14:textId="462415E2" w:rsidR="004649BD" w:rsidRPr="00431634" w:rsidRDefault="005047A1" w:rsidP="004649BD">
      <w:pPr>
        <w:pStyle w:val="Heading9"/>
        <w:rPr>
          <w:rFonts w:eastAsia="Times New Roman"/>
          <w:szCs w:val="24"/>
          <w:lang w:val="en-CA" w:eastAsia="de-DE"/>
        </w:rPr>
      </w:pPr>
      <w:hyperlink r:id="rId131" w:history="1">
        <w:r w:rsidR="004649BD" w:rsidRPr="00431634">
          <w:rPr>
            <w:rStyle w:val="Hyperlink"/>
            <w:rFonts w:eastAsia="Times New Roman"/>
            <w:szCs w:val="24"/>
            <w:lang w:val="en-CA"/>
          </w:rPr>
          <w:t>JVET-O0641</w:t>
        </w:r>
      </w:hyperlink>
      <w:r w:rsidR="004649BD" w:rsidRPr="00431634">
        <w:rPr>
          <w:rFonts w:eastAsia="Times New Roman"/>
          <w:szCs w:val="24"/>
          <w:lang w:val="en-CA" w:eastAsia="de-DE"/>
        </w:rPr>
        <w:t xml:space="preserve"> AHG8: AHG 8: JVET Common test conditions for adaptive resolution change (ARC) [M. G. Sarwer, R. -L Liao, J. Chen, J. Luo, Y. Ye (Alibaba)]</w:t>
      </w:r>
    </w:p>
    <w:p w14:paraId="252AE99F" w14:textId="77777777" w:rsidR="002D2AFB" w:rsidRDefault="002D2AFB" w:rsidP="002D2AFB">
      <w:pPr>
        <w:rPr>
          <w:lang w:val="en-CA"/>
        </w:rPr>
      </w:pPr>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trade-off.</w:t>
      </w:r>
    </w:p>
    <w:p w14:paraId="7A512F75" w14:textId="77777777" w:rsidR="002D2AFB" w:rsidRDefault="002D2AFB" w:rsidP="002D2AFB">
      <w:pPr>
        <w:rPr>
          <w:szCs w:val="22"/>
          <w:lang w:val="en-CA"/>
        </w:rPr>
      </w:pPr>
      <w:r>
        <w:rPr>
          <w:szCs w:val="22"/>
          <w:lang w:val="en-CA"/>
        </w:rPr>
        <w:t>The proponent was asked to upload a revision of his document including the slide deck.</w:t>
      </w:r>
    </w:p>
    <w:p w14:paraId="17968C46" w14:textId="77777777" w:rsidR="002D2AFB" w:rsidRDefault="002D2AFB" w:rsidP="002D2AFB">
      <w:pPr>
        <w:rPr>
          <w:szCs w:val="22"/>
          <w:lang w:val="en-CA"/>
        </w:rPr>
      </w:pPr>
      <w:r>
        <w:rPr>
          <w:szCs w:val="22"/>
          <w:lang w:val="en-CA"/>
        </w:rPr>
        <w:t xml:space="preserve">Selection of resampling ratio? </w:t>
      </w:r>
      <w:r w:rsidRPr="003505F1">
        <w:rPr>
          <w:szCs w:val="22"/>
          <w:highlight w:val="yellow"/>
          <w:lang w:val="en-CA"/>
        </w:rPr>
        <w:t>Agreed</w:t>
      </w:r>
      <w:r>
        <w:rPr>
          <w:szCs w:val="22"/>
          <w:lang w:val="en-CA"/>
        </w:rPr>
        <w:t xml:space="preserve"> to test </w:t>
      </w:r>
      <w:r w:rsidRPr="003505F1">
        <w:rPr>
          <w:szCs w:val="22"/>
          <w:lang w:val="en-CA"/>
        </w:rPr>
        <w:t>2:1, 1.5:1, and optionally 4:1, and use same ratio in both dimension</w:t>
      </w:r>
      <w:r>
        <w:rPr>
          <w:szCs w:val="22"/>
          <w:lang w:val="en-CA"/>
        </w:rPr>
        <w:t>s</w:t>
      </w:r>
      <w:r w:rsidRPr="002D2AFB">
        <w:rPr>
          <w:szCs w:val="22"/>
          <w:lang w:val="en-CA"/>
        </w:rPr>
        <w:t>.</w:t>
      </w:r>
    </w:p>
    <w:p w14:paraId="05901B25" w14:textId="77777777" w:rsidR="002D2AFB" w:rsidRDefault="002D2AFB" w:rsidP="002D2AFB">
      <w:pPr>
        <w:rPr>
          <w:szCs w:val="22"/>
          <w:lang w:val="en-CA"/>
        </w:rPr>
      </w:pPr>
      <w:r>
        <w:rPr>
          <w:szCs w:val="22"/>
          <w:lang w:val="en-CA"/>
        </w:rPr>
        <w:t>Per test sequence?</w:t>
      </w:r>
    </w:p>
    <w:p w14:paraId="046E1963" w14:textId="77777777" w:rsidR="002D2AFB" w:rsidRDefault="002D2AFB" w:rsidP="002D2AFB">
      <w:pPr>
        <w:rPr>
          <w:szCs w:val="22"/>
          <w:lang w:val="en-CA"/>
        </w:rPr>
      </w:pPr>
      <w:r>
        <w:rPr>
          <w:szCs w:val="22"/>
          <w:lang w:val="en-CA"/>
        </w:rPr>
        <w:t xml:space="preserve">Resampling time instance? </w:t>
      </w:r>
      <w:r w:rsidRPr="003505F1">
        <w:rPr>
          <w:szCs w:val="22"/>
          <w:highlight w:val="yellow"/>
          <w:lang w:val="en-CA"/>
        </w:rPr>
        <w:t>Agreed</w:t>
      </w:r>
      <w:r>
        <w:rPr>
          <w:szCs w:val="22"/>
          <w:lang w:val="en-CA"/>
        </w:rPr>
        <w:t xml:space="preserve"> to test 1) </w:t>
      </w:r>
      <w:r w:rsidRPr="002D2AFB">
        <w:rPr>
          <w:szCs w:val="22"/>
          <w:lang w:val="en-CA"/>
        </w:rPr>
        <w:t>l</w:t>
      </w:r>
      <w:r w:rsidRPr="003505F1">
        <w:rPr>
          <w:szCs w:val="22"/>
          <w:lang w:val="en-CA"/>
        </w:rPr>
        <w:t>ow delay, fixed in time, like 0./5 sec low, 0.5 sec high</w:t>
      </w:r>
      <w:r>
        <w:rPr>
          <w:szCs w:val="22"/>
          <w:lang w:val="en-CA"/>
        </w:rPr>
        <w:t xml:space="preserve">, and in addition 2) </w:t>
      </w:r>
      <w:r w:rsidRPr="003505F1">
        <w:rPr>
          <w:szCs w:val="22"/>
          <w:lang w:val="en-CA"/>
        </w:rPr>
        <w:t>random access, I picture only</w:t>
      </w:r>
      <w:r w:rsidRPr="002D2AFB">
        <w:rPr>
          <w:szCs w:val="22"/>
          <w:lang w:val="en-CA"/>
        </w:rPr>
        <w:t>.</w:t>
      </w:r>
    </w:p>
    <w:p w14:paraId="0ED08E42" w14:textId="77777777" w:rsidR="002D2AFB" w:rsidRDefault="002D2AFB" w:rsidP="002D2AFB">
      <w:pPr>
        <w:rPr>
          <w:szCs w:val="22"/>
          <w:lang w:val="en-CA"/>
        </w:rPr>
      </w:pPr>
      <w:r>
        <w:rPr>
          <w:szCs w:val="22"/>
          <w:lang w:val="en-CA"/>
        </w:rPr>
        <w:t>First picture of the GOP header transition (this is not in the proposal)? For offline study.</w:t>
      </w:r>
    </w:p>
    <w:p w14:paraId="71EE42A7" w14:textId="77777777" w:rsidR="002D2AFB" w:rsidRDefault="002D2AFB" w:rsidP="002D2AFB">
      <w:pPr>
        <w:rPr>
          <w:szCs w:val="22"/>
          <w:lang w:val="en-CA"/>
        </w:rPr>
      </w:pPr>
      <w:r>
        <w:rPr>
          <w:szCs w:val="22"/>
          <w:lang w:val="en-CA"/>
        </w:rPr>
        <w:t>Do you change QP (for fair comparison)? Not proposed.</w:t>
      </w:r>
    </w:p>
    <w:p w14:paraId="5C800836" w14:textId="77777777" w:rsidR="002D2AFB" w:rsidRDefault="002D2AFB" w:rsidP="002D2AFB">
      <w:pPr>
        <w:rPr>
          <w:szCs w:val="22"/>
          <w:lang w:val="en-CA"/>
        </w:rPr>
      </w:pPr>
      <w:r w:rsidRPr="002D2AFB">
        <w:rPr>
          <w:szCs w:val="22"/>
          <w:lang w:val="en-CA"/>
        </w:rPr>
        <w:t xml:space="preserve">PSNR computation method? For </w:t>
      </w:r>
      <w:r w:rsidRPr="003505F1">
        <w:rPr>
          <w:szCs w:val="22"/>
          <w:lang w:val="en-CA"/>
        </w:rPr>
        <w:t>offline study</w:t>
      </w:r>
      <w:r w:rsidRPr="002D2AFB">
        <w:rPr>
          <w:szCs w:val="22"/>
          <w:lang w:val="en-CA"/>
        </w:rPr>
        <w:t>.</w:t>
      </w:r>
    </w:p>
    <w:p w14:paraId="36C7F016" w14:textId="4E49AD92" w:rsidR="002D2AFB" w:rsidRDefault="00742238" w:rsidP="002D2AFB">
      <w:r w:rsidRPr="00345A58">
        <w:rPr>
          <w:highlight w:val="yellow"/>
        </w:rPr>
        <w:t>Agreed</w:t>
      </w:r>
      <w:r>
        <w:t xml:space="preserve"> to </w:t>
      </w:r>
      <w:r w:rsidR="000930ED">
        <w:t>establish</w:t>
      </w:r>
      <w:r>
        <w:t xml:space="preserve"> the CTC for </w:t>
      </w:r>
      <w:r w:rsidR="00445595">
        <w:t>RPR</w:t>
      </w:r>
      <w:r>
        <w:t>, based on the following details, coordinated by J. Luo:</w:t>
      </w:r>
    </w:p>
    <w:p w14:paraId="693DF42E" w14:textId="77777777" w:rsidR="00742238" w:rsidRDefault="00742238" w:rsidP="00742238">
      <w:pPr>
        <w:pStyle w:val="ListParagraph"/>
        <w:numPr>
          <w:ilvl w:val="0"/>
          <w:numId w:val="57"/>
        </w:numPr>
        <w:contextualSpacing w:val="0"/>
        <w:rPr>
          <w:szCs w:val="22"/>
          <w:lang w:val="en-CA"/>
        </w:rPr>
      </w:pPr>
      <w:r>
        <w:rPr>
          <w:szCs w:val="22"/>
          <w:lang w:val="en-CA"/>
        </w:rPr>
        <w:t xml:space="preserve">Resampling ratios: </w:t>
      </w:r>
      <w:r w:rsidRPr="002D2AFB">
        <w:rPr>
          <w:szCs w:val="22"/>
          <w:lang w:val="en-CA"/>
        </w:rPr>
        <w:t>2:1, 1.5:1, and optionally 4:1, use same ratio in both dimension</w:t>
      </w:r>
      <w:r>
        <w:rPr>
          <w:szCs w:val="22"/>
          <w:lang w:val="en-CA"/>
        </w:rPr>
        <w:t>s</w:t>
      </w:r>
      <w:r w:rsidRPr="002D2AFB">
        <w:rPr>
          <w:szCs w:val="22"/>
          <w:lang w:val="en-CA"/>
        </w:rPr>
        <w:t>.</w:t>
      </w:r>
    </w:p>
    <w:p w14:paraId="08CD663A" w14:textId="77777777" w:rsidR="00742238" w:rsidRPr="002D2AFB" w:rsidRDefault="00742238" w:rsidP="00742238">
      <w:pPr>
        <w:pStyle w:val="ListParagraph"/>
        <w:numPr>
          <w:ilvl w:val="0"/>
          <w:numId w:val="57"/>
        </w:numPr>
        <w:contextualSpacing w:val="0"/>
        <w:rPr>
          <w:szCs w:val="22"/>
          <w:lang w:val="en-CA"/>
        </w:rPr>
      </w:pPr>
      <w:r>
        <w:rPr>
          <w:szCs w:val="22"/>
          <w:lang w:val="en-CA"/>
        </w:rPr>
        <w:t xml:space="preserve">Test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102D4E5E" w14:textId="5C84AC20" w:rsidR="004649BD" w:rsidRPr="00431634" w:rsidRDefault="004649BD" w:rsidP="004649BD">
      <w:pPr>
        <w:tabs>
          <w:tab w:val="clear" w:pos="2520"/>
          <w:tab w:val="left" w:pos="827"/>
          <w:tab w:val="left" w:pos="2528"/>
        </w:tabs>
        <w:rPr>
          <w:rFonts w:eastAsia="Times New Roman"/>
          <w:sz w:val="24"/>
          <w:szCs w:val="24"/>
          <w:lang w:eastAsia="de-DE"/>
        </w:rPr>
      </w:pPr>
    </w:p>
    <w:p w14:paraId="35242924" w14:textId="703A5178"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rPr>
          <w:ins w:id="860" w:author="Ye-Kui Wang" w:date="2019-07-08T03:09:00Z"/>
        </w:rPr>
      </w:pPr>
      <w:r w:rsidRPr="00431634">
        <w:t>Scalabitliy (13)</w:t>
      </w:r>
    </w:p>
    <w:p w14:paraId="6DC6C505" w14:textId="7616A271" w:rsidR="00581300" w:rsidRDefault="00581300" w:rsidP="00581300">
      <w:pPr>
        <w:pStyle w:val="BodyText"/>
        <w:rPr>
          <w:ins w:id="861" w:author="Ye-Kui Wang" w:date="2019-07-08T03:09:00Z"/>
        </w:rPr>
      </w:pPr>
      <w:ins w:id="862" w:author="Ye-Kui Wang" w:date="2019-07-08T03:09:00Z">
        <w:r w:rsidRPr="00431634">
          <w:t xml:space="preserve">Contributions in this category were discussed </w:t>
        </w:r>
        <w:r>
          <w:t xml:space="preserve">on </w:t>
        </w:r>
        <w:r w:rsidR="00BF6240">
          <w:t>7</w:t>
        </w:r>
        <w:r>
          <w:t xml:space="preserve"> July 9000</w:t>
        </w:r>
        <w:r w:rsidRPr="00431634">
          <w:t>–</w:t>
        </w:r>
        <w:r>
          <w:t>1300 in the HLS BoG, chaired by S. Wenger</w:t>
        </w:r>
        <w:r w:rsidRPr="00431634">
          <w:t>.</w:t>
        </w:r>
      </w:ins>
    </w:p>
    <w:p w14:paraId="78C2915E" w14:textId="18985B81" w:rsidR="00837892" w:rsidRPr="00F50CB4" w:rsidRDefault="00837892" w:rsidP="00837892">
      <w:pPr>
        <w:pStyle w:val="Heading9"/>
        <w:rPr>
          <w:ins w:id="863" w:author="Ye-Kui Wang" w:date="2019-07-07T00:04:00Z"/>
          <w:rFonts w:eastAsia="Times New Roman"/>
          <w:sz w:val="24"/>
          <w:szCs w:val="24"/>
          <w:lang w:eastAsia="de-DE"/>
        </w:rPr>
      </w:pPr>
      <w:ins w:id="864" w:author="Ye-Kui Wang" w:date="2019-07-07T00:04: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ins>
      <w:ins w:id="865" w:author="Ye-Kui Wang" w:date="2019-07-07T00:05:00Z">
        <w:r>
          <w:rPr>
            <w:rFonts w:eastAsia="Times New Roman"/>
            <w:sz w:val="24"/>
            <w:szCs w:val="24"/>
            <w:lang w:eastAsia="de-DE"/>
          </w:rPr>
          <w:t xml:space="preserve"> o</w:t>
        </w:r>
        <w:r w:rsidRPr="00837892">
          <w:rPr>
            <w:rFonts w:eastAsia="Times New Roman"/>
            <w:sz w:val="24"/>
            <w:szCs w:val="24"/>
            <w:lang w:eastAsia="de-DE"/>
          </w:rPr>
          <w:t>verview/</w:t>
        </w:r>
        <w:r>
          <w:rPr>
            <w:rFonts w:eastAsia="Times New Roman"/>
            <w:sz w:val="24"/>
            <w:szCs w:val="24"/>
            <w:lang w:eastAsia="de-DE"/>
          </w:rPr>
          <w:t>i</w:t>
        </w:r>
        <w:r w:rsidRPr="00837892">
          <w:rPr>
            <w:rFonts w:eastAsia="Times New Roman"/>
            <w:sz w:val="24"/>
            <w:szCs w:val="24"/>
            <w:lang w:eastAsia="de-DE"/>
          </w:rPr>
          <w:t>ntroduction/</w:t>
        </w:r>
        <w:r>
          <w:rPr>
            <w:rFonts w:eastAsia="Times New Roman"/>
            <w:sz w:val="24"/>
            <w:szCs w:val="24"/>
            <w:lang w:eastAsia="de-DE"/>
          </w:rPr>
          <w:t>a</w:t>
        </w:r>
        <w:r w:rsidRPr="00837892">
          <w:rPr>
            <w:rFonts w:eastAsia="Times New Roman"/>
            <w:sz w:val="24"/>
            <w:szCs w:val="24"/>
            <w:lang w:eastAsia="de-DE"/>
          </w:rPr>
          <w:t>rchitecture</w:t>
        </w:r>
      </w:ins>
    </w:p>
    <w:p w14:paraId="2FC254C8" w14:textId="75CD25B8" w:rsidR="00837892" w:rsidRDefault="00837892">
      <w:pPr>
        <w:rPr>
          <w:ins w:id="866" w:author="Ye-Kui Wang" w:date="2019-07-07T00:04:00Z"/>
        </w:rPr>
        <w:pPrChange w:id="867" w:author="Ye-Kui Wang" w:date="2019-07-07T00:04:00Z">
          <w:pPr>
            <w:pStyle w:val="Heading3"/>
            <w:tabs>
              <w:tab w:val="clear" w:pos="1800"/>
              <w:tab w:val="clear" w:pos="2160"/>
              <w:tab w:val="clear" w:pos="2520"/>
              <w:tab w:val="clear" w:pos="2880"/>
              <w:tab w:val="clear" w:pos="3240"/>
              <w:tab w:val="clear" w:pos="3600"/>
              <w:tab w:val="clear" w:pos="3960"/>
              <w:tab w:val="clear" w:pos="4320"/>
            </w:tabs>
            <w:jc w:val="left"/>
          </w:pPr>
        </w:pPrChange>
      </w:pPr>
    </w:p>
    <w:p w14:paraId="74A96CBF" w14:textId="77777777" w:rsidR="00837892" w:rsidRPr="00986E96" w:rsidRDefault="00837892">
      <w:pPr>
        <w:pStyle w:val="ListParagraph"/>
        <w:numPr>
          <w:ilvl w:val="0"/>
          <w:numId w:val="69"/>
        </w:numPr>
        <w:rPr>
          <w:ins w:id="868" w:author="Ye-Kui Wang" w:date="2019-07-07T00:05:00Z"/>
          <w:lang w:val="en-CA"/>
        </w:rPr>
        <w:pPrChange w:id="869" w:author="Ye-Kui Wang" w:date="2019-07-07T00:10:00Z">
          <w:pPr>
            <w:pStyle w:val="Heading3"/>
          </w:pPr>
        </w:pPrChange>
      </w:pPr>
      <w:ins w:id="870" w:author="Ye-Kui Wang" w:date="2019-07-07T00:05:00Z">
        <w:r w:rsidRPr="009E3CD2">
          <w:rPr>
            <w:b/>
            <w:lang w:val="en-CA"/>
            <w:rPrChange w:id="871" w:author="Ye-Kui Wang" w:date="2019-07-07T00:10:00Z">
              <w:rPr>
                <w:lang w:val="en-CA"/>
              </w:rPr>
            </w:rPrChange>
          </w:rPr>
          <w:lastRenderedPageBreak/>
          <w:t>RPS/RPR based scalability Presentations</w:t>
        </w:r>
      </w:ins>
    </w:p>
    <w:p w14:paraId="1CF53B85" w14:textId="77777777" w:rsidR="00581300" w:rsidRDefault="00581300" w:rsidP="00581300">
      <w:pPr>
        <w:rPr>
          <w:ins w:id="872" w:author="Ye-Kui Wang" w:date="2019-07-08T03:08:00Z"/>
          <w:lang w:val="en-CA"/>
        </w:rPr>
      </w:pPr>
      <w:ins w:id="873" w:author="Ye-Kui Wang" w:date="2019-07-08T03:08:00Z">
        <w:r>
          <w:rPr>
            <w:lang w:val="en-CA"/>
          </w:rPr>
          <w:t>Note Herein, RPS standards for Reference Picture Selection, unless otherwise noted.</w:t>
        </w:r>
      </w:ins>
    </w:p>
    <w:p w14:paraId="22BDD599" w14:textId="1885C9D8" w:rsidR="00837892" w:rsidRDefault="00837892" w:rsidP="00837892">
      <w:pPr>
        <w:rPr>
          <w:ins w:id="874" w:author="Ye-Kui Wang" w:date="2019-07-07T00:05:00Z"/>
          <w:lang w:val="en-CA"/>
        </w:rPr>
      </w:pPr>
      <w:ins w:id="875" w:author="Ye-Kui Wang" w:date="2019-07-07T00:05:00Z">
        <w:r>
          <w:rPr>
            <w:lang w:val="en-CA"/>
          </w:rPr>
          <w:t>O0045 (conceptual, scalability using a combination of RPS/RPR, version 1)</w:t>
        </w:r>
      </w:ins>
    </w:p>
    <w:p w14:paraId="67B80BF2" w14:textId="77777777" w:rsidR="00837892" w:rsidRDefault="00837892" w:rsidP="00837892">
      <w:pPr>
        <w:rPr>
          <w:ins w:id="876" w:author="Ye-Kui Wang" w:date="2019-07-07T00:05:00Z"/>
          <w:lang w:val="en-CA"/>
        </w:rPr>
      </w:pPr>
      <w:ins w:id="877" w:author="Ye-Kui Wang" w:date="2019-07-07T00:05:00Z">
        <w:r>
          <w:rPr>
            <w:lang w:val="en-CA"/>
          </w:rPr>
          <w:t>O0135 (advocating RPS/RPR + SSEI, version 1 and no scalable profile)</w:t>
        </w:r>
      </w:ins>
    </w:p>
    <w:p w14:paraId="1AAF3A0D" w14:textId="77777777" w:rsidR="00837892" w:rsidRDefault="00837892" w:rsidP="00837892">
      <w:pPr>
        <w:rPr>
          <w:ins w:id="878" w:author="Ye-Kui Wang" w:date="2019-07-07T00:05:00Z"/>
          <w:lang w:val="en-CA"/>
        </w:rPr>
      </w:pPr>
      <w:ins w:id="879" w:author="Ye-Kui Wang" w:date="2019-07-07T00:05:00Z">
        <w:r>
          <w:rPr>
            <w:lang w:val="en-CA"/>
          </w:rPr>
          <w:t>O0185 (advocating RPS/RPR + VPS, version 1 and no scalable profile)</w:t>
        </w:r>
      </w:ins>
    </w:p>
    <w:p w14:paraId="4F52D738" w14:textId="7B21387C" w:rsidR="00837892" w:rsidRDefault="00837892" w:rsidP="00837892">
      <w:pPr>
        <w:rPr>
          <w:ins w:id="880" w:author="Ye-Kui Wang" w:date="2019-07-08T03:10:00Z"/>
          <w:lang w:val="en-CA"/>
        </w:rPr>
      </w:pPr>
      <w:ins w:id="881" w:author="Ye-Kui Wang" w:date="2019-07-07T00:05:00Z">
        <w:r>
          <w:rPr>
            <w:lang w:val="en-CA"/>
          </w:rPr>
          <w:t>O0395 (advocating RPS/RPR, version 1 and no scalable profile)</w:t>
        </w:r>
      </w:ins>
    </w:p>
    <w:p w14:paraId="4480D6B2" w14:textId="70526D9C" w:rsidR="000D712A" w:rsidRDefault="000D712A" w:rsidP="00837892">
      <w:pPr>
        <w:rPr>
          <w:ins w:id="882" w:author="Ye-Kui Wang" w:date="2019-07-08T03:14:00Z"/>
          <w:lang w:val="en-CA"/>
        </w:rPr>
      </w:pPr>
      <w:ins w:id="883" w:author="Ye-Kui Wang" w:date="2019-07-08T03:10:00Z">
        <w:r>
          <w:rPr>
            <w:lang w:val="en-CA"/>
          </w:rPr>
          <w:t xml:space="preserve">It was </w:t>
        </w:r>
        <w:r w:rsidRPr="000D712A">
          <w:rPr>
            <w:highlight w:val="yellow"/>
            <w:lang w:val="en-CA"/>
            <w:rPrChange w:id="884" w:author="Ye-Kui Wang" w:date="2019-07-08T03:10:00Z">
              <w:rPr>
                <w:lang w:val="en-CA"/>
              </w:rPr>
            </w:rPrChange>
          </w:rPr>
          <w:t>agreed</w:t>
        </w:r>
        <w:r>
          <w:rPr>
            <w:lang w:val="en-CA"/>
          </w:rPr>
          <w:t xml:space="preserve"> to specify a scalability support in VVC edition 1.</w:t>
        </w:r>
      </w:ins>
    </w:p>
    <w:p w14:paraId="2543DC21" w14:textId="77777777" w:rsidR="00106E90" w:rsidRDefault="00106E90" w:rsidP="00837892">
      <w:pPr>
        <w:rPr>
          <w:ins w:id="885" w:author="Ye-Kui Wang" w:date="2019-07-07T00:05:00Z"/>
          <w:lang w:val="en-CA"/>
        </w:rPr>
      </w:pPr>
    </w:p>
    <w:p w14:paraId="381758A9" w14:textId="77777777" w:rsidR="00837892" w:rsidRPr="00986E96" w:rsidRDefault="00837892">
      <w:pPr>
        <w:pStyle w:val="ListParagraph"/>
        <w:numPr>
          <w:ilvl w:val="0"/>
          <w:numId w:val="69"/>
        </w:numPr>
        <w:rPr>
          <w:ins w:id="886" w:author="Ye-Kui Wang" w:date="2019-07-07T00:05:00Z"/>
          <w:lang w:val="en-CA"/>
        </w:rPr>
        <w:pPrChange w:id="887" w:author="Ye-Kui Wang" w:date="2019-07-07T00:11:00Z">
          <w:pPr>
            <w:pStyle w:val="Heading3"/>
          </w:pPr>
        </w:pPrChange>
      </w:pPr>
      <w:ins w:id="888" w:author="Ye-Kui Wang" w:date="2019-07-07T00:05:00Z">
        <w:r w:rsidRPr="009E3CD2">
          <w:rPr>
            <w:b/>
            <w:lang w:val="en-CA"/>
            <w:rPrChange w:id="889" w:author="Ye-Kui Wang" w:date="2019-07-07T00:11:00Z">
              <w:rPr>
                <w:lang w:val="en-CA"/>
              </w:rPr>
            </w:rPrChange>
          </w:rPr>
          <w:t>Question re version and profile</w:t>
        </w:r>
      </w:ins>
    </w:p>
    <w:p w14:paraId="640C5861" w14:textId="20CF7EBF" w:rsidR="003F6AD3" w:rsidRDefault="00837892" w:rsidP="00837892">
      <w:pPr>
        <w:rPr>
          <w:ins w:id="890" w:author="Ye-Kui Wang" w:date="2019-07-07T00:05:00Z"/>
          <w:lang w:val="en-CA"/>
        </w:rPr>
      </w:pPr>
      <w:ins w:id="891" w:author="Ye-Kui Wang" w:date="2019-07-07T00:05:00Z">
        <w:r>
          <w:rPr>
            <w:lang w:val="en-CA"/>
          </w:rPr>
          <w:t>Any reason not to consider all this for version 1?</w:t>
        </w:r>
      </w:ins>
      <w:ins w:id="892" w:author="Ye-Kui Wang" w:date="2019-07-08T03:10:00Z">
        <w:r w:rsidR="003F6AD3">
          <w:rPr>
            <w:lang w:val="en-CA"/>
          </w:rPr>
          <w:t xml:space="preserve"> None identified.</w:t>
        </w:r>
      </w:ins>
    </w:p>
    <w:p w14:paraId="0E25608B" w14:textId="77777777" w:rsidR="00837892" w:rsidRDefault="00837892" w:rsidP="00837892">
      <w:pPr>
        <w:rPr>
          <w:ins w:id="893" w:author="Ye-Kui Wang" w:date="2019-07-07T00:05:00Z"/>
          <w:lang w:val="en-CA"/>
        </w:rPr>
      </w:pPr>
      <w:ins w:id="894" w:author="Ye-Kui Wang" w:date="2019-07-07T00:05:00Z">
        <w:r>
          <w:rPr>
            <w:lang w:val="en-CA"/>
          </w:rPr>
          <w:t>Profiling discussion—are there details we should bring to responsible parent body attention?</w:t>
        </w:r>
      </w:ins>
    </w:p>
    <w:p w14:paraId="6BD18631" w14:textId="0C866A6A" w:rsidR="003F6AD3" w:rsidRDefault="003F6AD3" w:rsidP="003F6AD3">
      <w:pPr>
        <w:rPr>
          <w:ins w:id="895" w:author="Ye-Kui Wang" w:date="2019-07-08T03:11:00Z"/>
          <w:lang w:val="en-CA"/>
        </w:rPr>
      </w:pPr>
      <w:ins w:id="896" w:author="Ye-Kui Wang" w:date="2019-07-08T03:12:00Z">
        <w:r>
          <w:rPr>
            <w:lang w:val="en-CA"/>
          </w:rPr>
          <w:t xml:space="preserve">It was </w:t>
        </w:r>
        <w:r w:rsidRPr="003F6AD3">
          <w:rPr>
            <w:highlight w:val="yellow"/>
            <w:lang w:val="en-CA"/>
            <w:rPrChange w:id="897" w:author="Ye-Kui Wang" w:date="2019-07-08T03:13:00Z">
              <w:rPr>
                <w:lang w:val="en-CA"/>
              </w:rPr>
            </w:rPrChange>
          </w:rPr>
          <w:t>agreed</w:t>
        </w:r>
        <w:r>
          <w:rPr>
            <w:lang w:val="en-CA"/>
          </w:rPr>
          <w:t xml:space="preserve"> that, since </w:t>
        </w:r>
      </w:ins>
      <w:ins w:id="898" w:author="Ye-Kui Wang" w:date="2019-07-08T03:13:00Z">
        <w:r w:rsidR="00106E90">
          <w:rPr>
            <w:lang w:val="en-CA"/>
          </w:rPr>
          <w:t xml:space="preserve">from technical perspective </w:t>
        </w:r>
      </w:ins>
      <w:ins w:id="899" w:author="Ye-Kui Wang" w:date="2019-07-08T03:12:00Z">
        <w:r>
          <w:rPr>
            <w:lang w:val="en-CA"/>
          </w:rPr>
          <w:t>there is no</w:t>
        </w:r>
      </w:ins>
      <w:ins w:id="900" w:author="Ye-Kui Wang" w:date="2019-07-08T03:11:00Z">
        <w:r>
          <w:rPr>
            <w:lang w:val="en-CA"/>
          </w:rPr>
          <w:t xml:space="preserve"> undue burden to non-scalable applications when adding scalability, </w:t>
        </w:r>
      </w:ins>
      <w:ins w:id="901" w:author="Ye-Kui Wang" w:date="2019-07-08T03:12:00Z">
        <w:r>
          <w:rPr>
            <w:lang w:val="en-CA"/>
          </w:rPr>
          <w:t xml:space="preserve">it </w:t>
        </w:r>
      </w:ins>
      <w:ins w:id="902" w:author="Ye-Kui Wang" w:date="2019-07-08T03:11:00Z">
        <w:r>
          <w:rPr>
            <w:lang w:val="en-CA"/>
          </w:rPr>
          <w:t xml:space="preserve">can </w:t>
        </w:r>
      </w:ins>
      <w:ins w:id="903" w:author="Ye-Kui Wang" w:date="2019-07-08T03:12:00Z">
        <w:r>
          <w:rPr>
            <w:lang w:val="en-CA"/>
          </w:rPr>
          <w:t>be</w:t>
        </w:r>
      </w:ins>
      <w:ins w:id="904" w:author="Ye-Kui Wang" w:date="2019-07-08T03:11:00Z">
        <w:r>
          <w:rPr>
            <w:lang w:val="en-CA"/>
          </w:rPr>
          <w:t xml:space="preserve"> assume</w:t>
        </w:r>
      </w:ins>
      <w:ins w:id="905" w:author="Ye-Kui Wang" w:date="2019-07-08T03:12:00Z">
        <w:r>
          <w:rPr>
            <w:lang w:val="en-CA"/>
          </w:rPr>
          <w:t>d</w:t>
        </w:r>
      </w:ins>
      <w:ins w:id="906" w:author="Ye-Kui Wang" w:date="2019-07-08T03:11:00Z">
        <w:r>
          <w:rPr>
            <w:lang w:val="en-CA"/>
          </w:rPr>
          <w:t xml:space="preserve"> that scalability ought to be in baseline/main (non-scalable profiles)</w:t>
        </w:r>
      </w:ins>
      <w:ins w:id="907" w:author="Ye-Kui Wang" w:date="2019-07-08T03:12:00Z">
        <w:r>
          <w:rPr>
            <w:lang w:val="en-CA"/>
          </w:rPr>
          <w:t>.</w:t>
        </w:r>
      </w:ins>
    </w:p>
    <w:p w14:paraId="6015E63B" w14:textId="7E6709D7" w:rsidR="003F6AD3" w:rsidRDefault="003F6AD3" w:rsidP="003F6AD3">
      <w:pPr>
        <w:rPr>
          <w:ins w:id="908" w:author="Ye-Kui Wang" w:date="2019-07-08T03:11:00Z"/>
          <w:lang w:val="en-CA"/>
        </w:rPr>
      </w:pPr>
      <w:ins w:id="909" w:author="Ye-Kui Wang" w:date="2019-07-08T03:11:00Z">
        <w:r>
          <w:rPr>
            <w:lang w:val="en-CA"/>
          </w:rPr>
          <w:t xml:space="preserve">As a note, in previous standards spatial </w:t>
        </w:r>
      </w:ins>
      <w:ins w:id="910" w:author="Ye-Kui Wang" w:date="2019-07-08T03:13:00Z">
        <w:r w:rsidR="003F33B8">
          <w:rPr>
            <w:lang w:val="en-CA"/>
          </w:rPr>
          <w:t>scalability</w:t>
        </w:r>
      </w:ins>
      <w:ins w:id="911" w:author="Ye-Kui Wang" w:date="2019-07-08T03:11:00Z">
        <w:r>
          <w:rPr>
            <w:lang w:val="en-CA"/>
          </w:rPr>
          <w:t xml:space="preserve"> did incur an undue burden in t</w:t>
        </w:r>
      </w:ins>
      <w:ins w:id="912" w:author="Ye-Kui Wang" w:date="2019-07-08T03:13:00Z">
        <w:r w:rsidR="003F33B8">
          <w:rPr>
            <w:lang w:val="en-CA"/>
          </w:rPr>
          <w:t>h</w:t>
        </w:r>
      </w:ins>
      <w:ins w:id="913" w:author="Ye-Kui Wang" w:date="2019-07-08T03:11:00Z">
        <w:r>
          <w:rPr>
            <w:lang w:val="en-CA"/>
          </w:rPr>
          <w:t>e sense of above statement.</w:t>
        </w:r>
      </w:ins>
    </w:p>
    <w:p w14:paraId="4AF58040" w14:textId="48455BDF" w:rsidR="00837892" w:rsidRDefault="00837892" w:rsidP="00837892">
      <w:pPr>
        <w:rPr>
          <w:ins w:id="914" w:author="Ye-Kui Wang" w:date="2019-07-07T00:05:00Z"/>
          <w:lang w:val="en-CA"/>
        </w:rPr>
      </w:pPr>
    </w:p>
    <w:p w14:paraId="4745E33A" w14:textId="77777777" w:rsidR="00837892" w:rsidRPr="00986E96" w:rsidRDefault="00837892">
      <w:pPr>
        <w:pStyle w:val="ListParagraph"/>
        <w:numPr>
          <w:ilvl w:val="0"/>
          <w:numId w:val="69"/>
        </w:numPr>
        <w:rPr>
          <w:ins w:id="915" w:author="Ye-Kui Wang" w:date="2019-07-07T00:05:00Z"/>
          <w:lang w:val="en-CA"/>
        </w:rPr>
        <w:pPrChange w:id="916" w:author="Ye-Kui Wang" w:date="2019-07-07T00:11:00Z">
          <w:pPr>
            <w:pStyle w:val="Heading3"/>
          </w:pPr>
        </w:pPrChange>
      </w:pPr>
      <w:ins w:id="917" w:author="Ye-Kui Wang" w:date="2019-07-07T00:05:00Z">
        <w:r w:rsidRPr="009E3CD2">
          <w:rPr>
            <w:b/>
            <w:lang w:val="en-CA"/>
            <w:rPrChange w:id="918" w:author="Ye-Kui Wang" w:date="2019-07-07T00:11:00Z">
              <w:rPr>
                <w:lang w:val="en-CA"/>
              </w:rPr>
            </w:rPrChange>
          </w:rPr>
          <w:t>Region-based Scalability Presentations</w:t>
        </w:r>
      </w:ins>
    </w:p>
    <w:p w14:paraId="5F2B08F3" w14:textId="4A008307" w:rsidR="00837892" w:rsidRDefault="00837892" w:rsidP="00837892">
      <w:pPr>
        <w:rPr>
          <w:ins w:id="919" w:author="Ye-Kui Wang" w:date="2019-07-07T00:15:00Z"/>
          <w:lang w:val="en-CA"/>
        </w:rPr>
      </w:pPr>
      <w:ins w:id="920" w:author="Ye-Kui Wang" w:date="2019-07-07T00:05:00Z">
        <w:r>
          <w:rPr>
            <w:lang w:val="en-CA"/>
          </w:rPr>
          <w:t>O0335 (use case discussion advocating region-based scalability, very brief presentation)</w:t>
        </w:r>
      </w:ins>
    </w:p>
    <w:p w14:paraId="11034D2A" w14:textId="43E93793" w:rsidR="00837892" w:rsidRDefault="00837892" w:rsidP="00837892">
      <w:pPr>
        <w:rPr>
          <w:ins w:id="921" w:author="Ye-Kui Wang" w:date="2019-07-07T00:24:00Z"/>
          <w:lang w:val="en-CA"/>
        </w:rPr>
      </w:pPr>
      <w:ins w:id="922" w:author="Ye-Kui Wang" w:date="2019-07-07T00:05:00Z">
        <w:r>
          <w:rPr>
            <w:lang w:val="en-CA"/>
          </w:rPr>
          <w:t>O0336 (region-wise scalability, presentation with focus on concept, not syntax details)</w:t>
        </w:r>
      </w:ins>
    </w:p>
    <w:p w14:paraId="2E893360" w14:textId="7340E024" w:rsidR="00080B11" w:rsidRDefault="00080B11" w:rsidP="00080B11">
      <w:pPr>
        <w:rPr>
          <w:ins w:id="923" w:author="Ye-Kui Wang" w:date="2019-07-07T00:24:00Z"/>
          <w:lang w:val="en-CA"/>
        </w:rPr>
      </w:pPr>
      <w:ins w:id="924" w:author="Ye-Kui Wang" w:date="2019-07-07T00:24:00Z">
        <w:r>
          <w:rPr>
            <w:lang w:val="en-CA"/>
          </w:rPr>
          <w:t>Discussions:</w:t>
        </w:r>
      </w:ins>
    </w:p>
    <w:p w14:paraId="2C855988" w14:textId="68E83013" w:rsidR="00080B11" w:rsidRDefault="00080B11" w:rsidP="00080B11">
      <w:pPr>
        <w:rPr>
          <w:ins w:id="925" w:author="Ye-Kui Wang" w:date="2019-07-07T00:24:00Z"/>
          <w:lang w:val="en-CA"/>
        </w:rPr>
      </w:pPr>
      <w:ins w:id="926" w:author="Ye-Kui Wang" w:date="2019-07-07T00:24:00Z">
        <w:r>
          <w:rPr>
            <w:lang w:val="en-CA"/>
          </w:rPr>
          <w:t>One case mentioned: In CMP video, one of the six faces have spatial scalability, while other faces don't.</w:t>
        </w:r>
      </w:ins>
    </w:p>
    <w:p w14:paraId="12C875A6" w14:textId="792ADC7C" w:rsidR="00080B11" w:rsidRDefault="00080B11" w:rsidP="00080B11">
      <w:pPr>
        <w:rPr>
          <w:ins w:id="927" w:author="Ye-Kui Wang" w:date="2019-07-08T03:14:00Z"/>
          <w:lang w:val="en-CA"/>
        </w:rPr>
      </w:pPr>
      <w:ins w:id="928" w:author="Ye-Kui Wang" w:date="2019-07-07T00:24:00Z">
        <w:r>
          <w:rPr>
            <w:lang w:val="en-CA"/>
          </w:rPr>
          <w:t>It was suggested that to focus on a basic scalability design first, then discuss enhancements and new functionalities.</w:t>
        </w:r>
      </w:ins>
    </w:p>
    <w:p w14:paraId="0C58BE82" w14:textId="7582C4C8" w:rsidR="00014DB6" w:rsidRDefault="00014DB6" w:rsidP="00014DB6">
      <w:pPr>
        <w:rPr>
          <w:ins w:id="929" w:author="Ye-Kui Wang" w:date="2019-07-08T03:15:00Z"/>
          <w:lang w:val="en-CA"/>
        </w:rPr>
      </w:pPr>
      <w:ins w:id="930" w:author="Ye-Kui Wang" w:date="2019-07-08T03:16:00Z">
        <w:r w:rsidRPr="00014DB6">
          <w:rPr>
            <w:lang w:val="en-CA"/>
            <w:rPrChange w:id="931" w:author="Ye-Kui Wang" w:date="2019-07-08T03:17:00Z">
              <w:rPr>
                <w:highlight w:val="green"/>
                <w:lang w:val="en-CA"/>
              </w:rPr>
            </w:rPrChange>
          </w:rPr>
          <w:t xml:space="preserve">The BoG </w:t>
        </w:r>
        <w:r w:rsidRPr="00014DB6">
          <w:rPr>
            <w:highlight w:val="yellow"/>
            <w:lang w:val="en-CA"/>
            <w:rPrChange w:id="932" w:author="Ye-Kui Wang" w:date="2019-07-08T03:17:00Z">
              <w:rPr>
                <w:highlight w:val="green"/>
                <w:lang w:val="en-CA"/>
              </w:rPr>
            </w:rPrChange>
          </w:rPr>
          <w:t>agreed</w:t>
        </w:r>
        <w:r w:rsidRPr="00014DB6">
          <w:rPr>
            <w:lang w:val="en-CA"/>
            <w:rPrChange w:id="933" w:author="Ye-Kui Wang" w:date="2019-07-08T03:17:00Z">
              <w:rPr>
                <w:highlight w:val="green"/>
                <w:lang w:val="en-CA"/>
              </w:rPr>
            </w:rPrChange>
          </w:rPr>
          <w:t xml:space="preserve"> with the following statement: </w:t>
        </w:r>
      </w:ins>
      <w:ins w:id="934" w:author="Ye-Kui Wang" w:date="2019-07-08T03:15:00Z">
        <w:r w:rsidRPr="00014DB6">
          <w:rPr>
            <w:lang w:val="en-CA"/>
            <w:rPrChange w:id="935" w:author="Ye-Kui Wang" w:date="2019-07-08T03:17:00Z">
              <w:rPr>
                <w:highlight w:val="green"/>
                <w:lang w:val="en-CA"/>
              </w:rPr>
            </w:rPrChange>
          </w:rPr>
          <w:t>If you do this with separate streams/layers, less an issue. But if you do it for full picture, tricky.</w:t>
        </w:r>
      </w:ins>
    </w:p>
    <w:p w14:paraId="4391275D" w14:textId="66DA09CB" w:rsidR="00014DB6" w:rsidRDefault="00014DB6" w:rsidP="00014DB6">
      <w:pPr>
        <w:rPr>
          <w:ins w:id="936" w:author="Ye-Kui Wang" w:date="2019-07-08T03:15:00Z"/>
          <w:lang w:val="en-CA"/>
        </w:rPr>
      </w:pPr>
      <w:ins w:id="937" w:author="Ye-Kui Wang" w:date="2019-07-08T03:15:00Z">
        <w:r>
          <w:rPr>
            <w:lang w:val="en-CA"/>
          </w:rPr>
          <w:t>Proponent: no low level impact.</w:t>
        </w:r>
      </w:ins>
    </w:p>
    <w:p w14:paraId="32A00615" w14:textId="77777777" w:rsidR="00014DB6" w:rsidRDefault="00014DB6" w:rsidP="00014DB6">
      <w:pPr>
        <w:rPr>
          <w:ins w:id="938" w:author="Ye-Kui Wang" w:date="2019-07-08T03:15:00Z"/>
          <w:lang w:val="en-CA"/>
        </w:rPr>
      </w:pPr>
      <w:ins w:id="939" w:author="Ye-Kui Wang" w:date="2019-07-08T03:15:00Z">
        <w:r>
          <w:rPr>
            <w:lang w:val="en-CA"/>
          </w:rPr>
          <w:t>Suggest focus on per-picture scalability only.</w:t>
        </w:r>
      </w:ins>
    </w:p>
    <w:p w14:paraId="7C59807F" w14:textId="5DA8AF6F" w:rsidR="00853A1F" w:rsidRDefault="00C25831" w:rsidP="00080B11">
      <w:pPr>
        <w:rPr>
          <w:ins w:id="940" w:author="Ye-Kui Wang" w:date="2019-07-08T03:19:00Z"/>
          <w:lang w:val="en-CA"/>
        </w:rPr>
      </w:pPr>
      <w:ins w:id="941" w:author="Ye-Kui Wang" w:date="2019-07-08T03:18:00Z">
        <w:r w:rsidRPr="00C25831">
          <w:rPr>
            <w:highlight w:val="yellow"/>
            <w:lang w:val="en-CA"/>
            <w:rPrChange w:id="942" w:author="Ye-Kui Wang" w:date="2019-07-08T03:19:00Z">
              <w:rPr>
                <w:lang w:val="en-CA"/>
              </w:rPr>
            </w:rPrChange>
          </w:rPr>
          <w:t>Revisit</w:t>
        </w:r>
      </w:ins>
      <w:ins w:id="943" w:author="Ye-Kui Wang" w:date="2019-07-08T03:24:00Z">
        <w:r w:rsidR="00760044">
          <w:rPr>
            <w:highlight w:val="yellow"/>
            <w:lang w:val="en-CA"/>
          </w:rPr>
          <w:t>/discuss</w:t>
        </w:r>
      </w:ins>
      <w:ins w:id="944" w:author="Ye-Kui Wang" w:date="2019-07-08T03:18:00Z">
        <w:r w:rsidRPr="00C25831">
          <w:rPr>
            <w:highlight w:val="yellow"/>
            <w:lang w:val="en-CA"/>
            <w:rPrChange w:id="945" w:author="Ye-Kui Wang" w:date="2019-07-08T03:19:00Z">
              <w:rPr>
                <w:lang w:val="en-CA"/>
              </w:rPr>
            </w:rPrChange>
          </w:rPr>
          <w:t xml:space="preserve"> in track</w:t>
        </w:r>
      </w:ins>
      <w:ins w:id="946" w:author="Ye-Kui Wang" w:date="2019-07-08T03:25:00Z">
        <w:r w:rsidR="00760044">
          <w:rPr>
            <w:lang w:val="en-CA"/>
          </w:rPr>
          <w:t xml:space="preserve"> the following documents</w:t>
        </w:r>
      </w:ins>
      <w:ins w:id="947" w:author="Ye-Kui Wang" w:date="2019-07-08T03:18:00Z">
        <w:r>
          <w:rPr>
            <w:lang w:val="en-CA"/>
          </w:rPr>
          <w:t xml:space="preserve">: </w:t>
        </w:r>
      </w:ins>
      <w:ins w:id="948" w:author="Ye-Kui Wang" w:date="2019-07-08T03:19:00Z">
        <w:r>
          <w:rPr>
            <w:lang w:val="en-CA"/>
          </w:rPr>
          <w:t>JVET-</w:t>
        </w:r>
      </w:ins>
      <w:ins w:id="949" w:author="Ye-Kui Wang" w:date="2019-07-08T03:18:00Z">
        <w:r w:rsidRPr="00C25831">
          <w:rPr>
            <w:lang w:val="en-CA"/>
          </w:rPr>
          <w:t xml:space="preserve">O0335, </w:t>
        </w:r>
      </w:ins>
      <w:ins w:id="950" w:author="Ye-Kui Wang" w:date="2019-07-08T03:19:00Z">
        <w:r>
          <w:rPr>
            <w:lang w:val="en-CA"/>
          </w:rPr>
          <w:t>JVET-</w:t>
        </w:r>
      </w:ins>
      <w:ins w:id="951" w:author="Ye-Kui Wang" w:date="2019-07-08T03:18:00Z">
        <w:r w:rsidRPr="00C25831">
          <w:rPr>
            <w:lang w:val="en-CA"/>
          </w:rPr>
          <w:t xml:space="preserve">O0336, </w:t>
        </w:r>
      </w:ins>
      <w:ins w:id="952" w:author="Ye-Kui Wang" w:date="2019-07-08T03:19:00Z">
        <w:r>
          <w:rPr>
            <w:lang w:val="en-CA"/>
          </w:rPr>
          <w:t>JVET-</w:t>
        </w:r>
      </w:ins>
      <w:ins w:id="953" w:author="Ye-Kui Wang" w:date="2019-07-08T03:18:00Z">
        <w:r w:rsidRPr="00C25831">
          <w:rPr>
            <w:lang w:val="en-CA"/>
          </w:rPr>
          <w:t xml:space="preserve">O0471, </w:t>
        </w:r>
      </w:ins>
      <w:ins w:id="954" w:author="Ye-Kui Wang" w:date="2019-07-08T03:19:00Z">
        <w:r>
          <w:rPr>
            <w:lang w:val="en-CA"/>
          </w:rPr>
          <w:t>JVET-</w:t>
        </w:r>
      </w:ins>
      <w:ins w:id="955" w:author="Ye-Kui Wang" w:date="2019-07-08T03:18:00Z">
        <w:r w:rsidRPr="00C25831">
          <w:rPr>
            <w:lang w:val="en-CA"/>
          </w:rPr>
          <w:t>O0473.</w:t>
        </w:r>
      </w:ins>
    </w:p>
    <w:p w14:paraId="2031BC6F" w14:textId="77777777" w:rsidR="00C25831" w:rsidRDefault="00C25831" w:rsidP="00080B11">
      <w:pPr>
        <w:rPr>
          <w:ins w:id="956" w:author="Ye-Kui Wang" w:date="2019-07-07T00:24:00Z"/>
          <w:lang w:val="en-CA"/>
        </w:rPr>
      </w:pPr>
    </w:p>
    <w:p w14:paraId="46B3F38A" w14:textId="77777777" w:rsidR="00837892" w:rsidRPr="00986E96" w:rsidRDefault="00837892">
      <w:pPr>
        <w:pStyle w:val="ListParagraph"/>
        <w:numPr>
          <w:ilvl w:val="0"/>
          <w:numId w:val="69"/>
        </w:numPr>
        <w:rPr>
          <w:ins w:id="957" w:author="Ye-Kui Wang" w:date="2019-07-07T00:05:00Z"/>
          <w:lang w:val="en-CA"/>
        </w:rPr>
        <w:pPrChange w:id="958" w:author="Ye-Kui Wang" w:date="2019-07-07T00:11:00Z">
          <w:pPr>
            <w:pStyle w:val="Heading3"/>
          </w:pPr>
        </w:pPrChange>
      </w:pPr>
      <w:ins w:id="959" w:author="Ye-Kui Wang" w:date="2019-07-07T00:05:00Z">
        <w:r w:rsidRPr="009E3CD2">
          <w:rPr>
            <w:b/>
            <w:lang w:val="en-CA"/>
            <w:rPrChange w:id="960" w:author="Ye-Kui Wang" w:date="2019-07-07T00:11:00Z">
              <w:rPr>
                <w:lang w:val="en-CA"/>
              </w:rPr>
            </w:rPrChange>
          </w:rPr>
          <w:t>Questions re region-based scalability</w:t>
        </w:r>
      </w:ins>
    </w:p>
    <w:p w14:paraId="0092C037" w14:textId="71EE9819" w:rsidR="00837892" w:rsidRDefault="00837892" w:rsidP="00837892">
      <w:pPr>
        <w:rPr>
          <w:ins w:id="961" w:author="Ye-Kui Wang" w:date="2019-07-07T00:05:00Z"/>
          <w:lang w:val="en-CA"/>
        </w:rPr>
      </w:pPr>
      <w:ins w:id="962" w:author="Ye-Kui Wang" w:date="2019-07-07T00:05:00Z">
        <w:r>
          <w:rPr>
            <w:lang w:val="en-CA"/>
          </w:rPr>
          <w:t>Is the use case within our interpretation of agreed requirements?</w:t>
        </w:r>
      </w:ins>
      <w:ins w:id="963" w:author="Ye-Kui Wang" w:date="2019-07-07T00:25:00Z">
        <w:r w:rsidR="00C7053F">
          <w:rPr>
            <w:lang w:val="en-CA"/>
          </w:rPr>
          <w:t xml:space="preserve"> </w:t>
        </w:r>
      </w:ins>
      <w:ins w:id="964" w:author="Ye-Kui Wang" w:date="2019-07-08T03:19:00Z">
        <w:r w:rsidR="0055707C" w:rsidRPr="0055707C">
          <w:rPr>
            <w:highlight w:val="yellow"/>
            <w:lang w:val="en-CA"/>
            <w:rPrChange w:id="965" w:author="Ye-Kui Wang" w:date="2019-07-08T03:19:00Z">
              <w:rPr>
                <w:lang w:val="en-CA"/>
              </w:rPr>
            </w:rPrChange>
          </w:rPr>
          <w:t>BoG answer: Yes</w:t>
        </w:r>
        <w:r w:rsidR="0055707C">
          <w:rPr>
            <w:lang w:val="en-CA"/>
          </w:rPr>
          <w:t>.</w:t>
        </w:r>
      </w:ins>
    </w:p>
    <w:p w14:paraId="18E4B19C" w14:textId="50AD9B90" w:rsidR="00837892" w:rsidRDefault="00837892" w:rsidP="00837892">
      <w:pPr>
        <w:rPr>
          <w:ins w:id="966" w:author="Ye-Kui Wang" w:date="2019-07-07T00:05:00Z"/>
          <w:lang w:val="en-CA"/>
        </w:rPr>
      </w:pPr>
      <w:ins w:id="967" w:author="Ye-Kui Wang" w:date="2019-07-07T00:05:00Z">
        <w:r>
          <w:rPr>
            <w:lang w:val="en-CA"/>
          </w:rPr>
          <w:t>If yes, can we deal with region-based scalability in version 1?</w:t>
        </w:r>
      </w:ins>
      <w:ins w:id="968" w:author="Ye-Kui Wang" w:date="2019-07-08T03:19:00Z">
        <w:r w:rsidR="0055707C">
          <w:rPr>
            <w:lang w:val="en-CA"/>
          </w:rPr>
          <w:t xml:space="preserve"> </w:t>
        </w:r>
      </w:ins>
      <w:ins w:id="969" w:author="Ye-Kui Wang" w:date="2019-07-08T03:20:00Z">
        <w:r w:rsidR="0055707C" w:rsidRPr="0055707C">
          <w:rPr>
            <w:lang w:val="en-CA"/>
          </w:rPr>
          <w:t xml:space="preserve">BoG answer: </w:t>
        </w:r>
      </w:ins>
      <w:ins w:id="970" w:author="Ye-Kui Wang" w:date="2019-07-08T03:19:00Z">
        <w:r w:rsidR="0055707C">
          <w:rPr>
            <w:lang w:val="en-CA"/>
          </w:rPr>
          <w:t>unclear.</w:t>
        </w:r>
      </w:ins>
    </w:p>
    <w:p w14:paraId="187E66EC" w14:textId="1CEB9615" w:rsidR="00837892" w:rsidRDefault="00837892" w:rsidP="00837892">
      <w:pPr>
        <w:rPr>
          <w:ins w:id="971" w:author="Ye-Kui Wang" w:date="2019-07-07T00:05:00Z"/>
          <w:lang w:val="en-CA"/>
        </w:rPr>
      </w:pPr>
      <w:ins w:id="972" w:author="Ye-Kui Wang" w:date="2019-07-07T00:05:00Z">
        <w:r>
          <w:rPr>
            <w:lang w:val="en-CA"/>
          </w:rPr>
          <w:t>If yes, can/should region-based scalability technology be part of broad profile (“main” profile)?</w:t>
        </w:r>
      </w:ins>
      <w:ins w:id="973" w:author="Ye-Kui Wang" w:date="2019-07-08T03:20:00Z">
        <w:r w:rsidR="0055707C">
          <w:rPr>
            <w:lang w:val="en-CA"/>
          </w:rPr>
          <w:t xml:space="preserve"> </w:t>
        </w:r>
        <w:r w:rsidR="0055707C" w:rsidRPr="0055707C">
          <w:rPr>
            <w:lang w:val="en-CA"/>
          </w:rPr>
          <w:t xml:space="preserve">BoG answer: </w:t>
        </w:r>
        <w:r w:rsidR="0055707C">
          <w:rPr>
            <w:lang w:val="en-CA"/>
          </w:rPr>
          <w:t>unclear.</w:t>
        </w:r>
      </w:ins>
    </w:p>
    <w:p w14:paraId="443F2205" w14:textId="77777777" w:rsidR="00837892" w:rsidRDefault="00837892" w:rsidP="00837892">
      <w:pPr>
        <w:rPr>
          <w:ins w:id="974" w:author="Ye-Kui Wang" w:date="2019-07-07T00:05:00Z"/>
          <w:lang w:val="en-CA"/>
        </w:rPr>
      </w:pPr>
    </w:p>
    <w:p w14:paraId="40CD18DF" w14:textId="402D90F0" w:rsidR="00837892" w:rsidRPr="00F50CB4" w:rsidRDefault="00837892" w:rsidP="00837892">
      <w:pPr>
        <w:pStyle w:val="Heading9"/>
        <w:rPr>
          <w:ins w:id="975" w:author="Ye-Kui Wang" w:date="2019-07-07T00:05:00Z"/>
          <w:rFonts w:eastAsia="Times New Roman"/>
          <w:sz w:val="24"/>
          <w:szCs w:val="24"/>
          <w:lang w:eastAsia="de-DE"/>
        </w:rPr>
      </w:pPr>
      <w:ins w:id="976" w:author="Ye-Kui Wang" w:date="2019-07-07T00:05:00Z">
        <w:r w:rsidRPr="00092E27">
          <w:rPr>
            <w:rFonts w:eastAsia="Times New Roman"/>
            <w:sz w:val="24"/>
            <w:szCs w:val="24"/>
            <w:lang w:eastAsia="de-DE"/>
          </w:rPr>
          <w:lastRenderedPageBreak/>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ins>
      <w:ins w:id="977" w:author="Ye-Kui Wang" w:date="2019-07-07T00:06:00Z">
        <w:r>
          <w:rPr>
            <w:rFonts w:eastAsia="Times New Roman"/>
            <w:sz w:val="24"/>
            <w:szCs w:val="24"/>
            <w:lang w:eastAsia="de-DE"/>
          </w:rPr>
          <w:t>l</w:t>
        </w:r>
        <w:r w:rsidRPr="00837892">
          <w:rPr>
            <w:rFonts w:eastAsia="Times New Roman"/>
            <w:sz w:val="24"/>
            <w:szCs w:val="24"/>
            <w:lang w:eastAsia="de-DE"/>
          </w:rPr>
          <w:t xml:space="preserve">ayer dependency </w:t>
        </w:r>
      </w:ins>
      <w:ins w:id="978" w:author="Ye-Kui Wang" w:date="2019-07-07T00:28:00Z">
        <w:r w:rsidR="00C7053F">
          <w:rPr>
            <w:rFonts w:eastAsia="Times New Roman"/>
            <w:sz w:val="24"/>
            <w:szCs w:val="24"/>
            <w:lang w:eastAsia="de-DE"/>
          </w:rPr>
          <w:t>and scalability information</w:t>
        </w:r>
        <w:r w:rsidR="00C7053F" w:rsidRPr="00837892">
          <w:rPr>
            <w:rFonts w:eastAsia="Times New Roman"/>
            <w:sz w:val="24"/>
            <w:szCs w:val="24"/>
            <w:lang w:eastAsia="de-DE"/>
          </w:rPr>
          <w:t xml:space="preserve"> </w:t>
        </w:r>
      </w:ins>
      <w:ins w:id="979" w:author="Ye-Kui Wang" w:date="2019-07-07T00:06:00Z">
        <w:r w:rsidRPr="00837892">
          <w:rPr>
            <w:rFonts w:eastAsia="Times New Roman"/>
            <w:sz w:val="24"/>
            <w:szCs w:val="24"/>
            <w:lang w:eastAsia="de-DE"/>
          </w:rPr>
          <w:t>signalling</w:t>
        </w:r>
      </w:ins>
    </w:p>
    <w:p w14:paraId="74416CCF" w14:textId="77777777" w:rsidR="00837892" w:rsidRDefault="00837892" w:rsidP="00837892">
      <w:pPr>
        <w:rPr>
          <w:ins w:id="980" w:author="Ye-Kui Wang" w:date="2019-07-07T00:06:00Z"/>
          <w:lang w:val="en-CA"/>
        </w:rPr>
      </w:pPr>
      <w:ins w:id="981" w:author="Ye-Kui Wang" w:date="2019-07-07T00:06:00Z">
        <w:r>
          <w:rPr>
            <w:lang w:val="en-CA"/>
          </w:rPr>
          <w:t>O0135 (SSEI)</w:t>
        </w:r>
      </w:ins>
    </w:p>
    <w:p w14:paraId="38F545AE" w14:textId="51093B6D" w:rsidR="00327F73" w:rsidRDefault="00327F73" w:rsidP="00327F73">
      <w:pPr>
        <w:rPr>
          <w:ins w:id="982" w:author="Ye-Kui Wang" w:date="2019-07-08T03:21:00Z"/>
          <w:lang w:val="en-CA"/>
        </w:rPr>
      </w:pPr>
      <w:ins w:id="983" w:author="Ye-Kui Wang" w:date="2019-07-08T03:21:00Z">
        <w:r>
          <w:rPr>
            <w:lang w:val="en-CA"/>
          </w:rPr>
          <w:t>Make sense to do scalability in V1, non-scalable profile, minimum impact desirable, that’s the reason for SSEI.</w:t>
        </w:r>
      </w:ins>
    </w:p>
    <w:p w14:paraId="6A39B1EA" w14:textId="77777777" w:rsidR="00327F73" w:rsidRDefault="00327F73" w:rsidP="00327F73">
      <w:pPr>
        <w:rPr>
          <w:ins w:id="984" w:author="Ye-Kui Wang" w:date="2019-07-08T03:21:00Z"/>
          <w:lang w:val="en-CA"/>
        </w:rPr>
      </w:pPr>
    </w:p>
    <w:p w14:paraId="3A05996A" w14:textId="12BD0624" w:rsidR="00327F73" w:rsidRDefault="00327F73" w:rsidP="00327F73">
      <w:pPr>
        <w:rPr>
          <w:ins w:id="985" w:author="Ye-Kui Wang" w:date="2019-07-08T03:21:00Z"/>
          <w:lang w:val="en-CA"/>
        </w:rPr>
      </w:pPr>
      <w:ins w:id="986" w:author="Ye-Kui Wang" w:date="2019-07-08T03:21:00Z">
        <w:r>
          <w:rPr>
            <w:lang w:val="en-CA"/>
          </w:rPr>
          <w:t>O0136: See presentation notes below.</w:t>
        </w:r>
      </w:ins>
    </w:p>
    <w:p w14:paraId="78A13E4F" w14:textId="77777777" w:rsidR="00327F73" w:rsidRDefault="00327F73" w:rsidP="00327F73">
      <w:pPr>
        <w:rPr>
          <w:ins w:id="987" w:author="Ye-Kui Wang" w:date="2019-07-08T03:21:00Z"/>
          <w:lang w:val="en-CA"/>
        </w:rPr>
      </w:pPr>
    </w:p>
    <w:p w14:paraId="0CF828E7" w14:textId="77777777" w:rsidR="00837892" w:rsidRDefault="00837892" w:rsidP="00837892">
      <w:pPr>
        <w:rPr>
          <w:ins w:id="988" w:author="Ye-Kui Wang" w:date="2019-07-07T00:06:00Z"/>
          <w:lang w:val="en-CA"/>
        </w:rPr>
      </w:pPr>
      <w:ins w:id="989" w:author="Ye-Kui Wang" w:date="2019-07-07T00:06:00Z">
        <w:r>
          <w:rPr>
            <w:lang w:val="en-CA"/>
          </w:rPr>
          <w:t>O0185 (VPS and VPS extension?)</w:t>
        </w:r>
      </w:ins>
    </w:p>
    <w:p w14:paraId="02831416" w14:textId="0E253F0E" w:rsidR="00327F73" w:rsidRDefault="00327F73" w:rsidP="00327F73">
      <w:pPr>
        <w:rPr>
          <w:ins w:id="990" w:author="Ye-Kui Wang" w:date="2019-07-08T03:22:00Z"/>
          <w:lang w:val="en-CA"/>
        </w:rPr>
      </w:pPr>
      <w:ins w:id="991" w:author="Ye-Kui Wang" w:date="2019-07-08T03:21:00Z">
        <w:r>
          <w:rPr>
            <w:lang w:val="en-CA"/>
          </w:rPr>
          <w:t>SHVC-style dependency signalling, plus a simulcast flag in VPS.</w:t>
        </w:r>
      </w:ins>
    </w:p>
    <w:p w14:paraId="45F0A346" w14:textId="77777777" w:rsidR="00327F73" w:rsidRDefault="00327F73" w:rsidP="00327F73">
      <w:pPr>
        <w:rPr>
          <w:ins w:id="992" w:author="Ye-Kui Wang" w:date="2019-07-08T03:21:00Z"/>
          <w:lang w:val="en-CA"/>
        </w:rPr>
      </w:pPr>
    </w:p>
    <w:p w14:paraId="2745E862" w14:textId="0B429006" w:rsidR="00837892" w:rsidRDefault="00837892" w:rsidP="00837892">
      <w:pPr>
        <w:rPr>
          <w:ins w:id="993" w:author="Ye-Kui Wang" w:date="2019-07-08T03:22:00Z"/>
          <w:lang w:val="en-CA"/>
        </w:rPr>
      </w:pPr>
      <w:ins w:id="994" w:author="Ye-Kui Wang" w:date="2019-07-07T00:06:00Z">
        <w:r>
          <w:rPr>
            <w:lang w:val="en-CA"/>
          </w:rPr>
          <w:t>O0243 (VPS)</w:t>
        </w:r>
      </w:ins>
    </w:p>
    <w:p w14:paraId="27F5C58E" w14:textId="77777777" w:rsidR="00327F73" w:rsidRDefault="00327F73" w:rsidP="00327F73">
      <w:pPr>
        <w:rPr>
          <w:ins w:id="995" w:author="Ye-Kui Wang" w:date="2019-07-08T03:22:00Z"/>
          <w:lang w:val="en-CA"/>
        </w:rPr>
      </w:pPr>
      <w:ins w:id="996" w:author="Ye-Kui Wang" w:date="2019-07-08T03:22:00Z">
        <w:r>
          <w:rPr>
            <w:lang w:val="en-CA"/>
          </w:rPr>
          <w:t>SHVC-style dependency signalling in VPS</w:t>
        </w:r>
      </w:ins>
    </w:p>
    <w:p w14:paraId="139BF7E5" w14:textId="77777777" w:rsidR="00327F73" w:rsidRDefault="00327F73" w:rsidP="00837892">
      <w:pPr>
        <w:rPr>
          <w:ins w:id="997" w:author="Ye-Kui Wang" w:date="2019-07-07T00:06:00Z"/>
          <w:lang w:val="en-CA"/>
        </w:rPr>
      </w:pPr>
    </w:p>
    <w:p w14:paraId="3FF0AF80" w14:textId="421C5A7D" w:rsidR="00837892" w:rsidRDefault="00837892" w:rsidP="00837892">
      <w:pPr>
        <w:rPr>
          <w:ins w:id="998" w:author="Ye-Kui Wang" w:date="2019-07-08T03:22:00Z"/>
          <w:lang w:val="en-CA"/>
        </w:rPr>
      </w:pPr>
      <w:ins w:id="999" w:author="Ye-Kui Wang" w:date="2019-07-07T00:06:00Z">
        <w:r>
          <w:rPr>
            <w:lang w:val="en-CA"/>
          </w:rPr>
          <w:t>O0333 (VPS)</w:t>
        </w:r>
      </w:ins>
    </w:p>
    <w:p w14:paraId="0D58F060" w14:textId="77777777" w:rsidR="00327F73" w:rsidRDefault="00327F73" w:rsidP="00327F73">
      <w:pPr>
        <w:rPr>
          <w:ins w:id="1000" w:author="Ye-Kui Wang" w:date="2019-07-08T03:22:00Z"/>
          <w:lang w:val="en-CA"/>
        </w:rPr>
      </w:pPr>
      <w:ins w:id="1001" w:author="Ye-Kui Wang" w:date="2019-07-08T03:22:00Z">
        <w:r>
          <w:rPr>
            <w:lang w:val="en-CA"/>
          </w:rPr>
          <w:t>SHVC-style dependency signalling in VPS</w:t>
        </w:r>
      </w:ins>
    </w:p>
    <w:p w14:paraId="280A59C2" w14:textId="77777777" w:rsidR="00327F73" w:rsidRDefault="00327F73" w:rsidP="00327F73">
      <w:pPr>
        <w:rPr>
          <w:ins w:id="1002" w:author="Ye-Kui Wang" w:date="2019-07-08T03:22:00Z"/>
          <w:lang w:val="en-CA"/>
        </w:rPr>
      </w:pPr>
      <w:ins w:id="1003" w:author="Ye-Kui Wang" w:date="2019-07-08T03:22:00Z">
        <w:r>
          <w:rPr>
            <w:lang w:val="en-CA"/>
          </w:rPr>
          <w:t>SSEI considered bug in H.264/SVC</w:t>
        </w:r>
      </w:ins>
    </w:p>
    <w:p w14:paraId="30223ADF" w14:textId="77777777" w:rsidR="00327F73" w:rsidRDefault="00327F73" w:rsidP="00327F73">
      <w:pPr>
        <w:rPr>
          <w:ins w:id="1004" w:author="Ye-Kui Wang" w:date="2019-07-08T03:22:00Z"/>
          <w:lang w:val="en-CA"/>
        </w:rPr>
      </w:pPr>
      <w:ins w:id="1005" w:author="Ye-Kui Wang" w:date="2019-07-08T03:22:00Z">
        <w:r>
          <w:rPr>
            <w:lang w:val="en-CA"/>
          </w:rPr>
          <w:t>VPS was introduced for system design reasons</w:t>
        </w:r>
      </w:ins>
    </w:p>
    <w:p w14:paraId="2C395D39" w14:textId="77777777" w:rsidR="00327F73" w:rsidRDefault="00327F73" w:rsidP="00327F73">
      <w:pPr>
        <w:rPr>
          <w:ins w:id="1006" w:author="Ye-Kui Wang" w:date="2019-07-08T03:22:00Z"/>
          <w:lang w:val="en-CA"/>
        </w:rPr>
      </w:pPr>
      <w:ins w:id="1007" w:author="Ye-Kui Wang" w:date="2019-07-08T03:22:00Z">
        <w:r>
          <w:rPr>
            <w:lang w:val="en-CA"/>
          </w:rPr>
          <w:t>SSEI less impactful</w:t>
        </w:r>
      </w:ins>
    </w:p>
    <w:p w14:paraId="2FBA0FE0" w14:textId="77777777" w:rsidR="00327F73" w:rsidRDefault="00327F73" w:rsidP="00327F73">
      <w:pPr>
        <w:rPr>
          <w:ins w:id="1008" w:author="Ye-Kui Wang" w:date="2019-07-08T03:22:00Z"/>
          <w:lang w:val="en-CA"/>
        </w:rPr>
      </w:pPr>
      <w:ins w:id="1009" w:author="Ye-Kui Wang" w:date="2019-07-08T03:22:00Z">
        <w:r>
          <w:rPr>
            <w:lang w:val="en-CA"/>
          </w:rPr>
          <w:t>VPS makes more sense</w:t>
        </w:r>
      </w:ins>
    </w:p>
    <w:p w14:paraId="0FFFD8BF" w14:textId="34C48229" w:rsidR="00327F73" w:rsidRDefault="00327F73" w:rsidP="00327F73">
      <w:pPr>
        <w:rPr>
          <w:ins w:id="1010" w:author="Ye-Kui Wang" w:date="2019-07-08T03:22:00Z"/>
          <w:lang w:val="en-CA"/>
        </w:rPr>
      </w:pPr>
      <w:ins w:id="1011" w:author="Ye-Kui Wang" w:date="2019-07-08T03:22:00Z">
        <w:r>
          <w:rPr>
            <w:lang w:val="en-CA"/>
          </w:rPr>
          <w:t>Parameter sets are for decoding process, SEI metadata. Decide based on necessity for the decoder</w:t>
        </w:r>
      </w:ins>
    </w:p>
    <w:p w14:paraId="2AEADD75" w14:textId="5B164D5B" w:rsidR="00327F73" w:rsidRDefault="00327F73" w:rsidP="00327F73">
      <w:pPr>
        <w:rPr>
          <w:ins w:id="1012" w:author="Ye-Kui Wang" w:date="2019-07-08T03:23:00Z"/>
          <w:lang w:val="en-CA"/>
        </w:rPr>
      </w:pPr>
      <w:ins w:id="1013" w:author="Ye-Kui Wang" w:date="2019-07-08T03:23:00Z">
        <w:r w:rsidRPr="004D76AC">
          <w:rPr>
            <w:lang w:val="en-CA"/>
          </w:rPr>
          <w:t xml:space="preserve">It was </w:t>
        </w:r>
        <w:r w:rsidRPr="00327F73">
          <w:rPr>
            <w:highlight w:val="yellow"/>
            <w:lang w:val="en-CA"/>
            <w:rPrChange w:id="1014" w:author="Ye-Kui Wang" w:date="2019-07-08T03:23:00Z">
              <w:rPr>
                <w:lang w:val="en-CA"/>
              </w:rPr>
            </w:rPrChange>
          </w:rPr>
          <w:t>agreed</w:t>
        </w:r>
        <w:r w:rsidRPr="004D76AC">
          <w:rPr>
            <w:lang w:val="en-CA"/>
          </w:rPr>
          <w:t xml:space="preserve"> to signal </w:t>
        </w:r>
      </w:ins>
      <w:ins w:id="1015" w:author="Ye-Kui Wang" w:date="2019-07-08T06:27:00Z">
        <w:r w:rsidR="00D16199">
          <w:rPr>
            <w:lang w:val="en-CA"/>
          </w:rPr>
          <w:t xml:space="preserve">the </w:t>
        </w:r>
      </w:ins>
      <w:ins w:id="1016" w:author="Ye-Kui Wang" w:date="2019-07-08T03:23:00Z">
        <w:r w:rsidRPr="004D76AC">
          <w:rPr>
            <w:lang w:val="en-CA"/>
          </w:rPr>
          <w:t>layer dependency information in the VPS.</w:t>
        </w:r>
      </w:ins>
    </w:p>
    <w:p w14:paraId="38BD6F0A" w14:textId="6F7912C8" w:rsidR="00327F73" w:rsidRDefault="00327F73" w:rsidP="00327F73">
      <w:pPr>
        <w:rPr>
          <w:ins w:id="1017" w:author="Ye-Kui Wang" w:date="2019-07-08T03:22:00Z"/>
          <w:lang w:val="en-CA"/>
        </w:rPr>
      </w:pPr>
      <w:ins w:id="1018" w:author="Ye-Kui Wang" w:date="2019-07-08T03:22:00Z">
        <w:r>
          <w:rPr>
            <w:lang w:val="en-CA"/>
          </w:rPr>
          <w:t>Does the VPS need to be present in non-scalable present? But VPS is something we need to pay attention to.</w:t>
        </w:r>
      </w:ins>
    </w:p>
    <w:p w14:paraId="3C6AAAC1" w14:textId="77777777" w:rsidR="00327F73" w:rsidRPr="004D76AC" w:rsidRDefault="00327F73" w:rsidP="00327F73">
      <w:pPr>
        <w:rPr>
          <w:ins w:id="1019" w:author="Ye-Kui Wang" w:date="2019-07-08T03:23:00Z"/>
          <w:color w:val="000000" w:themeColor="text1"/>
          <w:lang w:val="en-CA"/>
        </w:rPr>
      </w:pPr>
      <w:ins w:id="1020" w:author="Ye-Kui Wang" w:date="2019-07-08T03:23:00Z">
        <w:r w:rsidRPr="004D76AC">
          <w:rPr>
            <w:lang w:val="en-CA"/>
          </w:rPr>
          <w:t xml:space="preserve">It was </w:t>
        </w:r>
        <w:r w:rsidRPr="004D76AC">
          <w:rPr>
            <w:highlight w:val="yellow"/>
            <w:lang w:val="en-CA"/>
          </w:rPr>
          <w:t>agreed</w:t>
        </w:r>
        <w:r w:rsidRPr="004D76AC">
          <w:rPr>
            <w:lang w:val="en-CA"/>
          </w:rPr>
          <w:t xml:space="preserve"> </w:t>
        </w:r>
        <w:r>
          <w:rPr>
            <w:lang w:val="en-CA"/>
          </w:rPr>
          <w:t xml:space="preserve">that </w:t>
        </w:r>
        <w:r w:rsidRPr="004D76AC">
          <w:rPr>
            <w:color w:val="000000" w:themeColor="text1"/>
            <w:lang w:val="en-CA"/>
          </w:rPr>
          <w:t>VPS needs to be included in non-scalable bitstream.</w:t>
        </w:r>
      </w:ins>
    </w:p>
    <w:p w14:paraId="65E46239" w14:textId="77777777" w:rsidR="00327F73" w:rsidRDefault="00327F73" w:rsidP="00837892">
      <w:pPr>
        <w:rPr>
          <w:ins w:id="1021" w:author="Ye-Kui Wang" w:date="2019-07-07T00:05:00Z"/>
        </w:rPr>
      </w:pPr>
    </w:p>
    <w:p w14:paraId="4E912589" w14:textId="0B3BF22C" w:rsidR="00837892" w:rsidRPr="00F50CB4" w:rsidRDefault="00837892" w:rsidP="00837892">
      <w:pPr>
        <w:pStyle w:val="Heading9"/>
        <w:rPr>
          <w:ins w:id="1022" w:author="Ye-Kui Wang" w:date="2019-07-07T00:06:00Z"/>
          <w:rFonts w:eastAsia="Times New Roman"/>
          <w:sz w:val="24"/>
          <w:szCs w:val="24"/>
          <w:lang w:eastAsia="de-DE"/>
        </w:rPr>
      </w:pPr>
      <w:ins w:id="1023" w:author="Ye-Kui Wang" w:date="2019-07-07T00:06: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r>
          <w:rPr>
            <w:lang w:val="en-CA"/>
          </w:rPr>
          <w:t>AU/POC/RPM-related</w:t>
        </w:r>
      </w:ins>
    </w:p>
    <w:p w14:paraId="4B000E05" w14:textId="01E711E1" w:rsidR="00837892" w:rsidRDefault="00837892" w:rsidP="00837892">
      <w:pPr>
        <w:rPr>
          <w:ins w:id="1024" w:author="Ye-Kui Wang" w:date="2019-07-08T03:25:00Z"/>
          <w:lang w:val="en-CA"/>
        </w:rPr>
      </w:pPr>
      <w:ins w:id="1025" w:author="Ye-Kui Wang" w:date="2019-07-07T00:06:00Z">
        <w:r>
          <w:rPr>
            <w:lang w:val="en-CA"/>
          </w:rPr>
          <w:t>O0136 (proposes four options for POC/RPM in an order of signaling efficiency, all with spec text. Preference order expressed in the order of decreasing signalling efficiency, i.e., the one with the highest signalling efficiency is the most preferred)</w:t>
        </w:r>
      </w:ins>
    </w:p>
    <w:p w14:paraId="18A58629" w14:textId="414AA8A6" w:rsidR="00843318" w:rsidRDefault="00843318" w:rsidP="00837892">
      <w:pPr>
        <w:rPr>
          <w:ins w:id="1026" w:author="Ye-Kui Wang" w:date="2019-07-08T03:25:00Z"/>
          <w:lang w:val="en-CA"/>
        </w:rPr>
      </w:pPr>
    </w:p>
    <w:tbl>
      <w:tblPr>
        <w:tblStyle w:val="TableGrid"/>
        <w:tblW w:w="0" w:type="auto"/>
        <w:tblInd w:w="265" w:type="dxa"/>
        <w:tblLook w:val="04A0" w:firstRow="1" w:lastRow="0" w:firstColumn="1" w:lastColumn="0" w:noHBand="0" w:noVBand="1"/>
      </w:tblPr>
      <w:tblGrid>
        <w:gridCol w:w="1260"/>
        <w:gridCol w:w="3420"/>
        <w:gridCol w:w="1350"/>
        <w:gridCol w:w="3055"/>
      </w:tblGrid>
      <w:tr w:rsidR="00843318" w:rsidRPr="00201901" w14:paraId="171F4942" w14:textId="77777777" w:rsidTr="005047A1">
        <w:trPr>
          <w:ins w:id="1027" w:author="Ye-Kui Wang" w:date="2019-07-08T03:25:00Z"/>
        </w:trPr>
        <w:tc>
          <w:tcPr>
            <w:tcW w:w="1260" w:type="dxa"/>
          </w:tcPr>
          <w:p w14:paraId="5A220074" w14:textId="77777777" w:rsidR="00843318" w:rsidRPr="00201901" w:rsidRDefault="00843318" w:rsidP="005047A1">
            <w:pPr>
              <w:spacing w:before="60" w:after="60"/>
              <w:rPr>
                <w:ins w:id="1028" w:author="Ye-Kui Wang" w:date="2019-07-08T03:25:00Z"/>
                <w:b/>
                <w:sz w:val="20"/>
                <w:lang w:val="en-CA"/>
              </w:rPr>
            </w:pPr>
          </w:p>
        </w:tc>
        <w:tc>
          <w:tcPr>
            <w:tcW w:w="3420" w:type="dxa"/>
          </w:tcPr>
          <w:p w14:paraId="6578457E" w14:textId="77777777" w:rsidR="00843318" w:rsidRPr="00201901" w:rsidRDefault="00843318" w:rsidP="005047A1">
            <w:pPr>
              <w:spacing w:before="60" w:after="60"/>
              <w:jc w:val="center"/>
              <w:rPr>
                <w:ins w:id="1029" w:author="Ye-Kui Wang" w:date="2019-07-08T03:25:00Z"/>
                <w:b/>
                <w:sz w:val="20"/>
                <w:lang w:val="en-CA"/>
              </w:rPr>
            </w:pPr>
            <w:ins w:id="1030" w:author="Ye-Kui Wang" w:date="2019-07-08T03:25:00Z">
              <w:r w:rsidRPr="00201901">
                <w:rPr>
                  <w:b/>
                  <w:sz w:val="20"/>
                  <w:lang w:val="en-CA"/>
                </w:rPr>
                <w:t>POC</w:t>
              </w:r>
            </w:ins>
          </w:p>
        </w:tc>
        <w:tc>
          <w:tcPr>
            <w:tcW w:w="1350" w:type="dxa"/>
          </w:tcPr>
          <w:p w14:paraId="520EED6E" w14:textId="77777777" w:rsidR="00843318" w:rsidRPr="00201901" w:rsidRDefault="00843318" w:rsidP="005047A1">
            <w:pPr>
              <w:spacing w:before="60" w:after="60"/>
              <w:jc w:val="center"/>
              <w:rPr>
                <w:ins w:id="1031" w:author="Ye-Kui Wang" w:date="2019-07-08T03:25:00Z"/>
                <w:b/>
                <w:sz w:val="20"/>
                <w:lang w:val="en-CA"/>
              </w:rPr>
            </w:pPr>
            <w:ins w:id="1032" w:author="Ye-Kui Wang" w:date="2019-07-08T03:25:00Z">
              <w:r w:rsidRPr="00201901">
                <w:rPr>
                  <w:b/>
                  <w:sz w:val="20"/>
                  <w:lang w:val="en-CA"/>
                </w:rPr>
                <w:t>RPL syntax</w:t>
              </w:r>
            </w:ins>
          </w:p>
        </w:tc>
        <w:tc>
          <w:tcPr>
            <w:tcW w:w="3055" w:type="dxa"/>
          </w:tcPr>
          <w:p w14:paraId="21B77C10" w14:textId="77777777" w:rsidR="00843318" w:rsidRPr="00201901" w:rsidRDefault="00843318" w:rsidP="005047A1">
            <w:pPr>
              <w:spacing w:before="60" w:after="60"/>
              <w:jc w:val="center"/>
              <w:rPr>
                <w:ins w:id="1033" w:author="Ye-Kui Wang" w:date="2019-07-08T03:25:00Z"/>
                <w:b/>
                <w:sz w:val="20"/>
                <w:lang w:val="en-CA"/>
              </w:rPr>
            </w:pPr>
            <w:ins w:id="1034" w:author="Ye-Kui Wang" w:date="2019-07-08T03:25:00Z">
              <w:r w:rsidRPr="00201901">
                <w:rPr>
                  <w:b/>
                  <w:sz w:val="20"/>
                  <w:lang w:val="en-CA"/>
                </w:rPr>
                <w:t>RPM</w:t>
              </w:r>
            </w:ins>
          </w:p>
        </w:tc>
      </w:tr>
      <w:tr w:rsidR="00843318" w14:paraId="5A842D9D" w14:textId="77777777" w:rsidTr="005047A1">
        <w:trPr>
          <w:ins w:id="1035" w:author="Ye-Kui Wang" w:date="2019-07-08T03:25:00Z"/>
        </w:trPr>
        <w:tc>
          <w:tcPr>
            <w:tcW w:w="1260" w:type="dxa"/>
          </w:tcPr>
          <w:p w14:paraId="264A1B7B" w14:textId="77777777" w:rsidR="00843318" w:rsidRPr="00201901" w:rsidRDefault="00843318" w:rsidP="005047A1">
            <w:pPr>
              <w:spacing w:before="60" w:after="60"/>
              <w:rPr>
                <w:ins w:id="1036" w:author="Ye-Kui Wang" w:date="2019-07-08T03:25:00Z"/>
                <w:b/>
                <w:sz w:val="20"/>
                <w:lang w:val="en-CA"/>
              </w:rPr>
            </w:pPr>
            <w:ins w:id="1037" w:author="Ye-Kui Wang" w:date="2019-07-08T03:25:00Z">
              <w:r w:rsidRPr="00201901">
                <w:rPr>
                  <w:b/>
                  <w:sz w:val="20"/>
                  <w:lang w:val="en-CA"/>
                </w:rPr>
                <w:t>Approach 1</w:t>
              </w:r>
            </w:ins>
          </w:p>
        </w:tc>
        <w:tc>
          <w:tcPr>
            <w:tcW w:w="3420" w:type="dxa"/>
          </w:tcPr>
          <w:p w14:paraId="040D017F" w14:textId="77777777" w:rsidR="00843318" w:rsidRDefault="00843318" w:rsidP="005047A1">
            <w:pPr>
              <w:spacing w:before="60" w:after="60"/>
              <w:jc w:val="left"/>
              <w:rPr>
                <w:ins w:id="1038" w:author="Ye-Kui Wang" w:date="2019-07-08T03:25:00Z"/>
                <w:sz w:val="20"/>
                <w:lang w:val="en-CA"/>
              </w:rPr>
            </w:pPr>
            <w:ins w:id="1039" w:author="Ye-Kui Wang" w:date="2019-07-08T03:25:00Z">
              <w:r>
                <w:rPr>
                  <w:sz w:val="20"/>
                  <w:lang w:val="en-CA"/>
                </w:rPr>
                <w:t>Syntax and semantics not changed.</w:t>
              </w:r>
            </w:ins>
          </w:p>
          <w:p w14:paraId="01FF2761" w14:textId="77777777" w:rsidR="00843318" w:rsidRDefault="00843318" w:rsidP="005047A1">
            <w:pPr>
              <w:spacing w:before="60" w:after="60"/>
              <w:jc w:val="left"/>
              <w:rPr>
                <w:ins w:id="1040" w:author="Ye-Kui Wang" w:date="2019-07-08T03:25:00Z"/>
                <w:sz w:val="20"/>
                <w:lang w:val="en-CA"/>
              </w:rPr>
            </w:pPr>
            <w:ins w:id="1041" w:author="Ye-Kui Wang" w:date="2019-07-08T03:25:00Z">
              <w:r w:rsidRPr="0033127A">
                <w:rPr>
                  <w:sz w:val="20"/>
                  <w:lang w:val="en-CA"/>
                </w:rPr>
                <w:t xml:space="preserve">Pictures </w:t>
              </w:r>
              <w:r>
                <w:rPr>
                  <w:sz w:val="20"/>
                  <w:lang w:val="en-CA"/>
                </w:rPr>
                <w:t xml:space="preserve">in an access unit </w:t>
              </w:r>
              <w:r w:rsidRPr="0033127A">
                <w:rPr>
                  <w:sz w:val="20"/>
                  <w:lang w:val="en-CA"/>
                </w:rPr>
                <w:t>have the same POC value.</w:t>
              </w:r>
            </w:ins>
          </w:p>
        </w:tc>
        <w:tc>
          <w:tcPr>
            <w:tcW w:w="1350" w:type="dxa"/>
          </w:tcPr>
          <w:p w14:paraId="3496573B" w14:textId="77777777" w:rsidR="00843318" w:rsidRDefault="00843318" w:rsidP="005047A1">
            <w:pPr>
              <w:spacing w:before="60" w:after="60"/>
              <w:jc w:val="left"/>
              <w:rPr>
                <w:ins w:id="1042" w:author="Ye-Kui Wang" w:date="2019-07-08T03:25:00Z"/>
                <w:sz w:val="20"/>
                <w:lang w:val="en-CA"/>
              </w:rPr>
            </w:pPr>
            <w:ins w:id="1043" w:author="Ye-Kui Wang" w:date="2019-07-08T03:25:00Z">
              <w:r>
                <w:rPr>
                  <w:sz w:val="20"/>
                  <w:lang w:val="en-CA"/>
                </w:rPr>
                <w:t>Changed to involve layer ID.</w:t>
              </w:r>
            </w:ins>
          </w:p>
        </w:tc>
        <w:tc>
          <w:tcPr>
            <w:tcW w:w="3055" w:type="dxa"/>
          </w:tcPr>
          <w:p w14:paraId="069D459C" w14:textId="77777777" w:rsidR="00843318" w:rsidRDefault="00843318" w:rsidP="005047A1">
            <w:pPr>
              <w:spacing w:before="60" w:after="60"/>
              <w:jc w:val="left"/>
              <w:rPr>
                <w:ins w:id="1044" w:author="Ye-Kui Wang" w:date="2019-07-08T03:25:00Z"/>
                <w:sz w:val="20"/>
                <w:lang w:val="en-CA"/>
              </w:rPr>
            </w:pPr>
            <w:ins w:id="1045" w:author="Ye-Kui Wang" w:date="2019-07-08T03:25:00Z">
              <w:r w:rsidRPr="0033127A">
                <w:rPr>
                  <w:sz w:val="20"/>
                  <w:lang w:val="en-CA"/>
                </w:rPr>
                <w:t xml:space="preserve">A </w:t>
              </w:r>
              <w:r>
                <w:rPr>
                  <w:sz w:val="20"/>
                  <w:lang w:val="en-CA"/>
                </w:rPr>
                <w:t>reference</w:t>
              </w:r>
              <w:r w:rsidRPr="0033127A">
                <w:rPr>
                  <w:sz w:val="20"/>
                  <w:lang w:val="en-CA"/>
                </w:rPr>
                <w:t xml:space="preserve"> picture may only be marked as "unused for reference" when decoding a picture of the same layer.</w:t>
              </w:r>
            </w:ins>
          </w:p>
        </w:tc>
      </w:tr>
      <w:tr w:rsidR="00843318" w14:paraId="49D05A69" w14:textId="77777777" w:rsidTr="005047A1">
        <w:trPr>
          <w:ins w:id="1046" w:author="Ye-Kui Wang" w:date="2019-07-08T03:25:00Z"/>
        </w:trPr>
        <w:tc>
          <w:tcPr>
            <w:tcW w:w="1260" w:type="dxa"/>
          </w:tcPr>
          <w:p w14:paraId="1BD6C5DE" w14:textId="77777777" w:rsidR="00843318" w:rsidRPr="00201901" w:rsidRDefault="00843318" w:rsidP="005047A1">
            <w:pPr>
              <w:spacing w:before="60" w:after="60"/>
              <w:rPr>
                <w:ins w:id="1047" w:author="Ye-Kui Wang" w:date="2019-07-08T03:25:00Z"/>
                <w:b/>
                <w:sz w:val="20"/>
                <w:lang w:val="en-CA"/>
              </w:rPr>
            </w:pPr>
            <w:ins w:id="1048" w:author="Ye-Kui Wang" w:date="2019-07-08T03:25:00Z">
              <w:r w:rsidRPr="00201901">
                <w:rPr>
                  <w:b/>
                  <w:sz w:val="20"/>
                  <w:lang w:val="en-CA"/>
                </w:rPr>
                <w:t>Approach 2</w:t>
              </w:r>
            </w:ins>
          </w:p>
        </w:tc>
        <w:tc>
          <w:tcPr>
            <w:tcW w:w="3420" w:type="dxa"/>
          </w:tcPr>
          <w:p w14:paraId="1971835B" w14:textId="77777777" w:rsidR="00843318" w:rsidRDefault="00843318" w:rsidP="005047A1">
            <w:pPr>
              <w:spacing w:before="60" w:after="60"/>
              <w:jc w:val="left"/>
              <w:rPr>
                <w:ins w:id="1049" w:author="Ye-Kui Wang" w:date="2019-07-08T03:25:00Z"/>
                <w:sz w:val="20"/>
                <w:lang w:val="en-CA"/>
              </w:rPr>
            </w:pPr>
            <w:ins w:id="1050" w:author="Ye-Kui Wang" w:date="2019-07-08T03:25:00Z">
              <w:r>
                <w:rPr>
                  <w:sz w:val="20"/>
                  <w:lang w:val="en-CA"/>
                </w:rPr>
                <w:t>Added a VPS syntax element.</w:t>
              </w:r>
            </w:ins>
          </w:p>
          <w:p w14:paraId="32C90C42" w14:textId="77777777" w:rsidR="00843318" w:rsidRDefault="00843318" w:rsidP="005047A1">
            <w:pPr>
              <w:spacing w:before="60" w:after="60"/>
              <w:jc w:val="left"/>
              <w:rPr>
                <w:ins w:id="1051" w:author="Ye-Kui Wang" w:date="2019-07-08T03:25:00Z"/>
                <w:sz w:val="20"/>
                <w:lang w:val="en-CA"/>
              </w:rPr>
            </w:pPr>
            <w:ins w:id="1052" w:author="Ye-Kui Wang" w:date="2019-07-08T03:25:00Z">
              <w:r w:rsidRPr="0033127A">
                <w:rPr>
                  <w:sz w:val="20"/>
                  <w:lang w:val="en-CA"/>
                </w:rPr>
                <w:t xml:space="preserve">Pictures </w:t>
              </w:r>
              <w:r>
                <w:rPr>
                  <w:sz w:val="20"/>
                  <w:lang w:val="en-CA"/>
                </w:rPr>
                <w:t>in an access unit</w:t>
              </w:r>
              <w:r w:rsidRPr="0033127A">
                <w:rPr>
                  <w:sz w:val="20"/>
                  <w:lang w:val="en-CA"/>
                </w:rPr>
                <w:t xml:space="preserve"> </w:t>
              </w:r>
              <w:r>
                <w:rPr>
                  <w:sz w:val="20"/>
                  <w:lang w:val="en-CA"/>
                </w:rPr>
                <w:t xml:space="preserve">have </w:t>
              </w:r>
              <w:r w:rsidRPr="0033127A">
                <w:rPr>
                  <w:sz w:val="20"/>
                  <w:lang w:val="en-CA"/>
                </w:rPr>
                <w:t>the same intra-layer POC values</w:t>
              </w:r>
              <w:r>
                <w:rPr>
                  <w:sz w:val="20"/>
                  <w:lang w:val="en-CA"/>
                </w:rPr>
                <w:t xml:space="preserve"> but </w:t>
              </w:r>
              <w:r w:rsidRPr="0033127A">
                <w:rPr>
                  <w:sz w:val="20"/>
                  <w:lang w:val="en-CA"/>
                </w:rPr>
                <w:t>different cross-layer POC values.</w:t>
              </w:r>
            </w:ins>
          </w:p>
        </w:tc>
        <w:tc>
          <w:tcPr>
            <w:tcW w:w="1350" w:type="dxa"/>
          </w:tcPr>
          <w:p w14:paraId="65E7FD6A" w14:textId="77777777" w:rsidR="00843318" w:rsidRDefault="00843318" w:rsidP="005047A1">
            <w:pPr>
              <w:spacing w:before="60" w:after="60"/>
              <w:jc w:val="left"/>
              <w:rPr>
                <w:ins w:id="1053" w:author="Ye-Kui Wang" w:date="2019-07-08T03:25:00Z"/>
                <w:sz w:val="20"/>
                <w:lang w:val="en-CA"/>
              </w:rPr>
            </w:pPr>
            <w:ins w:id="1054" w:author="Ye-Kui Wang" w:date="2019-07-08T03:25:00Z">
              <w:r>
                <w:rPr>
                  <w:sz w:val="20"/>
                  <w:lang w:val="en-CA"/>
                </w:rPr>
                <w:t>Not changed.</w:t>
              </w:r>
            </w:ins>
          </w:p>
        </w:tc>
        <w:tc>
          <w:tcPr>
            <w:tcW w:w="3055" w:type="dxa"/>
          </w:tcPr>
          <w:p w14:paraId="0FF1C99E" w14:textId="77777777" w:rsidR="00843318" w:rsidRDefault="00843318" w:rsidP="005047A1">
            <w:pPr>
              <w:spacing w:before="60" w:after="60"/>
              <w:jc w:val="left"/>
              <w:rPr>
                <w:ins w:id="1055" w:author="Ye-Kui Wang" w:date="2019-07-08T03:25:00Z"/>
                <w:sz w:val="20"/>
                <w:lang w:val="en-CA"/>
              </w:rPr>
            </w:pPr>
            <w:ins w:id="1056" w:author="Ye-Kui Wang" w:date="2019-07-08T03:25:00Z">
              <w:r>
                <w:rPr>
                  <w:sz w:val="20"/>
                  <w:lang w:val="en-CA"/>
                </w:rPr>
                <w:t>Same as approach 1.</w:t>
              </w:r>
            </w:ins>
          </w:p>
        </w:tc>
      </w:tr>
      <w:tr w:rsidR="00843318" w14:paraId="11EC2391" w14:textId="77777777" w:rsidTr="005047A1">
        <w:trPr>
          <w:ins w:id="1057" w:author="Ye-Kui Wang" w:date="2019-07-08T03:25:00Z"/>
        </w:trPr>
        <w:tc>
          <w:tcPr>
            <w:tcW w:w="1260" w:type="dxa"/>
          </w:tcPr>
          <w:p w14:paraId="592947D5" w14:textId="77777777" w:rsidR="00843318" w:rsidRPr="00201901" w:rsidRDefault="00843318" w:rsidP="005047A1">
            <w:pPr>
              <w:spacing w:before="60" w:after="60"/>
              <w:rPr>
                <w:ins w:id="1058" w:author="Ye-Kui Wang" w:date="2019-07-08T03:25:00Z"/>
                <w:b/>
                <w:sz w:val="20"/>
                <w:lang w:val="en-CA"/>
              </w:rPr>
            </w:pPr>
            <w:ins w:id="1059" w:author="Ye-Kui Wang" w:date="2019-07-08T03:25:00Z">
              <w:r w:rsidRPr="00201901">
                <w:rPr>
                  <w:b/>
                  <w:sz w:val="20"/>
                  <w:lang w:val="en-CA"/>
                </w:rPr>
                <w:t>Approach 3</w:t>
              </w:r>
            </w:ins>
          </w:p>
        </w:tc>
        <w:tc>
          <w:tcPr>
            <w:tcW w:w="3420" w:type="dxa"/>
          </w:tcPr>
          <w:p w14:paraId="1FB5A07B" w14:textId="77777777" w:rsidR="00843318" w:rsidRDefault="00843318" w:rsidP="005047A1">
            <w:pPr>
              <w:spacing w:before="60" w:after="60"/>
              <w:jc w:val="left"/>
              <w:rPr>
                <w:ins w:id="1060" w:author="Ye-Kui Wang" w:date="2019-07-08T03:25:00Z"/>
                <w:sz w:val="20"/>
                <w:lang w:val="en-CA"/>
              </w:rPr>
            </w:pPr>
            <w:ins w:id="1061" w:author="Ye-Kui Wang" w:date="2019-07-08T03:25:00Z">
              <w:r>
                <w:rPr>
                  <w:sz w:val="20"/>
                  <w:lang w:val="en-CA"/>
                </w:rPr>
                <w:t>No syntax change.</w:t>
              </w:r>
            </w:ins>
          </w:p>
          <w:p w14:paraId="15DA49F4" w14:textId="77777777" w:rsidR="00843318" w:rsidRDefault="00843318" w:rsidP="005047A1">
            <w:pPr>
              <w:spacing w:before="60" w:after="60"/>
              <w:jc w:val="left"/>
              <w:rPr>
                <w:ins w:id="1062" w:author="Ye-Kui Wang" w:date="2019-07-08T03:25:00Z"/>
                <w:sz w:val="20"/>
                <w:lang w:val="en-CA"/>
              </w:rPr>
            </w:pPr>
            <w:ins w:id="1063" w:author="Ye-Kui Wang" w:date="2019-07-08T03:25:00Z">
              <w:r w:rsidRPr="0033127A">
                <w:rPr>
                  <w:sz w:val="20"/>
                  <w:lang w:val="en-CA"/>
                </w:rPr>
                <w:lastRenderedPageBreak/>
                <w:t xml:space="preserve">Pictures </w:t>
              </w:r>
              <w:r>
                <w:rPr>
                  <w:sz w:val="20"/>
                  <w:lang w:val="en-CA"/>
                </w:rPr>
                <w:t>in an access unit</w:t>
              </w:r>
              <w:r w:rsidRPr="0033127A">
                <w:rPr>
                  <w:sz w:val="20"/>
                  <w:lang w:val="en-CA"/>
                </w:rPr>
                <w:t xml:space="preserve"> have different POC values.</w:t>
              </w:r>
            </w:ins>
          </w:p>
        </w:tc>
        <w:tc>
          <w:tcPr>
            <w:tcW w:w="1350" w:type="dxa"/>
          </w:tcPr>
          <w:p w14:paraId="7253E31D" w14:textId="77777777" w:rsidR="00843318" w:rsidRDefault="00843318" w:rsidP="005047A1">
            <w:pPr>
              <w:spacing w:before="60" w:after="60"/>
              <w:jc w:val="left"/>
              <w:rPr>
                <w:ins w:id="1064" w:author="Ye-Kui Wang" w:date="2019-07-08T03:25:00Z"/>
                <w:sz w:val="20"/>
                <w:lang w:val="en-CA"/>
              </w:rPr>
            </w:pPr>
            <w:ins w:id="1065" w:author="Ye-Kui Wang" w:date="2019-07-08T03:25:00Z">
              <w:r>
                <w:rPr>
                  <w:sz w:val="20"/>
                  <w:lang w:val="en-CA"/>
                </w:rPr>
                <w:lastRenderedPageBreak/>
                <w:t>Not changed.</w:t>
              </w:r>
            </w:ins>
          </w:p>
        </w:tc>
        <w:tc>
          <w:tcPr>
            <w:tcW w:w="3055" w:type="dxa"/>
          </w:tcPr>
          <w:p w14:paraId="173CC8B2" w14:textId="77777777" w:rsidR="00843318" w:rsidRDefault="00843318" w:rsidP="005047A1">
            <w:pPr>
              <w:spacing w:before="60" w:after="60"/>
              <w:jc w:val="left"/>
              <w:rPr>
                <w:ins w:id="1066" w:author="Ye-Kui Wang" w:date="2019-07-08T03:25:00Z"/>
                <w:sz w:val="20"/>
                <w:lang w:val="en-CA"/>
              </w:rPr>
            </w:pPr>
            <w:ins w:id="1067" w:author="Ye-Kui Wang" w:date="2019-07-08T03:25:00Z">
              <w:r>
                <w:rPr>
                  <w:sz w:val="20"/>
                  <w:lang w:val="en-CA"/>
                </w:rPr>
                <w:t>Same as approach 1.</w:t>
              </w:r>
            </w:ins>
          </w:p>
        </w:tc>
      </w:tr>
      <w:tr w:rsidR="00843318" w14:paraId="79859616" w14:textId="77777777" w:rsidTr="005047A1">
        <w:trPr>
          <w:ins w:id="1068" w:author="Ye-Kui Wang" w:date="2019-07-08T03:25:00Z"/>
        </w:trPr>
        <w:tc>
          <w:tcPr>
            <w:tcW w:w="1260" w:type="dxa"/>
          </w:tcPr>
          <w:p w14:paraId="2B1D2F6B" w14:textId="77777777" w:rsidR="00843318" w:rsidRPr="00201901" w:rsidRDefault="00843318" w:rsidP="005047A1">
            <w:pPr>
              <w:spacing w:before="60" w:after="60"/>
              <w:rPr>
                <w:ins w:id="1069" w:author="Ye-Kui Wang" w:date="2019-07-08T03:25:00Z"/>
                <w:b/>
                <w:sz w:val="20"/>
                <w:lang w:val="en-CA"/>
              </w:rPr>
            </w:pPr>
            <w:ins w:id="1070" w:author="Ye-Kui Wang" w:date="2019-07-08T03:25:00Z">
              <w:r w:rsidRPr="00201901">
                <w:rPr>
                  <w:b/>
                  <w:sz w:val="20"/>
                  <w:lang w:val="en-CA"/>
                </w:rPr>
                <w:t>Approach 4</w:t>
              </w:r>
            </w:ins>
          </w:p>
        </w:tc>
        <w:tc>
          <w:tcPr>
            <w:tcW w:w="3420" w:type="dxa"/>
          </w:tcPr>
          <w:p w14:paraId="19B0E920" w14:textId="77777777" w:rsidR="00843318" w:rsidRDefault="00843318" w:rsidP="005047A1">
            <w:pPr>
              <w:spacing w:before="60" w:after="60"/>
              <w:jc w:val="left"/>
              <w:rPr>
                <w:ins w:id="1071" w:author="Ye-Kui Wang" w:date="2019-07-08T03:25:00Z"/>
                <w:sz w:val="20"/>
                <w:lang w:val="en-CA"/>
              </w:rPr>
            </w:pPr>
            <w:ins w:id="1072" w:author="Ye-Kui Wang" w:date="2019-07-08T03:25:00Z">
              <w:r>
                <w:rPr>
                  <w:sz w:val="20"/>
                  <w:lang w:val="en-CA"/>
                </w:rPr>
                <w:t>Same as approach 3.</w:t>
              </w:r>
            </w:ins>
          </w:p>
        </w:tc>
        <w:tc>
          <w:tcPr>
            <w:tcW w:w="1350" w:type="dxa"/>
          </w:tcPr>
          <w:p w14:paraId="32EC2E84" w14:textId="77777777" w:rsidR="00843318" w:rsidRDefault="00843318" w:rsidP="005047A1">
            <w:pPr>
              <w:spacing w:before="60" w:after="60"/>
              <w:jc w:val="left"/>
              <w:rPr>
                <w:ins w:id="1073" w:author="Ye-Kui Wang" w:date="2019-07-08T03:25:00Z"/>
                <w:sz w:val="20"/>
                <w:lang w:val="en-CA"/>
              </w:rPr>
            </w:pPr>
            <w:ins w:id="1074" w:author="Ye-Kui Wang" w:date="2019-07-08T03:25:00Z">
              <w:r>
                <w:rPr>
                  <w:sz w:val="20"/>
                  <w:lang w:val="en-CA"/>
                </w:rPr>
                <w:t>Not changed.</w:t>
              </w:r>
            </w:ins>
          </w:p>
        </w:tc>
        <w:tc>
          <w:tcPr>
            <w:tcW w:w="3055" w:type="dxa"/>
          </w:tcPr>
          <w:p w14:paraId="29C15924" w14:textId="77777777" w:rsidR="00843318" w:rsidRDefault="00843318" w:rsidP="005047A1">
            <w:pPr>
              <w:spacing w:before="60" w:after="60"/>
              <w:jc w:val="left"/>
              <w:rPr>
                <w:ins w:id="1075" w:author="Ye-Kui Wang" w:date="2019-07-08T03:25:00Z"/>
                <w:sz w:val="20"/>
                <w:lang w:val="en-CA"/>
              </w:rPr>
            </w:pPr>
            <w:ins w:id="1076" w:author="Ye-Kui Wang" w:date="2019-07-08T03:25:00Z">
              <w:r w:rsidRPr="0033127A">
                <w:rPr>
                  <w:sz w:val="20"/>
                  <w:lang w:val="en-CA"/>
                </w:rPr>
                <w:t>A reference picture may be marked as "unused for reference" when decoding a picture of the same layer</w:t>
              </w:r>
              <w:r>
                <w:rPr>
                  <w:sz w:val="20"/>
                  <w:lang w:val="en-CA"/>
                </w:rPr>
                <w:t xml:space="preserve"> or a lower layer</w:t>
              </w:r>
              <w:r w:rsidRPr="0033127A">
                <w:rPr>
                  <w:sz w:val="20"/>
                  <w:lang w:val="en-CA"/>
                </w:rPr>
                <w:t>.</w:t>
              </w:r>
            </w:ins>
          </w:p>
        </w:tc>
      </w:tr>
    </w:tbl>
    <w:p w14:paraId="4F7D3B10" w14:textId="77777777" w:rsidR="00843318" w:rsidRPr="004D76AC" w:rsidRDefault="00843318" w:rsidP="00843318">
      <w:pPr>
        <w:rPr>
          <w:ins w:id="1077" w:author="Ye-Kui Wang" w:date="2019-07-08T03:26:00Z"/>
          <w:szCs w:val="22"/>
          <w:lang w:val="en-CA"/>
        </w:rPr>
      </w:pPr>
    </w:p>
    <w:p w14:paraId="124FB818" w14:textId="77777777" w:rsidR="00843318" w:rsidRPr="004D76AC" w:rsidRDefault="00843318" w:rsidP="00843318">
      <w:pPr>
        <w:rPr>
          <w:ins w:id="1078" w:author="Ye-Kui Wang" w:date="2019-07-08T03:26:00Z"/>
          <w:szCs w:val="22"/>
          <w:lang w:val="en-CA"/>
        </w:rPr>
      </w:pPr>
      <w:ins w:id="1079" w:author="Ye-Kui Wang" w:date="2019-07-08T03:26:00Z">
        <w:r w:rsidRPr="004D76AC">
          <w:rPr>
            <w:szCs w:val="22"/>
            <w:lang w:val="en-CA"/>
          </w:rPr>
          <w:t>Presentation:</w:t>
        </w:r>
      </w:ins>
    </w:p>
    <w:p w14:paraId="17563E0C" w14:textId="77777777" w:rsidR="00843318" w:rsidRPr="004D76AC" w:rsidRDefault="00843318" w:rsidP="00843318">
      <w:pPr>
        <w:rPr>
          <w:ins w:id="1080" w:author="Ye-Kui Wang" w:date="2019-07-08T03:26:00Z"/>
          <w:szCs w:val="22"/>
          <w:lang w:val="en-CA"/>
        </w:rPr>
      </w:pPr>
      <w:ins w:id="1081" w:author="Ye-Kui Wang" w:date="2019-07-08T03:26:00Z">
        <w:r w:rsidRPr="004D76AC">
          <w:rPr>
            <w:szCs w:val="22"/>
            <w:lang w:val="en-CA"/>
          </w:rPr>
          <w:t>Options: it is possible to disable scalability support using profiling.  It is similar possible to punt that disabling to constraint flags or application standards.</w:t>
        </w:r>
      </w:ins>
    </w:p>
    <w:p w14:paraId="62971737" w14:textId="77777777" w:rsidR="00843318" w:rsidRPr="004D76AC" w:rsidRDefault="00843318" w:rsidP="00843318">
      <w:pPr>
        <w:rPr>
          <w:ins w:id="1082" w:author="Ye-Kui Wang" w:date="2019-07-08T03:26:00Z"/>
          <w:szCs w:val="22"/>
          <w:lang w:val="en-CA"/>
        </w:rPr>
      </w:pPr>
    </w:p>
    <w:p w14:paraId="59629669" w14:textId="77777777" w:rsidR="00843318" w:rsidRPr="004D76AC" w:rsidRDefault="00843318" w:rsidP="00843318">
      <w:pPr>
        <w:rPr>
          <w:ins w:id="1083" w:author="Ye-Kui Wang" w:date="2019-07-08T03:26:00Z"/>
          <w:szCs w:val="22"/>
          <w:lang w:val="en-CA"/>
        </w:rPr>
      </w:pPr>
      <w:ins w:id="1084" w:author="Ye-Kui Wang" w:date="2019-07-08T03:26:00Z">
        <w:r w:rsidRPr="004D76AC">
          <w:rPr>
            <w:szCs w:val="22"/>
            <w:lang w:val="en-CA"/>
          </w:rPr>
          <w:t>All approaches in descending order of syntax/spec impact and descending efficiency in signaling.</w:t>
        </w:r>
      </w:ins>
    </w:p>
    <w:p w14:paraId="36311688" w14:textId="77777777" w:rsidR="00843318" w:rsidRPr="004D76AC" w:rsidRDefault="00843318" w:rsidP="00843318">
      <w:pPr>
        <w:rPr>
          <w:ins w:id="1085" w:author="Ye-Kui Wang" w:date="2019-07-08T03:26:00Z"/>
          <w:szCs w:val="22"/>
          <w:lang w:val="en-CA"/>
        </w:rPr>
      </w:pPr>
      <w:ins w:id="1086" w:author="Ye-Kui Wang" w:date="2019-07-08T03:26:00Z">
        <w:r w:rsidRPr="004D76AC">
          <w:rPr>
            <w:szCs w:val="22"/>
            <w:lang w:val="en-CA"/>
          </w:rPr>
          <w:t xml:space="preserve">Approach 1.  </w:t>
        </w:r>
      </w:ins>
    </w:p>
    <w:p w14:paraId="143A37D3" w14:textId="77777777" w:rsidR="00843318" w:rsidRPr="004D76AC" w:rsidRDefault="00843318" w:rsidP="00843318">
      <w:pPr>
        <w:rPr>
          <w:ins w:id="1087" w:author="Ye-Kui Wang" w:date="2019-07-08T03:26:00Z"/>
          <w:szCs w:val="22"/>
          <w:lang w:val="en-CA"/>
        </w:rPr>
      </w:pPr>
      <w:ins w:id="1088" w:author="Ye-Kui Wang" w:date="2019-07-08T03:26:00Z">
        <w:r w:rsidRPr="004D76AC">
          <w:rPr>
            <w:szCs w:val="22"/>
            <w:lang w:val="en-CA"/>
          </w:rPr>
          <w:t>Overhead: For each entry in the reference picture list there is one additional flag.  It is asserted that despite this change, approach 1 is still the most efficient approach of the four approaches of this doc (for multilayer obviously).  For single, no impact beyond a bit in the SPS.</w:t>
        </w:r>
      </w:ins>
    </w:p>
    <w:p w14:paraId="187C5A05" w14:textId="77777777" w:rsidR="00843318" w:rsidRPr="004D76AC" w:rsidRDefault="00843318" w:rsidP="00843318">
      <w:pPr>
        <w:rPr>
          <w:ins w:id="1089" w:author="Ye-Kui Wang" w:date="2019-07-08T03:26:00Z"/>
          <w:szCs w:val="22"/>
          <w:lang w:val="en-CA"/>
        </w:rPr>
      </w:pPr>
      <w:ins w:id="1090" w:author="Ye-Kui Wang" w:date="2019-07-08T03:26:00Z">
        <w:r w:rsidRPr="004D76AC">
          <w:rPr>
            <w:szCs w:val="22"/>
            <w:lang w:val="en-CA"/>
          </w:rPr>
          <w:t>In approach 1, spatial and temporal scalability can co-exist due to the basic design of RPS+RPR</w:t>
        </w:r>
      </w:ins>
    </w:p>
    <w:p w14:paraId="7596266A" w14:textId="77777777" w:rsidR="00843318" w:rsidRPr="004D76AC" w:rsidRDefault="00843318" w:rsidP="00843318">
      <w:pPr>
        <w:rPr>
          <w:ins w:id="1091" w:author="Ye-Kui Wang" w:date="2019-07-08T03:26:00Z"/>
          <w:szCs w:val="22"/>
          <w:lang w:val="en-CA"/>
        </w:rPr>
      </w:pPr>
      <w:ins w:id="1092" w:author="Ye-Kui Wang" w:date="2019-07-08T03:26:00Z">
        <w:r w:rsidRPr="004D76AC">
          <w:rPr>
            <w:szCs w:val="22"/>
            <w:lang w:val="en-CA"/>
          </w:rPr>
          <w:t>It was remarked that approach 1 does not impose a significant implementation burden .  Pretty straightforwqard/easy.  Perhaps no undue burden</w:t>
        </w:r>
      </w:ins>
    </w:p>
    <w:p w14:paraId="1C4C9DFB" w14:textId="77777777" w:rsidR="00843318" w:rsidRPr="004D76AC" w:rsidRDefault="00843318" w:rsidP="00843318">
      <w:pPr>
        <w:rPr>
          <w:ins w:id="1093" w:author="Ye-Kui Wang" w:date="2019-07-08T03:26:00Z"/>
          <w:szCs w:val="22"/>
          <w:lang w:val="en-CA"/>
        </w:rPr>
      </w:pPr>
    </w:p>
    <w:p w14:paraId="42556832" w14:textId="77777777" w:rsidR="00843318" w:rsidRPr="004D76AC" w:rsidRDefault="00843318" w:rsidP="00843318">
      <w:pPr>
        <w:rPr>
          <w:ins w:id="1094" w:author="Ye-Kui Wang" w:date="2019-07-08T03:26:00Z"/>
          <w:szCs w:val="22"/>
          <w:lang w:val="en-CA"/>
        </w:rPr>
      </w:pPr>
      <w:ins w:id="1095" w:author="Ye-Kui Wang" w:date="2019-07-08T03:26:00Z">
        <w:r w:rsidRPr="004D76AC">
          <w:rPr>
            <w:szCs w:val="22"/>
            <w:lang w:val="en-CA"/>
          </w:rPr>
          <w:t xml:space="preserve">Approach 2.  </w:t>
        </w:r>
      </w:ins>
    </w:p>
    <w:p w14:paraId="618B20FA" w14:textId="77777777" w:rsidR="00843318" w:rsidRPr="004D76AC" w:rsidRDefault="00843318" w:rsidP="00843318">
      <w:pPr>
        <w:rPr>
          <w:ins w:id="1096" w:author="Ye-Kui Wang" w:date="2019-07-08T03:26:00Z"/>
          <w:szCs w:val="22"/>
          <w:lang w:val="en-CA"/>
        </w:rPr>
      </w:pPr>
      <w:ins w:id="1097" w:author="Ye-Kui Wang" w:date="2019-07-08T03:26:00Z">
        <w:r w:rsidRPr="004D76AC">
          <w:rPr>
            <w:szCs w:val="22"/>
            <w:lang w:val="en-CA"/>
          </w:rPr>
          <w:t>No undue burden</w:t>
        </w:r>
      </w:ins>
    </w:p>
    <w:p w14:paraId="317CF65B" w14:textId="77777777" w:rsidR="00843318" w:rsidRPr="004D76AC" w:rsidRDefault="00843318" w:rsidP="00843318">
      <w:pPr>
        <w:rPr>
          <w:ins w:id="1098" w:author="Ye-Kui Wang" w:date="2019-07-08T03:26:00Z"/>
          <w:szCs w:val="22"/>
          <w:lang w:val="en-CA"/>
        </w:rPr>
      </w:pPr>
      <w:ins w:id="1099" w:author="Ye-Kui Wang" w:date="2019-07-08T03:26:00Z">
        <w:r w:rsidRPr="004D76AC">
          <w:rPr>
            <w:szCs w:val="22"/>
            <w:lang w:val="en-CA"/>
          </w:rPr>
          <w:t>Non-proponent prefers approach 1 (after presentation of approaches 1 and 2)</w:t>
        </w:r>
      </w:ins>
    </w:p>
    <w:p w14:paraId="2203CB3D" w14:textId="77777777" w:rsidR="00843318" w:rsidRPr="004D76AC" w:rsidRDefault="00843318" w:rsidP="00843318">
      <w:pPr>
        <w:rPr>
          <w:ins w:id="1100" w:author="Ye-Kui Wang" w:date="2019-07-08T03:26:00Z"/>
          <w:szCs w:val="22"/>
          <w:lang w:val="en-CA"/>
        </w:rPr>
      </w:pPr>
    </w:p>
    <w:p w14:paraId="0698B642" w14:textId="77777777" w:rsidR="00843318" w:rsidRPr="004D76AC" w:rsidRDefault="00843318" w:rsidP="00843318">
      <w:pPr>
        <w:rPr>
          <w:ins w:id="1101" w:author="Ye-Kui Wang" w:date="2019-07-08T03:26:00Z"/>
          <w:szCs w:val="22"/>
          <w:lang w:val="en-CA"/>
        </w:rPr>
      </w:pPr>
      <w:ins w:id="1102" w:author="Ye-Kui Wang" w:date="2019-07-08T03:26:00Z">
        <w:r w:rsidRPr="004D76AC">
          <w:rPr>
            <w:szCs w:val="22"/>
            <w:lang w:val="en-CA"/>
          </w:rPr>
          <w:t>Approach 3.</w:t>
        </w:r>
      </w:ins>
    </w:p>
    <w:p w14:paraId="2B94C650" w14:textId="77777777" w:rsidR="00843318" w:rsidRPr="004D76AC" w:rsidRDefault="00843318" w:rsidP="00843318">
      <w:pPr>
        <w:rPr>
          <w:ins w:id="1103" w:author="Ye-Kui Wang" w:date="2019-07-08T03:26:00Z"/>
          <w:szCs w:val="22"/>
          <w:lang w:val="en-CA"/>
        </w:rPr>
      </w:pPr>
      <w:ins w:id="1104" w:author="Ye-Kui Wang" w:date="2019-07-08T03:26:00Z">
        <w:r w:rsidRPr="004D76AC">
          <w:rPr>
            <w:szCs w:val="22"/>
            <w:lang w:val="en-CA"/>
          </w:rPr>
          <w:t xml:space="preserve">No syntax change.  </w:t>
        </w:r>
      </w:ins>
    </w:p>
    <w:p w14:paraId="0588B7B8" w14:textId="77777777" w:rsidR="00843318" w:rsidRPr="004D76AC" w:rsidRDefault="00843318" w:rsidP="00843318">
      <w:pPr>
        <w:rPr>
          <w:ins w:id="1105" w:author="Ye-Kui Wang" w:date="2019-07-08T03:26:00Z"/>
          <w:szCs w:val="22"/>
          <w:lang w:val="en-CA"/>
        </w:rPr>
      </w:pPr>
      <w:ins w:id="1106" w:author="Ye-Kui Wang" w:date="2019-07-08T03:26:00Z">
        <w:r w:rsidRPr="004D76AC">
          <w:rPr>
            <w:szCs w:val="22"/>
            <w:lang w:val="en-CA"/>
          </w:rPr>
          <w:t>No undue burden</w:t>
        </w:r>
      </w:ins>
    </w:p>
    <w:p w14:paraId="68FCBA59" w14:textId="77777777" w:rsidR="00843318" w:rsidRPr="004D76AC" w:rsidRDefault="00843318" w:rsidP="00843318">
      <w:pPr>
        <w:rPr>
          <w:ins w:id="1107" w:author="Ye-Kui Wang" w:date="2019-07-08T03:26:00Z"/>
          <w:szCs w:val="22"/>
          <w:lang w:val="en-CA"/>
        </w:rPr>
      </w:pPr>
      <w:ins w:id="1108" w:author="Ye-Kui Wang" w:date="2019-07-08T03:26:00Z">
        <w:r w:rsidRPr="004D76AC">
          <w:rPr>
            <w:szCs w:val="22"/>
            <w:lang w:val="en-CA"/>
          </w:rPr>
          <w:t>Approach 4:</w:t>
        </w:r>
      </w:ins>
    </w:p>
    <w:p w14:paraId="4285E47D" w14:textId="77777777" w:rsidR="00843318" w:rsidRPr="004D76AC" w:rsidRDefault="00843318" w:rsidP="00843318">
      <w:pPr>
        <w:rPr>
          <w:ins w:id="1109" w:author="Ye-Kui Wang" w:date="2019-07-08T03:26:00Z"/>
          <w:szCs w:val="22"/>
          <w:lang w:val="en-CA"/>
        </w:rPr>
      </w:pPr>
      <w:ins w:id="1110" w:author="Ye-Kui Wang" w:date="2019-07-08T03:26:00Z">
        <w:r w:rsidRPr="004D76AC">
          <w:rPr>
            <w:szCs w:val="22"/>
            <w:lang w:val="en-CA"/>
          </w:rPr>
          <w:t>Like approach 3, different reference picture marking</w:t>
        </w:r>
      </w:ins>
    </w:p>
    <w:p w14:paraId="259B686D" w14:textId="77777777" w:rsidR="00843318" w:rsidRPr="004D76AC" w:rsidRDefault="00843318" w:rsidP="00843318">
      <w:pPr>
        <w:rPr>
          <w:ins w:id="1111" w:author="Ye-Kui Wang" w:date="2019-07-08T03:26:00Z"/>
          <w:szCs w:val="22"/>
          <w:lang w:val="en-CA"/>
        </w:rPr>
      </w:pPr>
      <w:ins w:id="1112" w:author="Ye-Kui Wang" w:date="2019-07-08T03:26:00Z">
        <w:r w:rsidRPr="004D76AC">
          <w:rPr>
            <w:szCs w:val="22"/>
            <w:lang w:val="en-CA"/>
          </w:rPr>
          <w:t>No undue burden</w:t>
        </w:r>
      </w:ins>
    </w:p>
    <w:p w14:paraId="5601EF58" w14:textId="77777777" w:rsidR="00843318" w:rsidRPr="004D76AC" w:rsidRDefault="00843318" w:rsidP="00843318">
      <w:pPr>
        <w:rPr>
          <w:ins w:id="1113" w:author="Ye-Kui Wang" w:date="2019-07-08T03:26:00Z"/>
          <w:szCs w:val="22"/>
          <w:lang w:val="en-CA"/>
        </w:rPr>
      </w:pPr>
      <w:ins w:id="1114" w:author="Ye-Kui Wang" w:date="2019-07-08T03:26:00Z">
        <w:r w:rsidRPr="004D76AC">
          <w:rPr>
            <w:szCs w:val="22"/>
            <w:lang w:val="en-CA"/>
          </w:rPr>
          <w:t>A non-proponent has a slight preference for either approach 2 ro 3 over approach 1.</w:t>
        </w:r>
      </w:ins>
    </w:p>
    <w:p w14:paraId="2347E354" w14:textId="77777777" w:rsidR="00843318" w:rsidRPr="004D76AC" w:rsidRDefault="00843318" w:rsidP="00843318">
      <w:pPr>
        <w:rPr>
          <w:ins w:id="1115" w:author="Ye-Kui Wang" w:date="2019-07-08T03:26:00Z"/>
          <w:szCs w:val="22"/>
          <w:lang w:val="en-CA"/>
        </w:rPr>
      </w:pPr>
      <w:ins w:id="1116" w:author="Ye-Kui Wang" w:date="2019-07-08T03:26:00Z">
        <w:r w:rsidRPr="004D76AC">
          <w:rPr>
            <w:szCs w:val="22"/>
            <w:lang w:val="en-CA"/>
          </w:rPr>
          <w:t xml:space="preserve">A non-proponent prefers clean design, hence approach 1.  </w:t>
        </w:r>
      </w:ins>
    </w:p>
    <w:p w14:paraId="17E8D79F" w14:textId="77777777" w:rsidR="00843318" w:rsidRPr="004D76AC" w:rsidRDefault="00843318" w:rsidP="00843318">
      <w:pPr>
        <w:rPr>
          <w:ins w:id="1117" w:author="Ye-Kui Wang" w:date="2019-07-08T03:26:00Z"/>
          <w:szCs w:val="22"/>
          <w:lang w:val="en-CA"/>
        </w:rPr>
      </w:pPr>
      <w:ins w:id="1118" w:author="Ye-Kui Wang" w:date="2019-07-08T03:26:00Z">
        <w:r w:rsidRPr="004D76AC">
          <w:rPr>
            <w:szCs w:val="22"/>
            <w:lang w:val="en-CA"/>
          </w:rPr>
          <w:t>The “no undue burden” remark reflects primarily the POC/RPL and RPM aspects.  It is understood that additional syntax will be required even if the notes above indicate “no syntax change”.  It is also understood that for aspects such  as HRD, layer-dependcy signaling, sclabaility information signaling, etc. syntax additions are required.</w:t>
        </w:r>
      </w:ins>
    </w:p>
    <w:p w14:paraId="5AA4BAE3" w14:textId="77777777" w:rsidR="00843318" w:rsidRPr="004D76AC" w:rsidRDefault="00843318" w:rsidP="00843318">
      <w:pPr>
        <w:rPr>
          <w:ins w:id="1119" w:author="Ye-Kui Wang" w:date="2019-07-08T03:26:00Z"/>
          <w:szCs w:val="22"/>
          <w:lang w:val="en-CA"/>
        </w:rPr>
      </w:pPr>
      <w:ins w:id="1120" w:author="Ye-Kui Wang" w:date="2019-07-08T03:26:00Z">
        <w:r w:rsidRPr="004D76AC">
          <w:rPr>
            <w:szCs w:val="22"/>
            <w:lang w:val="en-CA"/>
          </w:rPr>
          <w:t>It was remarked that the devil can be in the details, such as dirty random access (non-sychronized irap and so on).  Approach 1 seems to be the approach most aligned with the SHVC approach, where we have previous experience.</w:t>
        </w:r>
      </w:ins>
    </w:p>
    <w:p w14:paraId="7CA28548" w14:textId="77777777" w:rsidR="00843318" w:rsidRPr="004D76AC" w:rsidRDefault="00843318" w:rsidP="00843318">
      <w:pPr>
        <w:rPr>
          <w:ins w:id="1121" w:author="Ye-Kui Wang" w:date="2019-07-08T03:26:00Z"/>
          <w:szCs w:val="22"/>
          <w:lang w:val="en-CA"/>
        </w:rPr>
      </w:pPr>
      <w:ins w:id="1122" w:author="Ye-Kui Wang" w:date="2019-07-08T03:26:00Z">
        <w:r w:rsidRPr="004D76AC">
          <w:rPr>
            <w:szCs w:val="22"/>
            <w:lang w:val="en-CA"/>
          </w:rPr>
          <w:t>It was remarked that approach 3 or 4 allow POC to be different for different pics within an AU, hence less POC troubvle in the future.</w:t>
        </w:r>
      </w:ins>
    </w:p>
    <w:p w14:paraId="01E00DCD" w14:textId="5243CE77" w:rsidR="00843318" w:rsidRPr="004D76AC" w:rsidRDefault="00843318" w:rsidP="00843318">
      <w:pPr>
        <w:rPr>
          <w:ins w:id="1123" w:author="Ye-Kui Wang" w:date="2019-07-08T03:26:00Z"/>
          <w:szCs w:val="22"/>
          <w:lang w:val="en-CA"/>
        </w:rPr>
      </w:pPr>
      <w:ins w:id="1124" w:author="Ye-Kui Wang" w:date="2019-07-08T03:26:00Z">
        <w:r w:rsidRPr="004D76AC">
          <w:rPr>
            <w:szCs w:val="22"/>
            <w:lang w:val="en-CA"/>
          </w:rPr>
          <w:lastRenderedPageBreak/>
          <w:t>A proponent of a different proposal prefers approach 4.</w:t>
        </w:r>
      </w:ins>
    </w:p>
    <w:p w14:paraId="0B7E21A8" w14:textId="77777777" w:rsidR="00843318" w:rsidRPr="004D76AC" w:rsidRDefault="00843318" w:rsidP="00843318">
      <w:pPr>
        <w:rPr>
          <w:ins w:id="1125" w:author="Ye-Kui Wang" w:date="2019-07-08T03:26:00Z"/>
          <w:szCs w:val="22"/>
          <w:lang w:val="en-CA"/>
        </w:rPr>
      </w:pPr>
      <w:ins w:id="1126" w:author="Ye-Kui Wang" w:date="2019-07-08T03:26:00Z">
        <w:r w:rsidRPr="004D76AC">
          <w:rPr>
            <w:szCs w:val="22"/>
            <w:lang w:val="en-CA"/>
          </w:rPr>
          <w:t>A lot of SHVC problems came from retrofitting scalability to non-scalabel version 1 in HEVC/SHVC.</w:t>
        </w:r>
      </w:ins>
    </w:p>
    <w:p w14:paraId="7CC486A2" w14:textId="77777777" w:rsidR="00843318" w:rsidRDefault="00843318" w:rsidP="00837892">
      <w:pPr>
        <w:rPr>
          <w:ins w:id="1127" w:author="Ye-Kui Wang" w:date="2019-07-07T00:06:00Z"/>
          <w:lang w:val="en-CA"/>
        </w:rPr>
      </w:pPr>
    </w:p>
    <w:p w14:paraId="308F7B86" w14:textId="77777777" w:rsidR="0035634E" w:rsidRDefault="00837892" w:rsidP="0035634E">
      <w:pPr>
        <w:rPr>
          <w:ins w:id="1128" w:author="Ye-Kui Wang" w:date="2019-07-08T03:26:00Z"/>
          <w:lang w:val="en-CA"/>
        </w:rPr>
      </w:pPr>
      <w:ins w:id="1129" w:author="Ye-Kui Wang" w:date="2019-07-07T00:06:00Z">
        <w:r>
          <w:rPr>
            <w:lang w:val="en-CA"/>
          </w:rPr>
          <w:t>O0243</w:t>
        </w:r>
      </w:ins>
    </w:p>
    <w:p w14:paraId="3D0DEA59" w14:textId="77777777" w:rsidR="0035634E" w:rsidRDefault="0035634E" w:rsidP="0035634E">
      <w:pPr>
        <w:rPr>
          <w:ins w:id="1130" w:author="Ye-Kui Wang" w:date="2019-07-08T03:26:00Z"/>
          <w:lang w:val="en-CA"/>
        </w:rPr>
      </w:pPr>
      <w:ins w:id="1131" w:author="Ye-Kui Wang" w:date="2019-07-08T03:26:00Z">
        <w:r>
          <w:rPr>
            <w:lang w:val="en-CA"/>
          </w:rPr>
          <w:t>Similar to approach 1, layer dependency in VPS</w:t>
        </w:r>
      </w:ins>
    </w:p>
    <w:p w14:paraId="59E43D2F" w14:textId="34D1D30F" w:rsidR="0035634E" w:rsidRDefault="0035634E" w:rsidP="0035634E">
      <w:pPr>
        <w:rPr>
          <w:ins w:id="1132" w:author="Ye-Kui Wang" w:date="2019-07-08T03:26:00Z"/>
          <w:lang w:val="en-CA"/>
        </w:rPr>
      </w:pPr>
      <w:ins w:id="1133" w:author="Ye-Kui Wang" w:date="2019-07-08T03:26:00Z">
        <w:r>
          <w:rPr>
            <w:lang w:val="en-CA"/>
          </w:rPr>
          <w:t>Does this layer dependency info affect decoding process? Yes.</w:t>
        </w:r>
      </w:ins>
    </w:p>
    <w:p w14:paraId="240C20A6" w14:textId="77777777" w:rsidR="0035634E" w:rsidRDefault="0035634E" w:rsidP="0035634E">
      <w:pPr>
        <w:rPr>
          <w:ins w:id="1134" w:author="Ye-Kui Wang" w:date="2019-07-08T03:26:00Z"/>
          <w:lang w:val="en-CA"/>
        </w:rPr>
      </w:pPr>
      <w:ins w:id="1135" w:author="Ye-Kui Wang" w:date="2019-07-08T03:26:00Z">
        <w:r>
          <w:rPr>
            <w:lang w:val="en-CA"/>
          </w:rPr>
          <w:t>Layer dependency signalling like SHVC</w:t>
        </w:r>
      </w:ins>
    </w:p>
    <w:p w14:paraId="004D3B5A" w14:textId="77777777" w:rsidR="0035634E" w:rsidRDefault="0035634E" w:rsidP="0035634E">
      <w:pPr>
        <w:rPr>
          <w:ins w:id="1136" w:author="Ye-Kui Wang" w:date="2019-07-08T03:26:00Z"/>
          <w:lang w:val="en-CA"/>
        </w:rPr>
      </w:pPr>
      <w:ins w:id="1137" w:author="Ye-Kui Wang" w:date="2019-07-08T03:26:00Z">
        <w:r>
          <w:rPr>
            <w:lang w:val="en-CA"/>
          </w:rPr>
          <w:t>Two approaches, first similar to 3 and 4 (identical?)</w:t>
        </w:r>
      </w:ins>
    </w:p>
    <w:p w14:paraId="2DEAA445" w14:textId="77777777" w:rsidR="0035634E" w:rsidRDefault="0035634E" w:rsidP="0035634E">
      <w:pPr>
        <w:rPr>
          <w:ins w:id="1138" w:author="Ye-Kui Wang" w:date="2019-07-08T03:26:00Z"/>
          <w:lang w:val="en-CA"/>
        </w:rPr>
      </w:pPr>
      <w:ins w:id="1139" w:author="Ye-Kui Wang" w:date="2019-07-08T03:26:00Z">
        <w:r>
          <w:rPr>
            <w:lang w:val="en-CA"/>
          </w:rPr>
          <w:t>Second approach similar to approach 1, two minor differences (1) layer index based on layer dependency signaling, (2) directly signal as long-term pictures</w:t>
        </w:r>
      </w:ins>
    </w:p>
    <w:p w14:paraId="1DACA3DE" w14:textId="77777777" w:rsidR="0035634E" w:rsidRDefault="0035634E" w:rsidP="0035634E">
      <w:pPr>
        <w:rPr>
          <w:ins w:id="1140" w:author="Ye-Kui Wang" w:date="2019-07-08T03:26:00Z"/>
          <w:lang w:val="en-CA"/>
        </w:rPr>
      </w:pPr>
      <w:ins w:id="1141" w:author="Ye-Kui Wang" w:date="2019-07-08T03:26:00Z">
        <w:r>
          <w:rPr>
            <w:lang w:val="en-CA"/>
          </w:rPr>
          <w:t>Similar in terms of undueness</w:t>
        </w:r>
      </w:ins>
    </w:p>
    <w:p w14:paraId="5C26C2E9" w14:textId="7F039BAB" w:rsidR="00837892" w:rsidRDefault="00837892" w:rsidP="00837892">
      <w:pPr>
        <w:rPr>
          <w:ins w:id="1142" w:author="Ye-Kui Wang" w:date="2019-07-07T00:06:00Z"/>
          <w:lang w:val="en-CA"/>
        </w:rPr>
      </w:pPr>
    </w:p>
    <w:p w14:paraId="56105077" w14:textId="442A22DC" w:rsidR="00837892" w:rsidRDefault="00837892" w:rsidP="00837892">
      <w:pPr>
        <w:rPr>
          <w:ins w:id="1143" w:author="Ye-Kui Wang" w:date="2019-07-08T03:27:00Z"/>
          <w:lang w:val="en-CA"/>
        </w:rPr>
      </w:pPr>
      <w:ins w:id="1144" w:author="Ye-Kui Wang" w:date="2019-07-07T00:06:00Z">
        <w:r>
          <w:rPr>
            <w:lang w:val="en-CA"/>
          </w:rPr>
          <w:t>O0333</w:t>
        </w:r>
      </w:ins>
    </w:p>
    <w:p w14:paraId="7242EDD5" w14:textId="168C8394" w:rsidR="00733197" w:rsidRDefault="00733197" w:rsidP="00733197">
      <w:pPr>
        <w:rPr>
          <w:ins w:id="1145" w:author="Ye-Kui Wang" w:date="2019-07-07T02:25:00Z"/>
          <w:lang w:val="en-CA"/>
        </w:rPr>
      </w:pPr>
      <w:ins w:id="1146" w:author="Ye-Kui Wang" w:date="2019-07-07T02:25:00Z">
        <w:r>
          <w:rPr>
            <w:lang w:val="en-CA"/>
          </w:rPr>
          <w:t>Almost the same as approach #3 in JVET-O0136</w:t>
        </w:r>
      </w:ins>
      <w:ins w:id="1147" w:author="Ye-Kui Wang" w:date="2019-07-07T02:32:00Z">
        <w:r w:rsidR="00851D05">
          <w:rPr>
            <w:lang w:val="en-CA"/>
          </w:rPr>
          <w:t>, with the only difference being</w:t>
        </w:r>
      </w:ins>
      <w:ins w:id="1148" w:author="Ye-Kui Wang" w:date="2019-07-07T02:33:00Z">
        <w:r w:rsidR="00851D05">
          <w:rPr>
            <w:lang w:val="en-CA"/>
          </w:rPr>
          <w:t xml:space="preserve"> a</w:t>
        </w:r>
      </w:ins>
      <w:ins w:id="1149" w:author="Ye-Kui Wang" w:date="2019-07-07T02:26:00Z">
        <w:r w:rsidR="002E697B">
          <w:rPr>
            <w:lang w:val="en-CA"/>
          </w:rPr>
          <w:t xml:space="preserve">dding a constraint that the POC value delta between two pictures </w:t>
        </w:r>
      </w:ins>
      <w:ins w:id="1150" w:author="Ye-Kui Wang" w:date="2019-07-07T02:27:00Z">
        <w:r w:rsidR="002E697B">
          <w:rPr>
            <w:lang w:val="en-CA"/>
          </w:rPr>
          <w:t>of</w:t>
        </w:r>
      </w:ins>
      <w:ins w:id="1151" w:author="Ye-Kui Wang" w:date="2019-07-07T02:26:00Z">
        <w:r w:rsidR="002E697B">
          <w:rPr>
            <w:lang w:val="en-CA"/>
          </w:rPr>
          <w:t xml:space="preserve"> the same layer shall be the same for different AUs.</w:t>
        </w:r>
      </w:ins>
    </w:p>
    <w:p w14:paraId="139E0A4B" w14:textId="53276F78" w:rsidR="0035634E" w:rsidRDefault="0035634E" w:rsidP="0035634E">
      <w:pPr>
        <w:rPr>
          <w:ins w:id="1152" w:author="Ye-Kui Wang" w:date="2019-07-08T03:28:00Z"/>
          <w:lang w:val="en-CA"/>
        </w:rPr>
      </w:pPr>
      <w:ins w:id="1153" w:author="Ye-Kui Wang" w:date="2019-07-08T03:28:00Z">
        <w:r>
          <w:rPr>
            <w:lang w:val="en-CA"/>
          </w:rPr>
          <w:t>Different frame rate in different layers? There should be no problem for that.</w:t>
        </w:r>
      </w:ins>
    </w:p>
    <w:p w14:paraId="30FD895B" w14:textId="77777777" w:rsidR="0035634E" w:rsidRDefault="0035634E" w:rsidP="0035634E">
      <w:pPr>
        <w:rPr>
          <w:ins w:id="1154" w:author="Ye-Kui Wang" w:date="2019-07-08T03:28:00Z"/>
          <w:lang w:val="en-CA"/>
        </w:rPr>
      </w:pPr>
      <w:ins w:id="1155" w:author="Ye-Kui Wang" w:date="2019-07-08T03:28:00Z">
        <w:r>
          <w:rPr>
            <w:lang w:val="en-CA"/>
          </w:rPr>
          <w:t>Signaling of layer dependency in VPS, but not used for decoding process.</w:t>
        </w:r>
      </w:ins>
    </w:p>
    <w:p w14:paraId="16F1AFA3" w14:textId="77777777" w:rsidR="00F73B0B" w:rsidRDefault="00F73B0B" w:rsidP="00837892">
      <w:pPr>
        <w:rPr>
          <w:ins w:id="1156" w:author="Ye-Kui Wang" w:date="2019-07-07T00:06:00Z"/>
          <w:lang w:val="en-CA"/>
        </w:rPr>
      </w:pPr>
    </w:p>
    <w:p w14:paraId="4AEBCDAE" w14:textId="77777777" w:rsidR="00837892" w:rsidRPr="00FE7DD9" w:rsidRDefault="00837892" w:rsidP="00837892">
      <w:pPr>
        <w:rPr>
          <w:ins w:id="1157" w:author="Ye-Kui Wang" w:date="2019-07-07T00:06:00Z"/>
          <w:szCs w:val="22"/>
          <w:lang w:val="en-CA"/>
        </w:rPr>
      </w:pPr>
      <w:ins w:id="1158" w:author="Ye-Kui Wang" w:date="2019-07-07T00:06:00Z">
        <w:r w:rsidRPr="00FE7DD9">
          <w:rPr>
            <w:szCs w:val="22"/>
            <w:lang w:val="en-CA"/>
          </w:rPr>
          <w:t>O0395 is close but not identical to the third approach for handling of POC, RPL, and RPM of O0136</w:t>
        </w:r>
        <w:r>
          <w:rPr>
            <w:szCs w:val="22"/>
            <w:lang w:val="en-CA"/>
          </w:rPr>
          <w:t>.</w:t>
        </w:r>
        <w:r w:rsidRPr="00FE7DD9">
          <w:rPr>
            <w:szCs w:val="22"/>
            <w:lang w:val="en-CA"/>
          </w:rPr>
          <w:t xml:space="preserve"> </w:t>
        </w:r>
        <w:r>
          <w:rPr>
            <w:szCs w:val="22"/>
            <w:lang w:val="en-CA"/>
          </w:rPr>
          <w:t>O0395</w:t>
        </w:r>
        <w:r w:rsidRPr="00FE7DD9">
          <w:rPr>
            <w:szCs w:val="22"/>
            <w:lang w:val="en-CA"/>
          </w:rPr>
          <w:t xml:space="preserve"> can be summarized as follows:</w:t>
        </w:r>
      </w:ins>
    </w:p>
    <w:p w14:paraId="533E6DFE"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ins w:id="1159" w:author="Ye-Kui Wang" w:date="2019-07-07T00:06:00Z"/>
          <w:szCs w:val="22"/>
        </w:rPr>
      </w:pPr>
      <w:ins w:id="1160" w:author="Ye-Kui Wang" w:date="2019-07-07T00:06:00Z">
        <w:r w:rsidRPr="00FE7DD9">
          <w:rPr>
            <w:szCs w:val="22"/>
          </w:rPr>
          <w:t>No change in the POC derivation process.</w:t>
        </w:r>
      </w:ins>
    </w:p>
    <w:p w14:paraId="1D0E84B0"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ins w:id="1161" w:author="Ye-Kui Wang" w:date="2019-07-07T00:06:00Z"/>
          <w:szCs w:val="22"/>
        </w:rPr>
      </w:pPr>
      <w:ins w:id="1162" w:author="Ye-Kui Wang" w:date="2019-07-07T00:06:00Z">
        <w:r w:rsidRPr="00FE7DD9">
          <w:rPr>
            <w:szCs w:val="22"/>
          </w:rPr>
          <w:t>Pictures within one CVS have different POC values and are identified by POC values only.</w:t>
        </w:r>
      </w:ins>
    </w:p>
    <w:p w14:paraId="51051E7E"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ins w:id="1163" w:author="Ye-Kui Wang" w:date="2019-07-07T00:06:00Z"/>
          <w:szCs w:val="22"/>
        </w:rPr>
      </w:pPr>
      <w:ins w:id="1164" w:author="Ye-Kui Wang" w:date="2019-07-07T00:06:00Z">
        <w:r w:rsidRPr="00FE7DD9">
          <w:rPr>
            <w:szCs w:val="22"/>
          </w:rPr>
          <w:t>The RPL signalling syntax remains unchanged.</w:t>
        </w:r>
      </w:ins>
    </w:p>
    <w:p w14:paraId="4C6F9759"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ins w:id="1165" w:author="Ye-Kui Wang" w:date="2019-07-07T00:06:00Z"/>
          <w:szCs w:val="22"/>
        </w:rPr>
      </w:pPr>
      <w:ins w:id="1166" w:author="Ye-Kui Wang" w:date="2019-07-07T00:06:00Z">
        <w:r w:rsidRPr="00FE7DD9">
          <w:rPr>
            <w:szCs w:val="22"/>
          </w:rPr>
          <w:t>The RPM process remains unchanged.</w:t>
        </w:r>
      </w:ins>
    </w:p>
    <w:p w14:paraId="700E076C" w14:textId="77777777" w:rsidR="00837892" w:rsidRPr="00FE7DD9" w:rsidRDefault="00837892" w:rsidP="00837892">
      <w:pPr>
        <w:pStyle w:val="ListParagraph"/>
        <w:widowControl w:val="0"/>
        <w:numPr>
          <w:ilvl w:val="1"/>
          <w:numId w:val="67"/>
        </w:numPr>
        <w:tabs>
          <w:tab w:val="clear" w:pos="360"/>
        </w:tabs>
        <w:overflowPunct/>
        <w:autoSpaceDE/>
        <w:adjustRightInd/>
        <w:textAlignment w:val="auto"/>
        <w:rPr>
          <w:ins w:id="1167" w:author="Ye-Kui Wang" w:date="2019-07-07T00:06:00Z"/>
          <w:szCs w:val="22"/>
        </w:rPr>
      </w:pPr>
      <w:ins w:id="1168" w:author="Ye-Kui Wang" w:date="2019-07-07T00:06:00Z">
        <w:r w:rsidRPr="00FE7DD9">
          <w:rPr>
            <w:szCs w:val="22"/>
          </w:rPr>
          <w:t>O0395 presents a single-layer approach where "layers" are represented as sub-layers. Thus, a decoded picture may only be marked as "unused for reference" when decoding a picture of the same or lower sub-layer.</w:t>
        </w:r>
      </w:ins>
    </w:p>
    <w:p w14:paraId="653FAF1F" w14:textId="5506F079" w:rsidR="00837892" w:rsidRDefault="00837892" w:rsidP="00837892">
      <w:pPr>
        <w:pStyle w:val="ListParagraph"/>
        <w:widowControl w:val="0"/>
        <w:numPr>
          <w:ilvl w:val="1"/>
          <w:numId w:val="67"/>
        </w:numPr>
        <w:tabs>
          <w:tab w:val="clear" w:pos="360"/>
        </w:tabs>
        <w:overflowPunct/>
        <w:autoSpaceDE/>
        <w:adjustRightInd/>
        <w:textAlignment w:val="auto"/>
        <w:rPr>
          <w:ins w:id="1169" w:author="Ye-Kui Wang" w:date="2019-07-08T03:29:00Z"/>
          <w:szCs w:val="22"/>
        </w:rPr>
      </w:pPr>
      <w:ins w:id="1170" w:author="Ye-Kui Wang" w:date="2019-07-07T00:06:00Z">
        <w:r w:rsidRPr="00FE7DD9">
          <w:rPr>
            <w:szCs w:val="22"/>
          </w:rPr>
          <w:t>O0395 could be combined with O0334 to use different NuhLayerId values. In this case, a decoded picture may only be marked as "unused for reference" when decoding a picture of the same layer.</w:t>
        </w:r>
      </w:ins>
    </w:p>
    <w:p w14:paraId="2742DC7D" w14:textId="77777777" w:rsidR="00C91A51" w:rsidRDefault="00C91A51" w:rsidP="00C91A51">
      <w:pPr>
        <w:rPr>
          <w:ins w:id="1171" w:author="Ye-Kui Wang" w:date="2019-07-08T03:29:00Z"/>
          <w:lang w:val="en-CA"/>
        </w:rPr>
      </w:pPr>
      <w:ins w:id="1172" w:author="Ye-Kui Wang" w:date="2019-07-08T03:29:00Z">
        <w:r>
          <w:rPr>
            <w:lang w:val="en-CA"/>
          </w:rPr>
          <w:t>Single layer ID value, could be adapted to use different layer ID values as well.</w:t>
        </w:r>
      </w:ins>
    </w:p>
    <w:p w14:paraId="4B116C1E" w14:textId="77777777" w:rsidR="00C91A51" w:rsidRDefault="00C91A51" w:rsidP="00C91A51">
      <w:pPr>
        <w:rPr>
          <w:ins w:id="1173" w:author="Ye-Kui Wang" w:date="2019-07-08T03:29:00Z"/>
          <w:lang w:val="en-CA"/>
        </w:rPr>
      </w:pPr>
      <w:ins w:id="1174" w:author="Ye-Kui Wang" w:date="2019-07-08T03:29:00Z">
        <w:r>
          <w:rPr>
            <w:lang w:val="en-CA"/>
          </w:rPr>
          <w:t>Similar to approach 3.</w:t>
        </w:r>
      </w:ins>
    </w:p>
    <w:p w14:paraId="766DAA64" w14:textId="77777777" w:rsidR="00C91A51" w:rsidRDefault="00C91A51" w:rsidP="00C91A51">
      <w:pPr>
        <w:rPr>
          <w:ins w:id="1175" w:author="Ye-Kui Wang" w:date="2019-07-08T03:29:00Z"/>
          <w:lang w:val="en-CA"/>
        </w:rPr>
      </w:pPr>
      <w:ins w:id="1176" w:author="Ye-Kui Wang" w:date="2019-07-08T03:29:00Z">
        <w:r>
          <w:rPr>
            <w:lang w:val="en-CA"/>
          </w:rPr>
          <w:t>Uses sub-layers as layers.  May want to move some bits from layer_id to sub-layer ID.</w:t>
        </w:r>
      </w:ins>
    </w:p>
    <w:p w14:paraId="682EA2F4" w14:textId="77777777" w:rsidR="00C91A51" w:rsidRDefault="00C91A51" w:rsidP="00C91A51">
      <w:pPr>
        <w:rPr>
          <w:ins w:id="1177" w:author="Ye-Kui Wang" w:date="2019-07-08T03:29:00Z"/>
          <w:lang w:val="en-CA"/>
        </w:rPr>
      </w:pPr>
      <w:ins w:id="1178" w:author="Ye-Kui Wang" w:date="2019-07-08T03:29:00Z">
        <w:r>
          <w:rPr>
            <w:lang w:val="en-CA"/>
          </w:rPr>
          <w:t>A different proponent asserted that spec languages changes are necessary beyond the spec text in the doc.  The proponent indicated that he continues to believe that no text change are required.</w:t>
        </w:r>
      </w:ins>
    </w:p>
    <w:p w14:paraId="602E68BE" w14:textId="77777777" w:rsidR="00C91A51" w:rsidRDefault="00C91A51" w:rsidP="00C91A51">
      <w:pPr>
        <w:rPr>
          <w:ins w:id="1179" w:author="Ye-Kui Wang" w:date="2019-07-08T03:29:00Z"/>
          <w:lang w:val="en-CA"/>
        </w:rPr>
      </w:pPr>
      <w:ins w:id="1180" w:author="Ye-Kui Wang" w:date="2019-07-08T03:29:00Z">
        <w:r>
          <w:rPr>
            <w:lang w:val="en-CA"/>
          </w:rPr>
          <w:t>An asserted Advatage: HRD just works because this proposal is sub-layer based, temporal_id as sub-layer ID</w:t>
        </w:r>
      </w:ins>
    </w:p>
    <w:p w14:paraId="6F7535C2" w14:textId="77777777" w:rsidR="00C91A51" w:rsidRDefault="00C91A51" w:rsidP="00C91A51">
      <w:pPr>
        <w:rPr>
          <w:ins w:id="1181" w:author="Ye-Kui Wang" w:date="2019-07-08T03:29:00Z"/>
          <w:lang w:val="en-CA"/>
        </w:rPr>
      </w:pPr>
      <w:ins w:id="1182" w:author="Ye-Kui Wang" w:date="2019-07-08T03:29:00Z">
        <w:r>
          <w:rPr>
            <w:lang w:val="en-CA"/>
          </w:rPr>
          <w:t>Assignment of temporal ID</w:t>
        </w:r>
      </w:ins>
    </w:p>
    <w:p w14:paraId="7E9C5387" w14:textId="77777777" w:rsidR="00C91A51" w:rsidRDefault="00C91A51" w:rsidP="00C91A51">
      <w:pPr>
        <w:rPr>
          <w:ins w:id="1183" w:author="Ye-Kui Wang" w:date="2019-07-08T03:29:00Z"/>
          <w:lang w:val="en-CA"/>
        </w:rPr>
      </w:pPr>
      <w:ins w:id="1184" w:author="Ye-Kui Wang" w:date="2019-07-08T03:29:00Z">
        <w:r>
          <w:rPr>
            <w:lang w:val="en-CA"/>
          </w:rPr>
          <w:t>SEI for mapping of temporal ID to spatio-temporal layers</w:t>
        </w:r>
      </w:ins>
    </w:p>
    <w:p w14:paraId="4E3D4C37" w14:textId="77777777" w:rsidR="00C91A51" w:rsidRDefault="00C91A51" w:rsidP="00C91A51">
      <w:pPr>
        <w:rPr>
          <w:ins w:id="1185" w:author="Ye-Kui Wang" w:date="2019-07-08T03:29:00Z"/>
          <w:lang w:val="en-CA"/>
        </w:rPr>
      </w:pPr>
      <w:ins w:id="1186" w:author="Ye-Kui Wang" w:date="2019-07-08T03:29:00Z">
        <w:r>
          <w:rPr>
            <w:lang w:val="en-CA"/>
          </w:rPr>
          <w:t>Following this approach, the layer_id would be relevant only for the (spatial) sub-layers, as having simulcasted several layers full screen may make little sense.</w:t>
        </w:r>
      </w:ins>
    </w:p>
    <w:p w14:paraId="20A1C2A8" w14:textId="77777777" w:rsidR="00C91A51" w:rsidRDefault="00C91A51" w:rsidP="00C91A51">
      <w:pPr>
        <w:rPr>
          <w:ins w:id="1187" w:author="Ye-Kui Wang" w:date="2019-07-08T03:29:00Z"/>
          <w:lang w:val="en-CA"/>
        </w:rPr>
      </w:pPr>
      <w:ins w:id="1188" w:author="Ye-Kui Wang" w:date="2019-07-08T03:29:00Z">
        <w:r>
          <w:rPr>
            <w:lang w:val="en-CA"/>
          </w:rPr>
          <w:lastRenderedPageBreak/>
          <w:t>Different temporal bitstream extraction process would be needed that needs to understand the SEI.  SEI current not defined but asserted to be trivial.</w:t>
        </w:r>
      </w:ins>
    </w:p>
    <w:p w14:paraId="78B5775A" w14:textId="77777777" w:rsidR="00C91A51" w:rsidRDefault="00C91A51" w:rsidP="00C91A51">
      <w:pPr>
        <w:rPr>
          <w:ins w:id="1189" w:author="Ye-Kui Wang" w:date="2019-07-08T03:29:00Z"/>
          <w:lang w:val="en-CA"/>
        </w:rPr>
      </w:pPr>
      <w:ins w:id="1190" w:author="Ye-Kui Wang" w:date="2019-07-08T03:29:00Z">
        <w:r>
          <w:rPr>
            <w:lang w:val="en-CA"/>
          </w:rPr>
          <w:t>“Output of the highest layer”</w:t>
        </w:r>
      </w:ins>
    </w:p>
    <w:p w14:paraId="64B0AD1B" w14:textId="61F26873" w:rsidR="00C91A51" w:rsidRDefault="00C91A51" w:rsidP="00C91A51">
      <w:pPr>
        <w:rPr>
          <w:ins w:id="1191" w:author="Ye-Kui Wang" w:date="2019-07-08T03:29:00Z"/>
          <w:lang w:val="en-CA"/>
        </w:rPr>
      </w:pPr>
      <w:ins w:id="1192" w:author="Ye-Kui Wang" w:date="2019-07-08T03:29:00Z">
        <w:r>
          <w:rPr>
            <w:lang w:val="en-CA"/>
          </w:rPr>
          <w:t>In some cases, output layer should be the highest only.  IN other cases, we need to output all (Multiview).  Output decided based on POC period.</w:t>
        </w:r>
      </w:ins>
    </w:p>
    <w:p w14:paraId="59E18AFD" w14:textId="63903393" w:rsidR="00C91A51" w:rsidRDefault="00C91A51" w:rsidP="00C91A51">
      <w:pPr>
        <w:rPr>
          <w:ins w:id="1193" w:author="Ye-Kui Wang" w:date="2019-07-08T03:32:00Z"/>
          <w:highlight w:val="green"/>
          <w:lang w:val="en-CA"/>
        </w:rPr>
      </w:pPr>
      <w:ins w:id="1194" w:author="Ye-Kui Wang" w:date="2019-07-08T03:32:00Z">
        <w:r>
          <w:rPr>
            <w:lang w:val="en-CA"/>
          </w:rPr>
          <w:t xml:space="preserve">It was </w:t>
        </w:r>
        <w:r w:rsidRPr="004D76AC">
          <w:rPr>
            <w:highlight w:val="yellow"/>
            <w:lang w:val="en-CA"/>
          </w:rPr>
          <w:t>agreed</w:t>
        </w:r>
        <w:r>
          <w:rPr>
            <w:lang w:val="en-CA"/>
          </w:rPr>
          <w:t xml:space="preserve"> that </w:t>
        </w:r>
      </w:ins>
      <w:ins w:id="1195" w:author="Ye-Kui Wang" w:date="2019-07-08T06:29:00Z">
        <w:r w:rsidR="009F78E4">
          <w:rPr>
            <w:lang w:val="en-CA"/>
          </w:rPr>
          <w:t>s</w:t>
        </w:r>
      </w:ins>
      <w:ins w:id="1196" w:author="Ye-Kui Wang" w:date="2019-07-08T06:28:00Z">
        <w:r w:rsidR="009F78E4" w:rsidRPr="009F78E4">
          <w:rPr>
            <w:lang w:val="en-CA"/>
          </w:rPr>
          <w:t>upport of outputting only the highest layer (for typical scalability) and support of outputting all layers (for multiview) are both needed</w:t>
        </w:r>
      </w:ins>
      <w:ins w:id="1197" w:author="Ye-Kui Wang" w:date="2019-07-08T03:32:00Z">
        <w:r>
          <w:rPr>
            <w:lang w:val="en-CA"/>
          </w:rPr>
          <w:t>.</w:t>
        </w:r>
      </w:ins>
    </w:p>
    <w:p w14:paraId="075B0E14" w14:textId="77777777" w:rsidR="00C91A51" w:rsidRDefault="00C91A51" w:rsidP="00C91A51">
      <w:pPr>
        <w:rPr>
          <w:ins w:id="1198" w:author="Ye-Kui Wang" w:date="2019-07-08T03:29:00Z"/>
          <w:lang w:val="en-CA"/>
        </w:rPr>
      </w:pPr>
      <w:ins w:id="1199" w:author="Ye-Kui Wang" w:date="2019-07-08T03:29:00Z">
        <w:r w:rsidRPr="004D76AC">
          <w:rPr>
            <w:lang w:val="en-CA"/>
          </w:rPr>
          <w:t xml:space="preserve">It was </w:t>
        </w:r>
        <w:r>
          <w:rPr>
            <w:lang w:val="en-CA"/>
          </w:rPr>
          <w:t>asserted that a subset of output pictures is also useful certain scenarios.</w:t>
        </w:r>
      </w:ins>
    </w:p>
    <w:p w14:paraId="4F879FFE" w14:textId="77777777" w:rsidR="00951183" w:rsidRDefault="00951183" w:rsidP="00951183">
      <w:pPr>
        <w:rPr>
          <w:ins w:id="1200" w:author="Ye-Kui Wang" w:date="2019-07-08T03:34:00Z"/>
          <w:lang w:val="en-CA"/>
        </w:rPr>
      </w:pPr>
      <w:ins w:id="1201" w:author="Ye-Kui Wang" w:date="2019-07-08T03:34:00Z">
        <w:r>
          <w:rPr>
            <w:lang w:val="en-CA"/>
          </w:rPr>
          <w:t xml:space="preserve">The four proponents of POC related documents were requested to collaborate in creating unified proposals with as few alternatives as possible, for </w:t>
        </w:r>
        <w:r w:rsidRPr="004D76AC">
          <w:rPr>
            <w:highlight w:val="yellow"/>
            <w:lang w:val="en-CA"/>
          </w:rPr>
          <w:t>revisit in track/plenary</w:t>
        </w:r>
        <w:r>
          <w:rPr>
            <w:lang w:val="en-CA"/>
          </w:rPr>
          <w:t>. At least one unified proposal should be based on Approach 3, modified as required. Complete spec text was requested.</w:t>
        </w:r>
      </w:ins>
    </w:p>
    <w:p w14:paraId="4065A620" w14:textId="77777777" w:rsidR="00C91A51" w:rsidRPr="00FE7DD9" w:rsidRDefault="00C91A51">
      <w:pPr>
        <w:rPr>
          <w:ins w:id="1202" w:author="Ye-Kui Wang" w:date="2019-07-07T00:06:00Z"/>
          <w:szCs w:val="22"/>
        </w:rPr>
        <w:pPrChange w:id="1203" w:author="Ye-Kui Wang" w:date="2019-07-08T03:29:00Z">
          <w:pPr>
            <w:pStyle w:val="ListParagraph"/>
            <w:widowControl w:val="0"/>
            <w:numPr>
              <w:ilvl w:val="1"/>
              <w:numId w:val="67"/>
            </w:numPr>
            <w:tabs>
              <w:tab w:val="clear" w:pos="360"/>
            </w:tabs>
            <w:overflowPunct/>
            <w:autoSpaceDE/>
            <w:adjustRightInd/>
            <w:ind w:left="1440" w:hanging="360"/>
            <w:textAlignment w:val="auto"/>
          </w:pPr>
        </w:pPrChange>
      </w:pPr>
    </w:p>
    <w:p w14:paraId="4DA28A4E" w14:textId="627DF3C3" w:rsidR="00837892" w:rsidRPr="00F50CB4" w:rsidRDefault="00837892" w:rsidP="00837892">
      <w:pPr>
        <w:pStyle w:val="Heading9"/>
        <w:rPr>
          <w:ins w:id="1204" w:author="Ye-Kui Wang" w:date="2019-07-07T00:06:00Z"/>
          <w:rFonts w:eastAsia="Times New Roman"/>
          <w:sz w:val="24"/>
          <w:szCs w:val="24"/>
          <w:lang w:eastAsia="de-DE"/>
        </w:rPr>
      </w:pPr>
      <w:ins w:id="1205" w:author="Ye-Kui Wang" w:date="2019-07-07T00:06: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ins>
      <w:ins w:id="1206" w:author="Ye-Kui Wang" w:date="2019-07-07T00:07:00Z">
        <w:r>
          <w:rPr>
            <w:rFonts w:eastAsia="Times New Roman"/>
            <w:sz w:val="24"/>
            <w:szCs w:val="24"/>
            <w:lang w:eastAsia="de-DE"/>
          </w:rPr>
          <w:t>l</w:t>
        </w:r>
        <w:r w:rsidRPr="00837892">
          <w:rPr>
            <w:lang w:val="en-CA"/>
          </w:rPr>
          <w:t>ayered random access</w:t>
        </w:r>
      </w:ins>
    </w:p>
    <w:p w14:paraId="7EDF6B94" w14:textId="1B460F3C" w:rsidR="00E92553" w:rsidRDefault="00E92553" w:rsidP="00E92553">
      <w:pPr>
        <w:rPr>
          <w:ins w:id="1207" w:author="Ye-Kui Wang" w:date="2019-07-07T03:50:00Z"/>
          <w:lang w:val="en-CA"/>
        </w:rPr>
      </w:pPr>
      <w:ins w:id="1208" w:author="Ye-Kui Wang" w:date="2019-07-07T00:07:00Z">
        <w:r>
          <w:rPr>
            <w:lang w:val="en-CA"/>
          </w:rPr>
          <w:t>O0337 (conceptual)</w:t>
        </w:r>
      </w:ins>
    </w:p>
    <w:p w14:paraId="69C32625" w14:textId="0544ACAD" w:rsidR="00F54F91" w:rsidRDefault="004648D6" w:rsidP="00E92553">
      <w:pPr>
        <w:rPr>
          <w:ins w:id="1209" w:author="Ye-Kui Wang" w:date="2019-07-07T03:50:00Z"/>
          <w:lang w:val="en-CA"/>
        </w:rPr>
      </w:pPr>
      <w:ins w:id="1210" w:author="Ye-Kui Wang" w:date="2019-07-08T03:35:00Z">
        <w:r>
          <w:rPr>
            <w:lang w:val="en-CA"/>
          </w:rPr>
          <w:t xml:space="preserve">Information. </w:t>
        </w:r>
      </w:ins>
      <w:ins w:id="1211" w:author="Ye-Kui Wang" w:date="2019-07-07T03:56:00Z">
        <w:r w:rsidR="00F54F91">
          <w:rPr>
            <w:lang w:val="en-CA"/>
          </w:rPr>
          <w:t>For further study.</w:t>
        </w:r>
      </w:ins>
    </w:p>
    <w:p w14:paraId="76D46849" w14:textId="77777777" w:rsidR="00F54F91" w:rsidRDefault="00F54F91" w:rsidP="00E92553">
      <w:pPr>
        <w:rPr>
          <w:ins w:id="1212" w:author="Ye-Kui Wang" w:date="2019-07-07T00:07:00Z"/>
          <w:lang w:val="en-CA"/>
        </w:rPr>
      </w:pPr>
    </w:p>
    <w:p w14:paraId="5C2F03FA" w14:textId="77777777" w:rsidR="00E92553" w:rsidRPr="00A27E42" w:rsidRDefault="00E92553" w:rsidP="00E92553">
      <w:pPr>
        <w:rPr>
          <w:ins w:id="1213" w:author="Ye-Kui Wang" w:date="2019-07-07T00:07:00Z"/>
          <w:lang w:val="en-CA"/>
        </w:rPr>
      </w:pPr>
      <w:ins w:id="1214" w:author="Ye-Kui Wang" w:date="2019-07-07T00:07:00Z">
        <w:r>
          <w:rPr>
            <w:lang w:val="en-CA"/>
          </w:rPr>
          <w:t>O0471 (start picture alignment)</w:t>
        </w:r>
      </w:ins>
    </w:p>
    <w:p w14:paraId="572E1FE3" w14:textId="7DCB4C62" w:rsidR="00837892" w:rsidRDefault="004648D6" w:rsidP="00837892">
      <w:pPr>
        <w:rPr>
          <w:ins w:id="1215" w:author="Ye-Kui Wang" w:date="2019-07-08T03:35:00Z"/>
          <w:lang w:val="en-CA"/>
        </w:rPr>
      </w:pPr>
      <w:ins w:id="1216" w:author="Ye-Kui Wang" w:date="2019-07-08T03:35:00Z">
        <w:r>
          <w:rPr>
            <w:lang w:val="en-CA"/>
          </w:rPr>
          <w:t>To track.</w:t>
        </w:r>
        <w:r w:rsidR="00AE4402">
          <w:rPr>
            <w:lang w:val="en-CA"/>
          </w:rPr>
          <w:t xml:space="preserve"> See above.</w:t>
        </w:r>
      </w:ins>
    </w:p>
    <w:p w14:paraId="1CC495F3" w14:textId="77777777" w:rsidR="004648D6" w:rsidRDefault="004648D6" w:rsidP="00837892">
      <w:pPr>
        <w:rPr>
          <w:ins w:id="1217" w:author="Ye-Kui Wang" w:date="2019-07-07T00:07:00Z"/>
          <w:lang w:val="en-CA"/>
        </w:rPr>
      </w:pPr>
    </w:p>
    <w:p w14:paraId="6C8A7C54" w14:textId="18BEDF46" w:rsidR="00E92553" w:rsidRPr="00F50CB4" w:rsidRDefault="00E92553" w:rsidP="00E92553">
      <w:pPr>
        <w:pStyle w:val="Heading9"/>
        <w:rPr>
          <w:ins w:id="1218" w:author="Ye-Kui Wang" w:date="2019-07-07T00:07:00Z"/>
          <w:rFonts w:eastAsia="Times New Roman"/>
          <w:sz w:val="24"/>
          <w:szCs w:val="24"/>
          <w:lang w:eastAsia="de-DE"/>
        </w:rPr>
      </w:pPr>
      <w:ins w:id="1219" w:author="Ye-Kui Wang" w:date="2019-07-07T00:07: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ins>
      <w:ins w:id="1220" w:author="Ye-Kui Wang" w:date="2019-07-07T00:08:00Z">
        <w:r>
          <w:rPr>
            <w:rFonts w:eastAsia="Times New Roman"/>
            <w:sz w:val="24"/>
            <w:szCs w:val="24"/>
            <w:lang w:eastAsia="de-DE"/>
          </w:rPr>
          <w:t>o</w:t>
        </w:r>
      </w:ins>
      <w:ins w:id="1221" w:author="Ye-Kui Wang" w:date="2019-07-07T00:07:00Z">
        <w:r w:rsidRPr="00E92553">
          <w:rPr>
            <w:rFonts w:eastAsia="Times New Roman"/>
            <w:sz w:val="24"/>
            <w:szCs w:val="24"/>
            <w:lang w:eastAsia="de-DE"/>
          </w:rPr>
          <w:t>utput of the highest layer only (for spatial and quality scalability)</w:t>
        </w:r>
      </w:ins>
    </w:p>
    <w:p w14:paraId="4275C034" w14:textId="77777777" w:rsidR="00E92553" w:rsidRPr="00FE7DD9" w:rsidRDefault="00E92553" w:rsidP="00E92553">
      <w:pPr>
        <w:rPr>
          <w:ins w:id="1222" w:author="Ye-Kui Wang" w:date="2019-07-07T00:08:00Z"/>
          <w:szCs w:val="22"/>
          <w:lang w:val="en-CA"/>
        </w:rPr>
      </w:pPr>
      <w:ins w:id="1223" w:author="Ye-Kui Wang" w:date="2019-07-07T00:08:00Z">
        <w:r w:rsidRPr="004215D8">
          <w:rPr>
            <w:szCs w:val="22"/>
            <w:lang w:val="en-CA"/>
          </w:rPr>
          <w:t xml:space="preserve">Is it specified normatively that the decoder shall output only the highest layer </w:t>
        </w:r>
        <w:r w:rsidRPr="00FE7DD9">
          <w:rPr>
            <w:szCs w:val="22"/>
            <w:lang w:val="en-CA"/>
          </w:rPr>
          <w:t>(for spatial and quality scalability) or all layers (view scalability etc.)?</w:t>
        </w:r>
      </w:ins>
    </w:p>
    <w:p w14:paraId="3A5B5299" w14:textId="77777777" w:rsidR="00E92553" w:rsidRPr="00FE7DD9" w:rsidRDefault="00E92553" w:rsidP="00E92553">
      <w:pPr>
        <w:pStyle w:val="ListParagraph"/>
        <w:numPr>
          <w:ilvl w:val="0"/>
          <w:numId w:val="68"/>
        </w:numPr>
        <w:rPr>
          <w:ins w:id="1224" w:author="Ye-Kui Wang" w:date="2019-07-07T00:08:00Z"/>
          <w:szCs w:val="22"/>
          <w:lang w:val="en-CA"/>
        </w:rPr>
      </w:pPr>
      <w:ins w:id="1225" w:author="Ye-Kui Wang" w:date="2019-07-07T00:08:00Z">
        <w:r w:rsidRPr="00FE7DD9">
          <w:rPr>
            <w:szCs w:val="22"/>
            <w:lang w:val="en-CA"/>
          </w:rPr>
          <w:t>Yes (O0395)</w:t>
        </w:r>
      </w:ins>
    </w:p>
    <w:p w14:paraId="5C7C8AE7" w14:textId="77777777" w:rsidR="00E92553" w:rsidRPr="00FE7DD9" w:rsidRDefault="00E92553" w:rsidP="00E92553">
      <w:pPr>
        <w:rPr>
          <w:ins w:id="1226" w:author="Ye-Kui Wang" w:date="2019-07-07T00:08:00Z"/>
          <w:szCs w:val="22"/>
          <w:lang w:val="en-CA"/>
        </w:rPr>
      </w:pPr>
      <w:ins w:id="1227" w:author="Ye-Kui Wang" w:date="2019-07-07T00:08:00Z">
        <w:r w:rsidRPr="004215D8">
          <w:rPr>
            <w:szCs w:val="22"/>
            <w:lang w:val="en-CA"/>
          </w:rPr>
          <w:t xml:space="preserve">If </w:t>
        </w:r>
        <w:r w:rsidRPr="00FE7DD9">
          <w:rPr>
            <w:szCs w:val="22"/>
            <w:lang w:val="en-CA"/>
          </w:rPr>
          <w:t>yes, how to control the decoder output?</w:t>
        </w:r>
      </w:ins>
    </w:p>
    <w:p w14:paraId="30E99929" w14:textId="77777777" w:rsidR="00E92553" w:rsidRPr="00FE7DD9" w:rsidRDefault="00E92553" w:rsidP="00E92553">
      <w:pPr>
        <w:pStyle w:val="ListParagraph"/>
        <w:numPr>
          <w:ilvl w:val="0"/>
          <w:numId w:val="68"/>
        </w:numPr>
        <w:rPr>
          <w:ins w:id="1228" w:author="Ye-Kui Wang" w:date="2019-07-07T00:08:00Z"/>
          <w:szCs w:val="22"/>
          <w:lang w:val="en-CA"/>
        </w:rPr>
      </w:pPr>
      <w:ins w:id="1229" w:author="Ye-Kui Wang" w:date="2019-07-07T00:08:00Z">
        <w:r w:rsidRPr="00FE7DD9">
          <w:rPr>
            <w:szCs w:val="22"/>
            <w:lang w:val="en-CA"/>
          </w:rPr>
          <w:t>For approaches where p</w:t>
        </w:r>
        <w:r w:rsidRPr="004215D8">
          <w:rPr>
            <w:szCs w:val="22"/>
          </w:rPr>
          <w:t>pictures within one CVS have different POC values and are identified by POC values only</w:t>
        </w:r>
        <w:r w:rsidRPr="00FE7DD9">
          <w:rPr>
            <w:szCs w:val="22"/>
            <w:lang w:val="en-CA"/>
          </w:rPr>
          <w:t>:</w:t>
        </w:r>
      </w:ins>
    </w:p>
    <w:p w14:paraId="0CA57A30" w14:textId="77777777" w:rsidR="00E92553" w:rsidRPr="00FE7DD9" w:rsidRDefault="00E92553" w:rsidP="00E92553">
      <w:pPr>
        <w:pStyle w:val="ListParagraph"/>
        <w:numPr>
          <w:ilvl w:val="1"/>
          <w:numId w:val="68"/>
        </w:numPr>
        <w:rPr>
          <w:ins w:id="1230" w:author="Ye-Kui Wang" w:date="2019-07-07T00:08:00Z"/>
          <w:szCs w:val="22"/>
          <w:lang w:val="en-CA"/>
        </w:rPr>
      </w:pPr>
      <w:ins w:id="1231" w:author="Ye-Kui Wang" w:date="2019-07-07T00:08:00Z">
        <w:r w:rsidRPr="00FE7DD9">
          <w:rPr>
            <w:szCs w:val="22"/>
            <w:lang w:val="en-CA"/>
          </w:rPr>
          <w:t>O0395: poc_output_period_minus1 is added in the SPS syntax to specify a POC output period in terms of adjacent POC values. Pictures of the same POC output period represent the same capture time. Out of the decoded pictures of the same POC output period, the decoded pictures that precede the last decoded picture in decoding order are not output. poc_output_period_minus1 greater than 0 is used for spatial and quality scalability to avoid outputting more than one picture of the same capture time.</w:t>
        </w:r>
      </w:ins>
    </w:p>
    <w:p w14:paraId="536A443F" w14:textId="77777777" w:rsidR="00E92553" w:rsidRPr="00B84021" w:rsidRDefault="00E92553" w:rsidP="00837892">
      <w:pPr>
        <w:rPr>
          <w:ins w:id="1232" w:author="Ye-Kui Wang" w:date="2019-07-07T00:06:00Z"/>
          <w:lang w:val="en-CA"/>
        </w:rPr>
      </w:pPr>
    </w:p>
    <w:p w14:paraId="725F8587" w14:textId="052F2F82" w:rsidR="00E92553" w:rsidRPr="00F50CB4" w:rsidRDefault="00E92553" w:rsidP="00E92553">
      <w:pPr>
        <w:pStyle w:val="Heading9"/>
        <w:rPr>
          <w:ins w:id="1233" w:author="Ye-Kui Wang" w:date="2019-07-07T00:08:00Z"/>
          <w:rFonts w:eastAsia="Times New Roman"/>
          <w:sz w:val="24"/>
          <w:szCs w:val="24"/>
          <w:lang w:eastAsia="de-DE"/>
        </w:rPr>
      </w:pPr>
      <w:ins w:id="1234" w:author="Ye-Kui Wang" w:date="2019-07-07T00:08:00Z">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ins>
      <w:ins w:id="1235" w:author="Ye-Kui Wang" w:date="2019-07-08T03:36:00Z">
        <w:r w:rsidR="00EB48B6">
          <w:rPr>
            <w:rFonts w:eastAsia="Times New Roman"/>
            <w:sz w:val="24"/>
            <w:szCs w:val="24"/>
            <w:lang w:eastAsia="de-DE"/>
          </w:rPr>
          <w:t>temporal</w:t>
        </w:r>
      </w:ins>
      <w:ins w:id="1236" w:author="Ye-Kui Wang" w:date="2019-07-07T00:08:00Z">
        <w:r w:rsidRPr="00E92553">
          <w:rPr>
            <w:rFonts w:eastAsia="Times New Roman"/>
            <w:sz w:val="24"/>
            <w:szCs w:val="24"/>
            <w:lang w:eastAsia="de-DE"/>
          </w:rPr>
          <w:t xml:space="preserve"> scalability</w:t>
        </w:r>
      </w:ins>
      <w:ins w:id="1237" w:author="Ye-Kui Wang" w:date="2019-07-08T03:36:00Z">
        <w:r w:rsidR="00EB48B6">
          <w:rPr>
            <w:rFonts w:eastAsia="Times New Roman"/>
            <w:sz w:val="24"/>
            <w:szCs w:val="24"/>
            <w:lang w:eastAsia="de-DE"/>
          </w:rPr>
          <w:t>, VUI</w:t>
        </w:r>
      </w:ins>
    </w:p>
    <w:p w14:paraId="6D3F6544" w14:textId="77777777" w:rsidR="00E92553" w:rsidRDefault="00E92553" w:rsidP="00E92553">
      <w:pPr>
        <w:rPr>
          <w:ins w:id="1238" w:author="Ye-Kui Wang" w:date="2019-07-07T00:09:00Z"/>
          <w:lang w:val="en-CA"/>
        </w:rPr>
      </w:pPr>
      <w:ins w:id="1239" w:author="Ye-Kui Wang" w:date="2019-07-07T00:09:00Z">
        <w:r>
          <w:rPr>
            <w:lang w:val="en-CA"/>
          </w:rPr>
          <w:t>O0436 VUI, shutter angle</w:t>
        </w:r>
      </w:ins>
    </w:p>
    <w:p w14:paraId="18EF586E" w14:textId="2521868E" w:rsidR="004F113F" w:rsidRDefault="004F113F" w:rsidP="004F113F">
      <w:pPr>
        <w:rPr>
          <w:ins w:id="1240" w:author="Ye-Kui Wang" w:date="2019-07-08T03:58:00Z"/>
          <w:lang w:val="en-CA"/>
        </w:rPr>
      </w:pPr>
      <w:ins w:id="1241" w:author="Ye-Kui Wang" w:date="2019-07-08T03:58:00Z">
        <w:r>
          <w:rPr>
            <w:lang w:val="en-CA"/>
          </w:rPr>
          <w:t>Should be in SEI message. Not VVC specific</w:t>
        </w:r>
      </w:ins>
    </w:p>
    <w:p w14:paraId="312031EE" w14:textId="77777777" w:rsidR="004F113F" w:rsidRDefault="004F113F" w:rsidP="004F113F">
      <w:pPr>
        <w:rPr>
          <w:ins w:id="1242" w:author="Ye-Kui Wang" w:date="2019-07-08T03:58:00Z"/>
          <w:lang w:val="en-CA"/>
        </w:rPr>
      </w:pPr>
      <w:ins w:id="1243" w:author="Ye-Kui Wang" w:date="2019-07-08T03:58:00Z">
        <w:r>
          <w:rPr>
            <w:lang w:val="en-CA"/>
          </w:rPr>
          <w:t>Future study.</w:t>
        </w:r>
      </w:ins>
    </w:p>
    <w:p w14:paraId="74CD5AE8" w14:textId="77777777" w:rsidR="00E92553" w:rsidRPr="00E92553" w:rsidRDefault="00E92553">
      <w:pPr>
        <w:pPrChange w:id="1244" w:author="Ye-Kui Wang" w:date="2019-07-07T00:04:00Z">
          <w:pPr>
            <w:pStyle w:val="Heading3"/>
            <w:tabs>
              <w:tab w:val="clear" w:pos="1800"/>
              <w:tab w:val="clear" w:pos="2160"/>
              <w:tab w:val="clear" w:pos="2520"/>
              <w:tab w:val="clear" w:pos="2880"/>
              <w:tab w:val="clear" w:pos="3240"/>
              <w:tab w:val="clear" w:pos="3600"/>
              <w:tab w:val="clear" w:pos="3960"/>
              <w:tab w:val="clear" w:pos="4320"/>
            </w:tabs>
            <w:jc w:val="left"/>
          </w:pPr>
        </w:pPrChange>
      </w:pPr>
    </w:p>
    <w:p w14:paraId="474B1E5F" w14:textId="77777777" w:rsidR="004649BD" w:rsidRPr="00431634" w:rsidRDefault="005047A1" w:rsidP="004649BD">
      <w:pPr>
        <w:pStyle w:val="Heading9"/>
        <w:rPr>
          <w:rFonts w:eastAsia="Times New Roman"/>
          <w:szCs w:val="24"/>
          <w:lang w:val="en-CA" w:eastAsia="de-DE"/>
        </w:rPr>
      </w:pPr>
      <w:hyperlink r:id="rId132" w:history="1">
        <w:r w:rsidR="004649BD" w:rsidRPr="00431634">
          <w:rPr>
            <w:rFonts w:eastAsia="Times New Roman"/>
            <w:color w:val="0000FF"/>
            <w:szCs w:val="24"/>
            <w:u w:val="single"/>
            <w:lang w:val="en-CA" w:eastAsia="de-DE"/>
          </w:rPr>
          <w:t>JVET-O0045</w:t>
        </w:r>
      </w:hyperlink>
      <w:r w:rsidR="004649BD" w:rsidRPr="00431634">
        <w:rPr>
          <w:rFonts w:eastAsia="Times New Roman"/>
          <w:szCs w:val="24"/>
          <w:lang w:val="en-CA" w:eastAsia="de-DE"/>
        </w:rPr>
        <w:t xml:space="preserve"> AHG8: Spatial Scalability using Reference Picture Resampling [S. Wenger, B. D. Choi, S. C. Han, X. Li, S. Liu (Tencent)]</w:t>
      </w:r>
    </w:p>
    <w:p w14:paraId="27D9099D" w14:textId="6AC7ECF7" w:rsidR="004649BD" w:rsidRPr="00431634" w:rsidRDefault="00695F2E" w:rsidP="004649BD">
      <w:pPr>
        <w:tabs>
          <w:tab w:val="clear" w:pos="2520"/>
          <w:tab w:val="left" w:pos="827"/>
          <w:tab w:val="left" w:pos="2528"/>
        </w:tabs>
        <w:rPr>
          <w:rFonts w:eastAsia="Times New Roman"/>
          <w:sz w:val="24"/>
          <w:szCs w:val="24"/>
          <w:lang w:eastAsia="de-DE"/>
        </w:rPr>
      </w:pPr>
      <w:ins w:id="1245" w:author="Ye-Kui Wang" w:date="2019-07-08T03:59:00Z">
        <w:r>
          <w:rPr>
            <w:rFonts w:eastAsia="Times New Roman"/>
            <w:sz w:val="24"/>
            <w:szCs w:val="24"/>
            <w:lang w:eastAsia="de-DE"/>
          </w:rPr>
          <w:t>See notes above.</w:t>
        </w:r>
      </w:ins>
    </w:p>
    <w:p w14:paraId="4C52A37A" w14:textId="77777777" w:rsidR="004649BD" w:rsidRPr="00431634" w:rsidRDefault="005047A1" w:rsidP="004649BD">
      <w:pPr>
        <w:pStyle w:val="Heading9"/>
        <w:rPr>
          <w:rFonts w:eastAsia="Times New Roman"/>
          <w:szCs w:val="24"/>
          <w:lang w:val="en-CA" w:eastAsia="de-DE"/>
        </w:rPr>
      </w:pPr>
      <w:hyperlink r:id="rId133" w:history="1">
        <w:r w:rsidR="004649BD" w:rsidRPr="00431634">
          <w:rPr>
            <w:rFonts w:eastAsia="Times New Roman"/>
            <w:color w:val="0000FF"/>
            <w:szCs w:val="24"/>
            <w:u w:val="single"/>
            <w:lang w:val="en-CA" w:eastAsia="de-DE"/>
          </w:rPr>
          <w:t>JVET-O0135</w:t>
        </w:r>
      </w:hyperlink>
      <w:r w:rsidR="004649BD" w:rsidRPr="00431634">
        <w:rPr>
          <w:rFonts w:eastAsia="Times New Roman"/>
          <w:szCs w:val="24"/>
          <w:lang w:val="en-CA" w:eastAsia="de-DE"/>
        </w:rPr>
        <w:t xml:space="preserve"> AHG8: Scalability for VVC – general [Y.-K. Wang, Hendry, J. Chen (Futurewei)]</w:t>
      </w:r>
    </w:p>
    <w:p w14:paraId="549CAAAD" w14:textId="198E6643" w:rsidR="00695F2E" w:rsidRPr="00431634" w:rsidRDefault="00695F2E" w:rsidP="00695F2E">
      <w:pPr>
        <w:tabs>
          <w:tab w:val="clear" w:pos="2520"/>
          <w:tab w:val="left" w:pos="827"/>
          <w:tab w:val="left" w:pos="2528"/>
        </w:tabs>
        <w:rPr>
          <w:ins w:id="1246" w:author="Ye-Kui Wang" w:date="2019-07-08T03:59:00Z"/>
          <w:rFonts w:eastAsia="Times New Roman"/>
          <w:sz w:val="24"/>
          <w:szCs w:val="24"/>
          <w:lang w:eastAsia="de-DE"/>
        </w:rPr>
      </w:pPr>
      <w:ins w:id="1247" w:author="Ye-Kui Wang" w:date="2019-07-08T03:59:00Z">
        <w:r>
          <w:rPr>
            <w:rFonts w:eastAsia="Times New Roman"/>
            <w:sz w:val="24"/>
            <w:szCs w:val="24"/>
            <w:lang w:eastAsia="de-DE"/>
          </w:rPr>
          <w:t>See notes above.</w:t>
        </w:r>
      </w:ins>
    </w:p>
    <w:p w14:paraId="19565830" w14:textId="6A9CA9F1" w:rsidR="004649BD" w:rsidRPr="00431634" w:rsidDel="00695F2E" w:rsidRDefault="004649BD" w:rsidP="004649BD">
      <w:pPr>
        <w:tabs>
          <w:tab w:val="clear" w:pos="2520"/>
          <w:tab w:val="left" w:pos="827"/>
          <w:tab w:val="left" w:pos="2528"/>
        </w:tabs>
        <w:rPr>
          <w:del w:id="1248" w:author="Ye-Kui Wang" w:date="2019-07-08T03:59:00Z"/>
          <w:rFonts w:eastAsia="Times New Roman"/>
          <w:sz w:val="24"/>
          <w:szCs w:val="24"/>
          <w:lang w:eastAsia="de-DE"/>
        </w:rPr>
      </w:pPr>
    </w:p>
    <w:p w14:paraId="2081ED40" w14:textId="77777777" w:rsidR="004649BD" w:rsidRPr="00431634" w:rsidRDefault="005047A1" w:rsidP="004649BD">
      <w:pPr>
        <w:pStyle w:val="Heading9"/>
        <w:rPr>
          <w:rFonts w:eastAsia="Times New Roman"/>
          <w:szCs w:val="24"/>
          <w:lang w:val="en-CA" w:eastAsia="de-DE"/>
        </w:rPr>
      </w:pPr>
      <w:hyperlink r:id="rId134" w:history="1">
        <w:r w:rsidR="004649BD" w:rsidRPr="00431634">
          <w:rPr>
            <w:rFonts w:eastAsia="Times New Roman"/>
            <w:color w:val="0000FF"/>
            <w:szCs w:val="24"/>
            <w:u w:val="single"/>
            <w:lang w:val="en-CA" w:eastAsia="de-DE"/>
          </w:rPr>
          <w:t>JVET-O0136</w:t>
        </w:r>
      </w:hyperlink>
      <w:r w:rsidR="004649BD" w:rsidRPr="00431634">
        <w:rPr>
          <w:rFonts w:eastAsia="Times New Roman"/>
          <w:szCs w:val="24"/>
          <w:lang w:val="en-CA" w:eastAsia="de-DE"/>
        </w:rPr>
        <w:t xml:space="preserve"> AHG8: Scalability for VVC - handling of POC, RPL, and RPM [Y.-K. Wang, Hendry, J. Chen (Futurewei)]</w:t>
      </w:r>
    </w:p>
    <w:p w14:paraId="3377727D" w14:textId="2C76AA71" w:rsidR="004649BD" w:rsidRPr="00431634" w:rsidRDefault="00695F2E" w:rsidP="004649BD">
      <w:pPr>
        <w:pStyle w:val="BodyText"/>
      </w:pPr>
      <w:ins w:id="1249" w:author="Ye-Kui Wang" w:date="2019-07-08T03:59:00Z">
        <w:r>
          <w:rPr>
            <w:rFonts w:eastAsia="Times New Roman"/>
            <w:sz w:val="24"/>
            <w:szCs w:val="24"/>
            <w:lang w:eastAsia="de-DE"/>
          </w:rPr>
          <w:t>See notes above.</w:t>
        </w:r>
      </w:ins>
    </w:p>
    <w:p w14:paraId="086FEEC5" w14:textId="77777777" w:rsidR="004649BD" w:rsidRPr="00431634" w:rsidRDefault="005047A1" w:rsidP="004649BD">
      <w:pPr>
        <w:pStyle w:val="Heading9"/>
        <w:rPr>
          <w:rFonts w:eastAsia="Times New Roman"/>
          <w:szCs w:val="24"/>
          <w:lang w:val="en-CA" w:eastAsia="de-DE"/>
        </w:rPr>
      </w:pPr>
      <w:hyperlink r:id="rId135" w:history="1">
        <w:r w:rsidR="004649BD" w:rsidRPr="00431634">
          <w:rPr>
            <w:rFonts w:eastAsia="Times New Roman"/>
            <w:color w:val="0000FF"/>
            <w:szCs w:val="24"/>
            <w:u w:val="single"/>
            <w:lang w:val="en-CA" w:eastAsia="de-DE"/>
          </w:rPr>
          <w:t>JVET-O0185</w:t>
        </w:r>
      </w:hyperlink>
      <w:r w:rsidR="004649BD" w:rsidRPr="00431634">
        <w:rPr>
          <w:rFonts w:eastAsia="Times New Roman"/>
          <w:szCs w:val="24"/>
          <w:lang w:val="en-CA" w:eastAsia="de-DE"/>
        </w:rPr>
        <w:t xml:space="preserve"> AHG8/AHG17: On layer dependency signaling [Y. He, A. Hamza (InterDigital)]</w:t>
      </w:r>
    </w:p>
    <w:p w14:paraId="4927A860" w14:textId="6EA5165B" w:rsidR="004649BD" w:rsidRPr="00431634" w:rsidRDefault="00695F2E" w:rsidP="004649BD">
      <w:pPr>
        <w:tabs>
          <w:tab w:val="clear" w:pos="2520"/>
          <w:tab w:val="left" w:pos="827"/>
          <w:tab w:val="left" w:pos="2528"/>
        </w:tabs>
        <w:rPr>
          <w:rFonts w:eastAsia="Times New Roman"/>
          <w:sz w:val="24"/>
          <w:szCs w:val="24"/>
          <w:lang w:eastAsia="de-DE"/>
        </w:rPr>
      </w:pPr>
      <w:ins w:id="1250" w:author="Ye-Kui Wang" w:date="2019-07-08T03:59:00Z">
        <w:r>
          <w:rPr>
            <w:rFonts w:eastAsia="Times New Roman"/>
            <w:sz w:val="24"/>
            <w:szCs w:val="24"/>
            <w:lang w:eastAsia="de-DE"/>
          </w:rPr>
          <w:t>See notes above.</w:t>
        </w:r>
      </w:ins>
    </w:p>
    <w:p w14:paraId="1173362E" w14:textId="77777777" w:rsidR="004649BD" w:rsidRPr="00431634" w:rsidRDefault="005047A1" w:rsidP="004649BD">
      <w:pPr>
        <w:pStyle w:val="Heading9"/>
        <w:rPr>
          <w:rFonts w:eastAsia="Times New Roman"/>
          <w:szCs w:val="24"/>
          <w:lang w:val="en-CA" w:eastAsia="de-DE"/>
        </w:rPr>
      </w:pPr>
      <w:hyperlink r:id="rId136" w:history="1">
        <w:r w:rsidR="004649BD" w:rsidRPr="00431634">
          <w:rPr>
            <w:rFonts w:eastAsia="Times New Roman"/>
            <w:color w:val="0000FF"/>
            <w:szCs w:val="24"/>
            <w:u w:val="single"/>
            <w:lang w:val="en-CA" w:eastAsia="de-DE"/>
          </w:rPr>
          <w:t>JVET-O0243</w:t>
        </w:r>
      </w:hyperlink>
      <w:r w:rsidR="004649BD" w:rsidRPr="00431634">
        <w:rPr>
          <w:rFonts w:eastAsia="Times New Roman"/>
          <w:szCs w:val="24"/>
          <w:lang w:val="en-CA" w:eastAsia="de-DE"/>
        </w:rPr>
        <w:t xml:space="preserve"> AHG8: On inter-layer reference for scalability support [V. Seregin, M. Coban, A. K. Ramasubramonian, M. Karczewicz (Qualcomm)]</w:t>
      </w:r>
    </w:p>
    <w:p w14:paraId="0BF24B3F" w14:textId="2290FC45" w:rsidR="004649BD" w:rsidRPr="00431634" w:rsidRDefault="00695F2E" w:rsidP="004649BD">
      <w:pPr>
        <w:tabs>
          <w:tab w:val="clear" w:pos="2520"/>
          <w:tab w:val="left" w:pos="827"/>
          <w:tab w:val="left" w:pos="2528"/>
        </w:tabs>
        <w:rPr>
          <w:rFonts w:eastAsia="Times New Roman"/>
          <w:sz w:val="24"/>
          <w:szCs w:val="24"/>
          <w:lang w:eastAsia="de-DE"/>
        </w:rPr>
      </w:pPr>
      <w:ins w:id="1251" w:author="Ye-Kui Wang" w:date="2019-07-08T03:59:00Z">
        <w:r>
          <w:rPr>
            <w:rFonts w:eastAsia="Times New Roman"/>
            <w:sz w:val="24"/>
            <w:szCs w:val="24"/>
            <w:lang w:eastAsia="de-DE"/>
          </w:rPr>
          <w:t>See notes above.</w:t>
        </w:r>
      </w:ins>
    </w:p>
    <w:p w14:paraId="693D5CC4" w14:textId="77777777" w:rsidR="004649BD" w:rsidRPr="00431634" w:rsidRDefault="005047A1" w:rsidP="004649BD">
      <w:pPr>
        <w:pStyle w:val="Heading9"/>
        <w:rPr>
          <w:rFonts w:eastAsia="Times New Roman"/>
          <w:szCs w:val="24"/>
          <w:lang w:val="en-CA" w:eastAsia="de-DE"/>
        </w:rPr>
      </w:pPr>
      <w:hyperlink r:id="rId137" w:history="1">
        <w:r w:rsidR="004649BD" w:rsidRPr="00431634">
          <w:rPr>
            <w:rFonts w:eastAsia="Times New Roman"/>
            <w:color w:val="0000FF"/>
            <w:szCs w:val="24"/>
            <w:u w:val="single"/>
            <w:lang w:val="en-CA" w:eastAsia="de-DE"/>
          </w:rPr>
          <w:t>JVET-O0333</w:t>
        </w:r>
      </w:hyperlink>
      <w:r w:rsidR="004649BD" w:rsidRPr="00431634">
        <w:rPr>
          <w:rFonts w:eastAsia="Times New Roman"/>
          <w:szCs w:val="24"/>
          <w:lang w:val="en-CA" w:eastAsia="de-DE"/>
        </w:rPr>
        <w:t xml:space="preserve"> AHG8: On spatial scalability support with reference picture resampling [B. Choi, S. Wenger, S. Liu (Tencent)]</w:t>
      </w:r>
    </w:p>
    <w:p w14:paraId="721CC3D6" w14:textId="0880DCFC" w:rsidR="004649BD" w:rsidRPr="00431634" w:rsidRDefault="00695F2E" w:rsidP="004649BD">
      <w:pPr>
        <w:tabs>
          <w:tab w:val="clear" w:pos="2520"/>
          <w:tab w:val="left" w:pos="827"/>
          <w:tab w:val="left" w:pos="2528"/>
        </w:tabs>
        <w:rPr>
          <w:rFonts w:eastAsia="Times New Roman"/>
          <w:sz w:val="24"/>
          <w:szCs w:val="24"/>
          <w:lang w:eastAsia="de-DE"/>
        </w:rPr>
      </w:pPr>
      <w:ins w:id="1252" w:author="Ye-Kui Wang" w:date="2019-07-08T03:59:00Z">
        <w:r>
          <w:rPr>
            <w:rFonts w:eastAsia="Times New Roman"/>
            <w:sz w:val="24"/>
            <w:szCs w:val="24"/>
            <w:lang w:eastAsia="de-DE"/>
          </w:rPr>
          <w:t>See notes above.</w:t>
        </w:r>
      </w:ins>
    </w:p>
    <w:p w14:paraId="5491D384" w14:textId="77777777" w:rsidR="004649BD" w:rsidRPr="00431634" w:rsidRDefault="005047A1" w:rsidP="004649BD">
      <w:pPr>
        <w:pStyle w:val="Heading9"/>
        <w:rPr>
          <w:rFonts w:eastAsia="Times New Roman"/>
          <w:szCs w:val="24"/>
          <w:lang w:val="en-CA" w:eastAsia="de-DE"/>
        </w:rPr>
      </w:pPr>
      <w:hyperlink r:id="rId138" w:history="1">
        <w:r w:rsidR="004649BD" w:rsidRPr="00431634">
          <w:rPr>
            <w:rFonts w:eastAsia="Times New Roman"/>
            <w:color w:val="0000FF"/>
            <w:szCs w:val="24"/>
            <w:u w:val="single"/>
            <w:lang w:val="en-CA" w:eastAsia="de-DE"/>
          </w:rPr>
          <w:t>JVET-O0335</w:t>
        </w:r>
      </w:hyperlink>
      <w:r w:rsidR="004649BD" w:rsidRPr="00431634">
        <w:rPr>
          <w:rFonts w:eastAsia="Times New Roman"/>
          <w:szCs w:val="24"/>
          <w:lang w:val="en-CA" w:eastAsia="de-DE"/>
        </w:rPr>
        <w:t xml:space="preserve"> AHG8: E-Sport Use cases of VVC region-wise scalability and its system support [B. Choi, S. Zhao, I. Sodagar, S. Wenger, S. Liu (Tencent)]</w:t>
      </w:r>
    </w:p>
    <w:p w14:paraId="796C42A5" w14:textId="753AA8BF" w:rsidR="004649BD" w:rsidRPr="00431634" w:rsidRDefault="00695F2E" w:rsidP="004649BD">
      <w:pPr>
        <w:tabs>
          <w:tab w:val="clear" w:pos="2520"/>
          <w:tab w:val="left" w:pos="827"/>
          <w:tab w:val="left" w:pos="2528"/>
        </w:tabs>
        <w:rPr>
          <w:rFonts w:eastAsia="Times New Roman"/>
          <w:sz w:val="24"/>
          <w:szCs w:val="24"/>
          <w:lang w:eastAsia="de-DE"/>
        </w:rPr>
      </w:pPr>
      <w:ins w:id="1253" w:author="Ye-Kui Wang" w:date="2019-07-08T03:59:00Z">
        <w:r>
          <w:rPr>
            <w:rFonts w:eastAsia="Times New Roman"/>
            <w:sz w:val="24"/>
            <w:szCs w:val="24"/>
            <w:lang w:eastAsia="de-DE"/>
          </w:rPr>
          <w:t>See notes above.</w:t>
        </w:r>
      </w:ins>
    </w:p>
    <w:p w14:paraId="4945B006" w14:textId="77777777" w:rsidR="004649BD" w:rsidRPr="00431634" w:rsidRDefault="005047A1" w:rsidP="004649BD">
      <w:pPr>
        <w:pStyle w:val="Heading9"/>
        <w:rPr>
          <w:rFonts w:eastAsia="Times New Roman"/>
          <w:szCs w:val="24"/>
          <w:lang w:val="en-CA" w:eastAsia="de-DE"/>
        </w:rPr>
      </w:pPr>
      <w:hyperlink r:id="rId139" w:history="1">
        <w:r w:rsidR="004649BD" w:rsidRPr="00431634">
          <w:rPr>
            <w:rFonts w:eastAsia="Times New Roman"/>
            <w:color w:val="0000FF"/>
            <w:szCs w:val="24"/>
            <w:u w:val="single"/>
            <w:lang w:val="en-CA" w:eastAsia="de-DE"/>
          </w:rPr>
          <w:t>JVET-O0336</w:t>
        </w:r>
      </w:hyperlink>
      <w:r w:rsidR="004649BD" w:rsidRPr="00431634">
        <w:rPr>
          <w:rFonts w:eastAsia="Times New Roman"/>
          <w:szCs w:val="24"/>
          <w:lang w:val="en-CA" w:eastAsia="de-DE"/>
        </w:rPr>
        <w:t xml:space="preserve"> AHG8: Region-wise scalability support with reference picture resampling [B. Choi, S. Wenger, S. Liu (Tencent)]</w:t>
      </w:r>
    </w:p>
    <w:p w14:paraId="117EA83B" w14:textId="722E7393" w:rsidR="004649BD" w:rsidRPr="00431634" w:rsidRDefault="00DE6BF3" w:rsidP="004649BD">
      <w:pPr>
        <w:tabs>
          <w:tab w:val="clear" w:pos="2520"/>
          <w:tab w:val="left" w:pos="827"/>
          <w:tab w:val="left" w:pos="2528"/>
        </w:tabs>
        <w:rPr>
          <w:rFonts w:eastAsia="Times New Roman"/>
          <w:sz w:val="24"/>
          <w:szCs w:val="24"/>
          <w:lang w:eastAsia="de-DE"/>
        </w:rPr>
      </w:pPr>
      <w:ins w:id="1254" w:author="Ye-Kui Wang" w:date="2019-07-08T04:00:00Z">
        <w:r>
          <w:rPr>
            <w:rFonts w:eastAsia="Times New Roman"/>
            <w:sz w:val="24"/>
            <w:szCs w:val="24"/>
            <w:lang w:eastAsia="de-DE"/>
          </w:rPr>
          <w:t>See notes above.</w:t>
        </w:r>
      </w:ins>
    </w:p>
    <w:p w14:paraId="43088EF0" w14:textId="77777777" w:rsidR="004649BD" w:rsidRPr="00431634" w:rsidRDefault="005047A1" w:rsidP="004649BD">
      <w:pPr>
        <w:pStyle w:val="Heading9"/>
        <w:rPr>
          <w:rFonts w:eastAsia="Times New Roman"/>
          <w:szCs w:val="24"/>
          <w:lang w:val="en-CA" w:eastAsia="de-DE"/>
        </w:rPr>
      </w:pPr>
      <w:hyperlink r:id="rId140" w:history="1">
        <w:r w:rsidR="004649BD" w:rsidRPr="00431634">
          <w:rPr>
            <w:rFonts w:eastAsia="Times New Roman"/>
            <w:color w:val="0000FF"/>
            <w:szCs w:val="24"/>
            <w:u w:val="single"/>
            <w:lang w:val="en-CA" w:eastAsia="de-DE"/>
          </w:rPr>
          <w:t>JVET-O0337</w:t>
        </w:r>
      </w:hyperlink>
      <w:r w:rsidR="004649BD" w:rsidRPr="00431634">
        <w:rPr>
          <w:rFonts w:eastAsia="Times New Roman"/>
          <w:szCs w:val="24"/>
          <w:lang w:val="en-CA" w:eastAsia="de-DE"/>
        </w:rPr>
        <w:t xml:space="preserve"> AHG8/AHG17: Layered Random Access point (LRA) [B. Choi, S. Wenger, S. Liu (Tencent)] [miss] [late]</w:t>
      </w:r>
    </w:p>
    <w:p w14:paraId="3A606D2C" w14:textId="3C1E1075" w:rsidR="004649BD" w:rsidRPr="00431634" w:rsidRDefault="00DE6BF3" w:rsidP="004649BD">
      <w:pPr>
        <w:tabs>
          <w:tab w:val="clear" w:pos="2520"/>
          <w:tab w:val="left" w:pos="827"/>
          <w:tab w:val="left" w:pos="2528"/>
        </w:tabs>
        <w:rPr>
          <w:rFonts w:eastAsia="Times New Roman"/>
          <w:sz w:val="24"/>
          <w:szCs w:val="24"/>
          <w:lang w:eastAsia="de-DE"/>
        </w:rPr>
      </w:pPr>
      <w:ins w:id="1255" w:author="Ye-Kui Wang" w:date="2019-07-08T04:00:00Z">
        <w:r>
          <w:rPr>
            <w:rFonts w:eastAsia="Times New Roman"/>
            <w:sz w:val="24"/>
            <w:szCs w:val="24"/>
            <w:lang w:eastAsia="de-DE"/>
          </w:rPr>
          <w:t>See notes above.</w:t>
        </w:r>
      </w:ins>
    </w:p>
    <w:p w14:paraId="2048FE9D" w14:textId="77777777" w:rsidR="004649BD" w:rsidRPr="00431634" w:rsidRDefault="005047A1" w:rsidP="004649BD">
      <w:pPr>
        <w:pStyle w:val="Heading9"/>
        <w:rPr>
          <w:rFonts w:eastAsia="Times New Roman"/>
          <w:szCs w:val="24"/>
          <w:lang w:val="en-CA" w:eastAsia="de-DE"/>
        </w:rPr>
      </w:pPr>
      <w:hyperlink r:id="rId141"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2B5C8768" w14:textId="77777777" w:rsidR="004649BD" w:rsidRPr="00431634" w:rsidRDefault="004649BD" w:rsidP="004649BD">
      <w:pPr>
        <w:pStyle w:val="BodyText"/>
      </w:pPr>
      <w:r w:rsidRPr="00431634">
        <w:t>Only the scalability part in the contribution belongs to this agenda item.</w:t>
      </w:r>
    </w:p>
    <w:p w14:paraId="17C3675E" w14:textId="3F4F3860" w:rsidR="004649BD" w:rsidRPr="00431634" w:rsidRDefault="00DE6BF3" w:rsidP="004649BD">
      <w:pPr>
        <w:pStyle w:val="BodyText"/>
      </w:pPr>
      <w:ins w:id="1256" w:author="Ye-Kui Wang" w:date="2019-07-08T04:00:00Z">
        <w:r>
          <w:rPr>
            <w:rFonts w:eastAsia="Times New Roman"/>
            <w:sz w:val="24"/>
            <w:szCs w:val="24"/>
            <w:lang w:eastAsia="de-DE"/>
          </w:rPr>
          <w:t>See notes above.</w:t>
        </w:r>
      </w:ins>
    </w:p>
    <w:p w14:paraId="3E6138AC" w14:textId="77777777" w:rsidR="004649BD" w:rsidRPr="00431634" w:rsidRDefault="005047A1" w:rsidP="004649BD">
      <w:pPr>
        <w:pStyle w:val="Heading9"/>
        <w:rPr>
          <w:rFonts w:eastAsia="Times New Roman"/>
          <w:szCs w:val="24"/>
          <w:lang w:val="en-CA" w:eastAsia="de-DE"/>
        </w:rPr>
      </w:pPr>
      <w:hyperlink r:id="rId142" w:history="1">
        <w:r w:rsidR="004649BD" w:rsidRPr="00431634">
          <w:rPr>
            <w:rFonts w:eastAsia="Times New Roman"/>
            <w:color w:val="0000FF"/>
            <w:szCs w:val="24"/>
            <w:u w:val="single"/>
            <w:lang w:val="en-CA" w:eastAsia="de-DE"/>
          </w:rPr>
          <w:t>JVET-O0436</w:t>
        </w:r>
      </w:hyperlink>
      <w:r w:rsidR="004649BD" w:rsidRPr="00431634">
        <w:rPr>
          <w:rFonts w:eastAsia="Times New Roman"/>
          <w:szCs w:val="24"/>
          <w:lang w:val="en-CA" w:eastAsia="de-DE"/>
        </w:rPr>
        <w:t xml:space="preserve"> AHG8/AHG17: indication of shutter angle for variable frame rate application [S. McCarthy, T. Lu, F. Pu, P. Yin, W. Husak, T. Chen (Dolby)]</w:t>
      </w:r>
    </w:p>
    <w:p w14:paraId="32C7E8D0" w14:textId="2488FE19" w:rsidR="004649BD" w:rsidRPr="00431634" w:rsidRDefault="00DE6BF3" w:rsidP="004649BD">
      <w:pPr>
        <w:pStyle w:val="BodyText"/>
      </w:pPr>
      <w:ins w:id="1257" w:author="Ye-Kui Wang" w:date="2019-07-08T04:00:00Z">
        <w:r>
          <w:rPr>
            <w:rFonts w:eastAsia="Times New Roman"/>
            <w:sz w:val="24"/>
            <w:szCs w:val="24"/>
            <w:lang w:eastAsia="de-DE"/>
          </w:rPr>
          <w:t>See notes above.</w:t>
        </w:r>
      </w:ins>
    </w:p>
    <w:p w14:paraId="3A3B5498" w14:textId="77777777" w:rsidR="004649BD" w:rsidRPr="006F34E2" w:rsidRDefault="005047A1" w:rsidP="004649BD">
      <w:pPr>
        <w:pStyle w:val="Heading9"/>
        <w:rPr>
          <w:rFonts w:eastAsia="Times New Roman"/>
          <w:szCs w:val="24"/>
          <w:u w:val="single"/>
          <w:lang w:val="en-CA" w:eastAsia="de-DE"/>
        </w:rPr>
      </w:pPr>
      <w:hyperlink r:id="rId143" w:history="1">
        <w:r w:rsidR="004649BD" w:rsidRPr="00431634">
          <w:rPr>
            <w:rFonts w:eastAsia="Times New Roman"/>
            <w:color w:val="0000FF"/>
            <w:szCs w:val="24"/>
            <w:u w:val="single"/>
            <w:lang w:val="en-CA" w:eastAsia="de-DE"/>
          </w:rPr>
          <w:t>JVET-O0471</w:t>
        </w:r>
      </w:hyperlink>
      <w:r w:rsidR="004649BD" w:rsidRPr="00431634">
        <w:rPr>
          <w:rFonts w:eastAsia="Times New Roman"/>
          <w:szCs w:val="24"/>
          <w:lang w:val="en-CA" w:eastAsia="de-DE"/>
        </w:rPr>
        <w:t xml:space="preserve"> AHG8/AHG12: Layer concepts clarifications and improvements for immersive media use cases [E. Thomas, A. Gabriel (TNO)]</w:t>
      </w:r>
    </w:p>
    <w:p w14:paraId="11292DAD" w14:textId="183B10E7" w:rsidR="004649BD" w:rsidRPr="00431634" w:rsidRDefault="00DE6BF3" w:rsidP="004649BD">
      <w:pPr>
        <w:pStyle w:val="BodyText"/>
      </w:pPr>
      <w:ins w:id="1258" w:author="Ye-Kui Wang" w:date="2019-07-08T04:00:00Z">
        <w:r>
          <w:rPr>
            <w:rFonts w:eastAsia="Times New Roman"/>
            <w:sz w:val="24"/>
            <w:szCs w:val="24"/>
            <w:lang w:eastAsia="de-DE"/>
          </w:rPr>
          <w:t>See notes above.</w:t>
        </w:r>
      </w:ins>
    </w:p>
    <w:p w14:paraId="73CA133F" w14:textId="77777777" w:rsidR="004649BD" w:rsidRPr="006F34E2" w:rsidRDefault="005047A1" w:rsidP="004649BD">
      <w:pPr>
        <w:pStyle w:val="Heading9"/>
        <w:rPr>
          <w:rFonts w:eastAsia="Times New Roman"/>
          <w:szCs w:val="24"/>
          <w:u w:val="single"/>
          <w:lang w:val="en-CA" w:eastAsia="de-DE"/>
        </w:rPr>
      </w:pPr>
      <w:hyperlink r:id="rId144" w:history="1">
        <w:r w:rsidR="004649BD" w:rsidRPr="00431634">
          <w:rPr>
            <w:rFonts w:eastAsia="Times New Roman"/>
            <w:color w:val="0000FF"/>
            <w:szCs w:val="24"/>
            <w:u w:val="single"/>
            <w:lang w:val="en-CA" w:eastAsia="de-DE"/>
          </w:rPr>
          <w:t>JVET-O0473</w:t>
        </w:r>
      </w:hyperlink>
      <w:r w:rsidR="004649BD" w:rsidRPr="00431634">
        <w:rPr>
          <w:rFonts w:eastAsia="Times New Roman"/>
          <w:szCs w:val="24"/>
          <w:lang w:val="en-CA" w:eastAsia="de-DE"/>
        </w:rPr>
        <w:t xml:space="preserve"> AHG8: On HRD operations for layers [E. Thomas, A. Gabriel (TNO)] [miss] [late]</w:t>
      </w:r>
    </w:p>
    <w:p w14:paraId="2A514A14" w14:textId="1149F4C0" w:rsidR="004649BD" w:rsidRPr="00431634" w:rsidRDefault="00DE6BF3" w:rsidP="004649BD">
      <w:pPr>
        <w:rPr>
          <w:lang w:eastAsia="de-DE"/>
        </w:rPr>
      </w:pPr>
      <w:ins w:id="1259" w:author="Ye-Kui Wang" w:date="2019-07-08T04:00:00Z">
        <w:r>
          <w:rPr>
            <w:rFonts w:eastAsia="Times New Roman"/>
            <w:sz w:val="24"/>
            <w:szCs w:val="24"/>
            <w:lang w:eastAsia="de-DE"/>
          </w:rPr>
          <w:t>See notes above.</w:t>
        </w:r>
      </w:ins>
    </w:p>
    <w:p w14:paraId="4A2F22F7" w14:textId="77777777" w:rsidR="001D7875" w:rsidRPr="001908DB" w:rsidRDefault="001D7875" w:rsidP="002925AE">
      <w:pPr>
        <w:rPr>
          <w:szCs w:val="22"/>
          <w:lang w:val="en-CA"/>
        </w:rPr>
      </w:pPr>
    </w:p>
    <w:sectPr w:rsidR="001D7875" w:rsidRPr="001908DB" w:rsidSect="00A01439">
      <w:footerReference w:type="default" r:id="rId1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B9A1" w14:textId="77777777" w:rsidR="00D80A4F" w:rsidRDefault="00D80A4F">
      <w:r>
        <w:separator/>
      </w:r>
    </w:p>
  </w:endnote>
  <w:endnote w:type="continuationSeparator" w:id="0">
    <w:p w14:paraId="58654CA1" w14:textId="77777777" w:rsidR="00D80A4F" w:rsidRDefault="00D8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C8EC99" w:rsidR="005047A1" w:rsidRPr="00C00DDE" w:rsidRDefault="005047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2183">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CFE">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CA2A" w14:textId="77777777" w:rsidR="00D80A4F" w:rsidRDefault="00D80A4F">
      <w:r>
        <w:separator/>
      </w:r>
    </w:p>
  </w:footnote>
  <w:footnote w:type="continuationSeparator" w:id="0">
    <w:p w14:paraId="64CB8D28" w14:textId="77777777" w:rsidR="00D80A4F" w:rsidRDefault="00D80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1074" w:hanging="360"/>
      </w:pPr>
      <w:rPr>
        <w:rFonts w:ascii="Times New Roman" w:eastAsia="Times New Roman"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0B3E6848"/>
    <w:multiLevelType w:val="hybridMultilevel"/>
    <w:tmpl w:val="EA1E2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6DC5"/>
    <w:multiLevelType w:val="hybridMultilevel"/>
    <w:tmpl w:val="ADCE426A"/>
    <w:lvl w:ilvl="0" w:tplc="010ED0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2" w15:restartNumberingAfterBreak="0">
    <w:nsid w:val="1B4427F0"/>
    <w:multiLevelType w:val="hybridMultilevel"/>
    <w:tmpl w:val="EADA4B6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CEF31A1"/>
    <w:multiLevelType w:val="hybridMultilevel"/>
    <w:tmpl w:val="A4A0343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203959C2"/>
    <w:multiLevelType w:val="hybridMultilevel"/>
    <w:tmpl w:val="E83C0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4524"/>
    <w:multiLevelType w:val="hybridMultilevel"/>
    <w:tmpl w:val="582ACA2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24E3429D"/>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265E1BE7"/>
    <w:multiLevelType w:val="hybridMultilevel"/>
    <w:tmpl w:val="367466CA"/>
    <w:lvl w:ilvl="0" w:tplc="8F24DCB8">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3"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AD86BDF"/>
    <w:multiLevelType w:val="hybridMultilevel"/>
    <w:tmpl w:val="C3C4BC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CB135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083E18"/>
    <w:multiLevelType w:val="hybridMultilevel"/>
    <w:tmpl w:val="BE36B21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1D318F1"/>
    <w:multiLevelType w:val="hybridMultilevel"/>
    <w:tmpl w:val="8D462B6A"/>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33A8766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9D008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3" w15:restartNumberingAfterBreak="0">
    <w:nsid w:val="3FB7049E"/>
    <w:multiLevelType w:val="hybridMultilevel"/>
    <w:tmpl w:val="AFF83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1FB7888"/>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11557"/>
    <w:multiLevelType w:val="hybridMultilevel"/>
    <w:tmpl w:val="CF30E828"/>
    <w:lvl w:ilvl="0" w:tplc="8F24DCB8">
      <w:start w:val="1"/>
      <w:numFmt w:val="bullet"/>
      <w:lvlText w:val=""/>
      <w:lvlJc w:val="left"/>
      <w:pPr>
        <w:ind w:left="2267" w:hanging="360"/>
      </w:pPr>
      <w:rPr>
        <w:rFonts w:ascii="Symbol" w:hAnsi="Symbol" w:hint="default"/>
      </w:rPr>
    </w:lvl>
    <w:lvl w:ilvl="1" w:tplc="10090003" w:tentative="1">
      <w:start w:val="1"/>
      <w:numFmt w:val="bullet"/>
      <w:lvlText w:val="o"/>
      <w:lvlJc w:val="left"/>
      <w:pPr>
        <w:ind w:left="2987" w:hanging="360"/>
      </w:pPr>
      <w:rPr>
        <w:rFonts w:ascii="Courier New" w:hAnsi="Courier New" w:cs="Courier New" w:hint="default"/>
      </w:rPr>
    </w:lvl>
    <w:lvl w:ilvl="2" w:tplc="10090005" w:tentative="1">
      <w:start w:val="1"/>
      <w:numFmt w:val="bullet"/>
      <w:lvlText w:val=""/>
      <w:lvlJc w:val="left"/>
      <w:pPr>
        <w:ind w:left="3707" w:hanging="360"/>
      </w:pPr>
      <w:rPr>
        <w:rFonts w:ascii="Wingdings" w:hAnsi="Wingdings" w:hint="default"/>
      </w:rPr>
    </w:lvl>
    <w:lvl w:ilvl="3" w:tplc="10090001" w:tentative="1">
      <w:start w:val="1"/>
      <w:numFmt w:val="bullet"/>
      <w:lvlText w:val=""/>
      <w:lvlJc w:val="left"/>
      <w:pPr>
        <w:ind w:left="4427" w:hanging="360"/>
      </w:pPr>
      <w:rPr>
        <w:rFonts w:ascii="Symbol" w:hAnsi="Symbol" w:hint="default"/>
      </w:rPr>
    </w:lvl>
    <w:lvl w:ilvl="4" w:tplc="10090003" w:tentative="1">
      <w:start w:val="1"/>
      <w:numFmt w:val="bullet"/>
      <w:lvlText w:val="o"/>
      <w:lvlJc w:val="left"/>
      <w:pPr>
        <w:ind w:left="5147" w:hanging="360"/>
      </w:pPr>
      <w:rPr>
        <w:rFonts w:ascii="Courier New" w:hAnsi="Courier New" w:cs="Courier New" w:hint="default"/>
      </w:rPr>
    </w:lvl>
    <w:lvl w:ilvl="5" w:tplc="10090005" w:tentative="1">
      <w:start w:val="1"/>
      <w:numFmt w:val="bullet"/>
      <w:lvlText w:val=""/>
      <w:lvlJc w:val="left"/>
      <w:pPr>
        <w:ind w:left="5867" w:hanging="360"/>
      </w:pPr>
      <w:rPr>
        <w:rFonts w:ascii="Wingdings" w:hAnsi="Wingdings" w:hint="default"/>
      </w:rPr>
    </w:lvl>
    <w:lvl w:ilvl="6" w:tplc="10090001" w:tentative="1">
      <w:start w:val="1"/>
      <w:numFmt w:val="bullet"/>
      <w:lvlText w:val=""/>
      <w:lvlJc w:val="left"/>
      <w:pPr>
        <w:ind w:left="6587" w:hanging="360"/>
      </w:pPr>
      <w:rPr>
        <w:rFonts w:ascii="Symbol" w:hAnsi="Symbol" w:hint="default"/>
      </w:rPr>
    </w:lvl>
    <w:lvl w:ilvl="7" w:tplc="10090003" w:tentative="1">
      <w:start w:val="1"/>
      <w:numFmt w:val="bullet"/>
      <w:lvlText w:val="o"/>
      <w:lvlJc w:val="left"/>
      <w:pPr>
        <w:ind w:left="7307" w:hanging="360"/>
      </w:pPr>
      <w:rPr>
        <w:rFonts w:ascii="Courier New" w:hAnsi="Courier New" w:cs="Courier New" w:hint="default"/>
      </w:rPr>
    </w:lvl>
    <w:lvl w:ilvl="8" w:tplc="10090005" w:tentative="1">
      <w:start w:val="1"/>
      <w:numFmt w:val="bullet"/>
      <w:lvlText w:val=""/>
      <w:lvlJc w:val="left"/>
      <w:pPr>
        <w:ind w:left="8027" w:hanging="360"/>
      </w:pPr>
      <w:rPr>
        <w:rFonts w:ascii="Wingdings" w:hAnsi="Wingdings" w:hint="default"/>
      </w:rPr>
    </w:lvl>
  </w:abstractNum>
  <w:abstractNum w:abstractNumId="37"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49D65974"/>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C483A9B"/>
    <w:multiLevelType w:val="hybridMultilevel"/>
    <w:tmpl w:val="3C2CDA8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4226F5"/>
    <w:multiLevelType w:val="hybridMultilevel"/>
    <w:tmpl w:val="814A94B0"/>
    <w:lvl w:ilvl="0" w:tplc="340C0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064D03"/>
    <w:multiLevelType w:val="hybridMultilevel"/>
    <w:tmpl w:val="46A0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0F92499"/>
    <w:multiLevelType w:val="hybridMultilevel"/>
    <w:tmpl w:val="8F4E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457AB1"/>
    <w:multiLevelType w:val="hybridMultilevel"/>
    <w:tmpl w:val="6A9070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529A200C"/>
    <w:multiLevelType w:val="hybridMultilevel"/>
    <w:tmpl w:val="6A42E18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A8E30B3"/>
    <w:multiLevelType w:val="hybridMultilevel"/>
    <w:tmpl w:val="74F2D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6A4BFE"/>
    <w:multiLevelType w:val="hybridMultilevel"/>
    <w:tmpl w:val="0854024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5F46386F"/>
    <w:multiLevelType w:val="hybridMultilevel"/>
    <w:tmpl w:val="8D462B6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63546178"/>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64816F74"/>
    <w:multiLevelType w:val="hybridMultilevel"/>
    <w:tmpl w:val="06B249B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64EB5FFF"/>
    <w:multiLevelType w:val="hybridMultilevel"/>
    <w:tmpl w:val="D0665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1142F3"/>
    <w:multiLevelType w:val="hybridMultilevel"/>
    <w:tmpl w:val="28B069F2"/>
    <w:lvl w:ilvl="0" w:tplc="FFFFFFFF">
      <w:start w:val="5"/>
      <w:numFmt w:val="bullet"/>
      <w:lvlText w:val="–"/>
      <w:lvlJc w:val="left"/>
      <w:pPr>
        <w:ind w:left="360" w:hanging="360"/>
      </w:pPr>
      <w:rPr>
        <w:rFonts w:ascii="Times New Roman" w:eastAsia="Times New Roman" w:hAnsi="Times New Roman" w:hint="default"/>
      </w:rPr>
    </w:lvl>
    <w:lvl w:ilvl="1" w:tplc="C560A50E">
      <w:start w:val="1"/>
      <w:numFmt w:val="decimal"/>
      <w:lvlText w:val="%2."/>
      <w:lvlJc w:val="left"/>
      <w:pPr>
        <w:ind w:left="1080" w:hanging="360"/>
      </w:pPr>
      <w:rPr>
        <w:rFonts w:ascii="Times New Roman" w:eastAsia="SimSun" w:hAnsi="Times New Roman" w:cs="Times New Roman"/>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4"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201D0A"/>
    <w:multiLevelType w:val="hybridMultilevel"/>
    <w:tmpl w:val="695A13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73234441"/>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76457976"/>
    <w:multiLevelType w:val="hybridMultilevel"/>
    <w:tmpl w:val="4C4099C6"/>
    <w:lvl w:ilvl="0" w:tplc="F7622F62">
      <w:start w:val="13"/>
      <w:numFmt w:val="bullet"/>
      <w:lvlText w:val="-"/>
      <w:lvlJc w:val="left"/>
      <w:pPr>
        <w:ind w:left="1080" w:hanging="360"/>
      </w:pPr>
      <w:rPr>
        <w:rFonts w:ascii="Times New Roman" w:eastAsia="Times New Roman" w:hAnsi="Times New Roman"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9"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7E567A6A"/>
    <w:multiLevelType w:val="hybridMultilevel"/>
    <w:tmpl w:val="176A862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3"/>
  </w:num>
  <w:num w:numId="3">
    <w:abstractNumId w:val="48"/>
  </w:num>
  <w:num w:numId="4">
    <w:abstractNumId w:val="42"/>
  </w:num>
  <w:num w:numId="5">
    <w:abstractNumId w:val="44"/>
  </w:num>
  <w:num w:numId="6">
    <w:abstractNumId w:val="18"/>
  </w:num>
  <w:num w:numId="7">
    <w:abstractNumId w:val="30"/>
  </w:num>
  <w:num w:numId="8">
    <w:abstractNumId w:val="18"/>
  </w:num>
  <w:num w:numId="9">
    <w:abstractNumId w:val="2"/>
  </w:num>
  <w:num w:numId="10">
    <w:abstractNumId w:val="17"/>
  </w:num>
  <w:num w:numId="11">
    <w:abstractNumId w:val="6"/>
  </w:num>
  <w:num w:numId="12">
    <w:abstractNumId w:val="50"/>
  </w:num>
  <w:num w:numId="13">
    <w:abstractNumId w:val="69"/>
  </w:num>
  <w:num w:numId="14">
    <w:abstractNumId w:val="65"/>
  </w:num>
  <w:num w:numId="15">
    <w:abstractNumId w:val="13"/>
  </w:num>
  <w:num w:numId="16">
    <w:abstractNumId w:val="19"/>
  </w:num>
  <w:num w:numId="17">
    <w:abstractNumId w:val="40"/>
  </w:num>
  <w:num w:numId="18">
    <w:abstractNumId w:val="35"/>
  </w:num>
  <w:num w:numId="19">
    <w:abstractNumId w:val="8"/>
  </w:num>
  <w:num w:numId="20">
    <w:abstractNumId w:val="10"/>
  </w:num>
  <w:num w:numId="21">
    <w:abstractNumId w:val="62"/>
  </w:num>
  <w:num w:numId="22">
    <w:abstractNumId w:val="64"/>
  </w:num>
  <w:num w:numId="23">
    <w:abstractNumId w:val="23"/>
  </w:num>
  <w:num w:numId="24">
    <w:abstractNumId w:val="37"/>
  </w:num>
  <w:num w:numId="25">
    <w:abstractNumId w:val="11"/>
  </w:num>
  <w:num w:numId="26">
    <w:abstractNumId w:val="26"/>
  </w:num>
  <w:num w:numId="27">
    <w:abstractNumId w:val="59"/>
  </w:num>
  <w:num w:numId="28">
    <w:abstractNumId w:val="9"/>
  </w:num>
  <w:num w:numId="29">
    <w:abstractNumId w:val="52"/>
  </w:num>
  <w:num w:numId="30">
    <w:abstractNumId w:val="5"/>
  </w:num>
  <w:num w:numId="31">
    <w:abstractNumId w:val="31"/>
  </w:num>
  <w:num w:numId="32">
    <w:abstractNumId w:val="25"/>
  </w:num>
  <w:num w:numId="33">
    <w:abstractNumId w:val="72"/>
  </w:num>
  <w:num w:numId="34">
    <w:abstractNumId w:val="21"/>
  </w:num>
  <w:num w:numId="35">
    <w:abstractNumId w:val="22"/>
  </w:num>
  <w:num w:numId="36">
    <w:abstractNumId w:val="71"/>
  </w:num>
  <w:num w:numId="37">
    <w:abstractNumId w:val="56"/>
  </w:num>
  <w:num w:numId="38">
    <w:abstractNumId w:val="57"/>
  </w:num>
  <w:num w:numId="39">
    <w:abstractNumId w:val="67"/>
  </w:num>
  <w:num w:numId="40">
    <w:abstractNumId w:val="34"/>
  </w:num>
  <w:num w:numId="41">
    <w:abstractNumId w:val="12"/>
  </w:num>
  <w:num w:numId="42">
    <w:abstractNumId w:val="1"/>
  </w:num>
  <w:num w:numId="43">
    <w:abstractNumId w:val="36"/>
  </w:num>
  <w:num w:numId="44">
    <w:abstractNumId w:val="14"/>
  </w:num>
  <w:num w:numId="45">
    <w:abstractNumId w:val="53"/>
  </w:num>
  <w:num w:numId="46">
    <w:abstractNumId w:val="32"/>
  </w:num>
  <w:num w:numId="4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27"/>
  </w:num>
  <w:num w:numId="50">
    <w:abstractNumId w:val="61"/>
  </w:num>
  <w:num w:numId="51">
    <w:abstractNumId w:val="58"/>
  </w:num>
  <w:num w:numId="52">
    <w:abstractNumId w:val="41"/>
  </w:num>
  <w:num w:numId="53">
    <w:abstractNumId w:val="46"/>
  </w:num>
  <w:num w:numId="54">
    <w:abstractNumId w:val="45"/>
  </w:num>
  <w:num w:numId="55">
    <w:abstractNumId w:val="43"/>
  </w:num>
  <w:num w:numId="56">
    <w:abstractNumId w:val="66"/>
  </w:num>
  <w:num w:numId="57">
    <w:abstractNumId w:val="39"/>
  </w:num>
  <w:num w:numId="58">
    <w:abstractNumId w:val="68"/>
  </w:num>
  <w:num w:numId="59">
    <w:abstractNumId w:val="49"/>
  </w:num>
  <w:num w:numId="60">
    <w:abstractNumId w:val="16"/>
  </w:num>
  <w:num w:numId="61">
    <w:abstractNumId w:val="54"/>
  </w:num>
  <w:num w:numId="62">
    <w:abstractNumId w:val="28"/>
  </w:num>
  <w:num w:numId="63">
    <w:abstractNumId w:val="3"/>
  </w:num>
  <w:num w:numId="64">
    <w:abstractNumId w:val="29"/>
  </w:num>
  <w:num w:numId="65">
    <w:abstractNumId w:val="60"/>
  </w:num>
  <w:num w:numId="66">
    <w:abstractNumId w:val="33"/>
  </w:num>
  <w:num w:numId="67">
    <w:abstractNumId w:val="15"/>
  </w:num>
  <w:num w:numId="68">
    <w:abstractNumId w:val="7"/>
  </w:num>
  <w:num w:numId="69">
    <w:abstractNumId w:val="38"/>
  </w:num>
  <w:num w:numId="70">
    <w:abstractNumId w:val="55"/>
  </w:num>
  <w:num w:numId="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4"/>
  </w:num>
  <w:num w:numId="73">
    <w:abstractNumId w:val="70"/>
  </w:num>
  <w:num w:numId="74">
    <w:abstractNumId w:val="2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BC"/>
    <w:rsid w:val="00003DD3"/>
    <w:rsid w:val="00006DAA"/>
    <w:rsid w:val="00014DB6"/>
    <w:rsid w:val="00016827"/>
    <w:rsid w:val="00017DFC"/>
    <w:rsid w:val="0002464C"/>
    <w:rsid w:val="000274B3"/>
    <w:rsid w:val="000308A3"/>
    <w:rsid w:val="000311F7"/>
    <w:rsid w:val="0003496E"/>
    <w:rsid w:val="0004110C"/>
    <w:rsid w:val="000443B0"/>
    <w:rsid w:val="000458BC"/>
    <w:rsid w:val="00045C41"/>
    <w:rsid w:val="00046C03"/>
    <w:rsid w:val="00047542"/>
    <w:rsid w:val="00051F8F"/>
    <w:rsid w:val="00053C3B"/>
    <w:rsid w:val="00054AAF"/>
    <w:rsid w:val="00055128"/>
    <w:rsid w:val="0005536E"/>
    <w:rsid w:val="00056845"/>
    <w:rsid w:val="00065039"/>
    <w:rsid w:val="0006575D"/>
    <w:rsid w:val="000668AF"/>
    <w:rsid w:val="000757CF"/>
    <w:rsid w:val="0007614F"/>
    <w:rsid w:val="00080B11"/>
    <w:rsid w:val="00081398"/>
    <w:rsid w:val="00081759"/>
    <w:rsid w:val="00081C34"/>
    <w:rsid w:val="0008286A"/>
    <w:rsid w:val="000930ED"/>
    <w:rsid w:val="00093D13"/>
    <w:rsid w:val="000958E4"/>
    <w:rsid w:val="00095ABA"/>
    <w:rsid w:val="000A2A89"/>
    <w:rsid w:val="000A3C02"/>
    <w:rsid w:val="000A626D"/>
    <w:rsid w:val="000A69D4"/>
    <w:rsid w:val="000B0C0F"/>
    <w:rsid w:val="000B1C6B"/>
    <w:rsid w:val="000B3AC6"/>
    <w:rsid w:val="000B4F6F"/>
    <w:rsid w:val="000B4FF9"/>
    <w:rsid w:val="000B6031"/>
    <w:rsid w:val="000B6AA3"/>
    <w:rsid w:val="000B76C0"/>
    <w:rsid w:val="000C09AC"/>
    <w:rsid w:val="000C33ED"/>
    <w:rsid w:val="000C40DC"/>
    <w:rsid w:val="000D712A"/>
    <w:rsid w:val="000E00F3"/>
    <w:rsid w:val="000E33A3"/>
    <w:rsid w:val="000E45E1"/>
    <w:rsid w:val="000E4FC0"/>
    <w:rsid w:val="000E60D3"/>
    <w:rsid w:val="000F158C"/>
    <w:rsid w:val="000F5B2C"/>
    <w:rsid w:val="001010A3"/>
    <w:rsid w:val="00102710"/>
    <w:rsid w:val="00102F3D"/>
    <w:rsid w:val="00106E90"/>
    <w:rsid w:val="00114E02"/>
    <w:rsid w:val="00115967"/>
    <w:rsid w:val="001162C2"/>
    <w:rsid w:val="0012207C"/>
    <w:rsid w:val="00123897"/>
    <w:rsid w:val="00124E38"/>
    <w:rsid w:val="0012580B"/>
    <w:rsid w:val="00126F0D"/>
    <w:rsid w:val="001270EA"/>
    <w:rsid w:val="00131F90"/>
    <w:rsid w:val="0013458C"/>
    <w:rsid w:val="0013526E"/>
    <w:rsid w:val="00135A26"/>
    <w:rsid w:val="00135B62"/>
    <w:rsid w:val="00136A28"/>
    <w:rsid w:val="00142A4A"/>
    <w:rsid w:val="001451FF"/>
    <w:rsid w:val="00146152"/>
    <w:rsid w:val="0014703B"/>
    <w:rsid w:val="001505E4"/>
    <w:rsid w:val="00150682"/>
    <w:rsid w:val="001524F2"/>
    <w:rsid w:val="001528A5"/>
    <w:rsid w:val="00155526"/>
    <w:rsid w:val="00155AAB"/>
    <w:rsid w:val="00171371"/>
    <w:rsid w:val="0017165D"/>
    <w:rsid w:val="00171A3B"/>
    <w:rsid w:val="00174280"/>
    <w:rsid w:val="00174955"/>
    <w:rsid w:val="00175A24"/>
    <w:rsid w:val="00180D62"/>
    <w:rsid w:val="00185591"/>
    <w:rsid w:val="00187E58"/>
    <w:rsid w:val="001908DB"/>
    <w:rsid w:val="0019335A"/>
    <w:rsid w:val="001A2805"/>
    <w:rsid w:val="001A297E"/>
    <w:rsid w:val="001A368E"/>
    <w:rsid w:val="001A5164"/>
    <w:rsid w:val="001A6B30"/>
    <w:rsid w:val="001A7329"/>
    <w:rsid w:val="001A742D"/>
    <w:rsid w:val="001A792F"/>
    <w:rsid w:val="001B1454"/>
    <w:rsid w:val="001B4E28"/>
    <w:rsid w:val="001C038F"/>
    <w:rsid w:val="001C3525"/>
    <w:rsid w:val="001C3AFB"/>
    <w:rsid w:val="001C7263"/>
    <w:rsid w:val="001D1BD2"/>
    <w:rsid w:val="001D351B"/>
    <w:rsid w:val="001D398C"/>
    <w:rsid w:val="001D47D3"/>
    <w:rsid w:val="001D5B69"/>
    <w:rsid w:val="001D63A9"/>
    <w:rsid w:val="001D7875"/>
    <w:rsid w:val="001E0248"/>
    <w:rsid w:val="001E02BE"/>
    <w:rsid w:val="001E3B37"/>
    <w:rsid w:val="001F1658"/>
    <w:rsid w:val="001F2594"/>
    <w:rsid w:val="001F66F7"/>
    <w:rsid w:val="001F7985"/>
    <w:rsid w:val="002036FD"/>
    <w:rsid w:val="002055A6"/>
    <w:rsid w:val="00206460"/>
    <w:rsid w:val="002069B4"/>
    <w:rsid w:val="00210931"/>
    <w:rsid w:val="00212CAD"/>
    <w:rsid w:val="00215D03"/>
    <w:rsid w:val="00215DFC"/>
    <w:rsid w:val="00216DF1"/>
    <w:rsid w:val="002201E1"/>
    <w:rsid w:val="00220CCD"/>
    <w:rsid w:val="002212DF"/>
    <w:rsid w:val="00222CD4"/>
    <w:rsid w:val="00225016"/>
    <w:rsid w:val="002264A6"/>
    <w:rsid w:val="002278B7"/>
    <w:rsid w:val="00227BA7"/>
    <w:rsid w:val="00227CCF"/>
    <w:rsid w:val="00227F7E"/>
    <w:rsid w:val="0023011C"/>
    <w:rsid w:val="00230D1A"/>
    <w:rsid w:val="002375C1"/>
    <w:rsid w:val="00256962"/>
    <w:rsid w:val="0026298A"/>
    <w:rsid w:val="00263398"/>
    <w:rsid w:val="00263B99"/>
    <w:rsid w:val="002640F3"/>
    <w:rsid w:val="00265A66"/>
    <w:rsid w:val="00266990"/>
    <w:rsid w:val="00266F06"/>
    <w:rsid w:val="00270828"/>
    <w:rsid w:val="00273F79"/>
    <w:rsid w:val="00274B42"/>
    <w:rsid w:val="00275BCF"/>
    <w:rsid w:val="00276CBF"/>
    <w:rsid w:val="0028464A"/>
    <w:rsid w:val="00291E36"/>
    <w:rsid w:val="00291EFA"/>
    <w:rsid w:val="00292257"/>
    <w:rsid w:val="002925AE"/>
    <w:rsid w:val="002A54E0"/>
    <w:rsid w:val="002A5EDE"/>
    <w:rsid w:val="002B1595"/>
    <w:rsid w:val="002B191D"/>
    <w:rsid w:val="002B4945"/>
    <w:rsid w:val="002B4E93"/>
    <w:rsid w:val="002C3B55"/>
    <w:rsid w:val="002D0AF6"/>
    <w:rsid w:val="002D1154"/>
    <w:rsid w:val="002D25AC"/>
    <w:rsid w:val="002D2AFB"/>
    <w:rsid w:val="002D2D45"/>
    <w:rsid w:val="002E03DD"/>
    <w:rsid w:val="002E697B"/>
    <w:rsid w:val="002E7371"/>
    <w:rsid w:val="002F0AA5"/>
    <w:rsid w:val="002F164D"/>
    <w:rsid w:val="002F4151"/>
    <w:rsid w:val="0030032F"/>
    <w:rsid w:val="00300D49"/>
    <w:rsid w:val="00301380"/>
    <w:rsid w:val="003021BC"/>
    <w:rsid w:val="00303531"/>
    <w:rsid w:val="00303E55"/>
    <w:rsid w:val="00305260"/>
    <w:rsid w:val="00306206"/>
    <w:rsid w:val="00317D85"/>
    <w:rsid w:val="00317EC4"/>
    <w:rsid w:val="003216C4"/>
    <w:rsid w:val="0032583A"/>
    <w:rsid w:val="003276C8"/>
    <w:rsid w:val="00327C56"/>
    <w:rsid w:val="00327F73"/>
    <w:rsid w:val="003315A1"/>
    <w:rsid w:val="0033319B"/>
    <w:rsid w:val="003355A6"/>
    <w:rsid w:val="003373EC"/>
    <w:rsid w:val="003406C8"/>
    <w:rsid w:val="00342FF4"/>
    <w:rsid w:val="00344507"/>
    <w:rsid w:val="00344E5A"/>
    <w:rsid w:val="00345A58"/>
    <w:rsid w:val="00346148"/>
    <w:rsid w:val="00350EE1"/>
    <w:rsid w:val="003519E9"/>
    <w:rsid w:val="00354395"/>
    <w:rsid w:val="0035634E"/>
    <w:rsid w:val="00356B08"/>
    <w:rsid w:val="00360AE5"/>
    <w:rsid w:val="00361D46"/>
    <w:rsid w:val="00363FB0"/>
    <w:rsid w:val="003669EA"/>
    <w:rsid w:val="00367104"/>
    <w:rsid w:val="003706CC"/>
    <w:rsid w:val="003744F2"/>
    <w:rsid w:val="00377710"/>
    <w:rsid w:val="00381E33"/>
    <w:rsid w:val="00382AFC"/>
    <w:rsid w:val="00384BD0"/>
    <w:rsid w:val="00386EA9"/>
    <w:rsid w:val="003A2D8E"/>
    <w:rsid w:val="003A7348"/>
    <w:rsid w:val="003A7CE6"/>
    <w:rsid w:val="003A7F60"/>
    <w:rsid w:val="003B08B2"/>
    <w:rsid w:val="003B09D9"/>
    <w:rsid w:val="003B386D"/>
    <w:rsid w:val="003C20E4"/>
    <w:rsid w:val="003C39B9"/>
    <w:rsid w:val="003C5824"/>
    <w:rsid w:val="003D04C3"/>
    <w:rsid w:val="003D225A"/>
    <w:rsid w:val="003D2F07"/>
    <w:rsid w:val="003D6119"/>
    <w:rsid w:val="003D6342"/>
    <w:rsid w:val="003D765F"/>
    <w:rsid w:val="003E0F8B"/>
    <w:rsid w:val="003E6F90"/>
    <w:rsid w:val="003E72D7"/>
    <w:rsid w:val="003E73ED"/>
    <w:rsid w:val="003F0199"/>
    <w:rsid w:val="003F0CA9"/>
    <w:rsid w:val="003F33B8"/>
    <w:rsid w:val="003F4315"/>
    <w:rsid w:val="003F43B7"/>
    <w:rsid w:val="003F5D0F"/>
    <w:rsid w:val="003F6AD3"/>
    <w:rsid w:val="003F70FC"/>
    <w:rsid w:val="00402932"/>
    <w:rsid w:val="00403A8D"/>
    <w:rsid w:val="00404B06"/>
    <w:rsid w:val="00406497"/>
    <w:rsid w:val="00411B6B"/>
    <w:rsid w:val="00414101"/>
    <w:rsid w:val="004144C7"/>
    <w:rsid w:val="004157DB"/>
    <w:rsid w:val="004219CF"/>
    <w:rsid w:val="004234F0"/>
    <w:rsid w:val="004249F6"/>
    <w:rsid w:val="004262B7"/>
    <w:rsid w:val="00433DDB"/>
    <w:rsid w:val="00435A29"/>
    <w:rsid w:val="004372DD"/>
    <w:rsid w:val="00437619"/>
    <w:rsid w:val="00440110"/>
    <w:rsid w:val="0044273A"/>
    <w:rsid w:val="004449FC"/>
    <w:rsid w:val="00445595"/>
    <w:rsid w:val="00450B9B"/>
    <w:rsid w:val="00451D9E"/>
    <w:rsid w:val="00454358"/>
    <w:rsid w:val="004554DB"/>
    <w:rsid w:val="00455559"/>
    <w:rsid w:val="00455D41"/>
    <w:rsid w:val="004635C4"/>
    <w:rsid w:val="004648D6"/>
    <w:rsid w:val="004649BD"/>
    <w:rsid w:val="00465260"/>
    <w:rsid w:val="00465A1E"/>
    <w:rsid w:val="004811D4"/>
    <w:rsid w:val="004858CE"/>
    <w:rsid w:val="0049393A"/>
    <w:rsid w:val="00493D63"/>
    <w:rsid w:val="0049445A"/>
    <w:rsid w:val="004A03D9"/>
    <w:rsid w:val="004A2A63"/>
    <w:rsid w:val="004A5240"/>
    <w:rsid w:val="004A6237"/>
    <w:rsid w:val="004A7DB7"/>
    <w:rsid w:val="004B210C"/>
    <w:rsid w:val="004C2AB8"/>
    <w:rsid w:val="004C45FA"/>
    <w:rsid w:val="004C787D"/>
    <w:rsid w:val="004D405F"/>
    <w:rsid w:val="004D7BDB"/>
    <w:rsid w:val="004E1286"/>
    <w:rsid w:val="004E2E80"/>
    <w:rsid w:val="004E4F4F"/>
    <w:rsid w:val="004E6789"/>
    <w:rsid w:val="004E6A2A"/>
    <w:rsid w:val="004F113F"/>
    <w:rsid w:val="004F47CC"/>
    <w:rsid w:val="004F523A"/>
    <w:rsid w:val="004F61E3"/>
    <w:rsid w:val="00502E10"/>
    <w:rsid w:val="00503BE8"/>
    <w:rsid w:val="005047A1"/>
    <w:rsid w:val="00504E7B"/>
    <w:rsid w:val="0051015C"/>
    <w:rsid w:val="00512478"/>
    <w:rsid w:val="00513A0B"/>
    <w:rsid w:val="0051530E"/>
    <w:rsid w:val="00515980"/>
    <w:rsid w:val="00515B36"/>
    <w:rsid w:val="00516CF1"/>
    <w:rsid w:val="00516FA1"/>
    <w:rsid w:val="00521A02"/>
    <w:rsid w:val="00522183"/>
    <w:rsid w:val="00525374"/>
    <w:rsid w:val="00526094"/>
    <w:rsid w:val="005313EA"/>
    <w:rsid w:val="00531AE9"/>
    <w:rsid w:val="00531D41"/>
    <w:rsid w:val="00535C58"/>
    <w:rsid w:val="00535CC2"/>
    <w:rsid w:val="00541E9E"/>
    <w:rsid w:val="0054472A"/>
    <w:rsid w:val="00545261"/>
    <w:rsid w:val="00545CD8"/>
    <w:rsid w:val="00546FFA"/>
    <w:rsid w:val="00547272"/>
    <w:rsid w:val="00550A66"/>
    <w:rsid w:val="00552BA3"/>
    <w:rsid w:val="00556F4E"/>
    <w:rsid w:val="0055707C"/>
    <w:rsid w:val="005571DA"/>
    <w:rsid w:val="00566AA2"/>
    <w:rsid w:val="00567EC7"/>
    <w:rsid w:val="00570013"/>
    <w:rsid w:val="0057777A"/>
    <w:rsid w:val="005801A2"/>
    <w:rsid w:val="0058086C"/>
    <w:rsid w:val="00581300"/>
    <w:rsid w:val="00582D07"/>
    <w:rsid w:val="0059169A"/>
    <w:rsid w:val="00594C83"/>
    <w:rsid w:val="00594EE6"/>
    <w:rsid w:val="005952A5"/>
    <w:rsid w:val="00596A9A"/>
    <w:rsid w:val="005A33A1"/>
    <w:rsid w:val="005A5149"/>
    <w:rsid w:val="005B18B7"/>
    <w:rsid w:val="005B217D"/>
    <w:rsid w:val="005C385F"/>
    <w:rsid w:val="005C4B90"/>
    <w:rsid w:val="005D6A74"/>
    <w:rsid w:val="005E1AC6"/>
    <w:rsid w:val="005E27FB"/>
    <w:rsid w:val="005E68D4"/>
    <w:rsid w:val="005F6F1B"/>
    <w:rsid w:val="0060285A"/>
    <w:rsid w:val="00602FDC"/>
    <w:rsid w:val="0060417A"/>
    <w:rsid w:val="0060687F"/>
    <w:rsid w:val="006155C5"/>
    <w:rsid w:val="00615995"/>
    <w:rsid w:val="00616155"/>
    <w:rsid w:val="006173DF"/>
    <w:rsid w:val="00617CCB"/>
    <w:rsid w:val="00621116"/>
    <w:rsid w:val="006218A2"/>
    <w:rsid w:val="00622100"/>
    <w:rsid w:val="00624B33"/>
    <w:rsid w:val="0062550E"/>
    <w:rsid w:val="006268C2"/>
    <w:rsid w:val="0063041A"/>
    <w:rsid w:val="00630AA2"/>
    <w:rsid w:val="00631569"/>
    <w:rsid w:val="00635758"/>
    <w:rsid w:val="00636FFB"/>
    <w:rsid w:val="006438AA"/>
    <w:rsid w:val="006445F9"/>
    <w:rsid w:val="00645AF8"/>
    <w:rsid w:val="00646707"/>
    <w:rsid w:val="00651129"/>
    <w:rsid w:val="00653AFA"/>
    <w:rsid w:val="0065792C"/>
    <w:rsid w:val="00657F7E"/>
    <w:rsid w:val="00662E58"/>
    <w:rsid w:val="0066306A"/>
    <w:rsid w:val="006637F2"/>
    <w:rsid w:val="006642A5"/>
    <w:rsid w:val="00664DCF"/>
    <w:rsid w:val="0066644C"/>
    <w:rsid w:val="00666B7C"/>
    <w:rsid w:val="00671396"/>
    <w:rsid w:val="00671C87"/>
    <w:rsid w:val="00673967"/>
    <w:rsid w:val="006766C2"/>
    <w:rsid w:val="00677048"/>
    <w:rsid w:val="00682120"/>
    <w:rsid w:val="0068318D"/>
    <w:rsid w:val="00684687"/>
    <w:rsid w:val="00684FB0"/>
    <w:rsid w:val="00690781"/>
    <w:rsid w:val="00691F11"/>
    <w:rsid w:val="00692F8E"/>
    <w:rsid w:val="006931E0"/>
    <w:rsid w:val="00695F2E"/>
    <w:rsid w:val="006979C4"/>
    <w:rsid w:val="006A1097"/>
    <w:rsid w:val="006A1607"/>
    <w:rsid w:val="006B0537"/>
    <w:rsid w:val="006B1384"/>
    <w:rsid w:val="006B15DA"/>
    <w:rsid w:val="006B4CD1"/>
    <w:rsid w:val="006C3180"/>
    <w:rsid w:val="006C5D39"/>
    <w:rsid w:val="006C5D95"/>
    <w:rsid w:val="006C6760"/>
    <w:rsid w:val="006D3894"/>
    <w:rsid w:val="006D5C7E"/>
    <w:rsid w:val="006D6D9B"/>
    <w:rsid w:val="006E2810"/>
    <w:rsid w:val="006E5417"/>
    <w:rsid w:val="006F0794"/>
    <w:rsid w:val="006F0CD6"/>
    <w:rsid w:val="006F1C58"/>
    <w:rsid w:val="006F2572"/>
    <w:rsid w:val="006F34E2"/>
    <w:rsid w:val="006F474D"/>
    <w:rsid w:val="006F7F9B"/>
    <w:rsid w:val="007023DE"/>
    <w:rsid w:val="00703428"/>
    <w:rsid w:val="007038D3"/>
    <w:rsid w:val="00704184"/>
    <w:rsid w:val="00706132"/>
    <w:rsid w:val="00707FAF"/>
    <w:rsid w:val="00712F60"/>
    <w:rsid w:val="00717685"/>
    <w:rsid w:val="00720E3B"/>
    <w:rsid w:val="00721DE9"/>
    <w:rsid w:val="00733197"/>
    <w:rsid w:val="00740D00"/>
    <w:rsid w:val="00741E42"/>
    <w:rsid w:val="00742238"/>
    <w:rsid w:val="007436CD"/>
    <w:rsid w:val="0074393F"/>
    <w:rsid w:val="00743BF5"/>
    <w:rsid w:val="007451E8"/>
    <w:rsid w:val="007456E1"/>
    <w:rsid w:val="00745F6B"/>
    <w:rsid w:val="0074674C"/>
    <w:rsid w:val="007521E8"/>
    <w:rsid w:val="007525B5"/>
    <w:rsid w:val="007546DB"/>
    <w:rsid w:val="007550A1"/>
    <w:rsid w:val="007552A5"/>
    <w:rsid w:val="0075585E"/>
    <w:rsid w:val="0075712E"/>
    <w:rsid w:val="00760044"/>
    <w:rsid w:val="00760D38"/>
    <w:rsid w:val="00762ADA"/>
    <w:rsid w:val="0076326E"/>
    <w:rsid w:val="007666F0"/>
    <w:rsid w:val="00766DD3"/>
    <w:rsid w:val="007677D9"/>
    <w:rsid w:val="00770571"/>
    <w:rsid w:val="00774208"/>
    <w:rsid w:val="007768FF"/>
    <w:rsid w:val="00777373"/>
    <w:rsid w:val="0077785C"/>
    <w:rsid w:val="00780FC9"/>
    <w:rsid w:val="007821BD"/>
    <w:rsid w:val="007824D3"/>
    <w:rsid w:val="00783C6A"/>
    <w:rsid w:val="00783D05"/>
    <w:rsid w:val="00785577"/>
    <w:rsid w:val="0078733C"/>
    <w:rsid w:val="007902C5"/>
    <w:rsid w:val="00793605"/>
    <w:rsid w:val="00796EE3"/>
    <w:rsid w:val="007A63F8"/>
    <w:rsid w:val="007A7AB8"/>
    <w:rsid w:val="007A7D29"/>
    <w:rsid w:val="007B4AB8"/>
    <w:rsid w:val="007B58B8"/>
    <w:rsid w:val="007B6213"/>
    <w:rsid w:val="007B7928"/>
    <w:rsid w:val="007C4206"/>
    <w:rsid w:val="007C538C"/>
    <w:rsid w:val="007D1061"/>
    <w:rsid w:val="007D1181"/>
    <w:rsid w:val="007D396C"/>
    <w:rsid w:val="007D42BD"/>
    <w:rsid w:val="007D4BB5"/>
    <w:rsid w:val="007D6E34"/>
    <w:rsid w:val="007E01A3"/>
    <w:rsid w:val="007E1739"/>
    <w:rsid w:val="007E1A5A"/>
    <w:rsid w:val="007E1DA2"/>
    <w:rsid w:val="007E2A01"/>
    <w:rsid w:val="007E733E"/>
    <w:rsid w:val="007F1F8B"/>
    <w:rsid w:val="007F3C40"/>
    <w:rsid w:val="007F490F"/>
    <w:rsid w:val="007F6343"/>
    <w:rsid w:val="007F67A1"/>
    <w:rsid w:val="00801DB0"/>
    <w:rsid w:val="008023DB"/>
    <w:rsid w:val="00802C60"/>
    <w:rsid w:val="00806E07"/>
    <w:rsid w:val="00811C05"/>
    <w:rsid w:val="00813204"/>
    <w:rsid w:val="0081463B"/>
    <w:rsid w:val="0081491C"/>
    <w:rsid w:val="00817616"/>
    <w:rsid w:val="008206C8"/>
    <w:rsid w:val="0082429D"/>
    <w:rsid w:val="00826522"/>
    <w:rsid w:val="00826C89"/>
    <w:rsid w:val="00827511"/>
    <w:rsid w:val="00833B03"/>
    <w:rsid w:val="0083451F"/>
    <w:rsid w:val="00837892"/>
    <w:rsid w:val="00843318"/>
    <w:rsid w:val="00851D05"/>
    <w:rsid w:val="00853A1F"/>
    <w:rsid w:val="00854E64"/>
    <w:rsid w:val="008560AC"/>
    <w:rsid w:val="00857281"/>
    <w:rsid w:val="008572A8"/>
    <w:rsid w:val="0086001A"/>
    <w:rsid w:val="0086387C"/>
    <w:rsid w:val="00874A6C"/>
    <w:rsid w:val="00876C65"/>
    <w:rsid w:val="00877C50"/>
    <w:rsid w:val="00880C5B"/>
    <w:rsid w:val="00883570"/>
    <w:rsid w:val="00893056"/>
    <w:rsid w:val="00896711"/>
    <w:rsid w:val="008977BB"/>
    <w:rsid w:val="008A0916"/>
    <w:rsid w:val="008A4B4C"/>
    <w:rsid w:val="008A5200"/>
    <w:rsid w:val="008A6C34"/>
    <w:rsid w:val="008A7C64"/>
    <w:rsid w:val="008B41EF"/>
    <w:rsid w:val="008B69FC"/>
    <w:rsid w:val="008C0277"/>
    <w:rsid w:val="008C19DF"/>
    <w:rsid w:val="008C1D7C"/>
    <w:rsid w:val="008C239F"/>
    <w:rsid w:val="008D0742"/>
    <w:rsid w:val="008D0E73"/>
    <w:rsid w:val="008D7A3A"/>
    <w:rsid w:val="008E0A81"/>
    <w:rsid w:val="008E480C"/>
    <w:rsid w:val="008E54B2"/>
    <w:rsid w:val="008F3666"/>
    <w:rsid w:val="008F538A"/>
    <w:rsid w:val="008F69A7"/>
    <w:rsid w:val="00903280"/>
    <w:rsid w:val="00904D0B"/>
    <w:rsid w:val="009064A1"/>
    <w:rsid w:val="00907757"/>
    <w:rsid w:val="0090791B"/>
    <w:rsid w:val="00912E90"/>
    <w:rsid w:val="00916DA6"/>
    <w:rsid w:val="009212B0"/>
    <w:rsid w:val="00921FA1"/>
    <w:rsid w:val="009234A5"/>
    <w:rsid w:val="009248E0"/>
    <w:rsid w:val="00926DB1"/>
    <w:rsid w:val="00927244"/>
    <w:rsid w:val="009274FA"/>
    <w:rsid w:val="00931027"/>
    <w:rsid w:val="00932862"/>
    <w:rsid w:val="00932C72"/>
    <w:rsid w:val="00933028"/>
    <w:rsid w:val="00933372"/>
    <w:rsid w:val="00933453"/>
    <w:rsid w:val="009336F7"/>
    <w:rsid w:val="009342EB"/>
    <w:rsid w:val="00934A72"/>
    <w:rsid w:val="009358AA"/>
    <w:rsid w:val="0093636C"/>
    <w:rsid w:val="00936552"/>
    <w:rsid w:val="009374A7"/>
    <w:rsid w:val="00944BBA"/>
    <w:rsid w:val="00951183"/>
    <w:rsid w:val="00952FB7"/>
    <w:rsid w:val="00954463"/>
    <w:rsid w:val="00955F6D"/>
    <w:rsid w:val="00965822"/>
    <w:rsid w:val="00965DDA"/>
    <w:rsid w:val="0097289C"/>
    <w:rsid w:val="00977C16"/>
    <w:rsid w:val="00980E7F"/>
    <w:rsid w:val="00980F2E"/>
    <w:rsid w:val="0098530C"/>
    <w:rsid w:val="009854DC"/>
    <w:rsid w:val="0098551D"/>
    <w:rsid w:val="0098590A"/>
    <w:rsid w:val="00986E96"/>
    <w:rsid w:val="00992EFC"/>
    <w:rsid w:val="00993B27"/>
    <w:rsid w:val="009948D4"/>
    <w:rsid w:val="0099518F"/>
    <w:rsid w:val="00996F15"/>
    <w:rsid w:val="00997AD5"/>
    <w:rsid w:val="009A523D"/>
    <w:rsid w:val="009B02A1"/>
    <w:rsid w:val="009B0561"/>
    <w:rsid w:val="009B0C43"/>
    <w:rsid w:val="009B46E8"/>
    <w:rsid w:val="009B533E"/>
    <w:rsid w:val="009C5370"/>
    <w:rsid w:val="009C6E21"/>
    <w:rsid w:val="009D0897"/>
    <w:rsid w:val="009D10E5"/>
    <w:rsid w:val="009D185B"/>
    <w:rsid w:val="009D4DFD"/>
    <w:rsid w:val="009D7CE6"/>
    <w:rsid w:val="009D7E9E"/>
    <w:rsid w:val="009D7ED7"/>
    <w:rsid w:val="009E3CD2"/>
    <w:rsid w:val="009F1FE0"/>
    <w:rsid w:val="009F44D7"/>
    <w:rsid w:val="009F496B"/>
    <w:rsid w:val="009F4D4A"/>
    <w:rsid w:val="009F60BB"/>
    <w:rsid w:val="009F78E4"/>
    <w:rsid w:val="00A00461"/>
    <w:rsid w:val="00A00DB8"/>
    <w:rsid w:val="00A01180"/>
    <w:rsid w:val="00A01439"/>
    <w:rsid w:val="00A01875"/>
    <w:rsid w:val="00A01F44"/>
    <w:rsid w:val="00A02E61"/>
    <w:rsid w:val="00A04F66"/>
    <w:rsid w:val="00A05CFF"/>
    <w:rsid w:val="00A13048"/>
    <w:rsid w:val="00A16911"/>
    <w:rsid w:val="00A21339"/>
    <w:rsid w:val="00A23FCD"/>
    <w:rsid w:val="00A25002"/>
    <w:rsid w:val="00A31CD1"/>
    <w:rsid w:val="00A3230F"/>
    <w:rsid w:val="00A327AB"/>
    <w:rsid w:val="00A33F04"/>
    <w:rsid w:val="00A43D36"/>
    <w:rsid w:val="00A46843"/>
    <w:rsid w:val="00A55CDC"/>
    <w:rsid w:val="00A56B97"/>
    <w:rsid w:val="00A6093D"/>
    <w:rsid w:val="00A7041D"/>
    <w:rsid w:val="00A73FA4"/>
    <w:rsid w:val="00A74B79"/>
    <w:rsid w:val="00A75727"/>
    <w:rsid w:val="00A767DC"/>
    <w:rsid w:val="00A76A6D"/>
    <w:rsid w:val="00A76AA2"/>
    <w:rsid w:val="00A81DED"/>
    <w:rsid w:val="00A828EC"/>
    <w:rsid w:val="00A83253"/>
    <w:rsid w:val="00A845F5"/>
    <w:rsid w:val="00A860A7"/>
    <w:rsid w:val="00A9429C"/>
    <w:rsid w:val="00A95511"/>
    <w:rsid w:val="00A968B8"/>
    <w:rsid w:val="00AA0FC9"/>
    <w:rsid w:val="00AA3966"/>
    <w:rsid w:val="00AA622D"/>
    <w:rsid w:val="00AA6E84"/>
    <w:rsid w:val="00AB1A1C"/>
    <w:rsid w:val="00AB47E6"/>
    <w:rsid w:val="00AB5B41"/>
    <w:rsid w:val="00AC0CD1"/>
    <w:rsid w:val="00AD05A8"/>
    <w:rsid w:val="00AD1523"/>
    <w:rsid w:val="00AD17F8"/>
    <w:rsid w:val="00AD2853"/>
    <w:rsid w:val="00AD5FA4"/>
    <w:rsid w:val="00AD71A5"/>
    <w:rsid w:val="00AE17C8"/>
    <w:rsid w:val="00AE2BE1"/>
    <w:rsid w:val="00AE341B"/>
    <w:rsid w:val="00AE4402"/>
    <w:rsid w:val="00AF0B56"/>
    <w:rsid w:val="00AF6B5F"/>
    <w:rsid w:val="00B01905"/>
    <w:rsid w:val="00B05018"/>
    <w:rsid w:val="00B05CA3"/>
    <w:rsid w:val="00B0714C"/>
    <w:rsid w:val="00B07CA7"/>
    <w:rsid w:val="00B10685"/>
    <w:rsid w:val="00B1279A"/>
    <w:rsid w:val="00B14072"/>
    <w:rsid w:val="00B1531F"/>
    <w:rsid w:val="00B17D00"/>
    <w:rsid w:val="00B20A7D"/>
    <w:rsid w:val="00B23DF0"/>
    <w:rsid w:val="00B316BC"/>
    <w:rsid w:val="00B36C37"/>
    <w:rsid w:val="00B4194A"/>
    <w:rsid w:val="00B437E8"/>
    <w:rsid w:val="00B5222E"/>
    <w:rsid w:val="00B53179"/>
    <w:rsid w:val="00B5330D"/>
    <w:rsid w:val="00B57A23"/>
    <w:rsid w:val="00B600CD"/>
    <w:rsid w:val="00B61C96"/>
    <w:rsid w:val="00B625B3"/>
    <w:rsid w:val="00B64A97"/>
    <w:rsid w:val="00B73A2A"/>
    <w:rsid w:val="00B75A51"/>
    <w:rsid w:val="00B81E60"/>
    <w:rsid w:val="00B827C6"/>
    <w:rsid w:val="00B852F9"/>
    <w:rsid w:val="00B86365"/>
    <w:rsid w:val="00B875DC"/>
    <w:rsid w:val="00B92D06"/>
    <w:rsid w:val="00B9324A"/>
    <w:rsid w:val="00B9397E"/>
    <w:rsid w:val="00B94B06"/>
    <w:rsid w:val="00B94C28"/>
    <w:rsid w:val="00BA1CD3"/>
    <w:rsid w:val="00BA6150"/>
    <w:rsid w:val="00BA65C7"/>
    <w:rsid w:val="00BB6E8A"/>
    <w:rsid w:val="00BB7786"/>
    <w:rsid w:val="00BC0CFE"/>
    <w:rsid w:val="00BC10BA"/>
    <w:rsid w:val="00BC32D5"/>
    <w:rsid w:val="00BC3483"/>
    <w:rsid w:val="00BC5AFD"/>
    <w:rsid w:val="00BD17FD"/>
    <w:rsid w:val="00BD56C0"/>
    <w:rsid w:val="00BD66CC"/>
    <w:rsid w:val="00BD6AAD"/>
    <w:rsid w:val="00BE0803"/>
    <w:rsid w:val="00BE4102"/>
    <w:rsid w:val="00BF3C27"/>
    <w:rsid w:val="00BF6240"/>
    <w:rsid w:val="00C00DDE"/>
    <w:rsid w:val="00C039BA"/>
    <w:rsid w:val="00C04F43"/>
    <w:rsid w:val="00C05B10"/>
    <w:rsid w:val="00C0609D"/>
    <w:rsid w:val="00C0657D"/>
    <w:rsid w:val="00C10483"/>
    <w:rsid w:val="00C115AB"/>
    <w:rsid w:val="00C1167A"/>
    <w:rsid w:val="00C138E6"/>
    <w:rsid w:val="00C14D6C"/>
    <w:rsid w:val="00C15C92"/>
    <w:rsid w:val="00C202BE"/>
    <w:rsid w:val="00C205FF"/>
    <w:rsid w:val="00C218B4"/>
    <w:rsid w:val="00C21E9B"/>
    <w:rsid w:val="00C223C8"/>
    <w:rsid w:val="00C23E5B"/>
    <w:rsid w:val="00C25831"/>
    <w:rsid w:val="00C26CCB"/>
    <w:rsid w:val="00C30249"/>
    <w:rsid w:val="00C31D67"/>
    <w:rsid w:val="00C33A43"/>
    <w:rsid w:val="00C3723B"/>
    <w:rsid w:val="00C42466"/>
    <w:rsid w:val="00C437E4"/>
    <w:rsid w:val="00C4559E"/>
    <w:rsid w:val="00C45BA7"/>
    <w:rsid w:val="00C4662B"/>
    <w:rsid w:val="00C6014F"/>
    <w:rsid w:val="00C603CA"/>
    <w:rsid w:val="00C606C9"/>
    <w:rsid w:val="00C611F9"/>
    <w:rsid w:val="00C61298"/>
    <w:rsid w:val="00C62C2A"/>
    <w:rsid w:val="00C67C48"/>
    <w:rsid w:val="00C7053F"/>
    <w:rsid w:val="00C7108A"/>
    <w:rsid w:val="00C72683"/>
    <w:rsid w:val="00C73183"/>
    <w:rsid w:val="00C7434E"/>
    <w:rsid w:val="00C768EA"/>
    <w:rsid w:val="00C77DDD"/>
    <w:rsid w:val="00C80288"/>
    <w:rsid w:val="00C811C4"/>
    <w:rsid w:val="00C84003"/>
    <w:rsid w:val="00C85807"/>
    <w:rsid w:val="00C90184"/>
    <w:rsid w:val="00C90650"/>
    <w:rsid w:val="00C91A51"/>
    <w:rsid w:val="00C91B45"/>
    <w:rsid w:val="00C95FDF"/>
    <w:rsid w:val="00C96F81"/>
    <w:rsid w:val="00C97D78"/>
    <w:rsid w:val="00CA47A6"/>
    <w:rsid w:val="00CA4E47"/>
    <w:rsid w:val="00CB4F61"/>
    <w:rsid w:val="00CB5BB6"/>
    <w:rsid w:val="00CB6D78"/>
    <w:rsid w:val="00CC2AAE"/>
    <w:rsid w:val="00CC4AB4"/>
    <w:rsid w:val="00CC5A42"/>
    <w:rsid w:val="00CD0EAB"/>
    <w:rsid w:val="00CD38EC"/>
    <w:rsid w:val="00CD3C9E"/>
    <w:rsid w:val="00CD53D9"/>
    <w:rsid w:val="00CD6C02"/>
    <w:rsid w:val="00CE2B57"/>
    <w:rsid w:val="00CE2DE1"/>
    <w:rsid w:val="00CE5E02"/>
    <w:rsid w:val="00CE6FA3"/>
    <w:rsid w:val="00CF19E2"/>
    <w:rsid w:val="00CF271E"/>
    <w:rsid w:val="00CF34DB"/>
    <w:rsid w:val="00CF534E"/>
    <w:rsid w:val="00CF558F"/>
    <w:rsid w:val="00CF57D8"/>
    <w:rsid w:val="00D010C0"/>
    <w:rsid w:val="00D0176B"/>
    <w:rsid w:val="00D024EC"/>
    <w:rsid w:val="00D05F56"/>
    <w:rsid w:val="00D06431"/>
    <w:rsid w:val="00D073E2"/>
    <w:rsid w:val="00D1328D"/>
    <w:rsid w:val="00D138FB"/>
    <w:rsid w:val="00D146ED"/>
    <w:rsid w:val="00D15623"/>
    <w:rsid w:val="00D1569A"/>
    <w:rsid w:val="00D16199"/>
    <w:rsid w:val="00D171F1"/>
    <w:rsid w:val="00D17261"/>
    <w:rsid w:val="00D17F20"/>
    <w:rsid w:val="00D2042F"/>
    <w:rsid w:val="00D21537"/>
    <w:rsid w:val="00D21ABF"/>
    <w:rsid w:val="00D23872"/>
    <w:rsid w:val="00D26BAB"/>
    <w:rsid w:val="00D27E2A"/>
    <w:rsid w:val="00D30F8D"/>
    <w:rsid w:val="00D325CC"/>
    <w:rsid w:val="00D41380"/>
    <w:rsid w:val="00D41B99"/>
    <w:rsid w:val="00D425D4"/>
    <w:rsid w:val="00D446EC"/>
    <w:rsid w:val="00D47A47"/>
    <w:rsid w:val="00D50505"/>
    <w:rsid w:val="00D51BF0"/>
    <w:rsid w:val="00D51CE6"/>
    <w:rsid w:val="00D531DB"/>
    <w:rsid w:val="00D536FD"/>
    <w:rsid w:val="00D54756"/>
    <w:rsid w:val="00D5508E"/>
    <w:rsid w:val="00D55942"/>
    <w:rsid w:val="00D63798"/>
    <w:rsid w:val="00D64EE0"/>
    <w:rsid w:val="00D664CD"/>
    <w:rsid w:val="00D711D5"/>
    <w:rsid w:val="00D73883"/>
    <w:rsid w:val="00D807BF"/>
    <w:rsid w:val="00D80A4F"/>
    <w:rsid w:val="00D81CED"/>
    <w:rsid w:val="00D8276E"/>
    <w:rsid w:val="00D82FCC"/>
    <w:rsid w:val="00D91B22"/>
    <w:rsid w:val="00D93DD8"/>
    <w:rsid w:val="00D9452D"/>
    <w:rsid w:val="00D9476E"/>
    <w:rsid w:val="00D95A2C"/>
    <w:rsid w:val="00DA17FC"/>
    <w:rsid w:val="00DA1D21"/>
    <w:rsid w:val="00DA3DAE"/>
    <w:rsid w:val="00DA4173"/>
    <w:rsid w:val="00DA4D3A"/>
    <w:rsid w:val="00DA7887"/>
    <w:rsid w:val="00DB0403"/>
    <w:rsid w:val="00DB19B5"/>
    <w:rsid w:val="00DB2C26"/>
    <w:rsid w:val="00DB559C"/>
    <w:rsid w:val="00DB719D"/>
    <w:rsid w:val="00DB74ED"/>
    <w:rsid w:val="00DC4B41"/>
    <w:rsid w:val="00DD02F4"/>
    <w:rsid w:val="00DD0ACD"/>
    <w:rsid w:val="00DD3868"/>
    <w:rsid w:val="00DD46E2"/>
    <w:rsid w:val="00DD6622"/>
    <w:rsid w:val="00DE1C7C"/>
    <w:rsid w:val="00DE42EA"/>
    <w:rsid w:val="00DE5605"/>
    <w:rsid w:val="00DE59D6"/>
    <w:rsid w:val="00DE6B43"/>
    <w:rsid w:val="00DE6BF3"/>
    <w:rsid w:val="00DE6EB2"/>
    <w:rsid w:val="00DF1D41"/>
    <w:rsid w:val="00DF67FE"/>
    <w:rsid w:val="00DF73F1"/>
    <w:rsid w:val="00DF7A53"/>
    <w:rsid w:val="00DF7A71"/>
    <w:rsid w:val="00E075C3"/>
    <w:rsid w:val="00E11923"/>
    <w:rsid w:val="00E12807"/>
    <w:rsid w:val="00E14497"/>
    <w:rsid w:val="00E227AC"/>
    <w:rsid w:val="00E24422"/>
    <w:rsid w:val="00E262D4"/>
    <w:rsid w:val="00E26357"/>
    <w:rsid w:val="00E26D4A"/>
    <w:rsid w:val="00E308B3"/>
    <w:rsid w:val="00E36250"/>
    <w:rsid w:val="00E402BC"/>
    <w:rsid w:val="00E40758"/>
    <w:rsid w:val="00E4120C"/>
    <w:rsid w:val="00E4418C"/>
    <w:rsid w:val="00E47F2D"/>
    <w:rsid w:val="00E54511"/>
    <w:rsid w:val="00E551C9"/>
    <w:rsid w:val="00E61DAC"/>
    <w:rsid w:val="00E61E8A"/>
    <w:rsid w:val="00E63742"/>
    <w:rsid w:val="00E64B81"/>
    <w:rsid w:val="00E72B80"/>
    <w:rsid w:val="00E75FE3"/>
    <w:rsid w:val="00E76D82"/>
    <w:rsid w:val="00E7742A"/>
    <w:rsid w:val="00E86C4C"/>
    <w:rsid w:val="00E879CC"/>
    <w:rsid w:val="00E907A3"/>
    <w:rsid w:val="00E92553"/>
    <w:rsid w:val="00E93E80"/>
    <w:rsid w:val="00E95F95"/>
    <w:rsid w:val="00EA5AE0"/>
    <w:rsid w:val="00EB2ACF"/>
    <w:rsid w:val="00EB40C7"/>
    <w:rsid w:val="00EB48B6"/>
    <w:rsid w:val="00EB56E1"/>
    <w:rsid w:val="00EB6A4A"/>
    <w:rsid w:val="00EB7AB1"/>
    <w:rsid w:val="00EC066F"/>
    <w:rsid w:val="00EC2978"/>
    <w:rsid w:val="00EC5905"/>
    <w:rsid w:val="00ED435D"/>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0CB4"/>
    <w:rsid w:val="00F54F91"/>
    <w:rsid w:val="00F564BB"/>
    <w:rsid w:val="00F57E82"/>
    <w:rsid w:val="00F601A0"/>
    <w:rsid w:val="00F60A02"/>
    <w:rsid w:val="00F62922"/>
    <w:rsid w:val="00F665BE"/>
    <w:rsid w:val="00F66F9E"/>
    <w:rsid w:val="00F712E9"/>
    <w:rsid w:val="00F728FE"/>
    <w:rsid w:val="00F73032"/>
    <w:rsid w:val="00F737E3"/>
    <w:rsid w:val="00F73B0B"/>
    <w:rsid w:val="00F74792"/>
    <w:rsid w:val="00F7623C"/>
    <w:rsid w:val="00F76DE9"/>
    <w:rsid w:val="00F77F51"/>
    <w:rsid w:val="00F836EC"/>
    <w:rsid w:val="00F848FC"/>
    <w:rsid w:val="00F849C9"/>
    <w:rsid w:val="00F9003C"/>
    <w:rsid w:val="00F906F6"/>
    <w:rsid w:val="00F9282A"/>
    <w:rsid w:val="00F96B0B"/>
    <w:rsid w:val="00F96BAD"/>
    <w:rsid w:val="00FA139D"/>
    <w:rsid w:val="00FA1C2C"/>
    <w:rsid w:val="00FA376D"/>
    <w:rsid w:val="00FA726E"/>
    <w:rsid w:val="00FB0E84"/>
    <w:rsid w:val="00FB2F2A"/>
    <w:rsid w:val="00FB55CF"/>
    <w:rsid w:val="00FB5F70"/>
    <w:rsid w:val="00FC1308"/>
    <w:rsid w:val="00FC2405"/>
    <w:rsid w:val="00FC2D58"/>
    <w:rsid w:val="00FD01C2"/>
    <w:rsid w:val="00FD3742"/>
    <w:rsid w:val="00FD4911"/>
    <w:rsid w:val="00FD545B"/>
    <w:rsid w:val="00FD56C9"/>
    <w:rsid w:val="00FD5AC2"/>
    <w:rsid w:val="00FD5DF4"/>
    <w:rsid w:val="00FE3B98"/>
    <w:rsid w:val="00FE595C"/>
    <w:rsid w:val="00FE5E83"/>
    <w:rsid w:val="00FF0CE3"/>
    <w:rsid w:val="00FF1243"/>
    <w:rsid w:val="00FF5D35"/>
    <w:rsid w:val="00FF6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BodyText">
    <w:name w:val="Body Text"/>
    <w:basedOn w:val="Normal"/>
    <w:link w:val="BodyTextChar"/>
    <w:rsid w:val="001908DB"/>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1908DB"/>
    <w:rPr>
      <w:sz w:val="22"/>
      <w:lang w:val="en-CA"/>
    </w:rPr>
  </w:style>
  <w:style w:type="character" w:customStyle="1" w:styleId="ListParagraphChar">
    <w:name w:val="List Paragraph Char"/>
    <w:link w:val="ListParagraph"/>
    <w:uiPriority w:val="34"/>
    <w:rsid w:val="001908DB"/>
    <w:rPr>
      <w:sz w:val="22"/>
    </w:rPr>
  </w:style>
  <w:style w:type="paragraph" w:customStyle="1" w:styleId="tablecell">
    <w:name w:val="table cell"/>
    <w:basedOn w:val="Normal"/>
    <w:uiPriority w:val="99"/>
    <w:rsid w:val="008345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345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3451F"/>
    <w:rPr>
      <w:rFonts w:ascii="Times" w:eastAsia="Malgun Gothic" w:hAnsi="Times"/>
      <w:lang w:val="en-GB"/>
    </w:rPr>
  </w:style>
  <w:style w:type="paragraph" w:styleId="z-BottomofForm">
    <w:name w:val="HTML Bottom of Form"/>
    <w:basedOn w:val="Normal"/>
    <w:next w:val="Normal"/>
    <w:link w:val="z-BottomofFormChar"/>
    <w:hidden/>
    <w:uiPriority w:val="99"/>
    <w:unhideWhenUsed/>
    <w:rsid w:val="00631569"/>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631569"/>
    <w:rPr>
      <w:rFonts w:ascii="Arial" w:eastAsia="Malgun Gothic" w:hAnsi="Arial"/>
      <w:vanish/>
      <w:sz w:val="16"/>
      <w:lang w:val="x-none" w:eastAsia="x-none"/>
    </w:rPr>
  </w:style>
  <w:style w:type="table" w:styleId="TableGrid">
    <w:name w:val="Table Grid"/>
    <w:basedOn w:val="TableNormal"/>
    <w:rsid w:val="0084331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835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8011289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790905008">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230681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7279" TargetMode="External"/><Relationship Id="rId21" Type="http://schemas.openxmlformats.org/officeDocument/2006/relationships/hyperlink" Target="http://phenix.it-sudparis.eu/jvet/doc_end_user/current_document.php?id=7097" TargetMode="External"/><Relationship Id="rId42" Type="http://schemas.openxmlformats.org/officeDocument/2006/relationships/hyperlink" Target="http://phenix.it-sudparis.eu/jvet/doc_end_user/current_document.php?id=6996" TargetMode="External"/><Relationship Id="rId63" Type="http://schemas.openxmlformats.org/officeDocument/2006/relationships/hyperlink" Target="http://phenix.it-sudparis.eu/jvet/doc_end_user/current_document.php?id=6832" TargetMode="External"/><Relationship Id="rId84" Type="http://schemas.openxmlformats.org/officeDocument/2006/relationships/hyperlink" Target="http://phenix.it-sudparis.eu/jvet/doc_end_user/current_document.php?id=7100" TargetMode="External"/><Relationship Id="rId138" Type="http://schemas.openxmlformats.org/officeDocument/2006/relationships/hyperlink" Target="http://phenix.it-sudparis.eu/jvet/doc_end_user/current_document.php?id=6940" TargetMode="External"/><Relationship Id="rId107" Type="http://schemas.openxmlformats.org/officeDocument/2006/relationships/hyperlink" Target="http://phenix.it-sudparis.eu/jvet/doc_end_user/current_document.php?id=6911" TargetMode="External"/><Relationship Id="rId11" Type="http://schemas.openxmlformats.org/officeDocument/2006/relationships/hyperlink" Target="http://phenix.it-sudparis.eu/jvet/doc_end_user/current_document.php?id=6750" TargetMode="External"/><Relationship Id="rId32" Type="http://schemas.openxmlformats.org/officeDocument/2006/relationships/hyperlink" Target="http://phenix.it-sudparis.eu/jvet/doc_end_user/current_document.php?id=6849" TargetMode="External"/><Relationship Id="rId53" Type="http://schemas.openxmlformats.org/officeDocument/2006/relationships/hyperlink" Target="http://phenix.it-sudparis.eu/jvet/doc_end_user/current_document.php?id=7175" TargetMode="External"/><Relationship Id="rId74" Type="http://schemas.openxmlformats.org/officeDocument/2006/relationships/hyperlink" Target="http://phenix.it-sudparis.eu/jvet/doc_end_user/current_document.php?id=7421" TargetMode="External"/><Relationship Id="rId128" Type="http://schemas.openxmlformats.org/officeDocument/2006/relationships/hyperlink" Target="http://phenix.it-sudparis.eu/jvet/doc_end_user/current_document.php?id=6924" TargetMode="External"/><Relationship Id="rId5" Type="http://schemas.openxmlformats.org/officeDocument/2006/relationships/footnotes" Target="footnotes.xml"/><Relationship Id="rId90" Type="http://schemas.openxmlformats.org/officeDocument/2006/relationships/hyperlink" Target="http://phenix.it-sudparis.eu/jvet/doc_end_user/current_document.php?id=6760" TargetMode="External"/><Relationship Id="rId95" Type="http://schemas.openxmlformats.org/officeDocument/2006/relationships/hyperlink" Target="http://phenix.it-sudparis.eu/jvet/doc_end_user/current_document.php?id=6804" TargetMode="External"/><Relationship Id="rId22" Type="http://schemas.openxmlformats.org/officeDocument/2006/relationships/hyperlink" Target="http://phenix.it-sudparis.eu/jvet/doc_end_user/current_document.php?id=6785" TargetMode="External"/><Relationship Id="rId27" Type="http://schemas.openxmlformats.org/officeDocument/2006/relationships/hyperlink" Target="http://phenix.it-sudparis.eu/jvet/doc_end_user/current_document.php?id=6831" TargetMode="External"/><Relationship Id="rId43" Type="http://schemas.openxmlformats.org/officeDocument/2006/relationships/hyperlink" Target="http://phenix.it-sudparis.eu/jvet/doc_end_user/current_document.php?id=6997" TargetMode="External"/><Relationship Id="rId48" Type="http://schemas.openxmlformats.org/officeDocument/2006/relationships/hyperlink" Target="http://phenix.it-sudparis.eu/jvet/doc_end_user/current_document.php?id=6905" TargetMode="External"/><Relationship Id="rId64" Type="http://schemas.openxmlformats.org/officeDocument/2006/relationships/hyperlink" Target="http://phenix.it-sudparis.eu/jvet/doc_end_user/current_document.php?id=6833" TargetMode="External"/><Relationship Id="rId69" Type="http://schemas.openxmlformats.org/officeDocument/2006/relationships/hyperlink" Target="http://phenix.it-sudparis.eu/jvet/doc_end_user/current_document.php?id=6646" TargetMode="External"/><Relationship Id="rId113" Type="http://schemas.openxmlformats.org/officeDocument/2006/relationships/hyperlink" Target="http://phenix.int-evry.fr/jvet/doc_end_user/current_document.php?id=7712" TargetMode="External"/><Relationship Id="rId118" Type="http://schemas.openxmlformats.org/officeDocument/2006/relationships/hyperlink" Target="http://phenix.int-evry.fr/jvet/doc_end_user/current_document.php?id=7677" TargetMode="External"/><Relationship Id="rId134" Type="http://schemas.openxmlformats.org/officeDocument/2006/relationships/hyperlink" Target="http://phenix.it-sudparis.eu/jvet/doc_end_user/current_document.php?id=6740" TargetMode="External"/><Relationship Id="rId139" Type="http://schemas.openxmlformats.org/officeDocument/2006/relationships/hyperlink" Target="http://phenix.it-sudparis.eu/jvet/doc_end_user/current_document.php?id=6941" TargetMode="External"/><Relationship Id="rId80" Type="http://schemas.openxmlformats.org/officeDocument/2006/relationships/hyperlink" Target="http://phenix.it-sudparis.eu/jvet/doc_end_user/current_document.php?id=6939" TargetMode="External"/><Relationship Id="rId85" Type="http://schemas.openxmlformats.org/officeDocument/2006/relationships/hyperlink" Target="http://phenix.it-sudparis.eu/jvet/doc_end_user/current_document.php?id=7169" TargetMode="External"/><Relationship Id="rId12" Type="http://schemas.openxmlformats.org/officeDocument/2006/relationships/hyperlink" Target="http://phenix.it-sudparis.eu/jvet/doc_end_user/current_document.php?id=6783" TargetMode="External"/><Relationship Id="rId17" Type="http://schemas.openxmlformats.org/officeDocument/2006/relationships/hyperlink" Target="http://phenix.it-sudparis.eu/jvet/doc_end_user/current_document.php?id=6785" TargetMode="External"/><Relationship Id="rId33" Type="http://schemas.openxmlformats.org/officeDocument/2006/relationships/hyperlink" Target="http://phenix.it-sudparis.eu/jvet/doc_end_user/current_document.php?id=6755" TargetMode="External"/><Relationship Id="rId38" Type="http://schemas.openxmlformats.org/officeDocument/2006/relationships/hyperlink" Target="http://phenix.it-sudparis.eu/jvet/doc_end_user/current_document.php?id=6839" TargetMode="External"/><Relationship Id="rId59" Type="http://schemas.openxmlformats.org/officeDocument/2006/relationships/hyperlink" Target="http://phenix.it-sudparis.eu/jvet/doc_end_user/current_document.php?id=6757" TargetMode="External"/><Relationship Id="rId103" Type="http://schemas.openxmlformats.org/officeDocument/2006/relationships/hyperlink" Target="http://phenix.it-sudparis.eu/jvet/doc_end_user/current_document.php?id=7225" TargetMode="External"/><Relationship Id="rId108" Type="http://schemas.openxmlformats.org/officeDocument/2006/relationships/hyperlink" Target="http://phenix.it-sudparis.eu/jvet/doc_end_user/current_document.php?id=6803" TargetMode="External"/><Relationship Id="rId124" Type="http://schemas.openxmlformats.org/officeDocument/2006/relationships/hyperlink" Target="http://phenix.it-sudparis.eu/jvet/doc_end_user/current_document.php?id=6845" TargetMode="External"/><Relationship Id="rId129" Type="http://schemas.openxmlformats.org/officeDocument/2006/relationships/hyperlink" Target="http://phenix.it-sudparis.eu/jvet/doc_end_user/current_document.php?id=6937" TargetMode="External"/><Relationship Id="rId54" Type="http://schemas.openxmlformats.org/officeDocument/2006/relationships/hyperlink" Target="http://phenix.it-sudparis.eu/jvet/doc_end_user/current_document.php?id=6944" TargetMode="External"/><Relationship Id="rId70" Type="http://schemas.openxmlformats.org/officeDocument/2006/relationships/hyperlink" Target="http://phenix.it-sudparis.eu/jvet/doc_end_user/current_document.php?id=7040" TargetMode="External"/><Relationship Id="rId75" Type="http://schemas.openxmlformats.org/officeDocument/2006/relationships/hyperlink" Target="http://phenix.it-sudparis.eu/jvet/doc_end_user/current_document.php?id=6742" TargetMode="External"/><Relationship Id="rId91" Type="http://schemas.openxmlformats.org/officeDocument/2006/relationships/hyperlink" Target="http://phenix.it-sudparis.eu/jvet/doc_end_user/current_document.php?id=6776" TargetMode="External"/><Relationship Id="rId96" Type="http://schemas.openxmlformats.org/officeDocument/2006/relationships/hyperlink" Target="http://phenix.it-sudparis.eu/jvet/doc_end_user/current_document.php?id=6830" TargetMode="External"/><Relationship Id="rId140" Type="http://schemas.openxmlformats.org/officeDocument/2006/relationships/hyperlink" Target="http://phenix.it-sudparis.eu/jvet/doc_end_user/current_document.php?id=6942" TargetMode="External"/><Relationship Id="rId14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phenix.it-sudparis.eu/jvet/doc_end_user/current_document.php?id=6873" TargetMode="External"/><Relationship Id="rId28" Type="http://schemas.openxmlformats.org/officeDocument/2006/relationships/hyperlink" Target="http://phenix.it-sudparis.eu/jvet/doc_end_user/current_document.php?id=6753" TargetMode="External"/><Relationship Id="rId49" Type="http://schemas.openxmlformats.org/officeDocument/2006/relationships/hyperlink" Target="http://phenix.it-sudparis.eu/jvet/doc_end_user/current_document.php?id=6906" TargetMode="External"/><Relationship Id="rId114" Type="http://schemas.openxmlformats.org/officeDocument/2006/relationships/hyperlink" Target="http://phenix.it-sudparis.eu/jvet/doc_end_user/current_document.php?id=7101" TargetMode="External"/><Relationship Id="rId119" Type="http://schemas.openxmlformats.org/officeDocument/2006/relationships/hyperlink" Target="http://phenix.it-sudparis.eu/jvet/doc_end_user/current_document.php?id=6737" TargetMode="External"/><Relationship Id="rId44" Type="http://schemas.openxmlformats.org/officeDocument/2006/relationships/hyperlink" Target="http://phenix.it-sudparis.eu/jvet/doc_end_user/current_document.php?id=7104" TargetMode="External"/><Relationship Id="rId60" Type="http://schemas.openxmlformats.org/officeDocument/2006/relationships/hyperlink" Target="http://phenix.it-sudparis.eu/jvet/doc_end_user/current_document.php?id=6781" TargetMode="External"/><Relationship Id="rId65" Type="http://schemas.openxmlformats.org/officeDocument/2006/relationships/hyperlink" Target="http://phenix.it-sudparis.eu/jvet/doc_end_user/current_document.php?id=7102" TargetMode="External"/><Relationship Id="rId81" Type="http://schemas.openxmlformats.org/officeDocument/2006/relationships/hyperlink" Target="http://phenix.it-sudparis.eu/jvet/doc_end_user/current_document.php?id=6999" TargetMode="External"/><Relationship Id="rId86" Type="http://schemas.openxmlformats.org/officeDocument/2006/relationships/hyperlink" Target="http://phenix.int-evry.fr/jvet/doc_end_user/current_document.php?id=7320" TargetMode="External"/><Relationship Id="rId130" Type="http://schemas.openxmlformats.org/officeDocument/2006/relationships/hyperlink" Target="http://phenix.it-sudparis.eu/jvet/doc_end_user/current_document.php?id=7000" TargetMode="External"/><Relationship Id="rId135" Type="http://schemas.openxmlformats.org/officeDocument/2006/relationships/hyperlink" Target="http://phenix.it-sudparis.eu/jvet/doc_end_user/current_document.php?id=6789" TargetMode="External"/><Relationship Id="rId13" Type="http://schemas.openxmlformats.org/officeDocument/2006/relationships/hyperlink" Target="http://phenix.it-sudparis.eu/jvet/doc_end_user/current_document.php?id=6842" TargetMode="External"/><Relationship Id="rId18" Type="http://schemas.openxmlformats.org/officeDocument/2006/relationships/hyperlink" Target="http://phenix.it-sudparis.eu/jvet/doc_end_user/current_document.php?id=6717" TargetMode="External"/><Relationship Id="rId39" Type="http://schemas.openxmlformats.org/officeDocument/2006/relationships/hyperlink" Target="http://phenix.it-sudparis.eu/jvet/doc_end_user/current_document.php?id=6843" TargetMode="External"/><Relationship Id="rId109" Type="http://schemas.openxmlformats.org/officeDocument/2006/relationships/hyperlink" Target="http://phenix.it-sudparis.eu/jvet/doc_end_user/current_document.php?id=6963" TargetMode="External"/><Relationship Id="rId34" Type="http://schemas.openxmlformats.org/officeDocument/2006/relationships/hyperlink" Target="http://phenix.it-sudparis.eu/jvet/doc_end_user/current_document.php?id=6758" TargetMode="External"/><Relationship Id="rId50" Type="http://schemas.openxmlformats.org/officeDocument/2006/relationships/hyperlink" Target="http://phenix.it-sudparis.eu/jvet/doc_end_user/current_document.php?id=6907" TargetMode="External"/><Relationship Id="rId55" Type="http://schemas.openxmlformats.org/officeDocument/2006/relationships/hyperlink" Target="http://phenix.it-sudparis.eu/jvet/doc_end_user/current_document.php?id=6945" TargetMode="External"/><Relationship Id="rId76" Type="http://schemas.openxmlformats.org/officeDocument/2006/relationships/hyperlink" Target="http://phenix.it-sudparis.eu/jvet/doc_end_user/current_document.php?id=6745" TargetMode="External"/><Relationship Id="rId97" Type="http://schemas.openxmlformats.org/officeDocument/2006/relationships/hyperlink" Target="http://phenix.it-sudparis.eu/jvet/doc_end_user/current_document.php?id=6874" TargetMode="External"/><Relationship Id="rId104" Type="http://schemas.openxmlformats.org/officeDocument/2006/relationships/hyperlink" Target="http://phenix.it-sudparis.eu/jvet/doc_end_user/current_document.php?id=6748" TargetMode="External"/><Relationship Id="rId120" Type="http://schemas.openxmlformats.org/officeDocument/2006/relationships/hyperlink" Target="http://phenix.it-sudparis.eu/jvet/doc_end_user/current_document.php?id=6738" TargetMode="External"/><Relationship Id="rId125" Type="http://schemas.openxmlformats.org/officeDocument/2006/relationships/hyperlink" Target="http://phenix.it-sudparis.eu/jvet/doc_end_user/current_document.php?id=6847" TargetMode="External"/><Relationship Id="rId141" Type="http://schemas.openxmlformats.org/officeDocument/2006/relationships/hyperlink" Target="http://phenix.it-sudparis.eu/jvet/doc_end_user/current_document.php?id=7000" TargetMode="External"/><Relationship Id="rId14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phenix.it-sudparis.eu/jvet/doc_end_user/current_document.php?id=6965" TargetMode="External"/><Relationship Id="rId92" Type="http://schemas.openxmlformats.org/officeDocument/2006/relationships/hyperlink" Target="http://phenix.it-sudparis.eu/jvet/doc_end_user/current_document.php?id=6777"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998" TargetMode="External"/><Relationship Id="rId24" Type="http://schemas.openxmlformats.org/officeDocument/2006/relationships/hyperlink" Target="http://phenix.it-sudparis.eu/jvet/doc_end_user/current_document.php?id=6648" TargetMode="External"/><Relationship Id="rId40" Type="http://schemas.openxmlformats.org/officeDocument/2006/relationships/hyperlink" Target="http://phenix.it-sudparis.eu/jvet/doc_end_user/current_document.php?id=6846" TargetMode="External"/><Relationship Id="rId45" Type="http://schemas.openxmlformats.org/officeDocument/2006/relationships/hyperlink" Target="http://phenix.it-sudparis.eu/jvet/doc_end_user/current_document.php?id=6850" TargetMode="External"/><Relationship Id="rId66" Type="http://schemas.openxmlformats.org/officeDocument/2006/relationships/hyperlink" Target="http://phenix.it-sudparis.eu/jvet/doc_end_user/current_document.php?id=7103" TargetMode="External"/><Relationship Id="rId87" Type="http://schemas.openxmlformats.org/officeDocument/2006/relationships/hyperlink" Target="http://phenix.it-sudparis.eu/jvet/doc_end_user/current_document.php?id=6744" TargetMode="External"/><Relationship Id="rId110" Type="http://schemas.openxmlformats.org/officeDocument/2006/relationships/hyperlink" Target="http://phenix.it-sudparis.eu/jvet/doc_end_user/current_document.php?id=6995" TargetMode="External"/><Relationship Id="rId115" Type="http://schemas.openxmlformats.org/officeDocument/2006/relationships/hyperlink" Target="http://phenix.it-sudparis.eu/jvet/doc_end_user/current_document.php?id=7270" TargetMode="External"/><Relationship Id="rId131" Type="http://schemas.openxmlformats.org/officeDocument/2006/relationships/hyperlink" Target="file:///C:\Users\y00441455\Downloads\current_document.php?id=7257" TargetMode="External"/><Relationship Id="rId136" Type="http://schemas.openxmlformats.org/officeDocument/2006/relationships/hyperlink" Target="http://phenix.it-sudparis.eu/jvet/doc_end_user/current_document.php?id=6848" TargetMode="External"/><Relationship Id="rId61" Type="http://schemas.openxmlformats.org/officeDocument/2006/relationships/hyperlink" Target="http://phenix.it-sudparis.eu/jvet/doc_end_user/current_document.php?id=6784" TargetMode="External"/><Relationship Id="rId82" Type="http://schemas.openxmlformats.org/officeDocument/2006/relationships/hyperlink" Target="http://phenix.it-sudparis.eu/jvet/doc_end_user/current_document.php?id=7078" TargetMode="External"/><Relationship Id="rId19" Type="http://schemas.openxmlformats.org/officeDocument/2006/relationships/hyperlink" Target="http://phenix.it-sudparis.eu/jvet/doc_end_user/current_document.php?id=6759" TargetMode="External"/><Relationship Id="rId14" Type="http://schemas.openxmlformats.org/officeDocument/2006/relationships/hyperlink" Target="http://phenix.int-evry.fr/jvet/doc_end_user/current_document.php?id=7674" TargetMode="External"/><Relationship Id="rId30" Type="http://schemas.openxmlformats.org/officeDocument/2006/relationships/hyperlink" Target="http://phenix.it-sudparis.eu/jvet/doc_end_user/current_document.php?id=6840" TargetMode="External"/><Relationship Id="rId35" Type="http://schemas.openxmlformats.org/officeDocument/2006/relationships/hyperlink" Target="http://phenix.it-sudparis.eu/jvet/doc_end_user/current_document.php?id=6780" TargetMode="External"/><Relationship Id="rId56" Type="http://schemas.openxmlformats.org/officeDocument/2006/relationships/hyperlink" Target="http://phenix.it-sudparis.eu/jvet/doc_end_user/current_document.php?id=7050" TargetMode="External"/><Relationship Id="rId77" Type="http://schemas.openxmlformats.org/officeDocument/2006/relationships/hyperlink" Target="http://phenix.it-sudparis.eu/jvet/doc_end_user/current_document.php?id=6780" TargetMode="External"/><Relationship Id="rId100" Type="http://schemas.openxmlformats.org/officeDocument/2006/relationships/hyperlink" Target="http://phenix.it-sudparis.eu/jvet/doc_end_user/current_document.php?id=7058" TargetMode="External"/><Relationship Id="rId105" Type="http://schemas.openxmlformats.org/officeDocument/2006/relationships/hyperlink" Target="http://phenix.it-sudparis.eu/jvet/doc_end_user/current_document.php?id=6749" TargetMode="External"/><Relationship Id="rId126" Type="http://schemas.openxmlformats.org/officeDocument/2006/relationships/hyperlink" Target="http://phenix.it-sudparis.eu/jvet/doc_end_user/current_document.php?id=6908" TargetMode="External"/><Relationship Id="rId147" Type="http://schemas.microsoft.com/office/2011/relationships/people" Target="people.xml"/><Relationship Id="rId8" Type="http://schemas.openxmlformats.org/officeDocument/2006/relationships/image" Target="media/image2.png"/><Relationship Id="rId51" Type="http://schemas.openxmlformats.org/officeDocument/2006/relationships/hyperlink" Target="http://phenix.it-sudparis.eu/jvet/doc_end_user/current_document.php?id=7515" TargetMode="External"/><Relationship Id="rId72" Type="http://schemas.openxmlformats.org/officeDocument/2006/relationships/hyperlink" Target="http://phenix.int-evry.fr/jvet/doc_end_user/current_document.php?id=7237" TargetMode="External"/><Relationship Id="rId93" Type="http://schemas.openxmlformats.org/officeDocument/2006/relationships/hyperlink" Target="http://phenix.it-sudparis.eu/jvet/doc_end_user/current_document.php?id=6780" TargetMode="External"/><Relationship Id="rId98" Type="http://schemas.openxmlformats.org/officeDocument/2006/relationships/hyperlink" Target="http://phenix.it-sudparis.eu/jvet/doc_end_user/current_document.php?id=6943" TargetMode="External"/><Relationship Id="rId121" Type="http://schemas.openxmlformats.org/officeDocument/2006/relationships/hyperlink" Target="http://phenix.it-sudparis.eu/jvet/doc_end_user/current_document.php?id=7378" TargetMode="External"/><Relationship Id="rId142" Type="http://schemas.openxmlformats.org/officeDocument/2006/relationships/hyperlink" Target="http://phenix.it-sudparis.eu/jvet/doc_end_user/current_document.php?id=7041"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7022" TargetMode="External"/><Relationship Id="rId46" Type="http://schemas.openxmlformats.org/officeDocument/2006/relationships/hyperlink" Target="http://phenix.it-sudparis.eu/jvet/doc_end_user/current_document.php?id=6851" TargetMode="External"/><Relationship Id="rId67" Type="http://schemas.openxmlformats.org/officeDocument/2006/relationships/hyperlink" Target="http://phenix.it-sudparis.eu/jvet/doc_end_user/current_document.php?id=7284" TargetMode="External"/><Relationship Id="rId116" Type="http://schemas.openxmlformats.org/officeDocument/2006/relationships/hyperlink" Target="http://phenix.it-sudparis.eu/jvet/doc_end_user/current_document.php?id=7479" TargetMode="External"/><Relationship Id="rId137" Type="http://schemas.openxmlformats.org/officeDocument/2006/relationships/hyperlink" Target="http://phenix.it-sudparis.eu/jvet/doc_end_user/current_document.php?id=6938" TargetMode="External"/><Relationship Id="rId20" Type="http://schemas.openxmlformats.org/officeDocument/2006/relationships/hyperlink" Target="http://phenix.it-sudparis.eu/jvet/doc_end_user/current_document.php?id=6841" TargetMode="External"/><Relationship Id="rId41" Type="http://schemas.openxmlformats.org/officeDocument/2006/relationships/hyperlink" Target="http://phenix.it-sudparis.eu/jvet/doc_end_user/current_document.php?id=6875" TargetMode="External"/><Relationship Id="rId62" Type="http://schemas.openxmlformats.org/officeDocument/2006/relationships/hyperlink" Target="http://phenix.it-sudparis.eu/jvet/doc_end_user/current_document.php?id=6793" TargetMode="External"/><Relationship Id="rId83" Type="http://schemas.openxmlformats.org/officeDocument/2006/relationships/hyperlink" Target="http://phenix.it-sudparis.eu/jvet/doc_end_user/current_document.php?id=7080" TargetMode="External"/><Relationship Id="rId88" Type="http://schemas.openxmlformats.org/officeDocument/2006/relationships/hyperlink" Target="http://phenix.it-sudparis.eu/jvet/doc_end_user/current_document.php?id=7105" TargetMode="External"/><Relationship Id="rId111" Type="http://schemas.openxmlformats.org/officeDocument/2006/relationships/hyperlink" Target="http://phenix.it-sudparis.eu/jvet/doc_end_user/current_document.php?id=7118" TargetMode="External"/><Relationship Id="rId132" Type="http://schemas.openxmlformats.org/officeDocument/2006/relationships/hyperlink" Target="http://phenix.it-sudparis.eu/jvet/doc_end_user/current_document.php?id=6649" TargetMode="External"/><Relationship Id="rId15" Type="http://schemas.openxmlformats.org/officeDocument/2006/relationships/hyperlink" Target="http://phenix.int-evry.fr/jvet/doc_end_user/current_document.php?id=7679" TargetMode="External"/><Relationship Id="rId36" Type="http://schemas.openxmlformats.org/officeDocument/2006/relationships/hyperlink" Target="http://phenix.it-sudparis.eu/jvet/doc_end_user/current_document.php?id=6782" TargetMode="External"/><Relationship Id="rId57" Type="http://schemas.openxmlformats.org/officeDocument/2006/relationships/hyperlink" Target="http://phenix.it-sudparis.eu/jvet/doc_end_user/current_document.php?id=6647" TargetMode="External"/><Relationship Id="rId106" Type="http://schemas.openxmlformats.org/officeDocument/2006/relationships/hyperlink" Target="http://phenix.it-sudparis.eu/jvet/doc_end_user/current_document.php?id=6820" TargetMode="External"/><Relationship Id="rId127" Type="http://schemas.openxmlformats.org/officeDocument/2006/relationships/hyperlink" Target="http://phenix.it-sudparis.eu/jvet/doc_end_user/current_document.php?id=7321" TargetMode="External"/><Relationship Id="rId10" Type="http://schemas.openxmlformats.org/officeDocument/2006/relationships/hyperlink" Target="mailto:jill.boyce@intel.com" TargetMode="External"/><Relationship Id="rId31" Type="http://schemas.openxmlformats.org/officeDocument/2006/relationships/hyperlink" Target="http://phenix.it-sudparis.eu/jvet/doc_end_user/current_document.php?id=6752" TargetMode="External"/><Relationship Id="rId52" Type="http://schemas.openxmlformats.org/officeDocument/2006/relationships/hyperlink" Target="http://phenix.it-sudparis.eu/jvet/doc_end_user/current_document.php?id=7098" TargetMode="External"/><Relationship Id="rId73" Type="http://schemas.openxmlformats.org/officeDocument/2006/relationships/hyperlink" Target="http://phenix.it-sudparis.eu/jvet/doc_end_user/current_document.php?id=7099" TargetMode="External"/><Relationship Id="rId78" Type="http://schemas.openxmlformats.org/officeDocument/2006/relationships/hyperlink" Target="http://phenix.it-sudparis.eu/jvet/doc_end_user/current_document.php?id=6786" TargetMode="External"/><Relationship Id="rId94" Type="http://schemas.openxmlformats.org/officeDocument/2006/relationships/hyperlink" Target="http://phenix.it-sudparis.eu/jvet/doc_end_user/current_document.php?id=6785" TargetMode="External"/><Relationship Id="rId99" Type="http://schemas.openxmlformats.org/officeDocument/2006/relationships/hyperlink" Target="http://phenix.it-sudparis.eu/jvet/doc_end_user/current_document.php?id=7008" TargetMode="External"/><Relationship Id="rId101" Type="http://schemas.openxmlformats.org/officeDocument/2006/relationships/hyperlink" Target="http://phenix.it-sudparis.eu/jvet/doc_end_user/current_document.php?id=7059" TargetMode="External"/><Relationship Id="rId122" Type="http://schemas.openxmlformats.org/officeDocument/2006/relationships/hyperlink" Target="http://phenix.it-sudparis.eu/jvet/doc_end_user/current_document.php?id=6788" TargetMode="External"/><Relationship Id="rId143" Type="http://schemas.openxmlformats.org/officeDocument/2006/relationships/hyperlink" Target="http://phenix.it-sudparis.eu/jvet/doc_end_user/current_document.php?id=7078"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futurewei.com" TargetMode="External"/><Relationship Id="rId26" Type="http://schemas.openxmlformats.org/officeDocument/2006/relationships/hyperlink" Target="http://phenix.it-sudparis.eu/jvet/doc_end_user/current_document.php?id=6751" TargetMode="External"/><Relationship Id="rId47" Type="http://schemas.openxmlformats.org/officeDocument/2006/relationships/hyperlink" Target="http://phenix.it-sudparis.eu/jvet/doc_end_user/current_document.php?id=6904" TargetMode="External"/><Relationship Id="rId68" Type="http://schemas.openxmlformats.org/officeDocument/2006/relationships/hyperlink" Target="http://phenix.it-sudparis.eu/jvet/doc_end_user/current_document.php?id=6645" TargetMode="External"/><Relationship Id="rId89" Type="http://schemas.openxmlformats.org/officeDocument/2006/relationships/hyperlink" Target="http://phenix.it-sudparis.eu/jvet/doc_end_user/current_document.php?id=6747" TargetMode="External"/><Relationship Id="rId112" Type="http://schemas.openxmlformats.org/officeDocument/2006/relationships/hyperlink" Target="http://phenix.it-sudparis.eu/jvet/doc_end_user/current_document.php?id=7069" TargetMode="External"/><Relationship Id="rId133" Type="http://schemas.openxmlformats.org/officeDocument/2006/relationships/hyperlink" Target="http://phenix.it-sudparis.eu/jvet/doc_end_user/current_document.php?id=6739" TargetMode="External"/><Relationship Id="rId16" Type="http://schemas.openxmlformats.org/officeDocument/2006/relationships/hyperlink" Target="http://phenix.it-sudparis.eu/jvet/doc_end_user/current_document.php?id=6964" TargetMode="External"/><Relationship Id="rId37" Type="http://schemas.openxmlformats.org/officeDocument/2006/relationships/hyperlink" Target="http://phenix.it-sudparis.eu/jvet/doc_end_user/current_document.php?id=6806" TargetMode="External"/><Relationship Id="rId58" Type="http://schemas.openxmlformats.org/officeDocument/2006/relationships/hyperlink" Target="http://phenix.it-sudparis.eu/jvet/doc_end_user/current_document.php?id=6756" TargetMode="External"/><Relationship Id="rId79" Type="http://schemas.openxmlformats.org/officeDocument/2006/relationships/hyperlink" Target="http://phenix.it-sudparis.eu/jvet/doc_end_user/current_document.php?id=6787" TargetMode="External"/><Relationship Id="rId102" Type="http://schemas.openxmlformats.org/officeDocument/2006/relationships/hyperlink" Target="http://phenix.it-sudparis.eu/jvet/doc_end_user/current_document.php?id=7060" TargetMode="External"/><Relationship Id="rId123" Type="http://schemas.openxmlformats.org/officeDocument/2006/relationships/hyperlink" Target="http://phenix.it-sudparis.eu/jvet/doc_end_user/current_document.php?id=6809" TargetMode="External"/><Relationship Id="rId144" Type="http://schemas.openxmlformats.org/officeDocument/2006/relationships/hyperlink" Target="http://phenix.it-sudparis.eu/jvet/doc_end_user/current_document.php?id=70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1291</TotalTime>
  <Pages>50</Pages>
  <Words>20744</Words>
  <Characters>118245</Characters>
  <Application>Microsoft Office Word</Application>
  <DocSecurity>0</DocSecurity>
  <Lines>985</Lines>
  <Paragraphs>277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281</cp:revision>
  <cp:lastPrinted>1900-01-01T08:00:00Z</cp:lastPrinted>
  <dcterms:created xsi:type="dcterms:W3CDTF">2019-07-06T05:06:00Z</dcterms:created>
  <dcterms:modified xsi:type="dcterms:W3CDTF">2019-07-08T13:51:00Z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