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5FD52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DC1487D" w:rsidR="008A4B4C" w:rsidRPr="005B217D" w:rsidRDefault="00E61DAC" w:rsidP="009D4A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83F37">
              <w:rPr>
                <w:lang w:val="en-CA"/>
              </w:rPr>
              <w:t>1075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D4A60" w14:paraId="188D2B50" w14:textId="77777777" w:rsidTr="0030798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C75569" w:rsidR="00E61DAC" w:rsidRPr="005B217D" w:rsidRDefault="00373BE7" w:rsidP="009D4A60">
            <w:pPr>
              <w:spacing w:before="60" w:after="60"/>
              <w:rPr>
                <w:b/>
                <w:szCs w:val="22"/>
                <w:lang w:val="en-CA"/>
              </w:rPr>
            </w:pPr>
            <w:r>
              <w:rPr>
                <w:b/>
                <w:szCs w:val="22"/>
                <w:lang w:val="en-CA"/>
              </w:rPr>
              <w:t>AHG1</w:t>
            </w:r>
            <w:r w:rsidR="009D4A60">
              <w:rPr>
                <w:b/>
                <w:szCs w:val="22"/>
                <w:lang w:val="en-CA"/>
              </w:rPr>
              <w:t>2</w:t>
            </w:r>
            <w:r>
              <w:rPr>
                <w:b/>
                <w:szCs w:val="22"/>
                <w:lang w:val="en-CA"/>
              </w:rPr>
              <w:t>: On tile and brick signalling</w:t>
            </w:r>
            <w:r w:rsidR="00E83F37">
              <w:rPr>
                <w:b/>
                <w:szCs w:val="22"/>
                <w:lang w:val="en-CA"/>
              </w:rPr>
              <w:t xml:space="preserve"> (combination of JVET-O0390 and JVET-O05</w:t>
            </w:r>
            <w:ins w:id="0" w:author="Miska Hannuksela" w:date="2019-07-05T15:35:00Z">
              <w:r w:rsidR="00E24EFD">
                <w:rPr>
                  <w:b/>
                  <w:szCs w:val="22"/>
                  <w:lang w:val="en-CA"/>
                </w:rPr>
                <w:t>1</w:t>
              </w:r>
            </w:ins>
            <w:del w:id="1" w:author="Miska Hannuksela" w:date="2019-07-05T15:35:00Z">
              <w:r w:rsidR="00E83F37" w:rsidDel="00E24EFD">
                <w:rPr>
                  <w:b/>
                  <w:szCs w:val="22"/>
                  <w:lang w:val="en-CA"/>
                </w:rPr>
                <w:delText>5</w:delText>
              </w:r>
            </w:del>
            <w:r w:rsidR="00E83F37">
              <w:rPr>
                <w:b/>
                <w:szCs w:val="22"/>
                <w:lang w:val="en-CA"/>
              </w:rPr>
              <w:t>1)</w:t>
            </w:r>
          </w:p>
        </w:tc>
      </w:tr>
      <w:tr w:rsidR="00E61DAC" w:rsidRPr="005B217D" w14:paraId="3D8B01B2" w14:textId="77777777" w:rsidTr="0030798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53A57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0798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9C06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30798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92AD74" w14:textId="77777777" w:rsidR="00032980" w:rsidRDefault="00221A49" w:rsidP="00032980">
            <w:pPr>
              <w:spacing w:before="60" w:after="60"/>
              <w:rPr>
                <w:szCs w:val="22"/>
                <w:lang w:val="en-CA"/>
              </w:rPr>
            </w:pPr>
            <w:r w:rsidRPr="00032980">
              <w:rPr>
                <w:szCs w:val="22"/>
                <w:lang w:val="en-CA"/>
              </w:rPr>
              <w:t>Miska M. Hannuksela</w:t>
            </w:r>
            <w:r w:rsidRPr="00032980">
              <w:rPr>
                <w:szCs w:val="22"/>
                <w:lang w:val="en-CA"/>
              </w:rPr>
              <w:br/>
              <w:t>Nokia Technologies, Tampere, Finland</w:t>
            </w:r>
            <w:r w:rsidR="00032980" w:rsidRPr="00032980">
              <w:rPr>
                <w:szCs w:val="22"/>
                <w:lang w:val="en-CA"/>
              </w:rPr>
              <w:br/>
            </w:r>
            <w:proofErr w:type="spellStart"/>
            <w:r w:rsidR="00032980" w:rsidRPr="00032980">
              <w:rPr>
                <w:szCs w:val="22"/>
                <w:lang w:val="en-CA"/>
              </w:rPr>
              <w:t>Naël</w:t>
            </w:r>
            <w:proofErr w:type="spellEnd"/>
            <w:r w:rsidR="00032980" w:rsidRPr="00032980">
              <w:rPr>
                <w:szCs w:val="22"/>
                <w:lang w:val="en-CA"/>
              </w:rPr>
              <w:t xml:space="preserve"> </w:t>
            </w:r>
            <w:proofErr w:type="spellStart"/>
            <w:r w:rsidR="00032980" w:rsidRPr="00032980">
              <w:rPr>
                <w:szCs w:val="22"/>
                <w:lang w:val="en-CA"/>
              </w:rPr>
              <w:t>Ouedraogo</w:t>
            </w:r>
            <w:proofErr w:type="spellEnd"/>
            <w:r w:rsidR="00032980" w:rsidRPr="00032980">
              <w:rPr>
                <w:szCs w:val="22"/>
                <w:lang w:val="en-CA"/>
              </w:rPr>
              <w:br/>
            </w:r>
            <w:r w:rsidR="00032980">
              <w:rPr>
                <w:szCs w:val="22"/>
                <w:lang w:val="en-CA"/>
              </w:rPr>
              <w:t xml:space="preserve">Eric </w:t>
            </w:r>
            <w:proofErr w:type="spellStart"/>
            <w:r w:rsidR="00032980">
              <w:rPr>
                <w:szCs w:val="22"/>
                <w:lang w:val="en-CA"/>
              </w:rPr>
              <w:t>Nassor</w:t>
            </w:r>
            <w:proofErr w:type="spellEnd"/>
            <w:r w:rsidR="00032980">
              <w:rPr>
                <w:szCs w:val="22"/>
                <w:lang w:val="en-CA"/>
              </w:rPr>
              <w:br/>
              <w:t>Franck Denoual</w:t>
            </w:r>
          </w:p>
          <w:p w14:paraId="49D81240" w14:textId="3B5DC3D4" w:rsidR="00032980" w:rsidRPr="00032980" w:rsidRDefault="00032980" w:rsidP="00032980">
            <w:pPr>
              <w:spacing w:before="60" w:after="60"/>
              <w:rPr>
                <w:szCs w:val="22"/>
                <w:lang w:val="en-CA"/>
              </w:rPr>
            </w:pPr>
            <w:r w:rsidRPr="00032980">
              <w:rPr>
                <w:szCs w:val="22"/>
                <w:lang w:val="en-CA"/>
              </w:rPr>
              <w:t>Canon Research Centre France</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27E5D7ED" w14:textId="7B1B1935" w:rsidR="00E61DAC" w:rsidRDefault="006556D2" w:rsidP="005952A5">
            <w:pPr>
              <w:spacing w:before="60" w:after="60"/>
              <w:rPr>
                <w:szCs w:val="22"/>
                <w:lang w:val="en-CA"/>
              </w:rPr>
            </w:pPr>
            <w:hyperlink r:id="rId10" w:history="1">
              <w:r w:rsidR="00032980" w:rsidRPr="0078029E">
                <w:rPr>
                  <w:rStyle w:val="Hyperlink"/>
                  <w:szCs w:val="22"/>
                  <w:lang w:val="en-CA"/>
                </w:rPr>
                <w:t>firstname.lastname@nokia.com</w:t>
              </w:r>
            </w:hyperlink>
            <w:r w:rsidR="00032980">
              <w:rPr>
                <w:szCs w:val="22"/>
                <w:lang w:val="en-CA"/>
              </w:rPr>
              <w:br/>
            </w:r>
            <w:r w:rsidR="00032980">
              <w:rPr>
                <w:szCs w:val="22"/>
                <w:lang w:val="en-CA"/>
              </w:rPr>
              <w:br/>
            </w:r>
            <w:hyperlink r:id="rId11" w:history="1">
              <w:r w:rsidR="00032980" w:rsidRPr="0078029E">
                <w:rPr>
                  <w:rStyle w:val="Hyperlink"/>
                  <w:szCs w:val="22"/>
                  <w:lang w:val="en-CA"/>
                </w:rPr>
                <w:t>nael.ouedraogo@crf.canon.fr</w:t>
              </w:r>
            </w:hyperlink>
          </w:p>
          <w:p w14:paraId="113D7269" w14:textId="454A5ED7" w:rsidR="00032980" w:rsidRDefault="006556D2" w:rsidP="005952A5">
            <w:pPr>
              <w:spacing w:before="60" w:after="60"/>
              <w:rPr>
                <w:szCs w:val="22"/>
                <w:lang w:val="en-CA"/>
              </w:rPr>
            </w:pPr>
            <w:hyperlink r:id="rId12" w:history="1">
              <w:r w:rsidR="00032980" w:rsidRPr="0078029E">
                <w:rPr>
                  <w:rStyle w:val="Hyperlink"/>
                  <w:szCs w:val="22"/>
                  <w:lang w:val="en-CA"/>
                </w:rPr>
                <w:t>eric.nassor@crf.canon.fr</w:t>
              </w:r>
            </w:hyperlink>
          </w:p>
          <w:p w14:paraId="32C2ABFD" w14:textId="6D71F321" w:rsidR="00032980" w:rsidRPr="005B217D" w:rsidRDefault="006556D2" w:rsidP="005952A5">
            <w:pPr>
              <w:spacing w:before="60" w:after="60"/>
              <w:rPr>
                <w:szCs w:val="22"/>
                <w:lang w:val="en-CA"/>
              </w:rPr>
            </w:pPr>
            <w:hyperlink r:id="rId13" w:history="1">
              <w:r w:rsidR="00032980" w:rsidRPr="0078029E">
                <w:rPr>
                  <w:rStyle w:val="Hyperlink"/>
                  <w:szCs w:val="22"/>
                  <w:lang w:val="en-CA"/>
                </w:rPr>
                <w:t>franck.denoual@crf.canon.fr</w:t>
              </w:r>
            </w:hyperlink>
          </w:p>
        </w:tc>
      </w:tr>
      <w:tr w:rsidR="00E61DAC" w:rsidRPr="005B217D" w14:paraId="49AFAA61" w14:textId="77777777" w:rsidTr="0030798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4B5F16" w:rsidR="00E61DAC" w:rsidRPr="005B217D" w:rsidRDefault="00221A49">
            <w:pPr>
              <w:spacing w:before="60" w:after="60"/>
              <w:rPr>
                <w:szCs w:val="22"/>
                <w:lang w:val="en-CA"/>
              </w:rPr>
            </w:pPr>
            <w:r>
              <w:rPr>
                <w:szCs w:val="22"/>
                <w:lang w:val="en-CA"/>
              </w:rPr>
              <w:t>Nokia</w:t>
            </w:r>
            <w:r w:rsidR="00032980">
              <w:rPr>
                <w:szCs w:val="22"/>
                <w:lang w:val="en-CA"/>
              </w:rPr>
              <w:t xml:space="preserve">, </w:t>
            </w:r>
            <w:r w:rsidR="00032980" w:rsidRPr="00032980">
              <w:rPr>
                <w:szCs w:val="22"/>
                <w:lang w:val="en-CA"/>
              </w:rPr>
              <w:t>Canon Research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5A8CC53" w:rsidR="00275BCF" w:rsidRDefault="00275BCF" w:rsidP="009234A5">
      <w:pPr>
        <w:pStyle w:val="Heading1"/>
        <w:numPr>
          <w:ilvl w:val="0"/>
          <w:numId w:val="0"/>
        </w:numPr>
        <w:ind w:left="432" w:hanging="432"/>
        <w:rPr>
          <w:lang w:val="en-CA"/>
        </w:rPr>
      </w:pPr>
      <w:r w:rsidRPr="005B217D">
        <w:rPr>
          <w:lang w:val="en-CA"/>
        </w:rPr>
        <w:t>Abstract</w:t>
      </w:r>
    </w:p>
    <w:p w14:paraId="07B3562F" w14:textId="216C43DB" w:rsidR="00A61E78" w:rsidRPr="00B6000F" w:rsidRDefault="00A61E78" w:rsidP="00A61E78">
      <w:pPr>
        <w:rPr>
          <w:szCs w:val="22"/>
          <w:lang w:val="en-CA"/>
        </w:rPr>
      </w:pPr>
      <w:r w:rsidRPr="00B6000F">
        <w:rPr>
          <w:szCs w:val="22"/>
          <w:lang w:val="en-CA"/>
        </w:rPr>
        <w:t>This contribution is a merge of JVET-O0390 and JVET-05</w:t>
      </w:r>
      <w:ins w:id="2" w:author="Miska Hannuksela" w:date="2019-07-05T15:35:00Z">
        <w:r w:rsidR="00AA650E" w:rsidRPr="00B6000F">
          <w:rPr>
            <w:szCs w:val="22"/>
            <w:lang w:val="en-CA"/>
          </w:rPr>
          <w:t>1</w:t>
        </w:r>
      </w:ins>
      <w:del w:id="3" w:author="Miska Hannuksela" w:date="2019-07-05T15:35:00Z">
        <w:r w:rsidRPr="00B6000F" w:rsidDel="00AA650E">
          <w:rPr>
            <w:szCs w:val="22"/>
            <w:lang w:val="en-CA"/>
          </w:rPr>
          <w:delText>5</w:delText>
        </w:r>
      </w:del>
      <w:r w:rsidRPr="00B6000F">
        <w:rPr>
          <w:szCs w:val="22"/>
          <w:lang w:val="en-CA"/>
        </w:rPr>
        <w:t>1.</w:t>
      </w:r>
    </w:p>
    <w:p w14:paraId="4043D788" w14:textId="2FF03CF5" w:rsidR="00A23946" w:rsidDel="00CD107B" w:rsidRDefault="008B32D1" w:rsidP="009234A5">
      <w:pPr>
        <w:rPr>
          <w:moveFrom w:id="4" w:author="Miska Hannuksela" w:date="2019-07-06T09:17:00Z"/>
          <w:szCs w:val="22"/>
          <w:lang w:val="en-CA"/>
        </w:rPr>
      </w:pPr>
      <w:moveFromRangeStart w:id="5" w:author="Miska Hannuksela" w:date="2019-07-06T09:17:00Z" w:name="move13297059"/>
      <w:moveFrom w:id="6" w:author="Miska Hannuksela" w:date="2019-07-06T09:17:00Z">
        <w:r w:rsidDel="00CD107B">
          <w:rPr>
            <w:szCs w:val="22"/>
            <w:lang w:val="en-CA"/>
          </w:rPr>
          <w:t xml:space="preserve">The contribution proposes modified signalling of tile and brick partitioning, which </w:t>
        </w:r>
        <w:r w:rsidR="00A23946" w:rsidDel="00CD107B">
          <w:rPr>
            <w:szCs w:val="22"/>
            <w:lang w:val="en-CA"/>
          </w:rPr>
          <w:t>is asserted to reduce:</w:t>
        </w:r>
      </w:moveFrom>
    </w:p>
    <w:p w14:paraId="6A4ABB55" w14:textId="2BBE295E" w:rsidR="00A23946" w:rsidDel="00CD107B" w:rsidRDefault="008B32D1" w:rsidP="00A23946">
      <w:pPr>
        <w:pStyle w:val="ListParagraph"/>
        <w:numPr>
          <w:ilvl w:val="0"/>
          <w:numId w:val="18"/>
        </w:numPr>
        <w:contextualSpacing w:val="0"/>
        <w:rPr>
          <w:moveFrom w:id="7" w:author="Miska Hannuksela" w:date="2019-07-06T09:17:00Z"/>
          <w:szCs w:val="22"/>
          <w:lang w:val="en-CA"/>
        </w:rPr>
      </w:pPr>
      <w:moveFrom w:id="8" w:author="Miska Hannuksela" w:date="2019-07-06T09:17:00Z">
        <w:r w:rsidRPr="00A23946" w:rsidDel="00CD107B">
          <w:rPr>
            <w:szCs w:val="22"/>
            <w:lang w:val="en-CA"/>
          </w:rPr>
          <w:t xml:space="preserve">the number of syntax elements from 13 to 7, </w:t>
        </w:r>
      </w:moveFrom>
    </w:p>
    <w:p w14:paraId="66FD83CC" w14:textId="42FB0E45" w:rsidR="00A23946" w:rsidDel="00CD107B" w:rsidRDefault="008B32D1" w:rsidP="00A23946">
      <w:pPr>
        <w:pStyle w:val="ListParagraph"/>
        <w:numPr>
          <w:ilvl w:val="0"/>
          <w:numId w:val="18"/>
        </w:numPr>
        <w:contextualSpacing w:val="0"/>
        <w:rPr>
          <w:moveFrom w:id="9" w:author="Miska Hannuksela" w:date="2019-07-06T09:17:00Z"/>
          <w:szCs w:val="22"/>
          <w:lang w:val="en-CA"/>
        </w:rPr>
      </w:pPr>
      <w:moveFrom w:id="10" w:author="Miska Hannuksela" w:date="2019-07-06T09:17:00Z">
        <w:r w:rsidRPr="00A23946" w:rsidDel="00CD107B">
          <w:rPr>
            <w:szCs w:val="22"/>
            <w:lang w:val="en-CA"/>
          </w:rPr>
          <w:t xml:space="preserve">the number of syntax lines from 26 to 20, </w:t>
        </w:r>
      </w:moveFrom>
    </w:p>
    <w:p w14:paraId="6D72C377" w14:textId="44D9F358" w:rsidR="00A23946" w:rsidDel="00CD107B" w:rsidRDefault="008B32D1" w:rsidP="00A23946">
      <w:pPr>
        <w:pStyle w:val="ListParagraph"/>
        <w:numPr>
          <w:ilvl w:val="0"/>
          <w:numId w:val="18"/>
        </w:numPr>
        <w:contextualSpacing w:val="0"/>
        <w:rPr>
          <w:moveFrom w:id="11" w:author="Miska Hannuksela" w:date="2019-07-06T09:17:00Z"/>
          <w:szCs w:val="22"/>
          <w:lang w:val="en-CA"/>
        </w:rPr>
      </w:pPr>
      <w:moveFrom w:id="12" w:author="Miska Hannuksela" w:date="2019-07-06T09:17:00Z">
        <w:r w:rsidRPr="00A23946" w:rsidDel="00CD107B">
          <w:rPr>
            <w:szCs w:val="22"/>
            <w:lang w:val="en-CA"/>
          </w:rPr>
          <w:t xml:space="preserve">the length of the semantics, </w:t>
        </w:r>
      </w:moveFrom>
    </w:p>
    <w:p w14:paraId="3B553D83" w14:textId="142D9601" w:rsidR="00A23946" w:rsidDel="00CD107B" w:rsidRDefault="008B32D1" w:rsidP="00A23946">
      <w:pPr>
        <w:pStyle w:val="ListParagraph"/>
        <w:numPr>
          <w:ilvl w:val="0"/>
          <w:numId w:val="18"/>
        </w:numPr>
        <w:contextualSpacing w:val="0"/>
        <w:rPr>
          <w:moveFrom w:id="13" w:author="Miska Hannuksela" w:date="2019-07-06T09:17:00Z"/>
          <w:szCs w:val="22"/>
          <w:lang w:val="en-CA"/>
        </w:rPr>
      </w:pPr>
      <w:moveFrom w:id="14" w:author="Miska Hannuksela" w:date="2019-07-06T09:17:00Z">
        <w:r w:rsidRPr="00A23946" w:rsidDel="00CD107B">
          <w:rPr>
            <w:szCs w:val="22"/>
            <w:lang w:val="en-CA"/>
          </w:rPr>
          <w:t>the length of the scanning process in clause 6.5.1</w:t>
        </w:r>
        <w:r w:rsidR="00A23946" w:rsidDel="00CD107B">
          <w:rPr>
            <w:szCs w:val="22"/>
            <w:lang w:val="en-CA"/>
          </w:rPr>
          <w:t>, and</w:t>
        </w:r>
      </w:moveFrom>
    </w:p>
    <w:p w14:paraId="723883F2" w14:textId="47A584CA" w:rsidR="00263398" w:rsidDel="00CD107B" w:rsidRDefault="00A23946" w:rsidP="00A23946">
      <w:pPr>
        <w:pStyle w:val="ListParagraph"/>
        <w:numPr>
          <w:ilvl w:val="0"/>
          <w:numId w:val="18"/>
        </w:numPr>
        <w:contextualSpacing w:val="0"/>
        <w:rPr>
          <w:moveFrom w:id="15" w:author="Miska Hannuksela" w:date="2019-07-06T09:17:00Z"/>
          <w:szCs w:val="22"/>
          <w:lang w:val="en-CA"/>
        </w:rPr>
      </w:pPr>
      <w:moveFrom w:id="16" w:author="Miska Hannuksela" w:date="2019-07-06T09:17:00Z">
        <w:r w:rsidRPr="00A23946" w:rsidDel="00CD107B">
          <w:rPr>
            <w:szCs w:val="22"/>
            <w:lang w:val="en-CA"/>
          </w:rPr>
          <w:t xml:space="preserve">the bit count </w:t>
        </w:r>
        <w:r w:rsidDel="00CD107B">
          <w:rPr>
            <w:szCs w:val="22"/>
            <w:lang w:val="en-CA"/>
          </w:rPr>
          <w:t>spent for tile and brick partitioning of the effective 6K schemes of OMAF by more than 50%.</w:t>
        </w:r>
      </w:moveFrom>
    </w:p>
    <w:moveFromRangeEnd w:id="5"/>
    <w:p w14:paraId="28942B48" w14:textId="4536924C" w:rsidR="00A23946" w:rsidRDefault="00A23946" w:rsidP="00A23946">
      <w:pPr>
        <w:rPr>
          <w:szCs w:val="22"/>
          <w:lang w:val="en-CA"/>
        </w:rPr>
      </w:pPr>
      <w:r>
        <w:rPr>
          <w:szCs w:val="22"/>
          <w:lang w:val="en-CA"/>
        </w:rPr>
        <w:t xml:space="preserve">The </w:t>
      </w:r>
      <w:r w:rsidR="00580D9F">
        <w:rPr>
          <w:szCs w:val="22"/>
          <w:lang w:val="en-CA"/>
        </w:rPr>
        <w:t>contribution contains the following items</w:t>
      </w:r>
      <w:r>
        <w:rPr>
          <w:szCs w:val="22"/>
          <w:lang w:val="en-CA"/>
        </w:rPr>
        <w:t>:</w:t>
      </w:r>
    </w:p>
    <w:p w14:paraId="574D3848" w14:textId="58F09AD2" w:rsidR="00A23946" w:rsidRDefault="00A23946" w:rsidP="00A23946">
      <w:pPr>
        <w:pStyle w:val="ListParagraph"/>
        <w:numPr>
          <w:ilvl w:val="0"/>
          <w:numId w:val="15"/>
        </w:numPr>
        <w:ind w:left="714" w:hanging="357"/>
        <w:rPr>
          <w:szCs w:val="22"/>
          <w:lang w:val="en-CA"/>
        </w:rPr>
      </w:pPr>
      <w:r>
        <w:rPr>
          <w:szCs w:val="22"/>
          <w:lang w:val="en-CA"/>
        </w:rPr>
        <w:t>Skipping tile row related syntax and directly indicating bricks per tile column</w:t>
      </w:r>
      <w:ins w:id="17" w:author="DENOUAL Franck" w:date="2019-07-06T09:44:00Z">
        <w:r w:rsidR="00B6000F">
          <w:rPr>
            <w:szCs w:val="22"/>
            <w:lang w:val="en-CA"/>
          </w:rPr>
          <w:t xml:space="preserve"> (from both JVET-O0390 and JVET-O0511)</w:t>
        </w:r>
      </w:ins>
    </w:p>
    <w:p w14:paraId="4874F4CD" w14:textId="1858D8B7" w:rsidR="00A23946" w:rsidRDefault="00A23946" w:rsidP="00A23946">
      <w:pPr>
        <w:pStyle w:val="ListParagraph"/>
        <w:numPr>
          <w:ilvl w:val="0"/>
          <w:numId w:val="15"/>
        </w:numPr>
        <w:ind w:left="714" w:hanging="357"/>
        <w:rPr>
          <w:szCs w:val="22"/>
          <w:lang w:val="en-CA"/>
        </w:rPr>
      </w:pPr>
      <w:r>
        <w:rPr>
          <w:szCs w:val="22"/>
          <w:lang w:val="en-CA"/>
        </w:rPr>
        <w:t>Having a single signalling mode instead of separate uniform and explicit tile/brick spacing modes</w:t>
      </w:r>
      <w:ins w:id="18" w:author="DENOUAL Franck" w:date="2019-07-06T09:44:00Z">
        <w:r w:rsidR="00B6000F">
          <w:rPr>
            <w:szCs w:val="22"/>
            <w:lang w:val="en-CA"/>
          </w:rPr>
          <w:t xml:space="preserve"> (from JVET (O0390)</w:t>
        </w:r>
      </w:ins>
    </w:p>
    <w:p w14:paraId="21274253" w14:textId="45218ABD" w:rsidR="00580D9F" w:rsidRPr="002F6D9D" w:rsidRDefault="00580D9F" w:rsidP="00A23946">
      <w:pPr>
        <w:pStyle w:val="ListParagraph"/>
        <w:numPr>
          <w:ilvl w:val="0"/>
          <w:numId w:val="15"/>
        </w:numPr>
        <w:ind w:left="714" w:hanging="357"/>
        <w:rPr>
          <w:szCs w:val="22"/>
          <w:lang w:val="en-CA"/>
        </w:rPr>
      </w:pPr>
      <w:bookmarkStart w:id="19" w:name="_GoBack"/>
      <w:bookmarkEnd w:id="19"/>
      <w:r w:rsidRPr="00496DD2">
        <w:rPr>
          <w:szCs w:val="22"/>
          <w:lang w:val="en-CA"/>
        </w:rPr>
        <w:t>Two options to reuse the same brick split pattern for several tile columns</w:t>
      </w:r>
      <w:ins w:id="20" w:author="DENOUAL Franck" w:date="2019-07-06T09:44:00Z">
        <w:r w:rsidR="00B6000F">
          <w:rPr>
            <w:szCs w:val="22"/>
            <w:lang w:val="en-CA"/>
          </w:rPr>
          <w:t xml:space="preserve"> (one from JVET-O0390, one from JVET-O0511)</w:t>
        </w:r>
      </w:ins>
    </w:p>
    <w:p w14:paraId="0EB3E661" w14:textId="782F143B" w:rsidR="00D21793" w:rsidRDefault="00D21793" w:rsidP="00D21793">
      <w:pPr>
        <w:contextualSpacing/>
        <w:rPr>
          <w:ins w:id="21" w:author="Miska Hannuksela" w:date="2019-07-06T09:02:00Z"/>
          <w:szCs w:val="22"/>
          <w:lang w:val="en-CA"/>
        </w:rPr>
      </w:pPr>
      <w:ins w:id="22" w:author="Miska Hannuksela" w:date="2019-07-06T09:02:00Z">
        <w:r>
          <w:rPr>
            <w:szCs w:val="22"/>
            <w:lang w:val="en-CA"/>
          </w:rPr>
          <w:t xml:space="preserve">Version 2 </w:t>
        </w:r>
      </w:ins>
      <w:ins w:id="23" w:author="Miska Hannuksela" w:date="2019-07-06T09:10:00Z">
        <w:r w:rsidR="00CD107B">
          <w:rPr>
            <w:szCs w:val="22"/>
            <w:lang w:val="en-CA"/>
          </w:rPr>
          <w:t>updates the contri</w:t>
        </w:r>
      </w:ins>
      <w:ins w:id="24" w:author="Miska Hannuksela" w:date="2019-07-06T09:11:00Z">
        <w:r w:rsidR="00CD107B">
          <w:rPr>
            <w:szCs w:val="22"/>
            <w:lang w:val="en-CA"/>
          </w:rPr>
          <w:t>bution as a response</w:t>
        </w:r>
      </w:ins>
      <w:ins w:id="25" w:author="Miska Hannuksela" w:date="2019-07-06T09:10:00Z">
        <w:r w:rsidR="00CD107B">
          <w:rPr>
            <w:szCs w:val="22"/>
            <w:lang w:val="en-CA"/>
          </w:rPr>
          <w:t xml:space="preserve"> to the comments in the HLS </w:t>
        </w:r>
        <w:proofErr w:type="spellStart"/>
        <w:r w:rsidR="00CD107B">
          <w:rPr>
            <w:szCs w:val="22"/>
            <w:lang w:val="en-CA"/>
          </w:rPr>
          <w:t>BoG</w:t>
        </w:r>
        <w:proofErr w:type="spellEnd"/>
        <w:r w:rsidR="00CD107B">
          <w:rPr>
            <w:szCs w:val="22"/>
            <w:lang w:val="en-CA"/>
          </w:rPr>
          <w:t>, on July 5</w:t>
        </w:r>
        <w:r w:rsidR="00CD107B" w:rsidRPr="00CD107B">
          <w:rPr>
            <w:szCs w:val="22"/>
            <w:vertAlign w:val="superscript"/>
            <w:lang w:val="en-CA"/>
            <w:rPrChange w:id="26" w:author="Miska Hannuksela" w:date="2019-07-06T09:10:00Z">
              <w:rPr>
                <w:szCs w:val="22"/>
                <w:lang w:val="en-CA"/>
              </w:rPr>
            </w:rPrChange>
          </w:rPr>
          <w:t>th</w:t>
        </w:r>
        <w:r w:rsidR="00CD107B">
          <w:rPr>
            <w:szCs w:val="22"/>
            <w:lang w:val="en-CA"/>
          </w:rPr>
          <w:t>, as follows</w:t>
        </w:r>
      </w:ins>
      <w:ins w:id="27" w:author="Miska Hannuksela" w:date="2019-07-06T09:02:00Z">
        <w:r>
          <w:rPr>
            <w:szCs w:val="22"/>
            <w:lang w:val="en-CA"/>
          </w:rPr>
          <w:t>:</w:t>
        </w:r>
      </w:ins>
    </w:p>
    <w:p w14:paraId="2699C3BF" w14:textId="156D1800" w:rsidR="00D21793" w:rsidRDefault="00CD107B">
      <w:pPr>
        <w:pStyle w:val="ListParagraph"/>
        <w:numPr>
          <w:ilvl w:val="0"/>
          <w:numId w:val="22"/>
        </w:numPr>
        <w:contextualSpacing w:val="0"/>
        <w:rPr>
          <w:ins w:id="28" w:author="Miska Hannuksela" w:date="2019-07-06T09:02:00Z"/>
          <w:szCs w:val="22"/>
          <w:lang w:val="en-CA"/>
        </w:rPr>
        <w:pPrChange w:id="29" w:author="Miska Hannuksela" w:date="2019-07-06T09:17:00Z">
          <w:pPr>
            <w:pStyle w:val="ListParagraph"/>
            <w:numPr>
              <w:numId w:val="15"/>
            </w:numPr>
            <w:ind w:left="714" w:hanging="357"/>
          </w:pPr>
        </w:pPrChange>
      </w:pPr>
      <w:ins w:id="30" w:author="Miska Hannuksela" w:date="2019-07-06T09:09:00Z">
        <w:r>
          <w:rPr>
            <w:szCs w:val="22"/>
            <w:lang w:val="en-CA"/>
          </w:rPr>
          <w:t>It is explicitly indicated whether a chain of brick boundar</w:t>
        </w:r>
      </w:ins>
      <w:ins w:id="31" w:author="Miska Hannuksela" w:date="2019-07-06T09:10:00Z">
        <w:r>
          <w:rPr>
            <w:szCs w:val="22"/>
            <w:lang w:val="en-CA"/>
          </w:rPr>
          <w:t>ies</w:t>
        </w:r>
      </w:ins>
      <w:ins w:id="32" w:author="Miska Hannuksela" w:date="2019-07-06T09:09:00Z">
        <w:r>
          <w:rPr>
            <w:szCs w:val="22"/>
            <w:lang w:val="en-CA"/>
          </w:rPr>
          <w:t xml:space="preserve"> crossing the entire picture </w:t>
        </w:r>
      </w:ins>
      <w:ins w:id="33" w:author="Miska Hannuksela" w:date="2019-07-06T09:10:00Z">
        <w:r>
          <w:rPr>
            <w:szCs w:val="22"/>
            <w:lang w:val="en-CA"/>
          </w:rPr>
          <w:t>is a tile row boundary</w:t>
        </w:r>
      </w:ins>
      <w:ins w:id="34" w:author="DENOUAL Franck" w:date="2019-07-06T09:43:00Z">
        <w:r w:rsidR="00B6000F">
          <w:rPr>
            <w:szCs w:val="22"/>
            <w:lang w:val="en-CA"/>
          </w:rPr>
          <w:t xml:space="preserve"> (initially in JVET-00390)</w:t>
        </w:r>
      </w:ins>
      <w:ins w:id="35" w:author="Miska Hannuksela" w:date="2019-07-06T09:10:00Z">
        <w:r>
          <w:rPr>
            <w:szCs w:val="22"/>
            <w:lang w:val="en-CA"/>
          </w:rPr>
          <w:t>.</w:t>
        </w:r>
      </w:ins>
    </w:p>
    <w:p w14:paraId="48B048AC" w14:textId="029DFFD0" w:rsidR="00CD107B" w:rsidRPr="00CD107B" w:rsidRDefault="00CD107B">
      <w:pPr>
        <w:pStyle w:val="ListParagraph"/>
        <w:numPr>
          <w:ilvl w:val="0"/>
          <w:numId w:val="22"/>
        </w:numPr>
        <w:ind w:left="714" w:hanging="357"/>
        <w:contextualSpacing w:val="0"/>
        <w:rPr>
          <w:ins w:id="36" w:author="Miska Hannuksela" w:date="2019-07-06T09:14:00Z"/>
          <w:szCs w:val="22"/>
          <w:lang w:val="en-CA"/>
          <w:rPrChange w:id="37" w:author="Miska Hannuksela" w:date="2019-07-06T09:14:00Z">
            <w:rPr>
              <w:ins w:id="38" w:author="Miska Hannuksela" w:date="2019-07-06T09:14:00Z"/>
            </w:rPr>
          </w:rPrChange>
        </w:rPr>
        <w:pPrChange w:id="39" w:author="Miska Hannuksela" w:date="2019-07-06T09:17:00Z">
          <w:pPr>
            <w:pStyle w:val="ListParagraph"/>
            <w:numPr>
              <w:numId w:val="22"/>
            </w:numPr>
            <w:ind w:left="714" w:hanging="357"/>
          </w:pPr>
        </w:pPrChange>
      </w:pPr>
      <w:ins w:id="40" w:author="Miska Hannuksela" w:date="2019-07-06T09:13:00Z">
        <w:r>
          <w:t xml:space="preserve">The parsing dependency of PPS on SPS is avoided by adding CTB size </w:t>
        </w:r>
        <w:proofErr w:type="spellStart"/>
        <w:r>
          <w:t>signalling</w:t>
        </w:r>
        <w:proofErr w:type="spellEnd"/>
        <w:r>
          <w:t xml:space="preserve"> into the PPS</w:t>
        </w:r>
      </w:ins>
      <w:ins w:id="41" w:author="DENOUAL Franck" w:date="2019-07-06T09:51:00Z">
        <w:r w:rsidR="000964F7">
          <w:t xml:space="preserve"> (as </w:t>
        </w:r>
      </w:ins>
      <w:ins w:id="42" w:author="DENOUAL Franck" w:date="2019-07-06T09:52:00Z">
        <w:r w:rsidR="000964F7">
          <w:t xml:space="preserve">proposed </w:t>
        </w:r>
      </w:ins>
      <w:ins w:id="43" w:author="DENOUAL Franck" w:date="2019-07-06T09:51:00Z">
        <w:r w:rsidR="000964F7">
          <w:t>when discussing JVET-O0236)</w:t>
        </w:r>
      </w:ins>
      <w:ins w:id="44" w:author="Miska Hannuksela" w:date="2019-07-06T09:13:00Z">
        <w:r>
          <w:t xml:space="preserve">. The CTB size </w:t>
        </w:r>
      </w:ins>
      <w:proofErr w:type="spellStart"/>
      <w:ins w:id="45" w:author="Miska Hannuksela" w:date="2019-07-06T09:14:00Z">
        <w:r>
          <w:t>signalled</w:t>
        </w:r>
        <w:proofErr w:type="spellEnd"/>
        <w:r>
          <w:t xml:space="preserve"> in the PPS </w:t>
        </w:r>
      </w:ins>
      <w:ins w:id="46" w:author="Miska Hannuksela" w:date="2019-07-06T09:13:00Z">
        <w:r>
          <w:t xml:space="preserve">shall be </w:t>
        </w:r>
      </w:ins>
      <w:ins w:id="47" w:author="Miska Hannuksela" w:date="2019-07-06T09:14:00Z">
        <w:r>
          <w:t xml:space="preserve">equal to that </w:t>
        </w:r>
        <w:proofErr w:type="spellStart"/>
        <w:r>
          <w:t>signalled</w:t>
        </w:r>
        <w:proofErr w:type="spellEnd"/>
        <w:r>
          <w:t xml:space="preserve"> in the SPS. </w:t>
        </w:r>
      </w:ins>
    </w:p>
    <w:p w14:paraId="73F74C2D" w14:textId="2C69945E" w:rsidR="00D21793" w:rsidRDefault="00CD107B">
      <w:pPr>
        <w:pStyle w:val="ListParagraph"/>
        <w:ind w:left="714"/>
        <w:contextualSpacing w:val="0"/>
        <w:rPr>
          <w:ins w:id="48" w:author="Miska Hannuksela" w:date="2019-07-06T09:02:00Z"/>
          <w:szCs w:val="22"/>
          <w:lang w:val="en-CA"/>
        </w:rPr>
        <w:pPrChange w:id="49" w:author="Miska Hannuksela" w:date="2019-07-06T09:17:00Z">
          <w:pPr>
            <w:pStyle w:val="ListParagraph"/>
            <w:numPr>
              <w:numId w:val="15"/>
            </w:numPr>
            <w:ind w:left="714" w:hanging="357"/>
          </w:pPr>
        </w:pPrChange>
      </w:pPr>
      <w:ins w:id="50" w:author="Miska Hannuksela" w:date="2019-07-06T09:14:00Z">
        <w:r>
          <w:rPr>
            <w:szCs w:val="22"/>
            <w:lang w:eastAsia="de-DE"/>
          </w:rPr>
          <w:t xml:space="preserve">This </w:t>
        </w:r>
      </w:ins>
      <w:ins w:id="51" w:author="Miska Hannuksela" w:date="2019-07-06T09:15:00Z">
        <w:r>
          <w:rPr>
            <w:szCs w:val="22"/>
            <w:lang w:eastAsia="de-DE"/>
          </w:rPr>
          <w:t xml:space="preserve">not only avoids the parsing dependency but </w:t>
        </w:r>
      </w:ins>
      <w:ins w:id="52" w:author="Miska Hannuksela" w:date="2019-07-06T09:14:00Z">
        <w:r>
          <w:rPr>
            <w:szCs w:val="22"/>
            <w:lang w:eastAsia="de-DE"/>
          </w:rPr>
          <w:t xml:space="preserve">also </w:t>
        </w:r>
      </w:ins>
      <w:ins w:id="53" w:author="Miska Hannuksela" w:date="2019-07-06T09:15:00Z">
        <w:r>
          <w:rPr>
            <w:szCs w:val="22"/>
            <w:lang w:eastAsia="de-DE"/>
          </w:rPr>
          <w:t xml:space="preserve">enables </w:t>
        </w:r>
      </w:ins>
      <w:ins w:id="54" w:author="Miska Hannuksela" w:date="2019-07-06T09:14:00Z">
        <w:r>
          <w:rPr>
            <w:szCs w:val="22"/>
            <w:lang w:eastAsia="de-DE"/>
          </w:rPr>
          <w:t>deriving the tile-and-brick partitioning in units of samples by parsing the PPS only.</w:t>
        </w:r>
      </w:ins>
    </w:p>
    <w:p w14:paraId="713259B9" w14:textId="154A65E9" w:rsidR="00D21793" w:rsidRDefault="00CD107B">
      <w:pPr>
        <w:pStyle w:val="ListParagraph"/>
        <w:numPr>
          <w:ilvl w:val="0"/>
          <w:numId w:val="22"/>
        </w:numPr>
        <w:ind w:left="714" w:hanging="357"/>
        <w:contextualSpacing w:val="0"/>
        <w:rPr>
          <w:ins w:id="55" w:author="Miska Hannuksela" w:date="2019-07-06T09:16:00Z"/>
          <w:szCs w:val="22"/>
          <w:lang w:val="en-CA"/>
        </w:rPr>
        <w:pPrChange w:id="56" w:author="Miska Hannuksela" w:date="2019-07-06T09:17:00Z">
          <w:pPr>
            <w:pStyle w:val="ListParagraph"/>
            <w:numPr>
              <w:numId w:val="22"/>
            </w:numPr>
            <w:ind w:left="714" w:hanging="357"/>
          </w:pPr>
        </w:pPrChange>
      </w:pPr>
      <w:ins w:id="57" w:author="Miska Hannuksela" w:date="2019-07-06T09:15:00Z">
        <w:r>
          <w:rPr>
            <w:szCs w:val="22"/>
            <w:lang w:val="en-CA"/>
          </w:rPr>
          <w:t xml:space="preserve">A syntax bug </w:t>
        </w:r>
      </w:ins>
      <w:ins w:id="58" w:author="Miska Hannuksela" w:date="2019-07-06T09:16:00Z">
        <w:r>
          <w:rPr>
            <w:szCs w:val="22"/>
            <w:lang w:val="en-CA"/>
          </w:rPr>
          <w:t>was fixed.</w:t>
        </w:r>
      </w:ins>
    </w:p>
    <w:p w14:paraId="62345783" w14:textId="5C991CB2" w:rsidR="00CD107B" w:rsidRPr="002F6D9D" w:rsidRDefault="00CD107B">
      <w:pPr>
        <w:pStyle w:val="ListParagraph"/>
        <w:numPr>
          <w:ilvl w:val="0"/>
          <w:numId w:val="22"/>
        </w:numPr>
        <w:ind w:left="714" w:hanging="357"/>
        <w:contextualSpacing w:val="0"/>
        <w:rPr>
          <w:ins w:id="59" w:author="Miska Hannuksela" w:date="2019-07-06T09:02:00Z"/>
          <w:szCs w:val="22"/>
          <w:lang w:val="en-CA"/>
        </w:rPr>
        <w:pPrChange w:id="60" w:author="Miska Hannuksela" w:date="2019-07-06T09:17:00Z">
          <w:pPr>
            <w:pStyle w:val="ListParagraph"/>
            <w:numPr>
              <w:numId w:val="15"/>
            </w:numPr>
            <w:ind w:left="714" w:hanging="357"/>
          </w:pPr>
        </w:pPrChange>
      </w:pPr>
      <w:ins w:id="61" w:author="Miska Hannuksela" w:date="2019-07-06T09:16:00Z">
        <w:r>
          <w:rPr>
            <w:szCs w:val="22"/>
            <w:lang w:val="en-CA"/>
          </w:rPr>
          <w:t xml:space="preserve">The results </w:t>
        </w:r>
      </w:ins>
      <w:ins w:id="62" w:author="Miska Hannuksela" w:date="2019-07-06T09:25:00Z">
        <w:r w:rsidR="00027446">
          <w:rPr>
            <w:szCs w:val="22"/>
            <w:lang w:val="en-CA"/>
          </w:rPr>
          <w:t>were</w:t>
        </w:r>
      </w:ins>
      <w:ins w:id="63" w:author="Miska Hannuksela" w:date="2019-07-06T09:16:00Z">
        <w:r>
          <w:rPr>
            <w:szCs w:val="22"/>
            <w:lang w:val="en-CA"/>
          </w:rPr>
          <w:t xml:space="preserve"> updated</w:t>
        </w:r>
      </w:ins>
      <w:ins w:id="64" w:author="Miska Hannuksela" w:date="2019-07-06T09:25:00Z">
        <w:r w:rsidR="00027446">
          <w:rPr>
            <w:szCs w:val="22"/>
            <w:lang w:val="en-CA"/>
          </w:rPr>
          <w:t xml:space="preserve"> to match the syntax changes in v2</w:t>
        </w:r>
      </w:ins>
      <w:ins w:id="65" w:author="Miska Hannuksela" w:date="2019-07-06T09:18:00Z">
        <w:r w:rsidR="00027446">
          <w:rPr>
            <w:szCs w:val="22"/>
            <w:lang w:val="en-CA"/>
          </w:rPr>
          <w:t xml:space="preserve">. When compared to VVC Draft 5 </w:t>
        </w:r>
      </w:ins>
      <w:ins w:id="66" w:author="Miska Hannuksela" w:date="2019-07-06T09:19:00Z">
        <w:r w:rsidR="00027446">
          <w:rPr>
            <w:szCs w:val="22"/>
            <w:lang w:val="en-CA"/>
          </w:rPr>
          <w:t>+ the PPS parsing dependency fix of JVET-O0236, this contribution is asserted to reduce:</w:t>
        </w:r>
      </w:ins>
    </w:p>
    <w:p w14:paraId="33E421C2" w14:textId="7ECD8830" w:rsidR="00CD107B" w:rsidDel="00027446" w:rsidRDefault="00CD107B" w:rsidP="00CD107B">
      <w:pPr>
        <w:rPr>
          <w:del w:id="67" w:author="Miska Hannuksela" w:date="2019-07-06T09:19:00Z"/>
          <w:moveTo w:id="68" w:author="Miska Hannuksela" w:date="2019-07-06T09:17:00Z"/>
          <w:szCs w:val="22"/>
          <w:lang w:val="en-CA"/>
        </w:rPr>
      </w:pPr>
      <w:moveToRangeStart w:id="69" w:author="Miska Hannuksela" w:date="2019-07-06T09:17:00Z" w:name="move13297059"/>
      <w:moveTo w:id="70" w:author="Miska Hannuksela" w:date="2019-07-06T09:17:00Z">
        <w:del w:id="71" w:author="Miska Hannuksela" w:date="2019-07-06T09:19:00Z">
          <w:r w:rsidDel="00027446">
            <w:rPr>
              <w:szCs w:val="22"/>
              <w:lang w:val="en-CA"/>
            </w:rPr>
            <w:delText>The contribution proposes modified signalling of tile and brick partitioning, which is asserted to reduce:</w:delText>
          </w:r>
        </w:del>
      </w:moveTo>
    </w:p>
    <w:p w14:paraId="51EFEA4A" w14:textId="2A5ECA86" w:rsidR="00CD107B" w:rsidRDefault="00CD107B" w:rsidP="00CD107B">
      <w:pPr>
        <w:pStyle w:val="ListParagraph"/>
        <w:numPr>
          <w:ilvl w:val="0"/>
          <w:numId w:val="18"/>
        </w:numPr>
        <w:rPr>
          <w:moveTo w:id="72" w:author="Miska Hannuksela" w:date="2019-07-06T09:17:00Z"/>
          <w:szCs w:val="22"/>
          <w:lang w:val="en-CA"/>
        </w:rPr>
      </w:pPr>
      <w:moveTo w:id="73" w:author="Miska Hannuksela" w:date="2019-07-06T09:17:00Z">
        <w:r w:rsidRPr="00A23946">
          <w:rPr>
            <w:szCs w:val="22"/>
            <w:lang w:val="en-CA"/>
          </w:rPr>
          <w:t xml:space="preserve">the number of syntax elements from </w:t>
        </w:r>
        <w:del w:id="74" w:author="Miska Hannuksela" w:date="2019-07-06T09:24:00Z">
          <w:r w:rsidRPr="00A23946" w:rsidDel="00027446">
            <w:rPr>
              <w:szCs w:val="22"/>
              <w:lang w:val="en-CA"/>
            </w:rPr>
            <w:delText>13</w:delText>
          </w:r>
        </w:del>
      </w:moveTo>
      <w:ins w:id="75" w:author="Miska Hannuksela" w:date="2019-07-06T09:24:00Z">
        <w:r w:rsidR="00027446">
          <w:rPr>
            <w:szCs w:val="22"/>
            <w:lang w:val="en-CA"/>
          </w:rPr>
          <w:t>14</w:t>
        </w:r>
      </w:ins>
      <w:moveTo w:id="76" w:author="Miska Hannuksela" w:date="2019-07-06T09:17:00Z">
        <w:r w:rsidRPr="00A23946">
          <w:rPr>
            <w:szCs w:val="22"/>
            <w:lang w:val="en-CA"/>
          </w:rPr>
          <w:t xml:space="preserve"> to </w:t>
        </w:r>
      </w:moveTo>
      <w:ins w:id="77" w:author="Miska Hannuksela" w:date="2019-07-06T09:24:00Z">
        <w:r w:rsidR="00027446">
          <w:rPr>
            <w:szCs w:val="22"/>
            <w:lang w:val="en-CA"/>
          </w:rPr>
          <w:t>9</w:t>
        </w:r>
      </w:ins>
      <w:moveTo w:id="78" w:author="Miska Hannuksela" w:date="2019-07-06T09:17:00Z">
        <w:del w:id="79" w:author="Miska Hannuksela" w:date="2019-07-06T09:24:00Z">
          <w:r w:rsidRPr="00A23946" w:rsidDel="00027446">
            <w:rPr>
              <w:szCs w:val="22"/>
              <w:lang w:val="en-CA"/>
            </w:rPr>
            <w:delText>7</w:delText>
          </w:r>
        </w:del>
        <w:r w:rsidRPr="00A23946">
          <w:rPr>
            <w:szCs w:val="22"/>
            <w:lang w:val="en-CA"/>
          </w:rPr>
          <w:t xml:space="preserve">, </w:t>
        </w:r>
      </w:moveTo>
    </w:p>
    <w:p w14:paraId="7BFBF86A" w14:textId="11CBFC23" w:rsidR="00CD107B" w:rsidRDefault="00CD107B" w:rsidP="00CD107B">
      <w:pPr>
        <w:pStyle w:val="ListParagraph"/>
        <w:numPr>
          <w:ilvl w:val="0"/>
          <w:numId w:val="18"/>
        </w:numPr>
        <w:rPr>
          <w:moveTo w:id="80" w:author="Miska Hannuksela" w:date="2019-07-06T09:17:00Z"/>
          <w:szCs w:val="22"/>
          <w:lang w:val="en-CA"/>
        </w:rPr>
      </w:pPr>
      <w:moveTo w:id="81" w:author="Miska Hannuksela" w:date="2019-07-06T09:17:00Z">
        <w:r w:rsidRPr="00A23946">
          <w:rPr>
            <w:szCs w:val="22"/>
            <w:lang w:val="en-CA"/>
          </w:rPr>
          <w:t xml:space="preserve">the number of syntax </w:t>
        </w:r>
        <w:del w:id="82" w:author="Miska Hannuksela" w:date="2019-07-06T09:24:00Z">
          <w:r w:rsidRPr="00A23946" w:rsidDel="00027446">
            <w:rPr>
              <w:szCs w:val="22"/>
              <w:lang w:val="en-CA"/>
            </w:rPr>
            <w:delText>lines</w:delText>
          </w:r>
        </w:del>
      </w:moveTo>
      <w:ins w:id="83" w:author="Miska Hannuksela" w:date="2019-07-06T09:24:00Z">
        <w:r w:rsidR="00027446">
          <w:rPr>
            <w:szCs w:val="22"/>
            <w:lang w:val="en-CA"/>
          </w:rPr>
          <w:t>table rows</w:t>
        </w:r>
      </w:ins>
      <w:moveTo w:id="84" w:author="Miska Hannuksela" w:date="2019-07-06T09:17:00Z">
        <w:r w:rsidRPr="00A23946">
          <w:rPr>
            <w:szCs w:val="22"/>
            <w:lang w:val="en-CA"/>
          </w:rPr>
          <w:t xml:space="preserve"> from </w:t>
        </w:r>
        <w:del w:id="85" w:author="Miska Hannuksela" w:date="2019-07-06T09:24:00Z">
          <w:r w:rsidRPr="00A23946" w:rsidDel="00027446">
            <w:rPr>
              <w:szCs w:val="22"/>
              <w:lang w:val="en-CA"/>
            </w:rPr>
            <w:delText>26</w:delText>
          </w:r>
        </w:del>
      </w:moveTo>
      <w:ins w:id="86" w:author="Miska Hannuksela" w:date="2019-07-06T09:24:00Z">
        <w:r w:rsidR="00027446">
          <w:rPr>
            <w:szCs w:val="22"/>
            <w:lang w:val="en-CA"/>
          </w:rPr>
          <w:t>28</w:t>
        </w:r>
      </w:ins>
      <w:moveTo w:id="87" w:author="Miska Hannuksela" w:date="2019-07-06T09:17:00Z">
        <w:r w:rsidRPr="00A23946">
          <w:rPr>
            <w:szCs w:val="22"/>
            <w:lang w:val="en-CA"/>
          </w:rPr>
          <w:t xml:space="preserve"> to 2</w:t>
        </w:r>
      </w:moveTo>
      <w:ins w:id="88" w:author="Miska Hannuksela" w:date="2019-07-06T09:24:00Z">
        <w:r w:rsidR="00027446">
          <w:rPr>
            <w:szCs w:val="22"/>
            <w:lang w:val="en-CA"/>
          </w:rPr>
          <w:t>3</w:t>
        </w:r>
      </w:ins>
      <w:moveTo w:id="89" w:author="Miska Hannuksela" w:date="2019-07-06T09:17:00Z">
        <w:del w:id="90" w:author="Miska Hannuksela" w:date="2019-07-06T09:24:00Z">
          <w:r w:rsidRPr="00A23946" w:rsidDel="00027446">
            <w:rPr>
              <w:szCs w:val="22"/>
              <w:lang w:val="en-CA"/>
            </w:rPr>
            <w:delText>0</w:delText>
          </w:r>
        </w:del>
        <w:r w:rsidRPr="00A23946">
          <w:rPr>
            <w:szCs w:val="22"/>
            <w:lang w:val="en-CA"/>
          </w:rPr>
          <w:t xml:space="preserve">, </w:t>
        </w:r>
      </w:moveTo>
    </w:p>
    <w:p w14:paraId="0C75EB0E" w14:textId="77777777" w:rsidR="00CD107B" w:rsidRDefault="00CD107B" w:rsidP="00CD107B">
      <w:pPr>
        <w:pStyle w:val="ListParagraph"/>
        <w:numPr>
          <w:ilvl w:val="0"/>
          <w:numId w:val="18"/>
        </w:numPr>
        <w:rPr>
          <w:moveTo w:id="91" w:author="Miska Hannuksela" w:date="2019-07-06T09:17:00Z"/>
          <w:szCs w:val="22"/>
          <w:lang w:val="en-CA"/>
        </w:rPr>
      </w:pPr>
      <w:moveTo w:id="92" w:author="Miska Hannuksela" w:date="2019-07-06T09:17:00Z">
        <w:r w:rsidRPr="00A23946">
          <w:rPr>
            <w:szCs w:val="22"/>
            <w:lang w:val="en-CA"/>
          </w:rPr>
          <w:t xml:space="preserve">the length of the semantics, </w:t>
        </w:r>
      </w:moveTo>
    </w:p>
    <w:p w14:paraId="22C724F8" w14:textId="77777777" w:rsidR="00CD107B" w:rsidRDefault="00CD107B" w:rsidP="00CD107B">
      <w:pPr>
        <w:pStyle w:val="ListParagraph"/>
        <w:numPr>
          <w:ilvl w:val="0"/>
          <w:numId w:val="18"/>
        </w:numPr>
        <w:rPr>
          <w:moveTo w:id="93" w:author="Miska Hannuksela" w:date="2019-07-06T09:17:00Z"/>
          <w:szCs w:val="22"/>
          <w:lang w:val="en-CA"/>
        </w:rPr>
      </w:pPr>
      <w:moveTo w:id="94" w:author="Miska Hannuksela" w:date="2019-07-06T09:17:00Z">
        <w:r w:rsidRPr="00A23946">
          <w:rPr>
            <w:szCs w:val="22"/>
            <w:lang w:val="en-CA"/>
          </w:rPr>
          <w:t>the length of the scanning process in clause 6.5.1</w:t>
        </w:r>
        <w:r>
          <w:rPr>
            <w:szCs w:val="22"/>
            <w:lang w:val="en-CA"/>
          </w:rPr>
          <w:t>, and</w:t>
        </w:r>
      </w:moveTo>
    </w:p>
    <w:p w14:paraId="4CE2105D" w14:textId="3C1DF8F7" w:rsidR="00CD107B" w:rsidRDefault="00CD107B" w:rsidP="00CD107B">
      <w:pPr>
        <w:pStyle w:val="ListParagraph"/>
        <w:numPr>
          <w:ilvl w:val="0"/>
          <w:numId w:val="18"/>
        </w:numPr>
        <w:rPr>
          <w:moveTo w:id="95" w:author="Miska Hannuksela" w:date="2019-07-06T09:17:00Z"/>
          <w:szCs w:val="22"/>
          <w:lang w:val="en-CA"/>
        </w:rPr>
      </w:pPr>
      <w:moveTo w:id="96" w:author="Miska Hannuksela" w:date="2019-07-06T09:17:00Z">
        <w:r w:rsidRPr="00A23946">
          <w:rPr>
            <w:szCs w:val="22"/>
            <w:lang w:val="en-CA"/>
          </w:rPr>
          <w:t xml:space="preserve">the bit count </w:t>
        </w:r>
        <w:r>
          <w:rPr>
            <w:szCs w:val="22"/>
            <w:lang w:val="en-CA"/>
          </w:rPr>
          <w:t xml:space="preserve">spent for tile and brick partitioning of the effective 6K schemes of OMAF by </w:t>
        </w:r>
        <w:del w:id="97" w:author="Miska Hannuksela" w:date="2019-07-06T09:24:00Z">
          <w:r w:rsidDel="00027446">
            <w:rPr>
              <w:szCs w:val="22"/>
              <w:lang w:val="en-CA"/>
            </w:rPr>
            <w:delText>more than 50</w:delText>
          </w:r>
        </w:del>
      </w:moveTo>
      <w:ins w:id="98" w:author="Miska Hannuksela" w:date="2019-07-06T09:24:00Z">
        <w:r w:rsidR="00027446">
          <w:rPr>
            <w:szCs w:val="22"/>
            <w:lang w:val="en-CA"/>
          </w:rPr>
          <w:t>46</w:t>
        </w:r>
      </w:ins>
      <w:moveTo w:id="99" w:author="Miska Hannuksela" w:date="2019-07-06T09:17:00Z">
        <w:r>
          <w:rPr>
            <w:szCs w:val="22"/>
            <w:lang w:val="en-CA"/>
          </w:rPr>
          <w:t>%</w:t>
        </w:r>
      </w:moveTo>
      <w:ins w:id="100" w:author="Miska Hannuksela" w:date="2019-07-06T09:24:00Z">
        <w:r w:rsidR="00027446">
          <w:rPr>
            <w:szCs w:val="22"/>
            <w:lang w:val="en-CA"/>
          </w:rPr>
          <w:t xml:space="preserve"> to 58</w:t>
        </w:r>
      </w:ins>
      <w:ins w:id="101" w:author="Miska Hannuksela" w:date="2019-07-06T09:25:00Z">
        <w:r w:rsidR="00027446">
          <w:rPr>
            <w:szCs w:val="22"/>
            <w:lang w:val="en-CA"/>
          </w:rPr>
          <w:t>%</w:t>
        </w:r>
      </w:ins>
      <w:moveTo w:id="102" w:author="Miska Hannuksela" w:date="2019-07-06T09:17:00Z">
        <w:r>
          <w:rPr>
            <w:szCs w:val="22"/>
            <w:lang w:val="en-CA"/>
          </w:rPr>
          <w:t>.</w:t>
        </w:r>
      </w:moveTo>
    </w:p>
    <w:moveToRangeEnd w:id="69"/>
    <w:p w14:paraId="7D2AC1F0" w14:textId="57820268" w:rsidR="00745F6B" w:rsidRPr="005B217D" w:rsidRDefault="00745F6B" w:rsidP="00E11923">
      <w:pPr>
        <w:pStyle w:val="Heading1"/>
        <w:rPr>
          <w:lang w:val="en-CA"/>
        </w:rPr>
      </w:pPr>
      <w:r w:rsidRPr="005B217D">
        <w:rPr>
          <w:lang w:val="en-CA"/>
        </w:rPr>
        <w:t>Introduction</w:t>
      </w:r>
    </w:p>
    <w:p w14:paraId="10A39142" w14:textId="77777777" w:rsidR="009140A0" w:rsidRDefault="009140A0" w:rsidP="004234F0">
      <w:r w:rsidRPr="008300F1">
        <w:t>Partitioning to tiles and bricks is indicated in two phases</w:t>
      </w:r>
      <w:r>
        <w:t xml:space="preserve">: </w:t>
      </w:r>
    </w:p>
    <w:p w14:paraId="4CAA39A9" w14:textId="043C4814" w:rsidR="009140A0" w:rsidRDefault="009140A0" w:rsidP="002F6D9D">
      <w:pPr>
        <w:pStyle w:val="ListParagraph"/>
        <w:numPr>
          <w:ilvl w:val="0"/>
          <w:numId w:val="13"/>
        </w:numPr>
        <w:ind w:left="714" w:hanging="357"/>
        <w:contextualSpacing w:val="0"/>
      </w:pPr>
      <w:r>
        <w:t>A</w:t>
      </w:r>
      <w:r w:rsidRPr="008300F1">
        <w:t xml:space="preserve"> tile grid (i.e., tile column widths and tile row heights) is provided </w:t>
      </w:r>
      <w:r>
        <w:br/>
      </w:r>
      <w:r w:rsidRPr="009140A0">
        <w:rPr>
          <w:shd w:val="clear" w:color="auto" w:fill="E7E6E6" w:themeFill="background2"/>
        </w:rPr>
        <w:t>(indicated with light grey shading in the syntax table below)</w:t>
      </w:r>
      <w:r>
        <w:t>.</w:t>
      </w:r>
    </w:p>
    <w:p w14:paraId="06F339D3" w14:textId="6814E258" w:rsidR="009140A0" w:rsidRDefault="009140A0" w:rsidP="002F6D9D">
      <w:pPr>
        <w:pStyle w:val="ListParagraph"/>
        <w:numPr>
          <w:ilvl w:val="0"/>
          <w:numId w:val="13"/>
        </w:numPr>
        <w:ind w:left="714" w:hanging="357"/>
        <w:contextualSpacing w:val="0"/>
      </w:pPr>
      <w:r w:rsidRPr="008300F1">
        <w:t xml:space="preserve">Second, </w:t>
      </w:r>
      <w:r>
        <w:t xml:space="preserve">the </w:t>
      </w:r>
      <w:r w:rsidRPr="008300F1">
        <w:t xml:space="preserve">indicated tiles are further partitioned to bricks </w:t>
      </w:r>
      <w:r>
        <w:br/>
      </w:r>
      <w:r w:rsidRPr="009140A0">
        <w:rPr>
          <w:shd w:val="clear" w:color="auto" w:fill="D9E2F3" w:themeFill="accent1" w:themeFillTint="33"/>
        </w:rPr>
        <w:t>(indicated with blue shading in the syntax table below)</w:t>
      </w:r>
      <w:r>
        <w:t>.</w:t>
      </w:r>
    </w:p>
    <w:p w14:paraId="34910238" w14:textId="5A9A3EC7" w:rsidR="009140A0" w:rsidRDefault="009140A0" w:rsidP="004234F0">
      <w:r>
        <w:t>There are t</w:t>
      </w:r>
      <w:r w:rsidRPr="008300F1">
        <w:t xml:space="preserve">wo modes of indicating </w:t>
      </w:r>
      <w:r>
        <w:t xml:space="preserve">the </w:t>
      </w:r>
      <w:r w:rsidRPr="008300F1">
        <w:t>tile gri</w:t>
      </w:r>
      <w:r>
        <w:t>d and splitting of tiles to bricks</w:t>
      </w:r>
      <w:r w:rsidRPr="008300F1">
        <w:t xml:space="preserve">: </w:t>
      </w:r>
    </w:p>
    <w:p w14:paraId="7ECEB423" w14:textId="59B2D907" w:rsidR="002F6D9D" w:rsidRPr="002F6D9D" w:rsidRDefault="002F6D9D" w:rsidP="002F6D9D">
      <w:pPr>
        <w:pStyle w:val="ListParagraph"/>
        <w:numPr>
          <w:ilvl w:val="0"/>
          <w:numId w:val="14"/>
        </w:numPr>
        <w:ind w:hanging="357"/>
        <w:contextualSpacing w:val="0"/>
        <w:rPr>
          <w:szCs w:val="22"/>
          <w:lang w:val="en-CA"/>
        </w:rPr>
      </w:pPr>
      <w:r>
        <w:lastRenderedPageBreak/>
        <w:t>U</w:t>
      </w:r>
      <w:r w:rsidR="009140A0" w:rsidRPr="008300F1">
        <w:t xml:space="preserve">niform </w:t>
      </w:r>
      <w:r>
        <w:t xml:space="preserve">spacing </w:t>
      </w:r>
      <w:r w:rsidR="009140A0" w:rsidRPr="008300F1">
        <w:t>(</w:t>
      </w:r>
      <w:r w:rsidR="009140A0" w:rsidRPr="002F6D9D">
        <w:rPr>
          <w:highlight w:val="yellow"/>
        </w:rPr>
        <w:t xml:space="preserve">indicated with the </w:t>
      </w:r>
      <w:r>
        <w:rPr>
          <w:highlight w:val="yellow"/>
        </w:rPr>
        <w:t>yellow</w:t>
      </w:r>
      <w:r w:rsidR="009140A0" w:rsidRPr="002F6D9D">
        <w:rPr>
          <w:highlight w:val="yellow"/>
        </w:rPr>
        <w:t xml:space="preserve"> highlighting in the </w:t>
      </w:r>
      <w:r>
        <w:rPr>
          <w:highlight w:val="yellow"/>
        </w:rPr>
        <w:t>syntax table</w:t>
      </w:r>
      <w:r w:rsidR="009140A0" w:rsidRPr="002F6D9D">
        <w:rPr>
          <w:highlight w:val="yellow"/>
        </w:rPr>
        <w:t xml:space="preserve"> below</w:t>
      </w:r>
      <w:r w:rsidR="009140A0" w:rsidRPr="008300F1">
        <w:t>)</w:t>
      </w:r>
      <w:r>
        <w:t xml:space="preserve"> where:</w:t>
      </w:r>
    </w:p>
    <w:p w14:paraId="7A6976FB" w14:textId="080DE957" w:rsidR="002F6D9D" w:rsidRPr="002F6D9D" w:rsidRDefault="002F6D9D" w:rsidP="002F6D9D">
      <w:pPr>
        <w:pStyle w:val="ListParagraph"/>
        <w:numPr>
          <w:ilvl w:val="1"/>
          <w:numId w:val="14"/>
        </w:numPr>
        <w:ind w:hanging="357"/>
        <w:contextualSpacing w:val="0"/>
        <w:rPr>
          <w:szCs w:val="22"/>
          <w:lang w:val="en-CA"/>
        </w:rPr>
      </w:pPr>
      <w:r>
        <w:t>T</w:t>
      </w:r>
      <w:r w:rsidRPr="008300F1">
        <w:t xml:space="preserve">iles have equal width with the possible exception of the rightmost tile column and equal height </w:t>
      </w:r>
      <w:r>
        <w:t xml:space="preserve">with </w:t>
      </w:r>
      <w:r w:rsidRPr="008300F1">
        <w:t>the possible exception of the bottom-most tile row</w:t>
      </w:r>
      <w:r>
        <w:t>.</w:t>
      </w:r>
    </w:p>
    <w:p w14:paraId="18BD5233" w14:textId="3D4C02A1" w:rsidR="002F6D9D" w:rsidRPr="002F6D9D" w:rsidRDefault="002F6D9D" w:rsidP="002F6D9D">
      <w:pPr>
        <w:pStyle w:val="ListParagraph"/>
        <w:numPr>
          <w:ilvl w:val="1"/>
          <w:numId w:val="14"/>
        </w:numPr>
        <w:ind w:hanging="357"/>
        <w:contextualSpacing w:val="0"/>
        <w:rPr>
          <w:szCs w:val="22"/>
          <w:lang w:val="en-CA"/>
        </w:rPr>
      </w:pPr>
      <w:r>
        <w:rPr>
          <w:szCs w:val="22"/>
          <w:lang w:val="en-CA"/>
        </w:rPr>
        <w:t>Bricks of a tile have equal height with the possible exception of the bottom-most brick of the tile.</w:t>
      </w:r>
    </w:p>
    <w:p w14:paraId="53748300" w14:textId="0B336B2B" w:rsidR="009140A0" w:rsidRPr="009140A0" w:rsidRDefault="002F6D9D" w:rsidP="002F6D9D">
      <w:pPr>
        <w:pStyle w:val="ListParagraph"/>
        <w:numPr>
          <w:ilvl w:val="0"/>
          <w:numId w:val="14"/>
        </w:numPr>
        <w:ind w:hanging="357"/>
        <w:contextualSpacing w:val="0"/>
        <w:rPr>
          <w:szCs w:val="22"/>
          <w:lang w:val="en-CA"/>
        </w:rPr>
      </w:pPr>
      <w:r>
        <w:t>Explicit spacing (</w:t>
      </w:r>
      <w:r w:rsidRPr="002F6D9D">
        <w:rPr>
          <w:highlight w:val="green"/>
        </w:rPr>
        <w:t>indicated with the green highlighting in the syntax table below</w:t>
      </w:r>
      <w:r>
        <w:t>) where:</w:t>
      </w:r>
    </w:p>
    <w:p w14:paraId="6584C553" w14:textId="527D7F5F" w:rsidR="009140A0" w:rsidRPr="002F6D9D" w:rsidRDefault="002F6D9D" w:rsidP="002F6D9D">
      <w:pPr>
        <w:pStyle w:val="ListParagraph"/>
        <w:numPr>
          <w:ilvl w:val="1"/>
          <w:numId w:val="14"/>
        </w:numPr>
        <w:ind w:hanging="357"/>
        <w:contextualSpacing w:val="0"/>
        <w:rPr>
          <w:szCs w:val="22"/>
          <w:lang w:val="en-CA"/>
        </w:rPr>
      </w:pPr>
      <w:r>
        <w:t>T</w:t>
      </w:r>
      <w:r w:rsidR="009140A0" w:rsidRPr="008300F1">
        <w:t>he widths and heights of the tile columns and rows (respectively) are indicated (in CTUs) except for the rightmost column and bottom-most row (respectively)</w:t>
      </w:r>
      <w:r w:rsidR="009140A0">
        <w:t>.</w:t>
      </w:r>
    </w:p>
    <w:p w14:paraId="338C2F89" w14:textId="55CB7812" w:rsidR="002F6D9D" w:rsidRPr="009140A0" w:rsidRDefault="002F6D9D" w:rsidP="002F6D9D">
      <w:pPr>
        <w:pStyle w:val="ListParagraph"/>
        <w:numPr>
          <w:ilvl w:val="1"/>
          <w:numId w:val="14"/>
        </w:numPr>
        <w:ind w:hanging="357"/>
        <w:contextualSpacing w:val="0"/>
        <w:rPr>
          <w:szCs w:val="22"/>
          <w:lang w:val="en-CA"/>
        </w:rPr>
      </w:pPr>
      <w:r>
        <w:rPr>
          <w:szCs w:val="22"/>
          <w:lang w:val="en-CA"/>
        </w:rPr>
        <w:t>The brick heights are indicated (in CTUs) except for the bottom-most brick of a tile.</w:t>
      </w:r>
    </w:p>
    <w:p w14:paraId="18E62B60" w14:textId="77777777" w:rsidR="009140A0" w:rsidRDefault="009140A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140A0" w:rsidRPr="009140A0" w14:paraId="5DFCEE48" w14:textId="77777777" w:rsidTr="003D6772">
        <w:trPr>
          <w:cantSplit/>
          <w:jc w:val="center"/>
        </w:trPr>
        <w:tc>
          <w:tcPr>
            <w:tcW w:w="7920" w:type="dxa"/>
          </w:tcPr>
          <w:p w14:paraId="37A90B9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140A0">
              <w:rPr>
                <w:rFonts w:eastAsia="Malgun Gothic"/>
                <w:noProof/>
                <w:lang w:val="en-CA"/>
              </w:rPr>
              <w:t>pic_parameter_set_rbsp( ) {</w:t>
            </w:r>
          </w:p>
        </w:tc>
        <w:tc>
          <w:tcPr>
            <w:tcW w:w="1157" w:type="dxa"/>
          </w:tcPr>
          <w:p w14:paraId="6B2DFAD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9140A0">
              <w:rPr>
                <w:rFonts w:eastAsia="Malgun Gothic"/>
                <w:b/>
                <w:bCs/>
                <w:noProof/>
                <w:lang w:val="en-CA"/>
              </w:rPr>
              <w:t>Descriptor</w:t>
            </w:r>
          </w:p>
        </w:tc>
      </w:tr>
      <w:tr w:rsidR="009140A0" w:rsidRPr="009140A0" w14:paraId="1D71D30E" w14:textId="77777777" w:rsidTr="003D6772">
        <w:trPr>
          <w:cantSplit/>
          <w:jc w:val="center"/>
        </w:trPr>
        <w:tc>
          <w:tcPr>
            <w:tcW w:w="7920" w:type="dxa"/>
          </w:tcPr>
          <w:p w14:paraId="0134D156" w14:textId="3014D02E"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140A0">
              <w:rPr>
                <w:rFonts w:eastAsia="Malgun Gothic"/>
                <w:bCs/>
                <w:noProof/>
                <w:lang w:val="en-CA"/>
              </w:rPr>
              <w:tab/>
              <w:t>…</w:t>
            </w:r>
          </w:p>
        </w:tc>
        <w:tc>
          <w:tcPr>
            <w:tcW w:w="1157" w:type="dxa"/>
          </w:tcPr>
          <w:p w14:paraId="624F7614"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9140A0" w:rsidRPr="009140A0" w14:paraId="431064D0" w14:textId="77777777" w:rsidTr="003D6772">
        <w:trPr>
          <w:cantSplit/>
          <w:jc w:val="center"/>
        </w:trPr>
        <w:tc>
          <w:tcPr>
            <w:tcW w:w="7920" w:type="dxa"/>
          </w:tcPr>
          <w:p w14:paraId="63F2E36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noProof/>
                <w:lang w:val="en-CA" w:eastAsia="ko-KR"/>
              </w:rPr>
              <w:t>if( !single_tile_in_pic_flag ) {</w:t>
            </w:r>
          </w:p>
        </w:tc>
        <w:tc>
          <w:tcPr>
            <w:tcW w:w="1157" w:type="dxa"/>
          </w:tcPr>
          <w:p w14:paraId="780A6D4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1278EEFF" w14:textId="77777777" w:rsidTr="009140A0">
        <w:trPr>
          <w:cantSplit/>
          <w:jc w:val="center"/>
        </w:trPr>
        <w:tc>
          <w:tcPr>
            <w:tcW w:w="7920" w:type="dxa"/>
            <w:shd w:val="clear" w:color="auto" w:fill="E7E6E6" w:themeFill="background2"/>
          </w:tcPr>
          <w:p w14:paraId="66F855C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b/>
                <w:bCs/>
                <w:noProof/>
                <w:lang w:val="en-CA"/>
              </w:rPr>
              <w:tab/>
            </w:r>
            <w:r w:rsidRPr="009140A0">
              <w:rPr>
                <w:rFonts w:eastAsia="Malgun Gothic"/>
                <w:b/>
                <w:noProof/>
                <w:lang w:val="en-CA"/>
              </w:rPr>
              <w:t>uniform_tile_spacing_flag</w:t>
            </w:r>
          </w:p>
        </w:tc>
        <w:tc>
          <w:tcPr>
            <w:tcW w:w="1157" w:type="dxa"/>
            <w:shd w:val="clear" w:color="auto" w:fill="E7E6E6" w:themeFill="background2"/>
          </w:tcPr>
          <w:p w14:paraId="60009C4C"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u(1)</w:t>
            </w:r>
          </w:p>
        </w:tc>
      </w:tr>
      <w:tr w:rsidR="009140A0" w:rsidRPr="009140A0" w14:paraId="6AC3D1D9" w14:textId="77777777" w:rsidTr="009140A0">
        <w:trPr>
          <w:cantSplit/>
          <w:jc w:val="center"/>
        </w:trPr>
        <w:tc>
          <w:tcPr>
            <w:tcW w:w="7920" w:type="dxa"/>
            <w:shd w:val="clear" w:color="auto" w:fill="E7E6E6" w:themeFill="background2"/>
          </w:tcPr>
          <w:p w14:paraId="447568E1"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noProof/>
                <w:highlight w:val="yellow"/>
                <w:lang w:val="en-CA"/>
              </w:rPr>
              <w:t>if( uniform_tile_spacing_flag ) {</w:t>
            </w:r>
          </w:p>
        </w:tc>
        <w:tc>
          <w:tcPr>
            <w:tcW w:w="1157" w:type="dxa"/>
            <w:shd w:val="clear" w:color="auto" w:fill="E7E6E6" w:themeFill="background2"/>
          </w:tcPr>
          <w:p w14:paraId="67455B13"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380DCFE8" w14:textId="77777777" w:rsidTr="009140A0">
        <w:trPr>
          <w:cantSplit/>
          <w:jc w:val="center"/>
        </w:trPr>
        <w:tc>
          <w:tcPr>
            <w:tcW w:w="7920" w:type="dxa"/>
            <w:shd w:val="clear" w:color="auto" w:fill="E7E6E6" w:themeFill="background2"/>
          </w:tcPr>
          <w:p w14:paraId="75566BE3"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noProof/>
                <w:highlight w:val="yellow"/>
                <w:lang w:val="en-GB"/>
              </w:rPr>
              <w:t>tile_cols_width_minus1</w:t>
            </w:r>
          </w:p>
        </w:tc>
        <w:tc>
          <w:tcPr>
            <w:tcW w:w="1157" w:type="dxa"/>
            <w:shd w:val="clear" w:color="auto" w:fill="E7E6E6" w:themeFill="background2"/>
          </w:tcPr>
          <w:p w14:paraId="0F75DF8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ue(v)</w:t>
            </w:r>
          </w:p>
        </w:tc>
      </w:tr>
      <w:tr w:rsidR="009140A0" w:rsidRPr="009140A0" w14:paraId="147EB503" w14:textId="77777777" w:rsidTr="009140A0">
        <w:trPr>
          <w:cantSplit/>
          <w:jc w:val="center"/>
        </w:trPr>
        <w:tc>
          <w:tcPr>
            <w:tcW w:w="7920" w:type="dxa"/>
            <w:shd w:val="clear" w:color="auto" w:fill="E7E6E6" w:themeFill="background2"/>
          </w:tcPr>
          <w:p w14:paraId="04EDCD27"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noProof/>
                <w:highlight w:val="yellow"/>
                <w:lang w:val="en-GB"/>
              </w:rPr>
              <w:t>tile_rows_height_minus1</w:t>
            </w:r>
          </w:p>
        </w:tc>
        <w:tc>
          <w:tcPr>
            <w:tcW w:w="1157" w:type="dxa"/>
            <w:shd w:val="clear" w:color="auto" w:fill="E7E6E6" w:themeFill="background2"/>
          </w:tcPr>
          <w:p w14:paraId="31E40ACA"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ue(v)</w:t>
            </w:r>
          </w:p>
        </w:tc>
      </w:tr>
      <w:tr w:rsidR="009140A0" w:rsidRPr="009140A0" w14:paraId="17FF78AA" w14:textId="77777777" w:rsidTr="009140A0">
        <w:trPr>
          <w:cantSplit/>
          <w:jc w:val="center"/>
        </w:trPr>
        <w:tc>
          <w:tcPr>
            <w:tcW w:w="7920" w:type="dxa"/>
            <w:shd w:val="clear" w:color="auto" w:fill="E7E6E6" w:themeFill="background2"/>
          </w:tcPr>
          <w:p w14:paraId="5BF2EE75"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140A0">
              <w:rPr>
                <w:rFonts w:eastAsia="Malgun Gothic"/>
                <w:bCs/>
                <w:noProof/>
                <w:lang w:val="en-CA"/>
              </w:rPr>
              <w:tab/>
            </w:r>
            <w:r w:rsidRPr="009140A0">
              <w:rPr>
                <w:rFonts w:eastAsia="Malgun Gothic"/>
                <w:bCs/>
                <w:noProof/>
                <w:lang w:val="en-CA"/>
              </w:rPr>
              <w:tab/>
            </w:r>
            <w:r w:rsidRPr="009140A0">
              <w:rPr>
                <w:rFonts w:eastAsia="Malgun Gothic"/>
                <w:bCs/>
                <w:noProof/>
                <w:lang w:val="en-GB"/>
              </w:rPr>
              <w:t xml:space="preserve">} else </w:t>
            </w:r>
            <w:r w:rsidRPr="009140A0">
              <w:rPr>
                <w:rFonts w:eastAsia="Malgun Gothic"/>
                <w:noProof/>
                <w:lang w:val="en-GB"/>
              </w:rPr>
              <w:t>{</w:t>
            </w:r>
          </w:p>
        </w:tc>
        <w:tc>
          <w:tcPr>
            <w:tcW w:w="1157" w:type="dxa"/>
            <w:shd w:val="clear" w:color="auto" w:fill="E7E6E6" w:themeFill="background2"/>
          </w:tcPr>
          <w:p w14:paraId="11B2EB74"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1998DDA3" w14:textId="77777777" w:rsidTr="009140A0">
        <w:trPr>
          <w:cantSplit/>
          <w:jc w:val="center"/>
        </w:trPr>
        <w:tc>
          <w:tcPr>
            <w:tcW w:w="7920" w:type="dxa"/>
            <w:shd w:val="clear" w:color="auto" w:fill="E7E6E6" w:themeFill="background2"/>
          </w:tcPr>
          <w:p w14:paraId="3EC4DC16"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noProof/>
                <w:highlight w:val="green"/>
                <w:lang w:val="en-CA"/>
              </w:rPr>
              <w:t>num_tile_columns_minus1</w:t>
            </w:r>
          </w:p>
        </w:tc>
        <w:tc>
          <w:tcPr>
            <w:tcW w:w="1157" w:type="dxa"/>
            <w:shd w:val="clear" w:color="auto" w:fill="E7E6E6" w:themeFill="background2"/>
          </w:tcPr>
          <w:p w14:paraId="213C190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06FC5405" w14:textId="77777777" w:rsidTr="009140A0">
        <w:trPr>
          <w:cantSplit/>
          <w:jc w:val="center"/>
        </w:trPr>
        <w:tc>
          <w:tcPr>
            <w:tcW w:w="7920" w:type="dxa"/>
            <w:shd w:val="clear" w:color="auto" w:fill="E7E6E6" w:themeFill="background2"/>
          </w:tcPr>
          <w:p w14:paraId="187B839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noProof/>
                <w:highlight w:val="green"/>
                <w:lang w:val="en-CA"/>
              </w:rPr>
              <w:t>num_tile_rows_minus1</w:t>
            </w:r>
          </w:p>
        </w:tc>
        <w:tc>
          <w:tcPr>
            <w:tcW w:w="1157" w:type="dxa"/>
            <w:shd w:val="clear" w:color="auto" w:fill="E7E6E6" w:themeFill="background2"/>
          </w:tcPr>
          <w:p w14:paraId="5575103A"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4ABF377F" w14:textId="77777777" w:rsidTr="009140A0">
        <w:trPr>
          <w:cantSplit/>
          <w:jc w:val="center"/>
        </w:trPr>
        <w:tc>
          <w:tcPr>
            <w:tcW w:w="7920" w:type="dxa"/>
            <w:shd w:val="clear" w:color="auto" w:fill="E7E6E6" w:themeFill="background2"/>
          </w:tcPr>
          <w:p w14:paraId="192FFA3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noProof/>
                <w:highlight w:val="green"/>
                <w:lang w:val="en-CA"/>
              </w:rPr>
              <w:t>for( i = 0; i &lt; num_tile_columns_minus1; i++ )</w:t>
            </w:r>
          </w:p>
        </w:tc>
        <w:tc>
          <w:tcPr>
            <w:tcW w:w="1157" w:type="dxa"/>
            <w:shd w:val="clear" w:color="auto" w:fill="E7E6E6" w:themeFill="background2"/>
          </w:tcPr>
          <w:p w14:paraId="609EE4D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0FED2ACB" w14:textId="77777777" w:rsidTr="009140A0">
        <w:trPr>
          <w:cantSplit/>
          <w:jc w:val="center"/>
        </w:trPr>
        <w:tc>
          <w:tcPr>
            <w:tcW w:w="7920" w:type="dxa"/>
            <w:shd w:val="clear" w:color="auto" w:fill="E7E6E6" w:themeFill="background2"/>
          </w:tcPr>
          <w:p w14:paraId="24C0DFFA"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t>tile_</w:t>
            </w:r>
            <w:r w:rsidRPr="009140A0">
              <w:rPr>
                <w:rFonts w:eastAsia="Malgun Gothic"/>
                <w:b/>
                <w:noProof/>
                <w:highlight w:val="green"/>
                <w:lang w:val="en-CA"/>
              </w:rPr>
              <w:t>column_width_minus1</w:t>
            </w:r>
            <w:r w:rsidRPr="009140A0">
              <w:rPr>
                <w:rFonts w:eastAsia="Malgun Gothic"/>
                <w:noProof/>
                <w:highlight w:val="green"/>
                <w:lang w:val="en-CA"/>
              </w:rPr>
              <w:t>[ i ]</w:t>
            </w:r>
          </w:p>
        </w:tc>
        <w:tc>
          <w:tcPr>
            <w:tcW w:w="1157" w:type="dxa"/>
            <w:shd w:val="clear" w:color="auto" w:fill="E7E6E6" w:themeFill="background2"/>
          </w:tcPr>
          <w:p w14:paraId="165D2F52"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021694B6" w14:textId="77777777" w:rsidTr="009140A0">
        <w:trPr>
          <w:cantSplit/>
          <w:jc w:val="center"/>
        </w:trPr>
        <w:tc>
          <w:tcPr>
            <w:tcW w:w="7920" w:type="dxa"/>
            <w:shd w:val="clear" w:color="auto" w:fill="E7E6E6" w:themeFill="background2"/>
          </w:tcPr>
          <w:p w14:paraId="188F6499"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noProof/>
                <w:highlight w:val="green"/>
                <w:lang w:val="en-CA"/>
              </w:rPr>
              <w:t>for( i = 0; i &lt; num_tile_rows_minus1; i++ )</w:t>
            </w:r>
          </w:p>
        </w:tc>
        <w:tc>
          <w:tcPr>
            <w:tcW w:w="1157" w:type="dxa"/>
            <w:shd w:val="clear" w:color="auto" w:fill="E7E6E6" w:themeFill="background2"/>
          </w:tcPr>
          <w:p w14:paraId="5012F38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2D36AC92" w14:textId="77777777" w:rsidTr="009140A0">
        <w:trPr>
          <w:cantSplit/>
          <w:jc w:val="center"/>
        </w:trPr>
        <w:tc>
          <w:tcPr>
            <w:tcW w:w="7920" w:type="dxa"/>
            <w:shd w:val="clear" w:color="auto" w:fill="E7E6E6" w:themeFill="background2"/>
          </w:tcPr>
          <w:p w14:paraId="3753C2D7"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t>tile_</w:t>
            </w:r>
            <w:r w:rsidRPr="009140A0">
              <w:rPr>
                <w:rFonts w:eastAsia="Malgun Gothic"/>
                <w:b/>
                <w:noProof/>
                <w:highlight w:val="green"/>
                <w:lang w:val="en-CA"/>
              </w:rPr>
              <w:t>row_height_minus1</w:t>
            </w:r>
            <w:r w:rsidRPr="009140A0">
              <w:rPr>
                <w:rFonts w:eastAsia="Malgun Gothic"/>
                <w:noProof/>
                <w:highlight w:val="green"/>
                <w:lang w:val="en-CA"/>
              </w:rPr>
              <w:t>[ i ]</w:t>
            </w:r>
          </w:p>
        </w:tc>
        <w:tc>
          <w:tcPr>
            <w:tcW w:w="1157" w:type="dxa"/>
            <w:shd w:val="clear" w:color="auto" w:fill="E7E6E6" w:themeFill="background2"/>
          </w:tcPr>
          <w:p w14:paraId="236678D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4AE8946C" w14:textId="77777777" w:rsidTr="009140A0">
        <w:trPr>
          <w:cantSplit/>
          <w:jc w:val="center"/>
        </w:trPr>
        <w:tc>
          <w:tcPr>
            <w:tcW w:w="7920" w:type="dxa"/>
            <w:shd w:val="clear" w:color="auto" w:fill="E7E6E6" w:themeFill="background2"/>
          </w:tcPr>
          <w:p w14:paraId="2587161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b/>
                <w:bCs/>
                <w:noProof/>
                <w:lang w:val="en-CA"/>
              </w:rPr>
              <w:tab/>
            </w:r>
            <w:r w:rsidRPr="009140A0">
              <w:rPr>
                <w:rFonts w:eastAsia="Malgun Gothic"/>
                <w:noProof/>
                <w:lang w:val="en-CA"/>
              </w:rPr>
              <w:t>}</w:t>
            </w:r>
          </w:p>
        </w:tc>
        <w:tc>
          <w:tcPr>
            <w:tcW w:w="1157" w:type="dxa"/>
            <w:shd w:val="clear" w:color="auto" w:fill="E7E6E6" w:themeFill="background2"/>
          </w:tcPr>
          <w:p w14:paraId="4A66200E"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76CE8648" w14:textId="77777777" w:rsidTr="009140A0">
        <w:trPr>
          <w:cantSplit/>
          <w:jc w:val="center"/>
        </w:trPr>
        <w:tc>
          <w:tcPr>
            <w:tcW w:w="7920" w:type="dxa"/>
            <w:shd w:val="clear" w:color="auto" w:fill="D9E2F3" w:themeFill="accent1" w:themeFillTint="33"/>
          </w:tcPr>
          <w:p w14:paraId="5792DD2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noProof/>
                <w:lang w:val="en-GB"/>
              </w:rPr>
              <w:t>brick_splitting_present_flag</w:t>
            </w:r>
          </w:p>
        </w:tc>
        <w:tc>
          <w:tcPr>
            <w:tcW w:w="1157" w:type="dxa"/>
            <w:shd w:val="clear" w:color="auto" w:fill="D9E2F3" w:themeFill="accent1" w:themeFillTint="33"/>
          </w:tcPr>
          <w:p w14:paraId="383C27C5"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42ACD46D" w14:textId="77777777" w:rsidTr="009140A0">
        <w:trPr>
          <w:cantSplit/>
          <w:jc w:val="center"/>
        </w:trPr>
        <w:tc>
          <w:tcPr>
            <w:tcW w:w="7920" w:type="dxa"/>
            <w:shd w:val="clear" w:color="auto" w:fill="D9E2F3" w:themeFill="accent1" w:themeFillTint="33"/>
          </w:tcPr>
          <w:p w14:paraId="6C02709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noProof/>
                <w:lang w:val="en-GB"/>
              </w:rPr>
              <w:t>for( i = 0; brick_splitting_present_flag  &amp;&amp;  i &lt;</w:t>
            </w:r>
            <w:r w:rsidRPr="009140A0">
              <w:rPr>
                <w:rFonts w:eastAsia="Malgun Gothic"/>
                <w:noProof/>
                <w:lang w:val="en-CA"/>
              </w:rPr>
              <w:t xml:space="preserve"> NumTilesInPic</w:t>
            </w:r>
            <w:r w:rsidRPr="009140A0">
              <w:rPr>
                <w:rFonts w:eastAsia="Malgun Gothic"/>
                <w:noProof/>
                <w:lang w:val="en-GB"/>
              </w:rPr>
              <w:t>; i++ ) {</w:t>
            </w:r>
          </w:p>
        </w:tc>
        <w:tc>
          <w:tcPr>
            <w:tcW w:w="1157" w:type="dxa"/>
            <w:shd w:val="clear" w:color="auto" w:fill="D9E2F3" w:themeFill="accent1" w:themeFillTint="33"/>
          </w:tcPr>
          <w:p w14:paraId="34A5409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6F2EB8D" w14:textId="77777777" w:rsidTr="009140A0">
        <w:trPr>
          <w:cantSplit/>
          <w:jc w:val="center"/>
        </w:trPr>
        <w:tc>
          <w:tcPr>
            <w:tcW w:w="7920" w:type="dxa"/>
            <w:shd w:val="clear" w:color="auto" w:fill="D9E2F3" w:themeFill="accent1" w:themeFillTint="33"/>
          </w:tcPr>
          <w:p w14:paraId="7B5E2A11"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t>brick_split_flag</w:t>
            </w:r>
            <w:r w:rsidRPr="009140A0">
              <w:rPr>
                <w:rFonts w:eastAsia="Malgun Gothic"/>
                <w:noProof/>
                <w:lang w:val="en-GB"/>
              </w:rPr>
              <w:t>[ i ]</w:t>
            </w:r>
          </w:p>
        </w:tc>
        <w:tc>
          <w:tcPr>
            <w:tcW w:w="1157" w:type="dxa"/>
            <w:shd w:val="clear" w:color="auto" w:fill="D9E2F3" w:themeFill="accent1" w:themeFillTint="33"/>
          </w:tcPr>
          <w:p w14:paraId="6680D186"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50D57897" w14:textId="77777777" w:rsidTr="009140A0">
        <w:trPr>
          <w:cantSplit/>
          <w:jc w:val="center"/>
        </w:trPr>
        <w:tc>
          <w:tcPr>
            <w:tcW w:w="7920" w:type="dxa"/>
            <w:shd w:val="clear" w:color="auto" w:fill="D9E2F3" w:themeFill="accent1" w:themeFillTint="33"/>
          </w:tcPr>
          <w:p w14:paraId="6043735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noProof/>
                <w:lang w:val="en-GB" w:eastAsia="ko-KR"/>
              </w:rPr>
              <w:t>if( brick_split_flag[ i ] ) {</w:t>
            </w:r>
          </w:p>
        </w:tc>
        <w:tc>
          <w:tcPr>
            <w:tcW w:w="1157" w:type="dxa"/>
            <w:shd w:val="clear" w:color="auto" w:fill="D9E2F3" w:themeFill="accent1" w:themeFillTint="33"/>
          </w:tcPr>
          <w:p w14:paraId="16AB9DE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758294B" w14:textId="77777777" w:rsidTr="009140A0">
        <w:trPr>
          <w:cantSplit/>
          <w:jc w:val="center"/>
        </w:trPr>
        <w:tc>
          <w:tcPr>
            <w:tcW w:w="7920" w:type="dxa"/>
            <w:shd w:val="clear" w:color="auto" w:fill="D9E2F3" w:themeFill="accent1" w:themeFillTint="33"/>
          </w:tcPr>
          <w:p w14:paraId="2880123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noProof/>
                <w:lang w:val="en-GB"/>
              </w:rPr>
              <w:t>uniform_brick_spacing_flag</w:t>
            </w:r>
            <w:r w:rsidRPr="009140A0">
              <w:rPr>
                <w:rFonts w:eastAsia="Malgun Gothic"/>
                <w:noProof/>
                <w:lang w:val="en-GB"/>
              </w:rPr>
              <w:t>[ i ]</w:t>
            </w:r>
          </w:p>
        </w:tc>
        <w:tc>
          <w:tcPr>
            <w:tcW w:w="1157" w:type="dxa"/>
            <w:shd w:val="clear" w:color="auto" w:fill="D9E2F3" w:themeFill="accent1" w:themeFillTint="33"/>
          </w:tcPr>
          <w:p w14:paraId="5448C91C"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1E3E6A5C" w14:textId="77777777" w:rsidTr="009140A0">
        <w:trPr>
          <w:cantSplit/>
          <w:jc w:val="center"/>
        </w:trPr>
        <w:tc>
          <w:tcPr>
            <w:tcW w:w="7920" w:type="dxa"/>
            <w:shd w:val="clear" w:color="auto" w:fill="D9E2F3" w:themeFill="accent1" w:themeFillTint="33"/>
          </w:tcPr>
          <w:p w14:paraId="5C34C7DC"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GB" w:eastAsia="ko-KR"/>
              </w:rPr>
            </w:pP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noProof/>
                <w:highlight w:val="yellow"/>
                <w:lang w:val="en-GB"/>
              </w:rPr>
              <w:t>if( uniform_brick_spacing_flag[ i ] )</w:t>
            </w:r>
          </w:p>
        </w:tc>
        <w:tc>
          <w:tcPr>
            <w:tcW w:w="1157" w:type="dxa"/>
            <w:shd w:val="clear" w:color="auto" w:fill="D9E2F3" w:themeFill="accent1" w:themeFillTint="33"/>
          </w:tcPr>
          <w:p w14:paraId="6FE423C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2115394" w14:textId="77777777" w:rsidTr="009140A0">
        <w:trPr>
          <w:cantSplit/>
          <w:jc w:val="center"/>
        </w:trPr>
        <w:tc>
          <w:tcPr>
            <w:tcW w:w="7920" w:type="dxa"/>
            <w:shd w:val="clear" w:color="auto" w:fill="D9E2F3" w:themeFill="accent1" w:themeFillTint="33"/>
          </w:tcPr>
          <w:p w14:paraId="5B82FAB3"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GB"/>
              </w:rPr>
            </w:pP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noProof/>
                <w:highlight w:val="yellow"/>
                <w:lang w:val="en-GB"/>
              </w:rPr>
              <w:t>brick_height_minus1</w:t>
            </w:r>
            <w:r w:rsidRPr="009140A0">
              <w:rPr>
                <w:rFonts w:eastAsia="Malgun Gothic"/>
                <w:noProof/>
                <w:highlight w:val="yellow"/>
                <w:lang w:val="en-GB"/>
              </w:rPr>
              <w:t>[ i ]</w:t>
            </w:r>
          </w:p>
        </w:tc>
        <w:tc>
          <w:tcPr>
            <w:tcW w:w="1157" w:type="dxa"/>
            <w:shd w:val="clear" w:color="auto" w:fill="D9E2F3" w:themeFill="accent1" w:themeFillTint="33"/>
          </w:tcPr>
          <w:p w14:paraId="4AD8967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18C8352D" w14:textId="77777777" w:rsidTr="009140A0">
        <w:trPr>
          <w:cantSplit/>
          <w:jc w:val="center"/>
        </w:trPr>
        <w:tc>
          <w:tcPr>
            <w:tcW w:w="7920" w:type="dxa"/>
            <w:shd w:val="clear" w:color="auto" w:fill="D9E2F3" w:themeFill="accent1" w:themeFillTint="33"/>
          </w:tcPr>
          <w:p w14:paraId="1DC05ABD"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t>else {</w:t>
            </w:r>
          </w:p>
        </w:tc>
        <w:tc>
          <w:tcPr>
            <w:tcW w:w="1157" w:type="dxa"/>
            <w:shd w:val="clear" w:color="auto" w:fill="D9E2F3" w:themeFill="accent1" w:themeFillTint="33"/>
          </w:tcPr>
          <w:p w14:paraId="7765D5CE"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2AFB22E" w14:textId="77777777" w:rsidTr="009140A0">
        <w:trPr>
          <w:cantSplit/>
          <w:jc w:val="center"/>
        </w:trPr>
        <w:tc>
          <w:tcPr>
            <w:tcW w:w="7920" w:type="dxa"/>
            <w:shd w:val="clear" w:color="auto" w:fill="D9E2F3" w:themeFill="accent1" w:themeFillTint="33"/>
          </w:tcPr>
          <w:p w14:paraId="53ACC435"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noProof/>
                <w:highlight w:val="green"/>
                <w:lang w:val="en-GB"/>
              </w:rPr>
              <w:t>num_brick_rows_minus1</w:t>
            </w:r>
            <w:r w:rsidRPr="009140A0">
              <w:rPr>
                <w:rFonts w:eastAsia="Malgun Gothic"/>
                <w:noProof/>
                <w:highlight w:val="green"/>
                <w:lang w:val="en-GB"/>
              </w:rPr>
              <w:t>[ i ]</w:t>
            </w:r>
          </w:p>
        </w:tc>
        <w:tc>
          <w:tcPr>
            <w:tcW w:w="1157" w:type="dxa"/>
            <w:shd w:val="clear" w:color="auto" w:fill="D9E2F3" w:themeFill="accent1" w:themeFillTint="33"/>
          </w:tcPr>
          <w:p w14:paraId="25EFFC53"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62A72FA4" w14:textId="77777777" w:rsidTr="009140A0">
        <w:trPr>
          <w:cantSplit/>
          <w:jc w:val="center"/>
        </w:trPr>
        <w:tc>
          <w:tcPr>
            <w:tcW w:w="7920" w:type="dxa"/>
            <w:shd w:val="clear" w:color="auto" w:fill="D9E2F3" w:themeFill="accent1" w:themeFillTint="33"/>
          </w:tcPr>
          <w:p w14:paraId="295340C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eastAsia="ko-KR"/>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noProof/>
                <w:highlight w:val="green"/>
                <w:lang w:val="en-GB"/>
              </w:rPr>
              <w:t>for( j = 0; j &lt; num_brick_rows_minus1[ i ]; j++ )</w:t>
            </w:r>
          </w:p>
        </w:tc>
        <w:tc>
          <w:tcPr>
            <w:tcW w:w="1157" w:type="dxa"/>
            <w:shd w:val="clear" w:color="auto" w:fill="D9E2F3" w:themeFill="accent1" w:themeFillTint="33"/>
          </w:tcPr>
          <w:p w14:paraId="79E85F91"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3DF1C5B" w14:textId="77777777" w:rsidTr="009140A0">
        <w:trPr>
          <w:cantSplit/>
          <w:jc w:val="center"/>
        </w:trPr>
        <w:tc>
          <w:tcPr>
            <w:tcW w:w="7920" w:type="dxa"/>
            <w:shd w:val="clear" w:color="auto" w:fill="D9E2F3" w:themeFill="accent1" w:themeFillTint="33"/>
          </w:tcPr>
          <w:p w14:paraId="42DB8B0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eastAsia="ko-KR"/>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t>brick_</w:t>
            </w:r>
            <w:r w:rsidRPr="009140A0">
              <w:rPr>
                <w:rFonts w:eastAsia="Malgun Gothic"/>
                <w:b/>
                <w:noProof/>
                <w:highlight w:val="green"/>
                <w:lang w:val="en-GB"/>
              </w:rPr>
              <w:t>row_height_minus1</w:t>
            </w:r>
            <w:r w:rsidRPr="009140A0">
              <w:rPr>
                <w:rFonts w:eastAsia="Malgun Gothic"/>
                <w:noProof/>
                <w:highlight w:val="green"/>
                <w:lang w:val="en-GB"/>
              </w:rPr>
              <w:t>[ i ][ j ]</w:t>
            </w:r>
          </w:p>
        </w:tc>
        <w:tc>
          <w:tcPr>
            <w:tcW w:w="1157" w:type="dxa"/>
            <w:shd w:val="clear" w:color="auto" w:fill="D9E2F3" w:themeFill="accent1" w:themeFillTint="33"/>
          </w:tcPr>
          <w:p w14:paraId="7B72882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7F9CD289" w14:textId="77777777" w:rsidTr="009140A0">
        <w:trPr>
          <w:cantSplit/>
          <w:jc w:val="center"/>
        </w:trPr>
        <w:tc>
          <w:tcPr>
            <w:tcW w:w="7920" w:type="dxa"/>
            <w:shd w:val="clear" w:color="auto" w:fill="D9E2F3" w:themeFill="accent1" w:themeFillTint="33"/>
          </w:tcPr>
          <w:p w14:paraId="514FD28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Cs/>
                <w:noProof/>
                <w:lang w:val="en-GB"/>
              </w:rPr>
              <w:t>}</w:t>
            </w:r>
          </w:p>
        </w:tc>
        <w:tc>
          <w:tcPr>
            <w:tcW w:w="1157" w:type="dxa"/>
            <w:shd w:val="clear" w:color="auto" w:fill="D9E2F3" w:themeFill="accent1" w:themeFillTint="33"/>
          </w:tcPr>
          <w:p w14:paraId="7E4D8965"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7C214EF" w14:textId="77777777" w:rsidTr="009140A0">
        <w:trPr>
          <w:cantSplit/>
          <w:jc w:val="center"/>
        </w:trPr>
        <w:tc>
          <w:tcPr>
            <w:tcW w:w="7920" w:type="dxa"/>
            <w:shd w:val="clear" w:color="auto" w:fill="D9E2F3" w:themeFill="accent1" w:themeFillTint="33"/>
          </w:tcPr>
          <w:p w14:paraId="3E45D2D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t>}</w:t>
            </w:r>
          </w:p>
        </w:tc>
        <w:tc>
          <w:tcPr>
            <w:tcW w:w="1157" w:type="dxa"/>
            <w:shd w:val="clear" w:color="auto" w:fill="D9E2F3" w:themeFill="accent1" w:themeFillTint="33"/>
          </w:tcPr>
          <w:p w14:paraId="17B78DA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25DF0EB8" w14:textId="77777777" w:rsidTr="009140A0">
        <w:trPr>
          <w:cantSplit/>
          <w:jc w:val="center"/>
        </w:trPr>
        <w:tc>
          <w:tcPr>
            <w:tcW w:w="7920" w:type="dxa"/>
            <w:shd w:val="clear" w:color="auto" w:fill="D9E2F3" w:themeFill="accent1" w:themeFillTint="33"/>
          </w:tcPr>
          <w:p w14:paraId="6BAA09C9"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Cs/>
                <w:noProof/>
                <w:lang w:val="en-GB"/>
              </w:rPr>
              <w:t>}</w:t>
            </w:r>
          </w:p>
        </w:tc>
        <w:tc>
          <w:tcPr>
            <w:tcW w:w="1157" w:type="dxa"/>
            <w:shd w:val="clear" w:color="auto" w:fill="D9E2F3" w:themeFill="accent1" w:themeFillTint="33"/>
          </w:tcPr>
          <w:p w14:paraId="754652B0"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F4CEDFC" w14:textId="77777777" w:rsidTr="003D6772">
        <w:trPr>
          <w:cantSplit/>
          <w:jc w:val="center"/>
        </w:trPr>
        <w:tc>
          <w:tcPr>
            <w:tcW w:w="7920" w:type="dxa"/>
          </w:tcPr>
          <w:p w14:paraId="7944682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GB" w:eastAsia="ko-KR"/>
              </w:rPr>
              <w:tab/>
            </w:r>
            <w:r w:rsidRPr="009140A0">
              <w:rPr>
                <w:rFonts w:eastAsia="Malgun Gothic"/>
                <w:b/>
                <w:bCs/>
                <w:noProof/>
                <w:lang w:val="en-GB" w:eastAsia="ko-KR"/>
              </w:rPr>
              <w:tab/>
              <w:t>single_brick_per_slice_flag</w:t>
            </w:r>
          </w:p>
        </w:tc>
        <w:tc>
          <w:tcPr>
            <w:tcW w:w="1157" w:type="dxa"/>
          </w:tcPr>
          <w:p w14:paraId="505CB30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u(1)</w:t>
            </w:r>
          </w:p>
        </w:tc>
      </w:tr>
      <w:tr w:rsidR="009140A0" w:rsidRPr="009140A0" w14:paraId="164AF024" w14:textId="77777777" w:rsidTr="003D6772">
        <w:trPr>
          <w:cantSplit/>
          <w:jc w:val="center"/>
        </w:trPr>
        <w:tc>
          <w:tcPr>
            <w:tcW w:w="7920" w:type="dxa"/>
          </w:tcPr>
          <w:p w14:paraId="1552993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Cs/>
                <w:noProof/>
                <w:lang w:val="en-GB" w:eastAsia="ko-KR"/>
              </w:rPr>
              <w:tab/>
            </w:r>
            <w:r w:rsidRPr="009140A0">
              <w:rPr>
                <w:rFonts w:eastAsia="Malgun Gothic"/>
                <w:bCs/>
                <w:noProof/>
                <w:lang w:val="en-GB" w:eastAsia="ko-KR"/>
              </w:rPr>
              <w:tab/>
              <w:t>if( !single_brick_per_slice_flag )</w:t>
            </w:r>
          </w:p>
        </w:tc>
        <w:tc>
          <w:tcPr>
            <w:tcW w:w="1157" w:type="dxa"/>
          </w:tcPr>
          <w:p w14:paraId="1CCD97F2"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6FC5D80D" w14:textId="77777777" w:rsidTr="003D6772">
        <w:trPr>
          <w:cantSplit/>
          <w:jc w:val="center"/>
        </w:trPr>
        <w:tc>
          <w:tcPr>
            <w:tcW w:w="7920" w:type="dxa"/>
          </w:tcPr>
          <w:p w14:paraId="53EB44A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t>rect_slice_flag</w:t>
            </w:r>
          </w:p>
        </w:tc>
        <w:tc>
          <w:tcPr>
            <w:tcW w:w="1157" w:type="dxa"/>
          </w:tcPr>
          <w:p w14:paraId="03B5C7F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u(1)</w:t>
            </w:r>
          </w:p>
        </w:tc>
      </w:tr>
      <w:tr w:rsidR="002F6D9D" w:rsidRPr="009140A0" w14:paraId="6C84DA49" w14:textId="77777777" w:rsidTr="003D6772">
        <w:trPr>
          <w:cantSplit/>
          <w:jc w:val="center"/>
        </w:trPr>
        <w:tc>
          <w:tcPr>
            <w:tcW w:w="7920" w:type="dxa"/>
          </w:tcPr>
          <w:p w14:paraId="4D20C795" w14:textId="7AC1E74C" w:rsidR="002F6D9D" w:rsidRPr="002F6D9D" w:rsidRDefault="002F6D9D"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
                <w:bCs/>
                <w:noProof/>
                <w:lang w:val="en-GB"/>
              </w:rPr>
              <w:tab/>
            </w:r>
            <w:r>
              <w:rPr>
                <w:rFonts w:eastAsia="Malgun Gothic"/>
                <w:b/>
                <w:bCs/>
                <w:noProof/>
                <w:lang w:val="en-GB"/>
              </w:rPr>
              <w:tab/>
            </w:r>
            <w:r w:rsidRPr="002F6D9D">
              <w:rPr>
                <w:rFonts w:eastAsia="Malgun Gothic"/>
                <w:bCs/>
                <w:noProof/>
                <w:lang w:val="en-GB"/>
              </w:rPr>
              <w:t>…</w:t>
            </w:r>
          </w:p>
        </w:tc>
        <w:tc>
          <w:tcPr>
            <w:tcW w:w="1157" w:type="dxa"/>
          </w:tcPr>
          <w:p w14:paraId="7D9587BA" w14:textId="77777777" w:rsidR="002F6D9D" w:rsidRPr="009140A0" w:rsidRDefault="002F6D9D"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602ECBD5" w14:textId="28D22B0B" w:rsidR="009140A0" w:rsidRDefault="002F6D9D" w:rsidP="004234F0">
      <w:pPr>
        <w:rPr>
          <w:szCs w:val="22"/>
          <w:lang w:val="en-CA"/>
        </w:rPr>
      </w:pPr>
      <w:r>
        <w:rPr>
          <w:szCs w:val="22"/>
          <w:lang w:val="en-CA"/>
        </w:rPr>
        <w:t>This contribution proposes:</w:t>
      </w:r>
    </w:p>
    <w:p w14:paraId="4B4248E8" w14:textId="5B4BB798" w:rsidR="00C20435" w:rsidRDefault="00C96940" w:rsidP="00A23946">
      <w:pPr>
        <w:pStyle w:val="ListParagraph"/>
        <w:numPr>
          <w:ilvl w:val="0"/>
          <w:numId w:val="19"/>
        </w:numPr>
        <w:contextualSpacing w:val="0"/>
        <w:rPr>
          <w:szCs w:val="22"/>
          <w:lang w:val="en-CA"/>
        </w:rPr>
      </w:pPr>
      <w:r>
        <w:rPr>
          <w:szCs w:val="22"/>
          <w:lang w:val="en-CA"/>
        </w:rPr>
        <w:t>Skipping tile row</w:t>
      </w:r>
      <w:r w:rsidR="00D77806">
        <w:rPr>
          <w:szCs w:val="22"/>
          <w:lang w:val="en-CA"/>
        </w:rPr>
        <w:t xml:space="preserve"> related syntax</w:t>
      </w:r>
      <w:r>
        <w:rPr>
          <w:szCs w:val="22"/>
          <w:lang w:val="en-CA"/>
        </w:rPr>
        <w:t xml:space="preserve"> and directly </w:t>
      </w:r>
      <w:r w:rsidR="00D77806">
        <w:rPr>
          <w:szCs w:val="22"/>
          <w:lang w:val="en-CA"/>
        </w:rPr>
        <w:t xml:space="preserve">indicating </w:t>
      </w:r>
      <w:r>
        <w:rPr>
          <w:szCs w:val="22"/>
          <w:lang w:val="en-CA"/>
        </w:rPr>
        <w:t>br</w:t>
      </w:r>
      <w:r w:rsidR="00C20435">
        <w:rPr>
          <w:szCs w:val="22"/>
          <w:lang w:val="en-CA"/>
        </w:rPr>
        <w:t>icks per tile column</w:t>
      </w:r>
    </w:p>
    <w:p w14:paraId="1E4DB0BE" w14:textId="77777777" w:rsidR="00496DD2" w:rsidRDefault="00D77806" w:rsidP="00E66FF1">
      <w:pPr>
        <w:pStyle w:val="ListParagraph"/>
        <w:numPr>
          <w:ilvl w:val="0"/>
          <w:numId w:val="19"/>
        </w:numPr>
        <w:ind w:left="714" w:hanging="357"/>
        <w:contextualSpacing w:val="0"/>
        <w:rPr>
          <w:szCs w:val="22"/>
          <w:lang w:val="en-CA"/>
        </w:rPr>
      </w:pPr>
      <w:r>
        <w:rPr>
          <w:szCs w:val="22"/>
          <w:lang w:val="en-CA"/>
        </w:rPr>
        <w:t>A single signalling mode instead of separate uniform and explicit spacing modes</w:t>
      </w:r>
    </w:p>
    <w:p w14:paraId="4229168A" w14:textId="3B2890F4" w:rsidR="00A61E78" w:rsidRPr="00496DD2" w:rsidRDefault="00A61E78" w:rsidP="00E66FF1">
      <w:pPr>
        <w:pStyle w:val="ListParagraph"/>
        <w:numPr>
          <w:ilvl w:val="0"/>
          <w:numId w:val="19"/>
        </w:numPr>
        <w:ind w:left="714" w:hanging="357"/>
        <w:contextualSpacing w:val="0"/>
        <w:rPr>
          <w:szCs w:val="22"/>
          <w:lang w:val="en-CA"/>
        </w:rPr>
      </w:pPr>
      <w:r w:rsidRPr="00496DD2">
        <w:rPr>
          <w:szCs w:val="22"/>
          <w:lang w:val="en-CA"/>
        </w:rPr>
        <w:lastRenderedPageBreak/>
        <w:t>Two options to reuse the same brick split pattern for several tile columns</w:t>
      </w:r>
    </w:p>
    <w:p w14:paraId="1A3F2342" w14:textId="77777777" w:rsidR="00A61E78" w:rsidRPr="002F6D9D" w:rsidRDefault="00A61E78" w:rsidP="00A61E78">
      <w:pPr>
        <w:pStyle w:val="ListParagraph"/>
        <w:ind w:left="714"/>
        <w:contextualSpacing w:val="0"/>
        <w:rPr>
          <w:szCs w:val="22"/>
          <w:lang w:val="en-CA"/>
        </w:rPr>
      </w:pPr>
    </w:p>
    <w:p w14:paraId="429BA3C5" w14:textId="52C59932" w:rsidR="00C07D67" w:rsidRDefault="00C07D67" w:rsidP="00C07D67">
      <w:pPr>
        <w:pStyle w:val="Heading1"/>
        <w:rPr>
          <w:lang w:val="en-CA"/>
        </w:rPr>
      </w:pPr>
      <w:r>
        <w:rPr>
          <w:lang w:val="en-CA"/>
        </w:rPr>
        <w:t>Proposal</w:t>
      </w:r>
    </w:p>
    <w:p w14:paraId="5ECB7772" w14:textId="7CE82DCF" w:rsidR="00F075D2" w:rsidRDefault="00D77806" w:rsidP="00D77806">
      <w:pPr>
        <w:pStyle w:val="Heading2"/>
        <w:rPr>
          <w:lang w:val="en-CA"/>
        </w:rPr>
      </w:pPr>
      <w:r>
        <w:rPr>
          <w:lang w:val="en-CA"/>
        </w:rPr>
        <w:t>Overview of the proposed syntax</w:t>
      </w:r>
    </w:p>
    <w:p w14:paraId="5C2D5C88" w14:textId="113F4B6A" w:rsidR="00D77806" w:rsidRDefault="00D77806" w:rsidP="004234F0">
      <w:pPr>
        <w:rPr>
          <w:szCs w:val="22"/>
          <w:lang w:val="en-CA"/>
        </w:rPr>
      </w:pPr>
      <w:r>
        <w:rPr>
          <w:szCs w:val="22"/>
          <w:lang w:val="en-CA"/>
        </w:rPr>
        <w:t>The proposed syntax can be summarized as follows, with reference to the syntax table</w:t>
      </w:r>
      <w:r w:rsidR="005C4688">
        <w:rPr>
          <w:szCs w:val="22"/>
          <w:lang w:val="en-CA"/>
        </w:rPr>
        <w:t>s</w:t>
      </w:r>
      <w:r>
        <w:rPr>
          <w:szCs w:val="22"/>
          <w:lang w:val="en-CA"/>
        </w:rPr>
        <w:t xml:space="preserve"> presented in </w:t>
      </w:r>
      <w:r w:rsidR="003D6772">
        <w:rPr>
          <w:szCs w:val="22"/>
          <w:lang w:val="en-CA"/>
        </w:rPr>
        <w:fldChar w:fldCharType="begin"/>
      </w:r>
      <w:r w:rsidR="003D6772">
        <w:rPr>
          <w:szCs w:val="22"/>
          <w:lang w:val="en-CA"/>
        </w:rPr>
        <w:instrText xml:space="preserve"> REF _Ref7780797 \r \h </w:instrText>
      </w:r>
      <w:r w:rsidR="003D6772">
        <w:rPr>
          <w:szCs w:val="22"/>
          <w:lang w:val="en-CA"/>
        </w:rPr>
      </w:r>
      <w:r w:rsidR="003D6772">
        <w:rPr>
          <w:szCs w:val="22"/>
          <w:lang w:val="en-CA"/>
        </w:rPr>
        <w:fldChar w:fldCharType="separate"/>
      </w:r>
      <w:r w:rsidR="003D6772">
        <w:rPr>
          <w:szCs w:val="22"/>
          <w:lang w:val="en-CA"/>
        </w:rPr>
        <w:t>2.2</w:t>
      </w:r>
      <w:r w:rsidR="003D6772">
        <w:rPr>
          <w:szCs w:val="22"/>
          <w:lang w:val="en-CA"/>
        </w:rPr>
        <w:fldChar w:fldCharType="end"/>
      </w:r>
      <w:r w:rsidR="005C4688">
        <w:rPr>
          <w:szCs w:val="22"/>
          <w:lang w:val="en-CA"/>
        </w:rPr>
        <w:t>.</w:t>
      </w:r>
    </w:p>
    <w:p w14:paraId="619B274D" w14:textId="7E1706E9" w:rsidR="0010479F" w:rsidRDefault="0010479F" w:rsidP="004234F0">
      <w:pPr>
        <w:rPr>
          <w:szCs w:val="22"/>
          <w:lang w:val="en-CA"/>
        </w:rPr>
      </w:pPr>
      <w:r>
        <w:rPr>
          <w:szCs w:val="22"/>
          <w:lang w:val="en-CA"/>
        </w:rPr>
        <w:t>Tile columns</w:t>
      </w:r>
      <w:r w:rsidR="004056A3">
        <w:rPr>
          <w:szCs w:val="22"/>
          <w:lang w:val="en-CA"/>
        </w:rPr>
        <w:t xml:space="preserve"> are indicated as follows</w:t>
      </w:r>
      <w:r w:rsidR="003D6772">
        <w:rPr>
          <w:szCs w:val="22"/>
          <w:lang w:val="en-CA"/>
        </w:rPr>
        <w:t xml:space="preserve"> </w:t>
      </w:r>
      <w:r w:rsidR="003D6772" w:rsidRPr="009140A0">
        <w:rPr>
          <w:shd w:val="clear" w:color="auto" w:fill="E7E6E6" w:themeFill="background2"/>
        </w:rPr>
        <w:t>(</w:t>
      </w:r>
      <w:r w:rsidR="003D6772">
        <w:rPr>
          <w:shd w:val="clear" w:color="auto" w:fill="E7E6E6" w:themeFill="background2"/>
        </w:rPr>
        <w:t>see</w:t>
      </w:r>
      <w:r w:rsidR="003D6772" w:rsidRPr="009140A0">
        <w:rPr>
          <w:shd w:val="clear" w:color="auto" w:fill="E7E6E6" w:themeFill="background2"/>
        </w:rPr>
        <w:t xml:space="preserve"> light grey shading in the syntax table below)</w:t>
      </w:r>
      <w:r w:rsidR="004056A3">
        <w:rPr>
          <w:szCs w:val="22"/>
          <w:lang w:val="en-CA"/>
        </w:rPr>
        <w:t>:</w:t>
      </w:r>
    </w:p>
    <w:p w14:paraId="6594450D" w14:textId="66563890" w:rsidR="0010479F" w:rsidRPr="004554FB" w:rsidRDefault="0010479F" w:rsidP="004554FB">
      <w:pPr>
        <w:pStyle w:val="ListParagraph"/>
        <w:numPr>
          <w:ilvl w:val="0"/>
          <w:numId w:val="20"/>
        </w:numPr>
        <w:ind w:hanging="357"/>
        <w:contextualSpacing w:val="0"/>
        <w:rPr>
          <w:szCs w:val="22"/>
          <w:lang w:val="en-CA"/>
        </w:rPr>
      </w:pPr>
      <w:r w:rsidRPr="004554FB">
        <w:rPr>
          <w:szCs w:val="22"/>
          <w:lang w:val="en-CA"/>
        </w:rPr>
        <w:t xml:space="preserve">The number of tile columns </w:t>
      </w:r>
      <w:r w:rsidR="004056A3" w:rsidRPr="004554FB">
        <w:rPr>
          <w:szCs w:val="22"/>
          <w:lang w:val="en-CA"/>
        </w:rPr>
        <w:t>is indicated</w:t>
      </w:r>
      <w:r w:rsidR="005C1BAE" w:rsidRPr="004554FB">
        <w:rPr>
          <w:szCs w:val="22"/>
          <w:lang w:val="en-CA"/>
        </w:rPr>
        <w:t xml:space="preserve"> (num_tile_columns_minus1)</w:t>
      </w:r>
      <w:r w:rsidR="004056A3" w:rsidRPr="004554FB">
        <w:rPr>
          <w:szCs w:val="22"/>
          <w:lang w:val="en-CA"/>
        </w:rPr>
        <w:t>.</w:t>
      </w:r>
    </w:p>
    <w:p w14:paraId="449471D8" w14:textId="52BDB6B7" w:rsidR="004056A3" w:rsidRPr="004554FB" w:rsidRDefault="004056A3" w:rsidP="004554FB">
      <w:pPr>
        <w:pStyle w:val="ListParagraph"/>
        <w:numPr>
          <w:ilvl w:val="0"/>
          <w:numId w:val="20"/>
        </w:numPr>
        <w:ind w:hanging="357"/>
        <w:contextualSpacing w:val="0"/>
        <w:rPr>
          <w:szCs w:val="22"/>
          <w:lang w:val="en-CA"/>
        </w:rPr>
      </w:pPr>
      <w:r w:rsidRPr="004554FB">
        <w:rPr>
          <w:szCs w:val="22"/>
          <w:lang w:val="en-CA"/>
        </w:rPr>
        <w:t>The following is indicated in a loop that traverses tile columns from right to left until all tile columns have been traversed or until the remaining tile columns are indicated to have an equal width:</w:t>
      </w:r>
    </w:p>
    <w:p w14:paraId="3953F664" w14:textId="14C4E9AC" w:rsidR="0010479F" w:rsidRPr="004554FB" w:rsidRDefault="0010479F" w:rsidP="004554FB">
      <w:pPr>
        <w:pStyle w:val="ListParagraph"/>
        <w:numPr>
          <w:ilvl w:val="1"/>
          <w:numId w:val="20"/>
        </w:numPr>
        <w:ind w:hanging="357"/>
        <w:contextualSpacing w:val="0"/>
        <w:rPr>
          <w:szCs w:val="22"/>
          <w:lang w:val="en-CA"/>
        </w:rPr>
      </w:pPr>
      <w:r w:rsidRPr="004554FB">
        <w:rPr>
          <w:szCs w:val="22"/>
          <w:lang w:val="en-CA"/>
        </w:rPr>
        <w:t>If the remaining width (in units of CTBs) is divisible by the number of tile column</w:t>
      </w:r>
      <w:r w:rsidR="004056A3" w:rsidRPr="004554FB">
        <w:rPr>
          <w:szCs w:val="22"/>
          <w:lang w:val="en-CA"/>
        </w:rPr>
        <w:t>s</w:t>
      </w:r>
      <w:r w:rsidRPr="004554FB">
        <w:rPr>
          <w:szCs w:val="22"/>
          <w:lang w:val="en-CA"/>
        </w:rPr>
        <w:t xml:space="preserve"> yet </w:t>
      </w:r>
      <w:r w:rsidR="004056A3" w:rsidRPr="004554FB">
        <w:rPr>
          <w:szCs w:val="22"/>
          <w:lang w:val="en-CA"/>
        </w:rPr>
        <w:t>to be specified, it is indicated if the remaining tile columns have an equal width</w:t>
      </w:r>
      <w:r w:rsidR="005C1BAE" w:rsidRPr="004554FB">
        <w:rPr>
          <w:szCs w:val="22"/>
          <w:lang w:val="en-CA"/>
        </w:rPr>
        <w:t xml:space="preserve"> (</w:t>
      </w:r>
      <w:proofErr w:type="spellStart"/>
      <w:r w:rsidR="005C1BAE" w:rsidRPr="004554FB">
        <w:rPr>
          <w:szCs w:val="22"/>
          <w:lang w:val="en-CA"/>
        </w:rPr>
        <w:t>rem_tile_col_equal_flag</w:t>
      </w:r>
      <w:proofErr w:type="spellEnd"/>
      <w:r w:rsidR="005C1BAE" w:rsidRPr="004554FB">
        <w:rPr>
          <w:szCs w:val="22"/>
          <w:lang w:val="en-CA"/>
        </w:rPr>
        <w:t>[ i ])</w:t>
      </w:r>
      <w:r w:rsidR="004056A3" w:rsidRPr="004554FB">
        <w:rPr>
          <w:szCs w:val="22"/>
          <w:lang w:val="en-CA"/>
        </w:rPr>
        <w:t>.</w:t>
      </w:r>
    </w:p>
    <w:p w14:paraId="773D5B3D" w14:textId="75880A67" w:rsidR="004056A3" w:rsidRPr="004554FB" w:rsidRDefault="004056A3" w:rsidP="004554FB">
      <w:pPr>
        <w:pStyle w:val="ListParagraph"/>
        <w:numPr>
          <w:ilvl w:val="1"/>
          <w:numId w:val="20"/>
        </w:numPr>
        <w:ind w:hanging="357"/>
        <w:contextualSpacing w:val="0"/>
        <w:rPr>
          <w:szCs w:val="22"/>
          <w:lang w:val="en-CA"/>
        </w:rPr>
      </w:pPr>
      <w:r w:rsidRPr="004554FB">
        <w:rPr>
          <w:szCs w:val="22"/>
          <w:lang w:val="en-CA"/>
        </w:rPr>
        <w:t>If the remaining tile columns do not have an equal width, the tile column width is indicated</w:t>
      </w:r>
      <w:r w:rsidR="005C1BAE" w:rsidRPr="004554FB">
        <w:rPr>
          <w:szCs w:val="22"/>
          <w:lang w:val="en-CA"/>
        </w:rPr>
        <w:t xml:space="preserve"> (tile_column_width_minus1[ </w:t>
      </w:r>
      <w:proofErr w:type="gramStart"/>
      <w:r w:rsidR="005C1BAE" w:rsidRPr="004554FB">
        <w:rPr>
          <w:szCs w:val="22"/>
          <w:lang w:val="en-CA"/>
        </w:rPr>
        <w:t>i ]</w:t>
      </w:r>
      <w:proofErr w:type="gramEnd"/>
      <w:r w:rsidR="005C1BAE" w:rsidRPr="004554FB">
        <w:rPr>
          <w:szCs w:val="22"/>
          <w:lang w:val="en-CA"/>
        </w:rPr>
        <w:t>)</w:t>
      </w:r>
      <w:r w:rsidRPr="004554FB">
        <w:rPr>
          <w:szCs w:val="22"/>
          <w:lang w:val="en-CA"/>
        </w:rPr>
        <w:t>.</w:t>
      </w:r>
    </w:p>
    <w:p w14:paraId="653937A3" w14:textId="4A37AE9D" w:rsidR="004056A3" w:rsidRDefault="00280782" w:rsidP="004234F0">
      <w:pPr>
        <w:rPr>
          <w:szCs w:val="22"/>
          <w:lang w:val="en-CA"/>
        </w:rPr>
      </w:pPr>
      <w:r>
        <w:rPr>
          <w:szCs w:val="22"/>
          <w:lang w:val="en-CA"/>
        </w:rPr>
        <w:t>In a first option</w:t>
      </w:r>
      <w:r w:rsidR="00EF7F42">
        <w:rPr>
          <w:szCs w:val="22"/>
          <w:lang w:val="en-CA"/>
        </w:rPr>
        <w:t xml:space="preserve"> </w:t>
      </w:r>
      <w:r w:rsidR="00EF7F42" w:rsidRPr="00496DD2">
        <w:rPr>
          <w:szCs w:val="22"/>
          <w:lang w:val="en-CA"/>
        </w:rPr>
        <w:t>to reuse the same brick split pattern for several tile columns</w:t>
      </w:r>
      <w:r>
        <w:rPr>
          <w:szCs w:val="22"/>
          <w:lang w:val="en-CA"/>
        </w:rPr>
        <w:t>, t</w:t>
      </w:r>
      <w:r w:rsidR="004056A3">
        <w:rPr>
          <w:szCs w:val="22"/>
          <w:lang w:val="en-CA"/>
        </w:rPr>
        <w:t>he following is indicated in a loop that traverses tile columns from left to right</w:t>
      </w:r>
      <w:r w:rsidR="003D6772">
        <w:rPr>
          <w:szCs w:val="22"/>
          <w:lang w:val="en-CA"/>
        </w:rPr>
        <w:t xml:space="preserve"> for rectangular slices and only includes one loop entry that specifies the tile row heights for raster-scan slices </w:t>
      </w:r>
      <w:r w:rsidR="003D6772" w:rsidRPr="009140A0">
        <w:rPr>
          <w:shd w:val="clear" w:color="auto" w:fill="D9E2F3" w:themeFill="accent1" w:themeFillTint="33"/>
        </w:rPr>
        <w:t>(</w:t>
      </w:r>
      <w:r w:rsidR="003D6772">
        <w:rPr>
          <w:shd w:val="clear" w:color="auto" w:fill="D9E2F3" w:themeFill="accent1" w:themeFillTint="33"/>
        </w:rPr>
        <w:t>see</w:t>
      </w:r>
      <w:r w:rsidR="003D6772" w:rsidRPr="009140A0">
        <w:rPr>
          <w:shd w:val="clear" w:color="auto" w:fill="D9E2F3" w:themeFill="accent1" w:themeFillTint="33"/>
        </w:rPr>
        <w:t xml:space="preserve"> blue shading in the syntax table below)</w:t>
      </w:r>
      <w:r w:rsidR="003D6772">
        <w:rPr>
          <w:szCs w:val="22"/>
          <w:lang w:val="en-CA"/>
        </w:rPr>
        <w:t>:</w:t>
      </w:r>
    </w:p>
    <w:p w14:paraId="7E21F7AE" w14:textId="73F243E8" w:rsidR="004056A3" w:rsidRPr="004554FB" w:rsidRDefault="004056A3" w:rsidP="004554FB">
      <w:pPr>
        <w:pStyle w:val="ListParagraph"/>
        <w:numPr>
          <w:ilvl w:val="0"/>
          <w:numId w:val="21"/>
        </w:numPr>
        <w:ind w:hanging="357"/>
        <w:contextualSpacing w:val="0"/>
        <w:rPr>
          <w:szCs w:val="22"/>
          <w:lang w:val="en-CA"/>
        </w:rPr>
      </w:pPr>
      <w:r w:rsidRPr="004554FB">
        <w:rPr>
          <w:szCs w:val="22"/>
          <w:lang w:val="en-CA"/>
        </w:rPr>
        <w:t>A flag if the brick partitioning of the tile column is identical to that of the previous tile column. The flag is not present for the left-most tile column</w:t>
      </w:r>
      <w:r w:rsidR="005C1BAE" w:rsidRPr="004554FB">
        <w:rPr>
          <w:szCs w:val="22"/>
          <w:lang w:val="en-CA"/>
        </w:rPr>
        <w:t xml:space="preserve"> (</w:t>
      </w:r>
      <w:proofErr w:type="spellStart"/>
      <w:r w:rsidR="005C1BAE" w:rsidRPr="004554FB">
        <w:rPr>
          <w:szCs w:val="22"/>
          <w:lang w:val="en-CA"/>
        </w:rPr>
        <w:t>copy_previous_col_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w:t>
      </w:r>
      <w:r w:rsidRPr="004554FB">
        <w:rPr>
          <w:szCs w:val="22"/>
          <w:lang w:val="en-CA"/>
        </w:rPr>
        <w:t>.</w:t>
      </w:r>
    </w:p>
    <w:p w14:paraId="44C3A033" w14:textId="074CD9FE" w:rsidR="004056A3" w:rsidRPr="004554FB" w:rsidRDefault="004056A3" w:rsidP="004554FB">
      <w:pPr>
        <w:pStyle w:val="ListParagraph"/>
        <w:numPr>
          <w:ilvl w:val="0"/>
          <w:numId w:val="21"/>
        </w:numPr>
        <w:ind w:hanging="357"/>
        <w:contextualSpacing w:val="0"/>
        <w:rPr>
          <w:szCs w:val="22"/>
          <w:lang w:val="en-CA"/>
        </w:rPr>
      </w:pPr>
      <w:r w:rsidRPr="004554FB">
        <w:rPr>
          <w:szCs w:val="22"/>
          <w:lang w:val="en-CA"/>
        </w:rPr>
        <w:t>When the tile brick partitioning of the tile column is not identical to that of the previous tile column, bricks of the tile column are indicated as follows:</w:t>
      </w:r>
    </w:p>
    <w:p w14:paraId="09E2925B" w14:textId="391CFA00"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The number of bricks in the tile column is indicated</w:t>
      </w:r>
      <w:r w:rsidR="005C1BAE" w:rsidRPr="004554FB">
        <w:rPr>
          <w:szCs w:val="22"/>
          <w:lang w:val="en-CA"/>
        </w:rPr>
        <w:t xml:space="preserve"> (num_bricks_minus1[ </w:t>
      </w:r>
      <w:proofErr w:type="gramStart"/>
      <w:r w:rsidR="005C1BAE" w:rsidRPr="004554FB">
        <w:rPr>
          <w:szCs w:val="22"/>
          <w:lang w:val="en-CA"/>
        </w:rPr>
        <w:t>i ]</w:t>
      </w:r>
      <w:proofErr w:type="gramEnd"/>
      <w:r w:rsidR="005C1BAE" w:rsidRPr="004554FB">
        <w:rPr>
          <w:szCs w:val="22"/>
          <w:lang w:val="en-CA"/>
        </w:rPr>
        <w:t>)</w:t>
      </w:r>
      <w:r w:rsidRPr="004554FB">
        <w:rPr>
          <w:szCs w:val="22"/>
          <w:lang w:val="en-CA"/>
        </w:rPr>
        <w:t>.</w:t>
      </w:r>
    </w:p>
    <w:p w14:paraId="54156F72" w14:textId="2456BFCD"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The following is indicated in a loop that traverses bricks from bottom to top until all bricks of the tile column have been traversed or until the remaining bricks of the tile column are indicated to have an equal height:</w:t>
      </w:r>
    </w:p>
    <w:p w14:paraId="55613FB4" w14:textId="285AE40E"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If the remaining height (in units of CTBs) is divisible by the number of bricks yet to be specified, it is indicated if the remaining bricks have an equal height</w:t>
      </w:r>
      <w:r w:rsidR="005C1BAE" w:rsidRPr="004554FB">
        <w:rPr>
          <w:szCs w:val="22"/>
          <w:lang w:val="en-CA"/>
        </w:rPr>
        <w:t xml:space="preserve"> (</w:t>
      </w:r>
      <w:proofErr w:type="spellStart"/>
      <w:r w:rsidR="005C1BAE" w:rsidRPr="004554FB">
        <w:rPr>
          <w:szCs w:val="22"/>
          <w:lang w:val="en-CA"/>
        </w:rPr>
        <w:t>rem_brick_height_equal_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 j ])</w:t>
      </w:r>
      <w:r w:rsidRPr="004554FB">
        <w:rPr>
          <w:szCs w:val="22"/>
          <w:lang w:val="en-CA"/>
        </w:rPr>
        <w:t>.</w:t>
      </w:r>
    </w:p>
    <w:p w14:paraId="0ED5CDAF" w14:textId="5C3EF976" w:rsidR="004056A3" w:rsidRDefault="004056A3" w:rsidP="004554FB">
      <w:pPr>
        <w:pStyle w:val="ListParagraph"/>
        <w:numPr>
          <w:ilvl w:val="1"/>
          <w:numId w:val="21"/>
        </w:numPr>
        <w:ind w:hanging="357"/>
        <w:contextualSpacing w:val="0"/>
        <w:rPr>
          <w:szCs w:val="22"/>
          <w:lang w:val="en-CA"/>
        </w:rPr>
      </w:pPr>
      <w:r w:rsidRPr="004554FB">
        <w:rPr>
          <w:szCs w:val="22"/>
          <w:lang w:val="en-CA"/>
        </w:rPr>
        <w:t>If the remaining bricks do not have an equal height, the brick height is indicated</w:t>
      </w:r>
      <w:r w:rsidR="005C1BAE" w:rsidRPr="004554FB">
        <w:rPr>
          <w:szCs w:val="22"/>
          <w:lang w:val="en-CA"/>
        </w:rPr>
        <w:t xml:space="preserve"> (brick_height_minus1[ </w:t>
      </w:r>
      <w:proofErr w:type="gramStart"/>
      <w:r w:rsidR="005C1BAE" w:rsidRPr="004554FB">
        <w:rPr>
          <w:szCs w:val="22"/>
          <w:lang w:val="en-CA"/>
        </w:rPr>
        <w:t>i ]</w:t>
      </w:r>
      <w:proofErr w:type="gramEnd"/>
      <w:r w:rsidR="005C1BAE" w:rsidRPr="004554FB">
        <w:rPr>
          <w:szCs w:val="22"/>
          <w:lang w:val="en-CA"/>
        </w:rPr>
        <w:t>[ j ])</w:t>
      </w:r>
      <w:r w:rsidRPr="004554FB">
        <w:rPr>
          <w:szCs w:val="22"/>
          <w:lang w:val="en-CA"/>
        </w:rPr>
        <w:t>.</w:t>
      </w:r>
    </w:p>
    <w:p w14:paraId="3132A241" w14:textId="5633DE25" w:rsidR="00F637C7" w:rsidRDefault="00280782" w:rsidP="00280782">
      <w:pPr>
        <w:rPr>
          <w:szCs w:val="22"/>
          <w:lang w:val="en-CA"/>
        </w:rPr>
      </w:pPr>
      <w:r>
        <w:rPr>
          <w:szCs w:val="22"/>
          <w:lang w:val="en-CA"/>
        </w:rPr>
        <w:t>In a second option</w:t>
      </w:r>
      <w:r w:rsidR="00EF7F42">
        <w:rPr>
          <w:szCs w:val="22"/>
          <w:lang w:val="en-CA"/>
        </w:rPr>
        <w:t xml:space="preserve"> </w:t>
      </w:r>
      <w:r w:rsidR="00EF7F42" w:rsidRPr="00496DD2">
        <w:rPr>
          <w:szCs w:val="22"/>
          <w:lang w:val="en-CA"/>
        </w:rPr>
        <w:t>to reuse the same brick split pattern for several tile columns</w:t>
      </w:r>
      <w:r>
        <w:rPr>
          <w:szCs w:val="22"/>
          <w:lang w:val="en-CA"/>
        </w:rPr>
        <w:t xml:space="preserve">,  </w:t>
      </w:r>
      <w:r w:rsidR="00496DD2">
        <w:rPr>
          <w:szCs w:val="22"/>
          <w:lang w:val="en-CA"/>
        </w:rPr>
        <w:t>the</w:t>
      </w:r>
      <w:r w:rsidR="00F637C7">
        <w:rPr>
          <w:szCs w:val="22"/>
          <w:lang w:val="en-CA"/>
        </w:rPr>
        <w:t xml:space="preserve"> PPS specifies a number of brick split </w:t>
      </w:r>
      <w:r w:rsidR="00496DD2">
        <w:rPr>
          <w:szCs w:val="22"/>
          <w:lang w:val="en-CA"/>
        </w:rPr>
        <w:t>pattern</w:t>
      </w:r>
      <w:r w:rsidR="00F637C7">
        <w:rPr>
          <w:szCs w:val="22"/>
          <w:lang w:val="en-CA"/>
        </w:rPr>
        <w:t>s (num_brick_patterns_minus1) followed by a set of brick split patterns on the height of the picture.</w:t>
      </w:r>
      <w:r w:rsidR="005C4688">
        <w:rPr>
          <w:szCs w:val="22"/>
          <w:lang w:val="en-CA"/>
        </w:rPr>
        <w:t xml:space="preserve"> The brick split patterns are defined prior to the tile</w:t>
      </w:r>
      <w:r w:rsidR="00D55369">
        <w:rPr>
          <w:szCs w:val="22"/>
          <w:lang w:val="en-CA"/>
        </w:rPr>
        <w:t xml:space="preserve"> specification.</w:t>
      </w:r>
      <w:r w:rsidR="00F637C7">
        <w:rPr>
          <w:szCs w:val="22"/>
          <w:lang w:val="en-CA"/>
        </w:rPr>
        <w:t xml:space="preserve"> The syntax elements </w:t>
      </w:r>
      <w:r w:rsidR="00D55369">
        <w:rPr>
          <w:szCs w:val="22"/>
          <w:lang w:val="en-CA"/>
        </w:rPr>
        <w:t>that</w:t>
      </w:r>
      <w:r w:rsidR="00F637C7">
        <w:rPr>
          <w:szCs w:val="22"/>
          <w:lang w:val="en-CA"/>
        </w:rPr>
        <w:t xml:space="preserve"> describe each </w:t>
      </w:r>
      <w:proofErr w:type="gramStart"/>
      <w:r w:rsidR="00F637C7">
        <w:rPr>
          <w:szCs w:val="22"/>
          <w:lang w:val="en-CA"/>
        </w:rPr>
        <w:t>patterns</w:t>
      </w:r>
      <w:proofErr w:type="gramEnd"/>
      <w:r w:rsidR="00F637C7">
        <w:rPr>
          <w:szCs w:val="22"/>
          <w:lang w:val="en-CA"/>
        </w:rPr>
        <w:t xml:space="preserve"> is similar as option 1 and is as follows for the i-</w:t>
      </w:r>
      <w:proofErr w:type="spellStart"/>
      <w:r w:rsidR="00F637C7">
        <w:rPr>
          <w:szCs w:val="22"/>
          <w:lang w:val="en-CA"/>
        </w:rPr>
        <w:t>th</w:t>
      </w:r>
      <w:proofErr w:type="spellEnd"/>
      <w:r w:rsidR="00F637C7">
        <w:rPr>
          <w:szCs w:val="22"/>
          <w:lang w:val="en-CA"/>
        </w:rPr>
        <w:t xml:space="preserve"> brick split pattern:</w:t>
      </w:r>
    </w:p>
    <w:p w14:paraId="0784FE09" w14:textId="77777777" w:rsidR="00F637C7" w:rsidRPr="004554FB" w:rsidRDefault="00F637C7" w:rsidP="00F637C7">
      <w:pPr>
        <w:pStyle w:val="ListParagraph"/>
        <w:numPr>
          <w:ilvl w:val="0"/>
          <w:numId w:val="21"/>
        </w:numPr>
        <w:contextualSpacing w:val="0"/>
        <w:rPr>
          <w:szCs w:val="22"/>
          <w:lang w:val="en-CA"/>
        </w:rPr>
      </w:pPr>
      <w:r w:rsidRPr="004554FB">
        <w:rPr>
          <w:szCs w:val="22"/>
          <w:lang w:val="en-CA"/>
        </w:rPr>
        <w:t>The number of bricks in the tile column is indicated (num_bricks_minus1[ </w:t>
      </w:r>
      <w:proofErr w:type="gramStart"/>
      <w:r w:rsidRPr="004554FB">
        <w:rPr>
          <w:szCs w:val="22"/>
          <w:lang w:val="en-CA"/>
        </w:rPr>
        <w:t>i ]</w:t>
      </w:r>
      <w:proofErr w:type="gramEnd"/>
      <w:r w:rsidRPr="004554FB">
        <w:rPr>
          <w:szCs w:val="22"/>
          <w:lang w:val="en-CA"/>
        </w:rPr>
        <w:t>).</w:t>
      </w:r>
    </w:p>
    <w:p w14:paraId="14125BF7" w14:textId="77777777" w:rsidR="00F637C7" w:rsidRPr="004554FB" w:rsidRDefault="00F637C7" w:rsidP="00F637C7">
      <w:pPr>
        <w:pStyle w:val="ListParagraph"/>
        <w:numPr>
          <w:ilvl w:val="0"/>
          <w:numId w:val="21"/>
        </w:numPr>
        <w:contextualSpacing w:val="0"/>
        <w:rPr>
          <w:szCs w:val="22"/>
          <w:lang w:val="en-CA"/>
        </w:rPr>
      </w:pPr>
      <w:r w:rsidRPr="004554FB">
        <w:rPr>
          <w:szCs w:val="22"/>
          <w:lang w:val="en-CA"/>
        </w:rPr>
        <w:t>The following is indicated in a loop that traverses bricks from bottom to top until all bricks of the tile column have been traversed or until the remaining bricks of the tile column are indicated to have an equal height:</w:t>
      </w:r>
    </w:p>
    <w:p w14:paraId="1F5ECB27" w14:textId="77777777" w:rsidR="00F637C7" w:rsidRPr="004554FB" w:rsidRDefault="00F637C7" w:rsidP="00F637C7">
      <w:pPr>
        <w:pStyle w:val="ListParagraph"/>
        <w:numPr>
          <w:ilvl w:val="0"/>
          <w:numId w:val="21"/>
        </w:numPr>
        <w:contextualSpacing w:val="0"/>
        <w:rPr>
          <w:szCs w:val="22"/>
          <w:lang w:val="en-CA"/>
        </w:rPr>
      </w:pPr>
      <w:r w:rsidRPr="004554FB">
        <w:rPr>
          <w:szCs w:val="22"/>
          <w:lang w:val="en-CA"/>
        </w:rPr>
        <w:t>If the remaining height (in units of CTBs) is divisible by the number of bricks yet to be specified, it is indicated if the remaining bricks have an equal height (</w:t>
      </w:r>
      <w:proofErr w:type="spellStart"/>
      <w:r w:rsidRPr="004554FB">
        <w:rPr>
          <w:szCs w:val="22"/>
          <w:lang w:val="en-CA"/>
        </w:rPr>
        <w:t>rem_brick_height_equal_</w:t>
      </w:r>
      <w:proofErr w:type="gramStart"/>
      <w:r w:rsidRPr="004554FB">
        <w:rPr>
          <w:szCs w:val="22"/>
          <w:lang w:val="en-CA"/>
        </w:rPr>
        <w:t>flag</w:t>
      </w:r>
      <w:proofErr w:type="spellEnd"/>
      <w:r w:rsidRPr="004554FB">
        <w:rPr>
          <w:szCs w:val="22"/>
          <w:lang w:val="en-CA"/>
        </w:rPr>
        <w:t>[</w:t>
      </w:r>
      <w:proofErr w:type="gramEnd"/>
      <w:r w:rsidRPr="004554FB">
        <w:rPr>
          <w:szCs w:val="22"/>
          <w:lang w:val="en-CA"/>
        </w:rPr>
        <w:t> i ][ j ]).</w:t>
      </w:r>
    </w:p>
    <w:p w14:paraId="12A46865" w14:textId="74FFC42E" w:rsidR="00F637C7" w:rsidRDefault="00F637C7" w:rsidP="00F637C7">
      <w:pPr>
        <w:pStyle w:val="ListParagraph"/>
        <w:numPr>
          <w:ilvl w:val="0"/>
          <w:numId w:val="21"/>
        </w:numPr>
        <w:contextualSpacing w:val="0"/>
        <w:rPr>
          <w:szCs w:val="22"/>
          <w:lang w:val="en-CA"/>
        </w:rPr>
      </w:pPr>
      <w:r w:rsidRPr="004554FB">
        <w:rPr>
          <w:szCs w:val="22"/>
          <w:lang w:val="en-CA"/>
        </w:rPr>
        <w:t>If the remaining bricks do not have an equal height, the brick height is indicated (brick_height_minus1[ </w:t>
      </w:r>
      <w:proofErr w:type="gramStart"/>
      <w:r w:rsidRPr="004554FB">
        <w:rPr>
          <w:szCs w:val="22"/>
          <w:lang w:val="en-CA"/>
        </w:rPr>
        <w:t>i ]</w:t>
      </w:r>
      <w:proofErr w:type="gramEnd"/>
      <w:r w:rsidRPr="004554FB">
        <w:rPr>
          <w:szCs w:val="22"/>
          <w:lang w:val="en-CA"/>
        </w:rPr>
        <w:t>[ j ]).</w:t>
      </w:r>
    </w:p>
    <w:p w14:paraId="131613AC" w14:textId="728E8AD4" w:rsidR="000D6FF2" w:rsidRPr="000D6FF2" w:rsidDel="00A45BDA" w:rsidRDefault="005C4688" w:rsidP="000D6FF2">
      <w:pPr>
        <w:rPr>
          <w:del w:id="103" w:author="DENOUAL Franck" w:date="2019-07-06T09:59:00Z"/>
          <w:szCs w:val="22"/>
          <w:lang w:val="en-CA"/>
        </w:rPr>
      </w:pPr>
      <w:r>
        <w:rPr>
          <w:szCs w:val="22"/>
          <w:lang w:val="en-CA"/>
        </w:rPr>
        <w:t xml:space="preserve">The </w:t>
      </w:r>
      <w:r w:rsidRPr="004554FB">
        <w:rPr>
          <w:szCs w:val="22"/>
          <w:lang w:val="en-CA"/>
        </w:rPr>
        <w:t xml:space="preserve">loop that traverses tile columns from right to left </w:t>
      </w:r>
      <w:r>
        <w:rPr>
          <w:szCs w:val="22"/>
          <w:lang w:val="en-CA"/>
        </w:rPr>
        <w:t xml:space="preserve">further specifies </w:t>
      </w:r>
      <w:r w:rsidR="000D6FF2">
        <w:rPr>
          <w:szCs w:val="22"/>
          <w:lang w:val="en-CA"/>
        </w:rPr>
        <w:t>for each tile column the index of the brick split pattern that applies to the tile column. When the number of brick split patterns equals to 1, the brick index of each tile column is inferred equal to 0.</w:t>
      </w:r>
    </w:p>
    <w:p w14:paraId="48459A45" w14:textId="789669CF" w:rsidR="00F637C7" w:rsidRDefault="000D6FF2" w:rsidP="00F637C7">
      <w:pPr>
        <w:rPr>
          <w:ins w:id="104" w:author="DENOUAL Franck" w:date="2019-07-06T09:54:00Z"/>
          <w:szCs w:val="22"/>
          <w:lang w:val="en-CA"/>
        </w:rPr>
      </w:pPr>
      <w:r>
        <w:rPr>
          <w:szCs w:val="22"/>
          <w:lang w:val="en-CA"/>
        </w:rPr>
        <w:t>For raster scan slice mode, the number of brick split patterns equals to 1 (num_brick_patterns_minus1 equals 0). Each tile column contains the same brick pattern</w:t>
      </w:r>
      <w:del w:id="105" w:author="DENOUAL Franck" w:date="2019-07-06T10:00:00Z">
        <w:r w:rsidDel="00A45BDA">
          <w:rPr>
            <w:szCs w:val="22"/>
            <w:lang w:val="en-CA"/>
          </w:rPr>
          <w:delText>s</w:delText>
        </w:r>
      </w:del>
      <w:r>
        <w:rPr>
          <w:szCs w:val="22"/>
          <w:lang w:val="en-CA"/>
        </w:rPr>
        <w:t xml:space="preserve"> and the horizontal brick boundaries are </w:t>
      </w:r>
      <w:ins w:id="106" w:author="DENOUAL Franck" w:date="2019-07-06T10:00:00Z">
        <w:r w:rsidR="00A45BDA">
          <w:rPr>
            <w:szCs w:val="22"/>
            <w:lang w:val="en-CA"/>
          </w:rPr>
          <w:t xml:space="preserve">automatically </w:t>
        </w:r>
      </w:ins>
      <w:r>
        <w:rPr>
          <w:szCs w:val="22"/>
          <w:lang w:val="en-CA"/>
        </w:rPr>
        <w:t>inferred as tile rows.</w:t>
      </w:r>
    </w:p>
    <w:p w14:paraId="5461A089" w14:textId="1362ECBA" w:rsidR="000964F7" w:rsidRDefault="000964F7" w:rsidP="00F637C7">
      <w:pPr>
        <w:rPr>
          <w:szCs w:val="22"/>
          <w:lang w:val="en-CA"/>
        </w:rPr>
      </w:pPr>
      <w:ins w:id="107" w:author="DENOUAL Franck" w:date="2019-07-06T09:54:00Z">
        <w:r>
          <w:rPr>
            <w:szCs w:val="22"/>
            <w:lang w:val="en-CA"/>
          </w:rPr>
          <w:t xml:space="preserve">For both options 1 and 2, a </w:t>
        </w:r>
        <w:r w:rsidRPr="00D21793">
          <w:rPr>
            <w:rFonts w:eastAsia="Malgun Gothic"/>
            <w:bCs/>
            <w:noProof/>
            <w:lang w:val="en-CA"/>
          </w:rPr>
          <w:t>NumAlignedBrickRowBoundaries</w:t>
        </w:r>
        <w:r>
          <w:rPr>
            <w:rFonts w:eastAsia="Malgun Gothic"/>
            <w:bCs/>
            <w:noProof/>
            <w:lang w:val="en-CA"/>
          </w:rPr>
          <w:t xml:space="preserve"> variable is </w:t>
        </w:r>
      </w:ins>
      <w:ins w:id="108" w:author="DENOUAL Franck" w:date="2019-07-06T09:56:00Z">
        <w:r>
          <w:rPr>
            <w:rFonts w:eastAsia="Malgun Gothic"/>
            <w:bCs/>
            <w:noProof/>
            <w:lang w:val="en-CA"/>
          </w:rPr>
          <w:t xml:space="preserve">computed and indicates the number of </w:t>
        </w:r>
      </w:ins>
      <w:ins w:id="109" w:author="DENOUAL Franck" w:date="2019-07-06T10:00:00Z">
        <w:r w:rsidR="00A45BDA">
          <w:rPr>
            <w:rFonts w:eastAsia="Malgun Gothic"/>
            <w:bCs/>
            <w:noProof/>
            <w:lang w:val="en-CA"/>
          </w:rPr>
          <w:t xml:space="preserve">horizontal brick boundaries </w:t>
        </w:r>
      </w:ins>
      <w:ins w:id="110" w:author="DENOUAL Franck" w:date="2019-07-06T10:05:00Z">
        <w:r w:rsidR="00A45BDA">
          <w:rPr>
            <w:rFonts w:eastAsia="Malgun Gothic"/>
            <w:bCs/>
            <w:noProof/>
            <w:lang w:val="en-CA"/>
          </w:rPr>
          <w:t xml:space="preserve">that </w:t>
        </w:r>
        <w:r w:rsidR="00A45BDA">
          <w:rPr>
            <w:szCs w:val="22"/>
            <w:lang w:val="en-CA"/>
          </w:rPr>
          <w:t>are aligned across the picture.</w:t>
        </w:r>
      </w:ins>
      <w:ins w:id="111" w:author="DENOUAL Franck" w:date="2019-07-06T09:54:00Z">
        <w:r>
          <w:rPr>
            <w:rFonts w:eastAsia="Malgun Gothic"/>
            <w:bCs/>
            <w:noProof/>
            <w:lang w:val="en-CA"/>
          </w:rPr>
          <w:t xml:space="preserve"> </w:t>
        </w:r>
      </w:ins>
      <w:ins w:id="112" w:author="DENOUAL Franck" w:date="2019-07-06T09:55:00Z">
        <w:r>
          <w:rPr>
            <w:rFonts w:eastAsia="Malgun Gothic"/>
            <w:bCs/>
            <w:noProof/>
            <w:lang w:val="en-CA"/>
          </w:rPr>
          <w:t xml:space="preserve">A loop then indicates for each of these </w:t>
        </w:r>
      </w:ins>
      <w:ins w:id="113" w:author="DENOUAL Franck" w:date="2019-07-06T10:01:00Z">
        <w:r w:rsidR="00A45BDA">
          <w:rPr>
            <w:rFonts w:eastAsia="Malgun Gothic"/>
            <w:bCs/>
            <w:noProof/>
            <w:lang w:val="en-CA"/>
          </w:rPr>
          <w:t xml:space="preserve">horizontal brick boundaries </w:t>
        </w:r>
      </w:ins>
      <w:ins w:id="114" w:author="DENOUAL Franck" w:date="2019-07-06T09:55:00Z">
        <w:r>
          <w:rPr>
            <w:rFonts w:eastAsia="Malgun Gothic"/>
            <w:bCs/>
            <w:noProof/>
            <w:lang w:val="en-CA"/>
          </w:rPr>
          <w:t>whether it should be considered as a tile row or not</w:t>
        </w:r>
      </w:ins>
      <w:ins w:id="115" w:author="Nael OUEDRAOGO" w:date="2019-07-06T10:40:00Z">
        <w:r w:rsidR="003B1380">
          <w:rPr>
            <w:rFonts w:eastAsia="Malgun Gothic"/>
            <w:bCs/>
            <w:noProof/>
            <w:lang w:val="en-CA"/>
          </w:rPr>
          <w:t xml:space="preserve"> with </w:t>
        </w:r>
        <w:r w:rsidR="003B1380" w:rsidRPr="003B1380">
          <w:rPr>
            <w:rFonts w:eastAsia="Malgun Gothic"/>
            <w:bCs/>
            <w:noProof/>
            <w:lang w:val="en-CA"/>
          </w:rPr>
          <w:t>tile_row_boundary_flag[ i ]</w:t>
        </w:r>
      </w:ins>
      <w:ins w:id="116" w:author="DENOUAL Franck" w:date="2019-07-06T09:55:00Z">
        <w:r>
          <w:rPr>
            <w:rFonts w:eastAsia="Malgun Gothic"/>
            <w:bCs/>
            <w:noProof/>
            <w:lang w:val="en-CA"/>
          </w:rPr>
          <w:t>.</w:t>
        </w:r>
      </w:ins>
      <w:ins w:id="117" w:author="DENOUAL Franck" w:date="2019-07-06T10:06:00Z">
        <w:r w:rsidR="00A45BDA">
          <w:rPr>
            <w:rFonts w:eastAsia="Malgun Gothic"/>
            <w:bCs/>
            <w:noProof/>
            <w:lang w:val="en-CA"/>
          </w:rPr>
          <w:t xml:space="preserve"> </w:t>
        </w:r>
      </w:ins>
    </w:p>
    <w:p w14:paraId="3E59FD47" w14:textId="77777777" w:rsidR="00D328A1" w:rsidRDefault="00D77806" w:rsidP="00B301E1">
      <w:pPr>
        <w:pStyle w:val="Heading2"/>
        <w:rPr>
          <w:lang w:val="en-CA"/>
        </w:rPr>
      </w:pPr>
      <w:bookmarkStart w:id="118" w:name="_Ref7780797"/>
      <w:r>
        <w:rPr>
          <w:lang w:val="en-CA"/>
        </w:rPr>
        <w:t>Proposed syntax</w:t>
      </w:r>
      <w:bookmarkEnd w:id="118"/>
    </w:p>
    <w:p w14:paraId="65A94B6E" w14:textId="2F7CA756" w:rsidR="004056A3" w:rsidRDefault="00D328A1" w:rsidP="00D328A1">
      <w:pPr>
        <w:pStyle w:val="Heading3"/>
        <w:rPr>
          <w:lang w:val="en-CA"/>
        </w:rPr>
      </w:pPr>
      <w:r>
        <w:rPr>
          <w:lang w:val="en-CA"/>
        </w:rPr>
        <w:t>Option 1</w:t>
      </w:r>
    </w:p>
    <w:p w14:paraId="57228317" w14:textId="3BC2140D" w:rsidR="0010479F" w:rsidRDefault="003D6772" w:rsidP="004234F0">
      <w:pPr>
        <w:rPr>
          <w:szCs w:val="22"/>
          <w:lang w:val="en-CA"/>
        </w:rPr>
      </w:pPr>
      <w:r>
        <w:rPr>
          <w:szCs w:val="22"/>
          <w:lang w:val="en-CA"/>
        </w:rPr>
        <w:t>The red strikethrough text indicates the syntax lines that are proposed to be removed, whereas the colour-shaded syntax lines indicate the proposed additions to the syntax.</w:t>
      </w:r>
    </w:p>
    <w:p w14:paraId="22BB0222" w14:textId="77777777" w:rsidR="00D77806" w:rsidRDefault="00D7780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Change w:id="119">
          <w:tblGrid>
            <w:gridCol w:w="7920"/>
            <w:gridCol w:w="1157"/>
          </w:tblGrid>
        </w:tblGridChange>
      </w:tblGrid>
      <w:tr w:rsidR="00F075D2" w:rsidRPr="00F075D2" w14:paraId="30CCCCC0" w14:textId="77777777" w:rsidTr="003D6772">
        <w:trPr>
          <w:cantSplit/>
          <w:jc w:val="center"/>
        </w:trPr>
        <w:tc>
          <w:tcPr>
            <w:tcW w:w="7920" w:type="dxa"/>
          </w:tcPr>
          <w:p w14:paraId="2BF962CD"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F075D2">
              <w:rPr>
                <w:rFonts w:eastAsia="Malgun Gothic"/>
                <w:noProof/>
                <w:lang w:val="en-CA"/>
              </w:rPr>
              <w:t>pic_parameter_set_rbsp( ) {</w:t>
            </w:r>
          </w:p>
        </w:tc>
        <w:tc>
          <w:tcPr>
            <w:tcW w:w="1157" w:type="dxa"/>
          </w:tcPr>
          <w:p w14:paraId="1950189C"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075D2">
              <w:rPr>
                <w:rFonts w:eastAsia="Malgun Gothic"/>
                <w:b/>
                <w:bCs/>
                <w:noProof/>
                <w:lang w:val="en-CA"/>
              </w:rPr>
              <w:t>Descriptor</w:t>
            </w:r>
          </w:p>
        </w:tc>
      </w:tr>
      <w:tr w:rsidR="002F6D9D" w:rsidRPr="00F075D2" w14:paraId="4DE1B766" w14:textId="77777777" w:rsidTr="003D6772">
        <w:trPr>
          <w:cantSplit/>
          <w:jc w:val="center"/>
        </w:trPr>
        <w:tc>
          <w:tcPr>
            <w:tcW w:w="7920" w:type="dxa"/>
          </w:tcPr>
          <w:p w14:paraId="563D7BCC" w14:textId="598A48A3" w:rsidR="002F6D9D" w:rsidRPr="002F6D9D" w:rsidRDefault="002F6D9D"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F6D9D">
              <w:rPr>
                <w:rFonts w:eastAsia="Malgun Gothic"/>
                <w:bCs/>
                <w:noProof/>
                <w:lang w:val="en-CA"/>
              </w:rPr>
              <w:tab/>
              <w:t>…</w:t>
            </w:r>
          </w:p>
        </w:tc>
        <w:tc>
          <w:tcPr>
            <w:tcW w:w="1157" w:type="dxa"/>
          </w:tcPr>
          <w:p w14:paraId="0FC32EA9" w14:textId="77777777" w:rsidR="002F6D9D" w:rsidRPr="00F075D2" w:rsidRDefault="002F6D9D"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F075D2" w:rsidRPr="00F075D2" w14:paraId="04909CD6" w14:textId="77777777" w:rsidTr="003D6772">
        <w:trPr>
          <w:cantSplit/>
          <w:jc w:val="center"/>
        </w:trPr>
        <w:tc>
          <w:tcPr>
            <w:tcW w:w="7920" w:type="dxa"/>
          </w:tcPr>
          <w:p w14:paraId="2C50A30B"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noProof/>
                <w:lang w:val="en-CA" w:eastAsia="ko-KR"/>
              </w:rPr>
              <w:t>if( !single_tile_in_pic_flag ) {</w:t>
            </w:r>
          </w:p>
        </w:tc>
        <w:tc>
          <w:tcPr>
            <w:tcW w:w="1157" w:type="dxa"/>
          </w:tcPr>
          <w:p w14:paraId="2C8BA6F4"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77806" w:rsidRPr="00D77806" w14:paraId="615162CC" w14:textId="77777777" w:rsidTr="003D6772">
        <w:trPr>
          <w:cantSplit/>
          <w:jc w:val="center"/>
        </w:trPr>
        <w:tc>
          <w:tcPr>
            <w:tcW w:w="7920" w:type="dxa"/>
          </w:tcPr>
          <w:p w14:paraId="7E2D3B02"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strike/>
                <w:noProof/>
                <w:color w:val="FF0000"/>
                <w:lang w:val="en-CA"/>
              </w:rPr>
              <w:t>uniform_tile_spacing_flag</w:t>
            </w:r>
          </w:p>
        </w:tc>
        <w:tc>
          <w:tcPr>
            <w:tcW w:w="1157" w:type="dxa"/>
          </w:tcPr>
          <w:p w14:paraId="283DAE38"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u(1)</w:t>
            </w:r>
          </w:p>
        </w:tc>
      </w:tr>
      <w:tr w:rsidR="00D77806" w:rsidRPr="00D77806" w14:paraId="591D897A" w14:textId="77777777" w:rsidTr="003D6772">
        <w:trPr>
          <w:cantSplit/>
          <w:jc w:val="center"/>
        </w:trPr>
        <w:tc>
          <w:tcPr>
            <w:tcW w:w="7920" w:type="dxa"/>
          </w:tcPr>
          <w:p w14:paraId="0A481EC1"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if( uniform_tile_spacing_flag ) {</w:t>
            </w:r>
          </w:p>
        </w:tc>
        <w:tc>
          <w:tcPr>
            <w:tcW w:w="1157" w:type="dxa"/>
          </w:tcPr>
          <w:p w14:paraId="0BD08225"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20CA6D01" w14:textId="77777777" w:rsidTr="003D6772">
        <w:trPr>
          <w:cantSplit/>
          <w:jc w:val="center"/>
        </w:trPr>
        <w:tc>
          <w:tcPr>
            <w:tcW w:w="7920" w:type="dxa"/>
          </w:tcPr>
          <w:p w14:paraId="5D2FE476"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tile_cols_width_minus1</w:t>
            </w:r>
          </w:p>
        </w:tc>
        <w:tc>
          <w:tcPr>
            <w:tcW w:w="1157" w:type="dxa"/>
          </w:tcPr>
          <w:p w14:paraId="115C663A"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rPr>
              <w:t>ue(v)</w:t>
            </w:r>
          </w:p>
        </w:tc>
      </w:tr>
      <w:tr w:rsidR="00D77806" w:rsidRPr="00D77806" w14:paraId="28F3A955" w14:textId="77777777" w:rsidTr="003D6772">
        <w:trPr>
          <w:cantSplit/>
          <w:jc w:val="center"/>
        </w:trPr>
        <w:tc>
          <w:tcPr>
            <w:tcW w:w="7920" w:type="dxa"/>
          </w:tcPr>
          <w:p w14:paraId="10C4801B"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tile_rows_height_minus1</w:t>
            </w:r>
          </w:p>
        </w:tc>
        <w:tc>
          <w:tcPr>
            <w:tcW w:w="1157" w:type="dxa"/>
          </w:tcPr>
          <w:p w14:paraId="5D733CE3"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rPr>
              <w:t>ue(v)</w:t>
            </w:r>
          </w:p>
        </w:tc>
      </w:tr>
      <w:tr w:rsidR="00D77806" w:rsidRPr="00D77806" w14:paraId="5B666C7C" w14:textId="77777777" w:rsidTr="003D6772">
        <w:trPr>
          <w:cantSplit/>
          <w:jc w:val="center"/>
        </w:trPr>
        <w:tc>
          <w:tcPr>
            <w:tcW w:w="7920" w:type="dxa"/>
          </w:tcPr>
          <w:p w14:paraId="26B3E5B1" w14:textId="77777777" w:rsidR="00D77806" w:rsidRPr="00D77806" w:rsidRDefault="00D77806" w:rsidP="003D6772">
            <w:pPr>
              <w:pStyle w:val="tablesyntax"/>
              <w:keepNext w:val="0"/>
              <w:keepLines w:val="0"/>
              <w:spacing w:before="20" w:after="40"/>
              <w:rPr>
                <w:bCs/>
                <w:strike/>
                <w:noProof/>
                <w:color w:val="FF0000"/>
                <w:lang w:val="en-CA"/>
              </w:rPr>
            </w:pPr>
            <w:r w:rsidRPr="00D77806">
              <w:rPr>
                <w:bCs/>
                <w:strike/>
                <w:noProof/>
                <w:color w:val="FF0000"/>
                <w:lang w:val="en-CA"/>
              </w:rPr>
              <w:tab/>
            </w:r>
            <w:r w:rsidRPr="00D77806">
              <w:rPr>
                <w:bCs/>
                <w:strike/>
                <w:noProof/>
                <w:color w:val="FF0000"/>
                <w:lang w:val="en-CA"/>
              </w:rPr>
              <w:tab/>
            </w:r>
            <w:r w:rsidRPr="00D77806">
              <w:rPr>
                <w:bCs/>
                <w:strike/>
                <w:noProof/>
                <w:color w:val="FF0000"/>
              </w:rPr>
              <w:t xml:space="preserve">} else </w:t>
            </w:r>
            <w:r w:rsidRPr="00D77806">
              <w:rPr>
                <w:strike/>
                <w:noProof/>
                <w:color w:val="FF0000"/>
              </w:rPr>
              <w:t>{</w:t>
            </w:r>
          </w:p>
        </w:tc>
        <w:tc>
          <w:tcPr>
            <w:tcW w:w="1157" w:type="dxa"/>
          </w:tcPr>
          <w:p w14:paraId="5E7F7989"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087647DC" w14:textId="77777777" w:rsidTr="003D6772">
        <w:trPr>
          <w:cantSplit/>
          <w:jc w:val="center"/>
        </w:trPr>
        <w:tc>
          <w:tcPr>
            <w:tcW w:w="7920" w:type="dxa"/>
          </w:tcPr>
          <w:p w14:paraId="035CCA96"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num_tile_columns_minus1</w:t>
            </w:r>
          </w:p>
        </w:tc>
        <w:tc>
          <w:tcPr>
            <w:tcW w:w="1157" w:type="dxa"/>
          </w:tcPr>
          <w:p w14:paraId="19D4816F"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71E76A94" w14:textId="77777777" w:rsidTr="003D6772">
        <w:trPr>
          <w:cantSplit/>
          <w:jc w:val="center"/>
        </w:trPr>
        <w:tc>
          <w:tcPr>
            <w:tcW w:w="7920" w:type="dxa"/>
          </w:tcPr>
          <w:p w14:paraId="3CAF6FCE"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num_tile_rows_minus1</w:t>
            </w:r>
          </w:p>
        </w:tc>
        <w:tc>
          <w:tcPr>
            <w:tcW w:w="1157" w:type="dxa"/>
          </w:tcPr>
          <w:p w14:paraId="3161041C"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62EC79AA" w14:textId="77777777" w:rsidTr="003D6772">
        <w:trPr>
          <w:cantSplit/>
          <w:jc w:val="center"/>
        </w:trPr>
        <w:tc>
          <w:tcPr>
            <w:tcW w:w="7920" w:type="dxa"/>
          </w:tcPr>
          <w:p w14:paraId="55F0A9BF"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num_tile_columns_minus1; i++ )</w:t>
            </w:r>
          </w:p>
        </w:tc>
        <w:tc>
          <w:tcPr>
            <w:tcW w:w="1157" w:type="dxa"/>
          </w:tcPr>
          <w:p w14:paraId="0CACF981"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47D14C5D" w14:textId="77777777" w:rsidTr="003D6772">
        <w:trPr>
          <w:cantSplit/>
          <w:jc w:val="center"/>
        </w:trPr>
        <w:tc>
          <w:tcPr>
            <w:tcW w:w="7920" w:type="dxa"/>
          </w:tcPr>
          <w:p w14:paraId="25046A9E"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column_width_minus1</w:t>
            </w:r>
            <w:r w:rsidRPr="00D77806">
              <w:rPr>
                <w:strike/>
                <w:noProof/>
                <w:color w:val="FF0000"/>
                <w:lang w:val="en-CA"/>
              </w:rPr>
              <w:t>[ i ]</w:t>
            </w:r>
          </w:p>
        </w:tc>
        <w:tc>
          <w:tcPr>
            <w:tcW w:w="1157" w:type="dxa"/>
          </w:tcPr>
          <w:p w14:paraId="357AEC8A"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5DFC2E2C" w14:textId="77777777" w:rsidTr="003D6772">
        <w:trPr>
          <w:cantSplit/>
          <w:jc w:val="center"/>
        </w:trPr>
        <w:tc>
          <w:tcPr>
            <w:tcW w:w="7920" w:type="dxa"/>
          </w:tcPr>
          <w:p w14:paraId="436B6AA5"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num_tile_rows_minus1; i++ )</w:t>
            </w:r>
          </w:p>
        </w:tc>
        <w:tc>
          <w:tcPr>
            <w:tcW w:w="1157" w:type="dxa"/>
          </w:tcPr>
          <w:p w14:paraId="0AE71423"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4BEE0CDC" w14:textId="77777777" w:rsidTr="003D6772">
        <w:trPr>
          <w:cantSplit/>
          <w:jc w:val="center"/>
        </w:trPr>
        <w:tc>
          <w:tcPr>
            <w:tcW w:w="7920" w:type="dxa"/>
          </w:tcPr>
          <w:p w14:paraId="2E843550"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row_height_minus1</w:t>
            </w:r>
            <w:r w:rsidRPr="00D77806">
              <w:rPr>
                <w:strike/>
                <w:noProof/>
                <w:color w:val="FF0000"/>
                <w:lang w:val="en-CA"/>
              </w:rPr>
              <w:t>[ i ]</w:t>
            </w:r>
          </w:p>
        </w:tc>
        <w:tc>
          <w:tcPr>
            <w:tcW w:w="1157" w:type="dxa"/>
          </w:tcPr>
          <w:p w14:paraId="20FE040C"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0744D282" w14:textId="77777777" w:rsidTr="003D6772">
        <w:trPr>
          <w:cantSplit/>
          <w:jc w:val="center"/>
        </w:trPr>
        <w:tc>
          <w:tcPr>
            <w:tcW w:w="7920" w:type="dxa"/>
          </w:tcPr>
          <w:p w14:paraId="06703F39"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w:t>
            </w:r>
          </w:p>
        </w:tc>
        <w:tc>
          <w:tcPr>
            <w:tcW w:w="1157" w:type="dxa"/>
          </w:tcPr>
          <w:p w14:paraId="1B362562"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376E6BBC" w14:textId="77777777" w:rsidTr="003D6772">
        <w:trPr>
          <w:cantSplit/>
          <w:jc w:val="center"/>
        </w:trPr>
        <w:tc>
          <w:tcPr>
            <w:tcW w:w="7920" w:type="dxa"/>
          </w:tcPr>
          <w:p w14:paraId="764C77A6"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strike/>
                <w:noProof/>
                <w:color w:val="FF0000"/>
              </w:rPr>
              <w:t>brick_splitting_present_flag</w:t>
            </w:r>
          </w:p>
        </w:tc>
        <w:tc>
          <w:tcPr>
            <w:tcW w:w="1157" w:type="dxa"/>
          </w:tcPr>
          <w:p w14:paraId="6E9724DF"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41D2A4D9" w14:textId="77777777" w:rsidTr="003D6772">
        <w:trPr>
          <w:cantSplit/>
          <w:jc w:val="center"/>
        </w:trPr>
        <w:tc>
          <w:tcPr>
            <w:tcW w:w="7920" w:type="dxa"/>
          </w:tcPr>
          <w:p w14:paraId="2227D45B"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strike/>
                <w:noProof/>
                <w:color w:val="FF0000"/>
              </w:rPr>
              <w:t>for( i = 0; brick_splitting_present_flag  &amp;&amp;  i &lt;</w:t>
            </w:r>
            <w:r w:rsidRPr="00D77806">
              <w:rPr>
                <w:strike/>
                <w:noProof/>
                <w:color w:val="FF0000"/>
                <w:lang w:val="en-CA"/>
              </w:rPr>
              <w:t xml:space="preserve"> NumTilesInPic</w:t>
            </w:r>
            <w:r w:rsidRPr="00D77806">
              <w:rPr>
                <w:strike/>
                <w:noProof/>
                <w:color w:val="FF0000"/>
              </w:rPr>
              <w:t>; i++ ) {</w:t>
            </w:r>
          </w:p>
        </w:tc>
        <w:tc>
          <w:tcPr>
            <w:tcW w:w="1157" w:type="dxa"/>
          </w:tcPr>
          <w:p w14:paraId="6D0A5E5A"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7E26A940" w14:textId="77777777" w:rsidTr="003D6772">
        <w:trPr>
          <w:cantSplit/>
          <w:jc w:val="center"/>
        </w:trPr>
        <w:tc>
          <w:tcPr>
            <w:tcW w:w="7920" w:type="dxa"/>
          </w:tcPr>
          <w:p w14:paraId="490ADFF0"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t>brick_split_flag</w:t>
            </w:r>
            <w:r w:rsidRPr="00D77806">
              <w:rPr>
                <w:strike/>
                <w:noProof/>
                <w:color w:val="FF0000"/>
              </w:rPr>
              <w:t>[ i ]</w:t>
            </w:r>
          </w:p>
        </w:tc>
        <w:tc>
          <w:tcPr>
            <w:tcW w:w="1157" w:type="dxa"/>
          </w:tcPr>
          <w:p w14:paraId="413DE27D"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6FC5575E" w14:textId="77777777" w:rsidTr="003D6772">
        <w:trPr>
          <w:cantSplit/>
          <w:jc w:val="center"/>
        </w:trPr>
        <w:tc>
          <w:tcPr>
            <w:tcW w:w="7920" w:type="dxa"/>
          </w:tcPr>
          <w:p w14:paraId="2C380645"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lang w:eastAsia="ko-KR"/>
              </w:rPr>
              <w:t>if( brick_split_flag[ i ] ) {</w:t>
            </w:r>
          </w:p>
        </w:tc>
        <w:tc>
          <w:tcPr>
            <w:tcW w:w="1157" w:type="dxa"/>
          </w:tcPr>
          <w:p w14:paraId="7C554F04"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B937B87" w14:textId="77777777" w:rsidTr="003D6772">
        <w:trPr>
          <w:cantSplit/>
          <w:jc w:val="center"/>
        </w:trPr>
        <w:tc>
          <w:tcPr>
            <w:tcW w:w="7920" w:type="dxa"/>
          </w:tcPr>
          <w:p w14:paraId="00B5A85D"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uniform_brick_spacing_flag</w:t>
            </w:r>
            <w:r w:rsidRPr="00D77806">
              <w:rPr>
                <w:strike/>
                <w:noProof/>
                <w:color w:val="FF0000"/>
              </w:rPr>
              <w:t>[ i ]</w:t>
            </w:r>
          </w:p>
        </w:tc>
        <w:tc>
          <w:tcPr>
            <w:tcW w:w="1157" w:type="dxa"/>
          </w:tcPr>
          <w:p w14:paraId="5408AAF6"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57C7C0EF" w14:textId="77777777" w:rsidTr="003D6772">
        <w:trPr>
          <w:cantSplit/>
          <w:jc w:val="center"/>
        </w:trPr>
        <w:tc>
          <w:tcPr>
            <w:tcW w:w="7920" w:type="dxa"/>
          </w:tcPr>
          <w:p w14:paraId="13F6DF62"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if( uniform_brick_spacing_flag[ i ] )</w:t>
            </w:r>
          </w:p>
        </w:tc>
        <w:tc>
          <w:tcPr>
            <w:tcW w:w="1157" w:type="dxa"/>
          </w:tcPr>
          <w:p w14:paraId="00E47777"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FD8AAD8" w14:textId="77777777" w:rsidTr="003D6772">
        <w:trPr>
          <w:cantSplit/>
          <w:jc w:val="center"/>
        </w:trPr>
        <w:tc>
          <w:tcPr>
            <w:tcW w:w="7920" w:type="dxa"/>
          </w:tcPr>
          <w:p w14:paraId="25416D37" w14:textId="77777777" w:rsidR="00D77806" w:rsidRPr="00D77806" w:rsidRDefault="00D77806" w:rsidP="003D6772">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brick_height_minus1</w:t>
            </w:r>
            <w:r w:rsidRPr="00D77806">
              <w:rPr>
                <w:strike/>
                <w:noProof/>
                <w:color w:val="FF0000"/>
              </w:rPr>
              <w:t>[ i ]</w:t>
            </w:r>
          </w:p>
        </w:tc>
        <w:tc>
          <w:tcPr>
            <w:tcW w:w="1157" w:type="dxa"/>
          </w:tcPr>
          <w:p w14:paraId="5A07947F"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22850689" w14:textId="77777777" w:rsidTr="003D6772">
        <w:trPr>
          <w:cantSplit/>
          <w:jc w:val="center"/>
        </w:trPr>
        <w:tc>
          <w:tcPr>
            <w:tcW w:w="7920" w:type="dxa"/>
          </w:tcPr>
          <w:p w14:paraId="661F1115" w14:textId="77777777" w:rsidR="00D77806" w:rsidRPr="00D77806" w:rsidRDefault="00D77806" w:rsidP="003D6772">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r>
            <w:r w:rsidRPr="00D77806">
              <w:rPr>
                <w:bCs/>
                <w:strike/>
                <w:noProof/>
                <w:color w:val="FF0000"/>
              </w:rPr>
              <w:tab/>
              <w:t>else {</w:t>
            </w:r>
          </w:p>
        </w:tc>
        <w:tc>
          <w:tcPr>
            <w:tcW w:w="1157" w:type="dxa"/>
          </w:tcPr>
          <w:p w14:paraId="50DF5321"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589DFF11" w14:textId="77777777" w:rsidTr="003D6772">
        <w:trPr>
          <w:cantSplit/>
          <w:jc w:val="center"/>
        </w:trPr>
        <w:tc>
          <w:tcPr>
            <w:tcW w:w="7920" w:type="dxa"/>
          </w:tcPr>
          <w:p w14:paraId="64587EAC" w14:textId="77777777" w:rsidR="00D77806" w:rsidRPr="00D77806" w:rsidRDefault="00D77806" w:rsidP="003D6772">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num_brick_rows_minus1</w:t>
            </w:r>
            <w:r w:rsidRPr="00D77806">
              <w:rPr>
                <w:strike/>
                <w:noProof/>
                <w:color w:val="FF0000"/>
              </w:rPr>
              <w:t>[ i ]</w:t>
            </w:r>
          </w:p>
        </w:tc>
        <w:tc>
          <w:tcPr>
            <w:tcW w:w="1157" w:type="dxa"/>
          </w:tcPr>
          <w:p w14:paraId="32008293"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1A906793" w14:textId="77777777" w:rsidTr="003D6772">
        <w:trPr>
          <w:cantSplit/>
          <w:jc w:val="center"/>
        </w:trPr>
        <w:tc>
          <w:tcPr>
            <w:tcW w:w="7920" w:type="dxa"/>
          </w:tcPr>
          <w:p w14:paraId="404F1BD2"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for( j = 0; j &lt; num_brick_rows_minus1[ i ]; j++ )</w:t>
            </w:r>
          </w:p>
        </w:tc>
        <w:tc>
          <w:tcPr>
            <w:tcW w:w="1157" w:type="dxa"/>
          </w:tcPr>
          <w:p w14:paraId="35EB2FAA"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1221D73A" w14:textId="77777777" w:rsidTr="003D6772">
        <w:trPr>
          <w:cantSplit/>
          <w:jc w:val="center"/>
        </w:trPr>
        <w:tc>
          <w:tcPr>
            <w:tcW w:w="7920" w:type="dxa"/>
          </w:tcPr>
          <w:p w14:paraId="30E22B93"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t>brick_</w:t>
            </w:r>
            <w:r w:rsidRPr="00D77806">
              <w:rPr>
                <w:b/>
                <w:strike/>
                <w:noProof/>
                <w:color w:val="FF0000"/>
              </w:rPr>
              <w:t>row_height_minus1</w:t>
            </w:r>
            <w:r w:rsidRPr="00D77806">
              <w:rPr>
                <w:strike/>
                <w:noProof/>
                <w:color w:val="FF0000"/>
              </w:rPr>
              <w:t>[ i ][ j ]</w:t>
            </w:r>
          </w:p>
        </w:tc>
        <w:tc>
          <w:tcPr>
            <w:tcW w:w="1157" w:type="dxa"/>
          </w:tcPr>
          <w:p w14:paraId="6FAE7094"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7F1A8915" w14:textId="77777777" w:rsidTr="003D6772">
        <w:trPr>
          <w:cantSplit/>
          <w:jc w:val="center"/>
        </w:trPr>
        <w:tc>
          <w:tcPr>
            <w:tcW w:w="7920" w:type="dxa"/>
          </w:tcPr>
          <w:p w14:paraId="374A907B"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4295924E"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A73AA35" w14:textId="77777777" w:rsidTr="003D6772">
        <w:trPr>
          <w:cantSplit/>
          <w:jc w:val="center"/>
        </w:trPr>
        <w:tc>
          <w:tcPr>
            <w:tcW w:w="7920" w:type="dxa"/>
          </w:tcPr>
          <w:p w14:paraId="3809E729" w14:textId="77777777" w:rsidR="00D77806" w:rsidRPr="00D77806" w:rsidRDefault="00D77806" w:rsidP="003D6772">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t>}</w:t>
            </w:r>
          </w:p>
        </w:tc>
        <w:tc>
          <w:tcPr>
            <w:tcW w:w="1157" w:type="dxa"/>
          </w:tcPr>
          <w:p w14:paraId="6EF5E589"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47007C73" w14:textId="77777777" w:rsidTr="003D6772">
        <w:trPr>
          <w:cantSplit/>
          <w:jc w:val="center"/>
        </w:trPr>
        <w:tc>
          <w:tcPr>
            <w:tcW w:w="7920" w:type="dxa"/>
          </w:tcPr>
          <w:p w14:paraId="7255B3C1"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5CDDE0A8" w14:textId="77777777" w:rsidR="00D77806" w:rsidRPr="00D77806" w:rsidRDefault="00D77806" w:rsidP="003D6772">
            <w:pPr>
              <w:pStyle w:val="tablecell"/>
              <w:keepNext w:val="0"/>
              <w:keepLines w:val="0"/>
              <w:spacing w:before="20" w:after="40"/>
              <w:jc w:val="center"/>
              <w:rPr>
                <w:strike/>
                <w:noProof/>
                <w:color w:val="FF0000"/>
              </w:rPr>
            </w:pPr>
          </w:p>
        </w:tc>
      </w:tr>
      <w:tr w:rsidR="00B85D67" w:rsidRPr="00945AFA" w14:paraId="36BE561A" w14:textId="77777777" w:rsidTr="00C77E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Miska Hannuksela" w:date="2019-07-06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1" w:author="Miska Hannuksela" w:date="2019-07-06T08:20:00Z"/>
          <w:trPrChange w:id="122" w:author="Miska Hannuksela" w:date="2019-07-06T08:29:00Z">
            <w:trPr>
              <w:cantSplit/>
              <w:jc w:val="center"/>
            </w:trPr>
          </w:trPrChange>
        </w:trPr>
        <w:tc>
          <w:tcPr>
            <w:tcW w:w="7920" w:type="dxa"/>
            <w:shd w:val="clear" w:color="auto" w:fill="F2F2F2" w:themeFill="background1" w:themeFillShade="F2"/>
            <w:tcPrChange w:id="123" w:author="Miska Hannuksela" w:date="2019-07-06T08:29:00Z">
              <w:tcPr>
                <w:tcW w:w="7920" w:type="dxa"/>
              </w:tcPr>
            </w:tcPrChange>
          </w:tcPr>
          <w:p w14:paraId="3D730AA6" w14:textId="195A306F" w:rsidR="00B85D67" w:rsidRPr="00B6000F" w:rsidRDefault="00B85D67" w:rsidP="000964F7">
            <w:pPr>
              <w:pStyle w:val="tablesyntax"/>
              <w:keepNext w:val="0"/>
              <w:keepLines w:val="0"/>
              <w:spacing w:before="20" w:after="40"/>
              <w:rPr>
                <w:ins w:id="124" w:author="Miska Hannuksela" w:date="2019-07-06T08:20:00Z"/>
                <w:b/>
                <w:noProof/>
                <w:lang w:val="fr-FR"/>
                <w:rPrChange w:id="125" w:author="DENOUAL Franck" w:date="2019-07-06T09:43:00Z">
                  <w:rPr>
                    <w:ins w:id="126" w:author="Miska Hannuksela" w:date="2019-07-06T08:20:00Z"/>
                    <w:b/>
                    <w:noProof/>
                    <w:lang w:val="en-CA"/>
                  </w:rPr>
                </w:rPrChange>
              </w:rPr>
            </w:pPr>
            <w:ins w:id="127" w:author="Miska Hannuksela" w:date="2019-07-06T08:20:00Z">
              <w:r w:rsidRPr="00B6000F">
                <w:rPr>
                  <w:b/>
                  <w:bCs/>
                  <w:noProof/>
                  <w:lang w:val="fr-FR"/>
                  <w:rPrChange w:id="128" w:author="DENOUAL Franck" w:date="2019-07-06T09:43:00Z">
                    <w:rPr>
                      <w:b/>
                      <w:bCs/>
                      <w:noProof/>
                      <w:lang w:val="en-CA"/>
                    </w:rPr>
                  </w:rPrChange>
                </w:rPr>
                <w:tab/>
              </w:r>
              <w:r w:rsidR="00205D9F" w:rsidRPr="00B6000F">
                <w:rPr>
                  <w:b/>
                  <w:bCs/>
                  <w:noProof/>
                  <w:lang w:val="fr-FR"/>
                  <w:rPrChange w:id="129" w:author="DENOUAL Franck" w:date="2019-07-06T09:43:00Z">
                    <w:rPr>
                      <w:b/>
                      <w:bCs/>
                      <w:noProof/>
                      <w:lang w:val="en-CA"/>
                    </w:rPr>
                  </w:rPrChange>
                </w:rPr>
                <w:tab/>
                <w:t>pps_</w:t>
              </w:r>
              <w:r w:rsidRPr="00B6000F">
                <w:rPr>
                  <w:b/>
                  <w:bCs/>
                  <w:noProof/>
                  <w:lang w:val="fr-FR"/>
                  <w:rPrChange w:id="130" w:author="DENOUAL Franck" w:date="2019-07-06T09:43:00Z">
                    <w:rPr>
                      <w:b/>
                      <w:bCs/>
                      <w:noProof/>
                      <w:lang w:val="en-CA"/>
                    </w:rPr>
                  </w:rPrChange>
                </w:rPr>
                <w:t>log2_ctu_size_minus2</w:t>
              </w:r>
            </w:ins>
          </w:p>
        </w:tc>
        <w:tc>
          <w:tcPr>
            <w:tcW w:w="1157" w:type="dxa"/>
            <w:shd w:val="clear" w:color="auto" w:fill="F2F2F2" w:themeFill="background1" w:themeFillShade="F2"/>
            <w:tcPrChange w:id="131" w:author="Miska Hannuksela" w:date="2019-07-06T08:29:00Z">
              <w:tcPr>
                <w:tcW w:w="1157" w:type="dxa"/>
              </w:tcPr>
            </w:tcPrChange>
          </w:tcPr>
          <w:p w14:paraId="016C672A" w14:textId="77777777" w:rsidR="00B85D67" w:rsidRPr="00945AFA" w:rsidRDefault="00B85D67" w:rsidP="000964F7">
            <w:pPr>
              <w:pStyle w:val="tablecell"/>
              <w:keepNext w:val="0"/>
              <w:keepLines w:val="0"/>
              <w:spacing w:before="20" w:after="40"/>
              <w:jc w:val="center"/>
              <w:rPr>
                <w:ins w:id="132" w:author="Miska Hannuksela" w:date="2019-07-06T08:20:00Z"/>
                <w:noProof/>
                <w:lang w:val="en-CA"/>
              </w:rPr>
            </w:pPr>
            <w:ins w:id="133" w:author="Miska Hannuksela" w:date="2019-07-06T08:20:00Z">
              <w:r w:rsidRPr="00945AFA">
                <w:rPr>
                  <w:noProof/>
                  <w:lang w:val="en-CA"/>
                </w:rPr>
                <w:t>ue(v)</w:t>
              </w:r>
            </w:ins>
          </w:p>
        </w:tc>
      </w:tr>
      <w:tr w:rsidR="00F075D2" w:rsidRPr="00F075D2" w14:paraId="47ECEDB1" w14:textId="77777777" w:rsidTr="003D6772">
        <w:trPr>
          <w:cantSplit/>
          <w:jc w:val="center"/>
        </w:trPr>
        <w:tc>
          <w:tcPr>
            <w:tcW w:w="7920" w:type="dxa"/>
            <w:shd w:val="clear" w:color="auto" w:fill="E7E6E6" w:themeFill="background2"/>
          </w:tcPr>
          <w:p w14:paraId="3BE2F15C" w14:textId="3FDA0E5D"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bookmarkStart w:id="134" w:name="_Hlk7790677"/>
            <w:r w:rsidRPr="00F075D2">
              <w:rPr>
                <w:rFonts w:eastAsia="Malgun Gothic"/>
                <w:b/>
                <w:bCs/>
                <w:noProof/>
                <w:lang w:val="en-CA"/>
              </w:rPr>
              <w:tab/>
            </w:r>
            <w:r w:rsidRPr="00F075D2">
              <w:rPr>
                <w:rFonts w:eastAsia="Malgun Gothic"/>
                <w:b/>
                <w:bCs/>
                <w:noProof/>
                <w:lang w:val="en-CA"/>
              </w:rPr>
              <w:tab/>
            </w:r>
            <w:r w:rsidRPr="00F075D2">
              <w:rPr>
                <w:rFonts w:eastAsia="Malgun Gothic"/>
                <w:b/>
                <w:noProof/>
                <w:lang w:val="en-CA"/>
              </w:rPr>
              <w:t>num_tile_columns_minus1</w:t>
            </w:r>
          </w:p>
        </w:tc>
        <w:tc>
          <w:tcPr>
            <w:tcW w:w="1157" w:type="dxa"/>
            <w:shd w:val="clear" w:color="auto" w:fill="E7E6E6" w:themeFill="background2"/>
          </w:tcPr>
          <w:p w14:paraId="0C522F4A"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CA"/>
              </w:rPr>
              <w:t>ue(v)</w:t>
            </w:r>
          </w:p>
        </w:tc>
      </w:tr>
      <w:tr w:rsidR="00F075D2" w:rsidRPr="00F075D2" w14:paraId="464707E7" w14:textId="77777777" w:rsidTr="003D6772">
        <w:trPr>
          <w:cantSplit/>
          <w:jc w:val="center"/>
        </w:trPr>
        <w:tc>
          <w:tcPr>
            <w:tcW w:w="7920" w:type="dxa"/>
            <w:shd w:val="clear" w:color="auto" w:fill="E7E6E6" w:themeFill="background2"/>
          </w:tcPr>
          <w:p w14:paraId="443C7140" w14:textId="1236A9ED" w:rsidR="00F075D2" w:rsidRPr="00F075D2" w:rsidRDefault="00F075D2" w:rsidP="002A66C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bookmarkStart w:id="135" w:name="_Hlk7783510"/>
            <w:r w:rsidRPr="00F075D2">
              <w:rPr>
                <w:rFonts w:eastAsia="Malgun Gothic"/>
                <w:noProof/>
                <w:lang w:val="en-CA"/>
              </w:rPr>
              <w:t>for( i = num_tile_columns_minus1,</w:t>
            </w:r>
            <w:r w:rsidR="00D7600E">
              <w:rPr>
                <w:rFonts w:eastAsia="Malgun Gothic"/>
                <w:noProof/>
                <w:lang w:val="en-CA"/>
              </w:rPr>
              <w:t xml:space="preserve"> </w:t>
            </w:r>
            <w:r w:rsidRPr="00F075D2">
              <w:rPr>
                <w:rFonts w:eastAsia="Malgun Gothic"/>
                <w:noProof/>
                <w:lang w:val="en-CA"/>
              </w:rPr>
              <w:t xml:space="preserve">remWidthInCtbsY = PicWidthInCtbsY; </w:t>
            </w:r>
            <w:r w:rsidR="00D7600E">
              <w:rPr>
                <w:rFonts w:eastAsia="Malgun Gothic"/>
                <w:noProof/>
                <w:lang w:val="en-CA"/>
              </w:rPr>
              <w:br/>
            </w:r>
            <w:r w:rsidR="00D7600E">
              <w:rPr>
                <w:rFonts w:eastAsia="Malgun Gothic"/>
                <w:noProof/>
                <w:lang w:val="en-CA"/>
              </w:rPr>
              <w:tab/>
            </w:r>
            <w:r w:rsidR="00D7600E">
              <w:rPr>
                <w:rFonts w:eastAsia="Malgun Gothic"/>
                <w:noProof/>
                <w:lang w:val="en-CA"/>
              </w:rPr>
              <w:tab/>
            </w:r>
            <w:r w:rsidR="00D7600E">
              <w:rPr>
                <w:rFonts w:eastAsia="Malgun Gothic"/>
                <w:noProof/>
                <w:lang w:val="en-CA"/>
              </w:rPr>
              <w:tab/>
            </w:r>
            <w:r w:rsidRPr="00F075D2">
              <w:rPr>
                <w:rFonts w:eastAsia="Malgun Gothic"/>
                <w:noProof/>
                <w:lang w:val="en-CA"/>
              </w:rPr>
              <w:t>i &gt; 0</w:t>
            </w:r>
            <w:del w:id="136" w:author="Nael OUEDRAOGO" w:date="2019-07-06T11:44:00Z">
              <w:r w:rsidR="00D7600E" w:rsidDel="009920BE">
                <w:rPr>
                  <w:rFonts w:eastAsia="Malgun Gothic"/>
                  <w:noProof/>
                  <w:lang w:val="en-CA"/>
                </w:rPr>
                <w:delText xml:space="preserve"> </w:delText>
              </w:r>
            </w:del>
            <w:r w:rsidR="00D7600E">
              <w:rPr>
                <w:rFonts w:eastAsia="Malgun Gothic"/>
                <w:noProof/>
                <w:lang w:val="en-CA"/>
              </w:rPr>
              <w:t xml:space="preserve"> &amp;&amp; </w:t>
            </w:r>
            <w:bookmarkStart w:id="137" w:name="_Hlk13236381"/>
            <w:ins w:id="138" w:author="Nael OUEDRAOGO" w:date="2019-07-06T11:36:00Z">
              <w:r w:rsidR="002A66C8">
                <w:rPr>
                  <w:rFonts w:eastAsia="Malgun Gothic"/>
                  <w:noProof/>
                  <w:lang w:val="en-CA"/>
                </w:rPr>
                <w:t>( i =</w:t>
              </w:r>
            </w:ins>
            <w:ins w:id="139" w:author="Nael OUEDRAOGO" w:date="2019-07-06T11:45:00Z">
              <w:r w:rsidR="009920BE">
                <w:rPr>
                  <w:rFonts w:eastAsia="Malgun Gothic"/>
                  <w:noProof/>
                  <w:lang w:val="en-CA"/>
                </w:rPr>
                <w:t> </w:t>
              </w:r>
            </w:ins>
            <w:ins w:id="140" w:author="Nael OUEDRAOGO" w:date="2019-07-06T11:36:00Z">
              <w:r w:rsidR="002A66C8">
                <w:rPr>
                  <w:rFonts w:eastAsia="Malgun Gothic"/>
                  <w:noProof/>
                  <w:lang w:val="en-CA"/>
                </w:rPr>
                <w:t>= num_tile_columns_minus1 ? 1 : !rem_tile_col_equal_flag[</w:t>
              </w:r>
              <w:r w:rsidR="002A66C8">
                <w:rPr>
                  <w:rFonts w:eastAsia="Malgun Gothic"/>
                </w:rPr>
                <w:t> i</w:t>
              </w:r>
            </w:ins>
            <w:ins w:id="141" w:author="Nael OUEDRAOGO" w:date="2019-07-06T11:37:00Z">
              <w:r w:rsidR="002A66C8">
                <w:rPr>
                  <w:rFonts w:eastAsia="Malgun Gothic"/>
                </w:rPr>
                <w:t> </w:t>
              </w:r>
            </w:ins>
            <w:ins w:id="142" w:author="Nael OUEDRAOGO" w:date="2019-07-06T11:36:00Z">
              <w:r w:rsidR="002A66C8">
                <w:rPr>
                  <w:rFonts w:eastAsia="Malgun Gothic"/>
                </w:rPr>
                <w:t>+</w:t>
              </w:r>
            </w:ins>
            <w:ins w:id="143" w:author="Nael OUEDRAOGO" w:date="2019-07-06T11:37:00Z">
              <w:r w:rsidR="002A66C8">
                <w:rPr>
                  <w:rFonts w:eastAsia="Malgun Gothic"/>
                </w:rPr>
                <w:t> </w:t>
              </w:r>
            </w:ins>
            <w:proofErr w:type="gramStart"/>
            <w:ins w:id="144" w:author="Nael OUEDRAOGO" w:date="2019-07-06T11:36:00Z">
              <w:r w:rsidR="002A66C8">
                <w:rPr>
                  <w:rFonts w:eastAsia="Malgun Gothic"/>
                </w:rPr>
                <w:t>1 ]</w:t>
              </w:r>
            </w:ins>
            <w:proofErr w:type="gramEnd"/>
            <w:ins w:id="145" w:author="Miska Hannuksela" w:date="2019-07-06T13:20:00Z">
              <w:r w:rsidR="006556D2">
                <w:rPr>
                  <w:rFonts w:eastAsia="Malgun Gothic"/>
                </w:rPr>
                <w:t> </w:t>
              </w:r>
            </w:ins>
            <w:ins w:id="146" w:author="Nael OUEDRAOGO" w:date="2019-07-06T11:36:00Z">
              <w:r w:rsidR="002A66C8">
                <w:rPr>
                  <w:rFonts w:eastAsia="Malgun Gothic"/>
                </w:rPr>
                <w:t>)</w:t>
              </w:r>
            </w:ins>
            <w:del w:id="147" w:author="Nael OUEDRAOGO" w:date="2019-07-06T11:36:00Z">
              <w:r w:rsidR="00D7600E" w:rsidDel="002A66C8">
                <w:rPr>
                  <w:rFonts w:eastAsia="Malgun Gothic"/>
                  <w:noProof/>
                  <w:lang w:val="en-CA"/>
                </w:rPr>
                <w:delText>!rem_tile_col_equal_flag[ i ]</w:delText>
              </w:r>
            </w:del>
            <w:bookmarkEnd w:id="137"/>
            <w:r w:rsidRPr="00F075D2">
              <w:rPr>
                <w:rFonts w:eastAsia="Malgun Gothic"/>
                <w:noProof/>
                <w:lang w:val="en-CA"/>
              </w:rPr>
              <w:t xml:space="preserve">; </w:t>
            </w:r>
            <w:r w:rsidR="00D7600E">
              <w:rPr>
                <w:rFonts w:eastAsia="Malgun Gothic"/>
                <w:noProof/>
                <w:lang w:val="en-CA"/>
              </w:rPr>
              <w:br/>
            </w:r>
            <w:r w:rsidR="00D7600E">
              <w:rPr>
                <w:rFonts w:eastAsia="Malgun Gothic"/>
                <w:noProof/>
                <w:lang w:val="en-CA"/>
              </w:rPr>
              <w:tab/>
            </w:r>
            <w:r w:rsidR="00D7600E">
              <w:rPr>
                <w:rFonts w:eastAsia="Malgun Gothic"/>
                <w:noProof/>
                <w:lang w:val="en-CA"/>
              </w:rPr>
              <w:tab/>
            </w:r>
            <w:r w:rsidR="00D7600E">
              <w:rPr>
                <w:rFonts w:eastAsia="Malgun Gothic"/>
                <w:noProof/>
                <w:lang w:val="en-CA"/>
              </w:rPr>
              <w:tab/>
            </w:r>
            <w:r w:rsidR="00D7600E">
              <w:rPr>
                <w:noProof/>
                <w:lang w:val="en-CA"/>
              </w:rPr>
              <w:t xml:space="preserve">remWidthInCtbsY </w:t>
            </w:r>
            <w:r w:rsidR="00D7600E" w:rsidRPr="00DE0F0E">
              <w:rPr>
                <w:noProof/>
                <w:lang w:val="en-CA"/>
              </w:rPr>
              <w:t>−=</w:t>
            </w:r>
            <w:r w:rsidR="00D7600E">
              <w:rPr>
                <w:noProof/>
                <w:lang w:val="en-CA"/>
              </w:rPr>
              <w:t xml:space="preserve"> tile_column_width_minus1[ i ] + 1, </w:t>
            </w:r>
            <w:r w:rsidRPr="00F075D2">
              <w:rPr>
                <w:rFonts w:eastAsia="Malgun Gothic"/>
                <w:noProof/>
                <w:lang w:val="en-CA"/>
              </w:rPr>
              <w:t>i</w:t>
            </w:r>
            <w:r w:rsidR="00D7600E" w:rsidRPr="00DE0F0E">
              <w:rPr>
                <w:noProof/>
                <w:lang w:val="en-CA"/>
              </w:rPr>
              <w:t>− −</w:t>
            </w:r>
            <w:r w:rsidR="00D7600E">
              <w:rPr>
                <w:noProof/>
                <w:lang w:val="en-CA"/>
              </w:rPr>
              <w:t xml:space="preserve"> </w:t>
            </w:r>
            <w:r w:rsidRPr="00F075D2">
              <w:rPr>
                <w:rFonts w:eastAsia="Malgun Gothic"/>
                <w:noProof/>
                <w:lang w:val="en-CA"/>
              </w:rPr>
              <w:t>) {</w:t>
            </w:r>
            <w:bookmarkEnd w:id="135"/>
          </w:p>
        </w:tc>
        <w:tc>
          <w:tcPr>
            <w:tcW w:w="1157" w:type="dxa"/>
            <w:shd w:val="clear" w:color="auto" w:fill="E7E6E6" w:themeFill="background2"/>
          </w:tcPr>
          <w:p w14:paraId="5DD16CC7"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52DC644E" w14:textId="77777777" w:rsidTr="003D6772">
        <w:trPr>
          <w:cantSplit/>
          <w:jc w:val="center"/>
        </w:trPr>
        <w:tc>
          <w:tcPr>
            <w:tcW w:w="7920" w:type="dxa"/>
            <w:shd w:val="clear" w:color="auto" w:fill="E7E6E6" w:themeFill="background2"/>
          </w:tcPr>
          <w:p w14:paraId="13CED9D7" w14:textId="1011D3A5"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F075D2">
              <w:rPr>
                <w:rFonts w:eastAsia="Malgun Gothic"/>
                <w:bCs/>
                <w:noProof/>
                <w:lang w:val="en-CA"/>
              </w:rPr>
              <w:tab/>
            </w:r>
            <w:r w:rsidRPr="00F075D2">
              <w:rPr>
                <w:rFonts w:eastAsia="Malgun Gothic"/>
                <w:bCs/>
                <w:noProof/>
                <w:lang w:val="en-CA"/>
              </w:rPr>
              <w:tab/>
            </w:r>
            <w:r w:rsidRPr="00F075D2">
              <w:rPr>
                <w:rFonts w:eastAsia="Malgun Gothic"/>
                <w:bCs/>
                <w:noProof/>
                <w:lang w:val="en-CA"/>
              </w:rPr>
              <w:tab/>
              <w:t>if(</w:t>
            </w:r>
            <w:r>
              <w:rPr>
                <w:rFonts w:eastAsia="Malgun Gothic"/>
                <w:bCs/>
                <w:noProof/>
                <w:lang w:val="en-CA"/>
              </w:rPr>
              <w:t xml:space="preserve"> </w:t>
            </w:r>
            <w:r w:rsidRPr="00F075D2">
              <w:rPr>
                <w:rFonts w:eastAsia="Malgun Gothic"/>
                <w:bCs/>
                <w:noProof/>
                <w:lang w:val="en-CA"/>
              </w:rPr>
              <w:t xml:space="preserve">remWidthInCtbsY % ( i + 1 ) </w:t>
            </w:r>
            <w:r w:rsidR="00D7600E">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E7E6E6" w:themeFill="background2"/>
          </w:tcPr>
          <w:p w14:paraId="0187D3FE"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7D552A3C" w14:textId="77777777" w:rsidTr="003D6772">
        <w:trPr>
          <w:cantSplit/>
          <w:jc w:val="center"/>
        </w:trPr>
        <w:tc>
          <w:tcPr>
            <w:tcW w:w="7920" w:type="dxa"/>
            <w:shd w:val="clear" w:color="auto" w:fill="E7E6E6" w:themeFill="background2"/>
          </w:tcPr>
          <w:p w14:paraId="2E06FB31" w14:textId="297F0408"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00D7600E" w:rsidRPr="00D7600E">
              <w:rPr>
                <w:rFonts w:eastAsia="Malgun Gothic"/>
                <w:b/>
                <w:bCs/>
                <w:noProof/>
                <w:lang w:val="en-CA"/>
              </w:rPr>
              <w:t>rem_tile_col_</w:t>
            </w:r>
            <w:r w:rsidR="00D7600E">
              <w:rPr>
                <w:rFonts w:eastAsia="Malgun Gothic"/>
                <w:b/>
                <w:bCs/>
                <w:noProof/>
                <w:lang w:val="en-CA"/>
              </w:rPr>
              <w:t>equal</w:t>
            </w:r>
            <w:r w:rsidR="00D7600E" w:rsidRPr="00D7600E">
              <w:rPr>
                <w:rFonts w:eastAsia="Malgun Gothic"/>
                <w:b/>
                <w:bCs/>
                <w:noProof/>
                <w:lang w:val="en-CA"/>
              </w:rPr>
              <w:t>_flag</w:t>
            </w:r>
            <w:r w:rsidR="00D7600E" w:rsidRPr="00D7600E">
              <w:rPr>
                <w:rFonts w:eastAsia="Malgun Gothic"/>
                <w:bCs/>
                <w:noProof/>
                <w:lang w:val="en-CA"/>
              </w:rPr>
              <w:t>[</w:t>
            </w:r>
            <w:r w:rsidR="00D7600E">
              <w:rPr>
                <w:rFonts w:eastAsia="Malgun Gothic"/>
                <w:bCs/>
                <w:noProof/>
                <w:lang w:val="en-CA"/>
              </w:rPr>
              <w:t> </w:t>
            </w:r>
            <w:r w:rsidR="00D7600E" w:rsidRPr="00D7600E">
              <w:rPr>
                <w:rFonts w:eastAsia="Malgun Gothic"/>
                <w:bCs/>
                <w:noProof/>
                <w:lang w:val="en-CA"/>
              </w:rPr>
              <w:t>i</w:t>
            </w:r>
            <w:r w:rsidR="00D7600E">
              <w:rPr>
                <w:rFonts w:eastAsia="Malgun Gothic"/>
                <w:bCs/>
                <w:noProof/>
                <w:lang w:val="en-CA"/>
              </w:rPr>
              <w:t> </w:t>
            </w:r>
            <w:r w:rsidR="00D7600E" w:rsidRPr="00D7600E">
              <w:rPr>
                <w:rFonts w:eastAsia="Malgun Gothic"/>
                <w:bCs/>
                <w:noProof/>
                <w:lang w:val="en-CA"/>
              </w:rPr>
              <w:t>]</w:t>
            </w:r>
          </w:p>
        </w:tc>
        <w:tc>
          <w:tcPr>
            <w:tcW w:w="1157" w:type="dxa"/>
            <w:shd w:val="clear" w:color="auto" w:fill="E7E6E6" w:themeFill="background2"/>
          </w:tcPr>
          <w:p w14:paraId="5CDF4B35" w14:textId="7A0D98A2" w:rsidR="00F075D2"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D7600E" w:rsidRPr="00F075D2" w14:paraId="330CCC43" w14:textId="77777777" w:rsidTr="003D6772">
        <w:trPr>
          <w:cantSplit/>
          <w:jc w:val="center"/>
        </w:trPr>
        <w:tc>
          <w:tcPr>
            <w:tcW w:w="7920" w:type="dxa"/>
            <w:shd w:val="clear" w:color="auto" w:fill="E7E6E6" w:themeFill="background2"/>
          </w:tcPr>
          <w:p w14:paraId="06132C1C" w14:textId="63E1AECA" w:rsidR="00D7600E" w:rsidRPr="00D7600E" w:rsidRDefault="00D7600E"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t>if(</w:t>
            </w:r>
            <w:r>
              <w:rPr>
                <w:rFonts w:eastAsia="Malgun Gothic"/>
                <w:bCs/>
                <w:noProof/>
                <w:lang w:val="en-CA"/>
              </w:rPr>
              <w:t xml:space="preserve"> </w:t>
            </w:r>
            <w:bookmarkStart w:id="148" w:name="_Hlk7783561"/>
            <w:r>
              <w:rPr>
                <w:rFonts w:eastAsia="Malgun Gothic"/>
                <w:bCs/>
                <w:noProof/>
                <w:lang w:val="en-CA"/>
              </w:rPr>
              <w:t>!</w:t>
            </w:r>
            <w:r w:rsidRPr="00D7600E">
              <w:rPr>
                <w:rFonts w:eastAsia="Malgun Gothic"/>
                <w:bCs/>
                <w:noProof/>
                <w:lang w:val="en-CA"/>
              </w:rPr>
              <w:t>rem_tile_col_equal_flag[ i ]</w:t>
            </w:r>
            <w:bookmarkEnd w:id="148"/>
            <w:r>
              <w:rPr>
                <w:rFonts w:eastAsia="Malgun Gothic"/>
                <w:bCs/>
                <w:noProof/>
                <w:lang w:val="en-CA"/>
              </w:rPr>
              <w:t xml:space="preserve"> )</w:t>
            </w:r>
          </w:p>
        </w:tc>
        <w:tc>
          <w:tcPr>
            <w:tcW w:w="1157" w:type="dxa"/>
            <w:shd w:val="clear" w:color="auto" w:fill="E7E6E6" w:themeFill="background2"/>
          </w:tcPr>
          <w:p w14:paraId="288FE339" w14:textId="77777777" w:rsidR="00D7600E"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7600E" w:rsidRPr="00F075D2" w14:paraId="5F7FF532" w14:textId="77777777" w:rsidTr="003D6772">
        <w:trPr>
          <w:cantSplit/>
          <w:jc w:val="center"/>
        </w:trPr>
        <w:tc>
          <w:tcPr>
            <w:tcW w:w="7920" w:type="dxa"/>
            <w:shd w:val="clear" w:color="auto" w:fill="E7E6E6" w:themeFill="background2"/>
          </w:tcPr>
          <w:p w14:paraId="12038DCC" w14:textId="54E6EC55" w:rsidR="00D7600E" w:rsidRPr="00D7600E" w:rsidRDefault="00D7600E"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
                <w:bCs/>
                <w:noProof/>
                <w:lang w:val="en-CA"/>
              </w:rPr>
              <w:t>tile_column_width_minus1</w:t>
            </w:r>
            <w:r w:rsidRPr="00D7600E">
              <w:rPr>
                <w:rFonts w:eastAsia="Malgun Gothic"/>
                <w:bCs/>
                <w:noProof/>
                <w:lang w:val="en-CA"/>
              </w:rPr>
              <w:t>[ i ]</w:t>
            </w:r>
          </w:p>
        </w:tc>
        <w:tc>
          <w:tcPr>
            <w:tcW w:w="1157" w:type="dxa"/>
            <w:shd w:val="clear" w:color="auto" w:fill="E7E6E6" w:themeFill="background2"/>
          </w:tcPr>
          <w:p w14:paraId="2D638F5F" w14:textId="227D1994" w:rsidR="00D7600E"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F075D2" w:rsidRPr="00F075D2" w14:paraId="1A0FD745" w14:textId="77777777" w:rsidTr="003D6772">
        <w:trPr>
          <w:cantSplit/>
          <w:jc w:val="center"/>
        </w:trPr>
        <w:tc>
          <w:tcPr>
            <w:tcW w:w="7920" w:type="dxa"/>
            <w:shd w:val="clear" w:color="auto" w:fill="E7E6E6" w:themeFill="background2"/>
          </w:tcPr>
          <w:p w14:paraId="55B2744B"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noProof/>
                <w:lang w:val="en-CA"/>
              </w:rPr>
              <w:t>}</w:t>
            </w:r>
          </w:p>
        </w:tc>
        <w:tc>
          <w:tcPr>
            <w:tcW w:w="1157" w:type="dxa"/>
            <w:shd w:val="clear" w:color="auto" w:fill="E7E6E6" w:themeFill="background2"/>
          </w:tcPr>
          <w:p w14:paraId="3A2434F1"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bookmarkEnd w:id="134"/>
      <w:tr w:rsidR="00F075D2" w:rsidRPr="00F075D2" w14:paraId="3DD4D23E" w14:textId="77777777" w:rsidTr="00D77806">
        <w:trPr>
          <w:cantSplit/>
          <w:jc w:val="center"/>
        </w:trPr>
        <w:tc>
          <w:tcPr>
            <w:tcW w:w="7920" w:type="dxa"/>
            <w:shd w:val="clear" w:color="auto" w:fill="auto"/>
          </w:tcPr>
          <w:p w14:paraId="1E02FEE5"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eastAsia="ko-KR"/>
              </w:rPr>
              <w:tab/>
            </w:r>
            <w:r w:rsidRPr="00F075D2">
              <w:rPr>
                <w:rFonts w:eastAsia="Malgun Gothic"/>
                <w:b/>
                <w:bCs/>
                <w:noProof/>
                <w:lang w:val="en-GB" w:eastAsia="ko-KR"/>
              </w:rPr>
              <w:tab/>
              <w:t>single_brick_per_slice_flag</w:t>
            </w:r>
          </w:p>
        </w:tc>
        <w:tc>
          <w:tcPr>
            <w:tcW w:w="1157" w:type="dxa"/>
            <w:shd w:val="clear" w:color="auto" w:fill="auto"/>
          </w:tcPr>
          <w:p w14:paraId="73F94B90"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F075D2" w:rsidRPr="00F075D2" w14:paraId="7ADBFD82" w14:textId="77777777" w:rsidTr="00D77806">
        <w:trPr>
          <w:cantSplit/>
          <w:jc w:val="center"/>
        </w:trPr>
        <w:tc>
          <w:tcPr>
            <w:tcW w:w="7920" w:type="dxa"/>
            <w:shd w:val="clear" w:color="auto" w:fill="auto"/>
          </w:tcPr>
          <w:p w14:paraId="289262FA"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Cs/>
                <w:noProof/>
                <w:lang w:val="en-GB" w:eastAsia="ko-KR"/>
              </w:rPr>
              <w:tab/>
            </w:r>
            <w:r w:rsidRPr="00F075D2">
              <w:rPr>
                <w:rFonts w:eastAsia="Malgun Gothic"/>
                <w:bCs/>
                <w:noProof/>
                <w:lang w:val="en-GB" w:eastAsia="ko-KR"/>
              </w:rPr>
              <w:tab/>
              <w:t>if( !single_brick_per_slice_flag )</w:t>
            </w:r>
          </w:p>
        </w:tc>
        <w:tc>
          <w:tcPr>
            <w:tcW w:w="1157" w:type="dxa"/>
            <w:shd w:val="clear" w:color="auto" w:fill="auto"/>
          </w:tcPr>
          <w:p w14:paraId="12EBCB1E"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1976B353" w14:textId="77777777" w:rsidTr="00D77806">
        <w:trPr>
          <w:cantSplit/>
          <w:jc w:val="center"/>
        </w:trPr>
        <w:tc>
          <w:tcPr>
            <w:tcW w:w="7920" w:type="dxa"/>
            <w:shd w:val="clear" w:color="auto" w:fill="auto"/>
          </w:tcPr>
          <w:p w14:paraId="64996C98"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rPr>
              <w:tab/>
            </w:r>
            <w:r w:rsidRPr="00F075D2">
              <w:rPr>
                <w:rFonts w:eastAsia="Malgun Gothic"/>
                <w:b/>
                <w:bCs/>
                <w:noProof/>
                <w:lang w:val="en-GB"/>
              </w:rPr>
              <w:tab/>
            </w:r>
            <w:bookmarkStart w:id="149" w:name="_Hlk535057451"/>
            <w:r w:rsidRPr="00F075D2">
              <w:rPr>
                <w:rFonts w:eastAsia="Malgun Gothic"/>
                <w:b/>
                <w:bCs/>
                <w:noProof/>
                <w:lang w:val="en-GB"/>
              </w:rPr>
              <w:tab/>
              <w:t>rect_slice_flag</w:t>
            </w:r>
            <w:bookmarkEnd w:id="149"/>
          </w:p>
        </w:tc>
        <w:tc>
          <w:tcPr>
            <w:tcW w:w="1157" w:type="dxa"/>
            <w:shd w:val="clear" w:color="auto" w:fill="auto"/>
          </w:tcPr>
          <w:p w14:paraId="6CE7F389"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B50990" w:rsidRPr="00F075D2" w14:paraId="6056D7A4" w14:textId="77777777" w:rsidTr="003D6772">
        <w:trPr>
          <w:cantSplit/>
          <w:jc w:val="center"/>
        </w:trPr>
        <w:tc>
          <w:tcPr>
            <w:tcW w:w="7920" w:type="dxa"/>
            <w:shd w:val="clear" w:color="auto" w:fill="D9E2F3" w:themeFill="accent1" w:themeFillTint="33"/>
          </w:tcPr>
          <w:p w14:paraId="78EA3C11" w14:textId="20BABFD4"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bookmarkStart w:id="150" w:name="_Hlk7790733"/>
            <w:r w:rsidRPr="00B50990">
              <w:rPr>
                <w:rFonts w:eastAsia="Malgun Gothic"/>
                <w:bCs/>
                <w:noProof/>
                <w:lang w:val="en-GB"/>
              </w:rPr>
              <w:tab/>
            </w:r>
            <w:r w:rsidRPr="00B50990">
              <w:rPr>
                <w:rFonts w:eastAsia="Malgun Gothic"/>
                <w:bCs/>
                <w:noProof/>
                <w:lang w:val="en-GB"/>
              </w:rPr>
              <w:tab/>
              <w:t xml:space="preserve">for( </w:t>
            </w:r>
            <w:bookmarkStart w:id="151" w:name="_Hlk7784809"/>
            <w:r w:rsidRPr="00B50990">
              <w:rPr>
                <w:rFonts w:eastAsia="Malgun Gothic"/>
                <w:bCs/>
                <w:noProof/>
                <w:lang w:val="en-GB"/>
              </w:rPr>
              <w:t>i = 0; i &lt;= num_tile_columns_minus1 * rect_slice_flag; i++ ) {</w:t>
            </w:r>
            <w:bookmarkEnd w:id="151"/>
          </w:p>
        </w:tc>
        <w:tc>
          <w:tcPr>
            <w:tcW w:w="1157" w:type="dxa"/>
            <w:shd w:val="clear" w:color="auto" w:fill="D9E2F3" w:themeFill="accent1" w:themeFillTint="33"/>
          </w:tcPr>
          <w:p w14:paraId="4D0F55AE" w14:textId="77777777"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55E3E4ED" w14:textId="77777777" w:rsidTr="003D6772">
        <w:trPr>
          <w:cantSplit/>
          <w:jc w:val="center"/>
        </w:trPr>
        <w:tc>
          <w:tcPr>
            <w:tcW w:w="7920" w:type="dxa"/>
            <w:shd w:val="clear" w:color="auto" w:fill="D9E2F3" w:themeFill="accent1" w:themeFillTint="33"/>
          </w:tcPr>
          <w:p w14:paraId="362F0E22" w14:textId="5BA7421A"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t>if( i &gt; 0 )</w:t>
            </w:r>
          </w:p>
        </w:tc>
        <w:tc>
          <w:tcPr>
            <w:tcW w:w="1157" w:type="dxa"/>
            <w:shd w:val="clear" w:color="auto" w:fill="D9E2F3" w:themeFill="accent1" w:themeFillTint="33"/>
          </w:tcPr>
          <w:p w14:paraId="463E0F75" w14:textId="77777777"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19019E48" w14:textId="77777777" w:rsidTr="003D6772">
        <w:trPr>
          <w:cantSplit/>
          <w:jc w:val="center"/>
        </w:trPr>
        <w:tc>
          <w:tcPr>
            <w:tcW w:w="7920" w:type="dxa"/>
            <w:shd w:val="clear" w:color="auto" w:fill="D9E2F3" w:themeFill="accent1" w:themeFillTint="33"/>
          </w:tcPr>
          <w:p w14:paraId="2FE9E774" w14:textId="2BEE07E0"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copy_previous_col_flag</w:t>
            </w:r>
            <w:r w:rsidRPr="00B50990">
              <w:rPr>
                <w:rFonts w:eastAsia="Malgun Gothic"/>
                <w:bCs/>
                <w:noProof/>
                <w:lang w:val="en-GB"/>
              </w:rPr>
              <w:t>[ i ]</w:t>
            </w:r>
          </w:p>
        </w:tc>
        <w:tc>
          <w:tcPr>
            <w:tcW w:w="1157" w:type="dxa"/>
            <w:shd w:val="clear" w:color="auto" w:fill="D9E2F3" w:themeFill="accent1" w:themeFillTint="33"/>
          </w:tcPr>
          <w:p w14:paraId="3B612628" w14:textId="149C939E"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B50990" w:rsidRPr="00F075D2" w14:paraId="5B57D9E3" w14:textId="77777777" w:rsidTr="003D6772">
        <w:trPr>
          <w:cantSplit/>
          <w:jc w:val="center"/>
        </w:trPr>
        <w:tc>
          <w:tcPr>
            <w:tcW w:w="7920" w:type="dxa"/>
            <w:shd w:val="clear" w:color="auto" w:fill="D9E2F3" w:themeFill="accent1" w:themeFillTint="33"/>
          </w:tcPr>
          <w:p w14:paraId="1A855395" w14:textId="0A680F92"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Pr>
                <w:rFonts w:eastAsia="Malgun Gothic"/>
                <w:bCs/>
                <w:noProof/>
                <w:lang w:val="en-GB"/>
              </w:rPr>
              <w:tab/>
            </w:r>
            <w:r>
              <w:rPr>
                <w:rFonts w:eastAsia="Malgun Gothic"/>
                <w:bCs/>
                <w:noProof/>
                <w:lang w:val="en-GB"/>
              </w:rPr>
              <w:tab/>
            </w:r>
            <w:r>
              <w:rPr>
                <w:rFonts w:eastAsia="Malgun Gothic"/>
                <w:bCs/>
                <w:noProof/>
                <w:lang w:val="en-GB"/>
              </w:rPr>
              <w:tab/>
              <w:t>if( i  =</w:t>
            </w:r>
            <w:r>
              <w:rPr>
                <w:rFonts w:eastAsia="Malgun Gothic"/>
              </w:rPr>
              <w:t> =  0  | |  !</w:t>
            </w:r>
            <w:proofErr w:type="spellStart"/>
            <w:r>
              <w:rPr>
                <w:rFonts w:eastAsia="Malgun Gothic"/>
              </w:rPr>
              <w:t>copy_previous_col_flag</w:t>
            </w:r>
            <w:proofErr w:type="spellEnd"/>
            <w:r>
              <w:rPr>
                <w:rFonts w:eastAsia="Malgun Gothic"/>
              </w:rPr>
              <w:t>[ i ] ) {</w:t>
            </w:r>
          </w:p>
        </w:tc>
        <w:tc>
          <w:tcPr>
            <w:tcW w:w="1157" w:type="dxa"/>
            <w:shd w:val="clear" w:color="auto" w:fill="D9E2F3" w:themeFill="accent1" w:themeFillTint="33"/>
          </w:tcPr>
          <w:p w14:paraId="07E445D6" w14:textId="77777777"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1A2CDBBA" w14:textId="77777777" w:rsidTr="003D6772">
        <w:trPr>
          <w:cantSplit/>
          <w:jc w:val="center"/>
        </w:trPr>
        <w:tc>
          <w:tcPr>
            <w:tcW w:w="7920" w:type="dxa"/>
            <w:shd w:val="clear" w:color="auto" w:fill="D9E2F3" w:themeFill="accent1" w:themeFillTint="33"/>
          </w:tcPr>
          <w:p w14:paraId="4ADA2C1A" w14:textId="48F454D4"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num_bricks_minus1</w:t>
            </w:r>
            <w:r>
              <w:rPr>
                <w:rFonts w:eastAsia="Malgun Gothic"/>
                <w:bCs/>
                <w:noProof/>
                <w:lang w:val="en-GB"/>
              </w:rPr>
              <w:t>[ i ]</w:t>
            </w:r>
          </w:p>
        </w:tc>
        <w:tc>
          <w:tcPr>
            <w:tcW w:w="1157" w:type="dxa"/>
            <w:shd w:val="clear" w:color="auto" w:fill="D9E2F3" w:themeFill="accent1" w:themeFillTint="33"/>
          </w:tcPr>
          <w:p w14:paraId="2EDAC7B9" w14:textId="685B4282"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B50990" w:rsidRPr="00F075D2" w14:paraId="04BA0CCF" w14:textId="77777777" w:rsidTr="003D6772">
        <w:trPr>
          <w:cantSplit/>
          <w:jc w:val="center"/>
        </w:trPr>
        <w:tc>
          <w:tcPr>
            <w:tcW w:w="7920" w:type="dxa"/>
            <w:shd w:val="clear" w:color="auto" w:fill="D9E2F3" w:themeFill="accent1" w:themeFillTint="33"/>
          </w:tcPr>
          <w:p w14:paraId="5B5BDF0A" w14:textId="5621A7A9"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bookmarkStart w:id="152" w:name="_Hlk7785337"/>
            <w:r w:rsidRPr="00B50990">
              <w:rPr>
                <w:rFonts w:eastAsia="Malgun Gothic"/>
                <w:bCs/>
                <w:noProof/>
                <w:lang w:val="en-GB"/>
              </w:rPr>
              <w:t xml:space="preserve">for( </w:t>
            </w:r>
            <w:r>
              <w:rPr>
                <w:rFonts w:eastAsia="Malgun Gothic"/>
                <w:bCs/>
                <w:noProof/>
                <w:lang w:val="en-GB"/>
              </w:rPr>
              <w:t>j</w:t>
            </w:r>
            <w:r w:rsidRPr="00B50990">
              <w:rPr>
                <w:rFonts w:eastAsia="Malgun Gothic"/>
                <w:bCs/>
                <w:noProof/>
                <w:lang w:val="en-GB"/>
              </w:rPr>
              <w:t xml:space="preserve"> = </w:t>
            </w:r>
            <w:bookmarkStart w:id="153" w:name="_Hlk7784865"/>
            <w:r w:rsidRPr="00B50990">
              <w:rPr>
                <w:rFonts w:eastAsia="Malgun Gothic"/>
                <w:bCs/>
                <w:noProof/>
                <w:lang w:val="en-GB"/>
              </w:rPr>
              <w:t>num_bricks_minus1[</w:t>
            </w:r>
            <w:r>
              <w:rPr>
                <w:rFonts w:eastAsia="Malgun Gothic"/>
                <w:bCs/>
                <w:noProof/>
                <w:lang w:val="en-GB"/>
              </w:rPr>
              <w:t> </w:t>
            </w:r>
            <w:r w:rsidRPr="00B50990">
              <w:rPr>
                <w:rFonts w:eastAsia="Malgun Gothic"/>
                <w:bCs/>
                <w:noProof/>
                <w:lang w:val="en-GB"/>
              </w:rPr>
              <w:t>i</w:t>
            </w:r>
            <w:r>
              <w:rPr>
                <w:rFonts w:eastAsia="Malgun Gothic"/>
                <w:bCs/>
                <w:noProof/>
                <w:lang w:val="en-GB"/>
              </w:rPr>
              <w:t> </w:t>
            </w:r>
            <w:r w:rsidRPr="00B50990">
              <w:rPr>
                <w:rFonts w:eastAsia="Malgun Gothic"/>
                <w:bCs/>
                <w:noProof/>
                <w:lang w:val="en-GB"/>
              </w:rPr>
              <w:t>]</w:t>
            </w:r>
            <w:bookmarkEnd w:id="153"/>
            <w:r w:rsidRPr="00B50990">
              <w:rPr>
                <w:rFonts w:eastAsia="Malgun Gothic"/>
                <w:bCs/>
                <w:noProof/>
                <w:lang w:val="en-GB"/>
              </w:rPr>
              <w:t>,</w:t>
            </w:r>
            <w:r>
              <w:rPr>
                <w:rFonts w:eastAsia="Malgun Gothic"/>
                <w:bCs/>
                <w:noProof/>
                <w:lang w:val="en-GB"/>
              </w:rPr>
              <w:t xml:space="preserve"> </w:t>
            </w:r>
            <w:r w:rsidRPr="00B50990">
              <w:rPr>
                <w:rFonts w:eastAsia="Malgun Gothic"/>
                <w:bCs/>
                <w:noProof/>
                <w:lang w:val="en-GB"/>
              </w:rPr>
              <w:t>remHeightInCtbsY = PicHeightInCtbsY</w:t>
            </w:r>
            <w:ins w:id="154" w:author="Miska Hannuksela" w:date="2019-07-05T20:35:00Z">
              <w:r w:rsidR="008A3DF8">
                <w:rPr>
                  <w:rFonts w:eastAsia="Malgun Gothic"/>
                  <w:bCs/>
                  <w:noProof/>
                  <w:lang w:val="en-GB"/>
                </w:rPr>
                <w:t>,</w:t>
              </w:r>
            </w:ins>
            <w:del w:id="155" w:author="Miska Hannuksela" w:date="2019-07-05T20:35:00Z">
              <w:r w:rsidRPr="00B50990" w:rsidDel="008A3DF8">
                <w:rPr>
                  <w:rFonts w:eastAsia="Malgun Gothic"/>
                  <w:bCs/>
                  <w:noProof/>
                  <w:lang w:val="en-GB"/>
                </w:rPr>
                <w:delText>;</w:delText>
              </w:r>
            </w:del>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t>j</w:t>
            </w:r>
            <w:r w:rsidRPr="00B50990">
              <w:rPr>
                <w:rFonts w:eastAsia="Malgun Gothic"/>
                <w:bCs/>
                <w:noProof/>
                <w:lang w:val="en-GB"/>
              </w:rPr>
              <w:t xml:space="preserve"> &gt; 0</w:t>
            </w:r>
            <w:del w:id="156" w:author="Nael OUEDRAOGO" w:date="2019-07-06T11:44:00Z">
              <w:r w:rsidDel="009920BE">
                <w:rPr>
                  <w:rFonts w:eastAsia="Malgun Gothic"/>
                  <w:bCs/>
                  <w:noProof/>
                  <w:lang w:val="en-GB"/>
                </w:rPr>
                <w:delText xml:space="preserve"> </w:delText>
              </w:r>
            </w:del>
            <w:r>
              <w:rPr>
                <w:rFonts w:eastAsia="Malgun Gothic"/>
                <w:bCs/>
                <w:noProof/>
                <w:lang w:val="en-GB"/>
              </w:rPr>
              <w:t xml:space="preserve"> &amp;&amp;</w:t>
            </w:r>
            <w:del w:id="157" w:author="Nael OUEDRAOGO" w:date="2019-07-06T11:44:00Z">
              <w:r w:rsidDel="009920BE">
                <w:rPr>
                  <w:rFonts w:eastAsia="Malgun Gothic"/>
                  <w:bCs/>
                  <w:noProof/>
                  <w:lang w:val="en-GB"/>
                </w:rPr>
                <w:delText xml:space="preserve"> </w:delText>
              </w:r>
            </w:del>
            <w:r>
              <w:rPr>
                <w:rFonts w:eastAsia="Malgun Gothic"/>
                <w:bCs/>
                <w:noProof/>
                <w:lang w:val="en-GB"/>
              </w:rPr>
              <w:t xml:space="preserve"> </w:t>
            </w:r>
            <w:ins w:id="158" w:author="Nael OUEDRAOGO" w:date="2019-07-06T11:38:00Z">
              <w:r w:rsidR="002A66C8">
                <w:rPr>
                  <w:rFonts w:eastAsia="Malgun Gothic"/>
                  <w:bCs/>
                  <w:noProof/>
                  <w:lang w:val="en-GB"/>
                </w:rPr>
                <w:t>(j =</w:t>
              </w:r>
            </w:ins>
            <w:ins w:id="159" w:author="Nael OUEDRAOGO" w:date="2019-07-06T11:45:00Z">
              <w:r w:rsidR="009920BE">
                <w:rPr>
                  <w:rFonts w:eastAsia="Malgun Gothic"/>
                  <w:bCs/>
                  <w:noProof/>
                  <w:lang w:val="en-GB"/>
                </w:rPr>
                <w:t> </w:t>
              </w:r>
            </w:ins>
            <w:ins w:id="160" w:author="Nael OUEDRAOGO" w:date="2019-07-06T11:38:00Z">
              <w:r w:rsidR="002A66C8">
                <w:rPr>
                  <w:rFonts w:eastAsia="Malgun Gothic"/>
                  <w:bCs/>
                  <w:noProof/>
                  <w:lang w:val="en-GB"/>
                </w:rPr>
                <w:t xml:space="preserve">= </w:t>
              </w:r>
              <w:r w:rsidR="002A66C8" w:rsidRPr="00B50990">
                <w:rPr>
                  <w:rFonts w:eastAsia="Malgun Gothic"/>
                  <w:bCs/>
                  <w:noProof/>
                  <w:lang w:val="en-GB"/>
                </w:rPr>
                <w:t>num_bricks_minus1[</w:t>
              </w:r>
              <w:r w:rsidR="002A66C8">
                <w:rPr>
                  <w:rFonts w:eastAsia="Malgun Gothic"/>
                  <w:bCs/>
                  <w:noProof/>
                  <w:lang w:val="en-GB"/>
                </w:rPr>
                <w:t> </w:t>
              </w:r>
              <w:r w:rsidR="002A66C8" w:rsidRPr="00B50990">
                <w:rPr>
                  <w:rFonts w:eastAsia="Malgun Gothic"/>
                  <w:bCs/>
                  <w:noProof/>
                  <w:lang w:val="en-GB"/>
                </w:rPr>
                <w:t>i</w:t>
              </w:r>
              <w:r w:rsidR="002A66C8">
                <w:rPr>
                  <w:rFonts w:eastAsia="Malgun Gothic"/>
                  <w:bCs/>
                  <w:noProof/>
                  <w:lang w:val="en-GB"/>
                </w:rPr>
                <w:t> </w:t>
              </w:r>
              <w:r w:rsidR="002A66C8" w:rsidRPr="00B50990">
                <w:rPr>
                  <w:rFonts w:eastAsia="Malgun Gothic"/>
                  <w:bCs/>
                  <w:noProof/>
                  <w:lang w:val="en-GB"/>
                </w:rPr>
                <w:t>]</w:t>
              </w:r>
              <w:r w:rsidR="002A66C8">
                <w:rPr>
                  <w:rFonts w:eastAsia="Malgun Gothic"/>
                  <w:bCs/>
                  <w:noProof/>
                  <w:lang w:val="en-GB"/>
                </w:rPr>
                <w:t xml:space="preserve"> ? 1 : !rem_brick_height_equal[ </w:t>
              </w:r>
              <w:proofErr w:type="gramStart"/>
              <w:r w:rsidR="002A66C8">
                <w:rPr>
                  <w:rFonts w:eastAsia="Malgun Gothic"/>
                </w:rPr>
                <w:t>i ]</w:t>
              </w:r>
              <w:proofErr w:type="gramEnd"/>
              <w:r w:rsidR="002A66C8">
                <w:rPr>
                  <w:rFonts w:eastAsia="Malgun Gothic"/>
                </w:rPr>
                <w:t>[ j+1 ]</w:t>
              </w:r>
            </w:ins>
            <w:ins w:id="161" w:author="Miska Hannuksela" w:date="2019-07-06T13:21:00Z">
              <w:r w:rsidR="006556D2">
                <w:rPr>
                  <w:rFonts w:eastAsia="Malgun Gothic"/>
                </w:rPr>
                <w:t> </w:t>
              </w:r>
            </w:ins>
            <w:ins w:id="162" w:author="Nael OUEDRAOGO" w:date="2019-07-06T11:38:00Z">
              <w:r w:rsidR="002A66C8">
                <w:rPr>
                  <w:rFonts w:eastAsia="Malgun Gothic"/>
                </w:rPr>
                <w:t>)</w:t>
              </w:r>
            </w:ins>
            <w:del w:id="163" w:author="Nael OUEDRAOGO" w:date="2019-07-06T11:38:00Z">
              <w:r w:rsidDel="002A66C8">
                <w:rPr>
                  <w:rFonts w:eastAsia="Malgun Gothic"/>
                  <w:bCs/>
                  <w:noProof/>
                  <w:lang w:val="en-GB"/>
                </w:rPr>
                <w:delText>!rem_brick_height_equal[ i ][ j ]</w:delText>
              </w:r>
            </w:del>
            <w:r w:rsidRPr="00B50990">
              <w:rPr>
                <w:rFonts w:eastAsia="Malgun Gothic"/>
                <w:bCs/>
                <w:noProof/>
                <w:lang w:val="en-GB"/>
              </w:rPr>
              <w:t>;</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noProof/>
                <w:lang w:val="en-CA"/>
              </w:rPr>
              <w:t xml:space="preserve">remHeightInCtbsY </w:t>
            </w:r>
            <w:r w:rsidRPr="00DE0F0E">
              <w:rPr>
                <w:noProof/>
                <w:lang w:val="en-CA"/>
              </w:rPr>
              <w:t>−=</w:t>
            </w:r>
            <w:r>
              <w:rPr>
                <w:noProof/>
                <w:lang w:val="en-CA"/>
              </w:rPr>
              <w:t xml:space="preserve"> brick_height_minus1[ i ][ j ] + 1, j</w:t>
            </w:r>
            <w:r w:rsidRPr="00DE0F0E">
              <w:rPr>
                <w:noProof/>
                <w:lang w:val="en-CA"/>
              </w:rPr>
              <w:t>− −</w:t>
            </w:r>
            <w:r w:rsidRPr="00B50990">
              <w:rPr>
                <w:rFonts w:eastAsia="Malgun Gothic"/>
                <w:bCs/>
                <w:noProof/>
                <w:lang w:val="en-GB"/>
              </w:rPr>
              <w:t xml:space="preserve"> ) {</w:t>
            </w:r>
            <w:bookmarkEnd w:id="152"/>
          </w:p>
        </w:tc>
        <w:tc>
          <w:tcPr>
            <w:tcW w:w="1157" w:type="dxa"/>
            <w:shd w:val="clear" w:color="auto" w:fill="D9E2F3" w:themeFill="accent1" w:themeFillTint="33"/>
          </w:tcPr>
          <w:p w14:paraId="6E8879EB" w14:textId="77777777"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5C2562F0" w14:textId="77777777" w:rsidTr="003D6772">
        <w:trPr>
          <w:cantSplit/>
          <w:jc w:val="center"/>
        </w:trPr>
        <w:tc>
          <w:tcPr>
            <w:tcW w:w="7920" w:type="dxa"/>
            <w:shd w:val="clear" w:color="auto" w:fill="D9E2F3" w:themeFill="accent1" w:themeFillTint="33"/>
          </w:tcPr>
          <w:p w14:paraId="5C394195" w14:textId="415607DD" w:rsidR="001B129A" w:rsidRDefault="001B129A"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F075D2">
              <w:rPr>
                <w:rFonts w:eastAsia="Malgun Gothic"/>
                <w:bCs/>
                <w:noProof/>
                <w:lang w:val="en-CA"/>
              </w:rPr>
              <w:t>if(</w:t>
            </w:r>
            <w:r>
              <w:rPr>
                <w:rFonts w:eastAsia="Malgun Gothic"/>
                <w:bCs/>
                <w:noProof/>
                <w:lang w:val="en-CA"/>
              </w:rPr>
              <w:t xml:space="preserve"> </w:t>
            </w:r>
            <w:r w:rsidRPr="00F075D2">
              <w:rPr>
                <w:rFonts w:eastAsia="Malgun Gothic"/>
                <w:bCs/>
                <w:noProof/>
                <w:lang w:val="en-CA"/>
              </w:rPr>
              <w:t>rem</w:t>
            </w:r>
            <w:r>
              <w:rPr>
                <w:rFonts w:eastAsia="Malgun Gothic"/>
                <w:bCs/>
                <w:noProof/>
                <w:lang w:val="en-CA"/>
              </w:rPr>
              <w:t>Height</w:t>
            </w:r>
            <w:r w:rsidRPr="00F075D2">
              <w:rPr>
                <w:rFonts w:eastAsia="Malgun Gothic"/>
                <w:bCs/>
                <w:noProof/>
                <w:lang w:val="en-CA"/>
              </w:rPr>
              <w:t xml:space="preserve">InCtbsY % ( </w:t>
            </w:r>
            <w:r>
              <w:rPr>
                <w:rFonts w:eastAsia="Malgun Gothic"/>
                <w:bCs/>
                <w:noProof/>
                <w:lang w:val="en-CA"/>
              </w:rPr>
              <w:t>j</w:t>
            </w:r>
            <w:r w:rsidRPr="00F075D2">
              <w:rPr>
                <w:rFonts w:eastAsia="Malgun Gothic"/>
                <w:bCs/>
                <w:noProof/>
                <w:lang w:val="en-CA"/>
              </w:rPr>
              <w:t xml:space="preserve"> + 1 ) </w:t>
            </w:r>
            <w:r>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D9E2F3" w:themeFill="accent1" w:themeFillTint="33"/>
          </w:tcPr>
          <w:p w14:paraId="1B95C7F9" w14:textId="77777777" w:rsidR="001B129A" w:rsidRDefault="001B129A"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5DE957BF" w14:textId="77777777" w:rsidTr="003D6772">
        <w:trPr>
          <w:cantSplit/>
          <w:jc w:val="center"/>
        </w:trPr>
        <w:tc>
          <w:tcPr>
            <w:tcW w:w="7920" w:type="dxa"/>
            <w:shd w:val="clear" w:color="auto" w:fill="D9E2F3" w:themeFill="accent1" w:themeFillTint="33"/>
          </w:tcPr>
          <w:p w14:paraId="538D1D8A" w14:textId="1BF4C28E" w:rsidR="001B129A" w:rsidRDefault="001B129A"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D7600E">
              <w:rPr>
                <w:rFonts w:eastAsia="Malgun Gothic"/>
                <w:b/>
                <w:bCs/>
                <w:noProof/>
                <w:lang w:val="en-CA"/>
              </w:rPr>
              <w:t>rem_</w:t>
            </w:r>
            <w:r>
              <w:rPr>
                <w:rFonts w:eastAsia="Malgun Gothic"/>
                <w:b/>
                <w:bCs/>
                <w:noProof/>
                <w:lang w:val="en-CA"/>
              </w:rPr>
              <w:t>brick</w:t>
            </w:r>
            <w:r w:rsidRPr="00D7600E">
              <w:rPr>
                <w:rFonts w:eastAsia="Malgun Gothic"/>
                <w:b/>
                <w:bCs/>
                <w:noProof/>
                <w:lang w:val="en-CA"/>
              </w:rPr>
              <w:t>_</w:t>
            </w:r>
            <w:r>
              <w:rPr>
                <w:rFonts w:eastAsia="Malgun Gothic"/>
                <w:b/>
                <w:bCs/>
                <w:noProof/>
                <w:lang w:val="en-CA"/>
              </w:rPr>
              <w:t>height</w:t>
            </w:r>
            <w:r w:rsidRPr="00D7600E">
              <w:rPr>
                <w:rFonts w:eastAsia="Malgun Gothic"/>
                <w:b/>
                <w:bCs/>
                <w:noProof/>
                <w:lang w:val="en-CA"/>
              </w:rPr>
              <w:t>_</w:t>
            </w:r>
            <w:r>
              <w:rPr>
                <w:rFonts w:eastAsia="Malgun Gothic"/>
                <w:b/>
                <w:bCs/>
                <w:noProof/>
                <w:lang w:val="en-CA"/>
              </w:rPr>
              <w:t>equal</w:t>
            </w:r>
            <w:r w:rsidRPr="00D7600E">
              <w:rPr>
                <w:rFonts w:eastAsia="Malgun Gothic"/>
                <w:b/>
                <w:bCs/>
                <w:noProof/>
                <w:lang w:val="en-CA"/>
              </w:rPr>
              <w:t>_flag</w:t>
            </w:r>
            <w:r w:rsidRPr="00D7600E">
              <w:rPr>
                <w:rFonts w:eastAsia="Malgun Gothic"/>
                <w:bCs/>
                <w:noProof/>
                <w:lang w:val="en-CA"/>
              </w:rPr>
              <w:t>[</w:t>
            </w:r>
            <w:r>
              <w:rPr>
                <w:rFonts w:eastAsia="Malgun Gothic"/>
                <w:bCs/>
                <w:noProof/>
                <w:lang w:val="en-CA"/>
              </w:rPr>
              <w:t> </w:t>
            </w:r>
            <w:r w:rsidRPr="00D7600E">
              <w:rPr>
                <w:rFonts w:eastAsia="Malgun Gothic"/>
                <w:bCs/>
                <w:noProof/>
                <w:lang w:val="en-CA"/>
              </w:rPr>
              <w:t>i</w:t>
            </w:r>
            <w:r>
              <w:rPr>
                <w:rFonts w:eastAsia="Malgun Gothic"/>
                <w:bCs/>
                <w:noProof/>
                <w:lang w:val="en-CA"/>
              </w:rPr>
              <w:t> </w:t>
            </w:r>
            <w:r w:rsidRPr="00D7600E">
              <w:rPr>
                <w:rFonts w:eastAsia="Malgun Gothic"/>
                <w:bCs/>
                <w:noProof/>
                <w:lang w:val="en-CA"/>
              </w:rPr>
              <w:t>]</w:t>
            </w:r>
            <w:r>
              <w:rPr>
                <w:rFonts w:eastAsia="Malgun Gothic"/>
                <w:bCs/>
                <w:noProof/>
                <w:lang w:val="en-CA"/>
              </w:rPr>
              <w:t>[ j ]</w:t>
            </w:r>
          </w:p>
        </w:tc>
        <w:tc>
          <w:tcPr>
            <w:tcW w:w="1157" w:type="dxa"/>
            <w:shd w:val="clear" w:color="auto" w:fill="D9E2F3" w:themeFill="accent1" w:themeFillTint="33"/>
          </w:tcPr>
          <w:p w14:paraId="67B32041" w14:textId="0A91AEA9" w:rsidR="001B129A" w:rsidRDefault="001B129A"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1B129A" w:rsidRPr="00F075D2" w14:paraId="30D717BA" w14:textId="77777777" w:rsidTr="003D6772">
        <w:trPr>
          <w:cantSplit/>
          <w:jc w:val="center"/>
        </w:trPr>
        <w:tc>
          <w:tcPr>
            <w:tcW w:w="7920" w:type="dxa"/>
            <w:shd w:val="clear" w:color="auto" w:fill="D9E2F3" w:themeFill="accent1" w:themeFillTint="33"/>
          </w:tcPr>
          <w:p w14:paraId="23ADC0C0" w14:textId="07D08290" w:rsidR="001B129A"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Cs/>
                <w:noProof/>
                <w:lang w:val="en-CA"/>
              </w:rPr>
              <w:t>if(</w:t>
            </w:r>
            <w:r>
              <w:rPr>
                <w:rFonts w:eastAsia="Malgun Gothic"/>
                <w:bCs/>
                <w:noProof/>
                <w:lang w:val="en-CA"/>
              </w:rPr>
              <w:t xml:space="preserve"> </w:t>
            </w:r>
            <w:bookmarkStart w:id="164" w:name="_Hlk7785510"/>
            <w:r>
              <w:rPr>
                <w:rFonts w:eastAsia="Malgun Gothic"/>
                <w:bCs/>
                <w:noProof/>
                <w:lang w:val="en-CA"/>
              </w:rPr>
              <w:t>!</w:t>
            </w:r>
            <w:r w:rsidRPr="00D7600E">
              <w:rPr>
                <w:rFonts w:eastAsia="Malgun Gothic"/>
                <w:bCs/>
                <w:noProof/>
                <w:lang w:val="en-CA"/>
              </w:rPr>
              <w:t>rem_</w:t>
            </w:r>
            <w:r>
              <w:rPr>
                <w:rFonts w:eastAsia="Malgun Gothic"/>
                <w:bCs/>
                <w:noProof/>
                <w:lang w:val="en-CA"/>
              </w:rPr>
              <w:t>brick_height</w:t>
            </w:r>
            <w:r w:rsidRPr="00D7600E">
              <w:rPr>
                <w:rFonts w:eastAsia="Malgun Gothic"/>
                <w:bCs/>
                <w:noProof/>
                <w:lang w:val="en-CA"/>
              </w:rPr>
              <w:t>_equal_flag[ i ]</w:t>
            </w:r>
            <w:r>
              <w:rPr>
                <w:rFonts w:eastAsia="Malgun Gothic"/>
                <w:bCs/>
                <w:noProof/>
                <w:lang w:val="en-CA"/>
              </w:rPr>
              <w:t>[ j ]</w:t>
            </w:r>
            <w:bookmarkEnd w:id="164"/>
            <w:r>
              <w:rPr>
                <w:rFonts w:eastAsia="Malgun Gothic"/>
                <w:bCs/>
                <w:noProof/>
                <w:lang w:val="en-CA"/>
              </w:rPr>
              <w:t xml:space="preserve"> )</w:t>
            </w:r>
          </w:p>
        </w:tc>
        <w:tc>
          <w:tcPr>
            <w:tcW w:w="1157" w:type="dxa"/>
            <w:shd w:val="clear" w:color="auto" w:fill="D9E2F3" w:themeFill="accent1" w:themeFillTint="33"/>
          </w:tcPr>
          <w:p w14:paraId="5BC85E50" w14:textId="77777777"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460AD78D" w14:textId="77777777" w:rsidTr="003D6772">
        <w:trPr>
          <w:cantSplit/>
          <w:jc w:val="center"/>
        </w:trPr>
        <w:tc>
          <w:tcPr>
            <w:tcW w:w="7920" w:type="dxa"/>
            <w:shd w:val="clear" w:color="auto" w:fill="D9E2F3" w:themeFill="accent1" w:themeFillTint="33"/>
          </w:tcPr>
          <w:p w14:paraId="2C7699AA" w14:textId="33C09A53" w:rsidR="001B129A" w:rsidRPr="00D7600E"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bookmarkStart w:id="165" w:name="_Hlk7785530"/>
            <w:r w:rsidRPr="001B129A">
              <w:rPr>
                <w:rFonts w:eastAsia="Malgun Gothic"/>
                <w:b/>
                <w:bCs/>
                <w:noProof/>
                <w:lang w:val="en-CA"/>
              </w:rPr>
              <w:t>brick_height_minus1</w:t>
            </w:r>
            <w:r>
              <w:rPr>
                <w:rFonts w:eastAsia="Malgun Gothic"/>
                <w:bCs/>
                <w:noProof/>
                <w:lang w:val="en-CA"/>
              </w:rPr>
              <w:t>[ i ][ j ]</w:t>
            </w:r>
            <w:bookmarkEnd w:id="165"/>
          </w:p>
        </w:tc>
        <w:tc>
          <w:tcPr>
            <w:tcW w:w="1157" w:type="dxa"/>
            <w:shd w:val="clear" w:color="auto" w:fill="D9E2F3" w:themeFill="accent1" w:themeFillTint="33"/>
          </w:tcPr>
          <w:p w14:paraId="5CF1DF28" w14:textId="51E33EC4"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1B129A" w:rsidRPr="00F075D2" w14:paraId="600E5F7D" w14:textId="77777777" w:rsidTr="003D6772">
        <w:trPr>
          <w:cantSplit/>
          <w:jc w:val="center"/>
        </w:trPr>
        <w:tc>
          <w:tcPr>
            <w:tcW w:w="7920" w:type="dxa"/>
            <w:shd w:val="clear" w:color="auto" w:fill="D9E2F3" w:themeFill="accent1" w:themeFillTint="33"/>
          </w:tcPr>
          <w:p w14:paraId="714497A9" w14:textId="58CE4D1C" w:rsidR="001B129A"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6F7B162B" w14:textId="77777777"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031E22" w:rsidRPr="00F075D2" w14:paraId="0B463261" w14:textId="77777777" w:rsidTr="003D6772">
        <w:trPr>
          <w:cantSplit/>
          <w:jc w:val="center"/>
        </w:trPr>
        <w:tc>
          <w:tcPr>
            <w:tcW w:w="7920" w:type="dxa"/>
            <w:shd w:val="clear" w:color="auto" w:fill="D9E2F3" w:themeFill="accent1" w:themeFillTint="33"/>
          </w:tcPr>
          <w:p w14:paraId="5D571662" w14:textId="0CDC2EC4" w:rsidR="00031E22" w:rsidRDefault="00031E22"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71029620" w14:textId="77777777" w:rsidR="00031E22" w:rsidRDefault="00031E22"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031E22" w:rsidRPr="00F075D2" w14:paraId="3A0BB8C8" w14:textId="77777777" w:rsidTr="003D6772">
        <w:trPr>
          <w:cantSplit/>
          <w:jc w:val="center"/>
        </w:trPr>
        <w:tc>
          <w:tcPr>
            <w:tcW w:w="7920" w:type="dxa"/>
            <w:shd w:val="clear" w:color="auto" w:fill="D9E2F3" w:themeFill="accent1" w:themeFillTint="33"/>
          </w:tcPr>
          <w:p w14:paraId="08C80B75" w14:textId="104A8F17" w:rsidR="00031E22" w:rsidRDefault="00031E22"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sidR="00841C1C">
              <w:rPr>
                <w:rFonts w:eastAsia="Malgun Gothic"/>
                <w:bCs/>
                <w:noProof/>
                <w:lang w:val="en-CA"/>
              </w:rPr>
              <w:t>}</w:t>
            </w:r>
          </w:p>
        </w:tc>
        <w:tc>
          <w:tcPr>
            <w:tcW w:w="1157" w:type="dxa"/>
            <w:shd w:val="clear" w:color="auto" w:fill="D9E2F3" w:themeFill="accent1" w:themeFillTint="33"/>
          </w:tcPr>
          <w:p w14:paraId="7D6C2D1D" w14:textId="77777777" w:rsidR="00031E22" w:rsidRDefault="00031E22"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500A2" w:rsidRPr="00F075D2" w14:paraId="126E038D" w14:textId="77777777" w:rsidTr="009B19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 w:author="Miska Hannuksela" w:date="2019-07-06T0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7" w:author="Miska Hannuksela" w:date="2019-07-06T08:56:00Z"/>
          <w:trPrChange w:id="168" w:author="Miska Hannuksela" w:date="2019-07-06T08:56:00Z">
            <w:trPr>
              <w:cantSplit/>
              <w:jc w:val="center"/>
            </w:trPr>
          </w:trPrChange>
        </w:trPr>
        <w:tc>
          <w:tcPr>
            <w:tcW w:w="7920" w:type="dxa"/>
            <w:shd w:val="clear" w:color="auto" w:fill="D9E2F3" w:themeFill="accent1" w:themeFillTint="33"/>
            <w:tcPrChange w:id="169" w:author="Miska Hannuksela" w:date="2019-07-06T08:56:00Z">
              <w:tcPr>
                <w:tcW w:w="7920" w:type="dxa"/>
              </w:tcPr>
            </w:tcPrChange>
          </w:tcPr>
          <w:p w14:paraId="5375C89D" w14:textId="62970560" w:rsidR="003500A2" w:rsidRPr="00D21793" w:rsidRDefault="003500A2" w:rsidP="000964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0" w:author="Miska Hannuksela" w:date="2019-07-06T08:56:00Z"/>
                <w:rFonts w:eastAsia="Malgun Gothic"/>
                <w:bCs/>
                <w:noProof/>
                <w:lang w:val="en-CA"/>
              </w:rPr>
            </w:pPr>
            <w:ins w:id="171" w:author="Miska Hannuksela" w:date="2019-07-06T08:56:00Z">
              <w:r w:rsidRPr="00D21793">
                <w:rPr>
                  <w:rFonts w:eastAsia="Malgun Gothic"/>
                  <w:bCs/>
                  <w:noProof/>
                  <w:lang w:val="en-CA"/>
                </w:rPr>
                <w:tab/>
              </w:r>
              <w:r w:rsidRPr="00D21793">
                <w:rPr>
                  <w:rFonts w:eastAsia="Malgun Gothic"/>
                  <w:bCs/>
                  <w:noProof/>
                  <w:lang w:val="en-CA"/>
                </w:rPr>
                <w:tab/>
                <w:t xml:space="preserve">for( i = </w:t>
              </w:r>
            </w:ins>
            <w:ins w:id="172" w:author="Miska Hannuksela" w:date="2019-07-06T08:57:00Z">
              <w:r w:rsidR="009B1927" w:rsidRPr="00D21793">
                <w:rPr>
                  <w:rFonts w:eastAsia="Malgun Gothic"/>
                  <w:bCs/>
                  <w:noProof/>
                  <w:lang w:val="en-CA"/>
                </w:rPr>
                <w:t>0</w:t>
              </w:r>
            </w:ins>
            <w:ins w:id="173" w:author="Miska Hannuksela" w:date="2019-07-06T08:56:00Z">
              <w:r w:rsidRPr="00D21793">
                <w:rPr>
                  <w:rFonts w:eastAsia="Malgun Gothic"/>
                  <w:bCs/>
                  <w:noProof/>
                  <w:lang w:val="en-CA"/>
                </w:rPr>
                <w:t>; i &lt; NumAlignedBrickRow</w:t>
              </w:r>
            </w:ins>
            <w:ins w:id="174" w:author="Miska Hannuksela" w:date="2019-07-06T08:58:00Z">
              <w:r w:rsidR="009B1927" w:rsidRPr="00D21793">
                <w:rPr>
                  <w:rFonts w:eastAsia="Malgun Gothic"/>
                  <w:bCs/>
                  <w:noProof/>
                  <w:lang w:val="en-CA"/>
                </w:rPr>
                <w:t>Boundaries</w:t>
              </w:r>
            </w:ins>
            <w:ins w:id="175" w:author="Miska Hannuksela" w:date="2019-07-06T08:56:00Z">
              <w:r w:rsidRPr="00D21793">
                <w:rPr>
                  <w:rFonts w:eastAsia="Malgun Gothic"/>
                  <w:bCs/>
                  <w:noProof/>
                  <w:lang w:val="en-CA"/>
                </w:rPr>
                <w:t>; i++ )</w:t>
              </w:r>
            </w:ins>
          </w:p>
        </w:tc>
        <w:tc>
          <w:tcPr>
            <w:tcW w:w="1157" w:type="dxa"/>
            <w:shd w:val="clear" w:color="auto" w:fill="D9E2F3" w:themeFill="accent1" w:themeFillTint="33"/>
            <w:tcPrChange w:id="176" w:author="Miska Hannuksela" w:date="2019-07-06T08:56:00Z">
              <w:tcPr>
                <w:tcW w:w="1157" w:type="dxa"/>
              </w:tcPr>
            </w:tcPrChange>
          </w:tcPr>
          <w:p w14:paraId="689E0D38" w14:textId="77777777" w:rsidR="003500A2" w:rsidRPr="00D21793" w:rsidRDefault="003500A2" w:rsidP="00096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7" w:author="Miska Hannuksela" w:date="2019-07-06T08:56:00Z"/>
                <w:rFonts w:eastAsia="Malgun Gothic"/>
                <w:noProof/>
                <w:lang w:val="en-GB"/>
              </w:rPr>
            </w:pPr>
          </w:p>
        </w:tc>
      </w:tr>
      <w:tr w:rsidR="003500A2" w:rsidRPr="00F075D2" w14:paraId="2B5C78FA" w14:textId="77777777" w:rsidTr="009B19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Miska Hannuksela" w:date="2019-07-06T0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9" w:author="Miska Hannuksela" w:date="2019-07-06T08:56:00Z"/>
          <w:trPrChange w:id="180" w:author="Miska Hannuksela" w:date="2019-07-06T08:56:00Z">
            <w:trPr>
              <w:cantSplit/>
              <w:jc w:val="center"/>
            </w:trPr>
          </w:trPrChange>
        </w:trPr>
        <w:tc>
          <w:tcPr>
            <w:tcW w:w="7920" w:type="dxa"/>
            <w:shd w:val="clear" w:color="auto" w:fill="D9E2F3" w:themeFill="accent1" w:themeFillTint="33"/>
            <w:tcPrChange w:id="181" w:author="Miska Hannuksela" w:date="2019-07-06T08:56:00Z">
              <w:tcPr>
                <w:tcW w:w="7920" w:type="dxa"/>
              </w:tcPr>
            </w:tcPrChange>
          </w:tcPr>
          <w:p w14:paraId="218AE269" w14:textId="74FD7E8E" w:rsidR="003500A2" w:rsidRPr="00D21793" w:rsidRDefault="003500A2" w:rsidP="000964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2" w:author="Miska Hannuksela" w:date="2019-07-06T08:56:00Z"/>
                <w:rFonts w:eastAsia="Malgun Gothic"/>
                <w:bCs/>
                <w:noProof/>
                <w:lang w:val="en-CA"/>
              </w:rPr>
            </w:pPr>
            <w:ins w:id="183" w:author="Miska Hannuksela" w:date="2019-07-06T08:56:00Z">
              <w:r w:rsidRPr="00D21793">
                <w:rPr>
                  <w:rFonts w:eastAsia="Malgun Gothic"/>
                  <w:bCs/>
                  <w:noProof/>
                  <w:lang w:val="en-CA"/>
                </w:rPr>
                <w:tab/>
              </w:r>
              <w:r w:rsidRPr="00D21793">
                <w:rPr>
                  <w:rFonts w:eastAsia="Malgun Gothic"/>
                  <w:bCs/>
                  <w:noProof/>
                  <w:lang w:val="en-CA"/>
                </w:rPr>
                <w:tab/>
              </w:r>
              <w:r w:rsidRPr="00D21793">
                <w:rPr>
                  <w:rFonts w:eastAsia="Malgun Gothic"/>
                  <w:bCs/>
                  <w:noProof/>
                  <w:lang w:val="en-CA"/>
                </w:rPr>
                <w:tab/>
              </w:r>
              <w:r w:rsidRPr="00D21793">
                <w:rPr>
                  <w:rFonts w:eastAsia="Malgun Gothic"/>
                  <w:b/>
                  <w:bCs/>
                  <w:noProof/>
                  <w:lang w:val="en-CA"/>
                </w:rPr>
                <w:t>tile_row_</w:t>
              </w:r>
            </w:ins>
            <w:ins w:id="184" w:author="Miska Hannuksela" w:date="2019-07-06T08:58:00Z">
              <w:r w:rsidR="009B1927" w:rsidRPr="00D21793">
                <w:rPr>
                  <w:rFonts w:eastAsia="Malgun Gothic"/>
                  <w:b/>
                  <w:bCs/>
                  <w:noProof/>
                  <w:lang w:val="en-CA"/>
                </w:rPr>
                <w:t>boundary_</w:t>
              </w:r>
            </w:ins>
            <w:ins w:id="185" w:author="Miska Hannuksela" w:date="2019-07-06T08:56:00Z">
              <w:r w:rsidRPr="00D21793">
                <w:rPr>
                  <w:rFonts w:eastAsia="Malgun Gothic"/>
                  <w:b/>
                  <w:bCs/>
                  <w:noProof/>
                  <w:lang w:val="en-CA"/>
                </w:rPr>
                <w:t>flag</w:t>
              </w:r>
              <w:r w:rsidRPr="00D21793">
                <w:rPr>
                  <w:rFonts w:eastAsia="Malgun Gothic"/>
                  <w:bCs/>
                  <w:noProof/>
                  <w:lang w:val="en-CA"/>
                </w:rPr>
                <w:t>[ i ]</w:t>
              </w:r>
            </w:ins>
          </w:p>
        </w:tc>
        <w:tc>
          <w:tcPr>
            <w:tcW w:w="1157" w:type="dxa"/>
            <w:shd w:val="clear" w:color="auto" w:fill="D9E2F3" w:themeFill="accent1" w:themeFillTint="33"/>
            <w:tcPrChange w:id="186" w:author="Miska Hannuksela" w:date="2019-07-06T08:56:00Z">
              <w:tcPr>
                <w:tcW w:w="1157" w:type="dxa"/>
              </w:tcPr>
            </w:tcPrChange>
          </w:tcPr>
          <w:p w14:paraId="681C93BC" w14:textId="77777777" w:rsidR="003500A2" w:rsidRPr="00D21793" w:rsidRDefault="003500A2" w:rsidP="00096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7" w:author="Miska Hannuksela" w:date="2019-07-06T08:56:00Z"/>
                <w:rFonts w:eastAsia="Malgun Gothic"/>
                <w:noProof/>
                <w:lang w:val="en-GB"/>
              </w:rPr>
            </w:pPr>
            <w:ins w:id="188" w:author="Miska Hannuksela" w:date="2019-07-06T08:56:00Z">
              <w:r w:rsidRPr="00D21793">
                <w:rPr>
                  <w:rFonts w:eastAsia="Malgun Gothic"/>
                  <w:noProof/>
                  <w:lang w:val="en-GB"/>
                </w:rPr>
                <w:t>u(1)</w:t>
              </w:r>
            </w:ins>
          </w:p>
        </w:tc>
      </w:tr>
      <w:bookmarkEnd w:id="150"/>
      <w:tr w:rsidR="00841C1C" w:rsidRPr="00F075D2" w14:paraId="22A69404" w14:textId="77777777" w:rsidTr="003D6772">
        <w:trPr>
          <w:cantSplit/>
          <w:jc w:val="center"/>
        </w:trPr>
        <w:tc>
          <w:tcPr>
            <w:tcW w:w="7920" w:type="dxa"/>
          </w:tcPr>
          <w:p w14:paraId="6CAE78B7" w14:textId="03F04917" w:rsidR="00841C1C" w:rsidRDefault="00841C1C"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7C59F8B1" w14:textId="77777777" w:rsidR="00841C1C" w:rsidRDefault="00841C1C"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0FF931B5" w14:textId="06D3B579" w:rsidR="00D328A1" w:rsidRDefault="00D328A1" w:rsidP="00FF488B">
      <w:pPr>
        <w:pStyle w:val="Heading3"/>
      </w:pPr>
      <w: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Change w:id="189">
          <w:tblGrid>
            <w:gridCol w:w="7920"/>
            <w:gridCol w:w="1157"/>
          </w:tblGrid>
        </w:tblGridChange>
      </w:tblGrid>
      <w:tr w:rsidR="00A737D1" w:rsidRPr="00F075D2" w14:paraId="5935579D" w14:textId="77777777" w:rsidTr="00A737D1">
        <w:trPr>
          <w:cantSplit/>
          <w:jc w:val="center"/>
        </w:trPr>
        <w:tc>
          <w:tcPr>
            <w:tcW w:w="7920" w:type="dxa"/>
          </w:tcPr>
          <w:p w14:paraId="5E655C82"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F075D2">
              <w:rPr>
                <w:rFonts w:eastAsia="Malgun Gothic"/>
                <w:noProof/>
                <w:lang w:val="en-CA"/>
              </w:rPr>
              <w:t>pic_parameter_set_rbsp( ) {</w:t>
            </w:r>
          </w:p>
        </w:tc>
        <w:tc>
          <w:tcPr>
            <w:tcW w:w="1157" w:type="dxa"/>
          </w:tcPr>
          <w:p w14:paraId="719AC2F0"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075D2">
              <w:rPr>
                <w:rFonts w:eastAsia="Malgun Gothic"/>
                <w:b/>
                <w:bCs/>
                <w:noProof/>
                <w:lang w:val="en-CA"/>
              </w:rPr>
              <w:t>Descriptor</w:t>
            </w:r>
          </w:p>
        </w:tc>
      </w:tr>
      <w:tr w:rsidR="00A737D1" w:rsidRPr="00F075D2" w14:paraId="79F536D7" w14:textId="77777777" w:rsidTr="00A737D1">
        <w:trPr>
          <w:cantSplit/>
          <w:jc w:val="center"/>
        </w:trPr>
        <w:tc>
          <w:tcPr>
            <w:tcW w:w="7920" w:type="dxa"/>
          </w:tcPr>
          <w:p w14:paraId="6E6F078F" w14:textId="77777777" w:rsidR="00A737D1" w:rsidRPr="002F6D9D"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F6D9D">
              <w:rPr>
                <w:rFonts w:eastAsia="Malgun Gothic"/>
                <w:bCs/>
                <w:noProof/>
                <w:lang w:val="en-CA"/>
              </w:rPr>
              <w:tab/>
              <w:t>…</w:t>
            </w:r>
          </w:p>
        </w:tc>
        <w:tc>
          <w:tcPr>
            <w:tcW w:w="1157" w:type="dxa"/>
          </w:tcPr>
          <w:p w14:paraId="3481FDDF"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A737D1" w:rsidRPr="00F075D2" w14:paraId="5242C8EE" w14:textId="77777777" w:rsidTr="00A737D1">
        <w:trPr>
          <w:cantSplit/>
          <w:jc w:val="center"/>
        </w:trPr>
        <w:tc>
          <w:tcPr>
            <w:tcW w:w="7920" w:type="dxa"/>
          </w:tcPr>
          <w:p w14:paraId="4F45C659"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noProof/>
                <w:lang w:val="en-CA" w:eastAsia="ko-KR"/>
              </w:rPr>
              <w:t>if( !single_tile_in_pic_flag ) {</w:t>
            </w:r>
          </w:p>
        </w:tc>
        <w:tc>
          <w:tcPr>
            <w:tcW w:w="1157" w:type="dxa"/>
          </w:tcPr>
          <w:p w14:paraId="42D72211"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D77806" w14:paraId="134363CF" w14:textId="77777777" w:rsidTr="00A737D1">
        <w:trPr>
          <w:cantSplit/>
          <w:jc w:val="center"/>
        </w:trPr>
        <w:tc>
          <w:tcPr>
            <w:tcW w:w="7920" w:type="dxa"/>
          </w:tcPr>
          <w:p w14:paraId="67233BBC"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strike/>
                <w:noProof/>
                <w:color w:val="FF0000"/>
                <w:lang w:val="en-CA"/>
              </w:rPr>
              <w:t>uniform_tile_spacing_flag</w:t>
            </w:r>
          </w:p>
        </w:tc>
        <w:tc>
          <w:tcPr>
            <w:tcW w:w="1157" w:type="dxa"/>
          </w:tcPr>
          <w:p w14:paraId="4DB77D01"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u(1)</w:t>
            </w:r>
          </w:p>
        </w:tc>
      </w:tr>
      <w:tr w:rsidR="00A737D1" w:rsidRPr="00D77806" w14:paraId="19145B05" w14:textId="77777777" w:rsidTr="00A737D1">
        <w:trPr>
          <w:cantSplit/>
          <w:jc w:val="center"/>
        </w:trPr>
        <w:tc>
          <w:tcPr>
            <w:tcW w:w="7920" w:type="dxa"/>
          </w:tcPr>
          <w:p w14:paraId="1B58CAE0"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if( uniform_tile_spacing_flag ) {</w:t>
            </w:r>
          </w:p>
        </w:tc>
        <w:tc>
          <w:tcPr>
            <w:tcW w:w="1157" w:type="dxa"/>
          </w:tcPr>
          <w:p w14:paraId="386BC293"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4D108334" w14:textId="77777777" w:rsidTr="00A737D1">
        <w:trPr>
          <w:cantSplit/>
          <w:jc w:val="center"/>
        </w:trPr>
        <w:tc>
          <w:tcPr>
            <w:tcW w:w="7920" w:type="dxa"/>
          </w:tcPr>
          <w:p w14:paraId="3CF48B95"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tile_cols_width_minus1</w:t>
            </w:r>
          </w:p>
        </w:tc>
        <w:tc>
          <w:tcPr>
            <w:tcW w:w="1157" w:type="dxa"/>
          </w:tcPr>
          <w:p w14:paraId="0C9BB8E3"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rPr>
              <w:t>ue(v)</w:t>
            </w:r>
          </w:p>
        </w:tc>
      </w:tr>
      <w:tr w:rsidR="00A737D1" w:rsidRPr="00D77806" w14:paraId="06EA10D7" w14:textId="77777777" w:rsidTr="00A737D1">
        <w:trPr>
          <w:cantSplit/>
          <w:jc w:val="center"/>
        </w:trPr>
        <w:tc>
          <w:tcPr>
            <w:tcW w:w="7920" w:type="dxa"/>
          </w:tcPr>
          <w:p w14:paraId="0D863836"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tile_rows_height_minus1</w:t>
            </w:r>
          </w:p>
        </w:tc>
        <w:tc>
          <w:tcPr>
            <w:tcW w:w="1157" w:type="dxa"/>
          </w:tcPr>
          <w:p w14:paraId="71272CAE"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rPr>
              <w:t>ue(v)</w:t>
            </w:r>
          </w:p>
        </w:tc>
      </w:tr>
      <w:tr w:rsidR="00A737D1" w:rsidRPr="00D77806" w14:paraId="1C5F204F" w14:textId="77777777" w:rsidTr="00A737D1">
        <w:trPr>
          <w:cantSplit/>
          <w:jc w:val="center"/>
        </w:trPr>
        <w:tc>
          <w:tcPr>
            <w:tcW w:w="7920" w:type="dxa"/>
          </w:tcPr>
          <w:p w14:paraId="5C94C4DF" w14:textId="77777777" w:rsidR="00A737D1" w:rsidRPr="00D77806" w:rsidRDefault="00A737D1" w:rsidP="00A737D1">
            <w:pPr>
              <w:pStyle w:val="tablesyntax"/>
              <w:keepNext w:val="0"/>
              <w:keepLines w:val="0"/>
              <w:spacing w:before="20" w:after="40"/>
              <w:rPr>
                <w:bCs/>
                <w:strike/>
                <w:noProof/>
                <w:color w:val="FF0000"/>
                <w:lang w:val="en-CA"/>
              </w:rPr>
            </w:pPr>
            <w:r w:rsidRPr="00D77806">
              <w:rPr>
                <w:bCs/>
                <w:strike/>
                <w:noProof/>
                <w:color w:val="FF0000"/>
                <w:lang w:val="en-CA"/>
              </w:rPr>
              <w:tab/>
            </w:r>
            <w:r w:rsidRPr="00D77806">
              <w:rPr>
                <w:bCs/>
                <w:strike/>
                <w:noProof/>
                <w:color w:val="FF0000"/>
                <w:lang w:val="en-CA"/>
              </w:rPr>
              <w:tab/>
            </w:r>
            <w:r w:rsidRPr="00D77806">
              <w:rPr>
                <w:bCs/>
                <w:strike/>
                <w:noProof/>
                <w:color w:val="FF0000"/>
              </w:rPr>
              <w:t xml:space="preserve">} else </w:t>
            </w:r>
            <w:r w:rsidRPr="00D77806">
              <w:rPr>
                <w:strike/>
                <w:noProof/>
                <w:color w:val="FF0000"/>
              </w:rPr>
              <w:t>{</w:t>
            </w:r>
          </w:p>
        </w:tc>
        <w:tc>
          <w:tcPr>
            <w:tcW w:w="1157" w:type="dxa"/>
          </w:tcPr>
          <w:p w14:paraId="525184C3"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329D7259" w14:textId="77777777" w:rsidTr="00A737D1">
        <w:trPr>
          <w:cantSplit/>
          <w:jc w:val="center"/>
        </w:trPr>
        <w:tc>
          <w:tcPr>
            <w:tcW w:w="7920" w:type="dxa"/>
          </w:tcPr>
          <w:p w14:paraId="086726A8"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num_tile_columns_minus1</w:t>
            </w:r>
          </w:p>
        </w:tc>
        <w:tc>
          <w:tcPr>
            <w:tcW w:w="1157" w:type="dxa"/>
          </w:tcPr>
          <w:p w14:paraId="7842B818"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A737D1" w:rsidRPr="00D77806" w14:paraId="113397D9" w14:textId="77777777" w:rsidTr="00A737D1">
        <w:trPr>
          <w:cantSplit/>
          <w:jc w:val="center"/>
        </w:trPr>
        <w:tc>
          <w:tcPr>
            <w:tcW w:w="7920" w:type="dxa"/>
          </w:tcPr>
          <w:p w14:paraId="5D387D19"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num_tile_rows_minus1</w:t>
            </w:r>
          </w:p>
        </w:tc>
        <w:tc>
          <w:tcPr>
            <w:tcW w:w="1157" w:type="dxa"/>
          </w:tcPr>
          <w:p w14:paraId="5B240DD5"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A737D1" w:rsidRPr="00D77806" w14:paraId="76E5980A" w14:textId="77777777" w:rsidTr="00A737D1">
        <w:trPr>
          <w:cantSplit/>
          <w:jc w:val="center"/>
        </w:trPr>
        <w:tc>
          <w:tcPr>
            <w:tcW w:w="7920" w:type="dxa"/>
          </w:tcPr>
          <w:p w14:paraId="03550FCA"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num_tile_columns_minus1; i++ )</w:t>
            </w:r>
          </w:p>
        </w:tc>
        <w:tc>
          <w:tcPr>
            <w:tcW w:w="1157" w:type="dxa"/>
          </w:tcPr>
          <w:p w14:paraId="714B7572"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7DF2D6BB" w14:textId="77777777" w:rsidTr="00A737D1">
        <w:trPr>
          <w:cantSplit/>
          <w:jc w:val="center"/>
        </w:trPr>
        <w:tc>
          <w:tcPr>
            <w:tcW w:w="7920" w:type="dxa"/>
          </w:tcPr>
          <w:p w14:paraId="6106B1B0"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column_width_minus1</w:t>
            </w:r>
            <w:r w:rsidRPr="00D77806">
              <w:rPr>
                <w:strike/>
                <w:noProof/>
                <w:color w:val="FF0000"/>
                <w:lang w:val="en-CA"/>
              </w:rPr>
              <w:t>[ i ]</w:t>
            </w:r>
          </w:p>
        </w:tc>
        <w:tc>
          <w:tcPr>
            <w:tcW w:w="1157" w:type="dxa"/>
          </w:tcPr>
          <w:p w14:paraId="58DBA918"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A737D1" w:rsidRPr="00D77806" w14:paraId="3EEB9709" w14:textId="77777777" w:rsidTr="00A737D1">
        <w:trPr>
          <w:cantSplit/>
          <w:jc w:val="center"/>
        </w:trPr>
        <w:tc>
          <w:tcPr>
            <w:tcW w:w="7920" w:type="dxa"/>
          </w:tcPr>
          <w:p w14:paraId="6824BC0B"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num_tile_rows_minus1; i++ )</w:t>
            </w:r>
          </w:p>
        </w:tc>
        <w:tc>
          <w:tcPr>
            <w:tcW w:w="1157" w:type="dxa"/>
          </w:tcPr>
          <w:p w14:paraId="644ED26D"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75B5DAE1" w14:textId="77777777" w:rsidTr="00A737D1">
        <w:trPr>
          <w:cantSplit/>
          <w:jc w:val="center"/>
        </w:trPr>
        <w:tc>
          <w:tcPr>
            <w:tcW w:w="7920" w:type="dxa"/>
          </w:tcPr>
          <w:p w14:paraId="6F0DFC46"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row_height_minus1</w:t>
            </w:r>
            <w:r w:rsidRPr="00D77806">
              <w:rPr>
                <w:strike/>
                <w:noProof/>
                <w:color w:val="FF0000"/>
                <w:lang w:val="en-CA"/>
              </w:rPr>
              <w:t>[ i ]</w:t>
            </w:r>
          </w:p>
        </w:tc>
        <w:tc>
          <w:tcPr>
            <w:tcW w:w="1157" w:type="dxa"/>
          </w:tcPr>
          <w:p w14:paraId="0693F8A1" w14:textId="77777777" w:rsidR="00A737D1" w:rsidRPr="00D77806" w:rsidRDefault="00A737D1" w:rsidP="00A737D1">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A737D1" w:rsidRPr="00D77806" w14:paraId="63B720EF" w14:textId="77777777" w:rsidTr="00A737D1">
        <w:trPr>
          <w:cantSplit/>
          <w:jc w:val="center"/>
        </w:trPr>
        <w:tc>
          <w:tcPr>
            <w:tcW w:w="7920" w:type="dxa"/>
          </w:tcPr>
          <w:p w14:paraId="5C9AD1E3" w14:textId="77777777" w:rsidR="00A737D1" w:rsidRPr="00D77806" w:rsidRDefault="00A737D1" w:rsidP="00A737D1">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w:t>
            </w:r>
          </w:p>
        </w:tc>
        <w:tc>
          <w:tcPr>
            <w:tcW w:w="1157" w:type="dxa"/>
          </w:tcPr>
          <w:p w14:paraId="3A72DDE3" w14:textId="77777777" w:rsidR="00A737D1" w:rsidRPr="00D77806" w:rsidRDefault="00A737D1" w:rsidP="00A737D1">
            <w:pPr>
              <w:pStyle w:val="tablecell"/>
              <w:keepNext w:val="0"/>
              <w:keepLines w:val="0"/>
              <w:spacing w:before="20" w:after="40"/>
              <w:jc w:val="center"/>
              <w:rPr>
                <w:strike/>
                <w:noProof/>
                <w:color w:val="FF0000"/>
                <w:lang w:val="en-CA"/>
              </w:rPr>
            </w:pPr>
          </w:p>
        </w:tc>
      </w:tr>
      <w:tr w:rsidR="00A737D1" w:rsidRPr="00D77806" w14:paraId="54694EE3" w14:textId="77777777" w:rsidTr="00A737D1">
        <w:trPr>
          <w:cantSplit/>
          <w:jc w:val="center"/>
        </w:trPr>
        <w:tc>
          <w:tcPr>
            <w:tcW w:w="7920" w:type="dxa"/>
          </w:tcPr>
          <w:p w14:paraId="03775801"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strike/>
                <w:noProof/>
                <w:color w:val="FF0000"/>
              </w:rPr>
              <w:t>brick_splitting_present_flag</w:t>
            </w:r>
          </w:p>
        </w:tc>
        <w:tc>
          <w:tcPr>
            <w:tcW w:w="1157" w:type="dxa"/>
          </w:tcPr>
          <w:p w14:paraId="1477D66A"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u(1)</w:t>
            </w:r>
          </w:p>
        </w:tc>
      </w:tr>
      <w:tr w:rsidR="00A737D1" w:rsidRPr="00D77806" w14:paraId="6E4771BB" w14:textId="77777777" w:rsidTr="00A737D1">
        <w:trPr>
          <w:cantSplit/>
          <w:jc w:val="center"/>
        </w:trPr>
        <w:tc>
          <w:tcPr>
            <w:tcW w:w="7920" w:type="dxa"/>
          </w:tcPr>
          <w:p w14:paraId="67044503"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strike/>
                <w:noProof/>
                <w:color w:val="FF0000"/>
              </w:rPr>
              <w:t>for( i = 0; brick_splitting_present_flag  &amp;&amp;  i &lt;</w:t>
            </w:r>
            <w:r w:rsidRPr="00D77806">
              <w:rPr>
                <w:strike/>
                <w:noProof/>
                <w:color w:val="FF0000"/>
                <w:lang w:val="en-CA"/>
              </w:rPr>
              <w:t xml:space="preserve"> NumTilesInPic</w:t>
            </w:r>
            <w:r w:rsidRPr="00D77806">
              <w:rPr>
                <w:strike/>
                <w:noProof/>
                <w:color w:val="FF0000"/>
              </w:rPr>
              <w:t>; i++ ) {</w:t>
            </w:r>
          </w:p>
        </w:tc>
        <w:tc>
          <w:tcPr>
            <w:tcW w:w="1157" w:type="dxa"/>
          </w:tcPr>
          <w:p w14:paraId="29D8692B"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3EC4D139" w14:textId="77777777" w:rsidTr="00A737D1">
        <w:trPr>
          <w:cantSplit/>
          <w:jc w:val="center"/>
        </w:trPr>
        <w:tc>
          <w:tcPr>
            <w:tcW w:w="7920" w:type="dxa"/>
          </w:tcPr>
          <w:p w14:paraId="45E30E57"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t>brick_split_flag</w:t>
            </w:r>
            <w:r w:rsidRPr="00D77806">
              <w:rPr>
                <w:strike/>
                <w:noProof/>
                <w:color w:val="FF0000"/>
              </w:rPr>
              <w:t>[ i ]</w:t>
            </w:r>
          </w:p>
        </w:tc>
        <w:tc>
          <w:tcPr>
            <w:tcW w:w="1157" w:type="dxa"/>
          </w:tcPr>
          <w:p w14:paraId="32A9FFBD"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u(1)</w:t>
            </w:r>
          </w:p>
        </w:tc>
      </w:tr>
      <w:tr w:rsidR="00A737D1" w:rsidRPr="00D77806" w14:paraId="247C7DC4" w14:textId="77777777" w:rsidTr="00A737D1">
        <w:trPr>
          <w:cantSplit/>
          <w:jc w:val="center"/>
        </w:trPr>
        <w:tc>
          <w:tcPr>
            <w:tcW w:w="7920" w:type="dxa"/>
          </w:tcPr>
          <w:p w14:paraId="1F9B5033"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lang w:eastAsia="ko-KR"/>
              </w:rPr>
              <w:t>if( brick_split_flag[ i ] ) {</w:t>
            </w:r>
          </w:p>
        </w:tc>
        <w:tc>
          <w:tcPr>
            <w:tcW w:w="1157" w:type="dxa"/>
          </w:tcPr>
          <w:p w14:paraId="24607BDC"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12008F4D" w14:textId="77777777" w:rsidTr="00A737D1">
        <w:trPr>
          <w:cantSplit/>
          <w:jc w:val="center"/>
        </w:trPr>
        <w:tc>
          <w:tcPr>
            <w:tcW w:w="7920" w:type="dxa"/>
          </w:tcPr>
          <w:p w14:paraId="56F18FAF"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uniform_brick_spacing_flag</w:t>
            </w:r>
            <w:r w:rsidRPr="00D77806">
              <w:rPr>
                <w:strike/>
                <w:noProof/>
                <w:color w:val="FF0000"/>
              </w:rPr>
              <w:t>[ i ]</w:t>
            </w:r>
          </w:p>
        </w:tc>
        <w:tc>
          <w:tcPr>
            <w:tcW w:w="1157" w:type="dxa"/>
          </w:tcPr>
          <w:p w14:paraId="0C22115B"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u(1)</w:t>
            </w:r>
          </w:p>
        </w:tc>
      </w:tr>
      <w:tr w:rsidR="00A737D1" w:rsidRPr="00D77806" w14:paraId="72AB051C" w14:textId="77777777" w:rsidTr="00A737D1">
        <w:trPr>
          <w:cantSplit/>
          <w:jc w:val="center"/>
        </w:trPr>
        <w:tc>
          <w:tcPr>
            <w:tcW w:w="7920" w:type="dxa"/>
          </w:tcPr>
          <w:p w14:paraId="3A863C23"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if( uniform_brick_spacing_flag[ i ] )</w:t>
            </w:r>
          </w:p>
        </w:tc>
        <w:tc>
          <w:tcPr>
            <w:tcW w:w="1157" w:type="dxa"/>
          </w:tcPr>
          <w:p w14:paraId="4ABDE946"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56A608E0" w14:textId="77777777" w:rsidTr="00A737D1">
        <w:trPr>
          <w:cantSplit/>
          <w:jc w:val="center"/>
        </w:trPr>
        <w:tc>
          <w:tcPr>
            <w:tcW w:w="7920" w:type="dxa"/>
          </w:tcPr>
          <w:p w14:paraId="25EFE57B" w14:textId="77777777" w:rsidR="00A737D1" w:rsidRPr="00D77806" w:rsidRDefault="00A737D1" w:rsidP="00A737D1">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brick_height_minus1</w:t>
            </w:r>
            <w:r w:rsidRPr="00D77806">
              <w:rPr>
                <w:strike/>
                <w:noProof/>
                <w:color w:val="FF0000"/>
              </w:rPr>
              <w:t>[ i ]</w:t>
            </w:r>
          </w:p>
        </w:tc>
        <w:tc>
          <w:tcPr>
            <w:tcW w:w="1157" w:type="dxa"/>
          </w:tcPr>
          <w:p w14:paraId="7F435F25"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ue(v)</w:t>
            </w:r>
          </w:p>
        </w:tc>
      </w:tr>
      <w:tr w:rsidR="00A737D1" w:rsidRPr="00D77806" w14:paraId="6F7420FD" w14:textId="77777777" w:rsidTr="00A737D1">
        <w:trPr>
          <w:cantSplit/>
          <w:jc w:val="center"/>
        </w:trPr>
        <w:tc>
          <w:tcPr>
            <w:tcW w:w="7920" w:type="dxa"/>
          </w:tcPr>
          <w:p w14:paraId="3AAF4BB9" w14:textId="77777777" w:rsidR="00A737D1" w:rsidRPr="00D77806" w:rsidRDefault="00A737D1" w:rsidP="00A737D1">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r>
            <w:r w:rsidRPr="00D77806">
              <w:rPr>
                <w:bCs/>
                <w:strike/>
                <w:noProof/>
                <w:color w:val="FF0000"/>
              </w:rPr>
              <w:tab/>
              <w:t>else {</w:t>
            </w:r>
          </w:p>
        </w:tc>
        <w:tc>
          <w:tcPr>
            <w:tcW w:w="1157" w:type="dxa"/>
          </w:tcPr>
          <w:p w14:paraId="71F8C395"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1F818A0B" w14:textId="77777777" w:rsidTr="00A737D1">
        <w:trPr>
          <w:cantSplit/>
          <w:jc w:val="center"/>
        </w:trPr>
        <w:tc>
          <w:tcPr>
            <w:tcW w:w="7920" w:type="dxa"/>
          </w:tcPr>
          <w:p w14:paraId="55227F79" w14:textId="77777777" w:rsidR="00A737D1" w:rsidRPr="00D77806" w:rsidRDefault="00A737D1" w:rsidP="00A737D1">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num_brick_rows_minus1</w:t>
            </w:r>
            <w:r w:rsidRPr="00D77806">
              <w:rPr>
                <w:strike/>
                <w:noProof/>
                <w:color w:val="FF0000"/>
              </w:rPr>
              <w:t>[ i ]</w:t>
            </w:r>
          </w:p>
        </w:tc>
        <w:tc>
          <w:tcPr>
            <w:tcW w:w="1157" w:type="dxa"/>
          </w:tcPr>
          <w:p w14:paraId="27811EA6"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ue(v)</w:t>
            </w:r>
          </w:p>
        </w:tc>
      </w:tr>
      <w:tr w:rsidR="00A737D1" w:rsidRPr="00D77806" w14:paraId="2660D882" w14:textId="77777777" w:rsidTr="00A737D1">
        <w:trPr>
          <w:cantSplit/>
          <w:jc w:val="center"/>
        </w:trPr>
        <w:tc>
          <w:tcPr>
            <w:tcW w:w="7920" w:type="dxa"/>
          </w:tcPr>
          <w:p w14:paraId="47998344"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for( j = 0; j &lt; num_brick_rows_minus1[ i ]; j++ )</w:t>
            </w:r>
          </w:p>
        </w:tc>
        <w:tc>
          <w:tcPr>
            <w:tcW w:w="1157" w:type="dxa"/>
          </w:tcPr>
          <w:p w14:paraId="674D952D"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6BE94E5E" w14:textId="77777777" w:rsidTr="00A737D1">
        <w:trPr>
          <w:cantSplit/>
          <w:jc w:val="center"/>
        </w:trPr>
        <w:tc>
          <w:tcPr>
            <w:tcW w:w="7920" w:type="dxa"/>
          </w:tcPr>
          <w:p w14:paraId="6C5EC20C"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t>brick_</w:t>
            </w:r>
            <w:r w:rsidRPr="00D77806">
              <w:rPr>
                <w:b/>
                <w:strike/>
                <w:noProof/>
                <w:color w:val="FF0000"/>
              </w:rPr>
              <w:t>row_height_minus1</w:t>
            </w:r>
            <w:r w:rsidRPr="00D77806">
              <w:rPr>
                <w:strike/>
                <w:noProof/>
                <w:color w:val="FF0000"/>
              </w:rPr>
              <w:t>[ i ][ j ]</w:t>
            </w:r>
          </w:p>
        </w:tc>
        <w:tc>
          <w:tcPr>
            <w:tcW w:w="1157" w:type="dxa"/>
          </w:tcPr>
          <w:p w14:paraId="0A4749DD" w14:textId="77777777" w:rsidR="00A737D1" w:rsidRPr="00D77806" w:rsidRDefault="00A737D1" w:rsidP="00A737D1">
            <w:pPr>
              <w:pStyle w:val="tablecell"/>
              <w:keepNext w:val="0"/>
              <w:keepLines w:val="0"/>
              <w:spacing w:before="20" w:after="40"/>
              <w:jc w:val="center"/>
              <w:rPr>
                <w:strike/>
                <w:noProof/>
                <w:color w:val="FF0000"/>
              </w:rPr>
            </w:pPr>
            <w:r w:rsidRPr="00D77806">
              <w:rPr>
                <w:strike/>
                <w:noProof/>
                <w:color w:val="FF0000"/>
              </w:rPr>
              <w:t>ue(v)</w:t>
            </w:r>
          </w:p>
        </w:tc>
      </w:tr>
      <w:tr w:rsidR="00A737D1" w:rsidRPr="00D77806" w14:paraId="72DFEE83" w14:textId="77777777" w:rsidTr="00A737D1">
        <w:trPr>
          <w:cantSplit/>
          <w:jc w:val="center"/>
        </w:trPr>
        <w:tc>
          <w:tcPr>
            <w:tcW w:w="7920" w:type="dxa"/>
          </w:tcPr>
          <w:p w14:paraId="707056FE"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20C64F61"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7AE99EAB" w14:textId="77777777" w:rsidTr="00A737D1">
        <w:trPr>
          <w:cantSplit/>
          <w:jc w:val="center"/>
        </w:trPr>
        <w:tc>
          <w:tcPr>
            <w:tcW w:w="7920" w:type="dxa"/>
          </w:tcPr>
          <w:p w14:paraId="13CE1339" w14:textId="77777777" w:rsidR="00A737D1" w:rsidRPr="00D77806" w:rsidRDefault="00A737D1" w:rsidP="00A737D1">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t>}</w:t>
            </w:r>
          </w:p>
        </w:tc>
        <w:tc>
          <w:tcPr>
            <w:tcW w:w="1157" w:type="dxa"/>
          </w:tcPr>
          <w:p w14:paraId="63C44074" w14:textId="77777777" w:rsidR="00A737D1" w:rsidRPr="00D77806" w:rsidRDefault="00A737D1" w:rsidP="00A737D1">
            <w:pPr>
              <w:pStyle w:val="tablecell"/>
              <w:keepNext w:val="0"/>
              <w:keepLines w:val="0"/>
              <w:spacing w:before="20" w:after="40"/>
              <w:jc w:val="center"/>
              <w:rPr>
                <w:strike/>
                <w:noProof/>
                <w:color w:val="FF0000"/>
              </w:rPr>
            </w:pPr>
          </w:p>
        </w:tc>
      </w:tr>
      <w:tr w:rsidR="00A737D1" w:rsidRPr="00D77806" w14:paraId="1081AD55" w14:textId="77777777" w:rsidTr="00A737D1">
        <w:trPr>
          <w:cantSplit/>
          <w:jc w:val="center"/>
        </w:trPr>
        <w:tc>
          <w:tcPr>
            <w:tcW w:w="7920" w:type="dxa"/>
          </w:tcPr>
          <w:p w14:paraId="6F7901FA" w14:textId="77777777" w:rsidR="00A737D1" w:rsidRPr="00D77806" w:rsidRDefault="00A737D1" w:rsidP="00A737D1">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104DB767" w14:textId="77777777" w:rsidR="00A737D1" w:rsidRPr="00D77806" w:rsidRDefault="00A737D1" w:rsidP="00A737D1">
            <w:pPr>
              <w:pStyle w:val="tablecell"/>
              <w:keepNext w:val="0"/>
              <w:keepLines w:val="0"/>
              <w:spacing w:before="20" w:after="40"/>
              <w:jc w:val="center"/>
              <w:rPr>
                <w:strike/>
                <w:noProof/>
                <w:color w:val="FF0000"/>
              </w:rPr>
            </w:pPr>
          </w:p>
        </w:tc>
      </w:tr>
      <w:tr w:rsidR="00205D9F" w:rsidRPr="00945AFA" w14:paraId="1785EAEC" w14:textId="77777777" w:rsidTr="00C77E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 w:author="Miska Hannuksela" w:date="2019-07-06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1" w:author="Miska Hannuksela" w:date="2019-07-06T08:21:00Z"/>
          <w:trPrChange w:id="192" w:author="Miska Hannuksela" w:date="2019-07-06T08:29:00Z">
            <w:trPr>
              <w:cantSplit/>
              <w:jc w:val="center"/>
            </w:trPr>
          </w:trPrChange>
        </w:trPr>
        <w:tc>
          <w:tcPr>
            <w:tcW w:w="7920" w:type="dxa"/>
            <w:shd w:val="clear" w:color="auto" w:fill="F2F2F2" w:themeFill="background1" w:themeFillShade="F2"/>
            <w:tcPrChange w:id="193" w:author="Miska Hannuksela" w:date="2019-07-06T08:29:00Z">
              <w:tcPr>
                <w:tcW w:w="7920" w:type="dxa"/>
              </w:tcPr>
            </w:tcPrChange>
          </w:tcPr>
          <w:p w14:paraId="0C08D28B" w14:textId="77777777" w:rsidR="00205D9F" w:rsidRPr="00B6000F" w:rsidRDefault="00205D9F" w:rsidP="000964F7">
            <w:pPr>
              <w:pStyle w:val="tablesyntax"/>
              <w:keepNext w:val="0"/>
              <w:keepLines w:val="0"/>
              <w:spacing w:before="20" w:after="40"/>
              <w:rPr>
                <w:ins w:id="194" w:author="Miska Hannuksela" w:date="2019-07-06T08:21:00Z"/>
                <w:b/>
                <w:noProof/>
                <w:lang w:val="fr-FR"/>
                <w:rPrChange w:id="195" w:author="DENOUAL Franck" w:date="2019-07-06T09:43:00Z">
                  <w:rPr>
                    <w:ins w:id="196" w:author="Miska Hannuksela" w:date="2019-07-06T08:21:00Z"/>
                    <w:b/>
                    <w:noProof/>
                    <w:lang w:val="en-CA"/>
                  </w:rPr>
                </w:rPrChange>
              </w:rPr>
            </w:pPr>
            <w:ins w:id="197" w:author="Miska Hannuksela" w:date="2019-07-06T08:21:00Z">
              <w:r w:rsidRPr="00B6000F">
                <w:rPr>
                  <w:b/>
                  <w:bCs/>
                  <w:noProof/>
                  <w:lang w:val="fr-FR"/>
                  <w:rPrChange w:id="198" w:author="DENOUAL Franck" w:date="2019-07-06T09:43:00Z">
                    <w:rPr>
                      <w:b/>
                      <w:bCs/>
                      <w:noProof/>
                      <w:lang w:val="en-CA"/>
                    </w:rPr>
                  </w:rPrChange>
                </w:rPr>
                <w:tab/>
              </w:r>
              <w:r w:rsidRPr="00B6000F">
                <w:rPr>
                  <w:b/>
                  <w:bCs/>
                  <w:noProof/>
                  <w:lang w:val="fr-FR"/>
                  <w:rPrChange w:id="199" w:author="DENOUAL Franck" w:date="2019-07-06T09:43:00Z">
                    <w:rPr>
                      <w:b/>
                      <w:bCs/>
                      <w:noProof/>
                      <w:lang w:val="en-CA"/>
                    </w:rPr>
                  </w:rPrChange>
                </w:rPr>
                <w:tab/>
                <w:t>pps_log2_ctu_size_minus2</w:t>
              </w:r>
            </w:ins>
          </w:p>
        </w:tc>
        <w:tc>
          <w:tcPr>
            <w:tcW w:w="1157" w:type="dxa"/>
            <w:shd w:val="clear" w:color="auto" w:fill="F2F2F2" w:themeFill="background1" w:themeFillShade="F2"/>
            <w:tcPrChange w:id="200" w:author="Miska Hannuksela" w:date="2019-07-06T08:29:00Z">
              <w:tcPr>
                <w:tcW w:w="1157" w:type="dxa"/>
              </w:tcPr>
            </w:tcPrChange>
          </w:tcPr>
          <w:p w14:paraId="4981E6F4" w14:textId="77777777" w:rsidR="00205D9F" w:rsidRPr="00945AFA" w:rsidRDefault="00205D9F" w:rsidP="000964F7">
            <w:pPr>
              <w:pStyle w:val="tablecell"/>
              <w:keepNext w:val="0"/>
              <w:keepLines w:val="0"/>
              <w:spacing w:before="20" w:after="40"/>
              <w:jc w:val="center"/>
              <w:rPr>
                <w:ins w:id="201" w:author="Miska Hannuksela" w:date="2019-07-06T08:21:00Z"/>
                <w:noProof/>
                <w:lang w:val="en-CA"/>
              </w:rPr>
            </w:pPr>
            <w:ins w:id="202" w:author="Miska Hannuksela" w:date="2019-07-06T08:21:00Z">
              <w:r w:rsidRPr="00945AFA">
                <w:rPr>
                  <w:noProof/>
                  <w:lang w:val="en-CA"/>
                </w:rPr>
                <w:t>ue(v)</w:t>
              </w:r>
            </w:ins>
          </w:p>
        </w:tc>
      </w:tr>
      <w:tr w:rsidR="00A737D1" w:rsidRPr="008B14F3" w14:paraId="7337C2D7" w14:textId="77777777" w:rsidTr="00A737D1">
        <w:trPr>
          <w:cantSplit/>
          <w:jc w:val="center"/>
        </w:trPr>
        <w:tc>
          <w:tcPr>
            <w:tcW w:w="7920" w:type="dxa"/>
          </w:tcPr>
          <w:p w14:paraId="59E35139" w14:textId="77777777" w:rsidR="00A737D1" w:rsidRPr="008D29B4" w:rsidRDefault="00A737D1" w:rsidP="00A737D1">
            <w:pPr>
              <w:pStyle w:val="tablesyntax"/>
              <w:keepNext w:val="0"/>
              <w:keepLines w:val="0"/>
              <w:spacing w:before="20" w:after="40"/>
              <w:rPr>
                <w:b/>
                <w:bCs/>
                <w:noProof/>
                <w:highlight w:val="yellow"/>
                <w:lang w:val="en-CA"/>
              </w:rPr>
            </w:pPr>
            <w:r w:rsidRPr="008D29B4">
              <w:rPr>
                <w:b/>
                <w:bCs/>
                <w:noProof/>
                <w:highlight w:val="yellow"/>
                <w:lang w:val="en-CA"/>
              </w:rPr>
              <w:tab/>
            </w:r>
            <w:r w:rsidRPr="008D29B4">
              <w:rPr>
                <w:b/>
                <w:bCs/>
                <w:noProof/>
                <w:highlight w:val="yellow"/>
                <w:lang w:val="en-CA"/>
              </w:rPr>
              <w:tab/>
              <w:t>num_brick_patterns_minus1</w:t>
            </w:r>
          </w:p>
        </w:tc>
        <w:tc>
          <w:tcPr>
            <w:tcW w:w="1157" w:type="dxa"/>
          </w:tcPr>
          <w:p w14:paraId="00AFCC28" w14:textId="77777777" w:rsidR="00A737D1" w:rsidRPr="008B14F3" w:rsidRDefault="00A737D1" w:rsidP="00A737D1">
            <w:pPr>
              <w:pStyle w:val="tablecell"/>
              <w:keepNext w:val="0"/>
              <w:keepLines w:val="0"/>
              <w:spacing w:before="20" w:after="40"/>
              <w:jc w:val="center"/>
              <w:rPr>
                <w:noProof/>
              </w:rPr>
            </w:pPr>
            <w:r>
              <w:rPr>
                <w:noProof/>
              </w:rPr>
              <w:t>ue(v)</w:t>
            </w:r>
          </w:p>
        </w:tc>
      </w:tr>
      <w:tr w:rsidR="00A737D1" w:rsidRPr="008B14F3" w14:paraId="292EAF62" w14:textId="77777777" w:rsidTr="00A737D1">
        <w:trPr>
          <w:cantSplit/>
          <w:jc w:val="center"/>
        </w:trPr>
        <w:tc>
          <w:tcPr>
            <w:tcW w:w="7920" w:type="dxa"/>
          </w:tcPr>
          <w:p w14:paraId="3D3AA7AB" w14:textId="77777777" w:rsidR="00A737D1" w:rsidRPr="008D29B4" w:rsidRDefault="00A737D1" w:rsidP="00A737D1">
            <w:pPr>
              <w:pStyle w:val="tablesyntax"/>
              <w:spacing w:before="20" w:after="40"/>
              <w:rPr>
                <w:b/>
                <w:bCs/>
                <w:noProof/>
                <w:highlight w:val="yellow"/>
                <w:lang w:val="en-CA"/>
              </w:rPr>
            </w:pPr>
            <w:r w:rsidRPr="008D29B4">
              <w:rPr>
                <w:b/>
                <w:bCs/>
                <w:noProof/>
                <w:highlight w:val="yellow"/>
                <w:lang w:val="en-CA"/>
              </w:rPr>
              <w:tab/>
            </w:r>
            <w:r w:rsidRPr="008D29B4">
              <w:rPr>
                <w:b/>
                <w:bCs/>
                <w:noProof/>
                <w:highlight w:val="yellow"/>
                <w:lang w:val="en-CA"/>
              </w:rPr>
              <w:tab/>
            </w:r>
            <w:r w:rsidRPr="008D29B4">
              <w:rPr>
                <w:noProof/>
                <w:highlight w:val="yellow"/>
              </w:rPr>
              <w:t>for( i = 0; i &lt;</w:t>
            </w:r>
            <w:r>
              <w:rPr>
                <w:noProof/>
                <w:highlight w:val="yellow"/>
              </w:rPr>
              <w:t>=</w:t>
            </w:r>
            <w:r w:rsidRPr="008D29B4">
              <w:rPr>
                <w:noProof/>
                <w:highlight w:val="yellow"/>
                <w:lang w:val="en-CA"/>
              </w:rPr>
              <w:t xml:space="preserve"> num_brick_patterns_minus1</w:t>
            </w:r>
            <w:r w:rsidRPr="008D29B4">
              <w:rPr>
                <w:noProof/>
                <w:highlight w:val="yellow"/>
              </w:rPr>
              <w:t>; i++ ) {</w:t>
            </w:r>
          </w:p>
        </w:tc>
        <w:tc>
          <w:tcPr>
            <w:tcW w:w="1157" w:type="dxa"/>
          </w:tcPr>
          <w:p w14:paraId="0E3F305A" w14:textId="77777777" w:rsidR="00A737D1" w:rsidRPr="008B14F3" w:rsidRDefault="00A737D1" w:rsidP="00A737D1">
            <w:pPr>
              <w:pStyle w:val="tablecell"/>
              <w:keepNext w:val="0"/>
              <w:keepLines w:val="0"/>
              <w:spacing w:before="20" w:after="40"/>
              <w:jc w:val="center"/>
              <w:rPr>
                <w:noProof/>
              </w:rPr>
            </w:pPr>
          </w:p>
        </w:tc>
      </w:tr>
      <w:tr w:rsidR="00A737D1" w14:paraId="4300559F" w14:textId="77777777" w:rsidTr="00A737D1">
        <w:trPr>
          <w:cantSplit/>
          <w:jc w:val="center"/>
        </w:trPr>
        <w:tc>
          <w:tcPr>
            <w:tcW w:w="7920" w:type="dxa"/>
            <w:shd w:val="clear" w:color="auto" w:fill="D9E2F3" w:themeFill="accent1" w:themeFillTint="33"/>
          </w:tcPr>
          <w:p w14:paraId="7F0B0F66"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num_bricks_minus1</w:t>
            </w:r>
            <w:r>
              <w:rPr>
                <w:rFonts w:eastAsia="Malgun Gothic"/>
                <w:bCs/>
                <w:noProof/>
                <w:lang w:val="en-GB"/>
              </w:rPr>
              <w:t>[ i ]</w:t>
            </w:r>
          </w:p>
        </w:tc>
        <w:tc>
          <w:tcPr>
            <w:tcW w:w="1157" w:type="dxa"/>
            <w:shd w:val="clear" w:color="auto" w:fill="D9E2F3" w:themeFill="accent1" w:themeFillTint="33"/>
          </w:tcPr>
          <w:p w14:paraId="665AC339"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A737D1" w14:paraId="73D4CBF8" w14:textId="77777777" w:rsidTr="00A737D1">
        <w:trPr>
          <w:cantSplit/>
          <w:jc w:val="center"/>
        </w:trPr>
        <w:tc>
          <w:tcPr>
            <w:tcW w:w="7920" w:type="dxa"/>
            <w:shd w:val="clear" w:color="auto" w:fill="D9E2F3" w:themeFill="accent1" w:themeFillTint="33"/>
          </w:tcPr>
          <w:p w14:paraId="7EE18E86" w14:textId="6429F1EF"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Cs/>
                <w:noProof/>
                <w:lang w:val="en-GB"/>
              </w:rPr>
              <w:t xml:space="preserve">for( </w:t>
            </w:r>
            <w:r>
              <w:rPr>
                <w:rFonts w:eastAsia="Malgun Gothic"/>
                <w:bCs/>
                <w:noProof/>
                <w:lang w:val="en-GB"/>
              </w:rPr>
              <w:t>j</w:t>
            </w:r>
            <w:r w:rsidRPr="00B50990">
              <w:rPr>
                <w:rFonts w:eastAsia="Malgun Gothic"/>
                <w:bCs/>
                <w:noProof/>
                <w:lang w:val="en-GB"/>
              </w:rPr>
              <w:t xml:space="preserve"> = num_bricks_minus1[</w:t>
            </w:r>
            <w:r>
              <w:rPr>
                <w:rFonts w:eastAsia="Malgun Gothic"/>
                <w:bCs/>
                <w:noProof/>
                <w:lang w:val="en-GB"/>
              </w:rPr>
              <w:t> </w:t>
            </w:r>
            <w:r w:rsidRPr="00B50990">
              <w:rPr>
                <w:rFonts w:eastAsia="Malgun Gothic"/>
                <w:bCs/>
                <w:noProof/>
                <w:lang w:val="en-GB"/>
              </w:rPr>
              <w:t>i</w:t>
            </w:r>
            <w:r>
              <w:rPr>
                <w:rFonts w:eastAsia="Malgun Gothic"/>
                <w:bCs/>
                <w:noProof/>
                <w:lang w:val="en-GB"/>
              </w:rPr>
              <w:t> </w:t>
            </w:r>
            <w:r w:rsidRPr="00B50990">
              <w:rPr>
                <w:rFonts w:eastAsia="Malgun Gothic"/>
                <w:bCs/>
                <w:noProof/>
                <w:lang w:val="en-GB"/>
              </w:rPr>
              <w:t>],</w:t>
            </w:r>
            <w:r>
              <w:rPr>
                <w:rFonts w:eastAsia="Malgun Gothic"/>
                <w:bCs/>
                <w:noProof/>
                <w:lang w:val="en-GB"/>
              </w:rPr>
              <w:t xml:space="preserve"> </w:t>
            </w:r>
            <w:r w:rsidRPr="00B50990">
              <w:rPr>
                <w:rFonts w:eastAsia="Malgun Gothic"/>
                <w:bCs/>
                <w:noProof/>
                <w:lang w:val="en-GB"/>
              </w:rPr>
              <w:t>remHeightInCtbsY = PicHeightInCtbsY;</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t>j</w:t>
            </w:r>
            <w:r w:rsidRPr="00B50990">
              <w:rPr>
                <w:rFonts w:eastAsia="Malgun Gothic"/>
                <w:bCs/>
                <w:noProof/>
                <w:lang w:val="en-GB"/>
              </w:rPr>
              <w:t xml:space="preserve"> &gt; 0</w:t>
            </w:r>
            <w:r>
              <w:rPr>
                <w:rFonts w:eastAsia="Malgun Gothic"/>
                <w:bCs/>
                <w:noProof/>
                <w:lang w:val="en-GB"/>
              </w:rPr>
              <w:t xml:space="preserve"> </w:t>
            </w:r>
            <w:ins w:id="203" w:author="Nael OUEDRAOGO" w:date="2019-07-06T11:48:00Z">
              <w:r w:rsidR="009920BE">
                <w:rPr>
                  <w:rFonts w:eastAsia="Malgun Gothic"/>
                  <w:bCs/>
                  <w:noProof/>
                  <w:lang w:val="en-GB"/>
                </w:rPr>
                <w:t xml:space="preserve"> &amp;&amp; (j = = </w:t>
              </w:r>
              <w:r w:rsidR="009920BE" w:rsidRPr="00B50990">
                <w:rPr>
                  <w:rFonts w:eastAsia="Malgun Gothic"/>
                  <w:bCs/>
                  <w:noProof/>
                  <w:lang w:val="en-GB"/>
                </w:rPr>
                <w:t>num_bricks_minus1[</w:t>
              </w:r>
              <w:r w:rsidR="009920BE">
                <w:rPr>
                  <w:rFonts w:eastAsia="Malgun Gothic"/>
                  <w:bCs/>
                  <w:noProof/>
                  <w:lang w:val="en-GB"/>
                </w:rPr>
                <w:t> </w:t>
              </w:r>
              <w:r w:rsidR="009920BE" w:rsidRPr="00B50990">
                <w:rPr>
                  <w:rFonts w:eastAsia="Malgun Gothic"/>
                  <w:bCs/>
                  <w:noProof/>
                  <w:lang w:val="en-GB"/>
                </w:rPr>
                <w:t>i</w:t>
              </w:r>
              <w:r w:rsidR="009920BE">
                <w:rPr>
                  <w:rFonts w:eastAsia="Malgun Gothic"/>
                  <w:bCs/>
                  <w:noProof/>
                  <w:lang w:val="en-GB"/>
                </w:rPr>
                <w:t> </w:t>
              </w:r>
              <w:r w:rsidR="009920BE" w:rsidRPr="00B50990">
                <w:rPr>
                  <w:rFonts w:eastAsia="Malgun Gothic"/>
                  <w:bCs/>
                  <w:noProof/>
                  <w:lang w:val="en-GB"/>
                </w:rPr>
                <w:t>]</w:t>
              </w:r>
              <w:r w:rsidR="009920BE">
                <w:rPr>
                  <w:rFonts w:eastAsia="Malgun Gothic"/>
                  <w:bCs/>
                  <w:noProof/>
                  <w:lang w:val="en-GB"/>
                </w:rPr>
                <w:t xml:space="preserve"> ? 1 : !rem_brick_height_equal[ </w:t>
              </w:r>
              <w:proofErr w:type="gramStart"/>
              <w:r w:rsidR="009920BE">
                <w:rPr>
                  <w:rFonts w:eastAsia="Malgun Gothic"/>
                </w:rPr>
                <w:t>i ]</w:t>
              </w:r>
              <w:proofErr w:type="gramEnd"/>
              <w:r w:rsidR="009920BE">
                <w:rPr>
                  <w:rFonts w:eastAsia="Malgun Gothic"/>
                </w:rPr>
                <w:t>[ j+1 ]</w:t>
              </w:r>
            </w:ins>
            <w:ins w:id="204" w:author="Miska Hannuksela" w:date="2019-07-06T13:21:00Z">
              <w:r w:rsidR="006556D2">
                <w:rPr>
                  <w:rFonts w:eastAsia="Malgun Gothic"/>
                </w:rPr>
                <w:t> </w:t>
              </w:r>
            </w:ins>
            <w:ins w:id="205" w:author="Nael OUEDRAOGO" w:date="2019-07-06T11:48:00Z">
              <w:r w:rsidR="009920BE">
                <w:rPr>
                  <w:rFonts w:eastAsia="Malgun Gothic"/>
                </w:rPr>
                <w:t>)</w:t>
              </w:r>
            </w:ins>
            <w:del w:id="206" w:author="Nael OUEDRAOGO" w:date="2019-07-06T11:48:00Z">
              <w:r w:rsidDel="009920BE">
                <w:rPr>
                  <w:rFonts w:eastAsia="Malgun Gothic"/>
                  <w:bCs/>
                  <w:noProof/>
                  <w:lang w:val="en-GB"/>
                </w:rPr>
                <w:delText xml:space="preserve"> &amp;&amp;  !rem_brick_height_equal[ i ][ j ]</w:delText>
              </w:r>
            </w:del>
            <w:r w:rsidRPr="00B50990">
              <w:rPr>
                <w:rFonts w:eastAsia="Malgun Gothic"/>
                <w:bCs/>
                <w:noProof/>
                <w:lang w:val="en-GB"/>
              </w:rPr>
              <w:t>;</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noProof/>
                <w:lang w:val="en-CA"/>
              </w:rPr>
              <w:t xml:space="preserve">remHeightInCtbsY </w:t>
            </w:r>
            <w:r w:rsidRPr="00DE0F0E">
              <w:rPr>
                <w:noProof/>
                <w:lang w:val="en-CA"/>
              </w:rPr>
              <w:t>−=</w:t>
            </w:r>
            <w:r>
              <w:rPr>
                <w:noProof/>
                <w:lang w:val="en-CA"/>
              </w:rPr>
              <w:t xml:space="preserve"> brick_height_minus1[ i ][ j ] + 1, j</w:t>
            </w:r>
            <w:r w:rsidRPr="00DE0F0E">
              <w:rPr>
                <w:noProof/>
                <w:lang w:val="en-CA"/>
              </w:rPr>
              <w:t>− −</w:t>
            </w:r>
            <w:r w:rsidRPr="00B50990">
              <w:rPr>
                <w:rFonts w:eastAsia="Malgun Gothic"/>
                <w:bCs/>
                <w:noProof/>
                <w:lang w:val="en-GB"/>
              </w:rPr>
              <w:t xml:space="preserve"> ) {</w:t>
            </w:r>
          </w:p>
        </w:tc>
        <w:tc>
          <w:tcPr>
            <w:tcW w:w="1157" w:type="dxa"/>
            <w:shd w:val="clear" w:color="auto" w:fill="D9E2F3" w:themeFill="accent1" w:themeFillTint="33"/>
          </w:tcPr>
          <w:p w14:paraId="2E259BBF"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14:paraId="3A781EDF" w14:textId="77777777" w:rsidTr="00A737D1">
        <w:trPr>
          <w:cantSplit/>
          <w:jc w:val="center"/>
        </w:trPr>
        <w:tc>
          <w:tcPr>
            <w:tcW w:w="7920" w:type="dxa"/>
            <w:shd w:val="clear" w:color="auto" w:fill="D9E2F3" w:themeFill="accent1" w:themeFillTint="33"/>
          </w:tcPr>
          <w:p w14:paraId="45A1E447"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F075D2">
              <w:rPr>
                <w:rFonts w:eastAsia="Malgun Gothic"/>
                <w:bCs/>
                <w:noProof/>
                <w:lang w:val="en-CA"/>
              </w:rPr>
              <w:t>if(</w:t>
            </w:r>
            <w:r>
              <w:rPr>
                <w:rFonts w:eastAsia="Malgun Gothic"/>
                <w:bCs/>
                <w:noProof/>
                <w:lang w:val="en-CA"/>
              </w:rPr>
              <w:t xml:space="preserve"> </w:t>
            </w:r>
            <w:r w:rsidRPr="00F075D2">
              <w:rPr>
                <w:rFonts w:eastAsia="Malgun Gothic"/>
                <w:bCs/>
                <w:noProof/>
                <w:lang w:val="en-CA"/>
              </w:rPr>
              <w:t>rem</w:t>
            </w:r>
            <w:r>
              <w:rPr>
                <w:rFonts w:eastAsia="Malgun Gothic"/>
                <w:bCs/>
                <w:noProof/>
                <w:lang w:val="en-CA"/>
              </w:rPr>
              <w:t>Height</w:t>
            </w:r>
            <w:r w:rsidRPr="00F075D2">
              <w:rPr>
                <w:rFonts w:eastAsia="Malgun Gothic"/>
                <w:bCs/>
                <w:noProof/>
                <w:lang w:val="en-CA"/>
              </w:rPr>
              <w:t xml:space="preserve">InCtbsY % ( </w:t>
            </w:r>
            <w:r>
              <w:rPr>
                <w:rFonts w:eastAsia="Malgun Gothic"/>
                <w:bCs/>
                <w:noProof/>
                <w:lang w:val="en-CA"/>
              </w:rPr>
              <w:t>j</w:t>
            </w:r>
            <w:r w:rsidRPr="00F075D2">
              <w:rPr>
                <w:rFonts w:eastAsia="Malgun Gothic"/>
                <w:bCs/>
                <w:noProof/>
                <w:lang w:val="en-CA"/>
              </w:rPr>
              <w:t xml:space="preserve"> + 1 ) </w:t>
            </w:r>
            <w:r>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D9E2F3" w:themeFill="accent1" w:themeFillTint="33"/>
          </w:tcPr>
          <w:p w14:paraId="6EBF42F2"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14:paraId="0306116B" w14:textId="77777777" w:rsidTr="00A737D1">
        <w:trPr>
          <w:cantSplit/>
          <w:jc w:val="center"/>
        </w:trPr>
        <w:tc>
          <w:tcPr>
            <w:tcW w:w="7920" w:type="dxa"/>
            <w:shd w:val="clear" w:color="auto" w:fill="D9E2F3" w:themeFill="accent1" w:themeFillTint="33"/>
          </w:tcPr>
          <w:p w14:paraId="2D452CA7"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D7600E">
              <w:rPr>
                <w:rFonts w:eastAsia="Malgun Gothic"/>
                <w:b/>
                <w:bCs/>
                <w:noProof/>
                <w:lang w:val="en-CA"/>
              </w:rPr>
              <w:t>rem_</w:t>
            </w:r>
            <w:r>
              <w:rPr>
                <w:rFonts w:eastAsia="Malgun Gothic"/>
                <w:b/>
                <w:bCs/>
                <w:noProof/>
                <w:lang w:val="en-CA"/>
              </w:rPr>
              <w:t>brick</w:t>
            </w:r>
            <w:r w:rsidRPr="00D7600E">
              <w:rPr>
                <w:rFonts w:eastAsia="Malgun Gothic"/>
                <w:b/>
                <w:bCs/>
                <w:noProof/>
                <w:lang w:val="en-CA"/>
              </w:rPr>
              <w:t>_</w:t>
            </w:r>
            <w:r>
              <w:rPr>
                <w:rFonts w:eastAsia="Malgun Gothic"/>
                <w:b/>
                <w:bCs/>
                <w:noProof/>
                <w:lang w:val="en-CA"/>
              </w:rPr>
              <w:t>height</w:t>
            </w:r>
            <w:r w:rsidRPr="00D7600E">
              <w:rPr>
                <w:rFonts w:eastAsia="Malgun Gothic"/>
                <w:b/>
                <w:bCs/>
                <w:noProof/>
                <w:lang w:val="en-CA"/>
              </w:rPr>
              <w:t>_</w:t>
            </w:r>
            <w:r>
              <w:rPr>
                <w:rFonts w:eastAsia="Malgun Gothic"/>
                <w:b/>
                <w:bCs/>
                <w:noProof/>
                <w:lang w:val="en-CA"/>
              </w:rPr>
              <w:t>equal</w:t>
            </w:r>
            <w:r w:rsidRPr="00D7600E">
              <w:rPr>
                <w:rFonts w:eastAsia="Malgun Gothic"/>
                <w:b/>
                <w:bCs/>
                <w:noProof/>
                <w:lang w:val="en-CA"/>
              </w:rPr>
              <w:t>_flag</w:t>
            </w:r>
            <w:r w:rsidRPr="00D7600E">
              <w:rPr>
                <w:rFonts w:eastAsia="Malgun Gothic"/>
                <w:bCs/>
                <w:noProof/>
                <w:lang w:val="en-CA"/>
              </w:rPr>
              <w:t>[</w:t>
            </w:r>
            <w:r>
              <w:rPr>
                <w:rFonts w:eastAsia="Malgun Gothic"/>
                <w:bCs/>
                <w:noProof/>
                <w:lang w:val="en-CA"/>
              </w:rPr>
              <w:t> </w:t>
            </w:r>
            <w:r w:rsidRPr="00D7600E">
              <w:rPr>
                <w:rFonts w:eastAsia="Malgun Gothic"/>
                <w:bCs/>
                <w:noProof/>
                <w:lang w:val="en-CA"/>
              </w:rPr>
              <w:t>i</w:t>
            </w:r>
            <w:r>
              <w:rPr>
                <w:rFonts w:eastAsia="Malgun Gothic"/>
                <w:bCs/>
                <w:noProof/>
                <w:lang w:val="en-CA"/>
              </w:rPr>
              <w:t> </w:t>
            </w:r>
            <w:r w:rsidRPr="00D7600E">
              <w:rPr>
                <w:rFonts w:eastAsia="Malgun Gothic"/>
                <w:bCs/>
                <w:noProof/>
                <w:lang w:val="en-CA"/>
              </w:rPr>
              <w:t>]</w:t>
            </w:r>
            <w:r>
              <w:rPr>
                <w:rFonts w:eastAsia="Malgun Gothic"/>
                <w:bCs/>
                <w:noProof/>
                <w:lang w:val="en-CA"/>
              </w:rPr>
              <w:t>[ j ]</w:t>
            </w:r>
          </w:p>
        </w:tc>
        <w:tc>
          <w:tcPr>
            <w:tcW w:w="1157" w:type="dxa"/>
            <w:shd w:val="clear" w:color="auto" w:fill="D9E2F3" w:themeFill="accent1" w:themeFillTint="33"/>
          </w:tcPr>
          <w:p w14:paraId="51CEBBC3"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A737D1" w14:paraId="559F1595" w14:textId="77777777" w:rsidTr="00A737D1">
        <w:trPr>
          <w:cantSplit/>
          <w:jc w:val="center"/>
        </w:trPr>
        <w:tc>
          <w:tcPr>
            <w:tcW w:w="7920" w:type="dxa"/>
            <w:shd w:val="clear" w:color="auto" w:fill="D9E2F3" w:themeFill="accent1" w:themeFillTint="33"/>
          </w:tcPr>
          <w:p w14:paraId="1AD6E6BA"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r>
            <w:r>
              <w:rPr>
                <w:rFonts w:eastAsia="Malgun Gothic"/>
                <w:bCs/>
                <w:noProof/>
                <w:lang w:val="en-CA"/>
              </w:rPr>
              <w:tab/>
            </w:r>
            <w:r w:rsidRPr="00D7600E">
              <w:rPr>
                <w:rFonts w:eastAsia="Malgun Gothic"/>
                <w:bCs/>
                <w:noProof/>
                <w:lang w:val="en-CA"/>
              </w:rPr>
              <w:t>if(</w:t>
            </w:r>
            <w:r>
              <w:rPr>
                <w:rFonts w:eastAsia="Malgun Gothic"/>
                <w:bCs/>
                <w:noProof/>
                <w:lang w:val="en-CA"/>
              </w:rPr>
              <w:t xml:space="preserve"> !</w:t>
            </w:r>
            <w:r w:rsidRPr="00D7600E">
              <w:rPr>
                <w:rFonts w:eastAsia="Malgun Gothic"/>
                <w:bCs/>
                <w:noProof/>
                <w:lang w:val="en-CA"/>
              </w:rPr>
              <w:t>rem_</w:t>
            </w:r>
            <w:r>
              <w:rPr>
                <w:rFonts w:eastAsia="Malgun Gothic"/>
                <w:bCs/>
                <w:noProof/>
                <w:lang w:val="en-CA"/>
              </w:rPr>
              <w:t>brick_height</w:t>
            </w:r>
            <w:r w:rsidRPr="00D7600E">
              <w:rPr>
                <w:rFonts w:eastAsia="Malgun Gothic"/>
                <w:bCs/>
                <w:noProof/>
                <w:lang w:val="en-CA"/>
              </w:rPr>
              <w:t>_equal_flag[ i ]</w:t>
            </w:r>
            <w:r>
              <w:rPr>
                <w:rFonts w:eastAsia="Malgun Gothic"/>
                <w:bCs/>
                <w:noProof/>
                <w:lang w:val="en-CA"/>
              </w:rPr>
              <w:t>[ j ] )</w:t>
            </w:r>
          </w:p>
        </w:tc>
        <w:tc>
          <w:tcPr>
            <w:tcW w:w="1157" w:type="dxa"/>
            <w:shd w:val="clear" w:color="auto" w:fill="D9E2F3" w:themeFill="accent1" w:themeFillTint="33"/>
          </w:tcPr>
          <w:p w14:paraId="415E3188"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14:paraId="4BB660EC" w14:textId="77777777" w:rsidTr="00A737D1">
        <w:trPr>
          <w:cantSplit/>
          <w:jc w:val="center"/>
        </w:trPr>
        <w:tc>
          <w:tcPr>
            <w:tcW w:w="7920" w:type="dxa"/>
            <w:shd w:val="clear" w:color="auto" w:fill="D9E2F3" w:themeFill="accent1" w:themeFillTint="33"/>
          </w:tcPr>
          <w:p w14:paraId="530BD38A" w14:textId="77777777" w:rsidR="00A737D1" w:rsidRPr="00D7600E"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1B129A">
              <w:rPr>
                <w:rFonts w:eastAsia="Malgun Gothic"/>
                <w:b/>
                <w:bCs/>
                <w:noProof/>
                <w:lang w:val="en-CA"/>
              </w:rPr>
              <w:t>brick_height_minus1</w:t>
            </w:r>
            <w:r>
              <w:rPr>
                <w:rFonts w:eastAsia="Malgun Gothic"/>
                <w:bCs/>
                <w:noProof/>
                <w:lang w:val="en-CA"/>
              </w:rPr>
              <w:t>[ i ][ j ]</w:t>
            </w:r>
          </w:p>
        </w:tc>
        <w:tc>
          <w:tcPr>
            <w:tcW w:w="1157" w:type="dxa"/>
            <w:shd w:val="clear" w:color="auto" w:fill="D9E2F3" w:themeFill="accent1" w:themeFillTint="33"/>
          </w:tcPr>
          <w:p w14:paraId="07BF29E1"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A737D1" w14:paraId="5036A1E4" w14:textId="77777777" w:rsidTr="00A737D1">
        <w:trPr>
          <w:cantSplit/>
          <w:jc w:val="center"/>
        </w:trPr>
        <w:tc>
          <w:tcPr>
            <w:tcW w:w="7920" w:type="dxa"/>
            <w:shd w:val="clear" w:color="auto" w:fill="D9E2F3" w:themeFill="accent1" w:themeFillTint="33"/>
          </w:tcPr>
          <w:p w14:paraId="2EB122D0"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5C9160AD"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14:paraId="6973F00F" w14:textId="77777777" w:rsidTr="00A737D1">
        <w:trPr>
          <w:cantSplit/>
          <w:jc w:val="center"/>
        </w:trPr>
        <w:tc>
          <w:tcPr>
            <w:tcW w:w="7920" w:type="dxa"/>
            <w:shd w:val="clear" w:color="auto" w:fill="FFFFFF" w:themeFill="background1"/>
          </w:tcPr>
          <w:p w14:paraId="5AED87E3"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sidRPr="00D15A7C">
              <w:rPr>
                <w:rFonts w:eastAsia="Malgun Gothic"/>
                <w:bCs/>
                <w:noProof/>
                <w:highlight w:val="yellow"/>
                <w:lang w:val="en-CA"/>
              </w:rPr>
              <w:t>}</w:t>
            </w:r>
          </w:p>
        </w:tc>
        <w:tc>
          <w:tcPr>
            <w:tcW w:w="1157" w:type="dxa"/>
            <w:shd w:val="clear" w:color="auto" w:fill="FFFFFF" w:themeFill="background1"/>
          </w:tcPr>
          <w:p w14:paraId="6582E40F"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A737D1" w:rsidRPr="00F075D2" w14:paraId="7CD8458B" w14:textId="77777777" w:rsidTr="00A737D1">
        <w:trPr>
          <w:cantSplit/>
          <w:jc w:val="center"/>
        </w:trPr>
        <w:tc>
          <w:tcPr>
            <w:tcW w:w="7920" w:type="dxa"/>
            <w:shd w:val="clear" w:color="auto" w:fill="E7E6E6" w:themeFill="background2"/>
          </w:tcPr>
          <w:p w14:paraId="1FCD5CC6"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b/>
                <w:noProof/>
                <w:lang w:val="en-CA"/>
              </w:rPr>
              <w:t>num_tile_columns_minus1</w:t>
            </w:r>
          </w:p>
        </w:tc>
        <w:tc>
          <w:tcPr>
            <w:tcW w:w="1157" w:type="dxa"/>
            <w:shd w:val="clear" w:color="auto" w:fill="E7E6E6" w:themeFill="background2"/>
          </w:tcPr>
          <w:p w14:paraId="246CCBEF"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CA"/>
              </w:rPr>
              <w:t>ue(v)</w:t>
            </w:r>
          </w:p>
        </w:tc>
      </w:tr>
      <w:tr w:rsidR="00A737D1" w:rsidRPr="00F075D2" w14:paraId="32631A30" w14:textId="77777777" w:rsidTr="00A737D1">
        <w:trPr>
          <w:cantSplit/>
          <w:jc w:val="center"/>
        </w:trPr>
        <w:tc>
          <w:tcPr>
            <w:tcW w:w="7920" w:type="dxa"/>
            <w:shd w:val="clear" w:color="auto" w:fill="E7E6E6" w:themeFill="background2"/>
          </w:tcPr>
          <w:p w14:paraId="0FF0EEC5" w14:textId="38333B1C"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noProof/>
                <w:lang w:val="en-CA"/>
              </w:rPr>
              <w:t>for( i = num_tile_columns_minus1,</w:t>
            </w:r>
            <w:r>
              <w:rPr>
                <w:rFonts w:eastAsia="Malgun Gothic"/>
                <w:noProof/>
                <w:lang w:val="en-CA"/>
              </w:rPr>
              <w:t xml:space="preserve"> </w:t>
            </w:r>
            <w:r w:rsidRPr="00F075D2">
              <w:rPr>
                <w:rFonts w:eastAsia="Malgun Gothic"/>
                <w:noProof/>
                <w:lang w:val="en-CA"/>
              </w:rPr>
              <w:t xml:space="preserve">remWidthInCtbsY = PicWidthInCtbsY; </w:t>
            </w:r>
            <w:r>
              <w:rPr>
                <w:rFonts w:eastAsia="Malgun Gothic"/>
                <w:noProof/>
                <w:lang w:val="en-CA"/>
              </w:rPr>
              <w:br/>
            </w:r>
            <w:r>
              <w:rPr>
                <w:rFonts w:eastAsia="Malgun Gothic"/>
                <w:noProof/>
                <w:lang w:val="en-CA"/>
              </w:rPr>
              <w:tab/>
            </w:r>
            <w:r>
              <w:rPr>
                <w:rFonts w:eastAsia="Malgun Gothic"/>
                <w:noProof/>
                <w:lang w:val="en-CA"/>
              </w:rPr>
              <w:tab/>
            </w:r>
            <w:r>
              <w:rPr>
                <w:rFonts w:eastAsia="Malgun Gothic"/>
                <w:noProof/>
                <w:lang w:val="en-CA"/>
              </w:rPr>
              <w:tab/>
            </w:r>
            <w:r w:rsidRPr="00F075D2">
              <w:rPr>
                <w:rFonts w:eastAsia="Malgun Gothic"/>
                <w:noProof/>
                <w:lang w:val="en-CA"/>
              </w:rPr>
              <w:t>i &gt; 0</w:t>
            </w:r>
            <w:r>
              <w:rPr>
                <w:rFonts w:eastAsia="Malgun Gothic"/>
                <w:noProof/>
                <w:lang w:val="en-CA"/>
              </w:rPr>
              <w:t xml:space="preserve"> </w:t>
            </w:r>
            <w:ins w:id="207" w:author="Nael OUEDRAOGO" w:date="2019-07-06T11:47:00Z">
              <w:r w:rsidR="009920BE">
                <w:rPr>
                  <w:rFonts w:eastAsia="Malgun Gothic"/>
                  <w:noProof/>
                  <w:lang w:val="en-CA"/>
                </w:rPr>
                <w:t>&amp;&amp; ( i = = num_tile_columns_minus1 ? 1 : !rem_tile_col_equal_flag[</w:t>
              </w:r>
              <w:r w:rsidR="009920BE">
                <w:rPr>
                  <w:rFonts w:eastAsia="Malgun Gothic"/>
                </w:rPr>
                <w:t> i + </w:t>
              </w:r>
              <w:proofErr w:type="gramStart"/>
              <w:r w:rsidR="009920BE">
                <w:rPr>
                  <w:rFonts w:eastAsia="Malgun Gothic"/>
                </w:rPr>
                <w:t>1 ]</w:t>
              </w:r>
            </w:ins>
            <w:proofErr w:type="gramEnd"/>
            <w:ins w:id="208" w:author="Miska Hannuksela" w:date="2019-07-06T13:21:00Z">
              <w:r w:rsidR="006556D2">
                <w:rPr>
                  <w:rFonts w:eastAsia="Malgun Gothic"/>
                </w:rPr>
                <w:t> </w:t>
              </w:r>
            </w:ins>
            <w:ins w:id="209" w:author="Nael OUEDRAOGO" w:date="2019-07-06T11:47:00Z">
              <w:r w:rsidR="009920BE">
                <w:rPr>
                  <w:rFonts w:eastAsia="Malgun Gothic"/>
                </w:rPr>
                <w:t>)</w:t>
              </w:r>
            </w:ins>
            <w:del w:id="210" w:author="Nael OUEDRAOGO" w:date="2019-07-06T11:47:00Z">
              <w:r w:rsidDel="009920BE">
                <w:rPr>
                  <w:rFonts w:eastAsia="Malgun Gothic"/>
                  <w:noProof/>
                  <w:lang w:val="en-CA"/>
                </w:rPr>
                <w:delText xml:space="preserve"> &amp;&amp; !rem_tile_col_equal_flag[ i ]</w:delText>
              </w:r>
            </w:del>
            <w:r w:rsidRPr="00F075D2">
              <w:rPr>
                <w:rFonts w:eastAsia="Malgun Gothic"/>
                <w:noProof/>
                <w:lang w:val="en-CA"/>
              </w:rPr>
              <w:t xml:space="preserve">; </w:t>
            </w:r>
            <w:r>
              <w:rPr>
                <w:rFonts w:eastAsia="Malgun Gothic"/>
                <w:noProof/>
                <w:lang w:val="en-CA"/>
              </w:rPr>
              <w:br/>
            </w:r>
            <w:r>
              <w:rPr>
                <w:rFonts w:eastAsia="Malgun Gothic"/>
                <w:noProof/>
                <w:lang w:val="en-CA"/>
              </w:rPr>
              <w:tab/>
            </w:r>
            <w:r>
              <w:rPr>
                <w:rFonts w:eastAsia="Malgun Gothic"/>
                <w:noProof/>
                <w:lang w:val="en-CA"/>
              </w:rPr>
              <w:tab/>
            </w:r>
            <w:r>
              <w:rPr>
                <w:rFonts w:eastAsia="Malgun Gothic"/>
                <w:noProof/>
                <w:lang w:val="en-CA"/>
              </w:rPr>
              <w:tab/>
            </w:r>
            <w:r>
              <w:rPr>
                <w:noProof/>
                <w:lang w:val="en-CA"/>
              </w:rPr>
              <w:t xml:space="preserve">remWidthInCtbsY </w:t>
            </w:r>
            <w:r w:rsidRPr="00DE0F0E">
              <w:rPr>
                <w:noProof/>
                <w:lang w:val="en-CA"/>
              </w:rPr>
              <w:t>−=</w:t>
            </w:r>
            <w:r>
              <w:rPr>
                <w:noProof/>
                <w:lang w:val="en-CA"/>
              </w:rPr>
              <w:t xml:space="preserve"> tile_column_width_minus1[ i ] + 1, </w:t>
            </w:r>
            <w:r w:rsidRPr="00F075D2">
              <w:rPr>
                <w:rFonts w:eastAsia="Malgun Gothic"/>
                <w:noProof/>
                <w:lang w:val="en-CA"/>
              </w:rPr>
              <w:t>i</w:t>
            </w:r>
            <w:r w:rsidRPr="00DE0F0E">
              <w:rPr>
                <w:noProof/>
                <w:lang w:val="en-CA"/>
              </w:rPr>
              <w:t>− −</w:t>
            </w:r>
            <w:r>
              <w:rPr>
                <w:noProof/>
                <w:lang w:val="en-CA"/>
              </w:rPr>
              <w:t xml:space="preserve"> </w:t>
            </w:r>
            <w:r w:rsidRPr="00F075D2">
              <w:rPr>
                <w:rFonts w:eastAsia="Malgun Gothic"/>
                <w:noProof/>
                <w:lang w:val="en-CA"/>
              </w:rPr>
              <w:t>) {</w:t>
            </w:r>
          </w:p>
        </w:tc>
        <w:tc>
          <w:tcPr>
            <w:tcW w:w="1157" w:type="dxa"/>
            <w:shd w:val="clear" w:color="auto" w:fill="E7E6E6" w:themeFill="background2"/>
          </w:tcPr>
          <w:p w14:paraId="2904A60D"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530FAF66" w14:textId="77777777" w:rsidTr="00A737D1">
        <w:trPr>
          <w:cantSplit/>
          <w:jc w:val="center"/>
        </w:trPr>
        <w:tc>
          <w:tcPr>
            <w:tcW w:w="7920" w:type="dxa"/>
            <w:shd w:val="clear" w:color="auto" w:fill="E7E6E6" w:themeFill="background2"/>
          </w:tcPr>
          <w:p w14:paraId="1EF078A2"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F075D2">
              <w:rPr>
                <w:rFonts w:eastAsia="Malgun Gothic"/>
                <w:bCs/>
                <w:noProof/>
                <w:lang w:val="en-CA"/>
              </w:rPr>
              <w:tab/>
            </w:r>
            <w:r w:rsidRPr="00F075D2">
              <w:rPr>
                <w:rFonts w:eastAsia="Malgun Gothic"/>
                <w:bCs/>
                <w:noProof/>
                <w:lang w:val="en-CA"/>
              </w:rPr>
              <w:tab/>
            </w:r>
            <w:r w:rsidRPr="00F075D2">
              <w:rPr>
                <w:rFonts w:eastAsia="Malgun Gothic"/>
                <w:bCs/>
                <w:noProof/>
                <w:lang w:val="en-CA"/>
              </w:rPr>
              <w:tab/>
              <w:t>if(</w:t>
            </w:r>
            <w:r>
              <w:rPr>
                <w:rFonts w:eastAsia="Malgun Gothic"/>
                <w:bCs/>
                <w:noProof/>
                <w:lang w:val="en-CA"/>
              </w:rPr>
              <w:t xml:space="preserve"> </w:t>
            </w:r>
            <w:r w:rsidRPr="00F075D2">
              <w:rPr>
                <w:rFonts w:eastAsia="Malgun Gothic"/>
                <w:bCs/>
                <w:noProof/>
                <w:lang w:val="en-CA"/>
              </w:rPr>
              <w:t xml:space="preserve">remWidthInCtbsY % ( i + 1 ) </w:t>
            </w:r>
            <w:r>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E7E6E6" w:themeFill="background2"/>
          </w:tcPr>
          <w:p w14:paraId="0A50A67D"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427DDF89" w14:textId="77777777" w:rsidTr="00A737D1">
        <w:trPr>
          <w:cantSplit/>
          <w:jc w:val="center"/>
        </w:trPr>
        <w:tc>
          <w:tcPr>
            <w:tcW w:w="7920" w:type="dxa"/>
            <w:shd w:val="clear" w:color="auto" w:fill="E7E6E6" w:themeFill="background2"/>
          </w:tcPr>
          <w:p w14:paraId="1BC8B96B"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Pr="00D7600E">
              <w:rPr>
                <w:rFonts w:eastAsia="Malgun Gothic"/>
                <w:b/>
                <w:bCs/>
                <w:noProof/>
                <w:lang w:val="en-CA"/>
              </w:rPr>
              <w:t>rem_tile_col_</w:t>
            </w:r>
            <w:r>
              <w:rPr>
                <w:rFonts w:eastAsia="Malgun Gothic"/>
                <w:b/>
                <w:bCs/>
                <w:noProof/>
                <w:lang w:val="en-CA"/>
              </w:rPr>
              <w:t>equal</w:t>
            </w:r>
            <w:r w:rsidRPr="00D7600E">
              <w:rPr>
                <w:rFonts w:eastAsia="Malgun Gothic"/>
                <w:b/>
                <w:bCs/>
                <w:noProof/>
                <w:lang w:val="en-CA"/>
              </w:rPr>
              <w:t>_flag</w:t>
            </w:r>
            <w:r w:rsidRPr="00D7600E">
              <w:rPr>
                <w:rFonts w:eastAsia="Malgun Gothic"/>
                <w:bCs/>
                <w:noProof/>
                <w:lang w:val="en-CA"/>
              </w:rPr>
              <w:t>[</w:t>
            </w:r>
            <w:r>
              <w:rPr>
                <w:rFonts w:eastAsia="Malgun Gothic"/>
                <w:bCs/>
                <w:noProof/>
                <w:lang w:val="en-CA"/>
              </w:rPr>
              <w:t> </w:t>
            </w:r>
            <w:r w:rsidRPr="00D7600E">
              <w:rPr>
                <w:rFonts w:eastAsia="Malgun Gothic"/>
                <w:bCs/>
                <w:noProof/>
                <w:lang w:val="en-CA"/>
              </w:rPr>
              <w:t>i</w:t>
            </w:r>
            <w:r>
              <w:rPr>
                <w:rFonts w:eastAsia="Malgun Gothic"/>
                <w:bCs/>
                <w:noProof/>
                <w:lang w:val="en-CA"/>
              </w:rPr>
              <w:t> </w:t>
            </w:r>
            <w:r w:rsidRPr="00D7600E">
              <w:rPr>
                <w:rFonts w:eastAsia="Malgun Gothic"/>
                <w:bCs/>
                <w:noProof/>
                <w:lang w:val="en-CA"/>
              </w:rPr>
              <w:t>]</w:t>
            </w:r>
          </w:p>
        </w:tc>
        <w:tc>
          <w:tcPr>
            <w:tcW w:w="1157" w:type="dxa"/>
            <w:shd w:val="clear" w:color="auto" w:fill="E7E6E6" w:themeFill="background2"/>
          </w:tcPr>
          <w:p w14:paraId="7E7DFDC8"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A737D1" w:rsidRPr="00F075D2" w14:paraId="0D2CCEC4" w14:textId="77777777" w:rsidTr="00A737D1">
        <w:trPr>
          <w:cantSplit/>
          <w:jc w:val="center"/>
        </w:trPr>
        <w:tc>
          <w:tcPr>
            <w:tcW w:w="7920" w:type="dxa"/>
            <w:shd w:val="clear" w:color="auto" w:fill="E7E6E6" w:themeFill="background2"/>
          </w:tcPr>
          <w:p w14:paraId="71F56A9A" w14:textId="77777777" w:rsidR="00A737D1" w:rsidRPr="00D7600E"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t>if(</w:t>
            </w:r>
            <w:r>
              <w:rPr>
                <w:rFonts w:eastAsia="Malgun Gothic"/>
                <w:bCs/>
                <w:noProof/>
                <w:lang w:val="en-CA"/>
              </w:rPr>
              <w:t xml:space="preserve"> !</w:t>
            </w:r>
            <w:r w:rsidRPr="00D7600E">
              <w:rPr>
                <w:rFonts w:eastAsia="Malgun Gothic"/>
                <w:bCs/>
                <w:noProof/>
                <w:lang w:val="en-CA"/>
              </w:rPr>
              <w:t>rem_tile_col_equal_flag[ i ]</w:t>
            </w:r>
            <w:r>
              <w:rPr>
                <w:rFonts w:eastAsia="Malgun Gothic"/>
                <w:bCs/>
                <w:noProof/>
                <w:lang w:val="en-CA"/>
              </w:rPr>
              <w:t xml:space="preserve"> )</w:t>
            </w:r>
          </w:p>
        </w:tc>
        <w:tc>
          <w:tcPr>
            <w:tcW w:w="1157" w:type="dxa"/>
            <w:shd w:val="clear" w:color="auto" w:fill="E7E6E6" w:themeFill="background2"/>
          </w:tcPr>
          <w:p w14:paraId="6F077BFF"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26489C3D" w14:textId="77777777" w:rsidTr="00A737D1">
        <w:trPr>
          <w:cantSplit/>
          <w:jc w:val="center"/>
        </w:trPr>
        <w:tc>
          <w:tcPr>
            <w:tcW w:w="7920" w:type="dxa"/>
            <w:shd w:val="clear" w:color="auto" w:fill="E7E6E6" w:themeFill="background2"/>
          </w:tcPr>
          <w:p w14:paraId="0B04E2B0" w14:textId="77777777" w:rsidR="00A737D1" w:rsidRPr="00D7600E"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
                <w:bCs/>
                <w:noProof/>
                <w:lang w:val="en-CA"/>
              </w:rPr>
              <w:t>tile_column_width_minus1</w:t>
            </w:r>
            <w:r w:rsidRPr="00D7600E">
              <w:rPr>
                <w:rFonts w:eastAsia="Malgun Gothic"/>
                <w:bCs/>
                <w:noProof/>
                <w:lang w:val="en-CA"/>
              </w:rPr>
              <w:t>[ i ]</w:t>
            </w:r>
          </w:p>
        </w:tc>
        <w:tc>
          <w:tcPr>
            <w:tcW w:w="1157" w:type="dxa"/>
            <w:shd w:val="clear" w:color="auto" w:fill="E7E6E6" w:themeFill="background2"/>
          </w:tcPr>
          <w:p w14:paraId="5579373A"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A737D1" w:rsidRPr="00F075D2" w14:paraId="60163D93" w14:textId="77777777" w:rsidTr="00A737D1">
        <w:trPr>
          <w:cantSplit/>
          <w:jc w:val="center"/>
        </w:trPr>
        <w:tc>
          <w:tcPr>
            <w:tcW w:w="7920" w:type="dxa"/>
            <w:shd w:val="clear" w:color="auto" w:fill="E7E6E6" w:themeFill="background2"/>
          </w:tcPr>
          <w:p w14:paraId="4A9EA6C7"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noProof/>
                <w:lang w:val="en-CA"/>
              </w:rPr>
              <w:t>}</w:t>
            </w:r>
          </w:p>
        </w:tc>
        <w:tc>
          <w:tcPr>
            <w:tcW w:w="1157" w:type="dxa"/>
            <w:shd w:val="clear" w:color="auto" w:fill="E7E6E6" w:themeFill="background2"/>
          </w:tcPr>
          <w:p w14:paraId="4370F93C"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59EA1A07" w14:textId="77777777" w:rsidTr="00A737D1">
        <w:trPr>
          <w:cantSplit/>
          <w:jc w:val="center"/>
        </w:trPr>
        <w:tc>
          <w:tcPr>
            <w:tcW w:w="7920" w:type="dxa"/>
            <w:shd w:val="clear" w:color="auto" w:fill="E7E6E6" w:themeFill="background2"/>
          </w:tcPr>
          <w:p w14:paraId="504514E1" w14:textId="776F4AE1" w:rsidR="00A737D1" w:rsidRPr="004E1138"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4E1138">
              <w:rPr>
                <w:rFonts w:eastAsia="Malgun Gothic"/>
                <w:b/>
                <w:bCs/>
                <w:noProof/>
                <w:highlight w:val="yellow"/>
                <w:lang w:val="en-CA"/>
              </w:rPr>
              <w:tab/>
            </w:r>
            <w:r w:rsidRPr="004E1138">
              <w:rPr>
                <w:rFonts w:eastAsia="Malgun Gothic"/>
                <w:b/>
                <w:bCs/>
                <w:noProof/>
                <w:highlight w:val="yellow"/>
                <w:lang w:val="en-CA"/>
              </w:rPr>
              <w:tab/>
            </w:r>
            <w:r w:rsidRPr="00E8101C">
              <w:rPr>
                <w:noProof/>
                <w:highlight w:val="yellow"/>
                <w:lang w:val="en-CA"/>
              </w:rPr>
              <w:t xml:space="preserve">if( </w:t>
            </w:r>
            <w:r w:rsidRPr="00E8101C">
              <w:rPr>
                <w:bCs/>
                <w:noProof/>
                <w:highlight w:val="yellow"/>
                <w:lang w:val="en-CA"/>
              </w:rPr>
              <w:t xml:space="preserve">num_brick_patterns_minus1 &gt; 0 </w:t>
            </w:r>
            <w:r w:rsidRPr="00E8101C">
              <w:rPr>
                <w:noProof/>
                <w:highlight w:val="yellow"/>
                <w:lang w:val="en-CA"/>
              </w:rPr>
              <w:t>)</w:t>
            </w:r>
          </w:p>
        </w:tc>
        <w:tc>
          <w:tcPr>
            <w:tcW w:w="1157" w:type="dxa"/>
            <w:shd w:val="clear" w:color="auto" w:fill="E7E6E6" w:themeFill="background2"/>
          </w:tcPr>
          <w:p w14:paraId="053EEBD6"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3DA9151E" w14:textId="77777777" w:rsidTr="00A737D1">
        <w:trPr>
          <w:cantSplit/>
          <w:jc w:val="center"/>
        </w:trPr>
        <w:tc>
          <w:tcPr>
            <w:tcW w:w="7920" w:type="dxa"/>
            <w:shd w:val="clear" w:color="auto" w:fill="E7E6E6" w:themeFill="background2"/>
          </w:tcPr>
          <w:p w14:paraId="04F55B9C" w14:textId="77777777" w:rsidR="00A737D1" w:rsidRPr="004E1138"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highlight w:val="yellow"/>
                <w:lang w:val="en-CA"/>
              </w:rPr>
            </w:pPr>
            <w:r w:rsidRPr="004E1138">
              <w:rPr>
                <w:rFonts w:eastAsia="Malgun Gothic"/>
                <w:b/>
                <w:bCs/>
                <w:noProof/>
                <w:highlight w:val="yellow"/>
                <w:lang w:val="en-CA"/>
              </w:rPr>
              <w:tab/>
            </w:r>
            <w:r w:rsidRPr="004E1138">
              <w:rPr>
                <w:rFonts w:eastAsia="Malgun Gothic"/>
                <w:b/>
                <w:bCs/>
                <w:noProof/>
                <w:highlight w:val="yellow"/>
                <w:lang w:val="en-CA"/>
              </w:rPr>
              <w:tab/>
            </w:r>
            <w:r w:rsidRPr="004E1138">
              <w:rPr>
                <w:rFonts w:eastAsia="Malgun Gothic"/>
                <w:b/>
                <w:bCs/>
                <w:noProof/>
                <w:highlight w:val="yellow"/>
                <w:lang w:val="en-CA"/>
              </w:rPr>
              <w:tab/>
            </w:r>
            <w:r w:rsidRPr="004E1138">
              <w:rPr>
                <w:rFonts w:eastAsia="Malgun Gothic"/>
                <w:bCs/>
                <w:noProof/>
                <w:highlight w:val="yellow"/>
                <w:lang w:val="en-CA"/>
              </w:rPr>
              <w:t>for( i = 0; i &lt;= num_tile_columns_minus1; i++ )</w:t>
            </w:r>
          </w:p>
        </w:tc>
        <w:tc>
          <w:tcPr>
            <w:tcW w:w="1157" w:type="dxa"/>
            <w:shd w:val="clear" w:color="auto" w:fill="E7E6E6" w:themeFill="background2"/>
          </w:tcPr>
          <w:p w14:paraId="53C813B6"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3F2FFCB5" w14:textId="77777777" w:rsidTr="00A737D1">
        <w:trPr>
          <w:cantSplit/>
          <w:jc w:val="center"/>
        </w:trPr>
        <w:tc>
          <w:tcPr>
            <w:tcW w:w="7920" w:type="dxa"/>
            <w:shd w:val="clear" w:color="auto" w:fill="E7E6E6" w:themeFill="background2"/>
          </w:tcPr>
          <w:p w14:paraId="1A9BFE3C" w14:textId="77777777" w:rsidR="00A737D1" w:rsidRPr="004E1138"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highlight w:val="yellow"/>
                <w:lang w:val="en-CA"/>
              </w:rPr>
            </w:pPr>
            <w:r w:rsidRPr="004E1138">
              <w:rPr>
                <w:rFonts w:eastAsia="Malgun Gothic"/>
                <w:b/>
                <w:bCs/>
                <w:noProof/>
                <w:highlight w:val="yellow"/>
                <w:lang w:val="en-CA"/>
              </w:rPr>
              <w:tab/>
            </w:r>
            <w:r w:rsidRPr="004E1138">
              <w:rPr>
                <w:rFonts w:eastAsia="Malgun Gothic"/>
                <w:b/>
                <w:bCs/>
                <w:noProof/>
                <w:highlight w:val="yellow"/>
                <w:lang w:val="en-CA"/>
              </w:rPr>
              <w:tab/>
            </w:r>
            <w:r w:rsidRPr="004E1138">
              <w:rPr>
                <w:rFonts w:eastAsia="Malgun Gothic"/>
                <w:b/>
                <w:bCs/>
                <w:noProof/>
                <w:highlight w:val="yellow"/>
                <w:lang w:val="en-CA"/>
              </w:rPr>
              <w:tab/>
            </w:r>
            <w:r w:rsidRPr="004E1138">
              <w:rPr>
                <w:rFonts w:eastAsia="Malgun Gothic"/>
                <w:b/>
                <w:bCs/>
                <w:noProof/>
                <w:highlight w:val="yellow"/>
                <w:lang w:val="en-CA"/>
              </w:rPr>
              <w:tab/>
              <w:t>brick_layout</w:t>
            </w:r>
            <w:r w:rsidRPr="004E1138">
              <w:rPr>
                <w:rFonts w:eastAsia="Malgun Gothic"/>
                <w:bCs/>
                <w:noProof/>
                <w:highlight w:val="yellow"/>
                <w:lang w:val="en-CA"/>
              </w:rPr>
              <w:t>[ i ]</w:t>
            </w:r>
          </w:p>
        </w:tc>
        <w:tc>
          <w:tcPr>
            <w:tcW w:w="1157" w:type="dxa"/>
            <w:shd w:val="clear" w:color="auto" w:fill="E7E6E6" w:themeFill="background2"/>
          </w:tcPr>
          <w:p w14:paraId="6D751192"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u(v)</w:t>
            </w:r>
          </w:p>
        </w:tc>
      </w:tr>
      <w:tr w:rsidR="009B1927" w:rsidRPr="00F075D2" w14:paraId="78BDEBE9" w14:textId="77777777" w:rsidTr="000964F7">
        <w:trPr>
          <w:cantSplit/>
          <w:jc w:val="center"/>
          <w:ins w:id="211" w:author="Miska Hannuksela" w:date="2019-07-06T08:58:00Z"/>
        </w:trPr>
        <w:tc>
          <w:tcPr>
            <w:tcW w:w="7920" w:type="dxa"/>
            <w:shd w:val="clear" w:color="auto" w:fill="D9E2F3" w:themeFill="accent1" w:themeFillTint="33"/>
          </w:tcPr>
          <w:p w14:paraId="58EF9137" w14:textId="360F4D8C" w:rsidR="009B1927" w:rsidRDefault="009B1927" w:rsidP="000964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2" w:author="Miska Hannuksela" w:date="2019-07-06T08:58:00Z"/>
                <w:rFonts w:eastAsia="Malgun Gothic"/>
                <w:bCs/>
                <w:noProof/>
                <w:lang w:val="en-CA"/>
              </w:rPr>
            </w:pPr>
            <w:ins w:id="213" w:author="Miska Hannuksela" w:date="2019-07-06T08:58:00Z">
              <w:r>
                <w:rPr>
                  <w:rFonts w:eastAsia="Malgun Gothic"/>
                  <w:bCs/>
                  <w:noProof/>
                  <w:lang w:val="en-CA"/>
                </w:rPr>
                <w:tab/>
              </w:r>
              <w:r>
                <w:rPr>
                  <w:rFonts w:eastAsia="Malgun Gothic"/>
                  <w:bCs/>
                  <w:noProof/>
                  <w:lang w:val="en-CA"/>
                </w:rPr>
                <w:tab/>
              </w:r>
              <w:r w:rsidRPr="00841C1C">
                <w:rPr>
                  <w:rFonts w:eastAsia="Malgun Gothic"/>
                  <w:bCs/>
                  <w:noProof/>
                  <w:lang w:val="en-CA"/>
                </w:rPr>
                <w:t xml:space="preserve">for( i = </w:t>
              </w:r>
              <w:r>
                <w:rPr>
                  <w:rFonts w:eastAsia="Malgun Gothic"/>
                  <w:bCs/>
                  <w:noProof/>
                  <w:lang w:val="en-CA"/>
                </w:rPr>
                <w:t>0</w:t>
              </w:r>
              <w:r w:rsidRPr="00841C1C">
                <w:rPr>
                  <w:rFonts w:eastAsia="Malgun Gothic"/>
                  <w:bCs/>
                  <w:noProof/>
                  <w:lang w:val="en-CA"/>
                </w:rPr>
                <w:t xml:space="preserve">; i &lt; </w:t>
              </w:r>
              <w:r>
                <w:rPr>
                  <w:rFonts w:eastAsia="Malgun Gothic"/>
                  <w:bCs/>
                  <w:noProof/>
                  <w:lang w:val="en-CA"/>
                </w:rPr>
                <w:t>Num</w:t>
              </w:r>
              <w:r w:rsidRPr="00841C1C">
                <w:rPr>
                  <w:rFonts w:eastAsia="Malgun Gothic"/>
                  <w:bCs/>
                  <w:noProof/>
                  <w:lang w:val="en-CA"/>
                </w:rPr>
                <w:t>AlignedBrickRow</w:t>
              </w:r>
              <w:r>
                <w:rPr>
                  <w:rFonts w:eastAsia="Malgun Gothic"/>
                  <w:bCs/>
                  <w:noProof/>
                  <w:lang w:val="en-CA"/>
                </w:rPr>
                <w:t>Boundaries</w:t>
              </w:r>
              <w:r w:rsidRPr="00841C1C">
                <w:rPr>
                  <w:rFonts w:eastAsia="Malgun Gothic"/>
                  <w:bCs/>
                  <w:noProof/>
                  <w:lang w:val="en-CA"/>
                </w:rPr>
                <w:t>; i++ )</w:t>
              </w:r>
            </w:ins>
          </w:p>
        </w:tc>
        <w:tc>
          <w:tcPr>
            <w:tcW w:w="1157" w:type="dxa"/>
            <w:shd w:val="clear" w:color="auto" w:fill="D9E2F3" w:themeFill="accent1" w:themeFillTint="33"/>
          </w:tcPr>
          <w:p w14:paraId="79A2E1D0" w14:textId="77777777" w:rsidR="009B1927" w:rsidRDefault="009B1927" w:rsidP="00096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4" w:author="Miska Hannuksela" w:date="2019-07-06T08:58:00Z"/>
                <w:rFonts w:eastAsia="Malgun Gothic"/>
                <w:noProof/>
                <w:lang w:val="en-GB"/>
              </w:rPr>
            </w:pPr>
          </w:p>
        </w:tc>
      </w:tr>
      <w:tr w:rsidR="009B1927" w:rsidRPr="00F075D2" w14:paraId="121659B5" w14:textId="77777777" w:rsidTr="000964F7">
        <w:trPr>
          <w:cantSplit/>
          <w:jc w:val="center"/>
          <w:ins w:id="215" w:author="Miska Hannuksela" w:date="2019-07-06T08:58:00Z"/>
        </w:trPr>
        <w:tc>
          <w:tcPr>
            <w:tcW w:w="7920" w:type="dxa"/>
            <w:shd w:val="clear" w:color="auto" w:fill="D9E2F3" w:themeFill="accent1" w:themeFillTint="33"/>
          </w:tcPr>
          <w:p w14:paraId="32DC0B54" w14:textId="2EF7FF83" w:rsidR="009B1927" w:rsidDel="00BB6CF1" w:rsidRDefault="009B192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6" w:author="DENOUAL Franck" w:date="2019-07-06T09:58:00Z"/>
                <w:del w:id="217" w:author="Nael OUEDRAOGO" w:date="2019-07-06T12:00:00Z"/>
                <w:rFonts w:eastAsia="Malgun Gothic"/>
                <w:bCs/>
                <w:noProof/>
                <w:lang w:val="en-CA"/>
              </w:rPr>
            </w:pPr>
            <w:ins w:id="218" w:author="Miska Hannuksela" w:date="2019-07-06T08:58:00Z">
              <w:r>
                <w:rPr>
                  <w:rFonts w:eastAsia="Malgun Gothic"/>
                  <w:bCs/>
                  <w:noProof/>
                  <w:lang w:val="en-CA"/>
                </w:rPr>
                <w:tab/>
              </w:r>
              <w:r>
                <w:rPr>
                  <w:rFonts w:eastAsia="Malgun Gothic"/>
                  <w:bCs/>
                  <w:noProof/>
                  <w:lang w:val="en-CA"/>
                </w:rPr>
                <w:tab/>
              </w:r>
              <w:r>
                <w:rPr>
                  <w:rFonts w:eastAsia="Malgun Gothic"/>
                  <w:bCs/>
                  <w:noProof/>
                  <w:lang w:val="en-CA"/>
                </w:rPr>
                <w:tab/>
              </w:r>
              <w:r w:rsidRPr="00841C1C">
                <w:rPr>
                  <w:rFonts w:eastAsia="Malgun Gothic"/>
                  <w:b/>
                  <w:bCs/>
                  <w:noProof/>
                  <w:lang w:val="en-CA"/>
                </w:rPr>
                <w:t>tile_row_</w:t>
              </w:r>
              <w:r>
                <w:rPr>
                  <w:rFonts w:eastAsia="Malgun Gothic"/>
                  <w:b/>
                  <w:bCs/>
                  <w:noProof/>
                  <w:lang w:val="en-CA"/>
                </w:rPr>
                <w:t>boundary_</w:t>
              </w:r>
              <w:r w:rsidRPr="00841C1C">
                <w:rPr>
                  <w:rFonts w:eastAsia="Malgun Gothic"/>
                  <w:b/>
                  <w:bCs/>
                  <w:noProof/>
                  <w:lang w:val="en-CA"/>
                </w:rPr>
                <w:t>flag</w:t>
              </w:r>
              <w:r>
                <w:rPr>
                  <w:rFonts w:eastAsia="Malgun Gothic"/>
                  <w:bCs/>
                  <w:noProof/>
                  <w:lang w:val="en-CA"/>
                </w:rPr>
                <w:t>[ i ]</w:t>
              </w:r>
            </w:ins>
          </w:p>
          <w:p w14:paraId="29103385" w14:textId="2FB6B968" w:rsidR="00A45BDA" w:rsidRDefault="00A45BD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9" w:author="Miska Hannuksela" w:date="2019-07-06T08:58:00Z"/>
                <w:rFonts w:eastAsia="Malgun Gothic"/>
                <w:bCs/>
                <w:noProof/>
                <w:lang w:val="en-CA"/>
              </w:rPr>
            </w:pPr>
            <w:ins w:id="220" w:author="DENOUAL Franck" w:date="2019-07-06T09:58:00Z">
              <w:del w:id="221" w:author="Nael OUEDRAOGO" w:date="2019-07-06T12:00:00Z">
                <w:r w:rsidDel="00BB6CF1">
                  <w:rPr>
                    <w:rFonts w:eastAsia="Malgun Gothic"/>
                    <w:bCs/>
                    <w:noProof/>
                    <w:lang w:val="en-CA"/>
                  </w:rPr>
                  <w:delText xml:space="preserve">        </w:delText>
                </w:r>
              </w:del>
            </w:ins>
          </w:p>
        </w:tc>
        <w:tc>
          <w:tcPr>
            <w:tcW w:w="1157" w:type="dxa"/>
            <w:shd w:val="clear" w:color="auto" w:fill="D9E2F3" w:themeFill="accent1" w:themeFillTint="33"/>
          </w:tcPr>
          <w:p w14:paraId="6D95421E" w14:textId="77777777" w:rsidR="009B1927" w:rsidRDefault="009B1927" w:rsidP="00096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2" w:author="Miska Hannuksela" w:date="2019-07-06T08:58:00Z"/>
                <w:rFonts w:eastAsia="Malgun Gothic"/>
                <w:noProof/>
                <w:lang w:val="en-GB"/>
              </w:rPr>
            </w:pPr>
            <w:ins w:id="223" w:author="Miska Hannuksela" w:date="2019-07-06T08:58:00Z">
              <w:r>
                <w:rPr>
                  <w:rFonts w:eastAsia="Malgun Gothic"/>
                  <w:noProof/>
                  <w:lang w:val="en-GB"/>
                </w:rPr>
                <w:t>u(1)</w:t>
              </w:r>
            </w:ins>
          </w:p>
        </w:tc>
      </w:tr>
      <w:tr w:rsidR="00A737D1" w:rsidRPr="00F075D2" w14:paraId="2CDD0D42" w14:textId="77777777" w:rsidTr="00A737D1">
        <w:trPr>
          <w:cantSplit/>
          <w:jc w:val="center"/>
        </w:trPr>
        <w:tc>
          <w:tcPr>
            <w:tcW w:w="7920" w:type="dxa"/>
            <w:shd w:val="clear" w:color="auto" w:fill="auto"/>
          </w:tcPr>
          <w:p w14:paraId="2EFE9089"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eastAsia="ko-KR"/>
              </w:rPr>
              <w:tab/>
            </w:r>
            <w:r w:rsidRPr="00F075D2">
              <w:rPr>
                <w:rFonts w:eastAsia="Malgun Gothic"/>
                <w:b/>
                <w:bCs/>
                <w:noProof/>
                <w:lang w:val="en-GB" w:eastAsia="ko-KR"/>
              </w:rPr>
              <w:tab/>
              <w:t>single_brick_per_slice_flag</w:t>
            </w:r>
          </w:p>
        </w:tc>
        <w:tc>
          <w:tcPr>
            <w:tcW w:w="1157" w:type="dxa"/>
            <w:shd w:val="clear" w:color="auto" w:fill="auto"/>
          </w:tcPr>
          <w:p w14:paraId="76FB9702"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A737D1" w:rsidRPr="00F075D2" w14:paraId="6701D4F4" w14:textId="77777777" w:rsidTr="00A737D1">
        <w:trPr>
          <w:cantSplit/>
          <w:jc w:val="center"/>
        </w:trPr>
        <w:tc>
          <w:tcPr>
            <w:tcW w:w="7920" w:type="dxa"/>
            <w:shd w:val="clear" w:color="auto" w:fill="auto"/>
          </w:tcPr>
          <w:p w14:paraId="37525540"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Cs/>
                <w:noProof/>
                <w:lang w:val="en-GB" w:eastAsia="ko-KR"/>
              </w:rPr>
              <w:tab/>
            </w:r>
            <w:r w:rsidRPr="00F075D2">
              <w:rPr>
                <w:rFonts w:eastAsia="Malgun Gothic"/>
                <w:bCs/>
                <w:noProof/>
                <w:lang w:val="en-GB" w:eastAsia="ko-KR"/>
              </w:rPr>
              <w:tab/>
              <w:t>if( !single_brick_per_slice_flag )</w:t>
            </w:r>
          </w:p>
        </w:tc>
        <w:tc>
          <w:tcPr>
            <w:tcW w:w="1157" w:type="dxa"/>
            <w:shd w:val="clear" w:color="auto" w:fill="auto"/>
          </w:tcPr>
          <w:p w14:paraId="6C9D3B89"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737D1" w:rsidRPr="00F075D2" w14:paraId="3254C44D" w14:textId="77777777" w:rsidTr="00A737D1">
        <w:trPr>
          <w:cantSplit/>
          <w:jc w:val="center"/>
        </w:trPr>
        <w:tc>
          <w:tcPr>
            <w:tcW w:w="7920" w:type="dxa"/>
            <w:shd w:val="clear" w:color="auto" w:fill="auto"/>
          </w:tcPr>
          <w:p w14:paraId="4C537AEB" w14:textId="77777777" w:rsidR="00A737D1" w:rsidRPr="00F075D2"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rPr>
              <w:tab/>
            </w:r>
            <w:r w:rsidRPr="00F075D2">
              <w:rPr>
                <w:rFonts w:eastAsia="Malgun Gothic"/>
                <w:b/>
                <w:bCs/>
                <w:noProof/>
                <w:lang w:val="en-GB"/>
              </w:rPr>
              <w:tab/>
            </w:r>
            <w:r w:rsidRPr="00F075D2">
              <w:rPr>
                <w:rFonts w:eastAsia="Malgun Gothic"/>
                <w:b/>
                <w:bCs/>
                <w:noProof/>
                <w:lang w:val="en-GB"/>
              </w:rPr>
              <w:tab/>
              <w:t>rect_slice_flag</w:t>
            </w:r>
          </w:p>
        </w:tc>
        <w:tc>
          <w:tcPr>
            <w:tcW w:w="1157" w:type="dxa"/>
            <w:shd w:val="clear" w:color="auto" w:fill="auto"/>
          </w:tcPr>
          <w:p w14:paraId="399F60E3" w14:textId="77777777" w:rsidR="00A737D1" w:rsidRPr="00F075D2"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A737D1" w:rsidRPr="00F075D2" w14:paraId="10A4F36C" w14:textId="77777777" w:rsidTr="00A737D1">
        <w:trPr>
          <w:cantSplit/>
          <w:jc w:val="center"/>
        </w:trPr>
        <w:tc>
          <w:tcPr>
            <w:tcW w:w="7920" w:type="dxa"/>
          </w:tcPr>
          <w:p w14:paraId="78FB7DA9" w14:textId="77777777" w:rsidR="00A737D1" w:rsidRDefault="00A737D1" w:rsidP="00A737D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6310A55E" w14:textId="77777777" w:rsidR="00A737D1" w:rsidRDefault="00A737D1" w:rsidP="00A7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17CE73CD" w14:textId="5CDB3977" w:rsidR="00A737D1" w:rsidRDefault="00A737D1" w:rsidP="00A737D1"/>
    <w:p w14:paraId="374D0A5D" w14:textId="77777777" w:rsidR="00D328A1" w:rsidRDefault="00D328A1" w:rsidP="00D328A1">
      <w:r w:rsidRPr="008D29B4">
        <w:rPr>
          <w:b/>
        </w:rPr>
        <w:t>num_brick_patterns_minus1</w:t>
      </w:r>
      <w:r>
        <w:t xml:space="preserve"> plus 1 is equal to the number of brick splitting patterns described in the PPS. The value of num_brick_patterns_minus1 should be in the range of 0 to num_tile_columns_minus1.</w:t>
      </w:r>
      <w:r w:rsidRPr="001F0112">
        <w:t xml:space="preserve"> </w:t>
      </w:r>
    </w:p>
    <w:p w14:paraId="21935A2C" w14:textId="3736E5B2" w:rsidR="00D328A1" w:rsidRDefault="00D328A1" w:rsidP="00D328A1">
      <w:pPr>
        <w:rPr>
          <w:ins w:id="224" w:author="DENOUAL Franck" w:date="2019-07-06T10:06:00Z"/>
        </w:rPr>
      </w:pPr>
      <w:proofErr w:type="spellStart"/>
      <w:r w:rsidRPr="008D29B4">
        <w:rPr>
          <w:b/>
        </w:rPr>
        <w:t>brick_</w:t>
      </w:r>
      <w:proofErr w:type="gramStart"/>
      <w:r w:rsidRPr="008D29B4">
        <w:rPr>
          <w:b/>
        </w:rPr>
        <w:t>layout</w:t>
      </w:r>
      <w:proofErr w:type="spellEnd"/>
      <w:r w:rsidRPr="00A737D1">
        <w:t>[</w:t>
      </w:r>
      <w:proofErr w:type="gramEnd"/>
      <w:r w:rsidRPr="00A737D1">
        <w:t> i ]</w:t>
      </w:r>
      <w:r w:rsidRPr="008D29B4">
        <w:rPr>
          <w:b/>
        </w:rPr>
        <w:t xml:space="preserve"> </w:t>
      </w:r>
      <w:r>
        <w:t>is the index of the brick pattern that specifies the brick partitioning of the i-</w:t>
      </w:r>
      <w:proofErr w:type="spellStart"/>
      <w:r>
        <w:t>th</w:t>
      </w:r>
      <w:proofErr w:type="spellEnd"/>
      <w:r>
        <w:t xml:space="preserve"> tile. When not present, </w:t>
      </w:r>
      <w:proofErr w:type="spellStart"/>
      <w:r>
        <w:t>brick_</w:t>
      </w:r>
      <w:proofErr w:type="gramStart"/>
      <w:r>
        <w:t>layout</w:t>
      </w:r>
      <w:proofErr w:type="spellEnd"/>
      <w:r>
        <w:t>[</w:t>
      </w:r>
      <w:proofErr w:type="gramEnd"/>
      <w:r>
        <w:t xml:space="preserve"> i ] is inferred equal to 0. The length of </w:t>
      </w:r>
      <w:proofErr w:type="spellStart"/>
      <w:r>
        <w:t>brick_</w:t>
      </w:r>
      <w:proofErr w:type="gramStart"/>
      <w:r>
        <w:t>layout</w:t>
      </w:r>
      <w:proofErr w:type="spellEnd"/>
      <w:r>
        <w:t>[</w:t>
      </w:r>
      <w:proofErr w:type="gramEnd"/>
      <w:r>
        <w:t xml:space="preserve"> i ] is equal to Ceil( Log2( num_brick_patterns_minus1 + 1 ) ) bits. </w:t>
      </w:r>
    </w:p>
    <w:p w14:paraId="5016A9CB" w14:textId="481CB619" w:rsidR="00A45BDA" w:rsidRDefault="00A45BDA" w:rsidP="00D328A1">
      <w:proofErr w:type="spellStart"/>
      <w:ins w:id="225" w:author="DENOUAL Franck" w:date="2019-07-06T10:06:00Z">
        <w:r>
          <w:rPr>
            <w:b/>
            <w:szCs w:val="22"/>
            <w:lang w:val="en-CA"/>
          </w:rPr>
          <w:t>tile_row_</w:t>
        </w:r>
        <w:r>
          <w:rPr>
            <w:rFonts w:eastAsia="Malgun Gothic"/>
            <w:b/>
            <w:bCs/>
            <w:noProof/>
            <w:lang w:val="en-CA"/>
          </w:rPr>
          <w:t>boundary</w:t>
        </w:r>
        <w:r>
          <w:rPr>
            <w:b/>
            <w:szCs w:val="22"/>
            <w:lang w:val="en-CA"/>
          </w:rPr>
          <w:t>_</w:t>
        </w:r>
        <w:proofErr w:type="gramStart"/>
        <w:r w:rsidRPr="00092874">
          <w:rPr>
            <w:b/>
            <w:szCs w:val="22"/>
            <w:lang w:val="en-CA"/>
          </w:rPr>
          <w:t>flag</w:t>
        </w:r>
        <w:proofErr w:type="spellEnd"/>
        <w:r>
          <w:rPr>
            <w:szCs w:val="22"/>
            <w:lang w:val="en-CA"/>
          </w:rPr>
          <w:t>[</w:t>
        </w:r>
        <w:proofErr w:type="gramEnd"/>
        <w:r>
          <w:rPr>
            <w:szCs w:val="22"/>
            <w:lang w:val="en-CA"/>
          </w:rPr>
          <w:t> i ] equal to 0 specifies that the i-</w:t>
        </w:r>
        <w:proofErr w:type="spellStart"/>
        <w:r>
          <w:rPr>
            <w:szCs w:val="22"/>
            <w:lang w:val="en-CA"/>
          </w:rPr>
          <w:t>th</w:t>
        </w:r>
        <w:proofErr w:type="spellEnd"/>
        <w:r>
          <w:rPr>
            <w:szCs w:val="22"/>
            <w:lang w:val="en-CA"/>
          </w:rPr>
          <w:t xml:space="preserve"> such horizontal boundary where horizontal brick boundaries are aligned across a picture is not a tile row boundary. </w:t>
        </w:r>
        <w:proofErr w:type="spellStart"/>
        <w:r>
          <w:rPr>
            <w:szCs w:val="22"/>
            <w:lang w:val="en-CA"/>
          </w:rPr>
          <w:t>tile_row</w:t>
        </w:r>
      </w:ins>
      <w:ins w:id="226" w:author="DENOUAL Franck" w:date="2019-07-06T10:08:00Z">
        <w:r w:rsidR="00450AC3">
          <w:rPr>
            <w:szCs w:val="22"/>
            <w:lang w:val="en-CA"/>
          </w:rPr>
          <w:t>_boundary</w:t>
        </w:r>
      </w:ins>
      <w:ins w:id="227" w:author="DENOUAL Franck" w:date="2019-07-06T10:06:00Z">
        <w:r>
          <w:rPr>
            <w:szCs w:val="22"/>
            <w:lang w:val="en-CA"/>
          </w:rPr>
          <w:t>_</w:t>
        </w:r>
        <w:proofErr w:type="gramStart"/>
        <w:r>
          <w:rPr>
            <w:szCs w:val="22"/>
            <w:lang w:val="en-CA"/>
          </w:rPr>
          <w:t>flag</w:t>
        </w:r>
        <w:proofErr w:type="spellEnd"/>
        <w:r>
          <w:rPr>
            <w:szCs w:val="22"/>
            <w:lang w:val="en-CA"/>
          </w:rPr>
          <w:t>[</w:t>
        </w:r>
        <w:proofErr w:type="gramEnd"/>
        <w:r>
          <w:rPr>
            <w:szCs w:val="22"/>
            <w:lang w:val="en-CA"/>
          </w:rPr>
          <w:t> i ] equal to 1 specifies that the i-</w:t>
        </w:r>
        <w:proofErr w:type="spellStart"/>
        <w:r>
          <w:rPr>
            <w:szCs w:val="22"/>
            <w:lang w:val="en-CA"/>
          </w:rPr>
          <w:t>th</w:t>
        </w:r>
        <w:proofErr w:type="spellEnd"/>
        <w:r>
          <w:rPr>
            <w:szCs w:val="22"/>
            <w:lang w:val="en-CA"/>
          </w:rPr>
          <w:t xml:space="preserve"> such horizontal boundary where horizontal brick boundaries are aligned across a picture is a tile row boundary. </w:t>
        </w:r>
      </w:ins>
    </w:p>
    <w:p w14:paraId="5BFB4E22" w14:textId="77777777" w:rsidR="00E8101C" w:rsidRDefault="00E8101C" w:rsidP="003C3834">
      <w:pPr>
        <w:rPr>
          <w:noProof/>
          <w:lang w:val="en-CA"/>
        </w:rPr>
      </w:pPr>
    </w:p>
    <w:p w14:paraId="486F8B4D" w14:textId="45B06FDE" w:rsidR="00C07D67" w:rsidRDefault="00C07D67" w:rsidP="00C07D67">
      <w:pPr>
        <w:pStyle w:val="Heading1"/>
        <w:rPr>
          <w:lang w:val="en-CA"/>
        </w:rPr>
      </w:pPr>
      <w:r>
        <w:rPr>
          <w:lang w:val="en-CA"/>
        </w:rPr>
        <w:t>Asserted benefits</w:t>
      </w:r>
      <w:r w:rsidR="005C4688">
        <w:rPr>
          <w:lang w:val="en-CA"/>
        </w:rPr>
        <w:t xml:space="preserve"> </w:t>
      </w:r>
    </w:p>
    <w:p w14:paraId="1CC064D4" w14:textId="040A487D" w:rsidR="005C4688" w:rsidRPr="005C4688" w:rsidRDefault="005C4688" w:rsidP="005C4688">
      <w:pPr>
        <w:pStyle w:val="Heading2"/>
        <w:rPr>
          <w:lang w:val="en-CA"/>
        </w:rPr>
      </w:pPr>
      <w:r>
        <w:rPr>
          <w:lang w:val="en-CA"/>
        </w:rPr>
        <w:t>For Option 1</w:t>
      </w:r>
    </w:p>
    <w:p w14:paraId="5B7041DB" w14:textId="0B2A205E" w:rsidR="00F075D2" w:rsidRDefault="0043799C" w:rsidP="004234F0">
      <w:pPr>
        <w:rPr>
          <w:szCs w:val="22"/>
          <w:lang w:val="en-CA"/>
        </w:rPr>
      </w:pPr>
      <w:bookmarkStart w:id="228" w:name="_Hlk8053233"/>
      <w:r>
        <w:rPr>
          <w:szCs w:val="22"/>
          <w:lang w:val="en-CA"/>
        </w:rPr>
        <w:t>The following properties were derived from VVC Draft 5 and this contribution:</w:t>
      </w:r>
    </w:p>
    <w:p w14:paraId="00B78A66" w14:textId="5D416118" w:rsidR="0043799C" w:rsidRDefault="0043799C" w:rsidP="0043799C">
      <w:pPr>
        <w:pStyle w:val="ListParagraph"/>
        <w:numPr>
          <w:ilvl w:val="0"/>
          <w:numId w:val="16"/>
        </w:numPr>
        <w:rPr>
          <w:szCs w:val="22"/>
          <w:lang w:val="en-CA"/>
        </w:rPr>
      </w:pPr>
      <w:r>
        <w:rPr>
          <w:szCs w:val="22"/>
          <w:lang w:val="en-CA"/>
        </w:rPr>
        <w:t>The number of syntax elements for indicating tile and brick partitioning</w:t>
      </w:r>
    </w:p>
    <w:p w14:paraId="3036B5A1" w14:textId="25DFC62B" w:rsidR="0043799C" w:rsidRDefault="0043799C" w:rsidP="0043799C">
      <w:pPr>
        <w:pStyle w:val="ListParagraph"/>
        <w:numPr>
          <w:ilvl w:val="0"/>
          <w:numId w:val="16"/>
        </w:numPr>
        <w:rPr>
          <w:szCs w:val="22"/>
          <w:lang w:val="en-CA"/>
        </w:rPr>
      </w:pPr>
      <w:r>
        <w:rPr>
          <w:szCs w:val="22"/>
          <w:lang w:val="en-CA"/>
        </w:rPr>
        <w:t>The number of syntax lines for indicating tile and brick partitioning</w:t>
      </w:r>
    </w:p>
    <w:p w14:paraId="14C228AE" w14:textId="1B6F85AC" w:rsidR="0043799C" w:rsidRDefault="0043799C" w:rsidP="0043799C">
      <w:pPr>
        <w:pStyle w:val="ListParagraph"/>
        <w:numPr>
          <w:ilvl w:val="0"/>
          <w:numId w:val="16"/>
        </w:numPr>
        <w:rPr>
          <w:szCs w:val="22"/>
          <w:lang w:val="en-CA"/>
        </w:rPr>
      </w:pPr>
      <w:r>
        <w:rPr>
          <w:szCs w:val="22"/>
          <w:lang w:val="en-CA"/>
        </w:rPr>
        <w:t xml:space="preserve">The number of bits required for indicating the tile and brick partitioning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3AAAA3A4" w14:textId="3CF26E73" w:rsidR="0043799C" w:rsidRPr="0043799C" w:rsidRDefault="0043799C" w:rsidP="0043799C">
      <w:pPr>
        <w:pStyle w:val="ListParagraph"/>
        <w:numPr>
          <w:ilvl w:val="0"/>
          <w:numId w:val="16"/>
        </w:numPr>
        <w:rPr>
          <w:szCs w:val="22"/>
          <w:lang w:val="en-CA"/>
        </w:rPr>
      </w:pPr>
      <w:r>
        <w:rPr>
          <w:szCs w:val="22"/>
          <w:lang w:val="en-CA"/>
        </w:rPr>
        <w:t xml:space="preserve">The bit count saving in per cent provided by this proposal when compared to VVC Draft 5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15A602BD" w14:textId="47BF63B3" w:rsidR="0043799C" w:rsidRDefault="0043799C" w:rsidP="004234F0">
      <w:pPr>
        <w:rPr>
          <w:szCs w:val="22"/>
          <w:lang w:val="en-CA"/>
        </w:rPr>
      </w:pPr>
      <w:r>
        <w:rPr>
          <w:szCs w:val="22"/>
          <w:lang w:val="en-CA"/>
        </w:rPr>
        <w:t xml:space="preserve">The properties </w:t>
      </w:r>
      <w:r w:rsidR="00D75B99">
        <w:rPr>
          <w:szCs w:val="22"/>
          <w:lang w:val="en-CA"/>
        </w:rPr>
        <w:t xml:space="preserve">derived with 128×128 luma CTB size </w:t>
      </w:r>
      <w:r>
        <w:rPr>
          <w:szCs w:val="22"/>
          <w:lang w:val="en-CA"/>
        </w:rPr>
        <w:t xml:space="preserve">are presented in </w:t>
      </w:r>
      <w:r>
        <w:rPr>
          <w:szCs w:val="22"/>
          <w:lang w:val="en-CA"/>
        </w:rPr>
        <w:fldChar w:fldCharType="begin"/>
      </w:r>
      <w:r>
        <w:rPr>
          <w:szCs w:val="22"/>
          <w:lang w:val="en-CA"/>
        </w:rPr>
        <w:instrText xml:space="preserve"> REF _Ref7782119 \h </w:instrText>
      </w:r>
      <w:r>
        <w:rPr>
          <w:szCs w:val="22"/>
          <w:lang w:val="en-CA"/>
        </w:rPr>
      </w:r>
      <w:r>
        <w:rPr>
          <w:szCs w:val="22"/>
          <w:lang w:val="en-CA"/>
        </w:rPr>
        <w:fldChar w:fldCharType="separate"/>
      </w:r>
      <w:r>
        <w:t xml:space="preserve">Table </w:t>
      </w:r>
      <w:r>
        <w:rPr>
          <w:noProof/>
        </w:rPr>
        <w:t>1</w:t>
      </w:r>
      <w:r>
        <w:rPr>
          <w:szCs w:val="22"/>
          <w:lang w:val="en-CA"/>
        </w:rPr>
        <w:fldChar w:fldCharType="end"/>
      </w:r>
      <w:r w:rsidR="00440457">
        <w:rPr>
          <w:szCs w:val="22"/>
          <w:lang w:val="en-CA"/>
        </w:rPr>
        <w:t xml:space="preserve"> </w:t>
      </w:r>
      <w:r w:rsidR="005645A8">
        <w:rPr>
          <w:szCs w:val="22"/>
          <w:lang w:val="en-CA"/>
        </w:rPr>
        <w:t>and more details can be observed from the accompanying Excel file</w:t>
      </w:r>
      <w:r>
        <w:rPr>
          <w:szCs w:val="22"/>
          <w:lang w:val="en-CA"/>
        </w:rPr>
        <w:t>.</w:t>
      </w:r>
      <w:r w:rsidR="003C3834">
        <w:rPr>
          <w:szCs w:val="22"/>
          <w:lang w:val="en-CA"/>
        </w:rPr>
        <w:t xml:space="preserve"> It is also remarked that with the proposal clause 6.5.1 become some lines shorter and </w:t>
      </w:r>
      <w:r w:rsidR="00B76E19">
        <w:rPr>
          <w:szCs w:val="22"/>
          <w:lang w:val="en-CA"/>
        </w:rPr>
        <w:t>the semantics became almost half a page shorter.</w:t>
      </w:r>
    </w:p>
    <w:p w14:paraId="7DDFD991" w14:textId="2945A2B5" w:rsidR="00DE4B1A" w:rsidRDefault="00DE4B1A" w:rsidP="0043799C">
      <w:pPr>
        <w:pStyle w:val="Caption"/>
        <w:keepNext/>
        <w:jc w:val="center"/>
      </w:pPr>
      <w:bookmarkStart w:id="229" w:name="_Ref7782119"/>
      <w:bookmarkEnd w:id="228"/>
      <w:r>
        <w:t xml:space="preserve">Table </w:t>
      </w:r>
      <w:r w:rsidR="005645A8">
        <w:rPr>
          <w:noProof/>
        </w:rPr>
        <w:fldChar w:fldCharType="begin"/>
      </w:r>
      <w:r w:rsidR="005645A8">
        <w:rPr>
          <w:noProof/>
        </w:rPr>
        <w:instrText xml:space="preserve"> SEQ Table \* ARABIC </w:instrText>
      </w:r>
      <w:r w:rsidR="005645A8">
        <w:rPr>
          <w:noProof/>
        </w:rPr>
        <w:fldChar w:fldCharType="separate"/>
      </w:r>
      <w:r>
        <w:rPr>
          <w:noProof/>
        </w:rPr>
        <w:t>1</w:t>
      </w:r>
      <w:r w:rsidR="005645A8">
        <w:rPr>
          <w:noProof/>
        </w:rPr>
        <w:fldChar w:fldCharType="end"/>
      </w:r>
      <w:bookmarkEnd w:id="229"/>
      <w:r w:rsidR="0043799C">
        <w:t xml:space="preserve">. Comparison of tile and brick </w:t>
      </w:r>
      <w:proofErr w:type="spellStart"/>
      <w:r w:rsidR="0043799C">
        <w:t>signalling</w:t>
      </w:r>
      <w:proofErr w:type="spellEnd"/>
      <w:r w:rsidR="0043799C">
        <w:t xml:space="preserve"> in VVC Draft 5 and in this contribution.</w:t>
      </w:r>
    </w:p>
    <w:tbl>
      <w:tblPr>
        <w:tblW w:w="8791" w:type="dxa"/>
        <w:jc w:val="center"/>
        <w:tblLook w:val="04A0" w:firstRow="1" w:lastRow="0" w:firstColumn="1" w:lastColumn="0" w:noHBand="0" w:noVBand="1"/>
      </w:tblPr>
      <w:tblGrid>
        <w:gridCol w:w="1271"/>
        <w:gridCol w:w="940"/>
        <w:gridCol w:w="940"/>
        <w:gridCol w:w="606"/>
        <w:gridCol w:w="1274"/>
        <w:gridCol w:w="606"/>
        <w:gridCol w:w="1274"/>
        <w:gridCol w:w="606"/>
        <w:gridCol w:w="1274"/>
      </w:tblGrid>
      <w:tr w:rsidR="00DE4B1A" w:rsidRPr="002F2344" w:rsidDel="00027446" w14:paraId="292C456B" w14:textId="16E92EAA" w:rsidTr="00E104BD">
        <w:trPr>
          <w:trHeight w:val="240"/>
          <w:jc w:val="center"/>
          <w:del w:id="230" w:author="Miska Hannuksela" w:date="2019-07-06T09:26:00Z"/>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6B7C4" w14:textId="3FBA0C1C" w:rsidR="00DE4B1A" w:rsidRPr="002F2344" w:rsidDel="00027446"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 w:author="Miska Hannuksela" w:date="2019-07-06T09:26:00Z"/>
                <w:color w:val="000000"/>
              </w:rPr>
            </w:pPr>
            <w:del w:id="232" w:author="Miska Hannuksela" w:date="2019-07-06T09:26:00Z">
              <w:r w:rsidRPr="002F2344" w:rsidDel="00027446">
                <w:rPr>
                  <w:color w:val="000000"/>
                </w:rPr>
                <w:delText> </w:delText>
              </w:r>
            </w:del>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2094A25C" w14:textId="5F6F56DA"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 w:author="Miska Hannuksela" w:date="2019-07-06T09:26:00Z"/>
                <w:color w:val="000000"/>
              </w:rPr>
            </w:pPr>
            <w:del w:id="234" w:author="Miska Hannuksela" w:date="2019-07-06T09:26:00Z">
              <w:r w:rsidRPr="002F2344" w:rsidDel="00027446">
                <w:rPr>
                  <w:color w:val="000000"/>
                </w:rPr>
                <w:delText> </w:delText>
              </w:r>
            </w:del>
          </w:p>
        </w:tc>
        <w:tc>
          <w:tcPr>
            <w:tcW w:w="940" w:type="dxa"/>
            <w:tcBorders>
              <w:top w:val="single" w:sz="4" w:space="0" w:color="auto"/>
              <w:left w:val="nil"/>
              <w:bottom w:val="single" w:sz="4" w:space="0" w:color="auto"/>
              <w:right w:val="nil"/>
            </w:tcBorders>
            <w:shd w:val="clear" w:color="auto" w:fill="auto"/>
            <w:noWrap/>
            <w:vAlign w:val="bottom"/>
            <w:hideMark/>
          </w:tcPr>
          <w:p w14:paraId="01257A31" w14:textId="4D63CA60"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 w:author="Miska Hannuksela" w:date="2019-07-06T09:26:00Z"/>
                <w:color w:val="000000"/>
              </w:rPr>
            </w:pPr>
            <w:del w:id="236" w:author="Miska Hannuksela" w:date="2019-07-06T09:26:00Z">
              <w:r w:rsidRPr="002F2344" w:rsidDel="00027446">
                <w:rPr>
                  <w:color w:val="000000"/>
                </w:rPr>
                <w:delText> </w:delText>
              </w:r>
            </w:del>
          </w:p>
        </w:tc>
        <w:tc>
          <w:tcPr>
            <w:tcW w:w="188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15CD6A51" w14:textId="0857B545"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Miska Hannuksela" w:date="2019-07-06T09:26:00Z"/>
                <w:b/>
                <w:color w:val="000000"/>
              </w:rPr>
            </w:pPr>
            <w:del w:id="238" w:author="Miska Hannuksela" w:date="2019-07-06T09:26:00Z">
              <w:r w:rsidRPr="002F2344" w:rsidDel="00027446">
                <w:rPr>
                  <w:b/>
                  <w:color w:val="000000"/>
                </w:rPr>
                <w:delText>6K effective ERP</w:delText>
              </w:r>
            </w:del>
          </w:p>
        </w:tc>
        <w:tc>
          <w:tcPr>
            <w:tcW w:w="1880" w:type="dxa"/>
            <w:gridSpan w:val="2"/>
            <w:tcBorders>
              <w:top w:val="single" w:sz="4" w:space="0" w:color="auto"/>
              <w:left w:val="nil"/>
              <w:bottom w:val="single" w:sz="4" w:space="0" w:color="auto"/>
              <w:right w:val="single" w:sz="4" w:space="0" w:color="000000"/>
            </w:tcBorders>
            <w:shd w:val="clear" w:color="000000" w:fill="D6DCE4"/>
            <w:noWrap/>
            <w:vAlign w:val="center"/>
            <w:hideMark/>
          </w:tcPr>
          <w:p w14:paraId="047467F8" w14:textId="5635BD2B"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Miska Hannuksela" w:date="2019-07-06T09:26:00Z"/>
                <w:b/>
                <w:color w:val="000000"/>
              </w:rPr>
            </w:pPr>
            <w:del w:id="240" w:author="Miska Hannuksela" w:date="2019-07-06T09:26:00Z">
              <w:r w:rsidRPr="002F2344" w:rsidDel="00027446">
                <w:rPr>
                  <w:b/>
                  <w:color w:val="000000"/>
                </w:rPr>
                <w:delText>6K effective CMP</w:delText>
              </w:r>
              <w:r w:rsidRPr="002F2344" w:rsidDel="00027446">
                <w:rPr>
                  <w:b/>
                  <w:color w:val="000000"/>
                </w:rPr>
                <w:br/>
                <w:delText>3</w:delText>
              </w:r>
              <w:r w:rsidRPr="002F2344" w:rsidDel="00027446">
                <w:rPr>
                  <w:rFonts w:ascii="Calibri" w:hAnsi="Calibri" w:cs="Calibri"/>
                  <w:b/>
                  <w:color w:val="000000"/>
                </w:rPr>
                <w:delText>×</w:delText>
              </w:r>
              <w:r w:rsidRPr="002F2344" w:rsidDel="00027446">
                <w:rPr>
                  <w:b/>
                  <w:color w:val="000000"/>
                </w:rPr>
                <w:delText>6 tile grid</w:delText>
              </w:r>
            </w:del>
          </w:p>
        </w:tc>
        <w:tc>
          <w:tcPr>
            <w:tcW w:w="1880" w:type="dxa"/>
            <w:gridSpan w:val="2"/>
            <w:tcBorders>
              <w:top w:val="single" w:sz="4" w:space="0" w:color="auto"/>
              <w:left w:val="nil"/>
              <w:bottom w:val="single" w:sz="4" w:space="0" w:color="auto"/>
              <w:right w:val="single" w:sz="4" w:space="0" w:color="000000"/>
            </w:tcBorders>
            <w:shd w:val="clear" w:color="000000" w:fill="E2EFDA"/>
            <w:noWrap/>
            <w:vAlign w:val="center"/>
            <w:hideMark/>
          </w:tcPr>
          <w:p w14:paraId="00C5391A" w14:textId="7F08FD45"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Miska Hannuksela" w:date="2019-07-06T09:26:00Z"/>
                <w:b/>
                <w:color w:val="000000"/>
              </w:rPr>
            </w:pPr>
            <w:del w:id="242" w:author="Miska Hannuksela" w:date="2019-07-06T09:26:00Z">
              <w:r w:rsidRPr="002F2344" w:rsidDel="00027446">
                <w:rPr>
                  <w:b/>
                  <w:color w:val="000000"/>
                </w:rPr>
                <w:delText>Effective 6K CMP 6</w:delText>
              </w:r>
              <w:r w:rsidRPr="002F2344" w:rsidDel="00027446">
                <w:rPr>
                  <w:rFonts w:ascii="Calibri" w:hAnsi="Calibri" w:cs="Calibri"/>
                  <w:b/>
                  <w:color w:val="000000"/>
                </w:rPr>
                <w:delText>×</w:delText>
              </w:r>
              <w:r w:rsidRPr="002F2344" w:rsidDel="00027446">
                <w:rPr>
                  <w:b/>
                  <w:color w:val="000000"/>
                </w:rPr>
                <w:delText>3 tile grid</w:delText>
              </w:r>
            </w:del>
          </w:p>
        </w:tc>
      </w:tr>
      <w:tr w:rsidR="00DE4B1A" w:rsidRPr="002F2344" w:rsidDel="00027446" w14:paraId="00561868" w14:textId="2A2571C5" w:rsidTr="00E104BD">
        <w:trPr>
          <w:trHeight w:val="480"/>
          <w:jc w:val="center"/>
          <w:del w:id="243" w:author="Miska Hannuksela" w:date="2019-07-06T09:26:00Z"/>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26FE717" w14:textId="0AAFE722" w:rsidR="00DE4B1A" w:rsidRPr="002F2344" w:rsidDel="00027446"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 w:author="Miska Hannuksela" w:date="2019-07-06T09:26:00Z"/>
                <w:color w:val="000000"/>
              </w:rPr>
            </w:pPr>
            <w:del w:id="245" w:author="Miska Hannuksela" w:date="2019-07-06T09:26:00Z">
              <w:r w:rsidRPr="002F2344" w:rsidDel="00027446">
                <w:rPr>
                  <w:color w:val="000000"/>
                </w:rPr>
                <w:delText> </w:delText>
              </w:r>
            </w:del>
          </w:p>
        </w:tc>
        <w:tc>
          <w:tcPr>
            <w:tcW w:w="940" w:type="dxa"/>
            <w:tcBorders>
              <w:top w:val="nil"/>
              <w:left w:val="nil"/>
              <w:bottom w:val="single" w:sz="4" w:space="0" w:color="auto"/>
              <w:right w:val="single" w:sz="4" w:space="0" w:color="auto"/>
            </w:tcBorders>
            <w:shd w:val="clear" w:color="auto" w:fill="auto"/>
            <w:vAlign w:val="bottom"/>
            <w:hideMark/>
          </w:tcPr>
          <w:p w14:paraId="3A011015" w14:textId="1942BFBF"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46" w:author="Miska Hannuksela" w:date="2019-07-06T09:26:00Z"/>
                <w:color w:val="000000"/>
              </w:rPr>
            </w:pPr>
            <w:del w:id="247" w:author="Miska Hannuksela" w:date="2019-07-06T09:26:00Z">
              <w:r w:rsidRPr="002F2344" w:rsidDel="00027446">
                <w:rPr>
                  <w:color w:val="000000"/>
                </w:rPr>
                <w:delText># syntax elements</w:delText>
              </w:r>
            </w:del>
          </w:p>
        </w:tc>
        <w:tc>
          <w:tcPr>
            <w:tcW w:w="940" w:type="dxa"/>
            <w:tcBorders>
              <w:top w:val="nil"/>
              <w:left w:val="nil"/>
              <w:bottom w:val="single" w:sz="4" w:space="0" w:color="auto"/>
              <w:right w:val="single" w:sz="4" w:space="0" w:color="auto"/>
            </w:tcBorders>
            <w:shd w:val="clear" w:color="auto" w:fill="auto"/>
            <w:vAlign w:val="bottom"/>
            <w:hideMark/>
          </w:tcPr>
          <w:p w14:paraId="55D2CE58" w14:textId="30C2C54D"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48" w:author="Miska Hannuksela" w:date="2019-07-06T09:26:00Z"/>
                <w:color w:val="000000"/>
              </w:rPr>
            </w:pPr>
            <w:del w:id="249" w:author="Miska Hannuksela" w:date="2019-07-06T09:26:00Z">
              <w:r w:rsidRPr="002F2344" w:rsidDel="00027446">
                <w:rPr>
                  <w:color w:val="000000"/>
                </w:rPr>
                <w:delText># syntax lines</w:delText>
              </w:r>
            </w:del>
          </w:p>
        </w:tc>
        <w:tc>
          <w:tcPr>
            <w:tcW w:w="606" w:type="dxa"/>
            <w:tcBorders>
              <w:top w:val="nil"/>
              <w:left w:val="nil"/>
              <w:bottom w:val="single" w:sz="4" w:space="0" w:color="auto"/>
              <w:right w:val="single" w:sz="4" w:space="0" w:color="auto"/>
            </w:tcBorders>
            <w:shd w:val="clear" w:color="000000" w:fill="F2F2F2"/>
            <w:noWrap/>
            <w:vAlign w:val="bottom"/>
            <w:hideMark/>
          </w:tcPr>
          <w:p w14:paraId="1342E235" w14:textId="3B17D651"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50" w:author="Miska Hannuksela" w:date="2019-07-06T09:26:00Z"/>
                <w:color w:val="000000"/>
              </w:rPr>
            </w:pPr>
            <w:del w:id="251" w:author="Miska Hannuksela" w:date="2019-07-06T09:26:00Z">
              <w:r w:rsidRPr="002F2344" w:rsidDel="00027446">
                <w:rPr>
                  <w:color w:val="000000"/>
                </w:rPr>
                <w:delText># bits</w:delText>
              </w:r>
            </w:del>
          </w:p>
        </w:tc>
        <w:tc>
          <w:tcPr>
            <w:tcW w:w="1274" w:type="dxa"/>
            <w:tcBorders>
              <w:top w:val="nil"/>
              <w:left w:val="nil"/>
              <w:bottom w:val="single" w:sz="4" w:space="0" w:color="auto"/>
              <w:right w:val="single" w:sz="4" w:space="0" w:color="auto"/>
            </w:tcBorders>
            <w:shd w:val="clear" w:color="000000" w:fill="F2F2F2"/>
            <w:noWrap/>
            <w:vAlign w:val="bottom"/>
            <w:hideMark/>
          </w:tcPr>
          <w:p w14:paraId="07ECD5BD" w14:textId="1C85B5DF"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52" w:author="Miska Hannuksela" w:date="2019-07-06T09:26:00Z"/>
                <w:color w:val="000000"/>
              </w:rPr>
            </w:pPr>
            <w:del w:id="253" w:author="Miska Hannuksela" w:date="2019-07-06T09:26:00Z">
              <w:r w:rsidRPr="002F2344" w:rsidDel="00027446">
                <w:rPr>
                  <w:color w:val="000000"/>
                </w:rPr>
                <w:delText>#bits saving</w:delText>
              </w:r>
            </w:del>
          </w:p>
        </w:tc>
        <w:tc>
          <w:tcPr>
            <w:tcW w:w="606" w:type="dxa"/>
            <w:tcBorders>
              <w:top w:val="nil"/>
              <w:left w:val="nil"/>
              <w:bottom w:val="single" w:sz="4" w:space="0" w:color="auto"/>
              <w:right w:val="single" w:sz="4" w:space="0" w:color="auto"/>
            </w:tcBorders>
            <w:shd w:val="clear" w:color="000000" w:fill="D6DCE4"/>
            <w:noWrap/>
            <w:vAlign w:val="bottom"/>
            <w:hideMark/>
          </w:tcPr>
          <w:p w14:paraId="23D055E8" w14:textId="509EFAB0"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54" w:author="Miska Hannuksela" w:date="2019-07-06T09:26:00Z"/>
                <w:color w:val="000000"/>
              </w:rPr>
            </w:pPr>
            <w:del w:id="255" w:author="Miska Hannuksela" w:date="2019-07-06T09:26:00Z">
              <w:r w:rsidRPr="002F2344" w:rsidDel="00027446">
                <w:rPr>
                  <w:color w:val="000000"/>
                </w:rPr>
                <w:delText># bits</w:delText>
              </w:r>
            </w:del>
          </w:p>
        </w:tc>
        <w:tc>
          <w:tcPr>
            <w:tcW w:w="1274" w:type="dxa"/>
            <w:tcBorders>
              <w:top w:val="nil"/>
              <w:left w:val="nil"/>
              <w:bottom w:val="single" w:sz="4" w:space="0" w:color="auto"/>
              <w:right w:val="single" w:sz="4" w:space="0" w:color="auto"/>
            </w:tcBorders>
            <w:shd w:val="clear" w:color="000000" w:fill="D6DCE4"/>
            <w:noWrap/>
            <w:vAlign w:val="bottom"/>
            <w:hideMark/>
          </w:tcPr>
          <w:p w14:paraId="0A7C5923" w14:textId="7E040122"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56" w:author="Miska Hannuksela" w:date="2019-07-06T09:26:00Z"/>
                <w:color w:val="000000"/>
              </w:rPr>
            </w:pPr>
            <w:del w:id="257" w:author="Miska Hannuksela" w:date="2019-07-06T09:26:00Z">
              <w:r w:rsidRPr="002F2344" w:rsidDel="00027446">
                <w:rPr>
                  <w:color w:val="000000"/>
                </w:rPr>
                <w:delText>#bits saving</w:delText>
              </w:r>
            </w:del>
          </w:p>
        </w:tc>
        <w:tc>
          <w:tcPr>
            <w:tcW w:w="606" w:type="dxa"/>
            <w:tcBorders>
              <w:top w:val="nil"/>
              <w:left w:val="nil"/>
              <w:bottom w:val="single" w:sz="4" w:space="0" w:color="auto"/>
              <w:right w:val="single" w:sz="4" w:space="0" w:color="auto"/>
            </w:tcBorders>
            <w:shd w:val="clear" w:color="000000" w:fill="E2EFDA"/>
            <w:noWrap/>
            <w:vAlign w:val="bottom"/>
            <w:hideMark/>
          </w:tcPr>
          <w:p w14:paraId="5F743B80" w14:textId="7AAC7553"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58" w:author="Miska Hannuksela" w:date="2019-07-06T09:26:00Z"/>
                <w:color w:val="000000"/>
              </w:rPr>
            </w:pPr>
            <w:del w:id="259" w:author="Miska Hannuksela" w:date="2019-07-06T09:26:00Z">
              <w:r w:rsidRPr="002F2344" w:rsidDel="00027446">
                <w:rPr>
                  <w:color w:val="000000"/>
                </w:rPr>
                <w:delText># bits</w:delText>
              </w:r>
            </w:del>
          </w:p>
        </w:tc>
        <w:tc>
          <w:tcPr>
            <w:tcW w:w="1274" w:type="dxa"/>
            <w:tcBorders>
              <w:top w:val="nil"/>
              <w:left w:val="nil"/>
              <w:bottom w:val="single" w:sz="4" w:space="0" w:color="auto"/>
              <w:right w:val="single" w:sz="4" w:space="0" w:color="auto"/>
            </w:tcBorders>
            <w:shd w:val="clear" w:color="000000" w:fill="E2EFDA"/>
            <w:noWrap/>
            <w:vAlign w:val="bottom"/>
            <w:hideMark/>
          </w:tcPr>
          <w:p w14:paraId="091B88A7" w14:textId="451DFAA5"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60" w:author="Miska Hannuksela" w:date="2019-07-06T09:26:00Z"/>
                <w:color w:val="000000"/>
              </w:rPr>
            </w:pPr>
            <w:del w:id="261" w:author="Miska Hannuksela" w:date="2019-07-06T09:26:00Z">
              <w:r w:rsidRPr="002F2344" w:rsidDel="00027446">
                <w:rPr>
                  <w:color w:val="000000"/>
                </w:rPr>
                <w:delText>#bits saving</w:delText>
              </w:r>
            </w:del>
          </w:p>
        </w:tc>
      </w:tr>
      <w:tr w:rsidR="00DE4B1A" w:rsidRPr="002F2344" w:rsidDel="00027446" w14:paraId="521EEA9B" w14:textId="6B1BDC21" w:rsidTr="00E104BD">
        <w:trPr>
          <w:trHeight w:val="240"/>
          <w:jc w:val="center"/>
          <w:del w:id="262" w:author="Miska Hannuksela" w:date="2019-07-06T09:26:00Z"/>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F307EE" w14:textId="33F69906" w:rsidR="00DE4B1A" w:rsidRPr="002F2344" w:rsidDel="00027446"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 w:author="Miska Hannuksela" w:date="2019-07-06T09:26:00Z"/>
                <w:color w:val="000000"/>
              </w:rPr>
            </w:pPr>
            <w:del w:id="264" w:author="Miska Hannuksela" w:date="2019-07-06T09:26:00Z">
              <w:r w:rsidRPr="002F2344" w:rsidDel="00027446">
                <w:rPr>
                  <w:color w:val="000000"/>
                </w:rPr>
                <w:delText xml:space="preserve">VVC </w:delText>
              </w:r>
              <w:r w:rsidR="0043799C" w:rsidDel="00027446">
                <w:rPr>
                  <w:color w:val="000000"/>
                </w:rPr>
                <w:delText>D</w:delText>
              </w:r>
              <w:r w:rsidRPr="002F2344" w:rsidDel="00027446">
                <w:rPr>
                  <w:color w:val="000000"/>
                </w:rPr>
                <w:delText>raft 5</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383E723" w14:textId="165959E4"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65" w:author="Miska Hannuksela" w:date="2019-07-06T09:26:00Z"/>
                <w:color w:val="000000"/>
              </w:rPr>
            </w:pPr>
            <w:del w:id="266" w:author="Miska Hannuksela" w:date="2019-07-06T09:26:00Z">
              <w:r w:rsidRPr="002F2344" w:rsidDel="00027446">
                <w:rPr>
                  <w:color w:val="000000"/>
                </w:rPr>
                <w:delText>13</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6472256" w14:textId="35D72A07"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67" w:author="Miska Hannuksela" w:date="2019-07-06T09:26:00Z"/>
                <w:color w:val="000000"/>
              </w:rPr>
            </w:pPr>
            <w:del w:id="268" w:author="Miska Hannuksela" w:date="2019-07-06T09:26:00Z">
              <w:r w:rsidRPr="002F2344" w:rsidDel="00027446">
                <w:rPr>
                  <w:color w:val="000000"/>
                </w:rPr>
                <w:delText>2</w:delText>
              </w:r>
              <w:r w:rsidDel="00027446">
                <w:rPr>
                  <w:color w:val="000000"/>
                </w:rPr>
                <w:delText>6</w:delText>
              </w:r>
            </w:del>
          </w:p>
        </w:tc>
        <w:tc>
          <w:tcPr>
            <w:tcW w:w="606" w:type="dxa"/>
            <w:tcBorders>
              <w:top w:val="nil"/>
              <w:left w:val="nil"/>
              <w:bottom w:val="single" w:sz="4" w:space="0" w:color="auto"/>
              <w:right w:val="single" w:sz="4" w:space="0" w:color="auto"/>
            </w:tcBorders>
            <w:shd w:val="clear" w:color="000000" w:fill="F2F2F2"/>
            <w:noWrap/>
            <w:vAlign w:val="bottom"/>
            <w:hideMark/>
          </w:tcPr>
          <w:p w14:paraId="01FD2818" w14:textId="1A742982"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69" w:author="Miska Hannuksela" w:date="2019-07-06T09:26:00Z"/>
                <w:color w:val="000000"/>
              </w:rPr>
            </w:pPr>
            <w:del w:id="270" w:author="Miska Hannuksela" w:date="2019-07-06T09:26:00Z">
              <w:r w:rsidRPr="002F2344" w:rsidDel="00027446">
                <w:rPr>
                  <w:color w:val="000000"/>
                </w:rPr>
                <w:delText>74</w:delText>
              </w:r>
            </w:del>
          </w:p>
        </w:tc>
        <w:tc>
          <w:tcPr>
            <w:tcW w:w="1274" w:type="dxa"/>
            <w:tcBorders>
              <w:top w:val="nil"/>
              <w:left w:val="nil"/>
              <w:bottom w:val="single" w:sz="4" w:space="0" w:color="auto"/>
              <w:right w:val="single" w:sz="4" w:space="0" w:color="auto"/>
            </w:tcBorders>
            <w:shd w:val="clear" w:color="000000" w:fill="F2F2F2"/>
            <w:noWrap/>
            <w:vAlign w:val="bottom"/>
            <w:hideMark/>
          </w:tcPr>
          <w:p w14:paraId="67F7D4F1" w14:textId="75692755"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 w:author="Miska Hannuksela" w:date="2019-07-06T09:26:00Z"/>
                <w:color w:val="000000"/>
              </w:rPr>
            </w:pPr>
            <w:del w:id="272" w:author="Miska Hannuksela" w:date="2019-07-06T09:26:00Z">
              <w:r w:rsidRPr="002F2344" w:rsidDel="00027446">
                <w:rPr>
                  <w:color w:val="000000"/>
                </w:rPr>
                <w:delText> </w:delText>
              </w:r>
            </w:del>
          </w:p>
        </w:tc>
        <w:tc>
          <w:tcPr>
            <w:tcW w:w="606" w:type="dxa"/>
            <w:tcBorders>
              <w:top w:val="nil"/>
              <w:left w:val="nil"/>
              <w:bottom w:val="single" w:sz="4" w:space="0" w:color="auto"/>
              <w:right w:val="single" w:sz="4" w:space="0" w:color="auto"/>
            </w:tcBorders>
            <w:shd w:val="clear" w:color="000000" w:fill="D6DCE4"/>
            <w:noWrap/>
            <w:vAlign w:val="bottom"/>
            <w:hideMark/>
          </w:tcPr>
          <w:p w14:paraId="29B1128C" w14:textId="5E16D02D"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73" w:author="Miska Hannuksela" w:date="2019-07-06T09:26:00Z"/>
                <w:color w:val="000000"/>
              </w:rPr>
            </w:pPr>
            <w:del w:id="274" w:author="Miska Hannuksela" w:date="2019-07-06T09:26:00Z">
              <w:r w:rsidRPr="002F2344" w:rsidDel="00027446">
                <w:rPr>
                  <w:color w:val="000000"/>
                </w:rPr>
                <w:delText>54</w:delText>
              </w:r>
            </w:del>
          </w:p>
        </w:tc>
        <w:tc>
          <w:tcPr>
            <w:tcW w:w="1274" w:type="dxa"/>
            <w:tcBorders>
              <w:top w:val="nil"/>
              <w:left w:val="nil"/>
              <w:bottom w:val="single" w:sz="4" w:space="0" w:color="auto"/>
              <w:right w:val="single" w:sz="4" w:space="0" w:color="auto"/>
            </w:tcBorders>
            <w:shd w:val="clear" w:color="000000" w:fill="D6DCE4"/>
            <w:noWrap/>
            <w:vAlign w:val="bottom"/>
            <w:hideMark/>
          </w:tcPr>
          <w:p w14:paraId="09214C0C" w14:textId="2C3D488F"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 w:author="Miska Hannuksela" w:date="2019-07-06T09:26:00Z"/>
                <w:color w:val="000000"/>
              </w:rPr>
            </w:pPr>
            <w:del w:id="276" w:author="Miska Hannuksela" w:date="2019-07-06T09:26:00Z">
              <w:r w:rsidRPr="002F2344" w:rsidDel="00027446">
                <w:rPr>
                  <w:color w:val="000000"/>
                </w:rPr>
                <w:delText> </w:delText>
              </w:r>
            </w:del>
          </w:p>
        </w:tc>
        <w:tc>
          <w:tcPr>
            <w:tcW w:w="606" w:type="dxa"/>
            <w:tcBorders>
              <w:top w:val="nil"/>
              <w:left w:val="nil"/>
              <w:bottom w:val="single" w:sz="4" w:space="0" w:color="auto"/>
              <w:right w:val="single" w:sz="4" w:space="0" w:color="auto"/>
            </w:tcBorders>
            <w:shd w:val="clear" w:color="000000" w:fill="E2EFDA"/>
            <w:noWrap/>
            <w:vAlign w:val="bottom"/>
            <w:hideMark/>
          </w:tcPr>
          <w:p w14:paraId="5D6F0AE6" w14:textId="4615533E"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77" w:author="Miska Hannuksela" w:date="2019-07-06T09:26:00Z"/>
                <w:color w:val="000000"/>
              </w:rPr>
            </w:pPr>
            <w:del w:id="278" w:author="Miska Hannuksela" w:date="2019-07-06T09:26:00Z">
              <w:r w:rsidRPr="002F2344" w:rsidDel="00027446">
                <w:rPr>
                  <w:color w:val="000000"/>
                </w:rPr>
                <w:delText>84</w:delText>
              </w:r>
            </w:del>
          </w:p>
        </w:tc>
        <w:tc>
          <w:tcPr>
            <w:tcW w:w="1274" w:type="dxa"/>
            <w:tcBorders>
              <w:top w:val="nil"/>
              <w:left w:val="nil"/>
              <w:bottom w:val="single" w:sz="4" w:space="0" w:color="auto"/>
              <w:right w:val="single" w:sz="4" w:space="0" w:color="auto"/>
            </w:tcBorders>
            <w:shd w:val="clear" w:color="000000" w:fill="E2EFDA"/>
            <w:noWrap/>
            <w:vAlign w:val="bottom"/>
            <w:hideMark/>
          </w:tcPr>
          <w:p w14:paraId="08020FA5" w14:textId="3B273B54"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 w:author="Miska Hannuksela" w:date="2019-07-06T09:26:00Z"/>
                <w:color w:val="000000"/>
              </w:rPr>
            </w:pPr>
            <w:del w:id="280" w:author="Miska Hannuksela" w:date="2019-07-06T09:26:00Z">
              <w:r w:rsidRPr="002F2344" w:rsidDel="00027446">
                <w:rPr>
                  <w:color w:val="000000"/>
                </w:rPr>
                <w:delText> </w:delText>
              </w:r>
            </w:del>
          </w:p>
        </w:tc>
      </w:tr>
      <w:tr w:rsidR="00DE4B1A" w:rsidRPr="002F2344" w:rsidDel="00027446" w14:paraId="6A22308E" w14:textId="12327C0E" w:rsidTr="00E104BD">
        <w:trPr>
          <w:trHeight w:val="240"/>
          <w:jc w:val="center"/>
          <w:del w:id="281" w:author="Miska Hannuksela" w:date="2019-07-06T09:26:00Z"/>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71B28F5" w14:textId="26D8DD4B"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 w:author="Miska Hannuksela" w:date="2019-07-06T09:26:00Z"/>
                <w:color w:val="000000"/>
              </w:rPr>
            </w:pPr>
            <w:del w:id="283" w:author="Miska Hannuksela" w:date="2019-07-06T09:26:00Z">
              <w:r w:rsidRPr="002F2344" w:rsidDel="00027446">
                <w:rPr>
                  <w:color w:val="000000"/>
                </w:rPr>
                <w:delText>Proposal</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7FF0104" w14:textId="68AE5119"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84" w:author="Miska Hannuksela" w:date="2019-07-06T09:26:00Z"/>
                <w:color w:val="000000"/>
              </w:rPr>
            </w:pPr>
            <w:del w:id="285" w:author="Miska Hannuksela" w:date="2019-07-06T09:26:00Z">
              <w:r w:rsidRPr="002F2344" w:rsidDel="00027446">
                <w:rPr>
                  <w:color w:val="000000"/>
                </w:rPr>
                <w:delText>7</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CD6D144" w14:textId="4329A37B"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86" w:author="Miska Hannuksela" w:date="2019-07-06T09:26:00Z"/>
                <w:color w:val="000000"/>
              </w:rPr>
            </w:pPr>
            <w:del w:id="287" w:author="Miska Hannuksela" w:date="2019-07-06T09:26:00Z">
              <w:r w:rsidRPr="002F2344" w:rsidDel="00027446">
                <w:rPr>
                  <w:color w:val="000000"/>
                </w:rPr>
                <w:delText>2</w:delText>
              </w:r>
              <w:r w:rsidDel="00027446">
                <w:rPr>
                  <w:color w:val="000000"/>
                </w:rPr>
                <w:delText>0</w:delText>
              </w:r>
            </w:del>
          </w:p>
        </w:tc>
        <w:tc>
          <w:tcPr>
            <w:tcW w:w="606" w:type="dxa"/>
            <w:tcBorders>
              <w:top w:val="nil"/>
              <w:left w:val="nil"/>
              <w:bottom w:val="single" w:sz="4" w:space="0" w:color="auto"/>
              <w:right w:val="single" w:sz="4" w:space="0" w:color="auto"/>
            </w:tcBorders>
            <w:shd w:val="clear" w:color="000000" w:fill="F2F2F2"/>
            <w:noWrap/>
            <w:vAlign w:val="bottom"/>
            <w:hideMark/>
          </w:tcPr>
          <w:p w14:paraId="6826FD3C" w14:textId="2F716FDD"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88" w:author="Miska Hannuksela" w:date="2019-07-06T09:26:00Z"/>
                <w:color w:val="000000"/>
              </w:rPr>
            </w:pPr>
            <w:del w:id="289" w:author="Miska Hannuksela" w:date="2019-07-06T09:26:00Z">
              <w:r w:rsidRPr="002F2344" w:rsidDel="00027446">
                <w:rPr>
                  <w:color w:val="000000"/>
                </w:rPr>
                <w:delText>33</w:delText>
              </w:r>
            </w:del>
          </w:p>
        </w:tc>
        <w:tc>
          <w:tcPr>
            <w:tcW w:w="1274" w:type="dxa"/>
            <w:tcBorders>
              <w:top w:val="nil"/>
              <w:left w:val="nil"/>
              <w:bottom w:val="single" w:sz="4" w:space="0" w:color="auto"/>
              <w:right w:val="single" w:sz="4" w:space="0" w:color="auto"/>
            </w:tcBorders>
            <w:shd w:val="clear" w:color="000000" w:fill="F2F2F2"/>
            <w:noWrap/>
            <w:vAlign w:val="bottom"/>
            <w:hideMark/>
          </w:tcPr>
          <w:p w14:paraId="3ACDD757" w14:textId="2DDD4462"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90" w:author="Miska Hannuksela" w:date="2019-07-06T09:26:00Z"/>
                <w:color w:val="000000"/>
              </w:rPr>
            </w:pPr>
            <w:del w:id="291" w:author="Miska Hannuksela" w:date="2019-07-06T09:26:00Z">
              <w:r w:rsidRPr="002F2344" w:rsidDel="00027446">
                <w:rPr>
                  <w:color w:val="000000"/>
                </w:rPr>
                <w:delText>55 %</w:delText>
              </w:r>
            </w:del>
          </w:p>
        </w:tc>
        <w:tc>
          <w:tcPr>
            <w:tcW w:w="606" w:type="dxa"/>
            <w:tcBorders>
              <w:top w:val="nil"/>
              <w:left w:val="nil"/>
              <w:bottom w:val="single" w:sz="4" w:space="0" w:color="auto"/>
              <w:right w:val="single" w:sz="4" w:space="0" w:color="auto"/>
            </w:tcBorders>
            <w:shd w:val="clear" w:color="000000" w:fill="D6DCE4"/>
            <w:noWrap/>
            <w:vAlign w:val="bottom"/>
            <w:hideMark/>
          </w:tcPr>
          <w:p w14:paraId="05CAF7B4" w14:textId="1C9527F0"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92" w:author="Miska Hannuksela" w:date="2019-07-06T09:26:00Z"/>
                <w:color w:val="000000"/>
              </w:rPr>
            </w:pPr>
            <w:del w:id="293" w:author="Miska Hannuksela" w:date="2019-07-06T09:26:00Z">
              <w:r w:rsidRPr="002F2344" w:rsidDel="00027446">
                <w:rPr>
                  <w:color w:val="000000"/>
                </w:rPr>
                <w:delText>24</w:delText>
              </w:r>
            </w:del>
          </w:p>
        </w:tc>
        <w:tc>
          <w:tcPr>
            <w:tcW w:w="1274" w:type="dxa"/>
            <w:tcBorders>
              <w:top w:val="nil"/>
              <w:left w:val="nil"/>
              <w:bottom w:val="single" w:sz="4" w:space="0" w:color="auto"/>
              <w:right w:val="single" w:sz="4" w:space="0" w:color="auto"/>
            </w:tcBorders>
            <w:shd w:val="clear" w:color="000000" w:fill="D6DCE4"/>
            <w:noWrap/>
            <w:vAlign w:val="bottom"/>
            <w:hideMark/>
          </w:tcPr>
          <w:p w14:paraId="568D78B9" w14:textId="2129EED7"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94" w:author="Miska Hannuksela" w:date="2019-07-06T09:26:00Z"/>
                <w:color w:val="000000"/>
              </w:rPr>
            </w:pPr>
            <w:del w:id="295" w:author="Miska Hannuksela" w:date="2019-07-06T09:26:00Z">
              <w:r w:rsidRPr="002F2344" w:rsidDel="00027446">
                <w:rPr>
                  <w:color w:val="000000"/>
                </w:rPr>
                <w:delText>56 %</w:delText>
              </w:r>
            </w:del>
          </w:p>
        </w:tc>
        <w:tc>
          <w:tcPr>
            <w:tcW w:w="606" w:type="dxa"/>
            <w:tcBorders>
              <w:top w:val="nil"/>
              <w:left w:val="nil"/>
              <w:bottom w:val="single" w:sz="4" w:space="0" w:color="auto"/>
              <w:right w:val="single" w:sz="4" w:space="0" w:color="auto"/>
            </w:tcBorders>
            <w:shd w:val="clear" w:color="000000" w:fill="E2EFDA"/>
            <w:noWrap/>
            <w:vAlign w:val="bottom"/>
            <w:hideMark/>
          </w:tcPr>
          <w:p w14:paraId="0C5D443A" w14:textId="60BC80F9"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96" w:author="Miska Hannuksela" w:date="2019-07-06T09:26:00Z"/>
                <w:color w:val="000000"/>
              </w:rPr>
            </w:pPr>
            <w:del w:id="297" w:author="Miska Hannuksela" w:date="2019-07-06T09:26:00Z">
              <w:r w:rsidRPr="002F2344" w:rsidDel="00027446">
                <w:rPr>
                  <w:color w:val="000000"/>
                </w:rPr>
                <w:delText>28</w:delText>
              </w:r>
            </w:del>
          </w:p>
        </w:tc>
        <w:tc>
          <w:tcPr>
            <w:tcW w:w="1274" w:type="dxa"/>
            <w:tcBorders>
              <w:top w:val="nil"/>
              <w:left w:val="nil"/>
              <w:bottom w:val="single" w:sz="4" w:space="0" w:color="auto"/>
              <w:right w:val="single" w:sz="4" w:space="0" w:color="auto"/>
            </w:tcBorders>
            <w:shd w:val="clear" w:color="000000" w:fill="E2EFDA"/>
            <w:noWrap/>
            <w:vAlign w:val="bottom"/>
            <w:hideMark/>
          </w:tcPr>
          <w:p w14:paraId="710F1193" w14:textId="3AACCC9D" w:rsidR="00DE4B1A" w:rsidRPr="002F2344" w:rsidDel="00027446" w:rsidRDefault="00DE4B1A" w:rsidP="00E66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del w:id="298" w:author="Miska Hannuksela" w:date="2019-07-06T09:26:00Z"/>
                <w:color w:val="000000"/>
              </w:rPr>
            </w:pPr>
            <w:del w:id="299" w:author="Miska Hannuksela" w:date="2019-07-06T09:26:00Z">
              <w:r w:rsidRPr="002F2344" w:rsidDel="00027446">
                <w:rPr>
                  <w:color w:val="000000"/>
                </w:rPr>
                <w:delText>67 %</w:delText>
              </w:r>
            </w:del>
          </w:p>
        </w:tc>
      </w:tr>
    </w:tbl>
    <w:p w14:paraId="65B0CF90" w14:textId="31DD74CD" w:rsidR="00E104BD" w:rsidRDefault="00027446">
      <w:pPr>
        <w:jc w:val="center"/>
        <w:rPr>
          <w:szCs w:val="22"/>
          <w:lang w:val="en-CA"/>
        </w:rPr>
        <w:pPrChange w:id="300" w:author="Miska Hannuksela" w:date="2019-07-06T09:27:00Z">
          <w:pPr/>
        </w:pPrChange>
      </w:pPr>
      <w:ins w:id="301" w:author="Miska Hannuksela" w:date="2019-07-06T09:27:00Z">
        <w:r w:rsidRPr="00027446">
          <w:rPr>
            <w:noProof/>
          </w:rPr>
          <w:drawing>
            <wp:inline distT="0" distB="0" distL="0" distR="0" wp14:anchorId="0B6F5722" wp14:editId="5709E686">
              <wp:extent cx="5800090" cy="7708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0090" cy="770890"/>
                      </a:xfrm>
                      <a:prstGeom prst="rect">
                        <a:avLst/>
                      </a:prstGeom>
                      <a:noFill/>
                      <a:ln>
                        <a:noFill/>
                      </a:ln>
                    </pic:spPr>
                  </pic:pic>
                </a:graphicData>
              </a:graphic>
            </wp:inline>
          </w:drawing>
        </w:r>
      </w:ins>
    </w:p>
    <w:bookmarkStart w:id="302" w:name="_Hlk8053351"/>
    <w:p w14:paraId="2FA83ED1" w14:textId="44C571F0" w:rsidR="003D6772" w:rsidRDefault="00E104BD" w:rsidP="004234F0">
      <w:pPr>
        <w:rPr>
          <w:szCs w:val="22"/>
          <w:lang w:val="en-CA"/>
        </w:rPr>
      </w:pP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a and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b present the tile and brick </w:t>
      </w:r>
      <w:proofErr w:type="spellStart"/>
      <w:r>
        <w:rPr>
          <w:szCs w:val="22"/>
          <w:lang w:val="en-CA"/>
        </w:rPr>
        <w:t>partitionings</w:t>
      </w:r>
      <w:proofErr w:type="spellEnd"/>
      <w:r>
        <w:rPr>
          <w:szCs w:val="22"/>
          <w:lang w:val="en-CA"/>
        </w:rPr>
        <w:t xml:space="preserve"> that achieve the 6K effective ERP and CMP schemes (respectively) that are described in OMAF clauses D.6.3 and D.6.4 (respectively) </w:t>
      </w:r>
      <w:r>
        <w:rPr>
          <w:szCs w:val="22"/>
          <w:lang w:val="en-CA"/>
        </w:rPr>
        <w:fldChar w:fldCharType="begin"/>
      </w:r>
      <w:r>
        <w:rPr>
          <w:szCs w:val="22"/>
          <w:lang w:val="en-CA"/>
        </w:rPr>
        <w:instrText xml:space="preserve"> REF _Ref7782717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These schemes have been recommended in the VR Industry Forum Guidelines </w:t>
      </w:r>
      <w:r>
        <w:rPr>
          <w:szCs w:val="22"/>
          <w:lang w:val="en-CA"/>
        </w:rPr>
        <w:fldChar w:fldCharType="begin"/>
      </w:r>
      <w:r>
        <w:rPr>
          <w:szCs w:val="22"/>
          <w:lang w:val="en-CA"/>
        </w:rPr>
        <w:instrText xml:space="preserve"> REF _Ref7782803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The scheme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c is otherwise equivalent to that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b but uses a different picture aspect ratio.</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3116"/>
        <w:gridCol w:w="3117"/>
        <w:gridCol w:w="3117"/>
      </w:tblGrid>
      <w:tr w:rsidR="00C07D67" w14:paraId="3AE102E4" w14:textId="77777777" w:rsidTr="007F2DA8">
        <w:tc>
          <w:tcPr>
            <w:tcW w:w="3116" w:type="dxa"/>
            <w:shd w:val="clear" w:color="auto" w:fill="F2F2F2" w:themeFill="background1" w:themeFillShade="F2"/>
            <w:vAlign w:val="center"/>
          </w:tcPr>
          <w:p w14:paraId="14417742" w14:textId="5375FCA6" w:rsidR="00C07D67" w:rsidRDefault="00C07D67" w:rsidP="00C07D67">
            <w:pPr>
              <w:jc w:val="center"/>
              <w:rPr>
                <w:szCs w:val="22"/>
                <w:lang w:val="en-CA"/>
              </w:rPr>
            </w:pPr>
            <w:bookmarkStart w:id="303" w:name="_Hlk8053409"/>
            <w:bookmarkEnd w:id="302"/>
            <w:r>
              <w:rPr>
                <w:noProof/>
                <w:szCs w:val="22"/>
              </w:rPr>
              <w:drawing>
                <wp:inline distT="0" distB="0" distL="0" distR="0" wp14:anchorId="042621B8" wp14:editId="11540130">
                  <wp:extent cx="1627505" cy="981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7505" cy="981710"/>
                          </a:xfrm>
                          <a:prstGeom prst="rect">
                            <a:avLst/>
                          </a:prstGeom>
                          <a:noFill/>
                        </pic:spPr>
                      </pic:pic>
                    </a:graphicData>
                  </a:graphic>
                </wp:inline>
              </w:drawing>
            </w:r>
          </w:p>
        </w:tc>
        <w:tc>
          <w:tcPr>
            <w:tcW w:w="3117" w:type="dxa"/>
            <w:shd w:val="clear" w:color="auto" w:fill="D5DCE4" w:themeFill="text2" w:themeFillTint="33"/>
            <w:vAlign w:val="center"/>
          </w:tcPr>
          <w:p w14:paraId="2E88D48D" w14:textId="1E91E6E6" w:rsidR="00C07D67" w:rsidRDefault="00C07D67" w:rsidP="00C07D67">
            <w:pPr>
              <w:jc w:val="center"/>
              <w:rPr>
                <w:szCs w:val="22"/>
                <w:lang w:val="en-CA"/>
              </w:rPr>
            </w:pPr>
            <w:r>
              <w:rPr>
                <w:noProof/>
                <w:szCs w:val="22"/>
              </w:rPr>
              <w:drawing>
                <wp:inline distT="0" distB="0" distL="0" distR="0" wp14:anchorId="1A4691DD" wp14:editId="0ABD632A">
                  <wp:extent cx="871855" cy="2078990"/>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1855" cy="2078990"/>
                          </a:xfrm>
                          <a:prstGeom prst="rect">
                            <a:avLst/>
                          </a:prstGeom>
                          <a:noFill/>
                        </pic:spPr>
                      </pic:pic>
                    </a:graphicData>
                  </a:graphic>
                </wp:inline>
              </w:drawing>
            </w:r>
          </w:p>
        </w:tc>
        <w:tc>
          <w:tcPr>
            <w:tcW w:w="3117" w:type="dxa"/>
            <w:shd w:val="clear" w:color="auto" w:fill="E2EFD9" w:themeFill="accent6" w:themeFillTint="33"/>
            <w:vAlign w:val="center"/>
          </w:tcPr>
          <w:p w14:paraId="0B056DE7" w14:textId="77777777" w:rsidR="00C07D67" w:rsidRDefault="00C07D67" w:rsidP="00C07D67">
            <w:pPr>
              <w:jc w:val="center"/>
              <w:rPr>
                <w:szCs w:val="22"/>
                <w:lang w:val="en-CA"/>
              </w:rPr>
            </w:pPr>
            <w:r>
              <w:rPr>
                <w:noProof/>
                <w:szCs w:val="22"/>
              </w:rPr>
              <w:drawing>
                <wp:inline distT="0" distB="0" distL="0" distR="0" wp14:anchorId="51A86322" wp14:editId="4948F9EA">
                  <wp:extent cx="1737360" cy="1048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37360" cy="1048385"/>
                          </a:xfrm>
                          <a:prstGeom prst="rect">
                            <a:avLst/>
                          </a:prstGeom>
                          <a:noFill/>
                        </pic:spPr>
                      </pic:pic>
                    </a:graphicData>
                  </a:graphic>
                </wp:inline>
              </w:drawing>
            </w:r>
          </w:p>
          <w:p w14:paraId="524EFA31" w14:textId="230E7D38" w:rsidR="00C07D67" w:rsidRDefault="00C07D67" w:rsidP="00C07D67">
            <w:pPr>
              <w:jc w:val="right"/>
              <w:rPr>
                <w:szCs w:val="22"/>
                <w:lang w:val="en-CA"/>
              </w:rPr>
            </w:pPr>
            <w:r>
              <w:rPr>
                <w:noProof/>
                <w:szCs w:val="22"/>
              </w:rPr>
              <w:drawing>
                <wp:inline distT="0" distB="0" distL="0" distR="0" wp14:anchorId="7DE68F21" wp14:editId="110DDFA6">
                  <wp:extent cx="1402080" cy="4508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2080" cy="450850"/>
                          </a:xfrm>
                          <a:prstGeom prst="rect">
                            <a:avLst/>
                          </a:prstGeom>
                          <a:noFill/>
                        </pic:spPr>
                      </pic:pic>
                    </a:graphicData>
                  </a:graphic>
                </wp:inline>
              </w:drawing>
            </w:r>
          </w:p>
        </w:tc>
      </w:tr>
      <w:tr w:rsidR="00C07D67" w14:paraId="1834F741" w14:textId="77777777" w:rsidTr="007F2DA8">
        <w:tc>
          <w:tcPr>
            <w:tcW w:w="3116" w:type="dxa"/>
            <w:shd w:val="clear" w:color="auto" w:fill="F2F2F2" w:themeFill="background1" w:themeFillShade="F2"/>
          </w:tcPr>
          <w:p w14:paraId="21B789AA" w14:textId="4631DEAF" w:rsidR="00C07D67" w:rsidRPr="00C07D67" w:rsidRDefault="00C07D67" w:rsidP="00C07D67">
            <w:pPr>
              <w:jc w:val="center"/>
              <w:rPr>
                <w:szCs w:val="22"/>
                <w:lang w:val="en-CA"/>
              </w:rPr>
            </w:pPr>
            <w:r w:rsidRPr="00C07D67">
              <w:rPr>
                <w:b/>
              </w:rPr>
              <w:t>a) 6K effective ERP scheme of OMAF clause D.6.3.</w:t>
            </w:r>
            <w:r>
              <w:br/>
            </w:r>
            <w:r w:rsidRPr="00C07D67">
              <w:rPr>
                <w:rFonts w:eastAsia="Malgun Gothic"/>
                <w:lang w:val="en-GB"/>
              </w:rPr>
              <w:t>6×2 tile grid with tile column widths of 768, 768, 768, 768, 384, and 384 luma samples and tile row heights of 2048 and 256 luma samples</w:t>
            </w:r>
          </w:p>
        </w:tc>
        <w:tc>
          <w:tcPr>
            <w:tcW w:w="3117" w:type="dxa"/>
            <w:shd w:val="clear" w:color="auto" w:fill="D5DCE4" w:themeFill="text2" w:themeFillTint="33"/>
          </w:tcPr>
          <w:p w14:paraId="19291501" w14:textId="0F593679" w:rsidR="00C07D67" w:rsidRDefault="00C07D67" w:rsidP="00C07D67">
            <w:pPr>
              <w:jc w:val="center"/>
              <w:rPr>
                <w:szCs w:val="22"/>
                <w:lang w:val="en-CA"/>
              </w:rPr>
            </w:pPr>
            <w:r w:rsidRPr="00C07D67">
              <w:rPr>
                <w:b/>
                <w:szCs w:val="22"/>
                <w:lang w:val="en-CA"/>
              </w:rPr>
              <w:t xml:space="preserve">b) </w:t>
            </w:r>
            <w:r w:rsidRPr="00C07D67">
              <w:rPr>
                <w:b/>
              </w:rPr>
              <w:t>6K effective CMP scheme of OMAF clause D.6.4.</w:t>
            </w:r>
            <w:r>
              <w:br/>
            </w:r>
            <w:r>
              <w:rPr>
                <w:rFonts w:eastAsia="Malgun Gothic"/>
                <w:lang w:val="en-GB"/>
              </w:rPr>
              <w:t>3</w:t>
            </w:r>
            <w:r w:rsidRPr="0006646A">
              <w:rPr>
                <w:rFonts w:eastAsia="Malgun Gothic"/>
                <w:lang w:val="en-GB"/>
              </w:rPr>
              <w:t>×</w:t>
            </w:r>
            <w:r>
              <w:rPr>
                <w:rFonts w:eastAsia="Malgun Gothic"/>
                <w:lang w:val="en-GB"/>
              </w:rPr>
              <w:t>6</w:t>
            </w:r>
            <w:r w:rsidRPr="0006646A">
              <w:rPr>
                <w:rFonts w:eastAsia="Malgun Gothic"/>
                <w:lang w:val="en-GB"/>
              </w:rPr>
              <w:t xml:space="preserve"> tile grid with tile column widths of 768, 768, 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c>
          <w:tcPr>
            <w:tcW w:w="3117" w:type="dxa"/>
            <w:shd w:val="clear" w:color="auto" w:fill="E2EFD9" w:themeFill="accent6" w:themeFillTint="33"/>
          </w:tcPr>
          <w:p w14:paraId="58177D76" w14:textId="1CCB8173" w:rsidR="00C07D67" w:rsidRDefault="00C07D67" w:rsidP="00C07D67">
            <w:pPr>
              <w:jc w:val="center"/>
              <w:rPr>
                <w:szCs w:val="22"/>
                <w:lang w:val="en-CA"/>
              </w:rPr>
            </w:pPr>
            <w:r>
              <w:rPr>
                <w:b/>
                <w:szCs w:val="22"/>
                <w:lang w:val="en-CA"/>
              </w:rPr>
              <w:t>c</w:t>
            </w:r>
            <w:r w:rsidRPr="00C07D67">
              <w:rPr>
                <w:b/>
                <w:szCs w:val="22"/>
                <w:lang w:val="en-CA"/>
              </w:rPr>
              <w:t xml:space="preserve">) </w:t>
            </w:r>
            <w:r w:rsidRPr="00C07D67">
              <w:rPr>
                <w:b/>
              </w:rPr>
              <w:t>6K effective CMP scheme</w:t>
            </w:r>
            <w:r>
              <w:rPr>
                <w:b/>
              </w:rPr>
              <w:t>.</w:t>
            </w:r>
            <w:r>
              <w:br/>
            </w:r>
            <w:r>
              <w:rPr>
                <w:rFonts w:eastAsia="Malgun Gothic"/>
                <w:lang w:val="en-GB"/>
              </w:rPr>
              <w:t>6</w:t>
            </w:r>
            <w:r w:rsidRPr="0006646A">
              <w:rPr>
                <w:rFonts w:eastAsia="Malgun Gothic"/>
                <w:lang w:val="en-GB"/>
              </w:rPr>
              <w:t>×</w:t>
            </w:r>
            <w:r>
              <w:rPr>
                <w:rFonts w:eastAsia="Malgun Gothic"/>
                <w:lang w:val="en-GB"/>
              </w:rPr>
              <w:t>3</w:t>
            </w:r>
            <w:r w:rsidRPr="0006646A">
              <w:rPr>
                <w:rFonts w:eastAsia="Malgun Gothic"/>
                <w:lang w:val="en-GB"/>
              </w:rPr>
              <w:t xml:space="preserve"> tile grid with tile column widths of 768, 768, </w:t>
            </w:r>
            <w:r>
              <w:rPr>
                <w:rFonts w:eastAsia="Malgun Gothic"/>
                <w:lang w:val="en-GB"/>
              </w:rPr>
              <w:t xml:space="preserve">768, 768, 384, </w:t>
            </w:r>
            <w:r w:rsidRPr="0006646A">
              <w:rPr>
                <w:rFonts w:eastAsia="Malgun Gothic"/>
                <w:lang w:val="en-GB"/>
              </w:rPr>
              <w:t xml:space="preserve">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r>
    </w:tbl>
    <w:p w14:paraId="39FB66C1" w14:textId="3F126F10" w:rsidR="0006646A" w:rsidRDefault="0006646A" w:rsidP="0006646A">
      <w:pPr>
        <w:pStyle w:val="Caption"/>
        <w:jc w:val="center"/>
        <w:rPr>
          <w:rFonts w:eastAsia="Malgun Gothic"/>
          <w:lang w:val="en-GB"/>
        </w:rPr>
      </w:pPr>
      <w:bookmarkStart w:id="304" w:name="_Ref534208554"/>
      <w:bookmarkStart w:id="305" w:name="_Hlk534210880"/>
      <w:bookmarkEnd w:id="30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04"/>
      <w:r>
        <w:t xml:space="preserve">. VVC </w:t>
      </w:r>
      <w:r w:rsidR="007F2DA8">
        <w:t xml:space="preserve">tile and brick </w:t>
      </w:r>
      <w:r>
        <w:t>partitioning to achieve 6K effective</w:t>
      </w:r>
      <w:r w:rsidR="007F2DA8">
        <w:t xml:space="preserve"> resolutions for 360° video</w:t>
      </w:r>
      <w:r w:rsidRPr="0006646A">
        <w:rPr>
          <w:rFonts w:eastAsia="Malgun Gothic"/>
          <w:lang w:val="en-GB"/>
        </w:rPr>
        <w:t>.</w:t>
      </w:r>
    </w:p>
    <w:p w14:paraId="413B93DA" w14:textId="3478EC25" w:rsidR="005C4688" w:rsidRDefault="005C4688" w:rsidP="005C4688">
      <w:pPr>
        <w:pStyle w:val="Heading2"/>
        <w:rPr>
          <w:lang w:val="en-GB"/>
        </w:rPr>
      </w:pPr>
      <w:r>
        <w:rPr>
          <w:lang w:val="en-GB"/>
        </w:rPr>
        <w:t>For Option 2</w:t>
      </w:r>
    </w:p>
    <w:p w14:paraId="1E081957" w14:textId="375F8472" w:rsidR="005C4688" w:rsidRPr="005C4688" w:rsidRDefault="00032980" w:rsidP="005C4688">
      <w:pPr>
        <w:rPr>
          <w:lang w:val="en-GB"/>
        </w:rPr>
      </w:pPr>
      <w:r>
        <w:rPr>
          <w:lang w:val="en-GB"/>
        </w:rPr>
        <w:t>For examples of figures 1, s</w:t>
      </w:r>
      <w:r w:rsidR="005C4688">
        <w:rPr>
          <w:lang w:val="en-GB"/>
        </w:rPr>
        <w:t>imilar result</w:t>
      </w:r>
      <w:r>
        <w:rPr>
          <w:lang w:val="en-GB"/>
        </w:rPr>
        <w:t>s</w:t>
      </w:r>
      <w:r w:rsidR="005C4688">
        <w:rPr>
          <w:lang w:val="en-GB"/>
        </w:rPr>
        <w:t xml:space="preserve"> as for option 1 are excepted with a possible increase of a few bits to indicate the number of brick split patterns. </w:t>
      </w:r>
      <w:r w:rsidR="009D4A60">
        <w:rPr>
          <w:lang w:val="en-GB"/>
        </w:rPr>
        <w:t>The Option 2 would provide better results when same brick split patterns are used for non-adjacent tile columns.</w:t>
      </w:r>
    </w:p>
    <w:bookmarkEnd w:id="305"/>
    <w:p w14:paraId="59124450" w14:textId="14DF52C3" w:rsidR="0043799C" w:rsidRDefault="0043799C" w:rsidP="0043799C">
      <w:pPr>
        <w:pStyle w:val="Heading1"/>
        <w:rPr>
          <w:lang w:val="en-CA"/>
        </w:rPr>
      </w:pPr>
      <w:r>
        <w:rPr>
          <w:lang w:val="en-CA"/>
        </w:rPr>
        <w:t>References</w:t>
      </w:r>
    </w:p>
    <w:p w14:paraId="1C252BE9" w14:textId="29FC2408" w:rsidR="0043799C" w:rsidRDefault="00E104BD" w:rsidP="00E104BD">
      <w:pPr>
        <w:pStyle w:val="ListParagraph"/>
        <w:numPr>
          <w:ilvl w:val="0"/>
          <w:numId w:val="17"/>
        </w:numPr>
        <w:rPr>
          <w:szCs w:val="22"/>
          <w:lang w:val="en-CA"/>
        </w:rPr>
      </w:pPr>
      <w:bookmarkStart w:id="306" w:name="_Ref7782717"/>
      <w:r>
        <w:rPr>
          <w:szCs w:val="22"/>
          <w:lang w:val="en-CA"/>
        </w:rPr>
        <w:t xml:space="preserve">"Revised text of </w:t>
      </w:r>
      <w:r w:rsidRPr="00E104BD">
        <w:rPr>
          <w:szCs w:val="22"/>
          <w:lang w:val="en-CA"/>
        </w:rPr>
        <w:t>ISO/IEC FDIS 23090-2 Omnidirectional Media Format</w:t>
      </w:r>
      <w:r>
        <w:rPr>
          <w:szCs w:val="22"/>
          <w:lang w:val="en-CA"/>
        </w:rPr>
        <w:t>," MPEG N17563, Apr. 2018.</w:t>
      </w:r>
      <w:bookmarkEnd w:id="306"/>
    </w:p>
    <w:p w14:paraId="48FF1F19" w14:textId="5BA76BD6" w:rsidR="00E104BD" w:rsidRPr="00A61E78" w:rsidRDefault="00E104BD" w:rsidP="00E104BD">
      <w:pPr>
        <w:pStyle w:val="ListParagraph"/>
        <w:numPr>
          <w:ilvl w:val="0"/>
          <w:numId w:val="17"/>
        </w:numPr>
        <w:rPr>
          <w:szCs w:val="22"/>
          <w:lang w:val="fr-FR"/>
        </w:rPr>
      </w:pPr>
      <w:bookmarkStart w:id="307" w:name="_Ref7782803"/>
      <w:r>
        <w:rPr>
          <w:szCs w:val="22"/>
          <w:lang w:val="en-CA"/>
        </w:rPr>
        <w:t xml:space="preserve">"VR Industry Forum Guidelines," version 1.1, June 2018. </w:t>
      </w:r>
      <w:proofErr w:type="spellStart"/>
      <w:proofErr w:type="gramStart"/>
      <w:r w:rsidRPr="00A61E78">
        <w:rPr>
          <w:szCs w:val="22"/>
          <w:lang w:val="fr-FR"/>
        </w:rPr>
        <w:t>Available</w:t>
      </w:r>
      <w:proofErr w:type="spellEnd"/>
      <w:r w:rsidRPr="00A61E78">
        <w:rPr>
          <w:szCs w:val="22"/>
          <w:lang w:val="fr-FR"/>
        </w:rPr>
        <w:t>:</w:t>
      </w:r>
      <w:proofErr w:type="gramEnd"/>
      <w:r w:rsidRPr="00A61E78">
        <w:rPr>
          <w:szCs w:val="22"/>
          <w:lang w:val="fr-FR"/>
        </w:rPr>
        <w:t xml:space="preserve"> </w:t>
      </w:r>
      <w:r w:rsidR="000964F7">
        <w:fldChar w:fldCharType="begin"/>
      </w:r>
      <w:r w:rsidR="000964F7" w:rsidRPr="00B6000F">
        <w:rPr>
          <w:lang w:val="fr-FR"/>
          <w:rPrChange w:id="308" w:author="DENOUAL Franck" w:date="2019-07-06T09:01:00Z">
            <w:rPr/>
          </w:rPrChange>
        </w:rPr>
        <w:instrText xml:space="preserve"> HYPERLINK "https://www.vr-if.org/guidelines/" </w:instrText>
      </w:r>
      <w:r w:rsidR="000964F7">
        <w:fldChar w:fldCharType="separate"/>
      </w:r>
      <w:r w:rsidRPr="00A61E78">
        <w:rPr>
          <w:rStyle w:val="Hyperlink"/>
          <w:szCs w:val="22"/>
          <w:lang w:val="fr-FR"/>
        </w:rPr>
        <w:t>https://www.vr-if.org/guidelines/</w:t>
      </w:r>
      <w:r w:rsidR="000964F7">
        <w:rPr>
          <w:rStyle w:val="Hyperlink"/>
          <w:szCs w:val="22"/>
          <w:lang w:val="fr-FR"/>
        </w:rPr>
        <w:fldChar w:fldCharType="end"/>
      </w:r>
      <w:r w:rsidRPr="00A61E78">
        <w:rPr>
          <w:szCs w:val="22"/>
          <w:lang w:val="fr-FR"/>
        </w:rPr>
        <w:t>.</w:t>
      </w:r>
      <w:bookmarkEnd w:id="307"/>
      <w:r w:rsidRPr="00A61E78">
        <w:rPr>
          <w:szCs w:val="22"/>
          <w:lang w:val="fr-FR"/>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5FC1536" w14:textId="33845A52" w:rsidR="009D4A60" w:rsidRPr="005B217D" w:rsidRDefault="009D4A60" w:rsidP="009D4A60">
      <w:pPr>
        <w:rPr>
          <w:szCs w:val="22"/>
          <w:lang w:val="en-CA"/>
        </w:rPr>
      </w:pPr>
      <w:r w:rsidRPr="009D4A60">
        <w:rPr>
          <w:b/>
          <w:szCs w:val="22"/>
          <w:lang w:val="en-CA"/>
        </w:rPr>
        <w:t>Canon Research Centre France</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1D58A" w14:textId="77777777" w:rsidR="002A66C8" w:rsidRDefault="002A66C8">
      <w:r>
        <w:separator/>
      </w:r>
    </w:p>
  </w:endnote>
  <w:endnote w:type="continuationSeparator" w:id="0">
    <w:p w14:paraId="2E4F8326" w14:textId="77777777" w:rsidR="002A66C8" w:rsidRDefault="002A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111D1D" w:rsidR="002A66C8" w:rsidRPr="00C00DDE" w:rsidRDefault="002A66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B6CF1">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9" w:author="Miska Hannuksela" w:date="2019-07-06T13:19:00Z">
      <w:r w:rsidR="006556D2">
        <w:rPr>
          <w:rStyle w:val="PageNumber"/>
          <w:noProof/>
        </w:rPr>
        <w:t>2019-07-06</w:t>
      </w:r>
    </w:ins>
    <w:ins w:id="310" w:author="Nael OUEDRAOGO" w:date="2019-07-06T11:59:00Z">
      <w:del w:id="311" w:author="Miska Hannuksela" w:date="2019-07-06T13:19:00Z">
        <w:r w:rsidR="00BB6CF1" w:rsidDel="006556D2">
          <w:rPr>
            <w:rStyle w:val="PageNumber"/>
            <w:noProof/>
          </w:rPr>
          <w:delText>2019-07-06</w:delText>
        </w:r>
      </w:del>
    </w:ins>
    <w:ins w:id="312" w:author="DENOUAL Franck" w:date="2019-07-06T09:01:00Z">
      <w:del w:id="313" w:author="Miska Hannuksela" w:date="2019-07-06T13:19:00Z">
        <w:r w:rsidDel="006556D2">
          <w:rPr>
            <w:rStyle w:val="PageNumber"/>
            <w:noProof/>
          </w:rPr>
          <w:delText>2019-07-06</w:delText>
        </w:r>
      </w:del>
    </w:ins>
    <w:del w:id="314" w:author="Miska Hannuksela" w:date="2019-07-06T13:19:00Z">
      <w:r w:rsidDel="006556D2">
        <w:rPr>
          <w:rStyle w:val="PageNumber"/>
          <w:noProof/>
        </w:rPr>
        <w:delText>2019-07-05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C7DE1" w14:textId="77777777" w:rsidR="002A66C8" w:rsidRDefault="002A66C8">
      <w:r>
        <w:separator/>
      </w:r>
    </w:p>
  </w:footnote>
  <w:footnote w:type="continuationSeparator" w:id="0">
    <w:p w14:paraId="3A2F986C" w14:textId="77777777" w:rsidR="002A66C8" w:rsidRDefault="002A6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15AF0"/>
    <w:multiLevelType w:val="hybridMultilevel"/>
    <w:tmpl w:val="E28A7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7134D"/>
    <w:multiLevelType w:val="hybridMultilevel"/>
    <w:tmpl w:val="F768F776"/>
    <w:lvl w:ilvl="0" w:tplc="07F81264">
      <w:start w:val="1"/>
      <w:numFmt w:val="bullet"/>
      <w:lvlText w:val="-"/>
      <w:lvlJc w:val="left"/>
      <w:pPr>
        <w:ind w:left="1074" w:hanging="360"/>
      </w:pPr>
      <w:rPr>
        <w:rFonts w:ascii="Times New Roman" w:eastAsia="Times New Roman"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1CA1"/>
    <w:multiLevelType w:val="hybridMultilevel"/>
    <w:tmpl w:val="E9340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3A87663"/>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F4040"/>
    <w:multiLevelType w:val="hybridMultilevel"/>
    <w:tmpl w:val="A98C10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E40EF3"/>
    <w:multiLevelType w:val="hybridMultilevel"/>
    <w:tmpl w:val="D7D2335C"/>
    <w:lvl w:ilvl="0" w:tplc="E4FC1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16B76"/>
    <w:multiLevelType w:val="hybridMultilevel"/>
    <w:tmpl w:val="C5586C48"/>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0C215A"/>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0B3"/>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36FF1"/>
    <w:multiLevelType w:val="hybridMultilevel"/>
    <w:tmpl w:val="9CAE36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6A40FF"/>
    <w:multiLevelType w:val="hybridMultilevel"/>
    <w:tmpl w:val="92A68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4"/>
  </w:num>
  <w:num w:numId="12">
    <w:abstractNumId w:val="18"/>
  </w:num>
  <w:num w:numId="13">
    <w:abstractNumId w:val="19"/>
  </w:num>
  <w:num w:numId="14">
    <w:abstractNumId w:val="10"/>
  </w:num>
  <w:num w:numId="15">
    <w:abstractNumId w:val="17"/>
  </w:num>
  <w:num w:numId="16">
    <w:abstractNumId w:val="11"/>
  </w:num>
  <w:num w:numId="17">
    <w:abstractNumId w:val="12"/>
  </w:num>
  <w:num w:numId="18">
    <w:abstractNumId w:val="3"/>
  </w:num>
  <w:num w:numId="19">
    <w:abstractNumId w:val="16"/>
  </w:num>
  <w:num w:numId="20">
    <w:abstractNumId w:val="2"/>
  </w:num>
  <w:num w:numId="21">
    <w:abstractNumId w:val="5"/>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rson w15:author="DENOUAL Franck">
    <w15:presenceInfo w15:providerId="AD" w15:userId="S-1-5-21-226764037-381646214-1788637320-1672"/>
  </w15:person>
  <w15:person w15:author="Nael OUEDRAOGO">
    <w15:presenceInfo w15:providerId="None" w15:userId="Nael OUEDRAO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446"/>
    <w:rsid w:val="000308A3"/>
    <w:rsid w:val="00031E22"/>
    <w:rsid w:val="00032980"/>
    <w:rsid w:val="000458BC"/>
    <w:rsid w:val="00045C41"/>
    <w:rsid w:val="00046C03"/>
    <w:rsid w:val="00065039"/>
    <w:rsid w:val="0006646A"/>
    <w:rsid w:val="0007614F"/>
    <w:rsid w:val="00081398"/>
    <w:rsid w:val="00092874"/>
    <w:rsid w:val="00092BED"/>
    <w:rsid w:val="00094479"/>
    <w:rsid w:val="000962AC"/>
    <w:rsid w:val="000964F7"/>
    <w:rsid w:val="000B0C0F"/>
    <w:rsid w:val="000B1C6B"/>
    <w:rsid w:val="000B4FF9"/>
    <w:rsid w:val="000C09AC"/>
    <w:rsid w:val="000D6FF2"/>
    <w:rsid w:val="000E00F3"/>
    <w:rsid w:val="000F158C"/>
    <w:rsid w:val="00102F3D"/>
    <w:rsid w:val="0010479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29A"/>
    <w:rsid w:val="001B4E28"/>
    <w:rsid w:val="001C3525"/>
    <w:rsid w:val="001C3AFB"/>
    <w:rsid w:val="001D1BD2"/>
    <w:rsid w:val="001E0248"/>
    <w:rsid w:val="001E02BE"/>
    <w:rsid w:val="001E3B37"/>
    <w:rsid w:val="001F2594"/>
    <w:rsid w:val="001F3DE7"/>
    <w:rsid w:val="002055A6"/>
    <w:rsid w:val="00205D9F"/>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80782"/>
    <w:rsid w:val="00291E36"/>
    <w:rsid w:val="00292257"/>
    <w:rsid w:val="002A54E0"/>
    <w:rsid w:val="002A66C8"/>
    <w:rsid w:val="002B1595"/>
    <w:rsid w:val="002B191D"/>
    <w:rsid w:val="002B2E83"/>
    <w:rsid w:val="002D0AF6"/>
    <w:rsid w:val="002F00BC"/>
    <w:rsid w:val="002F164D"/>
    <w:rsid w:val="002F2344"/>
    <w:rsid w:val="002F6D9D"/>
    <w:rsid w:val="003021BC"/>
    <w:rsid w:val="00306206"/>
    <w:rsid w:val="00307982"/>
    <w:rsid w:val="00317D85"/>
    <w:rsid w:val="0032423C"/>
    <w:rsid w:val="00327C56"/>
    <w:rsid w:val="003315A1"/>
    <w:rsid w:val="003373EC"/>
    <w:rsid w:val="00342FF4"/>
    <w:rsid w:val="00344E5A"/>
    <w:rsid w:val="00346148"/>
    <w:rsid w:val="003500A2"/>
    <w:rsid w:val="003669EA"/>
    <w:rsid w:val="003706CC"/>
    <w:rsid w:val="00373BE7"/>
    <w:rsid w:val="00377710"/>
    <w:rsid w:val="003A2D8E"/>
    <w:rsid w:val="003A7CE6"/>
    <w:rsid w:val="003B1380"/>
    <w:rsid w:val="003C20E4"/>
    <w:rsid w:val="003C3834"/>
    <w:rsid w:val="003D6342"/>
    <w:rsid w:val="003D6772"/>
    <w:rsid w:val="003E6F90"/>
    <w:rsid w:val="003E73ED"/>
    <w:rsid w:val="003F5D0F"/>
    <w:rsid w:val="004056A3"/>
    <w:rsid w:val="00414101"/>
    <w:rsid w:val="004219CF"/>
    <w:rsid w:val="004234F0"/>
    <w:rsid w:val="00433DDB"/>
    <w:rsid w:val="00435A29"/>
    <w:rsid w:val="00437619"/>
    <w:rsid w:val="0043799C"/>
    <w:rsid w:val="00440457"/>
    <w:rsid w:val="00450AC3"/>
    <w:rsid w:val="004554FB"/>
    <w:rsid w:val="00465A1E"/>
    <w:rsid w:val="0049445A"/>
    <w:rsid w:val="00496DD2"/>
    <w:rsid w:val="004A2A63"/>
    <w:rsid w:val="004B210C"/>
    <w:rsid w:val="004D405F"/>
    <w:rsid w:val="004E4F4F"/>
    <w:rsid w:val="004E6789"/>
    <w:rsid w:val="004F61E3"/>
    <w:rsid w:val="00501933"/>
    <w:rsid w:val="00502E10"/>
    <w:rsid w:val="0051015C"/>
    <w:rsid w:val="00516CF1"/>
    <w:rsid w:val="00531AE9"/>
    <w:rsid w:val="00536188"/>
    <w:rsid w:val="00550A66"/>
    <w:rsid w:val="005560B3"/>
    <w:rsid w:val="005645A8"/>
    <w:rsid w:val="00567EC7"/>
    <w:rsid w:val="00570013"/>
    <w:rsid w:val="005743BE"/>
    <w:rsid w:val="005753EC"/>
    <w:rsid w:val="005801A2"/>
    <w:rsid w:val="00580D9F"/>
    <w:rsid w:val="005952A5"/>
    <w:rsid w:val="00596ED4"/>
    <w:rsid w:val="005A33A1"/>
    <w:rsid w:val="005A6C70"/>
    <w:rsid w:val="005B217D"/>
    <w:rsid w:val="005C1BAE"/>
    <w:rsid w:val="005C385F"/>
    <w:rsid w:val="005C4688"/>
    <w:rsid w:val="005D26FC"/>
    <w:rsid w:val="005E1AC6"/>
    <w:rsid w:val="005E3F2B"/>
    <w:rsid w:val="005F2E19"/>
    <w:rsid w:val="005F6F1B"/>
    <w:rsid w:val="00615995"/>
    <w:rsid w:val="00616155"/>
    <w:rsid w:val="00624B33"/>
    <w:rsid w:val="0063041A"/>
    <w:rsid w:val="00630AA2"/>
    <w:rsid w:val="00646707"/>
    <w:rsid w:val="006556D2"/>
    <w:rsid w:val="00657F7E"/>
    <w:rsid w:val="00662E58"/>
    <w:rsid w:val="006637F2"/>
    <w:rsid w:val="006642A5"/>
    <w:rsid w:val="00664DCF"/>
    <w:rsid w:val="006B6DE5"/>
    <w:rsid w:val="006C5D39"/>
    <w:rsid w:val="006D6D9B"/>
    <w:rsid w:val="006E2810"/>
    <w:rsid w:val="006E5417"/>
    <w:rsid w:val="006F0794"/>
    <w:rsid w:val="006F7528"/>
    <w:rsid w:val="007023DE"/>
    <w:rsid w:val="00704654"/>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2DA8"/>
    <w:rsid w:val="007F561B"/>
    <w:rsid w:val="007F67A1"/>
    <w:rsid w:val="00811C05"/>
    <w:rsid w:val="008206C8"/>
    <w:rsid w:val="00841C1C"/>
    <w:rsid w:val="0086387C"/>
    <w:rsid w:val="00874A6C"/>
    <w:rsid w:val="00876C65"/>
    <w:rsid w:val="00882F72"/>
    <w:rsid w:val="008A3DF8"/>
    <w:rsid w:val="008A4B4C"/>
    <w:rsid w:val="008B32D1"/>
    <w:rsid w:val="008C239F"/>
    <w:rsid w:val="008E480C"/>
    <w:rsid w:val="008F0E5F"/>
    <w:rsid w:val="00907757"/>
    <w:rsid w:val="009140A0"/>
    <w:rsid w:val="009212B0"/>
    <w:rsid w:val="00921FA1"/>
    <w:rsid w:val="009234A5"/>
    <w:rsid w:val="00933453"/>
    <w:rsid w:val="009336F7"/>
    <w:rsid w:val="0093636C"/>
    <w:rsid w:val="009374A7"/>
    <w:rsid w:val="00955F6D"/>
    <w:rsid w:val="00964B7A"/>
    <w:rsid w:val="00977C16"/>
    <w:rsid w:val="0098551D"/>
    <w:rsid w:val="00985DCB"/>
    <w:rsid w:val="009920BE"/>
    <w:rsid w:val="0099518F"/>
    <w:rsid w:val="009A523D"/>
    <w:rsid w:val="009B02A1"/>
    <w:rsid w:val="009B1927"/>
    <w:rsid w:val="009B3361"/>
    <w:rsid w:val="009B7F3F"/>
    <w:rsid w:val="009D4A60"/>
    <w:rsid w:val="009D7CE6"/>
    <w:rsid w:val="009F496B"/>
    <w:rsid w:val="00A01439"/>
    <w:rsid w:val="00A02E61"/>
    <w:rsid w:val="00A05CFF"/>
    <w:rsid w:val="00A13048"/>
    <w:rsid w:val="00A23946"/>
    <w:rsid w:val="00A412D1"/>
    <w:rsid w:val="00A45BDA"/>
    <w:rsid w:val="00A46843"/>
    <w:rsid w:val="00A56B97"/>
    <w:rsid w:val="00A6093D"/>
    <w:rsid w:val="00A61E78"/>
    <w:rsid w:val="00A737D1"/>
    <w:rsid w:val="00A767DC"/>
    <w:rsid w:val="00A76A6D"/>
    <w:rsid w:val="00A83253"/>
    <w:rsid w:val="00A948B0"/>
    <w:rsid w:val="00AA650E"/>
    <w:rsid w:val="00AA6E84"/>
    <w:rsid w:val="00AB1A1C"/>
    <w:rsid w:val="00AD05A8"/>
    <w:rsid w:val="00AE341B"/>
    <w:rsid w:val="00B01905"/>
    <w:rsid w:val="00B07CA7"/>
    <w:rsid w:val="00B1279A"/>
    <w:rsid w:val="00B301E1"/>
    <w:rsid w:val="00B3640F"/>
    <w:rsid w:val="00B4194A"/>
    <w:rsid w:val="00B437E8"/>
    <w:rsid w:val="00B50990"/>
    <w:rsid w:val="00B5222E"/>
    <w:rsid w:val="00B53179"/>
    <w:rsid w:val="00B57A23"/>
    <w:rsid w:val="00B6000F"/>
    <w:rsid w:val="00B600CD"/>
    <w:rsid w:val="00B61C96"/>
    <w:rsid w:val="00B73A2A"/>
    <w:rsid w:val="00B75A51"/>
    <w:rsid w:val="00B76E19"/>
    <w:rsid w:val="00B827C6"/>
    <w:rsid w:val="00B85D67"/>
    <w:rsid w:val="00B94B06"/>
    <w:rsid w:val="00B94C28"/>
    <w:rsid w:val="00BA768A"/>
    <w:rsid w:val="00BB6CF1"/>
    <w:rsid w:val="00BC10BA"/>
    <w:rsid w:val="00BC5AFD"/>
    <w:rsid w:val="00C00DDE"/>
    <w:rsid w:val="00C04F43"/>
    <w:rsid w:val="00C0609D"/>
    <w:rsid w:val="00C07D67"/>
    <w:rsid w:val="00C115AB"/>
    <w:rsid w:val="00C20435"/>
    <w:rsid w:val="00C26CCB"/>
    <w:rsid w:val="00C30249"/>
    <w:rsid w:val="00C3723B"/>
    <w:rsid w:val="00C42466"/>
    <w:rsid w:val="00C606C9"/>
    <w:rsid w:val="00C77EA5"/>
    <w:rsid w:val="00C80288"/>
    <w:rsid w:val="00C84003"/>
    <w:rsid w:val="00C90650"/>
    <w:rsid w:val="00C96940"/>
    <w:rsid w:val="00C97D78"/>
    <w:rsid w:val="00CC2AAE"/>
    <w:rsid w:val="00CC5A42"/>
    <w:rsid w:val="00CD0EAB"/>
    <w:rsid w:val="00CD107B"/>
    <w:rsid w:val="00CE5E02"/>
    <w:rsid w:val="00CF3282"/>
    <w:rsid w:val="00CF34DB"/>
    <w:rsid w:val="00CF3917"/>
    <w:rsid w:val="00CF558F"/>
    <w:rsid w:val="00D010C0"/>
    <w:rsid w:val="00D073E2"/>
    <w:rsid w:val="00D15A7C"/>
    <w:rsid w:val="00D21793"/>
    <w:rsid w:val="00D328A1"/>
    <w:rsid w:val="00D446EC"/>
    <w:rsid w:val="00D51BF0"/>
    <w:rsid w:val="00D531DB"/>
    <w:rsid w:val="00D55369"/>
    <w:rsid w:val="00D55942"/>
    <w:rsid w:val="00D75B99"/>
    <w:rsid w:val="00D7600E"/>
    <w:rsid w:val="00D77806"/>
    <w:rsid w:val="00D807BF"/>
    <w:rsid w:val="00D82FCC"/>
    <w:rsid w:val="00DA17FC"/>
    <w:rsid w:val="00DA7887"/>
    <w:rsid w:val="00DB2C26"/>
    <w:rsid w:val="00DD02F4"/>
    <w:rsid w:val="00DD6622"/>
    <w:rsid w:val="00DE1C7C"/>
    <w:rsid w:val="00DE4B1A"/>
    <w:rsid w:val="00DE6B43"/>
    <w:rsid w:val="00E104BD"/>
    <w:rsid w:val="00E11923"/>
    <w:rsid w:val="00E24EFD"/>
    <w:rsid w:val="00E262D4"/>
    <w:rsid w:val="00E36250"/>
    <w:rsid w:val="00E42D47"/>
    <w:rsid w:val="00E47F2D"/>
    <w:rsid w:val="00E54511"/>
    <w:rsid w:val="00E60EDC"/>
    <w:rsid w:val="00E61DAC"/>
    <w:rsid w:val="00E66FF1"/>
    <w:rsid w:val="00E72B80"/>
    <w:rsid w:val="00E75FE3"/>
    <w:rsid w:val="00E8101C"/>
    <w:rsid w:val="00E83F37"/>
    <w:rsid w:val="00E85449"/>
    <w:rsid w:val="00E86C4C"/>
    <w:rsid w:val="00E907A3"/>
    <w:rsid w:val="00EA5AE0"/>
    <w:rsid w:val="00EB56E1"/>
    <w:rsid w:val="00EB7AB1"/>
    <w:rsid w:val="00EE7CD8"/>
    <w:rsid w:val="00EF37F6"/>
    <w:rsid w:val="00EF48CC"/>
    <w:rsid w:val="00EF7F42"/>
    <w:rsid w:val="00F00801"/>
    <w:rsid w:val="00F075D2"/>
    <w:rsid w:val="00F2488D"/>
    <w:rsid w:val="00F52BF0"/>
    <w:rsid w:val="00F601A0"/>
    <w:rsid w:val="00F637C7"/>
    <w:rsid w:val="00F712E9"/>
    <w:rsid w:val="00F73032"/>
    <w:rsid w:val="00F848FC"/>
    <w:rsid w:val="00F906F6"/>
    <w:rsid w:val="00F9282A"/>
    <w:rsid w:val="00F96BAD"/>
    <w:rsid w:val="00FA139D"/>
    <w:rsid w:val="00FA60F5"/>
    <w:rsid w:val="00FB0E84"/>
    <w:rsid w:val="00FC2405"/>
    <w:rsid w:val="00FC6CF2"/>
    <w:rsid w:val="00FD01C2"/>
    <w:rsid w:val="00FE595C"/>
    <w:rsid w:val="00FF0CE3"/>
    <w:rsid w:val="00FF488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6646A"/>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table" w:styleId="TableGrid">
    <w:name w:val="Table Grid"/>
    <w:basedOn w:val="TableNormal"/>
    <w:rsid w:val="00C07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7D67"/>
    <w:pPr>
      <w:ind w:left="720"/>
      <w:contextualSpacing/>
    </w:pPr>
  </w:style>
  <w:style w:type="paragraph" w:customStyle="1" w:styleId="tablecell">
    <w:name w:val="table cell"/>
    <w:basedOn w:val="Normal"/>
    <w:rsid w:val="00D778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D778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D77806"/>
    <w:rPr>
      <w:rFonts w:eastAsia="Malgun Gothic"/>
      <w:lang w:val="en-GB"/>
    </w:rPr>
  </w:style>
  <w:style w:type="character" w:customStyle="1" w:styleId="UnresolvedMention1">
    <w:name w:val="Unresolved Mention1"/>
    <w:basedOn w:val="DefaultParagraphFont"/>
    <w:uiPriority w:val="99"/>
    <w:semiHidden/>
    <w:unhideWhenUsed/>
    <w:rsid w:val="00E104BD"/>
    <w:rPr>
      <w:color w:val="605E5C"/>
      <w:shd w:val="clear" w:color="auto" w:fill="E1DFDD"/>
    </w:rPr>
  </w:style>
  <w:style w:type="paragraph" w:customStyle="1" w:styleId="tableheading">
    <w:name w:val="table heading"/>
    <w:basedOn w:val="Normal"/>
    <w:rsid w:val="00E66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character" w:styleId="CommentReference">
    <w:name w:val="annotation reference"/>
    <w:basedOn w:val="DefaultParagraphFont"/>
    <w:rsid w:val="00D55369"/>
    <w:rPr>
      <w:sz w:val="16"/>
      <w:szCs w:val="16"/>
    </w:rPr>
  </w:style>
  <w:style w:type="paragraph" w:styleId="CommentText">
    <w:name w:val="annotation text"/>
    <w:basedOn w:val="Normal"/>
    <w:link w:val="CommentTextChar"/>
    <w:rsid w:val="00D55369"/>
  </w:style>
  <w:style w:type="character" w:customStyle="1" w:styleId="CommentTextChar">
    <w:name w:val="Comment Text Char"/>
    <w:basedOn w:val="DefaultParagraphFont"/>
    <w:link w:val="CommentText"/>
    <w:rsid w:val="00D55369"/>
  </w:style>
  <w:style w:type="paragraph" w:styleId="CommentSubject">
    <w:name w:val="annotation subject"/>
    <w:basedOn w:val="CommentText"/>
    <w:next w:val="CommentText"/>
    <w:link w:val="CommentSubjectChar"/>
    <w:rsid w:val="00D55369"/>
    <w:rPr>
      <w:b/>
      <w:bCs/>
    </w:rPr>
  </w:style>
  <w:style w:type="character" w:customStyle="1" w:styleId="CommentSubjectChar">
    <w:name w:val="Comment Subject Char"/>
    <w:basedOn w:val="CommentTextChar"/>
    <w:link w:val="CommentSubject"/>
    <w:rsid w:val="00D553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583884">
      <w:bodyDiv w:val="1"/>
      <w:marLeft w:val="0"/>
      <w:marRight w:val="0"/>
      <w:marTop w:val="0"/>
      <w:marBottom w:val="0"/>
      <w:divBdr>
        <w:top w:val="none" w:sz="0" w:space="0" w:color="auto"/>
        <w:left w:val="none" w:sz="0" w:space="0" w:color="auto"/>
        <w:bottom w:val="none" w:sz="0" w:space="0" w:color="auto"/>
        <w:right w:val="none" w:sz="0" w:space="0" w:color="auto"/>
      </w:divBdr>
    </w:div>
    <w:div w:id="206721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denoual@crf.canon.fr" TargetMode="External"/><Relationship Id="rId18" Type="http://schemas.openxmlformats.org/officeDocument/2006/relationships/image" Target="media/image7.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eric.nassor@crf.canon.fr"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el.ouedraogo@crf.canon.fr"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firstname.lastname@nokia.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831D-75B4-425D-AFA8-D4350BC7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2707</Words>
  <Characters>16317</Characters>
  <Application>Microsoft Office Word</Application>
  <DocSecurity>4</DocSecurity>
  <Lines>135</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18987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2</cp:revision>
  <cp:lastPrinted>1900-01-01T08:00:00Z</cp:lastPrinted>
  <dcterms:created xsi:type="dcterms:W3CDTF">2019-07-06T10:24:00Z</dcterms:created>
  <dcterms:modified xsi:type="dcterms:W3CDTF">2019-07-06T10:24:00Z</dcterms:modified>
</cp:coreProperties>
</file>