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66F56158"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w:t>
            </w:r>
            <w:r w:rsidR="00FD5876">
              <w:rPr>
                <w:lang w:val="en-CA"/>
              </w:rPr>
              <w:t>106</w:t>
            </w:r>
            <w:r w:rsidR="001B52F0">
              <w:rPr>
                <w:lang w:val="en-CA"/>
              </w:rPr>
              <w:t>3</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CD3EA9" w:rsidR="00E61DAC" w:rsidRPr="005B217D" w:rsidRDefault="00470200" w:rsidP="00B7405C">
            <w:pPr>
              <w:spacing w:before="60" w:after="60"/>
              <w:rPr>
                <w:b/>
                <w:szCs w:val="22"/>
                <w:lang w:val="en-CA"/>
              </w:rPr>
            </w:pPr>
            <w:r w:rsidRPr="00470200">
              <w:rPr>
                <w:b/>
                <w:szCs w:val="22"/>
              </w:rPr>
              <w:t>Cross-check of JVET-O0373 (Non-CE6: An Improved Context Modeling for LFNST)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E2DA456"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40923">
              <w:rPr>
                <w:szCs w:val="22"/>
                <w:lang w:val="en-CA"/>
              </w:rPr>
              <w:br/>
            </w:r>
            <w:proofErr w:type="spellStart"/>
            <w:r w:rsidR="00340923">
              <w:rPr>
                <w:szCs w:val="22"/>
                <w:lang w:val="en-CA"/>
              </w:rPr>
              <w:t>Minsoo</w:t>
            </w:r>
            <w:proofErr w:type="spellEnd"/>
            <w:r w:rsidR="00340923">
              <w:rPr>
                <w:szCs w:val="22"/>
                <w:lang w:val="en-CA"/>
              </w:rPr>
              <w:t xml:space="preserve"> Park</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D37E85E" w:rsidR="004835FC" w:rsidRDefault="00F535BF" w:rsidP="00D324E9">
            <w:pPr>
              <w:spacing w:before="60" w:after="60"/>
              <w:rPr>
                <w:szCs w:val="22"/>
                <w:lang w:val="en-CA"/>
              </w:rPr>
            </w:pPr>
            <w:hyperlink r:id="rId13" w:history="1">
              <w:r w:rsidR="00340923" w:rsidRPr="00925A56">
                <w:rPr>
                  <w:rStyle w:val="a6"/>
                  <w:szCs w:val="22"/>
                  <w:lang w:val="en-CA"/>
                </w:rPr>
                <w:t>tamse.anish@samsung.com</w:t>
              </w:r>
              <w:r w:rsidR="00340923" w:rsidRPr="00925A56">
                <w:rPr>
                  <w:rStyle w:val="a6"/>
                  <w:szCs w:val="22"/>
                  <w:lang w:val="en-CA"/>
                </w:rPr>
                <w:br/>
              </w:r>
              <w:r w:rsidR="00340923">
                <w:rPr>
                  <w:rStyle w:val="a6"/>
                  <w:szCs w:val="22"/>
                  <w:lang w:val="en-CA"/>
                </w:rPr>
                <w:t>mss.park@samsung.com</w:t>
              </w:r>
            </w:hyperlink>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01B7F63" w14:textId="31FD72D3" w:rsidR="001833B7" w:rsidRDefault="001833B7" w:rsidP="001833B7">
      <w:pPr>
        <w:rPr>
          <w:lang w:val="en-CA"/>
        </w:rPr>
      </w:pPr>
      <w:r>
        <w:rPr>
          <w:lang w:val="en-CA"/>
        </w:rPr>
        <w:t>This document repo</w:t>
      </w:r>
      <w:r w:rsidR="007D2034">
        <w:rPr>
          <w:lang w:val="en-CA"/>
        </w:rPr>
        <w:t xml:space="preserve">rts the crosscheck results of </w:t>
      </w:r>
      <w:r w:rsidR="00470FA7">
        <w:rPr>
          <w:lang w:val="en-CA"/>
        </w:rPr>
        <w:t>JVET-O</w:t>
      </w:r>
      <w:r w:rsidR="00521792">
        <w:rPr>
          <w:lang w:val="en-CA"/>
        </w:rPr>
        <w:t>0373</w:t>
      </w:r>
      <w:r w:rsidR="00470FA7">
        <w:rPr>
          <w:lang w:val="en-CA"/>
        </w:rPr>
        <w:t xml:space="preserve"> titled </w:t>
      </w:r>
      <w:r w:rsidR="007D2034">
        <w:rPr>
          <w:lang w:val="en-CA"/>
        </w:rPr>
        <w:t>“</w:t>
      </w:r>
      <w:r w:rsidR="00BA689D" w:rsidRPr="00BA689D">
        <w:rPr>
          <w:lang w:val="en-CA"/>
        </w:rPr>
        <w:t>Non-CE6: An Improved Context Modeling for LFNST</w:t>
      </w:r>
      <w:r>
        <w:rPr>
          <w:lang w:val="en-CA"/>
        </w:rPr>
        <w:t>”. The simulation was carried out under CTC. The results provided by the proponent were verified.</w:t>
      </w:r>
    </w:p>
    <w:p w14:paraId="79F2CD42" w14:textId="77777777" w:rsidR="001833B7" w:rsidRPr="005B217D" w:rsidRDefault="001833B7" w:rsidP="001833B7">
      <w:pPr>
        <w:pStyle w:val="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34C71956" w14:textId="0A146831" w:rsidR="007D2D4A" w:rsidRDefault="00470FA7" w:rsidP="001833B7">
      <w:pPr>
        <w:rPr>
          <w:szCs w:val="22"/>
          <w:lang w:val="en-CA" w:eastAsia="ko-KR"/>
        </w:rPr>
      </w:pPr>
      <w:r>
        <w:rPr>
          <w:szCs w:val="22"/>
          <w:lang w:val="en-CA" w:eastAsia="ko-KR"/>
        </w:rPr>
        <w:t xml:space="preserve">The proposal </w:t>
      </w:r>
      <w:r w:rsidR="003E3D4E">
        <w:rPr>
          <w:szCs w:val="22"/>
          <w:lang w:val="en-CA" w:eastAsia="ko-KR"/>
        </w:rPr>
        <w:t xml:space="preserve">proposes to </w:t>
      </w:r>
      <w:r w:rsidR="005538B3">
        <w:rPr>
          <w:szCs w:val="22"/>
          <w:lang w:val="en-CA" w:eastAsia="ko-KR"/>
        </w:rPr>
        <w:t>improve the coding performance by adding another context to the first bin of LFNST index</w:t>
      </w:r>
      <w:r w:rsidR="003E3D4E">
        <w:rPr>
          <w:szCs w:val="22"/>
          <w:lang w:val="en-CA" w:eastAsia="ko-KR"/>
        </w:rPr>
        <w:t xml:space="preserve">. More specifically, </w:t>
      </w:r>
      <w:r w:rsidR="007D2D4A">
        <w:rPr>
          <w:szCs w:val="22"/>
          <w:lang w:val="en-CA" w:eastAsia="ko-KR"/>
        </w:rPr>
        <w:t>the changes to the coding scheme in the code are as follows:</w:t>
      </w:r>
    </w:p>
    <w:p w14:paraId="7415170B"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#if </w:t>
      </w:r>
      <w:proofErr w:type="spellStart"/>
      <w:r w:rsidRPr="007D2D4A">
        <w:rPr>
          <w:rFonts w:ascii="Consolas" w:hAnsi="Consolas" w:cs="Consolas"/>
          <w:szCs w:val="22"/>
          <w:lang w:val="en-CA" w:eastAsia="ko-KR"/>
        </w:rPr>
        <w:t>QC_LFNST_Separate_CTX</w:t>
      </w:r>
      <w:proofErr w:type="spellEnd"/>
    </w:p>
    <w:p w14:paraId="6821EA6B"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unsigned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0;</w:t>
      </w:r>
    </w:p>
    <w:p w14:paraId="782AFA96"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gramStart"/>
      <w:r w:rsidRPr="007D2D4A">
        <w:rPr>
          <w:rFonts w:ascii="Consolas" w:hAnsi="Consolas" w:cs="Consolas"/>
          <w:szCs w:val="22"/>
          <w:lang w:val="en-CA" w:eastAsia="ko-KR"/>
        </w:rPr>
        <w:t>if( CS::</w:t>
      </w:r>
      <w:proofErr w:type="spellStart"/>
      <w:proofErr w:type="gramEnd"/>
      <w:r w:rsidRPr="007D2D4A">
        <w:rPr>
          <w:rFonts w:ascii="Consolas" w:hAnsi="Consolas" w:cs="Consolas"/>
          <w:szCs w:val="22"/>
          <w:lang w:val="en-CA" w:eastAsia="ko-KR"/>
        </w:rPr>
        <w:t>isDualITree</w:t>
      </w:r>
      <w:proofErr w:type="spellEnd"/>
      <w:r w:rsidRPr="007D2D4A">
        <w:rPr>
          <w:rFonts w:ascii="Consolas" w:hAnsi="Consolas" w:cs="Consolas"/>
          <w:szCs w:val="22"/>
          <w:lang w:val="en-CA" w:eastAsia="ko-KR"/>
        </w:rPr>
        <w:t>( *</w:t>
      </w:r>
      <w:proofErr w:type="spellStart"/>
      <w:r w:rsidRPr="007D2D4A">
        <w:rPr>
          <w:rFonts w:ascii="Consolas" w:hAnsi="Consolas" w:cs="Consolas"/>
          <w:szCs w:val="22"/>
          <w:lang w:val="en-CA" w:eastAsia="ko-KR"/>
        </w:rPr>
        <w:t>cu.cs</w:t>
      </w:r>
      <w:proofErr w:type="spellEnd"/>
      <w:r w:rsidRPr="007D2D4A">
        <w:rPr>
          <w:rFonts w:ascii="Consolas" w:hAnsi="Consolas" w:cs="Consolas"/>
          <w:szCs w:val="22"/>
          <w:lang w:val="en-CA" w:eastAsia="ko-KR"/>
        </w:rPr>
        <w:t xml:space="preserve"> ) &amp;&amp; </w:t>
      </w:r>
      <w:proofErr w:type="spellStart"/>
      <w:r w:rsidRPr="007D2D4A">
        <w:rPr>
          <w:rFonts w:ascii="Consolas" w:hAnsi="Consolas" w:cs="Consolas"/>
          <w:szCs w:val="22"/>
          <w:lang w:val="en-CA" w:eastAsia="ko-KR"/>
        </w:rPr>
        <w:t>isLuma</w:t>
      </w:r>
      <w:proofErr w:type="spellEnd"/>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cu.chType</w:t>
      </w:r>
      <w:proofErr w:type="spellEnd"/>
      <w:r w:rsidRPr="007D2D4A">
        <w:rPr>
          <w:rFonts w:ascii="Consolas" w:hAnsi="Consolas" w:cs="Consolas"/>
          <w:szCs w:val="22"/>
          <w:lang w:val="en-CA" w:eastAsia="ko-KR"/>
        </w:rPr>
        <w:t xml:space="preserve"> ) ) </w:t>
      </w:r>
    </w:p>
    <w:p w14:paraId="23DC4607"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547745F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gramStart"/>
      <w:r w:rsidRPr="007D2D4A">
        <w:rPr>
          <w:rFonts w:ascii="Consolas" w:hAnsi="Consolas" w:cs="Consolas"/>
          <w:szCs w:val="22"/>
          <w:lang w:val="en-CA" w:eastAsia="ko-KR"/>
        </w:rPr>
        <w:t xml:space="preserve">if( </w:t>
      </w:r>
      <w:proofErr w:type="spellStart"/>
      <w:r w:rsidRPr="007D2D4A">
        <w:rPr>
          <w:rFonts w:ascii="Consolas" w:hAnsi="Consolas" w:cs="Consolas"/>
          <w:szCs w:val="22"/>
          <w:lang w:val="en-CA" w:eastAsia="ko-KR"/>
        </w:rPr>
        <w:t>cu</w:t>
      </w:r>
      <w:proofErr w:type="gramEnd"/>
      <w:r w:rsidRPr="007D2D4A">
        <w:rPr>
          <w:rFonts w:ascii="Consolas" w:hAnsi="Consolas" w:cs="Consolas"/>
          <w:szCs w:val="22"/>
          <w:lang w:val="en-CA" w:eastAsia="ko-KR"/>
        </w:rPr>
        <w:t>.firstTU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w:t>
      </w:r>
    </w:p>
    <w:p w14:paraId="7EC51E1A"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6B20BCC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1; // </w:t>
      </w:r>
      <w:proofErr w:type="spellStart"/>
      <w:r w:rsidRPr="007D2D4A">
        <w:rPr>
          <w:rFonts w:ascii="Consolas" w:hAnsi="Consolas" w:cs="Consolas"/>
          <w:szCs w:val="22"/>
          <w:lang w:val="en-CA" w:eastAsia="ko-KR"/>
        </w:rPr>
        <w:t>Luma</w:t>
      </w:r>
      <w:proofErr w:type="spellEnd"/>
      <w:r w:rsidRPr="007D2D4A">
        <w:rPr>
          <w:rFonts w:ascii="Consolas" w:hAnsi="Consolas" w:cs="Consolas"/>
          <w:szCs w:val="22"/>
          <w:lang w:val="en-CA" w:eastAsia="ko-KR"/>
        </w:rPr>
        <w:t xml:space="preserve"> DCT-2</w:t>
      </w:r>
    </w:p>
    <w:p w14:paraId="61F84AA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 </w:t>
      </w:r>
    </w:p>
    <w:p w14:paraId="0D54F9C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10002776"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gramStart"/>
      <w:r w:rsidRPr="007D2D4A">
        <w:rPr>
          <w:rFonts w:ascii="Consolas" w:hAnsi="Consolas" w:cs="Consolas"/>
          <w:szCs w:val="22"/>
          <w:lang w:val="en-CA" w:eastAsia="ko-KR"/>
        </w:rPr>
        <w:t xml:space="preserve">if( </w:t>
      </w:r>
      <w:proofErr w:type="spellStart"/>
      <w:r w:rsidRPr="007D2D4A">
        <w:rPr>
          <w:rFonts w:ascii="Consolas" w:hAnsi="Consolas" w:cs="Consolas"/>
          <w:szCs w:val="22"/>
          <w:lang w:val="en-CA" w:eastAsia="ko-KR"/>
        </w:rPr>
        <w:t>isChroma</w:t>
      </w:r>
      <w:proofErr w:type="spellEnd"/>
      <w:proofErr w:type="gramEnd"/>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cu.chType</w:t>
      </w:r>
      <w:proofErr w:type="spellEnd"/>
      <w:r w:rsidRPr="007D2D4A">
        <w:rPr>
          <w:rFonts w:ascii="Consolas" w:hAnsi="Consolas" w:cs="Consolas"/>
          <w:szCs w:val="22"/>
          <w:lang w:val="en-CA" w:eastAsia="ko-KR"/>
        </w:rPr>
        <w:t xml:space="preserve"> ) ) </w:t>
      </w:r>
    </w:p>
    <w:p w14:paraId="70F68240"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3BEFCDC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gramStart"/>
      <w:r w:rsidRPr="007D2D4A">
        <w:rPr>
          <w:rFonts w:ascii="Consolas" w:hAnsi="Consolas" w:cs="Consolas"/>
          <w:szCs w:val="22"/>
          <w:lang w:val="en-CA" w:eastAsia="ko-KR"/>
        </w:rPr>
        <w:t xml:space="preserve">if( </w:t>
      </w:r>
      <w:proofErr w:type="spellStart"/>
      <w:r w:rsidRPr="007D2D4A">
        <w:rPr>
          <w:rFonts w:ascii="Consolas" w:hAnsi="Consolas" w:cs="Consolas"/>
          <w:szCs w:val="22"/>
          <w:lang w:val="en-CA" w:eastAsia="ko-KR"/>
        </w:rPr>
        <w:t>cu</w:t>
      </w:r>
      <w:proofErr w:type="gramEnd"/>
      <w:r w:rsidRPr="007D2D4A">
        <w:rPr>
          <w:rFonts w:ascii="Consolas" w:hAnsi="Consolas" w:cs="Consolas"/>
          <w:szCs w:val="22"/>
          <w:lang w:val="en-CA" w:eastAsia="ko-KR"/>
        </w:rPr>
        <w:t>.firstTU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w:t>
      </w:r>
    </w:p>
    <w:p w14:paraId="79B6474C"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60DA200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2; // Chroma DCT-2</w:t>
      </w:r>
    </w:p>
    <w:p w14:paraId="2B0C6CD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 </w:t>
      </w:r>
    </w:p>
    <w:p w14:paraId="16B92178"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
    <w:p w14:paraId="5745C17F"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#else</w:t>
      </w:r>
    </w:p>
    <w:p w14:paraId="2A1D1B3A"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unsigned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 xml:space="preserve"> = 0;</w:t>
      </w:r>
    </w:p>
    <w:p w14:paraId="39AA3DBD"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 xml:space="preserve">  </w:t>
      </w:r>
      <w:proofErr w:type="gramStart"/>
      <w:r w:rsidRPr="007D2D4A">
        <w:rPr>
          <w:rFonts w:ascii="Consolas" w:hAnsi="Consolas" w:cs="Consolas"/>
          <w:szCs w:val="22"/>
          <w:lang w:val="en-CA" w:eastAsia="ko-KR"/>
        </w:rPr>
        <w:t xml:space="preserve">if( </w:t>
      </w:r>
      <w:proofErr w:type="spellStart"/>
      <w:r w:rsidRPr="007D2D4A">
        <w:rPr>
          <w:rFonts w:ascii="Consolas" w:hAnsi="Consolas" w:cs="Consolas"/>
          <w:szCs w:val="22"/>
          <w:lang w:val="en-CA" w:eastAsia="ko-KR"/>
        </w:rPr>
        <w:t>cu</w:t>
      </w:r>
      <w:proofErr w:type="gramEnd"/>
      <w:r w:rsidRPr="007D2D4A">
        <w:rPr>
          <w:rFonts w:ascii="Consolas" w:hAnsi="Consolas" w:cs="Consolas"/>
          <w:szCs w:val="22"/>
          <w:lang w:val="en-CA" w:eastAsia="ko-KR"/>
        </w:rPr>
        <w:t>.firstTU</w:t>
      </w:r>
      <w:proofErr w:type="spellEnd"/>
      <w:r w:rsidRPr="007D2D4A">
        <w:rPr>
          <w:rFonts w:ascii="Consolas" w:hAnsi="Consolas" w:cs="Consolas"/>
          <w:szCs w:val="22"/>
          <w:lang w:val="en-CA" w:eastAsia="ko-KR"/>
        </w:rPr>
        <w:t>-&gt;</w:t>
      </w:r>
      <w:proofErr w:type="spellStart"/>
      <w:r w:rsidRPr="007D2D4A">
        <w:rPr>
          <w:rFonts w:ascii="Consolas" w:hAnsi="Consolas" w:cs="Consolas"/>
          <w:szCs w:val="22"/>
          <w:lang w:val="en-CA" w:eastAsia="ko-KR"/>
        </w:rPr>
        <w:t>mtsIdx</w:t>
      </w:r>
      <w:proofErr w:type="spellEnd"/>
      <w:r w:rsidRPr="007D2D4A">
        <w:rPr>
          <w:rFonts w:ascii="Consolas" w:hAnsi="Consolas" w:cs="Consolas"/>
          <w:szCs w:val="22"/>
          <w:lang w:val="en-CA" w:eastAsia="ko-KR"/>
        </w:rPr>
        <w:t xml:space="preserve"> &lt; MTS_DST7_DST7 &amp;&amp; CS::</w:t>
      </w:r>
      <w:proofErr w:type="spellStart"/>
      <w:r w:rsidRPr="007D2D4A">
        <w:rPr>
          <w:rFonts w:ascii="Consolas" w:hAnsi="Consolas" w:cs="Consolas"/>
          <w:szCs w:val="22"/>
          <w:lang w:val="en-CA" w:eastAsia="ko-KR"/>
        </w:rPr>
        <w:t>isDualITree</w:t>
      </w:r>
      <w:proofErr w:type="spellEnd"/>
      <w:r w:rsidRPr="007D2D4A">
        <w:rPr>
          <w:rFonts w:ascii="Consolas" w:hAnsi="Consolas" w:cs="Consolas"/>
          <w:szCs w:val="22"/>
          <w:lang w:val="en-CA" w:eastAsia="ko-KR"/>
        </w:rPr>
        <w:t>( *</w:t>
      </w:r>
      <w:proofErr w:type="spellStart"/>
      <w:r w:rsidRPr="007D2D4A">
        <w:rPr>
          <w:rFonts w:ascii="Consolas" w:hAnsi="Consolas" w:cs="Consolas"/>
          <w:szCs w:val="22"/>
          <w:lang w:val="en-CA" w:eastAsia="ko-KR"/>
        </w:rPr>
        <w:t>cu.cs</w:t>
      </w:r>
      <w:proofErr w:type="spellEnd"/>
      <w:r w:rsidRPr="007D2D4A">
        <w:rPr>
          <w:rFonts w:ascii="Consolas" w:hAnsi="Consolas" w:cs="Consolas"/>
          <w:szCs w:val="22"/>
          <w:lang w:val="en-CA" w:eastAsia="ko-KR"/>
        </w:rPr>
        <w:t xml:space="preserve"> ) ) </w:t>
      </w:r>
      <w:proofErr w:type="spellStart"/>
      <w:r w:rsidRPr="007D2D4A">
        <w:rPr>
          <w:rFonts w:ascii="Consolas" w:hAnsi="Consolas" w:cs="Consolas"/>
          <w:szCs w:val="22"/>
          <w:lang w:val="en-CA" w:eastAsia="ko-KR"/>
        </w:rPr>
        <w:t>cctx</w:t>
      </w:r>
      <w:proofErr w:type="spellEnd"/>
      <w:r w:rsidRPr="007D2D4A">
        <w:rPr>
          <w:rFonts w:ascii="Consolas" w:hAnsi="Consolas" w:cs="Consolas"/>
          <w:szCs w:val="22"/>
          <w:lang w:val="en-CA" w:eastAsia="ko-KR"/>
        </w:rPr>
        <w:t>++;</w:t>
      </w:r>
    </w:p>
    <w:p w14:paraId="530F41F1" w14:textId="77777777" w:rsidR="007D2D4A" w:rsidRPr="007D2D4A" w:rsidRDefault="007D2D4A" w:rsidP="007D2D4A">
      <w:pPr>
        <w:spacing w:before="0"/>
        <w:rPr>
          <w:rFonts w:ascii="Consolas" w:hAnsi="Consolas" w:cs="Consolas"/>
          <w:szCs w:val="22"/>
          <w:lang w:val="en-CA" w:eastAsia="ko-KR"/>
        </w:rPr>
      </w:pPr>
      <w:r w:rsidRPr="007D2D4A">
        <w:rPr>
          <w:rFonts w:ascii="Consolas" w:hAnsi="Consolas" w:cs="Consolas"/>
          <w:szCs w:val="22"/>
          <w:lang w:val="en-CA" w:eastAsia="ko-KR"/>
        </w:rPr>
        <w:t>#endif</w:t>
      </w:r>
    </w:p>
    <w:p w14:paraId="373D89A8" w14:textId="77777777" w:rsidR="007D2D4A" w:rsidRDefault="007D2D4A" w:rsidP="001833B7">
      <w:pPr>
        <w:rPr>
          <w:szCs w:val="22"/>
          <w:lang w:val="en-CA" w:eastAsia="ko-KR"/>
        </w:rPr>
      </w:pPr>
    </w:p>
    <w:p w14:paraId="6806EBF5" w14:textId="77777777" w:rsidR="003E3D4E" w:rsidRDefault="003E3D4E" w:rsidP="001833B7">
      <w:pPr>
        <w:rPr>
          <w:szCs w:val="22"/>
          <w:lang w:val="en-CA" w:eastAsia="ko-KR"/>
        </w:rPr>
      </w:pP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9199" w:type="dxa"/>
        <w:tblLook w:val="04A0" w:firstRow="1" w:lastRow="0" w:firstColumn="1" w:lastColumn="0" w:noHBand="0" w:noVBand="1"/>
      </w:tblPr>
      <w:tblGrid>
        <w:gridCol w:w="1640"/>
        <w:gridCol w:w="200"/>
        <w:gridCol w:w="1038"/>
        <w:gridCol w:w="411"/>
        <w:gridCol w:w="869"/>
        <w:gridCol w:w="580"/>
        <w:gridCol w:w="1581"/>
        <w:gridCol w:w="480"/>
        <w:gridCol w:w="589"/>
        <w:gridCol w:w="630"/>
        <w:gridCol w:w="447"/>
        <w:gridCol w:w="772"/>
      </w:tblGrid>
      <w:tr w:rsidR="0005658F" w:rsidRPr="0005658F" w:rsidDel="00372354" w14:paraId="6CC1C6A0" w14:textId="3AE14202" w:rsidTr="008F3C1F">
        <w:trPr>
          <w:gridAfter w:val="1"/>
          <w:trHeight w:val="255"/>
          <w:del w:id="0" w:author="Anish" w:date="2019-07-09T16:49:00Z"/>
        </w:trPr>
        <w:tc>
          <w:tcPr>
            <w:tcW w:w="1640" w:type="dxa"/>
            <w:tcBorders>
              <w:top w:val="nil"/>
              <w:left w:val="nil"/>
              <w:bottom w:val="nil"/>
              <w:right w:val="nil"/>
            </w:tcBorders>
            <w:shd w:val="clear" w:color="auto" w:fill="auto"/>
            <w:noWrap/>
            <w:vAlign w:val="center"/>
          </w:tcPr>
          <w:p w14:paraId="74A1CD41" w14:textId="16B3D8F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 w:author="Anish" w:date="2019-07-09T16:49:00Z"/>
                <w:rFonts w:eastAsia="Times New Roman"/>
                <w:sz w:val="20"/>
                <w:szCs w:val="24"/>
              </w:rPr>
            </w:pPr>
          </w:p>
        </w:tc>
        <w:tc>
          <w:tcPr>
            <w:tcW w:w="1238" w:type="dxa"/>
            <w:gridSpan w:val="2"/>
            <w:tcBorders>
              <w:top w:val="single" w:sz="8" w:space="0" w:color="auto"/>
              <w:left w:val="single" w:sz="8" w:space="0" w:color="auto"/>
              <w:bottom w:val="single" w:sz="8" w:space="0" w:color="auto"/>
              <w:right w:val="nil"/>
            </w:tcBorders>
            <w:shd w:val="clear" w:color="auto" w:fill="auto"/>
            <w:noWrap/>
            <w:vAlign w:val="center"/>
          </w:tcPr>
          <w:p w14:paraId="7E4C365D" w14:textId="0C970A6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 w:author="Anish" w:date="2019-07-09T16:49:00Z"/>
                <w:rFonts w:ascii="Arial" w:eastAsia="Times New Roman" w:hAnsi="Arial" w:cs="Arial"/>
                <w:b/>
                <w:bCs/>
                <w:color w:val="000000"/>
                <w:sz w:val="18"/>
                <w:szCs w:val="18"/>
              </w:rPr>
            </w:pPr>
          </w:p>
        </w:tc>
        <w:tc>
          <w:tcPr>
            <w:tcW w:w="1280" w:type="dxa"/>
            <w:gridSpan w:val="2"/>
            <w:tcBorders>
              <w:top w:val="single" w:sz="8" w:space="0" w:color="auto"/>
              <w:left w:val="nil"/>
              <w:bottom w:val="single" w:sz="8" w:space="0" w:color="auto"/>
              <w:right w:val="nil"/>
            </w:tcBorders>
            <w:shd w:val="clear" w:color="auto" w:fill="auto"/>
            <w:noWrap/>
            <w:vAlign w:val="center"/>
          </w:tcPr>
          <w:p w14:paraId="4CCE8273" w14:textId="1977756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 w:author="Anish" w:date="2019-07-09T16:49:00Z"/>
                <w:rFonts w:ascii="Calibri" w:eastAsia="Times New Roman" w:hAnsi="Calibri" w:cs="Calibri"/>
                <w:color w:val="000000"/>
                <w:sz w:val="24"/>
                <w:szCs w:val="24"/>
              </w:rPr>
            </w:pPr>
          </w:p>
        </w:tc>
        <w:tc>
          <w:tcPr>
            <w:tcW w:w="2161" w:type="dxa"/>
            <w:gridSpan w:val="2"/>
            <w:tcBorders>
              <w:top w:val="single" w:sz="8" w:space="0" w:color="auto"/>
              <w:left w:val="nil"/>
              <w:bottom w:val="single" w:sz="8" w:space="0" w:color="auto"/>
              <w:right w:val="nil"/>
            </w:tcBorders>
            <w:shd w:val="clear" w:color="auto" w:fill="auto"/>
            <w:noWrap/>
            <w:vAlign w:val="center"/>
          </w:tcPr>
          <w:p w14:paraId="296F4893" w14:textId="16E0A62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2D3FFE3A" w14:textId="4353BC1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 w:author="Anish" w:date="2019-07-09T16:49: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0B08D436" w14:textId="7E6319C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 w:author="Anish" w:date="2019-07-09T16:49:00Z"/>
                <w:rFonts w:ascii="Calibri" w:eastAsia="Times New Roman" w:hAnsi="Calibri" w:cs="Calibri"/>
                <w:color w:val="000000"/>
                <w:sz w:val="24"/>
                <w:szCs w:val="24"/>
              </w:rPr>
            </w:pPr>
          </w:p>
        </w:tc>
      </w:tr>
      <w:tr w:rsidR="0005658F" w:rsidRPr="0005658F" w:rsidDel="00372354" w14:paraId="1F3980F9" w14:textId="432E999B" w:rsidTr="008F3C1F">
        <w:trPr>
          <w:gridAfter w:val="1"/>
          <w:trHeight w:val="255"/>
          <w:del w:id="7" w:author="Anish" w:date="2019-07-09T16:49:00Z"/>
        </w:trPr>
        <w:tc>
          <w:tcPr>
            <w:tcW w:w="1640" w:type="dxa"/>
            <w:tcBorders>
              <w:top w:val="nil"/>
              <w:left w:val="nil"/>
              <w:bottom w:val="nil"/>
              <w:right w:val="nil"/>
            </w:tcBorders>
            <w:shd w:val="clear" w:color="auto" w:fill="auto"/>
            <w:noWrap/>
            <w:vAlign w:val="center"/>
          </w:tcPr>
          <w:p w14:paraId="60EDCC01" w14:textId="6EAE28A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 w:author="Anish" w:date="2019-07-09T16:49:00Z"/>
                <w:rFonts w:ascii="Calibri" w:eastAsia="Times New Roman" w:hAnsi="Calibri" w:cs="Calibri"/>
                <w:color w:val="000000"/>
                <w:sz w:val="24"/>
                <w:szCs w:val="24"/>
              </w:rPr>
            </w:pPr>
          </w:p>
        </w:tc>
        <w:tc>
          <w:tcPr>
            <w:tcW w:w="1238" w:type="dxa"/>
            <w:gridSpan w:val="2"/>
            <w:tcBorders>
              <w:top w:val="nil"/>
              <w:left w:val="single" w:sz="8" w:space="0" w:color="auto"/>
              <w:bottom w:val="nil"/>
              <w:right w:val="nil"/>
            </w:tcBorders>
            <w:shd w:val="clear" w:color="auto" w:fill="auto"/>
            <w:noWrap/>
            <w:vAlign w:val="center"/>
          </w:tcPr>
          <w:p w14:paraId="1DB82126" w14:textId="2A5A9E6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 w:author="Anish" w:date="2019-07-09T16:49:00Z"/>
                <w:rFonts w:ascii="Arial" w:eastAsia="Times New Roman" w:hAnsi="Arial" w:cs="Arial"/>
                <w:b/>
                <w:bCs/>
                <w:color w:val="000000"/>
                <w:sz w:val="18"/>
                <w:szCs w:val="18"/>
              </w:rPr>
            </w:pPr>
          </w:p>
        </w:tc>
        <w:tc>
          <w:tcPr>
            <w:tcW w:w="1280" w:type="dxa"/>
            <w:gridSpan w:val="2"/>
            <w:tcBorders>
              <w:top w:val="nil"/>
              <w:left w:val="nil"/>
              <w:bottom w:val="nil"/>
              <w:right w:val="nil"/>
            </w:tcBorders>
            <w:shd w:val="clear" w:color="auto" w:fill="auto"/>
            <w:noWrap/>
            <w:vAlign w:val="center"/>
          </w:tcPr>
          <w:p w14:paraId="3BDC8007" w14:textId="717AD80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Anish" w:date="2019-07-09T16:49:00Z"/>
                <w:rFonts w:ascii="Arial" w:eastAsia="Times New Roman" w:hAnsi="Arial" w:cs="Arial"/>
                <w:b/>
                <w:bCs/>
                <w:color w:val="000000"/>
                <w:sz w:val="18"/>
                <w:szCs w:val="18"/>
              </w:rPr>
            </w:pPr>
          </w:p>
        </w:tc>
        <w:tc>
          <w:tcPr>
            <w:tcW w:w="2161" w:type="dxa"/>
            <w:gridSpan w:val="2"/>
            <w:tcBorders>
              <w:top w:val="nil"/>
              <w:left w:val="nil"/>
              <w:bottom w:val="nil"/>
              <w:right w:val="nil"/>
            </w:tcBorders>
            <w:shd w:val="clear" w:color="auto" w:fill="auto"/>
            <w:noWrap/>
            <w:vAlign w:val="center"/>
          </w:tcPr>
          <w:p w14:paraId="1528627D" w14:textId="10BFBC1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49571600" w14:textId="269EEBD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CF3C782" w14:textId="39CB314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Anish" w:date="2019-07-09T16:49:00Z"/>
                <w:rFonts w:ascii="Arial" w:eastAsia="Times New Roman" w:hAnsi="Arial" w:cs="Arial"/>
                <w:b/>
                <w:bCs/>
                <w:color w:val="000000"/>
                <w:sz w:val="18"/>
                <w:szCs w:val="18"/>
              </w:rPr>
            </w:pPr>
          </w:p>
        </w:tc>
      </w:tr>
      <w:tr w:rsidR="0005658F" w:rsidRPr="0005658F" w:rsidDel="00372354" w14:paraId="5267E973" w14:textId="7C16FE2E" w:rsidTr="008F3C1F">
        <w:trPr>
          <w:gridAfter w:val="1"/>
          <w:trHeight w:val="255"/>
          <w:del w:id="14" w:author="Anish" w:date="2019-07-09T16:49:00Z"/>
        </w:trPr>
        <w:tc>
          <w:tcPr>
            <w:tcW w:w="1640" w:type="dxa"/>
            <w:tcBorders>
              <w:top w:val="nil"/>
              <w:left w:val="nil"/>
              <w:bottom w:val="nil"/>
              <w:right w:val="nil"/>
            </w:tcBorders>
            <w:shd w:val="clear" w:color="auto" w:fill="auto"/>
            <w:noWrap/>
            <w:vAlign w:val="center"/>
          </w:tcPr>
          <w:p w14:paraId="7C159384" w14:textId="6DC7B23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Anish" w:date="2019-07-09T16:49:00Z"/>
                <w:rFonts w:ascii="Arial" w:eastAsia="Times New Roman" w:hAnsi="Arial" w:cs="Arial"/>
                <w:b/>
                <w:bCs/>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62C91E98" w14:textId="210CB8D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Anish" w:date="2019-07-09T16:49: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58A79FEF" w14:textId="001B768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Anish" w:date="2019-07-09T16:49: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31AF7130" w14:textId="38A001C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295FE5A" w14:textId="6D6FE64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3F4B9A36" w14:textId="78E1737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Anish" w:date="2019-07-09T16:49:00Z"/>
                <w:rFonts w:ascii="Arial" w:eastAsia="Times New Roman" w:hAnsi="Arial" w:cs="Arial"/>
                <w:color w:val="000000"/>
                <w:sz w:val="18"/>
                <w:szCs w:val="18"/>
              </w:rPr>
            </w:pPr>
          </w:p>
        </w:tc>
      </w:tr>
      <w:tr w:rsidR="0005658F" w:rsidRPr="0005658F" w:rsidDel="00372354" w14:paraId="1EADD239" w14:textId="51CEA8FA" w:rsidTr="008F3C1F">
        <w:trPr>
          <w:gridAfter w:val="1"/>
          <w:trHeight w:val="255"/>
          <w:del w:id="21"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73C6D4" w14:textId="1922313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2F9F9BFE" w14:textId="4FC699E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1930252F" w14:textId="110A9F4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670F419B" w14:textId="5F8D9D1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F54C6BA" w14:textId="56D078E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0258AB3C" w14:textId="16BC532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Anish" w:date="2019-07-09T16:49:00Z"/>
                <w:rFonts w:ascii="Arial" w:eastAsia="Times New Roman" w:hAnsi="Arial" w:cs="Arial"/>
                <w:color w:val="000000"/>
                <w:sz w:val="18"/>
                <w:szCs w:val="18"/>
              </w:rPr>
            </w:pPr>
          </w:p>
        </w:tc>
      </w:tr>
      <w:tr w:rsidR="0005658F" w:rsidRPr="0005658F" w:rsidDel="00372354" w14:paraId="4CB1A96D" w14:textId="3EDBC3CB" w:rsidTr="008F3C1F">
        <w:trPr>
          <w:gridAfter w:val="1"/>
          <w:trHeight w:val="255"/>
          <w:del w:id="28"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0D669BBF" w14:textId="0035664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47199FF" w14:textId="1BA2458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052D9A8A" w14:textId="3B5236A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418E5DE0" w14:textId="5C08123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DB427A1" w14:textId="3CAEB3F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53610961" w14:textId="153C217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Anish" w:date="2019-07-09T16:49:00Z"/>
                <w:rFonts w:ascii="Arial" w:eastAsia="Times New Roman" w:hAnsi="Arial" w:cs="Arial"/>
                <w:color w:val="000000"/>
                <w:sz w:val="18"/>
                <w:szCs w:val="18"/>
              </w:rPr>
            </w:pPr>
          </w:p>
        </w:tc>
      </w:tr>
      <w:tr w:rsidR="0005658F" w:rsidRPr="0005658F" w:rsidDel="00372354" w14:paraId="7C7B4BA9" w14:textId="1451DB57" w:rsidTr="008F3C1F">
        <w:trPr>
          <w:gridAfter w:val="1"/>
          <w:trHeight w:val="255"/>
          <w:del w:id="35"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56BD969C" w14:textId="0FF3112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4247BA9C" w14:textId="7AE4ABF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4CEC7A4" w14:textId="31A573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1BCDB7AC" w14:textId="33480B8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3E0BF3D6" w14:textId="6DEE47B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6B9634FA" w14:textId="6941972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Anish" w:date="2019-07-09T16:49:00Z"/>
                <w:rFonts w:ascii="Arial" w:eastAsia="Times New Roman" w:hAnsi="Arial" w:cs="Arial"/>
                <w:color w:val="000000"/>
                <w:sz w:val="18"/>
                <w:szCs w:val="18"/>
              </w:rPr>
            </w:pPr>
          </w:p>
        </w:tc>
      </w:tr>
      <w:tr w:rsidR="0005658F" w:rsidRPr="0005658F" w:rsidDel="00372354" w14:paraId="3D27C8E1" w14:textId="6C90A537" w:rsidTr="008F3C1F">
        <w:trPr>
          <w:gridAfter w:val="1"/>
          <w:trHeight w:val="255"/>
          <w:del w:id="42"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21128184" w14:textId="235856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5DFF66D0" w14:textId="0EF5619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2A182CCE" w14:textId="76AD75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7C7B9C3F" w14:textId="777D0BC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D260CAE" w14:textId="133A207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7C1495A" w14:textId="37FC7E9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Anish" w:date="2019-07-09T16:49:00Z"/>
                <w:rFonts w:ascii="Arial" w:eastAsia="Times New Roman" w:hAnsi="Arial" w:cs="Arial"/>
                <w:color w:val="000000"/>
                <w:sz w:val="18"/>
                <w:szCs w:val="18"/>
              </w:rPr>
            </w:pPr>
          </w:p>
        </w:tc>
      </w:tr>
      <w:tr w:rsidR="0005658F" w:rsidRPr="0005658F" w:rsidDel="00372354" w14:paraId="618194FE" w14:textId="50290D79" w:rsidTr="008F3C1F">
        <w:trPr>
          <w:gridAfter w:val="1"/>
          <w:trHeight w:val="255"/>
          <w:del w:id="49"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3A5228A5" w14:textId="041F2AB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CEE11A9" w14:textId="3AB5779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4288AC9" w14:textId="5EB95A3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32612DBE" w14:textId="07C67D3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5249B01" w14:textId="64BF932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85B4C0D" w14:textId="247C508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Anish" w:date="2019-07-09T16:49:00Z"/>
                <w:rFonts w:ascii="Arial" w:eastAsia="Times New Roman" w:hAnsi="Arial" w:cs="Arial"/>
                <w:color w:val="000000"/>
                <w:sz w:val="18"/>
                <w:szCs w:val="18"/>
              </w:rPr>
            </w:pPr>
          </w:p>
        </w:tc>
      </w:tr>
      <w:tr w:rsidR="0005658F" w:rsidRPr="0005658F" w:rsidDel="00372354" w14:paraId="0021CC1F" w14:textId="70E21020" w:rsidTr="008F3C1F">
        <w:trPr>
          <w:gridAfter w:val="1"/>
          <w:trHeight w:val="255"/>
          <w:del w:id="56"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3DC14B" w14:textId="51F6C60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Anish" w:date="2019-07-09T16:49:00Z"/>
                <w:rFonts w:ascii="Arial" w:eastAsia="Times New Roman" w:hAnsi="Arial" w:cs="Arial"/>
                <w:b/>
                <w:bCs/>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332D3F1A" w14:textId="0317EA0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Anish" w:date="2019-07-09T16:49: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69DA8EA7" w14:textId="477A3FE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Anish" w:date="2019-07-09T16:49: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009F7E14" w14:textId="37F2323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1B47DD7" w14:textId="617D931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44C59E8" w14:textId="2981BAA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Anish" w:date="2019-07-09T16:49:00Z"/>
                <w:rFonts w:ascii="Arial" w:eastAsia="Times New Roman" w:hAnsi="Arial" w:cs="Arial"/>
                <w:color w:val="000000"/>
                <w:sz w:val="18"/>
                <w:szCs w:val="18"/>
              </w:rPr>
            </w:pPr>
          </w:p>
        </w:tc>
      </w:tr>
      <w:tr w:rsidR="0005658F" w:rsidRPr="0005658F" w:rsidDel="00372354" w14:paraId="0B8805E7" w14:textId="614C833D" w:rsidTr="008F3C1F">
        <w:trPr>
          <w:gridAfter w:val="1"/>
          <w:trHeight w:val="255"/>
          <w:del w:id="63" w:author="Anish" w:date="2019-07-09T16:49:00Z"/>
        </w:trPr>
        <w:tc>
          <w:tcPr>
            <w:tcW w:w="1640" w:type="dxa"/>
            <w:tcBorders>
              <w:top w:val="single" w:sz="8" w:space="0" w:color="auto"/>
              <w:left w:val="single" w:sz="8" w:space="0" w:color="auto"/>
              <w:bottom w:val="nil"/>
              <w:right w:val="nil"/>
            </w:tcBorders>
            <w:shd w:val="clear" w:color="auto" w:fill="auto"/>
            <w:noWrap/>
            <w:vAlign w:val="center"/>
          </w:tcPr>
          <w:p w14:paraId="2BA07A41" w14:textId="2B9180B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Anish" w:date="2019-07-09T16:49:00Z"/>
                <w:rFonts w:ascii="Arial" w:eastAsia="Times New Roman" w:hAnsi="Arial" w:cs="Arial"/>
                <w:color w:val="000000"/>
                <w:sz w:val="18"/>
                <w:szCs w:val="18"/>
              </w:rPr>
            </w:pPr>
          </w:p>
        </w:tc>
        <w:tc>
          <w:tcPr>
            <w:tcW w:w="1238" w:type="dxa"/>
            <w:gridSpan w:val="2"/>
            <w:tcBorders>
              <w:top w:val="single" w:sz="8" w:space="0" w:color="auto"/>
              <w:left w:val="single" w:sz="8" w:space="0" w:color="auto"/>
              <w:bottom w:val="nil"/>
              <w:right w:val="nil"/>
            </w:tcBorders>
            <w:shd w:val="clear" w:color="auto" w:fill="auto"/>
            <w:noWrap/>
            <w:vAlign w:val="center"/>
          </w:tcPr>
          <w:p w14:paraId="467EEAD0" w14:textId="0803549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Anish" w:date="2019-07-09T16:49: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0E0300D9" w14:textId="02D08DC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Anish" w:date="2019-07-09T16:49: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2444475F" w14:textId="15DBE73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6A72C660" w14:textId="3042976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503139EC" w14:textId="05B73A8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Anish" w:date="2019-07-09T16:49:00Z"/>
                <w:rFonts w:ascii="Arial" w:eastAsia="Times New Roman" w:hAnsi="Arial" w:cs="Arial"/>
                <w:color w:val="000000"/>
                <w:sz w:val="18"/>
                <w:szCs w:val="18"/>
              </w:rPr>
            </w:pPr>
          </w:p>
        </w:tc>
      </w:tr>
      <w:tr w:rsidR="0005658F" w:rsidRPr="0005658F" w:rsidDel="00372354" w14:paraId="1077EDA1" w14:textId="6988DBE3" w:rsidTr="008F3C1F">
        <w:trPr>
          <w:gridAfter w:val="1"/>
          <w:trHeight w:val="255"/>
          <w:del w:id="70" w:author="Anish" w:date="2019-07-09T16:49:00Z"/>
        </w:trPr>
        <w:tc>
          <w:tcPr>
            <w:tcW w:w="1640" w:type="dxa"/>
            <w:tcBorders>
              <w:top w:val="nil"/>
              <w:left w:val="single" w:sz="8" w:space="0" w:color="auto"/>
              <w:bottom w:val="single" w:sz="8" w:space="0" w:color="auto"/>
              <w:right w:val="nil"/>
            </w:tcBorders>
            <w:shd w:val="clear" w:color="auto" w:fill="auto"/>
            <w:noWrap/>
            <w:vAlign w:val="center"/>
          </w:tcPr>
          <w:p w14:paraId="7C57295C" w14:textId="4F53983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Anish" w:date="2019-07-09T16:49:00Z"/>
                <w:rFonts w:ascii="Arial" w:eastAsia="Times New Roman" w:hAnsi="Arial" w:cs="Arial"/>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36DAA256" w14:textId="55038D1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Anish" w:date="2019-07-09T16:49: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7C929714" w14:textId="0449532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Anish" w:date="2019-07-09T16:49: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1EBAD24E" w14:textId="0C089D5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0022AD84" w14:textId="4188209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4D6756C0" w14:textId="1E5622F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Anish" w:date="2019-07-09T16:49:00Z"/>
                <w:rFonts w:ascii="Arial" w:eastAsia="Times New Roman" w:hAnsi="Arial" w:cs="Arial"/>
                <w:color w:val="000000"/>
                <w:sz w:val="18"/>
                <w:szCs w:val="18"/>
              </w:rPr>
            </w:pPr>
          </w:p>
        </w:tc>
      </w:tr>
      <w:tr w:rsidR="0005658F" w:rsidRPr="0005658F" w:rsidDel="00372354" w14:paraId="289AE8C1" w14:textId="378B1EC0" w:rsidTr="008F3C1F">
        <w:trPr>
          <w:gridAfter w:val="1"/>
          <w:trHeight w:val="255"/>
          <w:del w:id="77" w:author="Anish" w:date="2019-07-09T16:49:00Z"/>
        </w:trPr>
        <w:tc>
          <w:tcPr>
            <w:tcW w:w="1640" w:type="dxa"/>
            <w:tcBorders>
              <w:top w:val="nil"/>
              <w:left w:val="nil"/>
              <w:bottom w:val="nil"/>
              <w:right w:val="nil"/>
            </w:tcBorders>
            <w:shd w:val="clear" w:color="auto" w:fill="auto"/>
            <w:noWrap/>
            <w:vAlign w:val="center"/>
          </w:tcPr>
          <w:p w14:paraId="63E3EE3C" w14:textId="4268721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A376F34" w14:textId="3BEE12B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Anish" w:date="2019-07-09T16:49:00Z"/>
                <w:rFonts w:eastAsia="Times New Roman"/>
                <w:sz w:val="20"/>
              </w:rPr>
            </w:pPr>
          </w:p>
        </w:tc>
        <w:tc>
          <w:tcPr>
            <w:tcW w:w="1280" w:type="dxa"/>
            <w:gridSpan w:val="2"/>
            <w:tcBorders>
              <w:top w:val="nil"/>
              <w:left w:val="nil"/>
              <w:bottom w:val="nil"/>
              <w:right w:val="nil"/>
            </w:tcBorders>
            <w:shd w:val="clear" w:color="auto" w:fill="auto"/>
            <w:noWrap/>
            <w:vAlign w:val="center"/>
          </w:tcPr>
          <w:p w14:paraId="7BB1FDF2" w14:textId="37516E1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Anish" w:date="2019-07-09T16:49:00Z"/>
                <w:rFonts w:eastAsia="Times New Roman"/>
                <w:sz w:val="20"/>
              </w:rPr>
            </w:pPr>
          </w:p>
        </w:tc>
        <w:tc>
          <w:tcPr>
            <w:tcW w:w="2161" w:type="dxa"/>
            <w:gridSpan w:val="2"/>
            <w:tcBorders>
              <w:top w:val="nil"/>
              <w:left w:val="nil"/>
              <w:bottom w:val="nil"/>
              <w:right w:val="nil"/>
            </w:tcBorders>
            <w:shd w:val="clear" w:color="auto" w:fill="auto"/>
            <w:noWrap/>
            <w:vAlign w:val="center"/>
          </w:tcPr>
          <w:p w14:paraId="766827DE" w14:textId="49FA5B1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center"/>
          </w:tcPr>
          <w:p w14:paraId="14CE72B3" w14:textId="2485C4F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center"/>
          </w:tcPr>
          <w:p w14:paraId="4F130B07" w14:textId="3AE3283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Anish" w:date="2019-07-09T16:49:00Z"/>
                <w:rFonts w:eastAsia="Times New Roman"/>
                <w:sz w:val="20"/>
              </w:rPr>
            </w:pPr>
          </w:p>
        </w:tc>
      </w:tr>
      <w:tr w:rsidR="0005658F" w:rsidRPr="0005658F" w:rsidDel="00372354" w14:paraId="4EA09E6B" w14:textId="72FC32BC" w:rsidTr="008F3C1F">
        <w:trPr>
          <w:gridAfter w:val="1"/>
          <w:trHeight w:val="255"/>
          <w:del w:id="84" w:author="Anish" w:date="2019-07-09T16:49:00Z"/>
        </w:trPr>
        <w:tc>
          <w:tcPr>
            <w:tcW w:w="1640" w:type="dxa"/>
            <w:tcBorders>
              <w:top w:val="nil"/>
              <w:left w:val="nil"/>
              <w:bottom w:val="nil"/>
              <w:right w:val="nil"/>
            </w:tcBorders>
            <w:shd w:val="clear" w:color="auto" w:fill="auto"/>
            <w:noWrap/>
            <w:vAlign w:val="center"/>
          </w:tcPr>
          <w:p w14:paraId="59E00C74" w14:textId="6F2771E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Anish" w:date="2019-07-09T16:49:00Z"/>
                <w:rFonts w:eastAsia="Times New Roman"/>
                <w:sz w:val="20"/>
              </w:rPr>
            </w:pPr>
          </w:p>
        </w:tc>
        <w:tc>
          <w:tcPr>
            <w:tcW w:w="1238" w:type="dxa"/>
            <w:gridSpan w:val="2"/>
            <w:tcBorders>
              <w:top w:val="single" w:sz="8" w:space="0" w:color="auto"/>
              <w:left w:val="single" w:sz="8" w:space="0" w:color="auto"/>
              <w:bottom w:val="single" w:sz="8" w:space="0" w:color="auto"/>
              <w:right w:val="nil"/>
            </w:tcBorders>
            <w:shd w:val="clear" w:color="auto" w:fill="auto"/>
            <w:noWrap/>
            <w:vAlign w:val="center"/>
          </w:tcPr>
          <w:p w14:paraId="034A9DE7" w14:textId="5748C58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Anish" w:date="2019-07-09T16:49:00Z"/>
                <w:rFonts w:ascii="Arial" w:eastAsia="Times New Roman" w:hAnsi="Arial" w:cs="Arial"/>
                <w:b/>
                <w:bCs/>
                <w:color w:val="000000"/>
                <w:sz w:val="18"/>
                <w:szCs w:val="18"/>
              </w:rPr>
            </w:pPr>
          </w:p>
        </w:tc>
        <w:tc>
          <w:tcPr>
            <w:tcW w:w="1280" w:type="dxa"/>
            <w:gridSpan w:val="2"/>
            <w:tcBorders>
              <w:top w:val="single" w:sz="8" w:space="0" w:color="auto"/>
              <w:left w:val="nil"/>
              <w:bottom w:val="single" w:sz="8" w:space="0" w:color="auto"/>
              <w:right w:val="nil"/>
            </w:tcBorders>
            <w:shd w:val="clear" w:color="auto" w:fill="auto"/>
            <w:noWrap/>
            <w:vAlign w:val="center"/>
          </w:tcPr>
          <w:p w14:paraId="60985FA3" w14:textId="1DCF224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Anish" w:date="2019-07-09T16:49:00Z"/>
                <w:rFonts w:ascii="Calibri" w:eastAsia="Times New Roman" w:hAnsi="Calibri" w:cs="Calibri"/>
                <w:color w:val="000000"/>
                <w:sz w:val="24"/>
                <w:szCs w:val="24"/>
              </w:rPr>
            </w:pPr>
          </w:p>
        </w:tc>
        <w:tc>
          <w:tcPr>
            <w:tcW w:w="2161" w:type="dxa"/>
            <w:gridSpan w:val="2"/>
            <w:tcBorders>
              <w:top w:val="single" w:sz="8" w:space="0" w:color="auto"/>
              <w:left w:val="nil"/>
              <w:bottom w:val="single" w:sz="8" w:space="0" w:color="auto"/>
              <w:right w:val="nil"/>
            </w:tcBorders>
            <w:shd w:val="clear" w:color="auto" w:fill="auto"/>
            <w:noWrap/>
            <w:vAlign w:val="center"/>
          </w:tcPr>
          <w:p w14:paraId="5099DD50" w14:textId="2E624A1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39CC2286" w14:textId="0BC147D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Anish" w:date="2019-07-09T16:49: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67554E10" w14:textId="10ED199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Anish" w:date="2019-07-09T16:49:00Z"/>
                <w:rFonts w:ascii="Calibri" w:eastAsia="Times New Roman" w:hAnsi="Calibri" w:cs="Calibri"/>
                <w:color w:val="000000"/>
                <w:sz w:val="24"/>
                <w:szCs w:val="24"/>
              </w:rPr>
            </w:pPr>
          </w:p>
        </w:tc>
      </w:tr>
      <w:tr w:rsidR="0005658F" w:rsidRPr="0005658F" w:rsidDel="00372354" w14:paraId="33EBABA8" w14:textId="493BAD62" w:rsidTr="008F3C1F">
        <w:trPr>
          <w:gridAfter w:val="1"/>
          <w:trHeight w:val="255"/>
          <w:del w:id="91" w:author="Anish" w:date="2019-07-09T16:49:00Z"/>
        </w:trPr>
        <w:tc>
          <w:tcPr>
            <w:tcW w:w="1640" w:type="dxa"/>
            <w:tcBorders>
              <w:top w:val="nil"/>
              <w:left w:val="nil"/>
              <w:bottom w:val="nil"/>
              <w:right w:val="nil"/>
            </w:tcBorders>
            <w:shd w:val="clear" w:color="auto" w:fill="auto"/>
            <w:noWrap/>
            <w:vAlign w:val="center"/>
          </w:tcPr>
          <w:p w14:paraId="02EA4A36" w14:textId="503357E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Anish" w:date="2019-07-09T16:49:00Z"/>
                <w:rFonts w:ascii="Calibri" w:eastAsia="Times New Roman" w:hAnsi="Calibri" w:cs="Calibri"/>
                <w:color w:val="000000"/>
                <w:sz w:val="24"/>
                <w:szCs w:val="24"/>
              </w:rPr>
            </w:pPr>
          </w:p>
        </w:tc>
        <w:tc>
          <w:tcPr>
            <w:tcW w:w="1238" w:type="dxa"/>
            <w:gridSpan w:val="2"/>
            <w:tcBorders>
              <w:top w:val="nil"/>
              <w:left w:val="single" w:sz="8" w:space="0" w:color="auto"/>
              <w:bottom w:val="nil"/>
              <w:right w:val="nil"/>
            </w:tcBorders>
            <w:shd w:val="clear" w:color="auto" w:fill="auto"/>
            <w:noWrap/>
            <w:vAlign w:val="center"/>
          </w:tcPr>
          <w:p w14:paraId="712DBD33" w14:textId="5CC0DBD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Anish" w:date="2019-07-09T16:49:00Z"/>
                <w:rFonts w:ascii="Arial" w:eastAsia="Times New Roman" w:hAnsi="Arial" w:cs="Arial"/>
                <w:b/>
                <w:bCs/>
                <w:color w:val="000000"/>
                <w:sz w:val="18"/>
                <w:szCs w:val="18"/>
              </w:rPr>
            </w:pPr>
          </w:p>
        </w:tc>
        <w:tc>
          <w:tcPr>
            <w:tcW w:w="1280" w:type="dxa"/>
            <w:gridSpan w:val="2"/>
            <w:tcBorders>
              <w:top w:val="nil"/>
              <w:left w:val="nil"/>
              <w:bottom w:val="nil"/>
              <w:right w:val="nil"/>
            </w:tcBorders>
            <w:shd w:val="clear" w:color="auto" w:fill="auto"/>
            <w:noWrap/>
            <w:vAlign w:val="center"/>
          </w:tcPr>
          <w:p w14:paraId="02C04798" w14:textId="6DBF930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Anish" w:date="2019-07-09T16:49:00Z"/>
                <w:rFonts w:ascii="Arial" w:eastAsia="Times New Roman" w:hAnsi="Arial" w:cs="Arial"/>
                <w:b/>
                <w:bCs/>
                <w:color w:val="000000"/>
                <w:sz w:val="18"/>
                <w:szCs w:val="18"/>
              </w:rPr>
            </w:pPr>
          </w:p>
        </w:tc>
        <w:tc>
          <w:tcPr>
            <w:tcW w:w="2161" w:type="dxa"/>
            <w:gridSpan w:val="2"/>
            <w:tcBorders>
              <w:top w:val="nil"/>
              <w:left w:val="nil"/>
              <w:bottom w:val="nil"/>
              <w:right w:val="nil"/>
            </w:tcBorders>
            <w:shd w:val="clear" w:color="auto" w:fill="auto"/>
            <w:noWrap/>
            <w:vAlign w:val="center"/>
          </w:tcPr>
          <w:p w14:paraId="25873237" w14:textId="6978B3B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4E9E30F6" w14:textId="569409B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5C93B10" w14:textId="08448F5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Anish" w:date="2019-07-09T16:49:00Z"/>
                <w:rFonts w:ascii="Arial" w:eastAsia="Times New Roman" w:hAnsi="Arial" w:cs="Arial"/>
                <w:b/>
                <w:bCs/>
                <w:color w:val="000000"/>
                <w:sz w:val="18"/>
                <w:szCs w:val="18"/>
              </w:rPr>
            </w:pPr>
          </w:p>
        </w:tc>
      </w:tr>
      <w:tr w:rsidR="0005658F" w:rsidRPr="0005658F" w:rsidDel="00372354" w14:paraId="39252CC1" w14:textId="2077C8E6" w:rsidTr="008F3C1F">
        <w:trPr>
          <w:gridAfter w:val="1"/>
          <w:trHeight w:val="255"/>
          <w:del w:id="98" w:author="Anish" w:date="2019-07-09T16:49:00Z"/>
        </w:trPr>
        <w:tc>
          <w:tcPr>
            <w:tcW w:w="1640" w:type="dxa"/>
            <w:tcBorders>
              <w:top w:val="nil"/>
              <w:left w:val="nil"/>
              <w:bottom w:val="nil"/>
              <w:right w:val="nil"/>
            </w:tcBorders>
            <w:shd w:val="clear" w:color="auto" w:fill="auto"/>
            <w:noWrap/>
            <w:vAlign w:val="center"/>
          </w:tcPr>
          <w:p w14:paraId="73251383" w14:textId="11776BF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Anish" w:date="2019-07-09T16:49:00Z"/>
                <w:rFonts w:ascii="Arial" w:eastAsia="Times New Roman" w:hAnsi="Arial" w:cs="Arial"/>
                <w:b/>
                <w:bCs/>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706A6D5E" w14:textId="2D756A4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Anish" w:date="2019-07-09T16:49: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3DF294D4" w14:textId="0C7BCCB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Anish" w:date="2019-07-09T16:49: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1E444F3A" w14:textId="0469399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3DA01F1D" w14:textId="53D1FBD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42D67A78" w14:textId="39B644B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Anish" w:date="2019-07-09T16:49:00Z"/>
                <w:rFonts w:ascii="Arial" w:eastAsia="Times New Roman" w:hAnsi="Arial" w:cs="Arial"/>
                <w:color w:val="000000"/>
                <w:sz w:val="18"/>
                <w:szCs w:val="18"/>
              </w:rPr>
            </w:pPr>
          </w:p>
        </w:tc>
      </w:tr>
      <w:tr w:rsidR="0005658F" w:rsidRPr="0005658F" w:rsidDel="00372354" w14:paraId="5100A00D" w14:textId="65C35147" w:rsidTr="008F3C1F">
        <w:trPr>
          <w:gridAfter w:val="1"/>
          <w:trHeight w:val="255"/>
          <w:del w:id="105"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232B5D0" w14:textId="2E62E8E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4E75D443" w14:textId="238E05D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195CF72B" w14:textId="1A81EE3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1E82E485" w14:textId="059D15F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E858920" w14:textId="766077F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03EA5D0E" w14:textId="6DE7841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Anish" w:date="2019-07-09T16:49:00Z"/>
                <w:rFonts w:ascii="Arial" w:eastAsia="Times New Roman" w:hAnsi="Arial" w:cs="Arial"/>
                <w:color w:val="000000"/>
                <w:sz w:val="18"/>
                <w:szCs w:val="18"/>
              </w:rPr>
            </w:pPr>
          </w:p>
        </w:tc>
      </w:tr>
      <w:tr w:rsidR="0005658F" w:rsidRPr="0005658F" w:rsidDel="00372354" w14:paraId="11B67375" w14:textId="55643C18" w:rsidTr="008F3C1F">
        <w:trPr>
          <w:gridAfter w:val="1"/>
          <w:trHeight w:val="255"/>
          <w:del w:id="112"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2008F4E2" w14:textId="1111F26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12A733A2" w14:textId="788E0D1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337483CD" w14:textId="7C9864B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17F120EC" w14:textId="7D5BF5E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888C239" w14:textId="4BF6694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518FB8EE" w14:textId="47319D1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Anish" w:date="2019-07-09T16:49:00Z"/>
                <w:rFonts w:ascii="Arial" w:eastAsia="Times New Roman" w:hAnsi="Arial" w:cs="Arial"/>
                <w:color w:val="000000"/>
                <w:sz w:val="18"/>
                <w:szCs w:val="18"/>
              </w:rPr>
            </w:pPr>
          </w:p>
        </w:tc>
      </w:tr>
      <w:tr w:rsidR="0005658F" w:rsidRPr="0005658F" w:rsidDel="00372354" w14:paraId="29CD3BF6" w14:textId="6D38B645" w:rsidTr="008F3C1F">
        <w:trPr>
          <w:gridAfter w:val="1"/>
          <w:trHeight w:val="255"/>
          <w:del w:id="119"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1F77FFAF" w14:textId="01623C2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5998AE8B" w14:textId="30AAC9C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16CFFC2" w14:textId="230B01A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5D9C9994" w14:textId="784B316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5BBCB661" w14:textId="77B33AC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1AD8B7D" w14:textId="31E304B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Anish" w:date="2019-07-09T16:49:00Z"/>
                <w:rFonts w:ascii="Arial" w:eastAsia="Times New Roman" w:hAnsi="Arial" w:cs="Arial"/>
                <w:color w:val="000000"/>
                <w:sz w:val="18"/>
                <w:szCs w:val="18"/>
              </w:rPr>
            </w:pPr>
          </w:p>
        </w:tc>
      </w:tr>
      <w:tr w:rsidR="0005658F" w:rsidRPr="0005658F" w:rsidDel="00372354" w14:paraId="528B580E" w14:textId="4880167F" w:rsidTr="008F3C1F">
        <w:trPr>
          <w:gridAfter w:val="1"/>
          <w:trHeight w:val="255"/>
          <w:del w:id="126"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41822874" w14:textId="33B5747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956CD0C" w14:textId="53410B2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2051635" w14:textId="0156044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2831C8B8" w14:textId="5BEDFBB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8EE100A" w14:textId="53DE8DF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FEA1743" w14:textId="1BF95D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Anish" w:date="2019-07-09T16:49:00Z"/>
                <w:rFonts w:ascii="Arial" w:eastAsia="Times New Roman" w:hAnsi="Arial" w:cs="Arial"/>
                <w:color w:val="000000"/>
                <w:sz w:val="18"/>
                <w:szCs w:val="18"/>
              </w:rPr>
            </w:pPr>
          </w:p>
        </w:tc>
      </w:tr>
      <w:tr w:rsidR="0005658F" w:rsidRPr="0005658F" w:rsidDel="00372354" w14:paraId="6390E101" w14:textId="2D0C4490" w:rsidTr="008F3C1F">
        <w:trPr>
          <w:gridAfter w:val="1"/>
          <w:trHeight w:val="255"/>
          <w:del w:id="133"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46BDEE85" w14:textId="74EBF22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F74518F" w14:textId="1AB6CC1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2C69D4B6" w14:textId="71BF7DA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73120409" w14:textId="5A44ECA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1531B6C6" w14:textId="2136985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F3D73D1" w14:textId="467FB9E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Anish" w:date="2019-07-09T16:49:00Z"/>
                <w:rFonts w:ascii="Arial" w:eastAsia="Times New Roman" w:hAnsi="Arial" w:cs="Arial"/>
                <w:color w:val="000000"/>
                <w:sz w:val="18"/>
                <w:szCs w:val="18"/>
              </w:rPr>
            </w:pPr>
          </w:p>
        </w:tc>
      </w:tr>
      <w:tr w:rsidR="0005658F" w:rsidRPr="0005658F" w:rsidDel="00372354" w14:paraId="083B7CB6" w14:textId="118A276C" w:rsidTr="008F3C1F">
        <w:trPr>
          <w:gridAfter w:val="1"/>
          <w:trHeight w:val="255"/>
          <w:del w:id="140"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814D986" w14:textId="4AAF1A2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Anish" w:date="2019-07-09T16:49:00Z"/>
                <w:rFonts w:ascii="Arial" w:eastAsia="Times New Roman" w:hAnsi="Arial" w:cs="Arial"/>
                <w:b/>
                <w:bCs/>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62E9D4AD" w14:textId="3A8A71A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Anish" w:date="2019-07-09T16:49: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3F90D95F" w14:textId="6C37E63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Anish" w:date="2019-07-09T16:49: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32EFFA43" w14:textId="3786D8A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3B60B3A2" w14:textId="4B32DD2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7D818C9" w14:textId="795A1FF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Anish" w:date="2019-07-09T16:49:00Z"/>
                <w:rFonts w:ascii="Arial" w:eastAsia="Times New Roman" w:hAnsi="Arial" w:cs="Arial"/>
                <w:color w:val="000000"/>
                <w:sz w:val="18"/>
                <w:szCs w:val="18"/>
              </w:rPr>
            </w:pPr>
          </w:p>
        </w:tc>
      </w:tr>
      <w:tr w:rsidR="0005658F" w:rsidRPr="0005658F" w:rsidDel="00372354" w14:paraId="106C53E2" w14:textId="6163CC77" w:rsidTr="008F3C1F">
        <w:trPr>
          <w:gridAfter w:val="1"/>
          <w:trHeight w:val="255"/>
          <w:del w:id="147"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D2C139A" w14:textId="7C170D1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Anish" w:date="2019-07-09T16:49:00Z"/>
                <w:rFonts w:ascii="Arial" w:eastAsia="Times New Roman" w:hAnsi="Arial" w:cs="Arial"/>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4EF8F1B5" w14:textId="1B5ED1D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Anish" w:date="2019-07-09T16:49: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3F5D82D9" w14:textId="1FA45FC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Anish" w:date="2019-07-09T16:49: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01718D5C" w14:textId="7FFBEE4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7C48C3AE" w14:textId="7EF0D31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0E87F26F" w14:textId="77DFD7B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Anish" w:date="2019-07-09T16:49:00Z"/>
                <w:rFonts w:ascii="Arial" w:eastAsia="Times New Roman" w:hAnsi="Arial" w:cs="Arial"/>
                <w:color w:val="000000"/>
                <w:sz w:val="18"/>
                <w:szCs w:val="18"/>
              </w:rPr>
            </w:pPr>
          </w:p>
        </w:tc>
      </w:tr>
      <w:tr w:rsidR="0005658F" w:rsidRPr="0005658F" w:rsidDel="00372354" w14:paraId="6A6AB39D" w14:textId="11C42754" w:rsidTr="008F3C1F">
        <w:trPr>
          <w:gridAfter w:val="1"/>
          <w:trHeight w:val="255"/>
          <w:del w:id="154" w:author="Anish" w:date="2019-07-09T16:49: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DACA7D" w14:textId="4CA7DF9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Anish" w:date="2019-07-09T16:49:00Z"/>
                <w:rFonts w:ascii="Arial" w:eastAsia="Times New Roman" w:hAnsi="Arial" w:cs="Arial"/>
                <w:color w:val="000000"/>
                <w:sz w:val="18"/>
                <w:szCs w:val="18"/>
              </w:rPr>
            </w:pPr>
          </w:p>
        </w:tc>
        <w:tc>
          <w:tcPr>
            <w:tcW w:w="1238" w:type="dxa"/>
            <w:gridSpan w:val="2"/>
            <w:tcBorders>
              <w:top w:val="nil"/>
              <w:left w:val="nil"/>
              <w:bottom w:val="single" w:sz="8" w:space="0" w:color="auto"/>
              <w:right w:val="nil"/>
            </w:tcBorders>
            <w:shd w:val="clear" w:color="auto" w:fill="auto"/>
            <w:noWrap/>
            <w:vAlign w:val="center"/>
          </w:tcPr>
          <w:p w14:paraId="3296D888" w14:textId="5F39DFC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Anish" w:date="2019-07-09T16:49: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5FFD98F2" w14:textId="4A4A9E0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Anish" w:date="2019-07-09T16:49: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1EE156F4" w14:textId="2B9E1A8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45D19CB7" w14:textId="6B6BD97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1575FCAA" w14:textId="2383C90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Anish" w:date="2019-07-09T16:49:00Z"/>
                <w:rFonts w:ascii="Arial" w:eastAsia="Times New Roman" w:hAnsi="Arial" w:cs="Arial"/>
                <w:color w:val="000000"/>
                <w:sz w:val="18"/>
                <w:szCs w:val="18"/>
              </w:rPr>
            </w:pPr>
          </w:p>
        </w:tc>
      </w:tr>
      <w:tr w:rsidR="0005658F" w:rsidRPr="0005658F" w:rsidDel="00372354" w14:paraId="40433A18" w14:textId="38A7DCAB" w:rsidTr="008F3C1F">
        <w:trPr>
          <w:gridAfter w:val="1"/>
          <w:trHeight w:val="255"/>
          <w:del w:id="161" w:author="Anish" w:date="2019-07-09T16:49:00Z"/>
        </w:trPr>
        <w:tc>
          <w:tcPr>
            <w:tcW w:w="1640" w:type="dxa"/>
            <w:tcBorders>
              <w:top w:val="nil"/>
              <w:left w:val="nil"/>
              <w:bottom w:val="nil"/>
              <w:right w:val="nil"/>
            </w:tcBorders>
            <w:shd w:val="clear" w:color="auto" w:fill="auto"/>
            <w:noWrap/>
            <w:vAlign w:val="center"/>
          </w:tcPr>
          <w:p w14:paraId="1A796E2C" w14:textId="2D2578D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bottom"/>
          </w:tcPr>
          <w:p w14:paraId="3F84432F" w14:textId="11989F5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Anish" w:date="2019-07-09T16:49:00Z"/>
                <w:rFonts w:eastAsia="Times New Roman"/>
                <w:sz w:val="20"/>
              </w:rPr>
            </w:pPr>
          </w:p>
        </w:tc>
        <w:tc>
          <w:tcPr>
            <w:tcW w:w="1280" w:type="dxa"/>
            <w:gridSpan w:val="2"/>
            <w:tcBorders>
              <w:top w:val="nil"/>
              <w:left w:val="nil"/>
              <w:bottom w:val="nil"/>
              <w:right w:val="nil"/>
            </w:tcBorders>
            <w:shd w:val="clear" w:color="auto" w:fill="auto"/>
            <w:noWrap/>
            <w:vAlign w:val="bottom"/>
          </w:tcPr>
          <w:p w14:paraId="50123A90" w14:textId="272606B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 w:author="Anish" w:date="2019-07-09T16:49:00Z"/>
                <w:rFonts w:eastAsia="Times New Roman"/>
                <w:sz w:val="20"/>
              </w:rPr>
            </w:pPr>
          </w:p>
        </w:tc>
        <w:tc>
          <w:tcPr>
            <w:tcW w:w="2161" w:type="dxa"/>
            <w:gridSpan w:val="2"/>
            <w:tcBorders>
              <w:top w:val="nil"/>
              <w:left w:val="nil"/>
              <w:bottom w:val="nil"/>
              <w:right w:val="nil"/>
            </w:tcBorders>
            <w:shd w:val="clear" w:color="auto" w:fill="auto"/>
            <w:noWrap/>
            <w:vAlign w:val="bottom"/>
          </w:tcPr>
          <w:p w14:paraId="665D9401" w14:textId="78DCEEE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bottom"/>
          </w:tcPr>
          <w:p w14:paraId="2F03E792" w14:textId="4EC5EBE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 w:author="Anish" w:date="2019-07-09T16:49:00Z"/>
                <w:rFonts w:eastAsia="Times New Roman"/>
                <w:sz w:val="20"/>
              </w:rPr>
            </w:pPr>
          </w:p>
        </w:tc>
        <w:tc>
          <w:tcPr>
            <w:tcW w:w="1060" w:type="dxa"/>
            <w:gridSpan w:val="2"/>
            <w:tcBorders>
              <w:top w:val="nil"/>
              <w:left w:val="nil"/>
              <w:bottom w:val="nil"/>
              <w:right w:val="nil"/>
            </w:tcBorders>
            <w:shd w:val="clear" w:color="auto" w:fill="auto"/>
            <w:noWrap/>
            <w:vAlign w:val="bottom"/>
          </w:tcPr>
          <w:p w14:paraId="43D79385" w14:textId="19F7208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 w:author="Anish" w:date="2019-07-09T16:49:00Z"/>
                <w:rFonts w:eastAsia="Times New Roman"/>
                <w:sz w:val="20"/>
              </w:rPr>
            </w:pPr>
          </w:p>
        </w:tc>
      </w:tr>
      <w:tr w:rsidR="0005658F" w:rsidRPr="0005658F" w:rsidDel="00372354" w14:paraId="2C91D9D5" w14:textId="7194440B" w:rsidTr="008F3C1F">
        <w:trPr>
          <w:gridAfter w:val="1"/>
          <w:trHeight w:val="255"/>
          <w:del w:id="168" w:author="Anish" w:date="2019-07-09T16:49:00Z"/>
        </w:trPr>
        <w:tc>
          <w:tcPr>
            <w:tcW w:w="1640" w:type="dxa"/>
            <w:tcBorders>
              <w:top w:val="nil"/>
              <w:left w:val="nil"/>
              <w:bottom w:val="nil"/>
              <w:right w:val="nil"/>
            </w:tcBorders>
            <w:shd w:val="clear" w:color="auto" w:fill="auto"/>
            <w:noWrap/>
            <w:vAlign w:val="center"/>
          </w:tcPr>
          <w:p w14:paraId="6E189052" w14:textId="1AC96F1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 w:author="Anish" w:date="2019-07-09T16:49:00Z"/>
                <w:rFonts w:eastAsia="Times New Roman"/>
                <w:sz w:val="20"/>
              </w:rPr>
            </w:pPr>
          </w:p>
        </w:tc>
        <w:tc>
          <w:tcPr>
            <w:tcW w:w="1238" w:type="dxa"/>
            <w:gridSpan w:val="2"/>
            <w:tcBorders>
              <w:top w:val="single" w:sz="8" w:space="0" w:color="auto"/>
              <w:left w:val="single" w:sz="8" w:space="0" w:color="auto"/>
              <w:bottom w:val="single" w:sz="8" w:space="0" w:color="auto"/>
              <w:right w:val="nil"/>
            </w:tcBorders>
            <w:shd w:val="clear" w:color="auto" w:fill="auto"/>
            <w:noWrap/>
            <w:vAlign w:val="center"/>
          </w:tcPr>
          <w:p w14:paraId="3F657F51" w14:textId="3CB8104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Anish" w:date="2019-07-09T16:49:00Z"/>
                <w:rFonts w:ascii="Arial" w:eastAsia="Times New Roman" w:hAnsi="Arial" w:cs="Arial"/>
                <w:b/>
                <w:bCs/>
                <w:color w:val="000000"/>
                <w:sz w:val="18"/>
                <w:szCs w:val="18"/>
              </w:rPr>
            </w:pPr>
          </w:p>
        </w:tc>
        <w:tc>
          <w:tcPr>
            <w:tcW w:w="1280" w:type="dxa"/>
            <w:gridSpan w:val="2"/>
            <w:tcBorders>
              <w:top w:val="single" w:sz="8" w:space="0" w:color="auto"/>
              <w:left w:val="nil"/>
              <w:bottom w:val="single" w:sz="8" w:space="0" w:color="auto"/>
              <w:right w:val="nil"/>
            </w:tcBorders>
            <w:shd w:val="clear" w:color="auto" w:fill="auto"/>
            <w:noWrap/>
            <w:vAlign w:val="center"/>
          </w:tcPr>
          <w:p w14:paraId="33D22510" w14:textId="7C54AFA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Anish" w:date="2019-07-09T16:49:00Z"/>
                <w:rFonts w:ascii="Calibri" w:eastAsia="Times New Roman" w:hAnsi="Calibri" w:cs="Calibri"/>
                <w:color w:val="000000"/>
                <w:sz w:val="24"/>
                <w:szCs w:val="24"/>
              </w:rPr>
            </w:pPr>
          </w:p>
        </w:tc>
        <w:tc>
          <w:tcPr>
            <w:tcW w:w="2161" w:type="dxa"/>
            <w:gridSpan w:val="2"/>
            <w:tcBorders>
              <w:top w:val="single" w:sz="8" w:space="0" w:color="auto"/>
              <w:left w:val="nil"/>
              <w:bottom w:val="single" w:sz="8" w:space="0" w:color="auto"/>
              <w:right w:val="nil"/>
            </w:tcBorders>
            <w:shd w:val="clear" w:color="auto" w:fill="auto"/>
            <w:noWrap/>
            <w:vAlign w:val="center"/>
          </w:tcPr>
          <w:p w14:paraId="1FE49A1A" w14:textId="57E4A22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Anish" w:date="2019-07-09T16:49:00Z"/>
                <w:rFonts w:ascii="Arial" w:eastAsia="Times New Roman" w:hAnsi="Arial" w:cs="Arial"/>
                <w:b/>
                <w:bCs/>
                <w:color w:val="000000"/>
                <w:sz w:val="18"/>
                <w:szCs w:val="18"/>
              </w:rPr>
            </w:pPr>
          </w:p>
        </w:tc>
        <w:tc>
          <w:tcPr>
            <w:tcW w:w="1060" w:type="dxa"/>
            <w:gridSpan w:val="2"/>
            <w:tcBorders>
              <w:top w:val="single" w:sz="8" w:space="0" w:color="auto"/>
              <w:left w:val="nil"/>
              <w:bottom w:val="single" w:sz="8" w:space="0" w:color="auto"/>
              <w:right w:val="nil"/>
            </w:tcBorders>
            <w:shd w:val="clear" w:color="auto" w:fill="auto"/>
            <w:noWrap/>
            <w:vAlign w:val="center"/>
          </w:tcPr>
          <w:p w14:paraId="1FF88F45" w14:textId="792D29B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Anish" w:date="2019-07-09T16:49:00Z"/>
                <w:rFonts w:ascii="Calibri" w:eastAsia="Times New Roman" w:hAnsi="Calibri" w:cs="Calibri"/>
                <w:color w:val="000000"/>
                <w:sz w:val="24"/>
                <w:szCs w:val="24"/>
              </w:rPr>
            </w:pPr>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tcPr>
          <w:p w14:paraId="1D9D09E8" w14:textId="54A5A41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Anish" w:date="2019-07-09T16:49:00Z"/>
                <w:rFonts w:ascii="Calibri" w:eastAsia="Times New Roman" w:hAnsi="Calibri" w:cs="Calibri"/>
                <w:color w:val="000000"/>
                <w:sz w:val="24"/>
                <w:szCs w:val="24"/>
              </w:rPr>
            </w:pPr>
          </w:p>
        </w:tc>
      </w:tr>
      <w:tr w:rsidR="0005658F" w:rsidRPr="0005658F" w:rsidDel="00372354" w14:paraId="388774DB" w14:textId="432531B8" w:rsidTr="008F3C1F">
        <w:trPr>
          <w:gridAfter w:val="1"/>
          <w:trHeight w:val="255"/>
          <w:del w:id="175" w:author="Anish" w:date="2019-07-09T16:49:00Z"/>
        </w:trPr>
        <w:tc>
          <w:tcPr>
            <w:tcW w:w="1640" w:type="dxa"/>
            <w:tcBorders>
              <w:top w:val="nil"/>
              <w:left w:val="nil"/>
              <w:bottom w:val="nil"/>
              <w:right w:val="nil"/>
            </w:tcBorders>
            <w:shd w:val="clear" w:color="auto" w:fill="auto"/>
            <w:noWrap/>
            <w:vAlign w:val="center"/>
          </w:tcPr>
          <w:p w14:paraId="725E7DF8" w14:textId="60033D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Anish" w:date="2019-07-09T16:49:00Z"/>
                <w:rFonts w:ascii="Calibri" w:eastAsia="Times New Roman" w:hAnsi="Calibri" w:cs="Calibri"/>
                <w:color w:val="000000"/>
                <w:sz w:val="24"/>
                <w:szCs w:val="24"/>
              </w:rPr>
            </w:pPr>
          </w:p>
        </w:tc>
        <w:tc>
          <w:tcPr>
            <w:tcW w:w="1238" w:type="dxa"/>
            <w:gridSpan w:val="2"/>
            <w:tcBorders>
              <w:top w:val="nil"/>
              <w:left w:val="single" w:sz="8" w:space="0" w:color="auto"/>
              <w:bottom w:val="nil"/>
              <w:right w:val="nil"/>
            </w:tcBorders>
            <w:shd w:val="clear" w:color="auto" w:fill="auto"/>
            <w:noWrap/>
            <w:vAlign w:val="center"/>
          </w:tcPr>
          <w:p w14:paraId="2E1378C6" w14:textId="77557A2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Anish" w:date="2019-07-09T16:49:00Z"/>
                <w:rFonts w:ascii="Arial" w:eastAsia="Times New Roman" w:hAnsi="Arial" w:cs="Arial"/>
                <w:b/>
                <w:bCs/>
                <w:color w:val="000000"/>
                <w:sz w:val="18"/>
                <w:szCs w:val="18"/>
              </w:rPr>
            </w:pPr>
          </w:p>
        </w:tc>
        <w:tc>
          <w:tcPr>
            <w:tcW w:w="1280" w:type="dxa"/>
            <w:gridSpan w:val="2"/>
            <w:tcBorders>
              <w:top w:val="nil"/>
              <w:left w:val="nil"/>
              <w:bottom w:val="nil"/>
              <w:right w:val="nil"/>
            </w:tcBorders>
            <w:shd w:val="clear" w:color="auto" w:fill="auto"/>
            <w:noWrap/>
            <w:vAlign w:val="center"/>
          </w:tcPr>
          <w:p w14:paraId="3C0D0A23" w14:textId="253B85C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Anish" w:date="2019-07-09T16:49:00Z"/>
                <w:rFonts w:ascii="Arial" w:eastAsia="Times New Roman" w:hAnsi="Arial" w:cs="Arial"/>
                <w:b/>
                <w:bCs/>
                <w:color w:val="000000"/>
                <w:sz w:val="18"/>
                <w:szCs w:val="18"/>
              </w:rPr>
            </w:pPr>
          </w:p>
        </w:tc>
        <w:tc>
          <w:tcPr>
            <w:tcW w:w="2161" w:type="dxa"/>
            <w:gridSpan w:val="2"/>
            <w:tcBorders>
              <w:top w:val="nil"/>
              <w:left w:val="nil"/>
              <w:bottom w:val="nil"/>
              <w:right w:val="nil"/>
            </w:tcBorders>
            <w:shd w:val="clear" w:color="auto" w:fill="auto"/>
            <w:noWrap/>
            <w:vAlign w:val="center"/>
          </w:tcPr>
          <w:p w14:paraId="5B4AC21F" w14:textId="77870C7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nil"/>
            </w:tcBorders>
            <w:shd w:val="clear" w:color="auto" w:fill="auto"/>
            <w:noWrap/>
            <w:vAlign w:val="center"/>
          </w:tcPr>
          <w:p w14:paraId="5E05FE32" w14:textId="12F5F26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Anish" w:date="2019-07-09T16:49:00Z"/>
                <w:rFonts w:ascii="Arial" w:eastAsia="Times New Roman" w:hAnsi="Arial" w:cs="Arial"/>
                <w:b/>
                <w:bCs/>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6F5A353" w14:textId="0061CDE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Anish" w:date="2019-07-09T16:49:00Z"/>
                <w:rFonts w:ascii="Arial" w:eastAsia="Times New Roman" w:hAnsi="Arial" w:cs="Arial"/>
                <w:b/>
                <w:bCs/>
                <w:color w:val="000000"/>
                <w:sz w:val="18"/>
                <w:szCs w:val="18"/>
              </w:rPr>
            </w:pPr>
          </w:p>
        </w:tc>
      </w:tr>
      <w:tr w:rsidR="0005658F" w:rsidRPr="0005658F" w:rsidDel="00372354" w14:paraId="69372096" w14:textId="380C9DB0" w:rsidTr="008F3C1F">
        <w:trPr>
          <w:gridAfter w:val="1"/>
          <w:trHeight w:val="255"/>
          <w:del w:id="182" w:author="Anish" w:date="2019-07-09T16:49:00Z"/>
        </w:trPr>
        <w:tc>
          <w:tcPr>
            <w:tcW w:w="1640" w:type="dxa"/>
            <w:tcBorders>
              <w:top w:val="nil"/>
              <w:left w:val="nil"/>
              <w:bottom w:val="nil"/>
              <w:right w:val="nil"/>
            </w:tcBorders>
            <w:shd w:val="clear" w:color="auto" w:fill="auto"/>
            <w:noWrap/>
            <w:vAlign w:val="center"/>
          </w:tcPr>
          <w:p w14:paraId="3F9AB6E5" w14:textId="04F1440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Anish" w:date="2019-07-09T16:49:00Z"/>
                <w:rFonts w:ascii="Arial" w:eastAsia="Times New Roman" w:hAnsi="Arial" w:cs="Arial"/>
                <w:b/>
                <w:bCs/>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2D675804" w14:textId="36CB7CC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Anish" w:date="2019-07-09T16:49: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70A86FB6" w14:textId="377F065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Anish" w:date="2019-07-09T16:49: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08D2864B" w14:textId="1F23BB0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0F769163" w14:textId="38CA0F6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52B447E6" w14:textId="3ABE77F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Anish" w:date="2019-07-09T16:49:00Z"/>
                <w:rFonts w:ascii="Arial" w:eastAsia="Times New Roman" w:hAnsi="Arial" w:cs="Arial"/>
                <w:color w:val="000000"/>
                <w:sz w:val="18"/>
                <w:szCs w:val="18"/>
              </w:rPr>
            </w:pPr>
          </w:p>
        </w:tc>
      </w:tr>
      <w:tr w:rsidR="0005658F" w:rsidRPr="0005658F" w:rsidDel="00372354" w14:paraId="3CAAAEA2" w14:textId="4C2C757E" w:rsidTr="008F3C1F">
        <w:trPr>
          <w:gridAfter w:val="1"/>
          <w:trHeight w:val="255"/>
          <w:del w:id="189"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2EA1920" w14:textId="570A3EC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69D2930D" w14:textId="3F1844D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4E603CEE" w14:textId="2114F9E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5D0E53D2" w14:textId="3CC466B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9B28592" w14:textId="55A64D9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20BAE332" w14:textId="67FC113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Anish" w:date="2019-07-09T16:49:00Z"/>
                <w:rFonts w:ascii="Arial" w:eastAsia="Times New Roman" w:hAnsi="Arial" w:cs="Arial"/>
                <w:color w:val="000000"/>
                <w:sz w:val="18"/>
                <w:szCs w:val="18"/>
              </w:rPr>
            </w:pPr>
          </w:p>
        </w:tc>
      </w:tr>
      <w:tr w:rsidR="0005658F" w:rsidRPr="0005658F" w:rsidDel="00372354" w14:paraId="12CDD048" w14:textId="4E759268" w:rsidTr="008F3C1F">
        <w:trPr>
          <w:gridAfter w:val="1"/>
          <w:trHeight w:val="255"/>
          <w:del w:id="196"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7AFA62E7" w14:textId="60A443C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2B120E4" w14:textId="18CA184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1047B71A" w14:textId="1C12C2A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2A48260E" w14:textId="16C2262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CE8B71C" w14:textId="313DB94C"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6C586B5" w14:textId="27FA755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Anish" w:date="2019-07-09T16:49:00Z"/>
                <w:rFonts w:ascii="Arial" w:eastAsia="Times New Roman" w:hAnsi="Arial" w:cs="Arial"/>
                <w:color w:val="000000"/>
                <w:sz w:val="18"/>
                <w:szCs w:val="18"/>
              </w:rPr>
            </w:pPr>
          </w:p>
        </w:tc>
      </w:tr>
      <w:tr w:rsidR="0005658F" w:rsidRPr="0005658F" w:rsidDel="00372354" w14:paraId="15BEA0F3" w14:textId="38551223" w:rsidTr="008F3C1F">
        <w:trPr>
          <w:gridAfter w:val="1"/>
          <w:trHeight w:val="255"/>
          <w:del w:id="203"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7CBC1DD0" w14:textId="0F7E71E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57D0B597" w14:textId="00E487C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7CD33399" w14:textId="5A38D2F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4D6F7B4D" w14:textId="51028ED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48DA2997" w14:textId="6A2DF6F6"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747A5FEB" w14:textId="0068320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Anish" w:date="2019-07-09T16:49:00Z"/>
                <w:rFonts w:ascii="Arial" w:eastAsia="Times New Roman" w:hAnsi="Arial" w:cs="Arial"/>
                <w:color w:val="000000"/>
                <w:sz w:val="18"/>
                <w:szCs w:val="18"/>
              </w:rPr>
            </w:pPr>
          </w:p>
        </w:tc>
      </w:tr>
      <w:tr w:rsidR="0005658F" w:rsidRPr="0005658F" w:rsidDel="00372354" w14:paraId="785F4F02" w14:textId="3C3998F5" w:rsidTr="008F3C1F">
        <w:trPr>
          <w:gridAfter w:val="1"/>
          <w:trHeight w:val="255"/>
          <w:del w:id="210"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4D315761" w14:textId="32A59465"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8F1FA8D" w14:textId="153ABA1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7625FD03" w14:textId="0901BE34"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2A685DCB" w14:textId="22EA8D0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00E2F869" w14:textId="1B324CD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1E608872" w14:textId="73B9DBF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Anish" w:date="2019-07-09T16:49:00Z"/>
                <w:rFonts w:ascii="Arial" w:eastAsia="Times New Roman" w:hAnsi="Arial" w:cs="Arial"/>
                <w:color w:val="000000"/>
                <w:sz w:val="18"/>
                <w:szCs w:val="18"/>
              </w:rPr>
            </w:pPr>
          </w:p>
        </w:tc>
      </w:tr>
      <w:tr w:rsidR="0005658F" w:rsidRPr="0005658F" w:rsidDel="00372354" w14:paraId="663B2799" w14:textId="578D241A" w:rsidTr="008F3C1F">
        <w:trPr>
          <w:gridAfter w:val="1"/>
          <w:trHeight w:val="255"/>
          <w:del w:id="217" w:author="Anish" w:date="2019-07-09T16:49:00Z"/>
        </w:trPr>
        <w:tc>
          <w:tcPr>
            <w:tcW w:w="1640" w:type="dxa"/>
            <w:tcBorders>
              <w:top w:val="nil"/>
              <w:left w:val="single" w:sz="8" w:space="0" w:color="auto"/>
              <w:bottom w:val="nil"/>
              <w:right w:val="single" w:sz="8" w:space="0" w:color="auto"/>
            </w:tcBorders>
            <w:shd w:val="clear" w:color="auto" w:fill="auto"/>
            <w:noWrap/>
            <w:vAlign w:val="center"/>
          </w:tcPr>
          <w:p w14:paraId="7B670402" w14:textId="08ADC83F"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Anish" w:date="2019-07-09T16:49: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A11C81F" w14:textId="0DE7D92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Anish" w:date="2019-07-09T16:49: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7372FCB" w14:textId="12836758"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Anish" w:date="2019-07-09T16:49: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7B31531D" w14:textId="5620663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Anish" w:date="2019-07-09T16:49:00Z"/>
                <w:rFonts w:ascii="Arial" w:eastAsia="Times New Roman" w:hAnsi="Arial" w:cs="Arial"/>
                <w:color w:val="000000"/>
                <w:sz w:val="18"/>
                <w:szCs w:val="18"/>
              </w:rPr>
            </w:pPr>
          </w:p>
        </w:tc>
        <w:tc>
          <w:tcPr>
            <w:tcW w:w="1060" w:type="dxa"/>
            <w:gridSpan w:val="2"/>
            <w:tcBorders>
              <w:top w:val="nil"/>
              <w:left w:val="nil"/>
              <w:bottom w:val="nil"/>
              <w:right w:val="nil"/>
            </w:tcBorders>
            <w:shd w:val="clear" w:color="auto" w:fill="auto"/>
            <w:noWrap/>
            <w:vAlign w:val="center"/>
          </w:tcPr>
          <w:p w14:paraId="2E4E6D9B" w14:textId="33FD741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Anish" w:date="2019-07-09T16:49:00Z"/>
                <w:rFonts w:ascii="Arial" w:eastAsia="Times New Roman" w:hAnsi="Arial" w:cs="Arial"/>
                <w:color w:val="000000"/>
                <w:sz w:val="18"/>
                <w:szCs w:val="18"/>
              </w:rPr>
            </w:pPr>
          </w:p>
        </w:tc>
        <w:tc>
          <w:tcPr>
            <w:tcW w:w="1060" w:type="dxa"/>
            <w:gridSpan w:val="2"/>
            <w:tcBorders>
              <w:top w:val="nil"/>
              <w:left w:val="nil"/>
              <w:bottom w:val="nil"/>
              <w:right w:val="single" w:sz="8" w:space="0" w:color="auto"/>
            </w:tcBorders>
            <w:shd w:val="clear" w:color="auto" w:fill="auto"/>
            <w:noWrap/>
            <w:vAlign w:val="center"/>
          </w:tcPr>
          <w:p w14:paraId="11CFA6B5" w14:textId="1D5B6DB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Anish" w:date="2019-07-09T16:49:00Z"/>
                <w:rFonts w:ascii="Arial" w:eastAsia="Times New Roman" w:hAnsi="Arial" w:cs="Arial"/>
                <w:color w:val="000000"/>
                <w:sz w:val="18"/>
                <w:szCs w:val="18"/>
              </w:rPr>
            </w:pPr>
          </w:p>
        </w:tc>
      </w:tr>
      <w:tr w:rsidR="0005658F" w:rsidRPr="0005658F" w:rsidDel="00372354" w14:paraId="78BF86B5" w14:textId="769EE48A" w:rsidTr="008F3C1F">
        <w:trPr>
          <w:gridAfter w:val="1"/>
          <w:trHeight w:val="255"/>
          <w:del w:id="224" w:author="Anish" w:date="2019-07-09T16:49: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66AFB1E" w14:textId="5CAEE7B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Anish" w:date="2019-07-09T16:49:00Z"/>
                <w:rFonts w:ascii="Arial" w:eastAsia="Times New Roman" w:hAnsi="Arial" w:cs="Arial"/>
                <w:b/>
                <w:bCs/>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51305BE7" w14:textId="3CFD25E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Anish" w:date="2019-07-09T16:49: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47429AFD" w14:textId="56A3425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Anish" w:date="2019-07-09T16:49: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6140AF3B" w14:textId="5034EB61"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098F43AD" w14:textId="1936D80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58240423" w14:textId="680A850B"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Anish" w:date="2019-07-09T16:49:00Z"/>
                <w:rFonts w:ascii="Arial" w:eastAsia="Times New Roman" w:hAnsi="Arial" w:cs="Arial"/>
                <w:color w:val="000000"/>
                <w:sz w:val="18"/>
                <w:szCs w:val="18"/>
              </w:rPr>
            </w:pPr>
          </w:p>
        </w:tc>
      </w:tr>
      <w:tr w:rsidR="0005658F" w:rsidRPr="0005658F" w:rsidDel="00372354" w14:paraId="043FD70E" w14:textId="15FF8C11" w:rsidTr="008F3C1F">
        <w:trPr>
          <w:gridAfter w:val="1"/>
          <w:trHeight w:val="255"/>
          <w:del w:id="231" w:author="Anish" w:date="2019-07-09T16:49:00Z"/>
        </w:trPr>
        <w:tc>
          <w:tcPr>
            <w:tcW w:w="1640" w:type="dxa"/>
            <w:tcBorders>
              <w:top w:val="single" w:sz="8" w:space="0" w:color="auto"/>
              <w:left w:val="single" w:sz="8" w:space="0" w:color="auto"/>
              <w:bottom w:val="nil"/>
              <w:right w:val="nil"/>
            </w:tcBorders>
            <w:shd w:val="clear" w:color="auto" w:fill="auto"/>
            <w:noWrap/>
            <w:vAlign w:val="center"/>
          </w:tcPr>
          <w:p w14:paraId="669FBF58" w14:textId="48B27167"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Anish" w:date="2019-07-09T16:49:00Z"/>
                <w:rFonts w:ascii="Arial" w:eastAsia="Times New Roman" w:hAnsi="Arial" w:cs="Arial"/>
                <w:color w:val="000000"/>
                <w:sz w:val="18"/>
                <w:szCs w:val="18"/>
              </w:rPr>
            </w:pPr>
          </w:p>
        </w:tc>
        <w:tc>
          <w:tcPr>
            <w:tcW w:w="1238" w:type="dxa"/>
            <w:gridSpan w:val="2"/>
            <w:tcBorders>
              <w:top w:val="single" w:sz="8" w:space="0" w:color="auto"/>
              <w:left w:val="single" w:sz="8" w:space="0" w:color="auto"/>
              <w:bottom w:val="nil"/>
              <w:right w:val="nil"/>
            </w:tcBorders>
            <w:shd w:val="clear" w:color="auto" w:fill="auto"/>
            <w:noWrap/>
            <w:vAlign w:val="center"/>
          </w:tcPr>
          <w:p w14:paraId="197C7AE6" w14:textId="00B54C3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Anish" w:date="2019-07-09T16:49: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57837A8F" w14:textId="4639C4FA"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Anish" w:date="2019-07-09T16:49: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6A0191D8" w14:textId="314693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nil"/>
            </w:tcBorders>
            <w:shd w:val="clear" w:color="auto" w:fill="auto"/>
            <w:noWrap/>
            <w:vAlign w:val="center"/>
          </w:tcPr>
          <w:p w14:paraId="5944F9C3" w14:textId="7B8F8B2E"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Anish" w:date="2019-07-09T16:49:00Z"/>
                <w:rFonts w:ascii="Arial" w:eastAsia="Times New Roman" w:hAnsi="Arial" w:cs="Arial"/>
                <w:color w:val="000000"/>
                <w:sz w:val="18"/>
                <w:szCs w:val="18"/>
              </w:rPr>
            </w:pPr>
          </w:p>
        </w:tc>
        <w:tc>
          <w:tcPr>
            <w:tcW w:w="1060" w:type="dxa"/>
            <w:gridSpan w:val="2"/>
            <w:tcBorders>
              <w:top w:val="single" w:sz="8" w:space="0" w:color="auto"/>
              <w:left w:val="nil"/>
              <w:bottom w:val="nil"/>
              <w:right w:val="single" w:sz="8" w:space="0" w:color="auto"/>
            </w:tcBorders>
            <w:shd w:val="clear" w:color="auto" w:fill="auto"/>
            <w:noWrap/>
            <w:vAlign w:val="center"/>
          </w:tcPr>
          <w:p w14:paraId="462E9611" w14:textId="4CDB5959"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Anish" w:date="2019-07-09T16:49:00Z"/>
                <w:rFonts w:ascii="Arial" w:eastAsia="Times New Roman" w:hAnsi="Arial" w:cs="Arial"/>
                <w:color w:val="000000"/>
                <w:sz w:val="18"/>
                <w:szCs w:val="18"/>
              </w:rPr>
            </w:pPr>
          </w:p>
        </w:tc>
      </w:tr>
      <w:tr w:rsidR="0005658F" w:rsidRPr="0005658F" w:rsidDel="00372354" w14:paraId="56F34209" w14:textId="1DA0D2F1" w:rsidTr="008F3C1F">
        <w:trPr>
          <w:gridAfter w:val="1"/>
          <w:trHeight w:val="255"/>
          <w:del w:id="238" w:author="Anish" w:date="2019-07-09T16:49:00Z"/>
        </w:trPr>
        <w:tc>
          <w:tcPr>
            <w:tcW w:w="1640" w:type="dxa"/>
            <w:tcBorders>
              <w:top w:val="nil"/>
              <w:left w:val="single" w:sz="8" w:space="0" w:color="auto"/>
              <w:bottom w:val="single" w:sz="8" w:space="0" w:color="auto"/>
              <w:right w:val="nil"/>
            </w:tcBorders>
            <w:shd w:val="clear" w:color="auto" w:fill="auto"/>
            <w:noWrap/>
            <w:vAlign w:val="center"/>
          </w:tcPr>
          <w:p w14:paraId="2029F580" w14:textId="07AD2EC3"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Anish" w:date="2019-07-09T16:49:00Z"/>
                <w:rFonts w:ascii="Arial" w:eastAsia="Times New Roman" w:hAnsi="Arial" w:cs="Arial"/>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04BBF8EF" w14:textId="19E7A65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Anish" w:date="2019-07-09T16:49: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3A499C9A" w14:textId="66E6081D"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Anish" w:date="2019-07-09T16:49: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35098721" w14:textId="21D2219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nil"/>
            </w:tcBorders>
            <w:shd w:val="clear" w:color="auto" w:fill="auto"/>
            <w:noWrap/>
            <w:vAlign w:val="center"/>
          </w:tcPr>
          <w:p w14:paraId="4991C5E5" w14:textId="155E9A22"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Anish" w:date="2019-07-09T16:49:00Z"/>
                <w:rFonts w:ascii="Arial" w:eastAsia="Times New Roman" w:hAnsi="Arial" w:cs="Arial"/>
                <w:color w:val="000000"/>
                <w:sz w:val="18"/>
                <w:szCs w:val="18"/>
              </w:rPr>
            </w:pPr>
          </w:p>
        </w:tc>
        <w:tc>
          <w:tcPr>
            <w:tcW w:w="1060" w:type="dxa"/>
            <w:gridSpan w:val="2"/>
            <w:tcBorders>
              <w:top w:val="nil"/>
              <w:left w:val="nil"/>
              <w:bottom w:val="single" w:sz="8" w:space="0" w:color="auto"/>
              <w:right w:val="single" w:sz="8" w:space="0" w:color="auto"/>
            </w:tcBorders>
            <w:shd w:val="clear" w:color="auto" w:fill="auto"/>
            <w:noWrap/>
            <w:vAlign w:val="center"/>
          </w:tcPr>
          <w:p w14:paraId="7861B1E9" w14:textId="694BD7C0" w:rsidR="0005658F" w:rsidRPr="0005658F" w:rsidDel="00372354"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Anish" w:date="2019-07-09T16:49:00Z"/>
                <w:rFonts w:ascii="Arial" w:eastAsia="Times New Roman" w:hAnsi="Arial" w:cs="Arial"/>
                <w:color w:val="000000"/>
                <w:sz w:val="18"/>
                <w:szCs w:val="18"/>
              </w:rPr>
            </w:pPr>
          </w:p>
        </w:tc>
      </w:tr>
      <w:tr w:rsidR="00372354" w:rsidRPr="00372354" w14:paraId="369BC983" w14:textId="77777777" w:rsidTr="008F3C1F">
        <w:tblPrEx>
          <w:tblCellMar>
            <w:left w:w="99" w:type="dxa"/>
            <w:right w:w="99" w:type="dxa"/>
          </w:tblCellMar>
        </w:tblPrEx>
        <w:trPr>
          <w:trHeight w:val="255"/>
          <w:ins w:id="245" w:author="Anish" w:date="2019-07-09T16:49:00Z"/>
        </w:trPr>
        <w:tc>
          <w:tcPr>
            <w:tcW w:w="1840" w:type="dxa"/>
            <w:gridSpan w:val="2"/>
            <w:tcBorders>
              <w:top w:val="nil"/>
              <w:left w:val="nil"/>
              <w:bottom w:val="nil"/>
              <w:right w:val="nil"/>
            </w:tcBorders>
            <w:shd w:val="clear" w:color="auto" w:fill="auto"/>
            <w:noWrap/>
            <w:vAlign w:val="center"/>
            <w:hideMark/>
          </w:tcPr>
          <w:p w14:paraId="680DF8B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 w:author="Anish" w:date="2019-07-09T16:49:00Z"/>
                <w:rFonts w:ascii="굴림" w:eastAsia="굴림" w:hAnsi="굴림" w:cs="굴림"/>
                <w:sz w:val="20"/>
                <w:szCs w:val="24"/>
                <w:lang w:eastAsia="ko-KR"/>
              </w:rPr>
            </w:pPr>
          </w:p>
        </w:tc>
        <w:tc>
          <w:tcPr>
            <w:tcW w:w="1449" w:type="dxa"/>
            <w:gridSpan w:val="2"/>
            <w:tcBorders>
              <w:top w:val="single" w:sz="8" w:space="0" w:color="auto"/>
              <w:left w:val="single" w:sz="8" w:space="0" w:color="auto"/>
              <w:bottom w:val="single" w:sz="8" w:space="0" w:color="auto"/>
              <w:right w:val="nil"/>
            </w:tcBorders>
            <w:shd w:val="clear" w:color="auto" w:fill="auto"/>
            <w:noWrap/>
            <w:vAlign w:val="center"/>
            <w:hideMark/>
          </w:tcPr>
          <w:p w14:paraId="7B0A61B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Anish" w:date="2019-07-09T16:49:00Z"/>
                <w:rFonts w:ascii="Arial" w:eastAsia="맑은 고딕" w:hAnsi="Arial" w:cs="Arial"/>
                <w:b/>
                <w:bCs/>
                <w:color w:val="000000"/>
                <w:sz w:val="18"/>
                <w:szCs w:val="18"/>
                <w:lang w:eastAsia="ko-KR"/>
              </w:rPr>
            </w:pPr>
            <w:ins w:id="248" w:author="Anish" w:date="2019-07-09T16:49:00Z">
              <w:r w:rsidRPr="00372354">
                <w:rPr>
                  <w:rFonts w:ascii="Arial" w:eastAsia="맑은 고딕" w:hAnsi="Arial" w:cs="Arial"/>
                  <w:b/>
                  <w:bCs/>
                  <w:color w:val="000000"/>
                  <w:sz w:val="18"/>
                  <w:szCs w:val="18"/>
                  <w:lang w:eastAsia="ko-KR"/>
                </w:rPr>
                <w:t xml:space="preserve">　</w:t>
              </w:r>
            </w:ins>
          </w:p>
        </w:tc>
        <w:tc>
          <w:tcPr>
            <w:tcW w:w="1449" w:type="dxa"/>
            <w:gridSpan w:val="2"/>
            <w:tcBorders>
              <w:top w:val="single" w:sz="8" w:space="0" w:color="auto"/>
              <w:left w:val="nil"/>
              <w:bottom w:val="single" w:sz="8" w:space="0" w:color="auto"/>
              <w:right w:val="nil"/>
            </w:tcBorders>
            <w:shd w:val="clear" w:color="auto" w:fill="auto"/>
            <w:noWrap/>
            <w:vAlign w:val="center"/>
            <w:hideMark/>
          </w:tcPr>
          <w:p w14:paraId="5854556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Anish" w:date="2019-07-09T16:49:00Z"/>
                <w:rFonts w:ascii="맑은 고딕" w:eastAsia="맑은 고딕" w:hAnsi="맑은 고딕" w:cs="굴림"/>
                <w:color w:val="000000"/>
                <w:sz w:val="24"/>
                <w:szCs w:val="24"/>
                <w:lang w:eastAsia="ko-KR"/>
              </w:rPr>
            </w:pPr>
            <w:ins w:id="250" w:author="Anish" w:date="2019-07-09T16:49:00Z">
              <w:r w:rsidRPr="00372354">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365DC7E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Anish" w:date="2019-07-09T16:49:00Z"/>
                <w:rFonts w:ascii="Arial" w:eastAsia="맑은 고딕" w:hAnsi="Arial" w:cs="Arial"/>
                <w:b/>
                <w:bCs/>
                <w:color w:val="000000"/>
                <w:sz w:val="18"/>
                <w:szCs w:val="18"/>
                <w:lang w:eastAsia="ko-KR"/>
              </w:rPr>
            </w:pPr>
            <w:ins w:id="252" w:author="Anish" w:date="2019-07-09T16:49:00Z">
              <w:r w:rsidRPr="00372354">
                <w:rPr>
                  <w:rFonts w:ascii="Arial" w:eastAsia="맑은 고딕" w:hAnsi="Arial" w:cs="Arial"/>
                  <w:b/>
                  <w:bCs/>
                  <w:color w:val="000000"/>
                  <w:sz w:val="18"/>
                  <w:szCs w:val="18"/>
                  <w:lang w:eastAsia="ko-KR"/>
                </w:rPr>
                <w:t xml:space="preserve">All Intra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46CAE78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Anish" w:date="2019-07-09T16:49:00Z"/>
                <w:rFonts w:ascii="맑은 고딕" w:eastAsia="맑은 고딕" w:hAnsi="맑은 고딕" w:cs="굴림"/>
                <w:color w:val="000000"/>
                <w:sz w:val="24"/>
                <w:szCs w:val="24"/>
                <w:lang w:eastAsia="ko-KR"/>
              </w:rPr>
            </w:pPr>
            <w:ins w:id="254" w:author="Anish" w:date="2019-07-09T16:49:00Z">
              <w:r w:rsidRPr="00372354">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7121BEA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Anish" w:date="2019-07-09T16:49:00Z"/>
                <w:rFonts w:ascii="맑은 고딕" w:eastAsia="맑은 고딕" w:hAnsi="맑은 고딕" w:cs="굴림"/>
                <w:color w:val="000000"/>
                <w:sz w:val="24"/>
                <w:szCs w:val="24"/>
                <w:lang w:eastAsia="ko-KR"/>
              </w:rPr>
            </w:pPr>
            <w:ins w:id="256" w:author="Anish" w:date="2019-07-09T16:49:00Z">
              <w:r w:rsidRPr="00372354">
                <w:rPr>
                  <w:rFonts w:ascii="맑은 고딕" w:eastAsia="맑은 고딕" w:hAnsi="맑은 고딕" w:cs="굴림" w:hint="eastAsia"/>
                  <w:color w:val="000000"/>
                  <w:sz w:val="24"/>
                  <w:szCs w:val="24"/>
                  <w:lang w:eastAsia="ko-KR"/>
                </w:rPr>
                <w:t xml:space="preserve">　</w:t>
              </w:r>
            </w:ins>
          </w:p>
        </w:tc>
      </w:tr>
      <w:tr w:rsidR="00372354" w:rsidRPr="00372354" w14:paraId="0B29CAD5" w14:textId="77777777" w:rsidTr="008F3C1F">
        <w:tblPrEx>
          <w:tblCellMar>
            <w:left w:w="99" w:type="dxa"/>
            <w:right w:w="99" w:type="dxa"/>
          </w:tblCellMar>
        </w:tblPrEx>
        <w:trPr>
          <w:trHeight w:val="255"/>
          <w:ins w:id="257" w:author="Anish" w:date="2019-07-09T16:49:00Z"/>
        </w:trPr>
        <w:tc>
          <w:tcPr>
            <w:tcW w:w="1840" w:type="dxa"/>
            <w:gridSpan w:val="2"/>
            <w:tcBorders>
              <w:top w:val="nil"/>
              <w:left w:val="nil"/>
              <w:bottom w:val="nil"/>
              <w:right w:val="nil"/>
            </w:tcBorders>
            <w:shd w:val="clear" w:color="auto" w:fill="auto"/>
            <w:noWrap/>
            <w:vAlign w:val="center"/>
            <w:hideMark/>
          </w:tcPr>
          <w:p w14:paraId="118E6CF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Anish" w:date="2019-07-09T16:49:00Z"/>
                <w:rFonts w:ascii="맑은 고딕" w:eastAsia="맑은 고딕" w:hAnsi="맑은 고딕" w:cs="굴림"/>
                <w:color w:val="000000"/>
                <w:sz w:val="24"/>
                <w:szCs w:val="24"/>
                <w:lang w:eastAsia="ko-KR"/>
              </w:rPr>
            </w:pPr>
          </w:p>
        </w:tc>
        <w:tc>
          <w:tcPr>
            <w:tcW w:w="1449" w:type="dxa"/>
            <w:gridSpan w:val="2"/>
            <w:tcBorders>
              <w:top w:val="nil"/>
              <w:left w:val="single" w:sz="8" w:space="0" w:color="auto"/>
              <w:bottom w:val="nil"/>
              <w:right w:val="nil"/>
            </w:tcBorders>
            <w:shd w:val="clear" w:color="auto" w:fill="auto"/>
            <w:noWrap/>
            <w:vAlign w:val="center"/>
            <w:hideMark/>
          </w:tcPr>
          <w:p w14:paraId="1FF66F4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Anish" w:date="2019-07-09T16:49:00Z"/>
                <w:rFonts w:ascii="Arial" w:eastAsia="맑은 고딕" w:hAnsi="Arial" w:cs="Arial"/>
                <w:b/>
                <w:bCs/>
                <w:color w:val="000000"/>
                <w:sz w:val="18"/>
                <w:szCs w:val="18"/>
                <w:lang w:eastAsia="ko-KR"/>
              </w:rPr>
            </w:pPr>
            <w:ins w:id="260" w:author="Anish" w:date="2019-07-09T16:49:00Z">
              <w:r w:rsidRPr="00372354">
                <w:rPr>
                  <w:rFonts w:ascii="Arial" w:eastAsia="맑은 고딕" w:hAnsi="Arial" w:cs="Arial"/>
                  <w:b/>
                  <w:bCs/>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4C170DA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Anish" w:date="2019-07-09T16:49:00Z"/>
                <w:rFonts w:ascii="Arial" w:eastAsia="맑은 고딕" w:hAnsi="Arial" w:cs="Arial"/>
                <w:b/>
                <w:bCs/>
                <w:color w:val="000000"/>
                <w:sz w:val="18"/>
                <w:szCs w:val="18"/>
                <w:lang w:eastAsia="ko-KR"/>
              </w:rPr>
            </w:pPr>
            <w:ins w:id="262" w:author="Anish" w:date="2019-07-09T16:49:00Z">
              <w:r w:rsidRPr="00372354">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2B74390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Anish" w:date="2019-07-09T16:49:00Z"/>
                <w:rFonts w:ascii="Arial" w:eastAsia="맑은 고딕" w:hAnsi="Arial" w:cs="Arial"/>
                <w:b/>
                <w:bCs/>
                <w:color w:val="000000"/>
                <w:sz w:val="18"/>
                <w:szCs w:val="18"/>
                <w:lang w:eastAsia="ko-KR"/>
              </w:rPr>
            </w:pPr>
            <w:ins w:id="264" w:author="Anish" w:date="2019-07-09T16:49:00Z">
              <w:r w:rsidRPr="00372354">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24BCAE9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Anish" w:date="2019-07-09T16:49:00Z"/>
                <w:rFonts w:ascii="Arial" w:eastAsia="맑은 고딕" w:hAnsi="Arial" w:cs="Arial"/>
                <w:b/>
                <w:bCs/>
                <w:color w:val="000000"/>
                <w:sz w:val="18"/>
                <w:szCs w:val="18"/>
                <w:lang w:eastAsia="ko-KR"/>
              </w:rPr>
            </w:pPr>
            <w:ins w:id="266"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7581AF2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Anish" w:date="2019-07-09T16:49:00Z"/>
                <w:rFonts w:ascii="Arial" w:eastAsia="맑은 고딕" w:hAnsi="Arial" w:cs="Arial"/>
                <w:b/>
                <w:bCs/>
                <w:color w:val="000000"/>
                <w:sz w:val="18"/>
                <w:szCs w:val="18"/>
                <w:lang w:eastAsia="ko-KR"/>
              </w:rPr>
            </w:pPr>
            <w:ins w:id="268" w:author="Anish" w:date="2019-07-09T16:49:00Z">
              <w:r w:rsidRPr="00372354">
                <w:rPr>
                  <w:rFonts w:ascii="Arial" w:eastAsia="맑은 고딕" w:hAnsi="Arial" w:cs="Arial"/>
                  <w:b/>
                  <w:bCs/>
                  <w:color w:val="000000"/>
                  <w:sz w:val="18"/>
                  <w:szCs w:val="18"/>
                  <w:lang w:eastAsia="ko-KR"/>
                </w:rPr>
                <w:t xml:space="preserve">　</w:t>
              </w:r>
            </w:ins>
          </w:p>
        </w:tc>
      </w:tr>
      <w:tr w:rsidR="00372354" w:rsidRPr="00372354" w14:paraId="7D5BED96" w14:textId="77777777" w:rsidTr="008F3C1F">
        <w:tblPrEx>
          <w:tblCellMar>
            <w:left w:w="99" w:type="dxa"/>
            <w:right w:w="99" w:type="dxa"/>
          </w:tblCellMar>
        </w:tblPrEx>
        <w:trPr>
          <w:trHeight w:val="255"/>
          <w:ins w:id="269" w:author="Anish" w:date="2019-07-09T16:49:00Z"/>
        </w:trPr>
        <w:tc>
          <w:tcPr>
            <w:tcW w:w="1840" w:type="dxa"/>
            <w:gridSpan w:val="2"/>
            <w:tcBorders>
              <w:top w:val="nil"/>
              <w:left w:val="nil"/>
              <w:bottom w:val="nil"/>
              <w:right w:val="nil"/>
            </w:tcBorders>
            <w:shd w:val="clear" w:color="auto" w:fill="auto"/>
            <w:noWrap/>
            <w:vAlign w:val="center"/>
            <w:hideMark/>
          </w:tcPr>
          <w:p w14:paraId="5D57087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Anish" w:date="2019-07-09T16:49:00Z"/>
                <w:rFonts w:ascii="Arial" w:eastAsia="맑은 고딕" w:hAnsi="Arial" w:cs="Arial"/>
                <w:b/>
                <w:bCs/>
                <w:color w:val="000000"/>
                <w:sz w:val="18"/>
                <w:szCs w:val="18"/>
                <w:lang w:eastAsia="ko-KR"/>
              </w:rPr>
            </w:pPr>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6EEDD60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Anish" w:date="2019-07-09T16:49:00Z"/>
                <w:rFonts w:ascii="Arial" w:eastAsia="맑은 고딕" w:hAnsi="Arial" w:cs="Arial"/>
                <w:color w:val="000000"/>
                <w:sz w:val="18"/>
                <w:szCs w:val="18"/>
                <w:lang w:eastAsia="ko-KR"/>
              </w:rPr>
            </w:pPr>
            <w:ins w:id="272" w:author="Anish" w:date="2019-07-09T16:49:00Z">
              <w:r w:rsidRPr="00372354">
                <w:rPr>
                  <w:rFonts w:ascii="Arial" w:eastAsia="맑은 고딕" w:hAnsi="Arial" w:cs="Arial"/>
                  <w:color w:val="000000"/>
                  <w:sz w:val="18"/>
                  <w:szCs w:val="18"/>
                  <w:lang w:eastAsia="ko-KR"/>
                </w:rPr>
                <w:t>Y</w:t>
              </w:r>
            </w:ins>
          </w:p>
        </w:tc>
        <w:tc>
          <w:tcPr>
            <w:tcW w:w="1449" w:type="dxa"/>
            <w:gridSpan w:val="2"/>
            <w:tcBorders>
              <w:top w:val="nil"/>
              <w:left w:val="nil"/>
              <w:bottom w:val="single" w:sz="8" w:space="0" w:color="auto"/>
              <w:right w:val="nil"/>
            </w:tcBorders>
            <w:shd w:val="clear" w:color="auto" w:fill="auto"/>
            <w:noWrap/>
            <w:vAlign w:val="center"/>
            <w:hideMark/>
          </w:tcPr>
          <w:p w14:paraId="353918A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Anish" w:date="2019-07-09T16:49:00Z"/>
                <w:rFonts w:ascii="Arial" w:eastAsia="맑은 고딕" w:hAnsi="Arial" w:cs="Arial"/>
                <w:color w:val="000000"/>
                <w:sz w:val="18"/>
                <w:szCs w:val="18"/>
                <w:lang w:eastAsia="ko-KR"/>
              </w:rPr>
            </w:pPr>
            <w:ins w:id="274" w:author="Anish" w:date="2019-07-09T16:49:00Z">
              <w:r w:rsidRPr="00372354">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6A744CA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Anish" w:date="2019-07-09T16:49:00Z"/>
                <w:rFonts w:ascii="Arial" w:eastAsia="맑은 고딕" w:hAnsi="Arial" w:cs="Arial"/>
                <w:color w:val="000000"/>
                <w:sz w:val="18"/>
                <w:szCs w:val="18"/>
                <w:lang w:eastAsia="ko-KR"/>
              </w:rPr>
            </w:pPr>
            <w:ins w:id="276" w:author="Anish" w:date="2019-07-09T16:49:00Z">
              <w:r w:rsidRPr="00372354">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0AACCE0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Anish" w:date="2019-07-09T16:49:00Z"/>
                <w:rFonts w:ascii="Arial" w:eastAsia="맑은 고딕" w:hAnsi="Arial" w:cs="Arial"/>
                <w:color w:val="000000"/>
                <w:sz w:val="18"/>
                <w:szCs w:val="18"/>
                <w:lang w:eastAsia="ko-KR"/>
              </w:rPr>
            </w:pPr>
            <w:proofErr w:type="spellStart"/>
            <w:ins w:id="278" w:author="Anish" w:date="2019-07-09T16:49:00Z">
              <w:r w:rsidRPr="00372354">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2267A61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Anish" w:date="2019-07-09T16:49:00Z"/>
                <w:rFonts w:ascii="Arial" w:eastAsia="맑은 고딕" w:hAnsi="Arial" w:cs="Arial"/>
                <w:color w:val="000000"/>
                <w:sz w:val="18"/>
                <w:szCs w:val="18"/>
                <w:lang w:eastAsia="ko-KR"/>
              </w:rPr>
            </w:pPr>
            <w:proofErr w:type="spellStart"/>
            <w:ins w:id="280" w:author="Anish" w:date="2019-07-09T16:49:00Z">
              <w:r w:rsidRPr="00372354">
                <w:rPr>
                  <w:rFonts w:ascii="Arial" w:eastAsia="맑은 고딕" w:hAnsi="Arial" w:cs="Arial"/>
                  <w:color w:val="000000"/>
                  <w:sz w:val="18"/>
                  <w:szCs w:val="18"/>
                  <w:lang w:eastAsia="ko-KR"/>
                </w:rPr>
                <w:t>DecT</w:t>
              </w:r>
              <w:proofErr w:type="spellEnd"/>
            </w:ins>
          </w:p>
        </w:tc>
      </w:tr>
      <w:tr w:rsidR="00372354" w:rsidRPr="00372354" w14:paraId="219653E8" w14:textId="77777777" w:rsidTr="008F3C1F">
        <w:tblPrEx>
          <w:tblCellMar>
            <w:left w:w="99" w:type="dxa"/>
            <w:right w:w="99" w:type="dxa"/>
          </w:tblCellMar>
        </w:tblPrEx>
        <w:trPr>
          <w:trHeight w:val="255"/>
          <w:ins w:id="281"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AB691E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Anish" w:date="2019-07-09T16:49:00Z"/>
                <w:rFonts w:ascii="Arial" w:eastAsia="맑은 고딕" w:hAnsi="Arial" w:cs="Arial"/>
                <w:color w:val="000000"/>
                <w:sz w:val="18"/>
                <w:szCs w:val="18"/>
                <w:lang w:eastAsia="ko-KR"/>
              </w:rPr>
            </w:pPr>
            <w:ins w:id="283" w:author="Anish" w:date="2019-07-09T16:49:00Z">
              <w:r w:rsidRPr="00372354">
                <w:rPr>
                  <w:rFonts w:ascii="Arial" w:eastAsia="맑은 고딕" w:hAnsi="Arial" w:cs="Arial"/>
                  <w:color w:val="000000"/>
                  <w:sz w:val="18"/>
                  <w:szCs w:val="18"/>
                  <w:lang w:eastAsia="ko-KR"/>
                </w:rPr>
                <w:t>Class A1</w:t>
              </w:r>
            </w:ins>
          </w:p>
        </w:tc>
        <w:tc>
          <w:tcPr>
            <w:tcW w:w="1449" w:type="dxa"/>
            <w:gridSpan w:val="2"/>
            <w:tcBorders>
              <w:top w:val="nil"/>
              <w:left w:val="nil"/>
              <w:bottom w:val="nil"/>
              <w:right w:val="nil"/>
            </w:tcBorders>
            <w:shd w:val="clear" w:color="auto" w:fill="auto"/>
            <w:noWrap/>
            <w:vAlign w:val="center"/>
            <w:hideMark/>
          </w:tcPr>
          <w:p w14:paraId="5907E88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Anish" w:date="2019-07-09T16:49:00Z"/>
                <w:rFonts w:ascii="Arial" w:eastAsia="맑은 고딕" w:hAnsi="Arial" w:cs="Arial"/>
                <w:color w:val="000000"/>
                <w:sz w:val="18"/>
                <w:szCs w:val="18"/>
                <w:lang w:eastAsia="ko-KR"/>
              </w:rPr>
            </w:pPr>
            <w:ins w:id="285" w:author="Anish" w:date="2019-07-09T16:49:00Z">
              <w:r w:rsidRPr="00372354">
                <w:rPr>
                  <w:rFonts w:ascii="Arial" w:eastAsia="맑은 고딕" w:hAnsi="Arial" w:cs="Arial"/>
                  <w:color w:val="000000"/>
                  <w:sz w:val="18"/>
                  <w:szCs w:val="18"/>
                  <w:lang w:eastAsia="ko-KR"/>
                </w:rPr>
                <w:t>0.02%</w:t>
              </w:r>
            </w:ins>
          </w:p>
        </w:tc>
        <w:tc>
          <w:tcPr>
            <w:tcW w:w="1449" w:type="dxa"/>
            <w:gridSpan w:val="2"/>
            <w:tcBorders>
              <w:top w:val="nil"/>
              <w:left w:val="nil"/>
              <w:bottom w:val="nil"/>
              <w:right w:val="nil"/>
            </w:tcBorders>
            <w:shd w:val="clear" w:color="auto" w:fill="auto"/>
            <w:noWrap/>
            <w:vAlign w:val="center"/>
            <w:hideMark/>
          </w:tcPr>
          <w:p w14:paraId="1F6FE02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nish" w:date="2019-07-09T16:49:00Z"/>
                <w:rFonts w:ascii="Arial" w:eastAsia="맑은 고딕" w:hAnsi="Arial" w:cs="Arial"/>
                <w:color w:val="000000"/>
                <w:sz w:val="18"/>
                <w:szCs w:val="18"/>
                <w:lang w:eastAsia="ko-KR"/>
              </w:rPr>
            </w:pPr>
            <w:ins w:id="287" w:author="Anish" w:date="2019-07-09T16:49:00Z">
              <w:r w:rsidRPr="00372354">
                <w:rPr>
                  <w:rFonts w:ascii="Arial" w:eastAsia="맑은 고딕" w:hAnsi="Arial" w:cs="Arial"/>
                  <w:color w:val="000000"/>
                  <w:sz w:val="18"/>
                  <w:szCs w:val="18"/>
                  <w:lang w:eastAsia="ko-KR"/>
                </w:rPr>
                <w:t>-0.39%</w:t>
              </w:r>
            </w:ins>
          </w:p>
        </w:tc>
        <w:tc>
          <w:tcPr>
            <w:tcW w:w="2061" w:type="dxa"/>
            <w:gridSpan w:val="2"/>
            <w:tcBorders>
              <w:top w:val="nil"/>
              <w:left w:val="nil"/>
              <w:bottom w:val="nil"/>
              <w:right w:val="single" w:sz="4" w:space="0" w:color="auto"/>
            </w:tcBorders>
            <w:shd w:val="clear" w:color="auto" w:fill="auto"/>
            <w:noWrap/>
            <w:vAlign w:val="center"/>
            <w:hideMark/>
          </w:tcPr>
          <w:p w14:paraId="21F6131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Anish" w:date="2019-07-09T16:49:00Z"/>
                <w:rFonts w:ascii="Arial" w:eastAsia="맑은 고딕" w:hAnsi="Arial" w:cs="Arial"/>
                <w:color w:val="000000"/>
                <w:sz w:val="18"/>
                <w:szCs w:val="18"/>
                <w:lang w:eastAsia="ko-KR"/>
              </w:rPr>
            </w:pPr>
            <w:ins w:id="289" w:author="Anish" w:date="2019-07-09T16:49:00Z">
              <w:r w:rsidRPr="00372354">
                <w:rPr>
                  <w:rFonts w:ascii="Arial" w:eastAsia="맑은 고딕" w:hAnsi="Arial" w:cs="Arial"/>
                  <w:color w:val="000000"/>
                  <w:sz w:val="18"/>
                  <w:szCs w:val="18"/>
                  <w:lang w:eastAsia="ko-KR"/>
                </w:rPr>
                <w:t>-0.51%</w:t>
              </w:r>
            </w:ins>
          </w:p>
        </w:tc>
        <w:tc>
          <w:tcPr>
            <w:tcW w:w="1200" w:type="dxa"/>
            <w:gridSpan w:val="2"/>
            <w:tcBorders>
              <w:top w:val="nil"/>
              <w:left w:val="nil"/>
              <w:bottom w:val="nil"/>
              <w:right w:val="nil"/>
            </w:tcBorders>
            <w:shd w:val="clear" w:color="auto" w:fill="auto"/>
            <w:noWrap/>
            <w:vAlign w:val="center"/>
            <w:hideMark/>
          </w:tcPr>
          <w:p w14:paraId="7847A05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Anish" w:date="2019-07-09T16:49:00Z"/>
                <w:rFonts w:ascii="Arial" w:eastAsia="맑은 고딕" w:hAnsi="Arial" w:cs="Arial"/>
                <w:color w:val="000000"/>
                <w:sz w:val="18"/>
                <w:szCs w:val="18"/>
                <w:lang w:eastAsia="ko-KR"/>
              </w:rPr>
            </w:pPr>
            <w:ins w:id="291"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6EDFFA6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Anish" w:date="2019-07-09T16:49:00Z"/>
                <w:rFonts w:ascii="Arial" w:eastAsia="맑은 고딕" w:hAnsi="Arial" w:cs="Arial"/>
                <w:color w:val="000000"/>
                <w:sz w:val="18"/>
                <w:szCs w:val="18"/>
                <w:lang w:eastAsia="ko-KR"/>
              </w:rPr>
            </w:pPr>
            <w:ins w:id="293" w:author="Anish" w:date="2019-07-09T16:49:00Z">
              <w:r w:rsidRPr="00372354">
                <w:rPr>
                  <w:rFonts w:ascii="Arial" w:eastAsia="맑은 고딕" w:hAnsi="Arial" w:cs="Arial"/>
                  <w:color w:val="000000"/>
                  <w:sz w:val="18"/>
                  <w:szCs w:val="18"/>
                  <w:lang w:eastAsia="ko-KR"/>
                </w:rPr>
                <w:t>99%</w:t>
              </w:r>
            </w:ins>
          </w:p>
        </w:tc>
      </w:tr>
      <w:tr w:rsidR="00372354" w:rsidRPr="00372354" w14:paraId="460931D7" w14:textId="77777777" w:rsidTr="008F3C1F">
        <w:tblPrEx>
          <w:tblCellMar>
            <w:left w:w="99" w:type="dxa"/>
            <w:right w:w="99" w:type="dxa"/>
          </w:tblCellMar>
        </w:tblPrEx>
        <w:trPr>
          <w:trHeight w:val="255"/>
          <w:ins w:id="294"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F1DA2F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Anish" w:date="2019-07-09T16:49:00Z"/>
                <w:rFonts w:ascii="Arial" w:eastAsia="맑은 고딕" w:hAnsi="Arial" w:cs="Arial"/>
                <w:color w:val="000000"/>
                <w:sz w:val="18"/>
                <w:szCs w:val="18"/>
                <w:lang w:eastAsia="ko-KR"/>
              </w:rPr>
            </w:pPr>
            <w:ins w:id="296" w:author="Anish" w:date="2019-07-09T16:49:00Z">
              <w:r w:rsidRPr="00372354">
                <w:rPr>
                  <w:rFonts w:ascii="Arial" w:eastAsia="맑은 고딕" w:hAnsi="Arial" w:cs="Arial"/>
                  <w:color w:val="000000"/>
                  <w:sz w:val="18"/>
                  <w:szCs w:val="18"/>
                  <w:lang w:eastAsia="ko-KR"/>
                </w:rPr>
                <w:t>Class A2</w:t>
              </w:r>
            </w:ins>
          </w:p>
        </w:tc>
        <w:tc>
          <w:tcPr>
            <w:tcW w:w="1449" w:type="dxa"/>
            <w:gridSpan w:val="2"/>
            <w:tcBorders>
              <w:top w:val="nil"/>
              <w:left w:val="nil"/>
              <w:bottom w:val="nil"/>
              <w:right w:val="nil"/>
            </w:tcBorders>
            <w:shd w:val="clear" w:color="auto" w:fill="auto"/>
            <w:noWrap/>
            <w:vAlign w:val="center"/>
            <w:hideMark/>
          </w:tcPr>
          <w:p w14:paraId="4F0142E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Anish" w:date="2019-07-09T16:49:00Z"/>
                <w:rFonts w:ascii="Arial" w:eastAsia="맑은 고딕" w:hAnsi="Arial" w:cs="Arial"/>
                <w:color w:val="000000"/>
                <w:sz w:val="18"/>
                <w:szCs w:val="18"/>
                <w:lang w:eastAsia="ko-KR"/>
              </w:rPr>
            </w:pPr>
            <w:ins w:id="298" w:author="Anish" w:date="2019-07-09T16:49:00Z">
              <w:r w:rsidRPr="00372354">
                <w:rPr>
                  <w:rFonts w:ascii="Arial" w:eastAsia="맑은 고딕" w:hAnsi="Arial" w:cs="Arial"/>
                  <w:color w:val="000000"/>
                  <w:sz w:val="18"/>
                  <w:szCs w:val="18"/>
                  <w:lang w:eastAsia="ko-KR"/>
                </w:rPr>
                <w:t>0.01%</w:t>
              </w:r>
            </w:ins>
          </w:p>
        </w:tc>
        <w:tc>
          <w:tcPr>
            <w:tcW w:w="1449" w:type="dxa"/>
            <w:gridSpan w:val="2"/>
            <w:tcBorders>
              <w:top w:val="nil"/>
              <w:left w:val="nil"/>
              <w:bottom w:val="nil"/>
              <w:right w:val="nil"/>
            </w:tcBorders>
            <w:shd w:val="clear" w:color="auto" w:fill="auto"/>
            <w:noWrap/>
            <w:vAlign w:val="center"/>
            <w:hideMark/>
          </w:tcPr>
          <w:p w14:paraId="7E70971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Anish" w:date="2019-07-09T16:49:00Z"/>
                <w:rFonts w:ascii="Arial" w:eastAsia="맑은 고딕" w:hAnsi="Arial" w:cs="Arial"/>
                <w:color w:val="000000"/>
                <w:sz w:val="18"/>
                <w:szCs w:val="18"/>
                <w:lang w:eastAsia="ko-KR"/>
              </w:rPr>
            </w:pPr>
            <w:ins w:id="300" w:author="Anish" w:date="2019-07-09T16:49:00Z">
              <w:r w:rsidRPr="00372354">
                <w:rPr>
                  <w:rFonts w:ascii="Arial" w:eastAsia="맑은 고딕" w:hAnsi="Arial" w:cs="Arial"/>
                  <w:color w:val="000000"/>
                  <w:sz w:val="18"/>
                  <w:szCs w:val="18"/>
                  <w:lang w:eastAsia="ko-KR"/>
                </w:rPr>
                <w:t>-0.24%</w:t>
              </w:r>
            </w:ins>
          </w:p>
        </w:tc>
        <w:tc>
          <w:tcPr>
            <w:tcW w:w="2061" w:type="dxa"/>
            <w:gridSpan w:val="2"/>
            <w:tcBorders>
              <w:top w:val="nil"/>
              <w:left w:val="nil"/>
              <w:bottom w:val="nil"/>
              <w:right w:val="single" w:sz="4" w:space="0" w:color="auto"/>
            </w:tcBorders>
            <w:shd w:val="clear" w:color="auto" w:fill="auto"/>
            <w:noWrap/>
            <w:vAlign w:val="center"/>
            <w:hideMark/>
          </w:tcPr>
          <w:p w14:paraId="406070B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Anish" w:date="2019-07-09T16:49:00Z"/>
                <w:rFonts w:ascii="Arial" w:eastAsia="맑은 고딕" w:hAnsi="Arial" w:cs="Arial"/>
                <w:color w:val="000000"/>
                <w:sz w:val="18"/>
                <w:szCs w:val="18"/>
                <w:lang w:eastAsia="ko-KR"/>
              </w:rPr>
            </w:pPr>
            <w:ins w:id="302" w:author="Anish" w:date="2019-07-09T16:49:00Z">
              <w:r w:rsidRPr="00372354">
                <w:rPr>
                  <w:rFonts w:ascii="Arial" w:eastAsia="맑은 고딕" w:hAnsi="Arial" w:cs="Arial"/>
                  <w:color w:val="000000"/>
                  <w:sz w:val="18"/>
                  <w:szCs w:val="18"/>
                  <w:lang w:eastAsia="ko-KR"/>
                </w:rPr>
                <w:t>-0.23%</w:t>
              </w:r>
            </w:ins>
          </w:p>
        </w:tc>
        <w:tc>
          <w:tcPr>
            <w:tcW w:w="1200" w:type="dxa"/>
            <w:gridSpan w:val="2"/>
            <w:tcBorders>
              <w:top w:val="nil"/>
              <w:left w:val="nil"/>
              <w:bottom w:val="nil"/>
              <w:right w:val="nil"/>
            </w:tcBorders>
            <w:shd w:val="clear" w:color="auto" w:fill="auto"/>
            <w:noWrap/>
            <w:vAlign w:val="center"/>
            <w:hideMark/>
          </w:tcPr>
          <w:p w14:paraId="4ED215B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Anish" w:date="2019-07-09T16:49:00Z"/>
                <w:rFonts w:ascii="Arial" w:eastAsia="맑은 고딕" w:hAnsi="Arial" w:cs="Arial"/>
                <w:color w:val="000000"/>
                <w:sz w:val="18"/>
                <w:szCs w:val="18"/>
                <w:lang w:eastAsia="ko-KR"/>
              </w:rPr>
            </w:pPr>
            <w:ins w:id="304"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6C99095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Anish" w:date="2019-07-09T16:49:00Z"/>
                <w:rFonts w:ascii="Arial" w:eastAsia="맑은 고딕" w:hAnsi="Arial" w:cs="Arial"/>
                <w:color w:val="000000"/>
                <w:sz w:val="18"/>
                <w:szCs w:val="18"/>
                <w:lang w:eastAsia="ko-KR"/>
              </w:rPr>
            </w:pPr>
            <w:ins w:id="306" w:author="Anish" w:date="2019-07-09T16:49:00Z">
              <w:r w:rsidRPr="00372354">
                <w:rPr>
                  <w:rFonts w:ascii="Arial" w:eastAsia="맑은 고딕" w:hAnsi="Arial" w:cs="Arial"/>
                  <w:color w:val="000000"/>
                  <w:sz w:val="18"/>
                  <w:szCs w:val="18"/>
                  <w:lang w:eastAsia="ko-KR"/>
                </w:rPr>
                <w:t>100%</w:t>
              </w:r>
            </w:ins>
          </w:p>
        </w:tc>
      </w:tr>
      <w:tr w:rsidR="00372354" w:rsidRPr="00372354" w14:paraId="062343D2" w14:textId="77777777" w:rsidTr="008F3C1F">
        <w:tblPrEx>
          <w:tblCellMar>
            <w:left w:w="99" w:type="dxa"/>
            <w:right w:w="99" w:type="dxa"/>
          </w:tblCellMar>
        </w:tblPrEx>
        <w:trPr>
          <w:trHeight w:val="255"/>
          <w:ins w:id="307"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9C9E51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Anish" w:date="2019-07-09T16:49:00Z"/>
                <w:rFonts w:ascii="Arial" w:eastAsia="맑은 고딕" w:hAnsi="Arial" w:cs="Arial"/>
                <w:color w:val="000000"/>
                <w:sz w:val="18"/>
                <w:szCs w:val="18"/>
                <w:lang w:eastAsia="ko-KR"/>
              </w:rPr>
            </w:pPr>
            <w:ins w:id="309" w:author="Anish" w:date="2019-07-09T16:49:00Z">
              <w:r w:rsidRPr="00372354">
                <w:rPr>
                  <w:rFonts w:ascii="Arial" w:eastAsia="맑은 고딕" w:hAnsi="Arial" w:cs="Arial"/>
                  <w:color w:val="000000"/>
                  <w:sz w:val="18"/>
                  <w:szCs w:val="18"/>
                  <w:lang w:eastAsia="ko-KR"/>
                </w:rPr>
                <w:t>Class B</w:t>
              </w:r>
            </w:ins>
          </w:p>
        </w:tc>
        <w:tc>
          <w:tcPr>
            <w:tcW w:w="1449" w:type="dxa"/>
            <w:gridSpan w:val="2"/>
            <w:tcBorders>
              <w:top w:val="nil"/>
              <w:left w:val="nil"/>
              <w:bottom w:val="nil"/>
              <w:right w:val="nil"/>
            </w:tcBorders>
            <w:shd w:val="clear" w:color="auto" w:fill="auto"/>
            <w:noWrap/>
            <w:vAlign w:val="center"/>
            <w:hideMark/>
          </w:tcPr>
          <w:p w14:paraId="016670F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Anish" w:date="2019-07-09T16:49:00Z"/>
                <w:rFonts w:ascii="Arial" w:eastAsia="맑은 고딕" w:hAnsi="Arial" w:cs="Arial"/>
                <w:color w:val="000000"/>
                <w:sz w:val="18"/>
                <w:szCs w:val="18"/>
                <w:lang w:eastAsia="ko-KR"/>
              </w:rPr>
            </w:pPr>
            <w:ins w:id="311" w:author="Anish" w:date="2019-07-09T16:49:00Z">
              <w:r w:rsidRPr="00372354">
                <w:rPr>
                  <w:rFonts w:ascii="Arial" w:eastAsia="맑은 고딕" w:hAnsi="Arial" w:cs="Arial"/>
                  <w:color w:val="000000"/>
                  <w:sz w:val="18"/>
                  <w:szCs w:val="18"/>
                  <w:lang w:eastAsia="ko-KR"/>
                </w:rPr>
                <w:t>0.01%</w:t>
              </w:r>
            </w:ins>
          </w:p>
        </w:tc>
        <w:tc>
          <w:tcPr>
            <w:tcW w:w="1449" w:type="dxa"/>
            <w:gridSpan w:val="2"/>
            <w:tcBorders>
              <w:top w:val="nil"/>
              <w:left w:val="nil"/>
              <w:bottom w:val="nil"/>
              <w:right w:val="nil"/>
            </w:tcBorders>
            <w:shd w:val="clear" w:color="auto" w:fill="auto"/>
            <w:noWrap/>
            <w:vAlign w:val="center"/>
            <w:hideMark/>
          </w:tcPr>
          <w:p w14:paraId="52092DE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Anish" w:date="2019-07-09T16:49:00Z"/>
                <w:rFonts w:ascii="Arial" w:eastAsia="맑은 고딕" w:hAnsi="Arial" w:cs="Arial"/>
                <w:color w:val="000000"/>
                <w:sz w:val="18"/>
                <w:szCs w:val="18"/>
                <w:lang w:eastAsia="ko-KR"/>
              </w:rPr>
            </w:pPr>
            <w:ins w:id="313" w:author="Anish" w:date="2019-07-09T16:49:00Z">
              <w:r w:rsidRPr="00372354">
                <w:rPr>
                  <w:rFonts w:ascii="Arial" w:eastAsia="맑은 고딕" w:hAnsi="Arial" w:cs="Arial"/>
                  <w:color w:val="000000"/>
                  <w:sz w:val="18"/>
                  <w:szCs w:val="18"/>
                  <w:lang w:eastAsia="ko-KR"/>
                </w:rPr>
                <w:t>-0.24%</w:t>
              </w:r>
            </w:ins>
          </w:p>
        </w:tc>
        <w:tc>
          <w:tcPr>
            <w:tcW w:w="2061" w:type="dxa"/>
            <w:gridSpan w:val="2"/>
            <w:tcBorders>
              <w:top w:val="nil"/>
              <w:left w:val="nil"/>
              <w:bottom w:val="nil"/>
              <w:right w:val="single" w:sz="4" w:space="0" w:color="auto"/>
            </w:tcBorders>
            <w:shd w:val="clear" w:color="auto" w:fill="auto"/>
            <w:noWrap/>
            <w:vAlign w:val="center"/>
            <w:hideMark/>
          </w:tcPr>
          <w:p w14:paraId="453356F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Anish" w:date="2019-07-09T16:49:00Z"/>
                <w:rFonts w:ascii="Arial" w:eastAsia="맑은 고딕" w:hAnsi="Arial" w:cs="Arial"/>
                <w:color w:val="000000"/>
                <w:sz w:val="18"/>
                <w:szCs w:val="18"/>
                <w:lang w:eastAsia="ko-KR"/>
              </w:rPr>
            </w:pPr>
            <w:ins w:id="315" w:author="Anish" w:date="2019-07-09T16:49:00Z">
              <w:r w:rsidRPr="00372354">
                <w:rPr>
                  <w:rFonts w:ascii="Arial" w:eastAsia="맑은 고딕" w:hAnsi="Arial" w:cs="Arial"/>
                  <w:color w:val="000000"/>
                  <w:sz w:val="18"/>
                  <w:szCs w:val="18"/>
                  <w:lang w:eastAsia="ko-KR"/>
                </w:rPr>
                <w:t>-0.23%</w:t>
              </w:r>
            </w:ins>
          </w:p>
        </w:tc>
        <w:tc>
          <w:tcPr>
            <w:tcW w:w="1200" w:type="dxa"/>
            <w:gridSpan w:val="2"/>
            <w:tcBorders>
              <w:top w:val="nil"/>
              <w:left w:val="nil"/>
              <w:bottom w:val="nil"/>
              <w:right w:val="nil"/>
            </w:tcBorders>
            <w:shd w:val="clear" w:color="auto" w:fill="auto"/>
            <w:noWrap/>
            <w:vAlign w:val="center"/>
            <w:hideMark/>
          </w:tcPr>
          <w:p w14:paraId="5D9BB7F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Anish" w:date="2019-07-09T16:49:00Z"/>
                <w:rFonts w:ascii="Arial" w:eastAsia="맑은 고딕" w:hAnsi="Arial" w:cs="Arial"/>
                <w:color w:val="000000"/>
                <w:sz w:val="18"/>
                <w:szCs w:val="18"/>
                <w:lang w:eastAsia="ko-KR"/>
              </w:rPr>
            </w:pPr>
            <w:ins w:id="317"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39EE4D9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Anish" w:date="2019-07-09T16:49:00Z"/>
                <w:rFonts w:ascii="Arial" w:eastAsia="맑은 고딕" w:hAnsi="Arial" w:cs="Arial"/>
                <w:color w:val="000000"/>
                <w:sz w:val="18"/>
                <w:szCs w:val="18"/>
                <w:lang w:eastAsia="ko-KR"/>
              </w:rPr>
            </w:pPr>
            <w:ins w:id="319" w:author="Anish" w:date="2019-07-09T16:49:00Z">
              <w:r w:rsidRPr="00372354">
                <w:rPr>
                  <w:rFonts w:ascii="Arial" w:eastAsia="맑은 고딕" w:hAnsi="Arial" w:cs="Arial"/>
                  <w:color w:val="000000"/>
                  <w:sz w:val="18"/>
                  <w:szCs w:val="18"/>
                  <w:lang w:eastAsia="ko-KR"/>
                </w:rPr>
                <w:t>99%</w:t>
              </w:r>
            </w:ins>
          </w:p>
        </w:tc>
      </w:tr>
      <w:tr w:rsidR="00372354" w:rsidRPr="00372354" w14:paraId="4A6BF725" w14:textId="77777777" w:rsidTr="008F3C1F">
        <w:tblPrEx>
          <w:tblCellMar>
            <w:left w:w="99" w:type="dxa"/>
            <w:right w:w="99" w:type="dxa"/>
          </w:tblCellMar>
        </w:tblPrEx>
        <w:trPr>
          <w:trHeight w:val="255"/>
          <w:ins w:id="320"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1ED77F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Anish" w:date="2019-07-09T16:49:00Z"/>
                <w:rFonts w:ascii="Arial" w:eastAsia="맑은 고딕" w:hAnsi="Arial" w:cs="Arial"/>
                <w:color w:val="000000"/>
                <w:sz w:val="18"/>
                <w:szCs w:val="18"/>
                <w:lang w:eastAsia="ko-KR"/>
              </w:rPr>
            </w:pPr>
            <w:ins w:id="322" w:author="Anish" w:date="2019-07-09T16:49:00Z">
              <w:r w:rsidRPr="00372354">
                <w:rPr>
                  <w:rFonts w:ascii="Arial" w:eastAsia="맑은 고딕" w:hAnsi="Arial" w:cs="Arial"/>
                  <w:color w:val="000000"/>
                  <w:sz w:val="18"/>
                  <w:szCs w:val="18"/>
                  <w:lang w:eastAsia="ko-KR"/>
                </w:rPr>
                <w:t>Class C</w:t>
              </w:r>
            </w:ins>
          </w:p>
        </w:tc>
        <w:tc>
          <w:tcPr>
            <w:tcW w:w="1449" w:type="dxa"/>
            <w:gridSpan w:val="2"/>
            <w:tcBorders>
              <w:top w:val="nil"/>
              <w:left w:val="nil"/>
              <w:bottom w:val="nil"/>
              <w:right w:val="nil"/>
            </w:tcBorders>
            <w:shd w:val="clear" w:color="auto" w:fill="auto"/>
            <w:noWrap/>
            <w:vAlign w:val="center"/>
            <w:hideMark/>
          </w:tcPr>
          <w:p w14:paraId="5E207D7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nish" w:date="2019-07-09T16:49:00Z"/>
                <w:rFonts w:ascii="Arial" w:eastAsia="맑은 고딕" w:hAnsi="Arial" w:cs="Arial"/>
                <w:color w:val="000000"/>
                <w:sz w:val="18"/>
                <w:szCs w:val="18"/>
                <w:lang w:eastAsia="ko-KR"/>
              </w:rPr>
            </w:pPr>
            <w:ins w:id="324" w:author="Anish" w:date="2019-07-09T16:49:00Z">
              <w:r w:rsidRPr="00372354">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1F7B5C8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Anish" w:date="2019-07-09T16:49:00Z"/>
                <w:rFonts w:ascii="Arial" w:eastAsia="맑은 고딕" w:hAnsi="Arial" w:cs="Arial"/>
                <w:color w:val="000000"/>
                <w:sz w:val="18"/>
                <w:szCs w:val="18"/>
                <w:lang w:eastAsia="ko-KR"/>
              </w:rPr>
            </w:pPr>
            <w:ins w:id="326" w:author="Anish" w:date="2019-07-09T16:49:00Z">
              <w:r w:rsidRPr="00372354">
                <w:rPr>
                  <w:rFonts w:ascii="Arial" w:eastAsia="맑은 고딕" w:hAnsi="Arial" w:cs="Arial"/>
                  <w:color w:val="000000"/>
                  <w:sz w:val="18"/>
                  <w:szCs w:val="18"/>
                  <w:lang w:eastAsia="ko-KR"/>
                </w:rPr>
                <w:t>-0.11%</w:t>
              </w:r>
            </w:ins>
          </w:p>
        </w:tc>
        <w:tc>
          <w:tcPr>
            <w:tcW w:w="2061" w:type="dxa"/>
            <w:gridSpan w:val="2"/>
            <w:tcBorders>
              <w:top w:val="nil"/>
              <w:left w:val="nil"/>
              <w:bottom w:val="nil"/>
              <w:right w:val="single" w:sz="4" w:space="0" w:color="auto"/>
            </w:tcBorders>
            <w:shd w:val="clear" w:color="auto" w:fill="auto"/>
            <w:noWrap/>
            <w:vAlign w:val="center"/>
            <w:hideMark/>
          </w:tcPr>
          <w:p w14:paraId="5A98CC3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Anish" w:date="2019-07-09T16:49:00Z"/>
                <w:rFonts w:ascii="Arial" w:eastAsia="맑은 고딕" w:hAnsi="Arial" w:cs="Arial"/>
                <w:color w:val="000000"/>
                <w:sz w:val="18"/>
                <w:szCs w:val="18"/>
                <w:lang w:eastAsia="ko-KR"/>
              </w:rPr>
            </w:pPr>
            <w:ins w:id="328" w:author="Anish" w:date="2019-07-09T16:49:00Z">
              <w:r w:rsidRPr="00372354">
                <w:rPr>
                  <w:rFonts w:ascii="Arial" w:eastAsia="맑은 고딕" w:hAnsi="Arial" w:cs="Arial"/>
                  <w:color w:val="000000"/>
                  <w:sz w:val="18"/>
                  <w:szCs w:val="18"/>
                  <w:lang w:eastAsia="ko-KR"/>
                </w:rPr>
                <w:t>-0.14%</w:t>
              </w:r>
            </w:ins>
          </w:p>
        </w:tc>
        <w:tc>
          <w:tcPr>
            <w:tcW w:w="1200" w:type="dxa"/>
            <w:gridSpan w:val="2"/>
            <w:tcBorders>
              <w:top w:val="nil"/>
              <w:left w:val="nil"/>
              <w:bottom w:val="nil"/>
              <w:right w:val="nil"/>
            </w:tcBorders>
            <w:shd w:val="clear" w:color="auto" w:fill="auto"/>
            <w:noWrap/>
            <w:vAlign w:val="center"/>
            <w:hideMark/>
          </w:tcPr>
          <w:p w14:paraId="32DFC79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Anish" w:date="2019-07-09T16:49:00Z"/>
                <w:rFonts w:ascii="Arial" w:eastAsia="맑은 고딕" w:hAnsi="Arial" w:cs="Arial"/>
                <w:color w:val="000000"/>
                <w:sz w:val="18"/>
                <w:szCs w:val="18"/>
                <w:lang w:eastAsia="ko-KR"/>
              </w:rPr>
            </w:pPr>
            <w:ins w:id="330"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4DF851E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Anish" w:date="2019-07-09T16:49:00Z"/>
                <w:rFonts w:ascii="Arial" w:eastAsia="맑은 고딕" w:hAnsi="Arial" w:cs="Arial"/>
                <w:color w:val="000000"/>
                <w:sz w:val="18"/>
                <w:szCs w:val="18"/>
                <w:lang w:eastAsia="ko-KR"/>
              </w:rPr>
            </w:pPr>
            <w:ins w:id="332" w:author="Anish" w:date="2019-07-09T16:49:00Z">
              <w:r w:rsidRPr="00372354">
                <w:rPr>
                  <w:rFonts w:ascii="Arial" w:eastAsia="맑은 고딕" w:hAnsi="Arial" w:cs="Arial"/>
                  <w:color w:val="000000"/>
                  <w:sz w:val="18"/>
                  <w:szCs w:val="18"/>
                  <w:lang w:eastAsia="ko-KR"/>
                </w:rPr>
                <w:t>98%</w:t>
              </w:r>
            </w:ins>
          </w:p>
        </w:tc>
      </w:tr>
      <w:tr w:rsidR="00372354" w:rsidRPr="00372354" w14:paraId="1E886BBA" w14:textId="77777777" w:rsidTr="008F3C1F">
        <w:tblPrEx>
          <w:tblCellMar>
            <w:left w:w="99" w:type="dxa"/>
            <w:right w:w="99" w:type="dxa"/>
          </w:tblCellMar>
        </w:tblPrEx>
        <w:trPr>
          <w:trHeight w:val="255"/>
          <w:ins w:id="333"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AF51E8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Anish" w:date="2019-07-09T16:49:00Z"/>
                <w:rFonts w:ascii="Arial" w:eastAsia="맑은 고딕" w:hAnsi="Arial" w:cs="Arial"/>
                <w:color w:val="000000"/>
                <w:sz w:val="18"/>
                <w:szCs w:val="18"/>
                <w:lang w:eastAsia="ko-KR"/>
              </w:rPr>
            </w:pPr>
            <w:ins w:id="335" w:author="Anish" w:date="2019-07-09T16:49:00Z">
              <w:r w:rsidRPr="00372354">
                <w:rPr>
                  <w:rFonts w:ascii="Arial" w:eastAsia="맑은 고딕" w:hAnsi="Arial" w:cs="Arial"/>
                  <w:color w:val="000000"/>
                  <w:sz w:val="18"/>
                  <w:szCs w:val="18"/>
                  <w:lang w:eastAsia="ko-KR"/>
                </w:rPr>
                <w:t>Class E</w:t>
              </w:r>
            </w:ins>
          </w:p>
        </w:tc>
        <w:tc>
          <w:tcPr>
            <w:tcW w:w="1449" w:type="dxa"/>
            <w:gridSpan w:val="2"/>
            <w:tcBorders>
              <w:top w:val="nil"/>
              <w:left w:val="nil"/>
              <w:bottom w:val="nil"/>
              <w:right w:val="nil"/>
            </w:tcBorders>
            <w:shd w:val="clear" w:color="auto" w:fill="auto"/>
            <w:noWrap/>
            <w:vAlign w:val="center"/>
            <w:hideMark/>
          </w:tcPr>
          <w:p w14:paraId="18A21EC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Anish" w:date="2019-07-09T16:49:00Z"/>
                <w:rFonts w:ascii="Arial" w:eastAsia="맑은 고딕" w:hAnsi="Arial" w:cs="Arial"/>
                <w:color w:val="000000"/>
                <w:sz w:val="18"/>
                <w:szCs w:val="18"/>
                <w:lang w:eastAsia="ko-KR"/>
              </w:rPr>
            </w:pPr>
            <w:ins w:id="337" w:author="Anish" w:date="2019-07-09T16:49:00Z">
              <w:r w:rsidRPr="00372354">
                <w:rPr>
                  <w:rFonts w:ascii="Arial" w:eastAsia="맑은 고딕" w:hAnsi="Arial" w:cs="Arial"/>
                  <w:color w:val="000000"/>
                  <w:sz w:val="18"/>
                  <w:szCs w:val="18"/>
                  <w:lang w:eastAsia="ko-KR"/>
                </w:rPr>
                <w:t>0.03%</w:t>
              </w:r>
            </w:ins>
          </w:p>
        </w:tc>
        <w:tc>
          <w:tcPr>
            <w:tcW w:w="1449" w:type="dxa"/>
            <w:gridSpan w:val="2"/>
            <w:tcBorders>
              <w:top w:val="nil"/>
              <w:left w:val="nil"/>
              <w:bottom w:val="nil"/>
              <w:right w:val="nil"/>
            </w:tcBorders>
            <w:shd w:val="clear" w:color="auto" w:fill="auto"/>
            <w:noWrap/>
            <w:vAlign w:val="center"/>
            <w:hideMark/>
          </w:tcPr>
          <w:p w14:paraId="1E8489E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Anish" w:date="2019-07-09T16:49:00Z"/>
                <w:rFonts w:ascii="Arial" w:eastAsia="맑은 고딕" w:hAnsi="Arial" w:cs="Arial"/>
                <w:color w:val="000000"/>
                <w:sz w:val="18"/>
                <w:szCs w:val="18"/>
                <w:lang w:eastAsia="ko-KR"/>
              </w:rPr>
            </w:pPr>
            <w:ins w:id="339" w:author="Anish" w:date="2019-07-09T16:49:00Z">
              <w:r w:rsidRPr="00372354">
                <w:rPr>
                  <w:rFonts w:ascii="Arial" w:eastAsia="맑은 고딕" w:hAnsi="Arial" w:cs="Arial"/>
                  <w:color w:val="000000"/>
                  <w:sz w:val="18"/>
                  <w:szCs w:val="18"/>
                  <w:lang w:eastAsia="ko-KR"/>
                </w:rPr>
                <w:t>-0.20%</w:t>
              </w:r>
            </w:ins>
          </w:p>
        </w:tc>
        <w:tc>
          <w:tcPr>
            <w:tcW w:w="2061" w:type="dxa"/>
            <w:gridSpan w:val="2"/>
            <w:tcBorders>
              <w:top w:val="nil"/>
              <w:left w:val="nil"/>
              <w:bottom w:val="nil"/>
              <w:right w:val="single" w:sz="4" w:space="0" w:color="auto"/>
            </w:tcBorders>
            <w:shd w:val="clear" w:color="auto" w:fill="auto"/>
            <w:noWrap/>
            <w:vAlign w:val="center"/>
            <w:hideMark/>
          </w:tcPr>
          <w:p w14:paraId="5DABE85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Anish" w:date="2019-07-09T16:49:00Z"/>
                <w:rFonts w:ascii="Arial" w:eastAsia="맑은 고딕" w:hAnsi="Arial" w:cs="Arial"/>
                <w:color w:val="000000"/>
                <w:sz w:val="18"/>
                <w:szCs w:val="18"/>
                <w:lang w:eastAsia="ko-KR"/>
              </w:rPr>
            </w:pPr>
            <w:ins w:id="341" w:author="Anish" w:date="2019-07-09T16:49:00Z">
              <w:r w:rsidRPr="00372354">
                <w:rPr>
                  <w:rFonts w:ascii="Arial" w:eastAsia="맑은 고딕" w:hAnsi="Arial" w:cs="Arial"/>
                  <w:color w:val="000000"/>
                  <w:sz w:val="18"/>
                  <w:szCs w:val="18"/>
                  <w:lang w:eastAsia="ko-KR"/>
                </w:rPr>
                <w:t>-0.33%</w:t>
              </w:r>
            </w:ins>
          </w:p>
        </w:tc>
        <w:tc>
          <w:tcPr>
            <w:tcW w:w="1200" w:type="dxa"/>
            <w:gridSpan w:val="2"/>
            <w:tcBorders>
              <w:top w:val="nil"/>
              <w:left w:val="nil"/>
              <w:bottom w:val="nil"/>
              <w:right w:val="nil"/>
            </w:tcBorders>
            <w:shd w:val="clear" w:color="auto" w:fill="auto"/>
            <w:noWrap/>
            <w:vAlign w:val="center"/>
            <w:hideMark/>
          </w:tcPr>
          <w:p w14:paraId="26FD47F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Anish" w:date="2019-07-09T16:49:00Z"/>
                <w:rFonts w:ascii="Arial" w:eastAsia="맑은 고딕" w:hAnsi="Arial" w:cs="Arial"/>
                <w:color w:val="000000"/>
                <w:sz w:val="18"/>
                <w:szCs w:val="18"/>
                <w:lang w:eastAsia="ko-KR"/>
              </w:rPr>
            </w:pPr>
            <w:ins w:id="343"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5DBFB4D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Anish" w:date="2019-07-09T16:49:00Z"/>
                <w:rFonts w:ascii="Arial" w:eastAsia="맑은 고딕" w:hAnsi="Arial" w:cs="Arial"/>
                <w:color w:val="000000"/>
                <w:sz w:val="18"/>
                <w:szCs w:val="18"/>
                <w:lang w:eastAsia="ko-KR"/>
              </w:rPr>
            </w:pPr>
            <w:ins w:id="345" w:author="Anish" w:date="2019-07-09T16:49:00Z">
              <w:r w:rsidRPr="00372354">
                <w:rPr>
                  <w:rFonts w:ascii="Arial" w:eastAsia="맑은 고딕" w:hAnsi="Arial" w:cs="Arial"/>
                  <w:color w:val="000000"/>
                  <w:sz w:val="18"/>
                  <w:szCs w:val="18"/>
                  <w:lang w:eastAsia="ko-KR"/>
                </w:rPr>
                <w:t>99%</w:t>
              </w:r>
            </w:ins>
          </w:p>
        </w:tc>
      </w:tr>
      <w:tr w:rsidR="00372354" w:rsidRPr="00372354" w14:paraId="3D0D8C79" w14:textId="77777777" w:rsidTr="008F3C1F">
        <w:tblPrEx>
          <w:tblCellMar>
            <w:left w:w="99" w:type="dxa"/>
            <w:right w:w="99" w:type="dxa"/>
          </w:tblCellMar>
        </w:tblPrEx>
        <w:trPr>
          <w:trHeight w:val="255"/>
          <w:ins w:id="346"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299821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Anish" w:date="2019-07-09T16:49:00Z"/>
                <w:rFonts w:ascii="Arial" w:eastAsia="맑은 고딕" w:hAnsi="Arial" w:cs="Arial"/>
                <w:b/>
                <w:bCs/>
                <w:color w:val="000000"/>
                <w:sz w:val="18"/>
                <w:szCs w:val="18"/>
                <w:lang w:eastAsia="ko-KR"/>
              </w:rPr>
            </w:pPr>
            <w:ins w:id="348" w:author="Anish" w:date="2019-07-09T16:49:00Z">
              <w:r w:rsidRPr="00372354">
                <w:rPr>
                  <w:rFonts w:ascii="Arial" w:eastAsia="맑은 고딕" w:hAnsi="Arial" w:cs="Arial"/>
                  <w:b/>
                  <w:bCs/>
                  <w:color w:val="000000"/>
                  <w:sz w:val="18"/>
                  <w:szCs w:val="18"/>
                  <w:lang w:eastAsia="ko-KR"/>
                </w:rPr>
                <w:t xml:space="preserve">Overall </w:t>
              </w:r>
            </w:ins>
          </w:p>
        </w:tc>
        <w:tc>
          <w:tcPr>
            <w:tcW w:w="1449" w:type="dxa"/>
            <w:gridSpan w:val="2"/>
            <w:tcBorders>
              <w:top w:val="single" w:sz="8" w:space="0" w:color="auto"/>
              <w:left w:val="nil"/>
              <w:bottom w:val="nil"/>
              <w:right w:val="nil"/>
            </w:tcBorders>
            <w:shd w:val="clear" w:color="auto" w:fill="auto"/>
            <w:noWrap/>
            <w:vAlign w:val="center"/>
            <w:hideMark/>
          </w:tcPr>
          <w:p w14:paraId="06202C5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Anish" w:date="2019-07-09T16:49:00Z"/>
                <w:rFonts w:ascii="Arial" w:eastAsia="맑은 고딕" w:hAnsi="Arial" w:cs="Arial"/>
                <w:color w:val="000000"/>
                <w:sz w:val="18"/>
                <w:szCs w:val="18"/>
                <w:lang w:eastAsia="ko-KR"/>
              </w:rPr>
            </w:pPr>
            <w:ins w:id="350" w:author="Anish" w:date="2019-07-09T16:49:00Z">
              <w:r w:rsidRPr="00372354">
                <w:rPr>
                  <w:rFonts w:ascii="Arial" w:eastAsia="맑은 고딕" w:hAnsi="Arial" w:cs="Arial"/>
                  <w:color w:val="000000"/>
                  <w:sz w:val="18"/>
                  <w:szCs w:val="18"/>
                  <w:lang w:eastAsia="ko-KR"/>
                </w:rPr>
                <w:t>0.01%</w:t>
              </w:r>
            </w:ins>
          </w:p>
        </w:tc>
        <w:tc>
          <w:tcPr>
            <w:tcW w:w="1449" w:type="dxa"/>
            <w:gridSpan w:val="2"/>
            <w:tcBorders>
              <w:top w:val="single" w:sz="8" w:space="0" w:color="auto"/>
              <w:left w:val="nil"/>
              <w:bottom w:val="nil"/>
              <w:right w:val="nil"/>
            </w:tcBorders>
            <w:shd w:val="clear" w:color="auto" w:fill="auto"/>
            <w:noWrap/>
            <w:vAlign w:val="center"/>
            <w:hideMark/>
          </w:tcPr>
          <w:p w14:paraId="1B5278E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Anish" w:date="2019-07-09T16:49:00Z"/>
                <w:rFonts w:ascii="Arial" w:eastAsia="맑은 고딕" w:hAnsi="Arial" w:cs="Arial"/>
                <w:color w:val="000000"/>
                <w:sz w:val="18"/>
                <w:szCs w:val="18"/>
                <w:lang w:eastAsia="ko-KR"/>
              </w:rPr>
            </w:pPr>
            <w:ins w:id="352" w:author="Anish" w:date="2019-07-09T16:49:00Z">
              <w:r w:rsidRPr="00372354">
                <w:rPr>
                  <w:rFonts w:ascii="Arial" w:eastAsia="맑은 고딕" w:hAnsi="Arial" w:cs="Arial"/>
                  <w:color w:val="000000"/>
                  <w:sz w:val="18"/>
                  <w:szCs w:val="18"/>
                  <w:lang w:eastAsia="ko-KR"/>
                </w:rPr>
                <w:t>-0.23%</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45F4E13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Anish" w:date="2019-07-09T16:49:00Z"/>
                <w:rFonts w:ascii="Arial" w:eastAsia="맑은 고딕" w:hAnsi="Arial" w:cs="Arial"/>
                <w:color w:val="000000"/>
                <w:sz w:val="18"/>
                <w:szCs w:val="18"/>
                <w:lang w:eastAsia="ko-KR"/>
              </w:rPr>
            </w:pPr>
            <w:ins w:id="354" w:author="Anish" w:date="2019-07-09T16:49:00Z">
              <w:r w:rsidRPr="00372354">
                <w:rPr>
                  <w:rFonts w:ascii="Arial" w:eastAsia="맑은 고딕" w:hAnsi="Arial" w:cs="Arial"/>
                  <w:color w:val="000000"/>
                  <w:sz w:val="18"/>
                  <w:szCs w:val="18"/>
                  <w:lang w:eastAsia="ko-KR"/>
                </w:rPr>
                <w:t>-0.27%</w:t>
              </w:r>
            </w:ins>
          </w:p>
        </w:tc>
        <w:tc>
          <w:tcPr>
            <w:tcW w:w="1200" w:type="dxa"/>
            <w:gridSpan w:val="2"/>
            <w:tcBorders>
              <w:top w:val="single" w:sz="8" w:space="0" w:color="auto"/>
              <w:left w:val="nil"/>
              <w:bottom w:val="nil"/>
              <w:right w:val="nil"/>
            </w:tcBorders>
            <w:shd w:val="clear" w:color="auto" w:fill="auto"/>
            <w:noWrap/>
            <w:vAlign w:val="center"/>
            <w:hideMark/>
          </w:tcPr>
          <w:p w14:paraId="5E71477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Anish" w:date="2019-07-09T16:49:00Z"/>
                <w:rFonts w:ascii="Arial" w:eastAsia="맑은 고딕" w:hAnsi="Arial" w:cs="Arial"/>
                <w:color w:val="000000"/>
                <w:sz w:val="18"/>
                <w:szCs w:val="18"/>
                <w:lang w:eastAsia="ko-KR"/>
              </w:rPr>
            </w:pPr>
            <w:ins w:id="356"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3ACF481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Anish" w:date="2019-07-09T16:49:00Z"/>
                <w:rFonts w:ascii="Arial" w:eastAsia="맑은 고딕" w:hAnsi="Arial" w:cs="Arial"/>
                <w:color w:val="000000"/>
                <w:sz w:val="18"/>
                <w:szCs w:val="18"/>
                <w:lang w:eastAsia="ko-KR"/>
              </w:rPr>
            </w:pPr>
            <w:ins w:id="358" w:author="Anish" w:date="2019-07-09T16:49:00Z">
              <w:r w:rsidRPr="00372354">
                <w:rPr>
                  <w:rFonts w:ascii="Arial" w:eastAsia="맑은 고딕" w:hAnsi="Arial" w:cs="Arial"/>
                  <w:color w:val="000000"/>
                  <w:sz w:val="18"/>
                  <w:szCs w:val="18"/>
                  <w:lang w:eastAsia="ko-KR"/>
                </w:rPr>
                <w:t>99%</w:t>
              </w:r>
            </w:ins>
          </w:p>
        </w:tc>
      </w:tr>
      <w:tr w:rsidR="00372354" w:rsidRPr="00372354" w14:paraId="1DBCFE98" w14:textId="77777777" w:rsidTr="008F3C1F">
        <w:tblPrEx>
          <w:tblCellMar>
            <w:left w:w="99" w:type="dxa"/>
            <w:right w:w="99" w:type="dxa"/>
          </w:tblCellMar>
        </w:tblPrEx>
        <w:trPr>
          <w:trHeight w:val="255"/>
          <w:ins w:id="359" w:author="Anish" w:date="2019-07-09T16:49: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4BD2C9E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Anish" w:date="2019-07-09T16:49:00Z"/>
                <w:rFonts w:ascii="Arial" w:eastAsia="맑은 고딕" w:hAnsi="Arial" w:cs="Arial"/>
                <w:color w:val="000000"/>
                <w:sz w:val="18"/>
                <w:szCs w:val="18"/>
                <w:lang w:eastAsia="ko-KR"/>
              </w:rPr>
            </w:pPr>
            <w:ins w:id="361" w:author="Anish" w:date="2019-07-09T16:49:00Z">
              <w:r w:rsidRPr="00372354">
                <w:rPr>
                  <w:rFonts w:ascii="Arial" w:eastAsia="맑은 고딕" w:hAnsi="Arial" w:cs="Arial"/>
                  <w:color w:val="000000"/>
                  <w:sz w:val="18"/>
                  <w:szCs w:val="18"/>
                  <w:lang w:eastAsia="ko-KR"/>
                </w:rPr>
                <w:t>Class D</w:t>
              </w:r>
            </w:ins>
          </w:p>
        </w:tc>
        <w:tc>
          <w:tcPr>
            <w:tcW w:w="1449" w:type="dxa"/>
            <w:gridSpan w:val="2"/>
            <w:tcBorders>
              <w:top w:val="single" w:sz="8" w:space="0" w:color="auto"/>
              <w:left w:val="single" w:sz="8" w:space="0" w:color="auto"/>
              <w:bottom w:val="nil"/>
              <w:right w:val="nil"/>
            </w:tcBorders>
            <w:shd w:val="clear" w:color="auto" w:fill="auto"/>
            <w:noWrap/>
            <w:vAlign w:val="center"/>
            <w:hideMark/>
          </w:tcPr>
          <w:p w14:paraId="7099B6B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Anish" w:date="2019-07-09T16:49:00Z"/>
                <w:rFonts w:ascii="Arial" w:eastAsia="맑은 고딕" w:hAnsi="Arial" w:cs="Arial"/>
                <w:color w:val="000000"/>
                <w:sz w:val="18"/>
                <w:szCs w:val="18"/>
                <w:lang w:eastAsia="ko-KR"/>
              </w:rPr>
            </w:pPr>
            <w:ins w:id="363" w:author="Anish" w:date="2019-07-09T16:49:00Z">
              <w:r w:rsidRPr="00372354">
                <w:rPr>
                  <w:rFonts w:ascii="Arial" w:eastAsia="맑은 고딕" w:hAnsi="Arial" w:cs="Arial"/>
                  <w:color w:val="000000"/>
                  <w:sz w:val="18"/>
                  <w:szCs w:val="18"/>
                  <w:lang w:eastAsia="ko-KR"/>
                </w:rPr>
                <w:t>0.02%</w:t>
              </w:r>
            </w:ins>
          </w:p>
        </w:tc>
        <w:tc>
          <w:tcPr>
            <w:tcW w:w="1449" w:type="dxa"/>
            <w:gridSpan w:val="2"/>
            <w:tcBorders>
              <w:top w:val="single" w:sz="8" w:space="0" w:color="auto"/>
              <w:left w:val="nil"/>
              <w:bottom w:val="nil"/>
              <w:right w:val="nil"/>
            </w:tcBorders>
            <w:shd w:val="clear" w:color="auto" w:fill="auto"/>
            <w:noWrap/>
            <w:vAlign w:val="center"/>
            <w:hideMark/>
          </w:tcPr>
          <w:p w14:paraId="5403124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Anish" w:date="2019-07-09T16:49:00Z"/>
                <w:rFonts w:ascii="Arial" w:eastAsia="맑은 고딕" w:hAnsi="Arial" w:cs="Arial"/>
                <w:color w:val="000000"/>
                <w:sz w:val="18"/>
                <w:szCs w:val="18"/>
                <w:lang w:eastAsia="ko-KR"/>
              </w:rPr>
            </w:pPr>
            <w:ins w:id="365" w:author="Anish" w:date="2019-07-09T16:49:00Z">
              <w:r w:rsidRPr="00372354">
                <w:rPr>
                  <w:rFonts w:ascii="Arial" w:eastAsia="맑은 고딕" w:hAnsi="Arial" w:cs="Arial"/>
                  <w:color w:val="000000"/>
                  <w:sz w:val="18"/>
                  <w:szCs w:val="18"/>
                  <w:lang w:eastAsia="ko-KR"/>
                </w:rPr>
                <w:t>0.04%</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14E0DD1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Anish" w:date="2019-07-09T16:49:00Z"/>
                <w:rFonts w:ascii="Arial" w:eastAsia="맑은 고딕" w:hAnsi="Arial" w:cs="Arial"/>
                <w:color w:val="000000"/>
                <w:sz w:val="18"/>
                <w:szCs w:val="18"/>
                <w:lang w:eastAsia="ko-KR"/>
              </w:rPr>
            </w:pPr>
            <w:ins w:id="367" w:author="Anish" w:date="2019-07-09T16:49:00Z">
              <w:r w:rsidRPr="00372354">
                <w:rPr>
                  <w:rFonts w:ascii="Arial" w:eastAsia="맑은 고딕" w:hAnsi="Arial" w:cs="Arial"/>
                  <w:color w:val="000000"/>
                  <w:sz w:val="18"/>
                  <w:szCs w:val="18"/>
                  <w:lang w:eastAsia="ko-KR"/>
                </w:rPr>
                <w:t>-0.09%</w:t>
              </w:r>
            </w:ins>
          </w:p>
        </w:tc>
        <w:tc>
          <w:tcPr>
            <w:tcW w:w="1200" w:type="dxa"/>
            <w:gridSpan w:val="2"/>
            <w:tcBorders>
              <w:top w:val="single" w:sz="8" w:space="0" w:color="auto"/>
              <w:left w:val="nil"/>
              <w:bottom w:val="nil"/>
              <w:right w:val="nil"/>
            </w:tcBorders>
            <w:shd w:val="clear" w:color="auto" w:fill="auto"/>
            <w:noWrap/>
            <w:vAlign w:val="center"/>
            <w:hideMark/>
          </w:tcPr>
          <w:p w14:paraId="118DECF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Anish" w:date="2019-07-09T16:49:00Z"/>
                <w:rFonts w:ascii="Arial" w:eastAsia="맑은 고딕" w:hAnsi="Arial" w:cs="Arial"/>
                <w:color w:val="000000"/>
                <w:sz w:val="18"/>
                <w:szCs w:val="18"/>
                <w:lang w:eastAsia="ko-KR"/>
              </w:rPr>
            </w:pPr>
            <w:ins w:id="369" w:author="Anish" w:date="2019-07-09T16:49:00Z">
              <w:r w:rsidRPr="00372354">
                <w:rPr>
                  <w:rFonts w:ascii="Arial" w:eastAsia="맑은 고딕" w:hAnsi="Arial" w:cs="Arial"/>
                  <w:color w:val="000000"/>
                  <w:sz w:val="18"/>
                  <w:szCs w:val="18"/>
                  <w:lang w:eastAsia="ko-KR"/>
                </w:rPr>
                <w:t>100%</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0CC9332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Anish" w:date="2019-07-09T16:49:00Z"/>
                <w:rFonts w:ascii="Arial" w:eastAsia="맑은 고딕" w:hAnsi="Arial" w:cs="Arial"/>
                <w:color w:val="000000"/>
                <w:sz w:val="18"/>
                <w:szCs w:val="18"/>
                <w:lang w:eastAsia="ko-KR"/>
              </w:rPr>
            </w:pPr>
            <w:ins w:id="371" w:author="Anish" w:date="2019-07-09T16:49:00Z">
              <w:r w:rsidRPr="00372354">
                <w:rPr>
                  <w:rFonts w:ascii="Arial" w:eastAsia="맑은 고딕" w:hAnsi="Arial" w:cs="Arial"/>
                  <w:color w:val="000000"/>
                  <w:sz w:val="18"/>
                  <w:szCs w:val="18"/>
                  <w:lang w:eastAsia="ko-KR"/>
                </w:rPr>
                <w:t>96%</w:t>
              </w:r>
            </w:ins>
          </w:p>
        </w:tc>
      </w:tr>
      <w:tr w:rsidR="00372354" w:rsidRPr="00372354" w14:paraId="70B26588" w14:textId="77777777" w:rsidTr="008F3C1F">
        <w:tblPrEx>
          <w:tblCellMar>
            <w:left w:w="99" w:type="dxa"/>
            <w:right w:w="99" w:type="dxa"/>
          </w:tblCellMar>
        </w:tblPrEx>
        <w:trPr>
          <w:trHeight w:val="255"/>
          <w:ins w:id="372" w:author="Anish" w:date="2019-07-09T16:49: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767FDE5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Anish" w:date="2019-07-09T16:49:00Z"/>
                <w:rFonts w:ascii="Arial" w:eastAsia="맑은 고딕" w:hAnsi="Arial" w:cs="Arial"/>
                <w:color w:val="000000"/>
                <w:sz w:val="18"/>
                <w:szCs w:val="18"/>
                <w:lang w:eastAsia="ko-KR"/>
              </w:rPr>
            </w:pPr>
            <w:ins w:id="374" w:author="Anish" w:date="2019-07-09T16:49:00Z">
              <w:r w:rsidRPr="00372354">
                <w:rPr>
                  <w:rFonts w:ascii="Arial" w:eastAsia="맑은 고딕" w:hAnsi="Arial" w:cs="Arial"/>
                  <w:color w:val="000000"/>
                  <w:sz w:val="18"/>
                  <w:szCs w:val="18"/>
                  <w:lang w:eastAsia="ko-KR"/>
                </w:rPr>
                <w:t>Class F</w:t>
              </w:r>
            </w:ins>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22828B2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Anish" w:date="2019-07-09T16:49:00Z"/>
                <w:rFonts w:ascii="Arial" w:eastAsia="맑은 고딕" w:hAnsi="Arial" w:cs="Arial"/>
                <w:color w:val="000000"/>
                <w:sz w:val="18"/>
                <w:szCs w:val="18"/>
                <w:lang w:eastAsia="ko-KR"/>
              </w:rPr>
            </w:pPr>
            <w:ins w:id="376" w:author="Anish" w:date="2019-07-09T16:49:00Z">
              <w:r w:rsidRPr="00372354">
                <w:rPr>
                  <w:rFonts w:ascii="Arial" w:eastAsia="맑은 고딕" w:hAnsi="Arial" w:cs="Arial"/>
                  <w:color w:val="000000"/>
                  <w:sz w:val="18"/>
                  <w:szCs w:val="18"/>
                  <w:lang w:eastAsia="ko-KR"/>
                </w:rPr>
                <w:t>0.01%</w:t>
              </w:r>
            </w:ins>
          </w:p>
        </w:tc>
        <w:tc>
          <w:tcPr>
            <w:tcW w:w="1449" w:type="dxa"/>
            <w:gridSpan w:val="2"/>
            <w:tcBorders>
              <w:top w:val="nil"/>
              <w:left w:val="nil"/>
              <w:bottom w:val="single" w:sz="8" w:space="0" w:color="auto"/>
              <w:right w:val="nil"/>
            </w:tcBorders>
            <w:shd w:val="clear" w:color="auto" w:fill="auto"/>
            <w:noWrap/>
            <w:vAlign w:val="center"/>
            <w:hideMark/>
          </w:tcPr>
          <w:p w14:paraId="05200F7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Anish" w:date="2019-07-09T16:49:00Z"/>
                <w:rFonts w:ascii="Arial" w:eastAsia="맑은 고딕" w:hAnsi="Arial" w:cs="Arial"/>
                <w:color w:val="000000"/>
                <w:sz w:val="18"/>
                <w:szCs w:val="18"/>
                <w:lang w:eastAsia="ko-KR"/>
              </w:rPr>
            </w:pPr>
            <w:ins w:id="378" w:author="Anish" w:date="2019-07-09T16:49:00Z">
              <w:r w:rsidRPr="00372354">
                <w:rPr>
                  <w:rFonts w:ascii="Arial" w:eastAsia="맑은 고딕" w:hAnsi="Arial" w:cs="Arial"/>
                  <w:color w:val="000000"/>
                  <w:sz w:val="18"/>
                  <w:szCs w:val="18"/>
                  <w:lang w:eastAsia="ko-KR"/>
                </w:rPr>
                <w:t>-0.10%</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39FEDF1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Anish" w:date="2019-07-09T16:49:00Z"/>
                <w:rFonts w:ascii="Arial" w:eastAsia="맑은 고딕" w:hAnsi="Arial" w:cs="Arial"/>
                <w:color w:val="000000"/>
                <w:sz w:val="18"/>
                <w:szCs w:val="18"/>
                <w:lang w:eastAsia="ko-KR"/>
              </w:rPr>
            </w:pPr>
            <w:ins w:id="380" w:author="Anish" w:date="2019-07-09T16:49:00Z">
              <w:r w:rsidRPr="00372354">
                <w:rPr>
                  <w:rFonts w:ascii="Arial" w:eastAsia="맑은 고딕" w:hAnsi="Arial" w:cs="Arial"/>
                  <w:color w:val="000000"/>
                  <w:sz w:val="18"/>
                  <w:szCs w:val="18"/>
                  <w:lang w:eastAsia="ko-KR"/>
                </w:rPr>
                <w:t>-0.10%</w:t>
              </w:r>
            </w:ins>
          </w:p>
        </w:tc>
        <w:tc>
          <w:tcPr>
            <w:tcW w:w="1200" w:type="dxa"/>
            <w:gridSpan w:val="2"/>
            <w:tcBorders>
              <w:top w:val="nil"/>
              <w:left w:val="nil"/>
              <w:bottom w:val="single" w:sz="8" w:space="0" w:color="auto"/>
              <w:right w:val="nil"/>
            </w:tcBorders>
            <w:shd w:val="clear" w:color="auto" w:fill="auto"/>
            <w:noWrap/>
            <w:vAlign w:val="center"/>
            <w:hideMark/>
          </w:tcPr>
          <w:p w14:paraId="01C237E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Anish" w:date="2019-07-09T16:49:00Z"/>
                <w:rFonts w:ascii="Arial" w:eastAsia="맑은 고딕" w:hAnsi="Arial" w:cs="Arial"/>
                <w:color w:val="000000"/>
                <w:sz w:val="18"/>
                <w:szCs w:val="18"/>
                <w:lang w:eastAsia="ko-KR"/>
              </w:rPr>
            </w:pPr>
            <w:ins w:id="382"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12E8312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Anish" w:date="2019-07-09T16:49:00Z"/>
                <w:rFonts w:ascii="Arial" w:eastAsia="맑은 고딕" w:hAnsi="Arial" w:cs="Arial"/>
                <w:color w:val="000000"/>
                <w:sz w:val="18"/>
                <w:szCs w:val="18"/>
                <w:lang w:eastAsia="ko-KR"/>
              </w:rPr>
            </w:pPr>
            <w:ins w:id="384" w:author="Anish" w:date="2019-07-09T16:49:00Z">
              <w:r w:rsidRPr="00372354">
                <w:rPr>
                  <w:rFonts w:ascii="Arial" w:eastAsia="맑은 고딕" w:hAnsi="Arial" w:cs="Arial"/>
                  <w:color w:val="000000"/>
                  <w:sz w:val="18"/>
                  <w:szCs w:val="18"/>
                  <w:lang w:eastAsia="ko-KR"/>
                </w:rPr>
                <w:t>100%</w:t>
              </w:r>
            </w:ins>
          </w:p>
        </w:tc>
      </w:tr>
      <w:tr w:rsidR="00372354" w:rsidRPr="00372354" w14:paraId="323D3F1E" w14:textId="77777777" w:rsidTr="008F3C1F">
        <w:tblPrEx>
          <w:tblCellMar>
            <w:left w:w="99" w:type="dxa"/>
            <w:right w:w="99" w:type="dxa"/>
          </w:tblCellMar>
        </w:tblPrEx>
        <w:trPr>
          <w:trHeight w:val="255"/>
          <w:ins w:id="385" w:author="Anish" w:date="2019-07-09T16:49:00Z"/>
        </w:trPr>
        <w:tc>
          <w:tcPr>
            <w:tcW w:w="1840" w:type="dxa"/>
            <w:gridSpan w:val="2"/>
            <w:tcBorders>
              <w:top w:val="nil"/>
              <w:left w:val="nil"/>
              <w:bottom w:val="nil"/>
              <w:right w:val="nil"/>
            </w:tcBorders>
            <w:shd w:val="clear" w:color="auto" w:fill="auto"/>
            <w:noWrap/>
            <w:vAlign w:val="center"/>
            <w:hideMark/>
          </w:tcPr>
          <w:p w14:paraId="06EE046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Anish" w:date="2019-07-09T16:49:00Z"/>
                <w:rFonts w:ascii="Arial" w:eastAsia="맑은 고딕" w:hAnsi="Arial" w:cs="Arial"/>
                <w:color w:val="000000"/>
                <w:sz w:val="18"/>
                <w:szCs w:val="18"/>
                <w:lang w:eastAsia="ko-KR"/>
              </w:rPr>
            </w:pPr>
          </w:p>
        </w:tc>
        <w:tc>
          <w:tcPr>
            <w:tcW w:w="1449" w:type="dxa"/>
            <w:gridSpan w:val="2"/>
            <w:tcBorders>
              <w:top w:val="nil"/>
              <w:left w:val="nil"/>
              <w:bottom w:val="nil"/>
              <w:right w:val="nil"/>
            </w:tcBorders>
            <w:shd w:val="clear" w:color="auto" w:fill="auto"/>
            <w:noWrap/>
            <w:vAlign w:val="center"/>
            <w:hideMark/>
          </w:tcPr>
          <w:p w14:paraId="742A94F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Anish" w:date="2019-07-09T16:49:00Z"/>
                <w:rFonts w:eastAsia="Times New Roman"/>
                <w:sz w:val="20"/>
                <w:lang w:eastAsia="ko-KR"/>
              </w:rPr>
            </w:pPr>
          </w:p>
        </w:tc>
        <w:tc>
          <w:tcPr>
            <w:tcW w:w="1449" w:type="dxa"/>
            <w:gridSpan w:val="2"/>
            <w:tcBorders>
              <w:top w:val="nil"/>
              <w:left w:val="nil"/>
              <w:bottom w:val="nil"/>
              <w:right w:val="nil"/>
            </w:tcBorders>
            <w:shd w:val="clear" w:color="auto" w:fill="auto"/>
            <w:noWrap/>
            <w:vAlign w:val="center"/>
            <w:hideMark/>
          </w:tcPr>
          <w:p w14:paraId="20A29E0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Anish" w:date="2019-07-09T16:49:00Z"/>
                <w:rFonts w:eastAsia="Times New Roman"/>
                <w:sz w:val="20"/>
                <w:lang w:eastAsia="ko-KR"/>
              </w:rPr>
            </w:pPr>
          </w:p>
        </w:tc>
        <w:tc>
          <w:tcPr>
            <w:tcW w:w="2061" w:type="dxa"/>
            <w:gridSpan w:val="2"/>
            <w:tcBorders>
              <w:top w:val="nil"/>
              <w:left w:val="nil"/>
              <w:bottom w:val="nil"/>
              <w:right w:val="nil"/>
            </w:tcBorders>
            <w:shd w:val="clear" w:color="auto" w:fill="auto"/>
            <w:noWrap/>
            <w:vAlign w:val="center"/>
            <w:hideMark/>
          </w:tcPr>
          <w:p w14:paraId="19945C0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6B9ABC2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center"/>
            <w:hideMark/>
          </w:tcPr>
          <w:p w14:paraId="2A30EE9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Anish" w:date="2019-07-09T16:49:00Z"/>
                <w:rFonts w:eastAsia="Times New Roman"/>
                <w:sz w:val="20"/>
                <w:lang w:eastAsia="ko-KR"/>
              </w:rPr>
            </w:pPr>
          </w:p>
        </w:tc>
      </w:tr>
      <w:tr w:rsidR="00372354" w:rsidRPr="00372354" w14:paraId="10CDCDA0" w14:textId="77777777" w:rsidTr="008F3C1F">
        <w:tblPrEx>
          <w:tblCellMar>
            <w:left w:w="99" w:type="dxa"/>
            <w:right w:w="99" w:type="dxa"/>
          </w:tblCellMar>
        </w:tblPrEx>
        <w:trPr>
          <w:trHeight w:val="255"/>
          <w:ins w:id="392" w:author="Anish" w:date="2019-07-09T16:49:00Z"/>
        </w:trPr>
        <w:tc>
          <w:tcPr>
            <w:tcW w:w="1840" w:type="dxa"/>
            <w:gridSpan w:val="2"/>
            <w:tcBorders>
              <w:top w:val="nil"/>
              <w:left w:val="nil"/>
              <w:bottom w:val="nil"/>
              <w:right w:val="nil"/>
            </w:tcBorders>
            <w:shd w:val="clear" w:color="auto" w:fill="auto"/>
            <w:noWrap/>
            <w:vAlign w:val="center"/>
            <w:hideMark/>
          </w:tcPr>
          <w:p w14:paraId="72AB20D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Anish" w:date="2019-07-09T16:49:00Z"/>
                <w:rFonts w:eastAsia="Times New Roman"/>
                <w:sz w:val="20"/>
                <w:lang w:eastAsia="ko-KR"/>
              </w:rPr>
            </w:pPr>
          </w:p>
        </w:tc>
        <w:tc>
          <w:tcPr>
            <w:tcW w:w="1449" w:type="dxa"/>
            <w:gridSpan w:val="2"/>
            <w:tcBorders>
              <w:top w:val="single" w:sz="8" w:space="0" w:color="auto"/>
              <w:left w:val="single" w:sz="8" w:space="0" w:color="auto"/>
              <w:bottom w:val="single" w:sz="8" w:space="0" w:color="auto"/>
              <w:right w:val="nil"/>
            </w:tcBorders>
            <w:shd w:val="clear" w:color="auto" w:fill="auto"/>
            <w:noWrap/>
            <w:vAlign w:val="center"/>
            <w:hideMark/>
          </w:tcPr>
          <w:p w14:paraId="2A17A1C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Anish" w:date="2019-07-09T16:49:00Z"/>
                <w:rFonts w:ascii="Arial" w:eastAsia="맑은 고딕" w:hAnsi="Arial" w:cs="Arial"/>
                <w:b/>
                <w:bCs/>
                <w:color w:val="000000"/>
                <w:sz w:val="18"/>
                <w:szCs w:val="18"/>
                <w:lang w:eastAsia="ko-KR"/>
              </w:rPr>
            </w:pPr>
            <w:ins w:id="395" w:author="Anish" w:date="2019-07-09T16:49:00Z">
              <w:r w:rsidRPr="00372354">
                <w:rPr>
                  <w:rFonts w:ascii="Arial" w:eastAsia="맑은 고딕" w:hAnsi="Arial" w:cs="Arial"/>
                  <w:b/>
                  <w:bCs/>
                  <w:color w:val="000000"/>
                  <w:sz w:val="18"/>
                  <w:szCs w:val="18"/>
                  <w:lang w:eastAsia="ko-KR"/>
                </w:rPr>
                <w:t xml:space="preserve">　</w:t>
              </w:r>
            </w:ins>
          </w:p>
        </w:tc>
        <w:tc>
          <w:tcPr>
            <w:tcW w:w="1449" w:type="dxa"/>
            <w:gridSpan w:val="2"/>
            <w:tcBorders>
              <w:top w:val="single" w:sz="8" w:space="0" w:color="auto"/>
              <w:left w:val="nil"/>
              <w:bottom w:val="single" w:sz="8" w:space="0" w:color="auto"/>
              <w:right w:val="nil"/>
            </w:tcBorders>
            <w:shd w:val="clear" w:color="auto" w:fill="auto"/>
            <w:noWrap/>
            <w:vAlign w:val="center"/>
            <w:hideMark/>
          </w:tcPr>
          <w:p w14:paraId="67A57E9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Anish" w:date="2019-07-09T16:49:00Z"/>
                <w:rFonts w:ascii="맑은 고딕" w:eastAsia="맑은 고딕" w:hAnsi="맑은 고딕" w:cs="굴림"/>
                <w:color w:val="000000"/>
                <w:sz w:val="24"/>
                <w:szCs w:val="24"/>
                <w:lang w:eastAsia="ko-KR"/>
              </w:rPr>
            </w:pPr>
            <w:ins w:id="397" w:author="Anish" w:date="2019-07-09T16:49:00Z">
              <w:r w:rsidRPr="00372354">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52F6755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Anish" w:date="2019-07-09T16:49:00Z"/>
                <w:rFonts w:ascii="Arial" w:eastAsia="맑은 고딕" w:hAnsi="Arial" w:cs="Arial"/>
                <w:b/>
                <w:bCs/>
                <w:color w:val="000000"/>
                <w:sz w:val="18"/>
                <w:szCs w:val="18"/>
                <w:lang w:eastAsia="ko-KR"/>
              </w:rPr>
            </w:pPr>
            <w:ins w:id="399" w:author="Anish" w:date="2019-07-09T16:49:00Z">
              <w:r w:rsidRPr="00372354">
                <w:rPr>
                  <w:rFonts w:ascii="Arial" w:eastAsia="맑은 고딕" w:hAnsi="Arial" w:cs="Arial"/>
                  <w:b/>
                  <w:bCs/>
                  <w:color w:val="000000"/>
                  <w:sz w:val="18"/>
                  <w:szCs w:val="18"/>
                  <w:lang w:eastAsia="ko-KR"/>
                </w:rPr>
                <w:t xml:space="preserve">Random access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5401836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Anish" w:date="2019-07-09T16:49:00Z"/>
                <w:rFonts w:ascii="맑은 고딕" w:eastAsia="맑은 고딕" w:hAnsi="맑은 고딕" w:cs="굴림"/>
                <w:color w:val="000000"/>
                <w:sz w:val="24"/>
                <w:szCs w:val="24"/>
                <w:lang w:eastAsia="ko-KR"/>
              </w:rPr>
            </w:pPr>
            <w:ins w:id="401" w:author="Anish" w:date="2019-07-09T16:49:00Z">
              <w:r w:rsidRPr="00372354">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91B8BC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Anish" w:date="2019-07-09T16:49:00Z"/>
                <w:rFonts w:ascii="맑은 고딕" w:eastAsia="맑은 고딕" w:hAnsi="맑은 고딕" w:cs="굴림"/>
                <w:color w:val="000000"/>
                <w:sz w:val="24"/>
                <w:szCs w:val="24"/>
                <w:lang w:eastAsia="ko-KR"/>
              </w:rPr>
            </w:pPr>
            <w:ins w:id="403" w:author="Anish" w:date="2019-07-09T16:49:00Z">
              <w:r w:rsidRPr="00372354">
                <w:rPr>
                  <w:rFonts w:ascii="맑은 고딕" w:eastAsia="맑은 고딕" w:hAnsi="맑은 고딕" w:cs="굴림" w:hint="eastAsia"/>
                  <w:color w:val="000000"/>
                  <w:sz w:val="24"/>
                  <w:szCs w:val="24"/>
                  <w:lang w:eastAsia="ko-KR"/>
                </w:rPr>
                <w:t xml:space="preserve">　</w:t>
              </w:r>
            </w:ins>
          </w:p>
        </w:tc>
      </w:tr>
      <w:tr w:rsidR="00372354" w:rsidRPr="00372354" w14:paraId="70BE3529" w14:textId="77777777" w:rsidTr="008F3C1F">
        <w:tblPrEx>
          <w:tblCellMar>
            <w:left w:w="99" w:type="dxa"/>
            <w:right w:w="99" w:type="dxa"/>
          </w:tblCellMar>
        </w:tblPrEx>
        <w:trPr>
          <w:trHeight w:val="255"/>
          <w:ins w:id="404" w:author="Anish" w:date="2019-07-09T16:49:00Z"/>
        </w:trPr>
        <w:tc>
          <w:tcPr>
            <w:tcW w:w="1840" w:type="dxa"/>
            <w:gridSpan w:val="2"/>
            <w:tcBorders>
              <w:top w:val="nil"/>
              <w:left w:val="nil"/>
              <w:bottom w:val="nil"/>
              <w:right w:val="nil"/>
            </w:tcBorders>
            <w:shd w:val="clear" w:color="auto" w:fill="auto"/>
            <w:noWrap/>
            <w:vAlign w:val="center"/>
            <w:hideMark/>
          </w:tcPr>
          <w:p w14:paraId="42562A6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Anish" w:date="2019-07-09T16:49:00Z"/>
                <w:rFonts w:ascii="맑은 고딕" w:eastAsia="맑은 고딕" w:hAnsi="맑은 고딕" w:cs="굴림"/>
                <w:color w:val="000000"/>
                <w:sz w:val="24"/>
                <w:szCs w:val="24"/>
                <w:lang w:eastAsia="ko-KR"/>
              </w:rPr>
            </w:pPr>
          </w:p>
        </w:tc>
        <w:tc>
          <w:tcPr>
            <w:tcW w:w="1449" w:type="dxa"/>
            <w:gridSpan w:val="2"/>
            <w:tcBorders>
              <w:top w:val="nil"/>
              <w:left w:val="single" w:sz="8" w:space="0" w:color="auto"/>
              <w:bottom w:val="nil"/>
              <w:right w:val="nil"/>
            </w:tcBorders>
            <w:shd w:val="clear" w:color="auto" w:fill="auto"/>
            <w:noWrap/>
            <w:vAlign w:val="center"/>
            <w:hideMark/>
          </w:tcPr>
          <w:p w14:paraId="7EA64D0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Anish" w:date="2019-07-09T16:49:00Z"/>
                <w:rFonts w:ascii="Arial" w:eastAsia="맑은 고딕" w:hAnsi="Arial" w:cs="Arial"/>
                <w:b/>
                <w:bCs/>
                <w:color w:val="000000"/>
                <w:sz w:val="18"/>
                <w:szCs w:val="18"/>
                <w:lang w:eastAsia="ko-KR"/>
              </w:rPr>
            </w:pPr>
            <w:ins w:id="407" w:author="Anish" w:date="2019-07-09T16:49:00Z">
              <w:r w:rsidRPr="00372354">
                <w:rPr>
                  <w:rFonts w:ascii="Arial" w:eastAsia="맑은 고딕" w:hAnsi="Arial" w:cs="Arial"/>
                  <w:b/>
                  <w:bCs/>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4CE5A63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Anish" w:date="2019-07-09T16:49:00Z"/>
                <w:rFonts w:ascii="Arial" w:eastAsia="맑은 고딕" w:hAnsi="Arial" w:cs="Arial"/>
                <w:b/>
                <w:bCs/>
                <w:color w:val="000000"/>
                <w:sz w:val="18"/>
                <w:szCs w:val="18"/>
                <w:lang w:eastAsia="ko-KR"/>
              </w:rPr>
            </w:pPr>
            <w:ins w:id="409" w:author="Anish" w:date="2019-07-09T16:49:00Z">
              <w:r w:rsidRPr="00372354">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212646F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Anish" w:date="2019-07-09T16:49:00Z"/>
                <w:rFonts w:ascii="Arial" w:eastAsia="맑은 고딕" w:hAnsi="Arial" w:cs="Arial"/>
                <w:b/>
                <w:bCs/>
                <w:color w:val="000000"/>
                <w:sz w:val="18"/>
                <w:szCs w:val="18"/>
                <w:lang w:eastAsia="ko-KR"/>
              </w:rPr>
            </w:pPr>
            <w:ins w:id="411" w:author="Anish" w:date="2019-07-09T16:49:00Z">
              <w:r w:rsidRPr="00372354">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547CB03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Anish" w:date="2019-07-09T16:49:00Z"/>
                <w:rFonts w:ascii="Arial" w:eastAsia="맑은 고딕" w:hAnsi="Arial" w:cs="Arial"/>
                <w:b/>
                <w:bCs/>
                <w:color w:val="000000"/>
                <w:sz w:val="18"/>
                <w:szCs w:val="18"/>
                <w:lang w:eastAsia="ko-KR"/>
              </w:rPr>
            </w:pPr>
            <w:ins w:id="413"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4E821DC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Anish" w:date="2019-07-09T16:49:00Z"/>
                <w:rFonts w:ascii="Arial" w:eastAsia="맑은 고딕" w:hAnsi="Arial" w:cs="Arial"/>
                <w:b/>
                <w:bCs/>
                <w:color w:val="000000"/>
                <w:sz w:val="18"/>
                <w:szCs w:val="18"/>
                <w:lang w:eastAsia="ko-KR"/>
              </w:rPr>
            </w:pPr>
            <w:ins w:id="415" w:author="Anish" w:date="2019-07-09T16:49:00Z">
              <w:r w:rsidRPr="00372354">
                <w:rPr>
                  <w:rFonts w:ascii="Arial" w:eastAsia="맑은 고딕" w:hAnsi="Arial" w:cs="Arial"/>
                  <w:b/>
                  <w:bCs/>
                  <w:color w:val="000000"/>
                  <w:sz w:val="18"/>
                  <w:szCs w:val="18"/>
                  <w:lang w:eastAsia="ko-KR"/>
                </w:rPr>
                <w:t xml:space="preserve">　</w:t>
              </w:r>
            </w:ins>
          </w:p>
        </w:tc>
      </w:tr>
      <w:tr w:rsidR="00372354" w:rsidRPr="00372354" w14:paraId="2C7C6859" w14:textId="77777777" w:rsidTr="008F3C1F">
        <w:tblPrEx>
          <w:tblCellMar>
            <w:left w:w="99" w:type="dxa"/>
            <w:right w:w="99" w:type="dxa"/>
          </w:tblCellMar>
        </w:tblPrEx>
        <w:trPr>
          <w:trHeight w:val="255"/>
          <w:ins w:id="416" w:author="Anish" w:date="2019-07-09T16:49:00Z"/>
        </w:trPr>
        <w:tc>
          <w:tcPr>
            <w:tcW w:w="1840" w:type="dxa"/>
            <w:gridSpan w:val="2"/>
            <w:tcBorders>
              <w:top w:val="nil"/>
              <w:left w:val="nil"/>
              <w:bottom w:val="nil"/>
              <w:right w:val="nil"/>
            </w:tcBorders>
            <w:shd w:val="clear" w:color="auto" w:fill="auto"/>
            <w:noWrap/>
            <w:vAlign w:val="center"/>
            <w:hideMark/>
          </w:tcPr>
          <w:p w14:paraId="4C0A511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Anish" w:date="2019-07-09T16:49:00Z"/>
                <w:rFonts w:ascii="Arial" w:eastAsia="맑은 고딕" w:hAnsi="Arial" w:cs="Arial"/>
                <w:b/>
                <w:bCs/>
                <w:color w:val="000000"/>
                <w:sz w:val="18"/>
                <w:szCs w:val="18"/>
                <w:lang w:eastAsia="ko-KR"/>
              </w:rPr>
            </w:pPr>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42D6C30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nish" w:date="2019-07-09T16:49:00Z"/>
                <w:rFonts w:ascii="Arial" w:eastAsia="맑은 고딕" w:hAnsi="Arial" w:cs="Arial"/>
                <w:color w:val="000000"/>
                <w:sz w:val="18"/>
                <w:szCs w:val="18"/>
                <w:lang w:eastAsia="ko-KR"/>
              </w:rPr>
            </w:pPr>
            <w:ins w:id="419" w:author="Anish" w:date="2019-07-09T16:49:00Z">
              <w:r w:rsidRPr="00372354">
                <w:rPr>
                  <w:rFonts w:ascii="Arial" w:eastAsia="맑은 고딕" w:hAnsi="Arial" w:cs="Arial"/>
                  <w:color w:val="000000"/>
                  <w:sz w:val="18"/>
                  <w:szCs w:val="18"/>
                  <w:lang w:eastAsia="ko-KR"/>
                </w:rPr>
                <w:t>Y</w:t>
              </w:r>
            </w:ins>
          </w:p>
        </w:tc>
        <w:tc>
          <w:tcPr>
            <w:tcW w:w="1449" w:type="dxa"/>
            <w:gridSpan w:val="2"/>
            <w:tcBorders>
              <w:top w:val="nil"/>
              <w:left w:val="nil"/>
              <w:bottom w:val="single" w:sz="8" w:space="0" w:color="auto"/>
              <w:right w:val="nil"/>
            </w:tcBorders>
            <w:shd w:val="clear" w:color="auto" w:fill="auto"/>
            <w:noWrap/>
            <w:vAlign w:val="center"/>
            <w:hideMark/>
          </w:tcPr>
          <w:p w14:paraId="440539F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Anish" w:date="2019-07-09T16:49:00Z"/>
                <w:rFonts w:ascii="Arial" w:eastAsia="맑은 고딕" w:hAnsi="Arial" w:cs="Arial"/>
                <w:color w:val="000000"/>
                <w:sz w:val="18"/>
                <w:szCs w:val="18"/>
                <w:lang w:eastAsia="ko-KR"/>
              </w:rPr>
            </w:pPr>
            <w:ins w:id="421" w:author="Anish" w:date="2019-07-09T16:49:00Z">
              <w:r w:rsidRPr="00372354">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178E733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Anish" w:date="2019-07-09T16:49:00Z"/>
                <w:rFonts w:ascii="Arial" w:eastAsia="맑은 고딕" w:hAnsi="Arial" w:cs="Arial"/>
                <w:color w:val="000000"/>
                <w:sz w:val="18"/>
                <w:szCs w:val="18"/>
                <w:lang w:eastAsia="ko-KR"/>
              </w:rPr>
            </w:pPr>
            <w:ins w:id="423" w:author="Anish" w:date="2019-07-09T16:49:00Z">
              <w:r w:rsidRPr="00372354">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4EE678F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Anish" w:date="2019-07-09T16:49:00Z"/>
                <w:rFonts w:ascii="Arial" w:eastAsia="맑은 고딕" w:hAnsi="Arial" w:cs="Arial"/>
                <w:color w:val="000000"/>
                <w:sz w:val="18"/>
                <w:szCs w:val="18"/>
                <w:lang w:eastAsia="ko-KR"/>
              </w:rPr>
            </w:pPr>
            <w:proofErr w:type="spellStart"/>
            <w:ins w:id="425" w:author="Anish" w:date="2019-07-09T16:49:00Z">
              <w:r w:rsidRPr="00372354">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7ABC7FB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Anish" w:date="2019-07-09T16:49:00Z"/>
                <w:rFonts w:ascii="Arial" w:eastAsia="맑은 고딕" w:hAnsi="Arial" w:cs="Arial"/>
                <w:color w:val="000000"/>
                <w:sz w:val="18"/>
                <w:szCs w:val="18"/>
                <w:lang w:eastAsia="ko-KR"/>
              </w:rPr>
            </w:pPr>
            <w:proofErr w:type="spellStart"/>
            <w:ins w:id="427" w:author="Anish" w:date="2019-07-09T16:49:00Z">
              <w:r w:rsidRPr="00372354">
                <w:rPr>
                  <w:rFonts w:ascii="Arial" w:eastAsia="맑은 고딕" w:hAnsi="Arial" w:cs="Arial"/>
                  <w:color w:val="000000"/>
                  <w:sz w:val="18"/>
                  <w:szCs w:val="18"/>
                  <w:lang w:eastAsia="ko-KR"/>
                </w:rPr>
                <w:t>DecT</w:t>
              </w:r>
              <w:proofErr w:type="spellEnd"/>
            </w:ins>
          </w:p>
        </w:tc>
      </w:tr>
      <w:tr w:rsidR="00372354" w:rsidRPr="00372354" w14:paraId="5602D771" w14:textId="77777777" w:rsidTr="008F3C1F">
        <w:tblPrEx>
          <w:tblCellMar>
            <w:left w:w="99" w:type="dxa"/>
            <w:right w:w="99" w:type="dxa"/>
          </w:tblCellMar>
        </w:tblPrEx>
        <w:trPr>
          <w:trHeight w:val="255"/>
          <w:ins w:id="428"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BBBE24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Anish" w:date="2019-07-09T16:49:00Z"/>
                <w:rFonts w:ascii="Arial" w:eastAsia="맑은 고딕" w:hAnsi="Arial" w:cs="Arial"/>
                <w:color w:val="000000"/>
                <w:sz w:val="18"/>
                <w:szCs w:val="18"/>
                <w:lang w:eastAsia="ko-KR"/>
              </w:rPr>
            </w:pPr>
            <w:ins w:id="430" w:author="Anish" w:date="2019-07-09T16:49:00Z">
              <w:r w:rsidRPr="00372354">
                <w:rPr>
                  <w:rFonts w:ascii="Arial" w:eastAsia="맑은 고딕" w:hAnsi="Arial" w:cs="Arial"/>
                  <w:color w:val="000000"/>
                  <w:sz w:val="18"/>
                  <w:szCs w:val="18"/>
                  <w:lang w:eastAsia="ko-KR"/>
                </w:rPr>
                <w:t>Class A1</w:t>
              </w:r>
            </w:ins>
          </w:p>
        </w:tc>
        <w:tc>
          <w:tcPr>
            <w:tcW w:w="1449" w:type="dxa"/>
            <w:gridSpan w:val="2"/>
            <w:tcBorders>
              <w:top w:val="nil"/>
              <w:left w:val="nil"/>
              <w:bottom w:val="nil"/>
              <w:right w:val="nil"/>
            </w:tcBorders>
            <w:shd w:val="clear" w:color="auto" w:fill="auto"/>
            <w:noWrap/>
            <w:vAlign w:val="center"/>
            <w:hideMark/>
          </w:tcPr>
          <w:p w14:paraId="31E5276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Anish" w:date="2019-07-09T16:49:00Z"/>
                <w:rFonts w:ascii="Arial" w:eastAsia="맑은 고딕" w:hAnsi="Arial" w:cs="Arial"/>
                <w:color w:val="000000"/>
                <w:sz w:val="18"/>
                <w:szCs w:val="18"/>
                <w:lang w:eastAsia="ko-KR"/>
              </w:rPr>
            </w:pPr>
            <w:ins w:id="432" w:author="Anish" w:date="2019-07-09T16:49:00Z">
              <w:r w:rsidRPr="00372354">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3F261B5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Anish" w:date="2019-07-09T16:49:00Z"/>
                <w:rFonts w:ascii="Arial" w:eastAsia="맑은 고딕" w:hAnsi="Arial" w:cs="Arial"/>
                <w:color w:val="000000"/>
                <w:sz w:val="18"/>
                <w:szCs w:val="18"/>
                <w:lang w:eastAsia="ko-KR"/>
              </w:rPr>
            </w:pPr>
            <w:ins w:id="434" w:author="Anish" w:date="2019-07-09T16:49:00Z">
              <w:r w:rsidRPr="00372354">
                <w:rPr>
                  <w:rFonts w:ascii="Arial" w:eastAsia="맑은 고딕" w:hAnsi="Arial" w:cs="Arial"/>
                  <w:color w:val="000000"/>
                  <w:sz w:val="18"/>
                  <w:szCs w:val="18"/>
                  <w:lang w:eastAsia="ko-KR"/>
                </w:rPr>
                <w:t>-0.36%</w:t>
              </w:r>
            </w:ins>
          </w:p>
        </w:tc>
        <w:tc>
          <w:tcPr>
            <w:tcW w:w="2061" w:type="dxa"/>
            <w:gridSpan w:val="2"/>
            <w:tcBorders>
              <w:top w:val="nil"/>
              <w:left w:val="nil"/>
              <w:bottom w:val="nil"/>
              <w:right w:val="single" w:sz="4" w:space="0" w:color="auto"/>
            </w:tcBorders>
            <w:shd w:val="clear" w:color="auto" w:fill="auto"/>
            <w:noWrap/>
            <w:vAlign w:val="center"/>
            <w:hideMark/>
          </w:tcPr>
          <w:p w14:paraId="33F3F94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Anish" w:date="2019-07-09T16:49:00Z"/>
                <w:rFonts w:ascii="Arial" w:eastAsia="맑은 고딕" w:hAnsi="Arial" w:cs="Arial"/>
                <w:color w:val="000000"/>
                <w:sz w:val="18"/>
                <w:szCs w:val="18"/>
                <w:lang w:eastAsia="ko-KR"/>
              </w:rPr>
            </w:pPr>
            <w:ins w:id="436" w:author="Anish" w:date="2019-07-09T16:49:00Z">
              <w:r w:rsidRPr="00372354">
                <w:rPr>
                  <w:rFonts w:ascii="Arial" w:eastAsia="맑은 고딕" w:hAnsi="Arial" w:cs="Arial"/>
                  <w:color w:val="000000"/>
                  <w:sz w:val="18"/>
                  <w:szCs w:val="18"/>
                  <w:lang w:eastAsia="ko-KR"/>
                </w:rPr>
                <w:t>-0.06%</w:t>
              </w:r>
            </w:ins>
          </w:p>
        </w:tc>
        <w:tc>
          <w:tcPr>
            <w:tcW w:w="1200" w:type="dxa"/>
            <w:gridSpan w:val="2"/>
            <w:tcBorders>
              <w:top w:val="nil"/>
              <w:left w:val="nil"/>
              <w:bottom w:val="nil"/>
              <w:right w:val="nil"/>
            </w:tcBorders>
            <w:shd w:val="clear" w:color="auto" w:fill="auto"/>
            <w:noWrap/>
            <w:vAlign w:val="center"/>
            <w:hideMark/>
          </w:tcPr>
          <w:p w14:paraId="31ADF6E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Anish" w:date="2019-07-09T16:49:00Z"/>
                <w:rFonts w:ascii="Arial" w:eastAsia="맑은 고딕" w:hAnsi="Arial" w:cs="Arial"/>
                <w:color w:val="000000"/>
                <w:sz w:val="18"/>
                <w:szCs w:val="18"/>
                <w:lang w:eastAsia="ko-KR"/>
              </w:rPr>
            </w:pPr>
            <w:ins w:id="438"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79E4B50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Anish" w:date="2019-07-09T16:49:00Z"/>
                <w:rFonts w:ascii="Arial" w:eastAsia="맑은 고딕" w:hAnsi="Arial" w:cs="Arial"/>
                <w:color w:val="000000"/>
                <w:sz w:val="18"/>
                <w:szCs w:val="18"/>
                <w:lang w:eastAsia="ko-KR"/>
              </w:rPr>
            </w:pPr>
            <w:ins w:id="440" w:author="Anish" w:date="2019-07-09T16:49:00Z">
              <w:r w:rsidRPr="00372354">
                <w:rPr>
                  <w:rFonts w:ascii="Arial" w:eastAsia="맑은 고딕" w:hAnsi="Arial" w:cs="Arial"/>
                  <w:color w:val="000000"/>
                  <w:sz w:val="18"/>
                  <w:szCs w:val="18"/>
                  <w:lang w:eastAsia="ko-KR"/>
                </w:rPr>
                <w:t>99%</w:t>
              </w:r>
            </w:ins>
          </w:p>
        </w:tc>
      </w:tr>
      <w:tr w:rsidR="00372354" w:rsidRPr="00372354" w14:paraId="1F4A008E" w14:textId="77777777" w:rsidTr="008F3C1F">
        <w:tblPrEx>
          <w:tblCellMar>
            <w:left w:w="99" w:type="dxa"/>
            <w:right w:w="99" w:type="dxa"/>
          </w:tblCellMar>
        </w:tblPrEx>
        <w:trPr>
          <w:trHeight w:val="255"/>
          <w:ins w:id="441"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460FDF8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Anish" w:date="2019-07-09T16:49:00Z"/>
                <w:rFonts w:ascii="Arial" w:eastAsia="맑은 고딕" w:hAnsi="Arial" w:cs="Arial"/>
                <w:color w:val="000000"/>
                <w:sz w:val="18"/>
                <w:szCs w:val="18"/>
                <w:lang w:eastAsia="ko-KR"/>
              </w:rPr>
            </w:pPr>
            <w:ins w:id="443" w:author="Anish" w:date="2019-07-09T16:49:00Z">
              <w:r w:rsidRPr="00372354">
                <w:rPr>
                  <w:rFonts w:ascii="Arial" w:eastAsia="맑은 고딕" w:hAnsi="Arial" w:cs="Arial"/>
                  <w:color w:val="000000"/>
                  <w:sz w:val="18"/>
                  <w:szCs w:val="18"/>
                  <w:lang w:eastAsia="ko-KR"/>
                </w:rPr>
                <w:t>Class A2</w:t>
              </w:r>
            </w:ins>
          </w:p>
        </w:tc>
        <w:tc>
          <w:tcPr>
            <w:tcW w:w="1449" w:type="dxa"/>
            <w:gridSpan w:val="2"/>
            <w:tcBorders>
              <w:top w:val="nil"/>
              <w:left w:val="nil"/>
              <w:bottom w:val="nil"/>
              <w:right w:val="nil"/>
            </w:tcBorders>
            <w:shd w:val="clear" w:color="auto" w:fill="auto"/>
            <w:noWrap/>
            <w:vAlign w:val="center"/>
            <w:hideMark/>
          </w:tcPr>
          <w:p w14:paraId="69FFBB0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Anish" w:date="2019-07-09T16:49:00Z"/>
                <w:rFonts w:ascii="Arial" w:eastAsia="맑은 고딕" w:hAnsi="Arial" w:cs="Arial"/>
                <w:color w:val="000000"/>
                <w:sz w:val="18"/>
                <w:szCs w:val="18"/>
                <w:lang w:eastAsia="ko-KR"/>
              </w:rPr>
            </w:pPr>
            <w:ins w:id="445" w:author="Anish" w:date="2019-07-09T16:49:00Z">
              <w:r w:rsidRPr="00372354">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12B5D13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Anish" w:date="2019-07-09T16:49:00Z"/>
                <w:rFonts w:ascii="Arial" w:eastAsia="맑은 고딕" w:hAnsi="Arial" w:cs="Arial"/>
                <w:color w:val="000000"/>
                <w:sz w:val="18"/>
                <w:szCs w:val="18"/>
                <w:lang w:eastAsia="ko-KR"/>
              </w:rPr>
            </w:pPr>
            <w:ins w:id="447" w:author="Anish" w:date="2019-07-09T16:49:00Z">
              <w:r w:rsidRPr="00372354">
                <w:rPr>
                  <w:rFonts w:ascii="Arial" w:eastAsia="맑은 고딕" w:hAnsi="Arial" w:cs="Arial"/>
                  <w:color w:val="000000"/>
                  <w:sz w:val="18"/>
                  <w:szCs w:val="18"/>
                  <w:lang w:eastAsia="ko-KR"/>
                </w:rPr>
                <w:t>0.10%</w:t>
              </w:r>
            </w:ins>
          </w:p>
        </w:tc>
        <w:tc>
          <w:tcPr>
            <w:tcW w:w="2061" w:type="dxa"/>
            <w:gridSpan w:val="2"/>
            <w:tcBorders>
              <w:top w:val="nil"/>
              <w:left w:val="nil"/>
              <w:bottom w:val="nil"/>
              <w:right w:val="single" w:sz="4" w:space="0" w:color="auto"/>
            </w:tcBorders>
            <w:shd w:val="clear" w:color="auto" w:fill="auto"/>
            <w:noWrap/>
            <w:vAlign w:val="center"/>
            <w:hideMark/>
          </w:tcPr>
          <w:p w14:paraId="6428A34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Anish" w:date="2019-07-09T16:49:00Z"/>
                <w:rFonts w:ascii="Arial" w:eastAsia="맑은 고딕" w:hAnsi="Arial" w:cs="Arial"/>
                <w:color w:val="000000"/>
                <w:sz w:val="18"/>
                <w:szCs w:val="18"/>
                <w:lang w:eastAsia="ko-KR"/>
              </w:rPr>
            </w:pPr>
            <w:ins w:id="449" w:author="Anish" w:date="2019-07-09T16:49:00Z">
              <w:r w:rsidRPr="00372354">
                <w:rPr>
                  <w:rFonts w:ascii="Arial" w:eastAsia="맑은 고딕" w:hAnsi="Arial" w:cs="Arial"/>
                  <w:color w:val="000000"/>
                  <w:sz w:val="18"/>
                  <w:szCs w:val="18"/>
                  <w:lang w:eastAsia="ko-KR"/>
                </w:rPr>
                <w:t>-0.14%</w:t>
              </w:r>
            </w:ins>
          </w:p>
        </w:tc>
        <w:tc>
          <w:tcPr>
            <w:tcW w:w="1200" w:type="dxa"/>
            <w:gridSpan w:val="2"/>
            <w:tcBorders>
              <w:top w:val="nil"/>
              <w:left w:val="nil"/>
              <w:bottom w:val="nil"/>
              <w:right w:val="nil"/>
            </w:tcBorders>
            <w:shd w:val="clear" w:color="auto" w:fill="auto"/>
            <w:noWrap/>
            <w:vAlign w:val="center"/>
            <w:hideMark/>
          </w:tcPr>
          <w:p w14:paraId="060D4C7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Anish" w:date="2019-07-09T16:49:00Z"/>
                <w:rFonts w:ascii="Arial" w:eastAsia="맑은 고딕" w:hAnsi="Arial" w:cs="Arial"/>
                <w:color w:val="000000"/>
                <w:sz w:val="18"/>
                <w:szCs w:val="18"/>
                <w:lang w:eastAsia="ko-KR"/>
              </w:rPr>
            </w:pPr>
            <w:ins w:id="451" w:author="Anish" w:date="2019-07-09T16:49:00Z">
              <w:r w:rsidRPr="00372354">
                <w:rPr>
                  <w:rFonts w:ascii="Arial" w:eastAsia="맑은 고딕" w:hAnsi="Arial" w:cs="Arial"/>
                  <w:color w:val="000000"/>
                  <w:sz w:val="18"/>
                  <w:szCs w:val="18"/>
                  <w:lang w:eastAsia="ko-KR"/>
                </w:rPr>
                <w:t>100%</w:t>
              </w:r>
            </w:ins>
          </w:p>
        </w:tc>
        <w:tc>
          <w:tcPr>
            <w:tcW w:w="1200" w:type="dxa"/>
            <w:gridSpan w:val="2"/>
            <w:tcBorders>
              <w:top w:val="nil"/>
              <w:left w:val="nil"/>
              <w:bottom w:val="nil"/>
              <w:right w:val="single" w:sz="8" w:space="0" w:color="auto"/>
            </w:tcBorders>
            <w:shd w:val="clear" w:color="auto" w:fill="auto"/>
            <w:noWrap/>
            <w:vAlign w:val="center"/>
            <w:hideMark/>
          </w:tcPr>
          <w:p w14:paraId="473A368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Anish" w:date="2019-07-09T16:49:00Z"/>
                <w:rFonts w:ascii="Arial" w:eastAsia="맑은 고딕" w:hAnsi="Arial" w:cs="Arial"/>
                <w:color w:val="000000"/>
                <w:sz w:val="18"/>
                <w:szCs w:val="18"/>
                <w:lang w:eastAsia="ko-KR"/>
              </w:rPr>
            </w:pPr>
            <w:ins w:id="453" w:author="Anish" w:date="2019-07-09T16:49:00Z">
              <w:r w:rsidRPr="00372354">
                <w:rPr>
                  <w:rFonts w:ascii="Arial" w:eastAsia="맑은 고딕" w:hAnsi="Arial" w:cs="Arial"/>
                  <w:color w:val="000000"/>
                  <w:sz w:val="18"/>
                  <w:szCs w:val="18"/>
                  <w:lang w:eastAsia="ko-KR"/>
                </w:rPr>
                <w:t>99%</w:t>
              </w:r>
            </w:ins>
          </w:p>
        </w:tc>
      </w:tr>
      <w:tr w:rsidR="00372354" w:rsidRPr="00372354" w14:paraId="4C29CA54" w14:textId="77777777" w:rsidTr="008F3C1F">
        <w:tblPrEx>
          <w:tblCellMar>
            <w:left w:w="99" w:type="dxa"/>
            <w:right w:w="99" w:type="dxa"/>
          </w:tblCellMar>
        </w:tblPrEx>
        <w:trPr>
          <w:trHeight w:val="255"/>
          <w:ins w:id="454"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5040D9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nish" w:date="2019-07-09T16:49:00Z"/>
                <w:rFonts w:ascii="Arial" w:eastAsia="맑은 고딕" w:hAnsi="Arial" w:cs="Arial"/>
                <w:color w:val="000000"/>
                <w:sz w:val="18"/>
                <w:szCs w:val="18"/>
                <w:lang w:eastAsia="ko-KR"/>
              </w:rPr>
            </w:pPr>
            <w:ins w:id="456" w:author="Anish" w:date="2019-07-09T16:49:00Z">
              <w:r w:rsidRPr="00372354">
                <w:rPr>
                  <w:rFonts w:ascii="Arial" w:eastAsia="맑은 고딕" w:hAnsi="Arial" w:cs="Arial"/>
                  <w:color w:val="000000"/>
                  <w:sz w:val="18"/>
                  <w:szCs w:val="18"/>
                  <w:lang w:eastAsia="ko-KR"/>
                </w:rPr>
                <w:t>Class B</w:t>
              </w:r>
            </w:ins>
          </w:p>
        </w:tc>
        <w:tc>
          <w:tcPr>
            <w:tcW w:w="1449" w:type="dxa"/>
            <w:gridSpan w:val="2"/>
            <w:tcBorders>
              <w:top w:val="nil"/>
              <w:left w:val="nil"/>
              <w:bottom w:val="nil"/>
              <w:right w:val="nil"/>
            </w:tcBorders>
            <w:shd w:val="clear" w:color="auto" w:fill="auto"/>
            <w:noWrap/>
            <w:vAlign w:val="center"/>
            <w:hideMark/>
          </w:tcPr>
          <w:p w14:paraId="3789668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Anish" w:date="2019-07-09T16:49:00Z"/>
                <w:rFonts w:ascii="Arial" w:eastAsia="맑은 고딕" w:hAnsi="Arial" w:cs="Arial"/>
                <w:color w:val="000000"/>
                <w:sz w:val="18"/>
                <w:szCs w:val="18"/>
                <w:lang w:eastAsia="ko-KR"/>
              </w:rPr>
            </w:pPr>
            <w:ins w:id="458" w:author="Anish" w:date="2019-07-09T16:49:00Z">
              <w:r w:rsidRPr="00372354">
                <w:rPr>
                  <w:rFonts w:ascii="Arial" w:eastAsia="맑은 고딕" w:hAnsi="Arial" w:cs="Arial"/>
                  <w:color w:val="000000"/>
                  <w:sz w:val="18"/>
                  <w:szCs w:val="18"/>
                  <w:lang w:eastAsia="ko-KR"/>
                </w:rPr>
                <w:t>0.02%</w:t>
              </w:r>
            </w:ins>
          </w:p>
        </w:tc>
        <w:tc>
          <w:tcPr>
            <w:tcW w:w="1449" w:type="dxa"/>
            <w:gridSpan w:val="2"/>
            <w:tcBorders>
              <w:top w:val="nil"/>
              <w:left w:val="nil"/>
              <w:bottom w:val="nil"/>
              <w:right w:val="nil"/>
            </w:tcBorders>
            <w:shd w:val="clear" w:color="auto" w:fill="auto"/>
            <w:noWrap/>
            <w:vAlign w:val="center"/>
            <w:hideMark/>
          </w:tcPr>
          <w:p w14:paraId="2D2FA78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Anish" w:date="2019-07-09T16:49:00Z"/>
                <w:rFonts w:ascii="Arial" w:eastAsia="맑은 고딕" w:hAnsi="Arial" w:cs="Arial"/>
                <w:color w:val="000000"/>
                <w:sz w:val="18"/>
                <w:szCs w:val="18"/>
                <w:lang w:eastAsia="ko-KR"/>
              </w:rPr>
            </w:pPr>
            <w:ins w:id="460" w:author="Anish" w:date="2019-07-09T16:49:00Z">
              <w:r w:rsidRPr="00372354">
                <w:rPr>
                  <w:rFonts w:ascii="Arial" w:eastAsia="맑은 고딕" w:hAnsi="Arial" w:cs="Arial"/>
                  <w:color w:val="000000"/>
                  <w:sz w:val="18"/>
                  <w:szCs w:val="18"/>
                  <w:lang w:eastAsia="ko-KR"/>
                </w:rPr>
                <w:t>-0.13%</w:t>
              </w:r>
            </w:ins>
          </w:p>
        </w:tc>
        <w:tc>
          <w:tcPr>
            <w:tcW w:w="2061" w:type="dxa"/>
            <w:gridSpan w:val="2"/>
            <w:tcBorders>
              <w:top w:val="nil"/>
              <w:left w:val="nil"/>
              <w:bottom w:val="nil"/>
              <w:right w:val="single" w:sz="4" w:space="0" w:color="auto"/>
            </w:tcBorders>
            <w:shd w:val="clear" w:color="auto" w:fill="auto"/>
            <w:noWrap/>
            <w:vAlign w:val="center"/>
            <w:hideMark/>
          </w:tcPr>
          <w:p w14:paraId="1839E4D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Anish" w:date="2019-07-09T16:49:00Z"/>
                <w:rFonts w:ascii="Arial" w:eastAsia="맑은 고딕" w:hAnsi="Arial" w:cs="Arial"/>
                <w:color w:val="000000"/>
                <w:sz w:val="18"/>
                <w:szCs w:val="18"/>
                <w:lang w:eastAsia="ko-KR"/>
              </w:rPr>
            </w:pPr>
            <w:ins w:id="462" w:author="Anish" w:date="2019-07-09T16:49:00Z">
              <w:r w:rsidRPr="00372354">
                <w:rPr>
                  <w:rFonts w:ascii="Arial" w:eastAsia="맑은 고딕" w:hAnsi="Arial" w:cs="Arial"/>
                  <w:color w:val="000000"/>
                  <w:sz w:val="18"/>
                  <w:szCs w:val="18"/>
                  <w:lang w:eastAsia="ko-KR"/>
                </w:rPr>
                <w:t>-0.36%</w:t>
              </w:r>
            </w:ins>
          </w:p>
        </w:tc>
        <w:tc>
          <w:tcPr>
            <w:tcW w:w="1200" w:type="dxa"/>
            <w:gridSpan w:val="2"/>
            <w:tcBorders>
              <w:top w:val="nil"/>
              <w:left w:val="nil"/>
              <w:bottom w:val="nil"/>
              <w:right w:val="nil"/>
            </w:tcBorders>
            <w:shd w:val="clear" w:color="auto" w:fill="auto"/>
            <w:noWrap/>
            <w:vAlign w:val="center"/>
            <w:hideMark/>
          </w:tcPr>
          <w:p w14:paraId="000DECC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Anish" w:date="2019-07-09T16:49:00Z"/>
                <w:rFonts w:ascii="Arial" w:eastAsia="맑은 고딕" w:hAnsi="Arial" w:cs="Arial"/>
                <w:color w:val="000000"/>
                <w:sz w:val="18"/>
                <w:szCs w:val="18"/>
                <w:lang w:eastAsia="ko-KR"/>
              </w:rPr>
            </w:pPr>
            <w:ins w:id="464"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314200E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Anish" w:date="2019-07-09T16:49:00Z"/>
                <w:rFonts w:ascii="Arial" w:eastAsia="맑은 고딕" w:hAnsi="Arial" w:cs="Arial"/>
                <w:color w:val="000000"/>
                <w:sz w:val="18"/>
                <w:szCs w:val="18"/>
                <w:lang w:eastAsia="ko-KR"/>
              </w:rPr>
            </w:pPr>
            <w:ins w:id="466" w:author="Anish" w:date="2019-07-09T16:49:00Z">
              <w:r w:rsidRPr="00372354">
                <w:rPr>
                  <w:rFonts w:ascii="Arial" w:eastAsia="맑은 고딕" w:hAnsi="Arial" w:cs="Arial"/>
                  <w:color w:val="000000"/>
                  <w:sz w:val="18"/>
                  <w:szCs w:val="18"/>
                  <w:lang w:eastAsia="ko-KR"/>
                </w:rPr>
                <w:t>99%</w:t>
              </w:r>
            </w:ins>
          </w:p>
        </w:tc>
      </w:tr>
      <w:tr w:rsidR="00372354" w:rsidRPr="00372354" w14:paraId="7D27B30E" w14:textId="77777777" w:rsidTr="008F3C1F">
        <w:tblPrEx>
          <w:tblCellMar>
            <w:left w:w="99" w:type="dxa"/>
            <w:right w:w="99" w:type="dxa"/>
          </w:tblCellMar>
        </w:tblPrEx>
        <w:trPr>
          <w:trHeight w:val="255"/>
          <w:ins w:id="467"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A43DE4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Anish" w:date="2019-07-09T16:49:00Z"/>
                <w:rFonts w:ascii="Arial" w:eastAsia="맑은 고딕" w:hAnsi="Arial" w:cs="Arial"/>
                <w:color w:val="000000"/>
                <w:sz w:val="18"/>
                <w:szCs w:val="18"/>
                <w:lang w:eastAsia="ko-KR"/>
              </w:rPr>
            </w:pPr>
            <w:ins w:id="469" w:author="Anish" w:date="2019-07-09T16:49:00Z">
              <w:r w:rsidRPr="00372354">
                <w:rPr>
                  <w:rFonts w:ascii="Arial" w:eastAsia="맑은 고딕" w:hAnsi="Arial" w:cs="Arial"/>
                  <w:color w:val="000000"/>
                  <w:sz w:val="18"/>
                  <w:szCs w:val="18"/>
                  <w:lang w:eastAsia="ko-KR"/>
                </w:rPr>
                <w:t>Class C</w:t>
              </w:r>
            </w:ins>
          </w:p>
        </w:tc>
        <w:tc>
          <w:tcPr>
            <w:tcW w:w="1449" w:type="dxa"/>
            <w:gridSpan w:val="2"/>
            <w:tcBorders>
              <w:top w:val="nil"/>
              <w:left w:val="nil"/>
              <w:bottom w:val="nil"/>
              <w:right w:val="nil"/>
            </w:tcBorders>
            <w:shd w:val="clear" w:color="auto" w:fill="auto"/>
            <w:noWrap/>
            <w:vAlign w:val="center"/>
            <w:hideMark/>
          </w:tcPr>
          <w:p w14:paraId="18B2CA2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Anish" w:date="2019-07-09T16:49:00Z"/>
                <w:rFonts w:ascii="Arial" w:eastAsia="맑은 고딕" w:hAnsi="Arial" w:cs="Arial"/>
                <w:color w:val="000000"/>
                <w:sz w:val="18"/>
                <w:szCs w:val="18"/>
                <w:lang w:eastAsia="ko-KR"/>
              </w:rPr>
            </w:pPr>
            <w:ins w:id="471" w:author="Anish" w:date="2019-07-09T16:49:00Z">
              <w:r w:rsidRPr="00372354">
                <w:rPr>
                  <w:rFonts w:ascii="Arial" w:eastAsia="맑은 고딕" w:hAnsi="Arial" w:cs="Arial"/>
                  <w:color w:val="000000"/>
                  <w:sz w:val="18"/>
                  <w:szCs w:val="18"/>
                  <w:lang w:eastAsia="ko-KR"/>
                </w:rPr>
                <w:t>-0.05%</w:t>
              </w:r>
            </w:ins>
          </w:p>
        </w:tc>
        <w:tc>
          <w:tcPr>
            <w:tcW w:w="1449" w:type="dxa"/>
            <w:gridSpan w:val="2"/>
            <w:tcBorders>
              <w:top w:val="nil"/>
              <w:left w:val="nil"/>
              <w:bottom w:val="nil"/>
              <w:right w:val="nil"/>
            </w:tcBorders>
            <w:shd w:val="clear" w:color="auto" w:fill="auto"/>
            <w:noWrap/>
            <w:vAlign w:val="center"/>
            <w:hideMark/>
          </w:tcPr>
          <w:p w14:paraId="1E02AA0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Anish" w:date="2019-07-09T16:49:00Z"/>
                <w:rFonts w:ascii="Arial" w:eastAsia="맑은 고딕" w:hAnsi="Arial" w:cs="Arial"/>
                <w:color w:val="000000"/>
                <w:sz w:val="18"/>
                <w:szCs w:val="18"/>
                <w:lang w:eastAsia="ko-KR"/>
              </w:rPr>
            </w:pPr>
            <w:ins w:id="473" w:author="Anish" w:date="2019-07-09T16:49:00Z">
              <w:r w:rsidRPr="00372354">
                <w:rPr>
                  <w:rFonts w:ascii="Arial" w:eastAsia="맑은 고딕" w:hAnsi="Arial" w:cs="Arial"/>
                  <w:color w:val="000000"/>
                  <w:sz w:val="18"/>
                  <w:szCs w:val="18"/>
                  <w:lang w:eastAsia="ko-KR"/>
                </w:rPr>
                <w:t>-0.20%</w:t>
              </w:r>
            </w:ins>
          </w:p>
        </w:tc>
        <w:tc>
          <w:tcPr>
            <w:tcW w:w="2061" w:type="dxa"/>
            <w:gridSpan w:val="2"/>
            <w:tcBorders>
              <w:top w:val="nil"/>
              <w:left w:val="nil"/>
              <w:bottom w:val="nil"/>
              <w:right w:val="single" w:sz="4" w:space="0" w:color="auto"/>
            </w:tcBorders>
            <w:shd w:val="clear" w:color="auto" w:fill="auto"/>
            <w:noWrap/>
            <w:vAlign w:val="center"/>
            <w:hideMark/>
          </w:tcPr>
          <w:p w14:paraId="67411F7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Anish" w:date="2019-07-09T16:49:00Z"/>
                <w:rFonts w:ascii="Arial" w:eastAsia="맑은 고딕" w:hAnsi="Arial" w:cs="Arial"/>
                <w:color w:val="000000"/>
                <w:sz w:val="18"/>
                <w:szCs w:val="18"/>
                <w:lang w:eastAsia="ko-KR"/>
              </w:rPr>
            </w:pPr>
            <w:ins w:id="475" w:author="Anish" w:date="2019-07-09T16:49:00Z">
              <w:r w:rsidRPr="00372354">
                <w:rPr>
                  <w:rFonts w:ascii="Arial" w:eastAsia="맑은 고딕" w:hAnsi="Arial" w:cs="Arial"/>
                  <w:color w:val="000000"/>
                  <w:sz w:val="18"/>
                  <w:szCs w:val="18"/>
                  <w:lang w:eastAsia="ko-KR"/>
                </w:rPr>
                <w:t>-0.08%</w:t>
              </w:r>
            </w:ins>
          </w:p>
        </w:tc>
        <w:tc>
          <w:tcPr>
            <w:tcW w:w="1200" w:type="dxa"/>
            <w:gridSpan w:val="2"/>
            <w:tcBorders>
              <w:top w:val="nil"/>
              <w:left w:val="nil"/>
              <w:bottom w:val="nil"/>
              <w:right w:val="nil"/>
            </w:tcBorders>
            <w:shd w:val="clear" w:color="auto" w:fill="auto"/>
            <w:noWrap/>
            <w:vAlign w:val="center"/>
            <w:hideMark/>
          </w:tcPr>
          <w:p w14:paraId="4861D58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Anish" w:date="2019-07-09T16:49:00Z"/>
                <w:rFonts w:ascii="Arial" w:eastAsia="맑은 고딕" w:hAnsi="Arial" w:cs="Arial"/>
                <w:color w:val="000000"/>
                <w:sz w:val="18"/>
                <w:szCs w:val="18"/>
                <w:lang w:eastAsia="ko-KR"/>
              </w:rPr>
            </w:pPr>
            <w:ins w:id="477"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6C4A659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Anish" w:date="2019-07-09T16:49:00Z"/>
                <w:rFonts w:ascii="Arial" w:eastAsia="맑은 고딕" w:hAnsi="Arial" w:cs="Arial"/>
                <w:color w:val="000000"/>
                <w:sz w:val="18"/>
                <w:szCs w:val="18"/>
                <w:lang w:eastAsia="ko-KR"/>
              </w:rPr>
            </w:pPr>
            <w:ins w:id="479" w:author="Anish" w:date="2019-07-09T16:49:00Z">
              <w:r w:rsidRPr="00372354">
                <w:rPr>
                  <w:rFonts w:ascii="Arial" w:eastAsia="맑은 고딕" w:hAnsi="Arial" w:cs="Arial"/>
                  <w:color w:val="000000"/>
                  <w:sz w:val="18"/>
                  <w:szCs w:val="18"/>
                  <w:lang w:eastAsia="ko-KR"/>
                </w:rPr>
                <w:t>98%</w:t>
              </w:r>
            </w:ins>
          </w:p>
        </w:tc>
      </w:tr>
      <w:tr w:rsidR="00372354" w:rsidRPr="00372354" w14:paraId="183E053E" w14:textId="77777777" w:rsidTr="008F3C1F">
        <w:tblPrEx>
          <w:tblCellMar>
            <w:left w:w="99" w:type="dxa"/>
            <w:right w:w="99" w:type="dxa"/>
          </w:tblCellMar>
        </w:tblPrEx>
        <w:trPr>
          <w:trHeight w:val="255"/>
          <w:ins w:id="480"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70D2D9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Anish" w:date="2019-07-09T16:49:00Z"/>
                <w:rFonts w:ascii="Arial" w:eastAsia="맑은 고딕" w:hAnsi="Arial" w:cs="Arial"/>
                <w:color w:val="000000"/>
                <w:sz w:val="18"/>
                <w:szCs w:val="18"/>
                <w:lang w:eastAsia="ko-KR"/>
              </w:rPr>
            </w:pPr>
            <w:ins w:id="482" w:author="Anish" w:date="2019-07-09T16:49:00Z">
              <w:r w:rsidRPr="00372354">
                <w:rPr>
                  <w:rFonts w:ascii="Arial" w:eastAsia="맑은 고딕" w:hAnsi="Arial" w:cs="Arial"/>
                  <w:color w:val="000000"/>
                  <w:sz w:val="18"/>
                  <w:szCs w:val="18"/>
                  <w:lang w:eastAsia="ko-KR"/>
                </w:rPr>
                <w:t>Class E</w:t>
              </w:r>
            </w:ins>
          </w:p>
        </w:tc>
        <w:tc>
          <w:tcPr>
            <w:tcW w:w="1449" w:type="dxa"/>
            <w:gridSpan w:val="2"/>
            <w:tcBorders>
              <w:top w:val="nil"/>
              <w:left w:val="nil"/>
              <w:bottom w:val="nil"/>
              <w:right w:val="nil"/>
            </w:tcBorders>
            <w:shd w:val="clear" w:color="auto" w:fill="auto"/>
            <w:noWrap/>
            <w:vAlign w:val="center"/>
            <w:hideMark/>
          </w:tcPr>
          <w:p w14:paraId="4F9C319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Anish" w:date="2019-07-09T16:49:00Z"/>
                <w:rFonts w:ascii="Arial" w:eastAsia="맑은 고딕" w:hAnsi="Arial" w:cs="Arial"/>
                <w:color w:val="000000"/>
                <w:sz w:val="18"/>
                <w:szCs w:val="18"/>
                <w:lang w:eastAsia="ko-KR"/>
              </w:rPr>
            </w:pPr>
            <w:ins w:id="484" w:author="Anish" w:date="2019-07-09T16:49:00Z">
              <w:r w:rsidRPr="00372354">
                <w:rPr>
                  <w:rFonts w:ascii="Arial" w:eastAsia="맑은 고딕" w:hAnsi="Arial" w:cs="Arial"/>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3628097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Anish" w:date="2019-07-09T16:49: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38FFBAE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Anish" w:date="2019-07-09T16:49:00Z"/>
                <w:rFonts w:ascii="Arial" w:eastAsia="맑은 고딕" w:hAnsi="Arial" w:cs="Arial"/>
                <w:color w:val="000000"/>
                <w:sz w:val="18"/>
                <w:szCs w:val="18"/>
                <w:lang w:eastAsia="ko-KR"/>
              </w:rPr>
            </w:pPr>
            <w:ins w:id="487"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5B1EAE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Anish" w:date="2019-07-09T16:49:00Z"/>
                <w:rFonts w:ascii="Arial" w:eastAsia="맑은 고딕" w:hAnsi="Arial" w:cs="Arial"/>
                <w:color w:val="000000"/>
                <w:sz w:val="18"/>
                <w:szCs w:val="18"/>
                <w:lang w:eastAsia="ko-KR"/>
              </w:rPr>
            </w:pPr>
            <w:ins w:id="489"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558CDE6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Anish" w:date="2019-07-09T16:49:00Z"/>
                <w:rFonts w:ascii="Arial" w:eastAsia="맑은 고딕" w:hAnsi="Arial" w:cs="Arial"/>
                <w:color w:val="000000"/>
                <w:sz w:val="18"/>
                <w:szCs w:val="18"/>
                <w:lang w:eastAsia="ko-KR"/>
              </w:rPr>
            </w:pPr>
            <w:ins w:id="491" w:author="Anish" w:date="2019-07-09T16:49:00Z">
              <w:r w:rsidRPr="00372354">
                <w:rPr>
                  <w:rFonts w:ascii="Arial" w:eastAsia="맑은 고딕" w:hAnsi="Arial" w:cs="Arial"/>
                  <w:color w:val="000000"/>
                  <w:sz w:val="18"/>
                  <w:szCs w:val="18"/>
                  <w:lang w:eastAsia="ko-KR"/>
                </w:rPr>
                <w:t xml:space="preserve">　</w:t>
              </w:r>
            </w:ins>
          </w:p>
        </w:tc>
      </w:tr>
      <w:tr w:rsidR="00372354" w:rsidRPr="00372354" w14:paraId="26A900C0" w14:textId="77777777" w:rsidTr="008F3C1F">
        <w:tblPrEx>
          <w:tblCellMar>
            <w:left w:w="99" w:type="dxa"/>
            <w:right w:w="99" w:type="dxa"/>
          </w:tblCellMar>
        </w:tblPrEx>
        <w:trPr>
          <w:trHeight w:val="255"/>
          <w:ins w:id="492"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1E5BE8D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Anish" w:date="2019-07-09T16:49:00Z"/>
                <w:rFonts w:ascii="Arial" w:eastAsia="맑은 고딕" w:hAnsi="Arial" w:cs="Arial"/>
                <w:b/>
                <w:bCs/>
                <w:color w:val="000000"/>
                <w:sz w:val="18"/>
                <w:szCs w:val="18"/>
                <w:lang w:eastAsia="ko-KR"/>
              </w:rPr>
            </w:pPr>
            <w:ins w:id="494" w:author="Anish" w:date="2019-07-09T16:49:00Z">
              <w:r w:rsidRPr="00372354">
                <w:rPr>
                  <w:rFonts w:ascii="Arial" w:eastAsia="맑은 고딕" w:hAnsi="Arial" w:cs="Arial"/>
                  <w:b/>
                  <w:bCs/>
                  <w:color w:val="000000"/>
                  <w:sz w:val="18"/>
                  <w:szCs w:val="18"/>
                  <w:lang w:eastAsia="ko-KR"/>
                </w:rPr>
                <w:t>Overall</w:t>
              </w:r>
            </w:ins>
          </w:p>
        </w:tc>
        <w:tc>
          <w:tcPr>
            <w:tcW w:w="1449" w:type="dxa"/>
            <w:gridSpan w:val="2"/>
            <w:tcBorders>
              <w:top w:val="single" w:sz="8" w:space="0" w:color="auto"/>
              <w:left w:val="nil"/>
              <w:bottom w:val="nil"/>
              <w:right w:val="nil"/>
            </w:tcBorders>
            <w:shd w:val="clear" w:color="auto" w:fill="auto"/>
            <w:noWrap/>
            <w:vAlign w:val="center"/>
            <w:hideMark/>
          </w:tcPr>
          <w:p w14:paraId="4700B80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Anish" w:date="2019-07-09T16:49:00Z"/>
                <w:rFonts w:ascii="Arial" w:eastAsia="맑은 고딕" w:hAnsi="Arial" w:cs="Arial"/>
                <w:color w:val="000000"/>
                <w:sz w:val="18"/>
                <w:szCs w:val="18"/>
                <w:lang w:eastAsia="ko-KR"/>
              </w:rPr>
            </w:pPr>
            <w:ins w:id="496" w:author="Anish" w:date="2019-07-09T16:49:00Z">
              <w:r w:rsidRPr="00372354">
                <w:rPr>
                  <w:rFonts w:ascii="Arial" w:eastAsia="맑은 고딕" w:hAnsi="Arial" w:cs="Arial"/>
                  <w:color w:val="000000"/>
                  <w:sz w:val="18"/>
                  <w:szCs w:val="18"/>
                  <w:lang w:eastAsia="ko-KR"/>
                </w:rPr>
                <w:t>-0.01%</w:t>
              </w:r>
            </w:ins>
          </w:p>
        </w:tc>
        <w:tc>
          <w:tcPr>
            <w:tcW w:w="1449" w:type="dxa"/>
            <w:gridSpan w:val="2"/>
            <w:tcBorders>
              <w:top w:val="single" w:sz="8" w:space="0" w:color="auto"/>
              <w:left w:val="nil"/>
              <w:bottom w:val="nil"/>
              <w:right w:val="nil"/>
            </w:tcBorders>
            <w:shd w:val="clear" w:color="auto" w:fill="auto"/>
            <w:noWrap/>
            <w:vAlign w:val="center"/>
            <w:hideMark/>
          </w:tcPr>
          <w:p w14:paraId="01A1C82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Anish" w:date="2019-07-09T16:49:00Z"/>
                <w:rFonts w:ascii="Arial" w:eastAsia="맑은 고딕" w:hAnsi="Arial" w:cs="Arial"/>
                <w:color w:val="000000"/>
                <w:sz w:val="18"/>
                <w:szCs w:val="18"/>
                <w:lang w:eastAsia="ko-KR"/>
              </w:rPr>
            </w:pPr>
            <w:ins w:id="498" w:author="Anish" w:date="2019-07-09T16:49:00Z">
              <w:r w:rsidRPr="00372354">
                <w:rPr>
                  <w:rFonts w:ascii="Arial" w:eastAsia="맑은 고딕" w:hAnsi="Arial" w:cs="Arial"/>
                  <w:color w:val="000000"/>
                  <w:sz w:val="18"/>
                  <w:szCs w:val="18"/>
                  <w:lang w:eastAsia="ko-KR"/>
                </w:rPr>
                <w:t>-0.15%</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36885C8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Anish" w:date="2019-07-09T16:49:00Z"/>
                <w:rFonts w:ascii="Arial" w:eastAsia="맑은 고딕" w:hAnsi="Arial" w:cs="Arial"/>
                <w:color w:val="000000"/>
                <w:sz w:val="18"/>
                <w:szCs w:val="18"/>
                <w:lang w:eastAsia="ko-KR"/>
              </w:rPr>
            </w:pPr>
            <w:ins w:id="500" w:author="Anish" w:date="2019-07-09T16:49:00Z">
              <w:r w:rsidRPr="00372354">
                <w:rPr>
                  <w:rFonts w:ascii="Arial" w:eastAsia="맑은 고딕" w:hAnsi="Arial" w:cs="Arial"/>
                  <w:color w:val="000000"/>
                  <w:sz w:val="18"/>
                  <w:szCs w:val="18"/>
                  <w:lang w:eastAsia="ko-KR"/>
                </w:rPr>
                <w:t>-0.18%</w:t>
              </w:r>
            </w:ins>
          </w:p>
        </w:tc>
        <w:tc>
          <w:tcPr>
            <w:tcW w:w="1200" w:type="dxa"/>
            <w:gridSpan w:val="2"/>
            <w:tcBorders>
              <w:top w:val="single" w:sz="8" w:space="0" w:color="auto"/>
              <w:left w:val="nil"/>
              <w:bottom w:val="nil"/>
              <w:right w:val="nil"/>
            </w:tcBorders>
            <w:shd w:val="clear" w:color="auto" w:fill="auto"/>
            <w:noWrap/>
            <w:vAlign w:val="center"/>
            <w:hideMark/>
          </w:tcPr>
          <w:p w14:paraId="28538C0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Anish" w:date="2019-07-09T16:49:00Z"/>
                <w:rFonts w:ascii="Arial" w:eastAsia="맑은 고딕" w:hAnsi="Arial" w:cs="Arial"/>
                <w:color w:val="000000"/>
                <w:sz w:val="18"/>
                <w:szCs w:val="18"/>
                <w:lang w:eastAsia="ko-KR"/>
              </w:rPr>
            </w:pPr>
            <w:ins w:id="502"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282ECE3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Anish" w:date="2019-07-09T16:49:00Z"/>
                <w:rFonts w:ascii="Arial" w:eastAsia="맑은 고딕" w:hAnsi="Arial" w:cs="Arial"/>
                <w:color w:val="000000"/>
                <w:sz w:val="18"/>
                <w:szCs w:val="18"/>
                <w:lang w:eastAsia="ko-KR"/>
              </w:rPr>
            </w:pPr>
            <w:ins w:id="504" w:author="Anish" w:date="2019-07-09T16:49:00Z">
              <w:r w:rsidRPr="00372354">
                <w:rPr>
                  <w:rFonts w:ascii="Arial" w:eastAsia="맑은 고딕" w:hAnsi="Arial" w:cs="Arial"/>
                  <w:color w:val="000000"/>
                  <w:sz w:val="18"/>
                  <w:szCs w:val="18"/>
                  <w:lang w:eastAsia="ko-KR"/>
                </w:rPr>
                <w:t>99%</w:t>
              </w:r>
            </w:ins>
          </w:p>
        </w:tc>
      </w:tr>
      <w:tr w:rsidR="00372354" w:rsidRPr="00372354" w14:paraId="39D08EB2" w14:textId="77777777" w:rsidTr="008F3C1F">
        <w:tblPrEx>
          <w:tblCellMar>
            <w:left w:w="99" w:type="dxa"/>
            <w:right w:w="99" w:type="dxa"/>
          </w:tblCellMar>
        </w:tblPrEx>
        <w:trPr>
          <w:trHeight w:val="255"/>
          <w:ins w:id="505"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C8E7C2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Anish" w:date="2019-07-09T16:49:00Z"/>
                <w:rFonts w:ascii="Arial" w:eastAsia="맑은 고딕" w:hAnsi="Arial" w:cs="Arial"/>
                <w:color w:val="000000"/>
                <w:sz w:val="18"/>
                <w:szCs w:val="18"/>
                <w:lang w:eastAsia="ko-KR"/>
              </w:rPr>
            </w:pPr>
            <w:ins w:id="507" w:author="Anish" w:date="2019-07-09T16:49:00Z">
              <w:r w:rsidRPr="00372354">
                <w:rPr>
                  <w:rFonts w:ascii="Arial" w:eastAsia="맑은 고딕" w:hAnsi="Arial" w:cs="Arial"/>
                  <w:color w:val="000000"/>
                  <w:sz w:val="18"/>
                  <w:szCs w:val="18"/>
                  <w:lang w:eastAsia="ko-KR"/>
                </w:rPr>
                <w:t>Class D</w:t>
              </w:r>
            </w:ins>
          </w:p>
        </w:tc>
        <w:tc>
          <w:tcPr>
            <w:tcW w:w="1449" w:type="dxa"/>
            <w:gridSpan w:val="2"/>
            <w:tcBorders>
              <w:top w:val="single" w:sz="8" w:space="0" w:color="auto"/>
              <w:left w:val="nil"/>
              <w:bottom w:val="nil"/>
              <w:right w:val="nil"/>
            </w:tcBorders>
            <w:shd w:val="clear" w:color="auto" w:fill="auto"/>
            <w:noWrap/>
            <w:vAlign w:val="center"/>
            <w:hideMark/>
          </w:tcPr>
          <w:p w14:paraId="413D92B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Anish" w:date="2019-07-09T16:49:00Z"/>
                <w:rFonts w:ascii="Arial" w:eastAsia="맑은 고딕" w:hAnsi="Arial" w:cs="Arial"/>
                <w:color w:val="000000"/>
                <w:sz w:val="18"/>
                <w:szCs w:val="18"/>
                <w:lang w:eastAsia="ko-KR"/>
              </w:rPr>
            </w:pPr>
            <w:ins w:id="509" w:author="Anish" w:date="2019-07-09T16:49:00Z">
              <w:r w:rsidRPr="00372354">
                <w:rPr>
                  <w:rFonts w:ascii="Arial" w:eastAsia="맑은 고딕" w:hAnsi="Arial" w:cs="Arial"/>
                  <w:color w:val="000000"/>
                  <w:sz w:val="18"/>
                  <w:szCs w:val="18"/>
                  <w:lang w:eastAsia="ko-KR"/>
                </w:rPr>
                <w:t>0.02%</w:t>
              </w:r>
            </w:ins>
          </w:p>
        </w:tc>
        <w:tc>
          <w:tcPr>
            <w:tcW w:w="1449" w:type="dxa"/>
            <w:gridSpan w:val="2"/>
            <w:tcBorders>
              <w:top w:val="single" w:sz="8" w:space="0" w:color="auto"/>
              <w:left w:val="nil"/>
              <w:bottom w:val="nil"/>
              <w:right w:val="nil"/>
            </w:tcBorders>
            <w:shd w:val="clear" w:color="auto" w:fill="auto"/>
            <w:noWrap/>
            <w:vAlign w:val="center"/>
            <w:hideMark/>
          </w:tcPr>
          <w:p w14:paraId="7231AF2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Anish" w:date="2019-07-09T16:49:00Z"/>
                <w:rFonts w:ascii="Arial" w:eastAsia="맑은 고딕" w:hAnsi="Arial" w:cs="Arial"/>
                <w:color w:val="000000"/>
                <w:sz w:val="18"/>
                <w:szCs w:val="18"/>
                <w:lang w:eastAsia="ko-KR"/>
              </w:rPr>
            </w:pPr>
            <w:ins w:id="511" w:author="Anish" w:date="2019-07-09T16:49:00Z">
              <w:r w:rsidRPr="00372354">
                <w:rPr>
                  <w:rFonts w:ascii="Arial" w:eastAsia="맑은 고딕" w:hAnsi="Arial" w:cs="Arial"/>
                  <w:color w:val="000000"/>
                  <w:sz w:val="18"/>
                  <w:szCs w:val="18"/>
                  <w:lang w:eastAsia="ko-KR"/>
                </w:rPr>
                <w:t>-0.01%</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771921A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Anish" w:date="2019-07-09T16:49:00Z"/>
                <w:rFonts w:ascii="Arial" w:eastAsia="맑은 고딕" w:hAnsi="Arial" w:cs="Arial"/>
                <w:color w:val="000000"/>
                <w:sz w:val="18"/>
                <w:szCs w:val="18"/>
                <w:lang w:eastAsia="ko-KR"/>
              </w:rPr>
            </w:pPr>
            <w:ins w:id="513" w:author="Anish" w:date="2019-07-09T16:49:00Z">
              <w:r w:rsidRPr="00372354">
                <w:rPr>
                  <w:rFonts w:ascii="Arial" w:eastAsia="맑은 고딕" w:hAnsi="Arial" w:cs="Arial"/>
                  <w:color w:val="000000"/>
                  <w:sz w:val="18"/>
                  <w:szCs w:val="18"/>
                  <w:lang w:eastAsia="ko-KR"/>
                </w:rPr>
                <w:t>0.06%</w:t>
              </w:r>
            </w:ins>
          </w:p>
        </w:tc>
        <w:tc>
          <w:tcPr>
            <w:tcW w:w="1200" w:type="dxa"/>
            <w:gridSpan w:val="2"/>
            <w:tcBorders>
              <w:top w:val="single" w:sz="8" w:space="0" w:color="auto"/>
              <w:left w:val="nil"/>
              <w:bottom w:val="nil"/>
              <w:right w:val="nil"/>
            </w:tcBorders>
            <w:shd w:val="clear" w:color="auto" w:fill="auto"/>
            <w:noWrap/>
            <w:vAlign w:val="center"/>
            <w:hideMark/>
          </w:tcPr>
          <w:p w14:paraId="1A2C6C8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nish" w:date="2019-07-09T16:49:00Z"/>
                <w:rFonts w:ascii="Arial" w:eastAsia="맑은 고딕" w:hAnsi="Arial" w:cs="Arial"/>
                <w:color w:val="000000"/>
                <w:sz w:val="18"/>
                <w:szCs w:val="18"/>
                <w:lang w:eastAsia="ko-KR"/>
              </w:rPr>
            </w:pPr>
            <w:ins w:id="515"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354BD8F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Anish" w:date="2019-07-09T16:49:00Z"/>
                <w:rFonts w:ascii="Arial" w:eastAsia="맑은 고딕" w:hAnsi="Arial" w:cs="Arial"/>
                <w:color w:val="000000"/>
                <w:sz w:val="18"/>
                <w:szCs w:val="18"/>
                <w:lang w:eastAsia="ko-KR"/>
              </w:rPr>
            </w:pPr>
            <w:ins w:id="517" w:author="Anish" w:date="2019-07-09T16:49:00Z">
              <w:r w:rsidRPr="00372354">
                <w:rPr>
                  <w:rFonts w:ascii="Arial" w:eastAsia="맑은 고딕" w:hAnsi="Arial" w:cs="Arial"/>
                  <w:color w:val="000000"/>
                  <w:sz w:val="18"/>
                  <w:szCs w:val="18"/>
                  <w:lang w:eastAsia="ko-KR"/>
                </w:rPr>
                <w:t>98%</w:t>
              </w:r>
            </w:ins>
          </w:p>
        </w:tc>
      </w:tr>
      <w:tr w:rsidR="00372354" w:rsidRPr="00372354" w14:paraId="0F3E1609" w14:textId="77777777" w:rsidTr="008F3C1F">
        <w:tblPrEx>
          <w:tblCellMar>
            <w:left w:w="99" w:type="dxa"/>
            <w:right w:w="99" w:type="dxa"/>
          </w:tblCellMar>
        </w:tblPrEx>
        <w:trPr>
          <w:trHeight w:val="255"/>
          <w:ins w:id="518" w:author="Anish" w:date="2019-07-09T16:49:00Z"/>
        </w:trPr>
        <w:tc>
          <w:tcPr>
            <w:tcW w:w="1840" w:type="dxa"/>
            <w:gridSpan w:val="2"/>
            <w:tcBorders>
              <w:top w:val="nil"/>
              <w:left w:val="single" w:sz="8" w:space="0" w:color="auto"/>
              <w:bottom w:val="single" w:sz="8" w:space="0" w:color="auto"/>
              <w:right w:val="single" w:sz="8" w:space="0" w:color="auto"/>
            </w:tcBorders>
            <w:shd w:val="clear" w:color="auto" w:fill="auto"/>
            <w:noWrap/>
            <w:vAlign w:val="center"/>
            <w:hideMark/>
          </w:tcPr>
          <w:p w14:paraId="10FF174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Anish" w:date="2019-07-09T16:49:00Z"/>
                <w:rFonts w:ascii="Arial" w:eastAsia="맑은 고딕" w:hAnsi="Arial" w:cs="Arial"/>
                <w:color w:val="000000"/>
                <w:sz w:val="18"/>
                <w:szCs w:val="18"/>
                <w:lang w:eastAsia="ko-KR"/>
              </w:rPr>
            </w:pPr>
            <w:ins w:id="520" w:author="Anish" w:date="2019-07-09T16:49:00Z">
              <w:r w:rsidRPr="00372354">
                <w:rPr>
                  <w:rFonts w:ascii="Arial" w:eastAsia="맑은 고딕" w:hAnsi="Arial" w:cs="Arial"/>
                  <w:color w:val="000000"/>
                  <w:sz w:val="18"/>
                  <w:szCs w:val="18"/>
                  <w:lang w:eastAsia="ko-KR"/>
                </w:rPr>
                <w:t>Class F</w:t>
              </w:r>
            </w:ins>
          </w:p>
        </w:tc>
        <w:tc>
          <w:tcPr>
            <w:tcW w:w="1449" w:type="dxa"/>
            <w:gridSpan w:val="2"/>
            <w:tcBorders>
              <w:top w:val="nil"/>
              <w:left w:val="nil"/>
              <w:bottom w:val="single" w:sz="8" w:space="0" w:color="auto"/>
              <w:right w:val="nil"/>
            </w:tcBorders>
            <w:shd w:val="clear" w:color="auto" w:fill="auto"/>
            <w:noWrap/>
            <w:vAlign w:val="center"/>
            <w:hideMark/>
          </w:tcPr>
          <w:p w14:paraId="252C1B9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Anish" w:date="2019-07-09T16:49:00Z"/>
                <w:rFonts w:ascii="Arial" w:eastAsia="맑은 고딕" w:hAnsi="Arial" w:cs="Arial"/>
                <w:color w:val="000000"/>
                <w:sz w:val="18"/>
                <w:szCs w:val="18"/>
                <w:lang w:eastAsia="ko-KR"/>
              </w:rPr>
            </w:pPr>
            <w:ins w:id="522" w:author="Anish" w:date="2019-07-09T16:49:00Z">
              <w:r w:rsidRPr="00372354">
                <w:rPr>
                  <w:rFonts w:ascii="Arial" w:eastAsia="맑은 고딕" w:hAnsi="Arial" w:cs="Arial"/>
                  <w:color w:val="000000"/>
                  <w:sz w:val="18"/>
                  <w:szCs w:val="18"/>
                  <w:lang w:eastAsia="ko-KR"/>
                </w:rPr>
                <w:t>-0.01%</w:t>
              </w:r>
            </w:ins>
          </w:p>
        </w:tc>
        <w:tc>
          <w:tcPr>
            <w:tcW w:w="1449" w:type="dxa"/>
            <w:gridSpan w:val="2"/>
            <w:tcBorders>
              <w:top w:val="nil"/>
              <w:left w:val="nil"/>
              <w:bottom w:val="single" w:sz="8" w:space="0" w:color="auto"/>
              <w:right w:val="nil"/>
            </w:tcBorders>
            <w:shd w:val="clear" w:color="auto" w:fill="auto"/>
            <w:noWrap/>
            <w:vAlign w:val="center"/>
            <w:hideMark/>
          </w:tcPr>
          <w:p w14:paraId="282B36D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Anish" w:date="2019-07-09T16:49:00Z"/>
                <w:rFonts w:ascii="Arial" w:eastAsia="맑은 고딕" w:hAnsi="Arial" w:cs="Arial"/>
                <w:color w:val="000000"/>
                <w:sz w:val="18"/>
                <w:szCs w:val="18"/>
                <w:lang w:eastAsia="ko-KR"/>
              </w:rPr>
            </w:pPr>
            <w:ins w:id="524" w:author="Anish" w:date="2019-07-09T16:49:00Z">
              <w:r w:rsidRPr="00372354">
                <w:rPr>
                  <w:rFonts w:ascii="Arial" w:eastAsia="맑은 고딕" w:hAnsi="Arial" w:cs="Arial"/>
                  <w:color w:val="000000"/>
                  <w:sz w:val="18"/>
                  <w:szCs w:val="18"/>
                  <w:lang w:eastAsia="ko-KR"/>
                </w:rPr>
                <w:t>-0.05%</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1CE2A3E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Anish" w:date="2019-07-09T16:49:00Z"/>
                <w:rFonts w:ascii="Arial" w:eastAsia="맑은 고딕" w:hAnsi="Arial" w:cs="Arial"/>
                <w:color w:val="000000"/>
                <w:sz w:val="18"/>
                <w:szCs w:val="18"/>
                <w:lang w:eastAsia="ko-KR"/>
              </w:rPr>
            </w:pPr>
            <w:ins w:id="526" w:author="Anish" w:date="2019-07-09T16:49:00Z">
              <w:r w:rsidRPr="00372354">
                <w:rPr>
                  <w:rFonts w:ascii="Arial" w:eastAsia="맑은 고딕" w:hAnsi="Arial" w:cs="Arial"/>
                  <w:color w:val="000000"/>
                  <w:sz w:val="18"/>
                  <w:szCs w:val="18"/>
                  <w:lang w:eastAsia="ko-KR"/>
                </w:rPr>
                <w:t>0.04%</w:t>
              </w:r>
            </w:ins>
          </w:p>
        </w:tc>
        <w:tc>
          <w:tcPr>
            <w:tcW w:w="1200" w:type="dxa"/>
            <w:gridSpan w:val="2"/>
            <w:tcBorders>
              <w:top w:val="nil"/>
              <w:left w:val="nil"/>
              <w:bottom w:val="single" w:sz="8" w:space="0" w:color="auto"/>
              <w:right w:val="nil"/>
            </w:tcBorders>
            <w:shd w:val="clear" w:color="auto" w:fill="auto"/>
            <w:noWrap/>
            <w:vAlign w:val="center"/>
            <w:hideMark/>
          </w:tcPr>
          <w:p w14:paraId="3DB7972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Anish" w:date="2019-07-09T16:49:00Z"/>
                <w:rFonts w:ascii="Arial" w:eastAsia="맑은 고딕" w:hAnsi="Arial" w:cs="Arial"/>
                <w:color w:val="000000"/>
                <w:sz w:val="18"/>
                <w:szCs w:val="18"/>
                <w:lang w:eastAsia="ko-KR"/>
              </w:rPr>
            </w:pPr>
            <w:ins w:id="528"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472FC8F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Anish" w:date="2019-07-09T16:49:00Z"/>
                <w:rFonts w:ascii="Arial" w:eastAsia="맑은 고딕" w:hAnsi="Arial" w:cs="Arial"/>
                <w:color w:val="000000"/>
                <w:sz w:val="18"/>
                <w:szCs w:val="18"/>
                <w:lang w:eastAsia="ko-KR"/>
              </w:rPr>
            </w:pPr>
            <w:ins w:id="530" w:author="Anish" w:date="2019-07-09T16:49:00Z">
              <w:r w:rsidRPr="00372354">
                <w:rPr>
                  <w:rFonts w:ascii="Arial" w:eastAsia="맑은 고딕" w:hAnsi="Arial" w:cs="Arial"/>
                  <w:color w:val="000000"/>
                  <w:sz w:val="18"/>
                  <w:szCs w:val="18"/>
                  <w:lang w:eastAsia="ko-KR"/>
                </w:rPr>
                <w:t>98%</w:t>
              </w:r>
            </w:ins>
          </w:p>
        </w:tc>
      </w:tr>
      <w:tr w:rsidR="00372354" w:rsidRPr="00372354" w14:paraId="7D88EE03" w14:textId="77777777" w:rsidTr="008F3C1F">
        <w:tblPrEx>
          <w:tblCellMar>
            <w:left w:w="99" w:type="dxa"/>
            <w:right w:w="99" w:type="dxa"/>
          </w:tblCellMar>
        </w:tblPrEx>
        <w:trPr>
          <w:trHeight w:val="255"/>
          <w:ins w:id="531" w:author="Anish" w:date="2019-07-09T16:49:00Z"/>
        </w:trPr>
        <w:tc>
          <w:tcPr>
            <w:tcW w:w="1840" w:type="dxa"/>
            <w:gridSpan w:val="2"/>
            <w:tcBorders>
              <w:top w:val="nil"/>
              <w:left w:val="nil"/>
              <w:bottom w:val="nil"/>
              <w:right w:val="nil"/>
            </w:tcBorders>
            <w:shd w:val="clear" w:color="auto" w:fill="auto"/>
            <w:noWrap/>
            <w:vAlign w:val="center"/>
            <w:hideMark/>
          </w:tcPr>
          <w:p w14:paraId="5BE00A5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Anish" w:date="2019-07-09T16:49:00Z"/>
                <w:rFonts w:ascii="Arial" w:eastAsia="맑은 고딕" w:hAnsi="Arial" w:cs="Arial"/>
                <w:color w:val="000000"/>
                <w:sz w:val="18"/>
                <w:szCs w:val="18"/>
                <w:lang w:eastAsia="ko-KR"/>
              </w:rPr>
            </w:pPr>
          </w:p>
        </w:tc>
        <w:tc>
          <w:tcPr>
            <w:tcW w:w="1449" w:type="dxa"/>
            <w:gridSpan w:val="2"/>
            <w:tcBorders>
              <w:top w:val="nil"/>
              <w:left w:val="nil"/>
              <w:bottom w:val="nil"/>
              <w:right w:val="nil"/>
            </w:tcBorders>
            <w:shd w:val="clear" w:color="auto" w:fill="auto"/>
            <w:noWrap/>
            <w:vAlign w:val="bottom"/>
            <w:hideMark/>
          </w:tcPr>
          <w:p w14:paraId="3CFAB3B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Anish" w:date="2019-07-09T16:49:00Z"/>
                <w:rFonts w:eastAsia="Times New Roman"/>
                <w:sz w:val="20"/>
                <w:lang w:eastAsia="ko-KR"/>
              </w:rPr>
            </w:pPr>
          </w:p>
        </w:tc>
        <w:tc>
          <w:tcPr>
            <w:tcW w:w="1449" w:type="dxa"/>
            <w:gridSpan w:val="2"/>
            <w:tcBorders>
              <w:top w:val="nil"/>
              <w:left w:val="nil"/>
              <w:bottom w:val="nil"/>
              <w:right w:val="nil"/>
            </w:tcBorders>
            <w:shd w:val="clear" w:color="auto" w:fill="auto"/>
            <w:noWrap/>
            <w:vAlign w:val="bottom"/>
            <w:hideMark/>
          </w:tcPr>
          <w:p w14:paraId="78CCEE6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4" w:author="Anish" w:date="2019-07-09T16:49:00Z"/>
                <w:rFonts w:eastAsia="Times New Roman"/>
                <w:sz w:val="20"/>
                <w:lang w:eastAsia="ko-KR"/>
              </w:rPr>
            </w:pPr>
          </w:p>
        </w:tc>
        <w:tc>
          <w:tcPr>
            <w:tcW w:w="2061" w:type="dxa"/>
            <w:gridSpan w:val="2"/>
            <w:tcBorders>
              <w:top w:val="nil"/>
              <w:left w:val="nil"/>
              <w:bottom w:val="nil"/>
              <w:right w:val="nil"/>
            </w:tcBorders>
            <w:shd w:val="clear" w:color="auto" w:fill="auto"/>
            <w:noWrap/>
            <w:vAlign w:val="bottom"/>
            <w:hideMark/>
          </w:tcPr>
          <w:p w14:paraId="68E2185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5"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44CBB8D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6" w:author="Anish" w:date="2019-07-09T16:49:00Z"/>
                <w:rFonts w:eastAsia="Times New Roman"/>
                <w:sz w:val="20"/>
                <w:lang w:eastAsia="ko-KR"/>
              </w:rPr>
            </w:pPr>
          </w:p>
        </w:tc>
        <w:tc>
          <w:tcPr>
            <w:tcW w:w="1200" w:type="dxa"/>
            <w:gridSpan w:val="2"/>
            <w:tcBorders>
              <w:top w:val="nil"/>
              <w:left w:val="nil"/>
              <w:bottom w:val="nil"/>
              <w:right w:val="nil"/>
            </w:tcBorders>
            <w:shd w:val="clear" w:color="auto" w:fill="auto"/>
            <w:noWrap/>
            <w:vAlign w:val="bottom"/>
            <w:hideMark/>
          </w:tcPr>
          <w:p w14:paraId="567FBD2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7" w:author="Anish" w:date="2019-07-09T16:49:00Z"/>
                <w:rFonts w:eastAsia="Times New Roman"/>
                <w:sz w:val="20"/>
                <w:lang w:eastAsia="ko-KR"/>
              </w:rPr>
            </w:pPr>
          </w:p>
        </w:tc>
      </w:tr>
      <w:tr w:rsidR="00372354" w:rsidRPr="00372354" w14:paraId="53588DC6" w14:textId="77777777" w:rsidTr="008F3C1F">
        <w:tblPrEx>
          <w:tblCellMar>
            <w:left w:w="99" w:type="dxa"/>
            <w:right w:w="99" w:type="dxa"/>
          </w:tblCellMar>
        </w:tblPrEx>
        <w:trPr>
          <w:trHeight w:val="255"/>
          <w:ins w:id="538" w:author="Anish" w:date="2019-07-09T16:49:00Z"/>
        </w:trPr>
        <w:tc>
          <w:tcPr>
            <w:tcW w:w="1840" w:type="dxa"/>
            <w:gridSpan w:val="2"/>
            <w:tcBorders>
              <w:top w:val="nil"/>
              <w:left w:val="nil"/>
              <w:bottom w:val="nil"/>
              <w:right w:val="nil"/>
            </w:tcBorders>
            <w:shd w:val="clear" w:color="auto" w:fill="auto"/>
            <w:noWrap/>
            <w:vAlign w:val="center"/>
            <w:hideMark/>
          </w:tcPr>
          <w:p w14:paraId="091FEFA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9" w:author="Anish" w:date="2019-07-09T16:49:00Z"/>
                <w:rFonts w:eastAsia="Times New Roman"/>
                <w:sz w:val="20"/>
                <w:lang w:eastAsia="ko-KR"/>
              </w:rPr>
            </w:pPr>
          </w:p>
        </w:tc>
        <w:tc>
          <w:tcPr>
            <w:tcW w:w="1449" w:type="dxa"/>
            <w:gridSpan w:val="2"/>
            <w:tcBorders>
              <w:top w:val="single" w:sz="8" w:space="0" w:color="auto"/>
              <w:left w:val="single" w:sz="8" w:space="0" w:color="auto"/>
              <w:bottom w:val="single" w:sz="8" w:space="0" w:color="auto"/>
              <w:right w:val="nil"/>
            </w:tcBorders>
            <w:shd w:val="clear" w:color="auto" w:fill="auto"/>
            <w:noWrap/>
            <w:vAlign w:val="center"/>
            <w:hideMark/>
          </w:tcPr>
          <w:p w14:paraId="293A08E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nish" w:date="2019-07-09T16:49:00Z"/>
                <w:rFonts w:ascii="Arial" w:eastAsia="맑은 고딕" w:hAnsi="Arial" w:cs="Arial"/>
                <w:b/>
                <w:bCs/>
                <w:color w:val="000000"/>
                <w:sz w:val="18"/>
                <w:szCs w:val="18"/>
                <w:lang w:eastAsia="ko-KR"/>
              </w:rPr>
            </w:pPr>
            <w:ins w:id="541" w:author="Anish" w:date="2019-07-09T16:49:00Z">
              <w:r w:rsidRPr="00372354">
                <w:rPr>
                  <w:rFonts w:ascii="Arial" w:eastAsia="맑은 고딕" w:hAnsi="Arial" w:cs="Arial"/>
                  <w:b/>
                  <w:bCs/>
                  <w:color w:val="000000"/>
                  <w:sz w:val="18"/>
                  <w:szCs w:val="18"/>
                  <w:lang w:eastAsia="ko-KR"/>
                </w:rPr>
                <w:t xml:space="preserve">　</w:t>
              </w:r>
            </w:ins>
          </w:p>
        </w:tc>
        <w:tc>
          <w:tcPr>
            <w:tcW w:w="1449" w:type="dxa"/>
            <w:gridSpan w:val="2"/>
            <w:tcBorders>
              <w:top w:val="single" w:sz="8" w:space="0" w:color="auto"/>
              <w:left w:val="nil"/>
              <w:bottom w:val="single" w:sz="8" w:space="0" w:color="auto"/>
              <w:right w:val="nil"/>
            </w:tcBorders>
            <w:shd w:val="clear" w:color="auto" w:fill="auto"/>
            <w:noWrap/>
            <w:vAlign w:val="center"/>
            <w:hideMark/>
          </w:tcPr>
          <w:p w14:paraId="3275407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Anish" w:date="2019-07-09T16:49:00Z"/>
                <w:rFonts w:ascii="맑은 고딕" w:eastAsia="맑은 고딕" w:hAnsi="맑은 고딕" w:cs="굴림"/>
                <w:color w:val="000000"/>
                <w:sz w:val="24"/>
                <w:szCs w:val="24"/>
                <w:lang w:eastAsia="ko-KR"/>
              </w:rPr>
            </w:pPr>
            <w:ins w:id="543" w:author="Anish" w:date="2019-07-09T16:49:00Z">
              <w:r w:rsidRPr="00372354">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5737034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Anish" w:date="2019-07-09T16:49:00Z"/>
                <w:rFonts w:ascii="Arial" w:eastAsia="맑은 고딕" w:hAnsi="Arial" w:cs="Arial"/>
                <w:b/>
                <w:bCs/>
                <w:color w:val="000000"/>
                <w:sz w:val="18"/>
                <w:szCs w:val="18"/>
                <w:lang w:eastAsia="ko-KR"/>
              </w:rPr>
            </w:pPr>
            <w:ins w:id="545" w:author="Anish" w:date="2019-07-09T16:49:00Z">
              <w:r w:rsidRPr="00372354">
                <w:rPr>
                  <w:rFonts w:ascii="Arial" w:eastAsia="맑은 고딕" w:hAnsi="Arial" w:cs="Arial"/>
                  <w:b/>
                  <w:bCs/>
                  <w:color w:val="000000"/>
                  <w:sz w:val="18"/>
                  <w:szCs w:val="18"/>
                  <w:lang w:eastAsia="ko-KR"/>
                </w:rPr>
                <w:t xml:space="preserve">Low delay B Main10 </w:t>
              </w:r>
            </w:ins>
          </w:p>
        </w:tc>
        <w:tc>
          <w:tcPr>
            <w:tcW w:w="1200" w:type="dxa"/>
            <w:gridSpan w:val="2"/>
            <w:tcBorders>
              <w:top w:val="single" w:sz="8" w:space="0" w:color="auto"/>
              <w:left w:val="nil"/>
              <w:bottom w:val="single" w:sz="8" w:space="0" w:color="auto"/>
              <w:right w:val="nil"/>
            </w:tcBorders>
            <w:shd w:val="clear" w:color="auto" w:fill="auto"/>
            <w:noWrap/>
            <w:vAlign w:val="center"/>
            <w:hideMark/>
          </w:tcPr>
          <w:p w14:paraId="7486744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Anish" w:date="2019-07-09T16:49:00Z"/>
                <w:rFonts w:ascii="맑은 고딕" w:eastAsia="맑은 고딕" w:hAnsi="맑은 고딕" w:cs="굴림"/>
                <w:color w:val="000000"/>
                <w:sz w:val="24"/>
                <w:szCs w:val="24"/>
                <w:lang w:eastAsia="ko-KR"/>
              </w:rPr>
            </w:pPr>
            <w:ins w:id="547" w:author="Anish" w:date="2019-07-09T16:49:00Z">
              <w:r w:rsidRPr="00372354">
                <w:rPr>
                  <w:rFonts w:ascii="맑은 고딕" w:eastAsia="맑은 고딕" w:hAnsi="맑은 고딕" w:cs="굴림" w:hint="eastAsia"/>
                  <w:color w:val="000000"/>
                  <w:sz w:val="24"/>
                  <w:szCs w:val="24"/>
                  <w:lang w:eastAsia="ko-KR"/>
                </w:rPr>
                <w:t xml:space="preserve">　</w:t>
              </w:r>
            </w:ins>
          </w:p>
        </w:tc>
        <w:tc>
          <w:tcPr>
            <w:tcW w:w="1200" w:type="dxa"/>
            <w:gridSpan w:val="2"/>
            <w:tcBorders>
              <w:top w:val="single" w:sz="8" w:space="0" w:color="auto"/>
              <w:left w:val="nil"/>
              <w:bottom w:val="single" w:sz="8" w:space="0" w:color="auto"/>
              <w:right w:val="single" w:sz="8" w:space="0" w:color="auto"/>
            </w:tcBorders>
            <w:shd w:val="clear" w:color="auto" w:fill="auto"/>
            <w:noWrap/>
            <w:vAlign w:val="center"/>
            <w:hideMark/>
          </w:tcPr>
          <w:p w14:paraId="65283A7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Anish" w:date="2019-07-09T16:49:00Z"/>
                <w:rFonts w:ascii="맑은 고딕" w:eastAsia="맑은 고딕" w:hAnsi="맑은 고딕" w:cs="굴림"/>
                <w:color w:val="000000"/>
                <w:sz w:val="24"/>
                <w:szCs w:val="24"/>
                <w:lang w:eastAsia="ko-KR"/>
              </w:rPr>
            </w:pPr>
            <w:ins w:id="549" w:author="Anish" w:date="2019-07-09T16:49:00Z">
              <w:r w:rsidRPr="00372354">
                <w:rPr>
                  <w:rFonts w:ascii="맑은 고딕" w:eastAsia="맑은 고딕" w:hAnsi="맑은 고딕" w:cs="굴림" w:hint="eastAsia"/>
                  <w:color w:val="000000"/>
                  <w:sz w:val="24"/>
                  <w:szCs w:val="24"/>
                  <w:lang w:eastAsia="ko-KR"/>
                </w:rPr>
                <w:t xml:space="preserve">　</w:t>
              </w:r>
            </w:ins>
          </w:p>
        </w:tc>
      </w:tr>
      <w:tr w:rsidR="00372354" w:rsidRPr="00372354" w14:paraId="3B00FBCD" w14:textId="77777777" w:rsidTr="008F3C1F">
        <w:tblPrEx>
          <w:tblCellMar>
            <w:left w:w="99" w:type="dxa"/>
            <w:right w:w="99" w:type="dxa"/>
          </w:tblCellMar>
        </w:tblPrEx>
        <w:trPr>
          <w:trHeight w:val="255"/>
          <w:ins w:id="550" w:author="Anish" w:date="2019-07-09T16:49:00Z"/>
        </w:trPr>
        <w:tc>
          <w:tcPr>
            <w:tcW w:w="1840" w:type="dxa"/>
            <w:gridSpan w:val="2"/>
            <w:tcBorders>
              <w:top w:val="nil"/>
              <w:left w:val="nil"/>
              <w:bottom w:val="nil"/>
              <w:right w:val="nil"/>
            </w:tcBorders>
            <w:shd w:val="clear" w:color="auto" w:fill="auto"/>
            <w:noWrap/>
            <w:vAlign w:val="center"/>
            <w:hideMark/>
          </w:tcPr>
          <w:p w14:paraId="0743BFE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Anish" w:date="2019-07-09T16:49:00Z"/>
                <w:rFonts w:ascii="맑은 고딕" w:eastAsia="맑은 고딕" w:hAnsi="맑은 고딕" w:cs="굴림"/>
                <w:color w:val="000000"/>
                <w:sz w:val="24"/>
                <w:szCs w:val="24"/>
                <w:lang w:eastAsia="ko-KR"/>
              </w:rPr>
            </w:pPr>
          </w:p>
        </w:tc>
        <w:tc>
          <w:tcPr>
            <w:tcW w:w="1449" w:type="dxa"/>
            <w:gridSpan w:val="2"/>
            <w:tcBorders>
              <w:top w:val="nil"/>
              <w:left w:val="single" w:sz="8" w:space="0" w:color="auto"/>
              <w:bottom w:val="nil"/>
              <w:right w:val="nil"/>
            </w:tcBorders>
            <w:shd w:val="clear" w:color="auto" w:fill="auto"/>
            <w:noWrap/>
            <w:vAlign w:val="center"/>
            <w:hideMark/>
          </w:tcPr>
          <w:p w14:paraId="4D257B4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Anish" w:date="2019-07-09T16:49:00Z"/>
                <w:rFonts w:ascii="Arial" w:eastAsia="맑은 고딕" w:hAnsi="Arial" w:cs="Arial"/>
                <w:b/>
                <w:bCs/>
                <w:color w:val="000000"/>
                <w:sz w:val="18"/>
                <w:szCs w:val="18"/>
                <w:lang w:eastAsia="ko-KR"/>
              </w:rPr>
            </w:pPr>
            <w:ins w:id="553" w:author="Anish" w:date="2019-07-09T16:49:00Z">
              <w:r w:rsidRPr="00372354">
                <w:rPr>
                  <w:rFonts w:ascii="Arial" w:eastAsia="맑은 고딕" w:hAnsi="Arial" w:cs="Arial"/>
                  <w:b/>
                  <w:bCs/>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31F7FAE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Anish" w:date="2019-07-09T16:49:00Z"/>
                <w:rFonts w:ascii="Arial" w:eastAsia="맑은 고딕" w:hAnsi="Arial" w:cs="Arial"/>
                <w:b/>
                <w:bCs/>
                <w:color w:val="000000"/>
                <w:sz w:val="18"/>
                <w:szCs w:val="18"/>
                <w:lang w:eastAsia="ko-KR"/>
              </w:rPr>
            </w:pPr>
            <w:ins w:id="555" w:author="Anish" w:date="2019-07-09T16:49:00Z">
              <w:r w:rsidRPr="00372354">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1161907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Anish" w:date="2019-07-09T16:49:00Z"/>
                <w:rFonts w:ascii="Arial" w:eastAsia="맑은 고딕" w:hAnsi="Arial" w:cs="Arial"/>
                <w:b/>
                <w:bCs/>
                <w:color w:val="000000"/>
                <w:sz w:val="18"/>
                <w:szCs w:val="18"/>
                <w:lang w:eastAsia="ko-KR"/>
              </w:rPr>
            </w:pPr>
            <w:ins w:id="557" w:author="Anish" w:date="2019-07-09T16:49:00Z">
              <w:r w:rsidRPr="00372354">
                <w:rPr>
                  <w:rFonts w:ascii="Arial" w:eastAsia="맑은 고딕" w:hAnsi="Arial" w:cs="Arial"/>
                  <w:b/>
                  <w:bCs/>
                  <w:color w:val="000000"/>
                  <w:sz w:val="18"/>
                  <w:szCs w:val="18"/>
                  <w:lang w:eastAsia="ko-KR"/>
                </w:rPr>
                <w:t>Over VTM-5.0</w:t>
              </w:r>
            </w:ins>
          </w:p>
        </w:tc>
        <w:tc>
          <w:tcPr>
            <w:tcW w:w="1200" w:type="dxa"/>
            <w:gridSpan w:val="2"/>
            <w:tcBorders>
              <w:top w:val="nil"/>
              <w:left w:val="nil"/>
              <w:bottom w:val="nil"/>
              <w:right w:val="nil"/>
            </w:tcBorders>
            <w:shd w:val="clear" w:color="auto" w:fill="auto"/>
            <w:noWrap/>
            <w:vAlign w:val="center"/>
            <w:hideMark/>
          </w:tcPr>
          <w:p w14:paraId="66F0EF1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Anish" w:date="2019-07-09T16:49:00Z"/>
                <w:rFonts w:ascii="Arial" w:eastAsia="맑은 고딕" w:hAnsi="Arial" w:cs="Arial"/>
                <w:b/>
                <w:bCs/>
                <w:color w:val="000000"/>
                <w:sz w:val="18"/>
                <w:szCs w:val="18"/>
                <w:lang w:eastAsia="ko-KR"/>
              </w:rPr>
            </w:pPr>
            <w:ins w:id="559" w:author="Anish" w:date="2019-07-09T16:49:00Z">
              <w:r w:rsidRPr="00372354">
                <w:rPr>
                  <w:rFonts w:ascii="Arial" w:eastAsia="맑은 고딕" w:hAnsi="Arial" w:cs="Arial"/>
                  <w:b/>
                  <w:bCs/>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441028F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nish" w:date="2019-07-09T16:49:00Z"/>
                <w:rFonts w:ascii="Arial" w:eastAsia="맑은 고딕" w:hAnsi="Arial" w:cs="Arial"/>
                <w:b/>
                <w:bCs/>
                <w:color w:val="000000"/>
                <w:sz w:val="18"/>
                <w:szCs w:val="18"/>
                <w:lang w:eastAsia="ko-KR"/>
              </w:rPr>
            </w:pPr>
            <w:ins w:id="561" w:author="Anish" w:date="2019-07-09T16:49:00Z">
              <w:r w:rsidRPr="00372354">
                <w:rPr>
                  <w:rFonts w:ascii="Arial" w:eastAsia="맑은 고딕" w:hAnsi="Arial" w:cs="Arial"/>
                  <w:b/>
                  <w:bCs/>
                  <w:color w:val="000000"/>
                  <w:sz w:val="18"/>
                  <w:szCs w:val="18"/>
                  <w:lang w:eastAsia="ko-KR"/>
                </w:rPr>
                <w:t xml:space="preserve">　</w:t>
              </w:r>
            </w:ins>
          </w:p>
        </w:tc>
      </w:tr>
      <w:tr w:rsidR="00372354" w:rsidRPr="00372354" w14:paraId="5D15E75A" w14:textId="77777777" w:rsidTr="008F3C1F">
        <w:tblPrEx>
          <w:tblCellMar>
            <w:left w:w="99" w:type="dxa"/>
            <w:right w:w="99" w:type="dxa"/>
          </w:tblCellMar>
        </w:tblPrEx>
        <w:trPr>
          <w:trHeight w:val="255"/>
          <w:ins w:id="562" w:author="Anish" w:date="2019-07-09T16:49:00Z"/>
        </w:trPr>
        <w:tc>
          <w:tcPr>
            <w:tcW w:w="1840" w:type="dxa"/>
            <w:gridSpan w:val="2"/>
            <w:tcBorders>
              <w:top w:val="nil"/>
              <w:left w:val="nil"/>
              <w:bottom w:val="nil"/>
              <w:right w:val="nil"/>
            </w:tcBorders>
            <w:shd w:val="clear" w:color="auto" w:fill="auto"/>
            <w:noWrap/>
            <w:vAlign w:val="center"/>
            <w:hideMark/>
          </w:tcPr>
          <w:p w14:paraId="2FC8C06A"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Anish" w:date="2019-07-09T16:49:00Z"/>
                <w:rFonts w:ascii="Arial" w:eastAsia="맑은 고딕" w:hAnsi="Arial" w:cs="Arial"/>
                <w:b/>
                <w:bCs/>
                <w:color w:val="000000"/>
                <w:sz w:val="18"/>
                <w:szCs w:val="18"/>
                <w:lang w:eastAsia="ko-KR"/>
              </w:rPr>
            </w:pPr>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438A6D4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Anish" w:date="2019-07-09T16:49:00Z"/>
                <w:rFonts w:ascii="Arial" w:eastAsia="맑은 고딕" w:hAnsi="Arial" w:cs="Arial"/>
                <w:color w:val="000000"/>
                <w:sz w:val="18"/>
                <w:szCs w:val="18"/>
                <w:lang w:eastAsia="ko-KR"/>
              </w:rPr>
            </w:pPr>
            <w:ins w:id="565" w:author="Anish" w:date="2019-07-09T16:49:00Z">
              <w:r w:rsidRPr="00372354">
                <w:rPr>
                  <w:rFonts w:ascii="Arial" w:eastAsia="맑은 고딕" w:hAnsi="Arial" w:cs="Arial"/>
                  <w:color w:val="000000"/>
                  <w:sz w:val="18"/>
                  <w:szCs w:val="18"/>
                  <w:lang w:eastAsia="ko-KR"/>
                </w:rPr>
                <w:t>Y</w:t>
              </w:r>
            </w:ins>
          </w:p>
        </w:tc>
        <w:tc>
          <w:tcPr>
            <w:tcW w:w="1449" w:type="dxa"/>
            <w:gridSpan w:val="2"/>
            <w:tcBorders>
              <w:top w:val="nil"/>
              <w:left w:val="nil"/>
              <w:bottom w:val="single" w:sz="8" w:space="0" w:color="auto"/>
              <w:right w:val="nil"/>
            </w:tcBorders>
            <w:shd w:val="clear" w:color="auto" w:fill="auto"/>
            <w:noWrap/>
            <w:vAlign w:val="center"/>
            <w:hideMark/>
          </w:tcPr>
          <w:p w14:paraId="308F6E0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Anish" w:date="2019-07-09T16:49:00Z"/>
                <w:rFonts w:ascii="Arial" w:eastAsia="맑은 고딕" w:hAnsi="Arial" w:cs="Arial"/>
                <w:color w:val="000000"/>
                <w:sz w:val="18"/>
                <w:szCs w:val="18"/>
                <w:lang w:eastAsia="ko-KR"/>
              </w:rPr>
            </w:pPr>
            <w:ins w:id="567" w:author="Anish" w:date="2019-07-09T16:49:00Z">
              <w:r w:rsidRPr="00372354">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097BBFBC"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Anish" w:date="2019-07-09T16:49:00Z"/>
                <w:rFonts w:ascii="Arial" w:eastAsia="맑은 고딕" w:hAnsi="Arial" w:cs="Arial"/>
                <w:color w:val="000000"/>
                <w:sz w:val="18"/>
                <w:szCs w:val="18"/>
                <w:lang w:eastAsia="ko-KR"/>
              </w:rPr>
            </w:pPr>
            <w:ins w:id="569" w:author="Anish" w:date="2019-07-09T16:49:00Z">
              <w:r w:rsidRPr="00372354">
                <w:rPr>
                  <w:rFonts w:ascii="Arial" w:eastAsia="맑은 고딕" w:hAnsi="Arial" w:cs="Arial"/>
                  <w:color w:val="000000"/>
                  <w:sz w:val="18"/>
                  <w:szCs w:val="18"/>
                  <w:lang w:eastAsia="ko-KR"/>
                </w:rPr>
                <w:t>V</w:t>
              </w:r>
            </w:ins>
          </w:p>
        </w:tc>
        <w:tc>
          <w:tcPr>
            <w:tcW w:w="1200" w:type="dxa"/>
            <w:gridSpan w:val="2"/>
            <w:tcBorders>
              <w:top w:val="nil"/>
              <w:left w:val="nil"/>
              <w:bottom w:val="single" w:sz="8" w:space="0" w:color="auto"/>
              <w:right w:val="nil"/>
            </w:tcBorders>
            <w:shd w:val="clear" w:color="auto" w:fill="auto"/>
            <w:noWrap/>
            <w:vAlign w:val="center"/>
            <w:hideMark/>
          </w:tcPr>
          <w:p w14:paraId="6B77389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Anish" w:date="2019-07-09T16:49:00Z"/>
                <w:rFonts w:ascii="Arial" w:eastAsia="맑은 고딕" w:hAnsi="Arial" w:cs="Arial"/>
                <w:color w:val="000000"/>
                <w:sz w:val="18"/>
                <w:szCs w:val="18"/>
                <w:lang w:eastAsia="ko-KR"/>
              </w:rPr>
            </w:pPr>
            <w:proofErr w:type="spellStart"/>
            <w:ins w:id="571" w:author="Anish" w:date="2019-07-09T16:49:00Z">
              <w:r w:rsidRPr="00372354">
                <w:rPr>
                  <w:rFonts w:ascii="Arial" w:eastAsia="맑은 고딕" w:hAnsi="Arial" w:cs="Arial"/>
                  <w:color w:val="000000"/>
                  <w:sz w:val="18"/>
                  <w:szCs w:val="18"/>
                  <w:lang w:eastAsia="ko-KR"/>
                </w:rPr>
                <w:t>EncT</w:t>
              </w:r>
              <w:proofErr w:type="spellEnd"/>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57C2893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Anish" w:date="2019-07-09T16:49:00Z"/>
                <w:rFonts w:ascii="Arial" w:eastAsia="맑은 고딕" w:hAnsi="Arial" w:cs="Arial"/>
                <w:color w:val="000000"/>
                <w:sz w:val="18"/>
                <w:szCs w:val="18"/>
                <w:lang w:eastAsia="ko-KR"/>
              </w:rPr>
            </w:pPr>
            <w:proofErr w:type="spellStart"/>
            <w:ins w:id="573" w:author="Anish" w:date="2019-07-09T16:49:00Z">
              <w:r w:rsidRPr="00372354">
                <w:rPr>
                  <w:rFonts w:ascii="Arial" w:eastAsia="맑은 고딕" w:hAnsi="Arial" w:cs="Arial"/>
                  <w:color w:val="000000"/>
                  <w:sz w:val="18"/>
                  <w:szCs w:val="18"/>
                  <w:lang w:eastAsia="ko-KR"/>
                </w:rPr>
                <w:t>DecT</w:t>
              </w:r>
              <w:proofErr w:type="spellEnd"/>
            </w:ins>
          </w:p>
        </w:tc>
      </w:tr>
      <w:tr w:rsidR="00372354" w:rsidRPr="00372354" w14:paraId="095C388D" w14:textId="77777777" w:rsidTr="008F3C1F">
        <w:tblPrEx>
          <w:tblCellMar>
            <w:left w:w="99" w:type="dxa"/>
            <w:right w:w="99" w:type="dxa"/>
          </w:tblCellMar>
        </w:tblPrEx>
        <w:trPr>
          <w:trHeight w:val="255"/>
          <w:ins w:id="574"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2C595DA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Anish" w:date="2019-07-09T16:49:00Z"/>
                <w:rFonts w:ascii="Arial" w:eastAsia="맑은 고딕" w:hAnsi="Arial" w:cs="Arial"/>
                <w:color w:val="000000"/>
                <w:sz w:val="18"/>
                <w:szCs w:val="18"/>
                <w:lang w:eastAsia="ko-KR"/>
              </w:rPr>
            </w:pPr>
            <w:ins w:id="576" w:author="Anish" w:date="2019-07-09T16:49:00Z">
              <w:r w:rsidRPr="00372354">
                <w:rPr>
                  <w:rFonts w:ascii="Arial" w:eastAsia="맑은 고딕" w:hAnsi="Arial" w:cs="Arial"/>
                  <w:color w:val="000000"/>
                  <w:sz w:val="18"/>
                  <w:szCs w:val="18"/>
                  <w:lang w:eastAsia="ko-KR"/>
                </w:rPr>
                <w:t>Class A1</w:t>
              </w:r>
            </w:ins>
          </w:p>
        </w:tc>
        <w:tc>
          <w:tcPr>
            <w:tcW w:w="1449" w:type="dxa"/>
            <w:gridSpan w:val="2"/>
            <w:tcBorders>
              <w:top w:val="nil"/>
              <w:left w:val="nil"/>
              <w:bottom w:val="nil"/>
              <w:right w:val="nil"/>
            </w:tcBorders>
            <w:shd w:val="clear" w:color="auto" w:fill="auto"/>
            <w:noWrap/>
            <w:vAlign w:val="center"/>
            <w:hideMark/>
          </w:tcPr>
          <w:p w14:paraId="7B69E5F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Anish" w:date="2019-07-09T16:49:00Z"/>
                <w:rFonts w:ascii="Arial" w:eastAsia="맑은 고딕" w:hAnsi="Arial" w:cs="Arial"/>
                <w:color w:val="000000"/>
                <w:sz w:val="18"/>
                <w:szCs w:val="18"/>
                <w:lang w:eastAsia="ko-KR"/>
              </w:rPr>
            </w:pPr>
            <w:ins w:id="578" w:author="Anish" w:date="2019-07-09T16:49:00Z">
              <w:r w:rsidRPr="00372354">
                <w:rPr>
                  <w:rFonts w:ascii="Arial" w:eastAsia="맑은 고딕" w:hAnsi="Arial" w:cs="Arial"/>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28A7437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Anish" w:date="2019-07-09T16:49:00Z"/>
                <w:rFonts w:ascii="Arial" w:eastAsia="맑은 고딕" w:hAnsi="Arial" w:cs="Arial"/>
                <w:color w:val="000000"/>
                <w:sz w:val="18"/>
                <w:szCs w:val="18"/>
                <w:lang w:eastAsia="ko-KR"/>
              </w:rPr>
            </w:pPr>
            <w:ins w:id="580" w:author="Anish" w:date="2019-07-09T16:49:00Z">
              <w:r w:rsidRPr="00372354">
                <w:rPr>
                  <w:rFonts w:ascii="Arial" w:eastAsia="맑은 고딕" w:hAnsi="Arial" w:cs="Arial"/>
                  <w:color w:val="000000"/>
                  <w:sz w:val="18"/>
                  <w:szCs w:val="18"/>
                  <w:lang w:eastAsia="ko-KR"/>
                </w:rPr>
                <w:t xml:space="preserve">　</w:t>
              </w:r>
            </w:ins>
          </w:p>
        </w:tc>
        <w:tc>
          <w:tcPr>
            <w:tcW w:w="2061" w:type="dxa"/>
            <w:gridSpan w:val="2"/>
            <w:tcBorders>
              <w:top w:val="nil"/>
              <w:left w:val="nil"/>
              <w:bottom w:val="nil"/>
              <w:right w:val="single" w:sz="4" w:space="0" w:color="auto"/>
            </w:tcBorders>
            <w:shd w:val="clear" w:color="auto" w:fill="auto"/>
            <w:noWrap/>
            <w:vAlign w:val="center"/>
            <w:hideMark/>
          </w:tcPr>
          <w:p w14:paraId="33D3075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Anish" w:date="2019-07-09T16:49:00Z"/>
                <w:rFonts w:ascii="Arial" w:eastAsia="맑은 고딕" w:hAnsi="Arial" w:cs="Arial"/>
                <w:color w:val="000000"/>
                <w:sz w:val="18"/>
                <w:szCs w:val="18"/>
                <w:lang w:eastAsia="ko-KR"/>
              </w:rPr>
            </w:pPr>
            <w:ins w:id="582"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41CC69E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nish" w:date="2019-07-09T16:49:00Z"/>
                <w:rFonts w:ascii="Arial" w:eastAsia="맑은 고딕" w:hAnsi="Arial" w:cs="Arial"/>
                <w:color w:val="000000"/>
                <w:sz w:val="18"/>
                <w:szCs w:val="18"/>
                <w:lang w:eastAsia="ko-KR"/>
              </w:rPr>
            </w:pPr>
            <w:ins w:id="584"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5A083EC0"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Anish" w:date="2019-07-09T16:49:00Z"/>
                <w:rFonts w:ascii="Arial" w:eastAsia="맑은 고딕" w:hAnsi="Arial" w:cs="Arial"/>
                <w:color w:val="000000"/>
                <w:sz w:val="18"/>
                <w:szCs w:val="18"/>
                <w:lang w:eastAsia="ko-KR"/>
              </w:rPr>
            </w:pPr>
            <w:ins w:id="586" w:author="Anish" w:date="2019-07-09T16:49:00Z">
              <w:r w:rsidRPr="00372354">
                <w:rPr>
                  <w:rFonts w:ascii="Arial" w:eastAsia="맑은 고딕" w:hAnsi="Arial" w:cs="Arial"/>
                  <w:color w:val="000000"/>
                  <w:sz w:val="18"/>
                  <w:szCs w:val="18"/>
                  <w:lang w:eastAsia="ko-KR"/>
                </w:rPr>
                <w:t xml:space="preserve">　</w:t>
              </w:r>
            </w:ins>
          </w:p>
        </w:tc>
      </w:tr>
      <w:tr w:rsidR="00372354" w:rsidRPr="00372354" w14:paraId="3716C157" w14:textId="77777777" w:rsidTr="008F3C1F">
        <w:tblPrEx>
          <w:tblCellMar>
            <w:left w:w="99" w:type="dxa"/>
            <w:right w:w="99" w:type="dxa"/>
          </w:tblCellMar>
        </w:tblPrEx>
        <w:trPr>
          <w:trHeight w:val="255"/>
          <w:ins w:id="587"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1F222C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Anish" w:date="2019-07-09T16:49:00Z"/>
                <w:rFonts w:ascii="Arial" w:eastAsia="맑은 고딕" w:hAnsi="Arial" w:cs="Arial"/>
                <w:color w:val="000000"/>
                <w:sz w:val="18"/>
                <w:szCs w:val="18"/>
                <w:lang w:eastAsia="ko-KR"/>
              </w:rPr>
            </w:pPr>
            <w:ins w:id="589" w:author="Anish" w:date="2019-07-09T16:49:00Z">
              <w:r w:rsidRPr="00372354">
                <w:rPr>
                  <w:rFonts w:ascii="Arial" w:eastAsia="맑은 고딕" w:hAnsi="Arial" w:cs="Arial"/>
                  <w:color w:val="000000"/>
                  <w:sz w:val="18"/>
                  <w:szCs w:val="18"/>
                  <w:lang w:eastAsia="ko-KR"/>
                </w:rPr>
                <w:t>Class A2</w:t>
              </w:r>
            </w:ins>
          </w:p>
        </w:tc>
        <w:tc>
          <w:tcPr>
            <w:tcW w:w="1449" w:type="dxa"/>
            <w:gridSpan w:val="2"/>
            <w:tcBorders>
              <w:top w:val="nil"/>
              <w:left w:val="nil"/>
              <w:bottom w:val="nil"/>
              <w:right w:val="nil"/>
            </w:tcBorders>
            <w:shd w:val="clear" w:color="auto" w:fill="auto"/>
            <w:noWrap/>
            <w:vAlign w:val="center"/>
            <w:hideMark/>
          </w:tcPr>
          <w:p w14:paraId="312E31C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Anish" w:date="2019-07-09T16:49:00Z"/>
                <w:rFonts w:ascii="Arial" w:eastAsia="맑은 고딕" w:hAnsi="Arial" w:cs="Arial"/>
                <w:color w:val="000000"/>
                <w:sz w:val="18"/>
                <w:szCs w:val="18"/>
                <w:lang w:eastAsia="ko-KR"/>
              </w:rPr>
            </w:pPr>
            <w:ins w:id="591" w:author="Anish" w:date="2019-07-09T16:49:00Z">
              <w:r w:rsidRPr="00372354">
                <w:rPr>
                  <w:rFonts w:ascii="Arial" w:eastAsia="맑은 고딕" w:hAnsi="Arial" w:cs="Arial"/>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543832D9"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Anish" w:date="2019-07-09T16:49: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0B03985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Anish" w:date="2019-07-09T16:49:00Z"/>
                <w:rFonts w:ascii="Arial" w:eastAsia="맑은 고딕" w:hAnsi="Arial" w:cs="Arial"/>
                <w:color w:val="000000"/>
                <w:sz w:val="18"/>
                <w:szCs w:val="18"/>
                <w:lang w:eastAsia="ko-KR"/>
              </w:rPr>
            </w:pPr>
            <w:ins w:id="594"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nil"/>
            </w:tcBorders>
            <w:shd w:val="clear" w:color="auto" w:fill="auto"/>
            <w:noWrap/>
            <w:vAlign w:val="center"/>
            <w:hideMark/>
          </w:tcPr>
          <w:p w14:paraId="23F7C52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Anish" w:date="2019-07-09T16:49:00Z"/>
                <w:rFonts w:ascii="Arial" w:eastAsia="맑은 고딕" w:hAnsi="Arial" w:cs="Arial"/>
                <w:color w:val="000000"/>
                <w:sz w:val="18"/>
                <w:szCs w:val="18"/>
                <w:lang w:eastAsia="ko-KR"/>
              </w:rPr>
            </w:pPr>
            <w:ins w:id="596" w:author="Anish" w:date="2019-07-09T16:49:00Z">
              <w:r w:rsidRPr="00372354">
                <w:rPr>
                  <w:rFonts w:ascii="Arial" w:eastAsia="맑은 고딕" w:hAnsi="Arial" w:cs="Arial"/>
                  <w:color w:val="000000"/>
                  <w:sz w:val="18"/>
                  <w:szCs w:val="18"/>
                  <w:lang w:eastAsia="ko-KR"/>
                </w:rPr>
                <w:t xml:space="preserve">　</w:t>
              </w:r>
            </w:ins>
          </w:p>
        </w:tc>
        <w:tc>
          <w:tcPr>
            <w:tcW w:w="1200" w:type="dxa"/>
            <w:gridSpan w:val="2"/>
            <w:tcBorders>
              <w:top w:val="nil"/>
              <w:left w:val="nil"/>
              <w:bottom w:val="nil"/>
              <w:right w:val="single" w:sz="8" w:space="0" w:color="auto"/>
            </w:tcBorders>
            <w:shd w:val="clear" w:color="auto" w:fill="auto"/>
            <w:noWrap/>
            <w:vAlign w:val="center"/>
            <w:hideMark/>
          </w:tcPr>
          <w:p w14:paraId="73524B1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Anish" w:date="2019-07-09T16:49:00Z"/>
                <w:rFonts w:ascii="Arial" w:eastAsia="맑은 고딕" w:hAnsi="Arial" w:cs="Arial"/>
                <w:color w:val="000000"/>
                <w:sz w:val="18"/>
                <w:szCs w:val="18"/>
                <w:lang w:eastAsia="ko-KR"/>
              </w:rPr>
            </w:pPr>
            <w:ins w:id="598" w:author="Anish" w:date="2019-07-09T16:49:00Z">
              <w:r w:rsidRPr="00372354">
                <w:rPr>
                  <w:rFonts w:ascii="Arial" w:eastAsia="맑은 고딕" w:hAnsi="Arial" w:cs="Arial"/>
                  <w:color w:val="000000"/>
                  <w:sz w:val="18"/>
                  <w:szCs w:val="18"/>
                  <w:lang w:eastAsia="ko-KR"/>
                </w:rPr>
                <w:t xml:space="preserve">　</w:t>
              </w:r>
            </w:ins>
          </w:p>
        </w:tc>
      </w:tr>
      <w:tr w:rsidR="008F3C1F" w:rsidRPr="00372354" w14:paraId="51F207D2" w14:textId="77777777" w:rsidTr="008F3C1F">
        <w:tblPrEx>
          <w:tblCellMar>
            <w:left w:w="99" w:type="dxa"/>
            <w:right w:w="99" w:type="dxa"/>
          </w:tblCellMar>
        </w:tblPrEx>
        <w:trPr>
          <w:trHeight w:val="255"/>
          <w:ins w:id="599"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7F03EB50" w14:textId="77777777"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Anish" w:date="2019-07-09T16:49:00Z"/>
                <w:rFonts w:ascii="Arial" w:eastAsia="맑은 고딕" w:hAnsi="Arial" w:cs="Arial"/>
                <w:color w:val="000000"/>
                <w:sz w:val="18"/>
                <w:szCs w:val="18"/>
                <w:lang w:eastAsia="ko-KR"/>
              </w:rPr>
            </w:pPr>
            <w:ins w:id="601" w:author="Anish" w:date="2019-07-09T16:49:00Z">
              <w:r w:rsidRPr="00372354">
                <w:rPr>
                  <w:rFonts w:ascii="Arial" w:eastAsia="맑은 고딕" w:hAnsi="Arial" w:cs="Arial"/>
                  <w:color w:val="000000"/>
                  <w:sz w:val="18"/>
                  <w:szCs w:val="18"/>
                  <w:lang w:eastAsia="ko-KR"/>
                </w:rPr>
                <w:t>Class B</w:t>
              </w:r>
            </w:ins>
          </w:p>
        </w:tc>
        <w:tc>
          <w:tcPr>
            <w:tcW w:w="1449" w:type="dxa"/>
            <w:gridSpan w:val="2"/>
            <w:tcBorders>
              <w:top w:val="nil"/>
              <w:left w:val="nil"/>
              <w:bottom w:val="nil"/>
              <w:right w:val="nil"/>
            </w:tcBorders>
            <w:shd w:val="clear" w:color="auto" w:fill="auto"/>
            <w:noWrap/>
            <w:vAlign w:val="center"/>
            <w:hideMark/>
          </w:tcPr>
          <w:p w14:paraId="54674B8E" w14:textId="1049A4AC"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Anish" w:date="2019-07-09T16:49:00Z"/>
                <w:rFonts w:ascii="Arial" w:eastAsia="맑은 고딕" w:hAnsi="Arial" w:cs="Arial"/>
                <w:color w:val="000000"/>
                <w:sz w:val="18"/>
                <w:szCs w:val="18"/>
                <w:lang w:eastAsia="ko-KR"/>
              </w:rPr>
            </w:pPr>
            <w:ins w:id="603" w:author="템즈아니쉬/Media Research팀(SR)/Engineer/삼성전자" w:date="2019-07-16T06:58:00Z">
              <w:r w:rsidRPr="00372354">
                <w:rPr>
                  <w:rFonts w:ascii="Arial" w:eastAsia="맑은 고딕" w:hAnsi="Arial" w:cs="Arial"/>
                  <w:color w:val="000000"/>
                  <w:sz w:val="18"/>
                  <w:szCs w:val="18"/>
                  <w:lang w:eastAsia="ko-KR"/>
                </w:rPr>
                <w:t>0.00%</w:t>
              </w:r>
            </w:ins>
            <w:ins w:id="604" w:author="Anish" w:date="2019-07-09T16:49:00Z">
              <w:del w:id="605" w:author="템즈아니쉬/Media Research팀(SR)/Engineer/삼성전자" w:date="2019-07-16T06:58:00Z">
                <w:r w:rsidRPr="00372354" w:rsidDel="000B0AF9">
                  <w:rPr>
                    <w:rFonts w:ascii="Arial" w:eastAsia="맑은 고딕" w:hAnsi="Arial" w:cs="Arial"/>
                    <w:color w:val="000000"/>
                    <w:sz w:val="18"/>
                    <w:szCs w:val="18"/>
                    <w:lang w:eastAsia="ko-KR"/>
                  </w:rPr>
                  <w:delText>#VALUE!</w:delText>
                </w:r>
              </w:del>
            </w:ins>
          </w:p>
        </w:tc>
        <w:tc>
          <w:tcPr>
            <w:tcW w:w="1449" w:type="dxa"/>
            <w:gridSpan w:val="2"/>
            <w:tcBorders>
              <w:top w:val="nil"/>
              <w:left w:val="nil"/>
              <w:bottom w:val="nil"/>
              <w:right w:val="nil"/>
            </w:tcBorders>
            <w:shd w:val="clear" w:color="auto" w:fill="auto"/>
            <w:noWrap/>
            <w:vAlign w:val="center"/>
            <w:hideMark/>
          </w:tcPr>
          <w:p w14:paraId="19CA6B38" w14:textId="30766A15"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Anish" w:date="2019-07-09T16:49:00Z"/>
                <w:rFonts w:ascii="Arial" w:eastAsia="맑은 고딕" w:hAnsi="Arial" w:cs="Arial"/>
                <w:color w:val="000000"/>
                <w:sz w:val="18"/>
                <w:szCs w:val="18"/>
                <w:lang w:eastAsia="ko-KR"/>
              </w:rPr>
            </w:pPr>
            <w:ins w:id="607" w:author="템즈아니쉬/Media Research팀(SR)/Engineer/삼성전자" w:date="2019-07-16T06:58:00Z">
              <w:r w:rsidRPr="00372354">
                <w:rPr>
                  <w:rFonts w:ascii="Arial" w:eastAsia="맑은 고딕" w:hAnsi="Arial" w:cs="Arial"/>
                  <w:color w:val="000000"/>
                  <w:sz w:val="18"/>
                  <w:szCs w:val="18"/>
                  <w:lang w:eastAsia="ko-KR"/>
                </w:rPr>
                <w:t>0.00%</w:t>
              </w:r>
            </w:ins>
            <w:ins w:id="608" w:author="Anish" w:date="2019-07-09T16:49:00Z">
              <w:del w:id="609" w:author="템즈아니쉬/Media Research팀(SR)/Engineer/삼성전자" w:date="2019-07-16T06:58:00Z">
                <w:r w:rsidRPr="00372354" w:rsidDel="000B0AF9">
                  <w:rPr>
                    <w:rFonts w:ascii="Arial" w:eastAsia="맑은 고딕" w:hAnsi="Arial" w:cs="Arial"/>
                    <w:color w:val="000000"/>
                    <w:sz w:val="18"/>
                    <w:szCs w:val="18"/>
                    <w:lang w:eastAsia="ko-KR"/>
                  </w:rPr>
                  <w:delText>#VALUE!</w:delText>
                </w:r>
              </w:del>
            </w:ins>
          </w:p>
        </w:tc>
        <w:tc>
          <w:tcPr>
            <w:tcW w:w="2061" w:type="dxa"/>
            <w:gridSpan w:val="2"/>
            <w:tcBorders>
              <w:top w:val="nil"/>
              <w:left w:val="nil"/>
              <w:bottom w:val="nil"/>
              <w:right w:val="single" w:sz="4" w:space="0" w:color="auto"/>
            </w:tcBorders>
            <w:shd w:val="clear" w:color="auto" w:fill="auto"/>
            <w:noWrap/>
            <w:vAlign w:val="center"/>
            <w:hideMark/>
          </w:tcPr>
          <w:p w14:paraId="057FF4A7" w14:textId="5C014CEC"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Anish" w:date="2019-07-09T16:49:00Z"/>
                <w:rFonts w:ascii="Arial" w:eastAsia="맑은 고딕" w:hAnsi="Arial" w:cs="Arial"/>
                <w:color w:val="000000"/>
                <w:sz w:val="18"/>
                <w:szCs w:val="18"/>
                <w:lang w:eastAsia="ko-KR"/>
              </w:rPr>
            </w:pPr>
            <w:ins w:id="611" w:author="템즈아니쉬/Media Research팀(SR)/Engineer/삼성전자" w:date="2019-07-16T06:58:00Z">
              <w:r w:rsidRPr="00372354">
                <w:rPr>
                  <w:rFonts w:ascii="Arial" w:eastAsia="맑은 고딕" w:hAnsi="Arial" w:cs="Arial"/>
                  <w:color w:val="000000"/>
                  <w:sz w:val="18"/>
                  <w:szCs w:val="18"/>
                  <w:lang w:eastAsia="ko-KR"/>
                </w:rPr>
                <w:t>0.00%</w:t>
              </w:r>
            </w:ins>
            <w:ins w:id="612" w:author="Anish" w:date="2019-07-09T16:49:00Z">
              <w:del w:id="613" w:author="템즈아니쉬/Media Research팀(SR)/Engineer/삼성전자" w:date="2019-07-16T06:58:00Z">
                <w:r w:rsidRPr="00372354" w:rsidDel="000B0AF9">
                  <w:rPr>
                    <w:rFonts w:ascii="Arial" w:eastAsia="맑은 고딕" w:hAnsi="Arial" w:cs="Arial"/>
                    <w:color w:val="000000"/>
                    <w:sz w:val="18"/>
                    <w:szCs w:val="18"/>
                    <w:lang w:eastAsia="ko-KR"/>
                  </w:rPr>
                  <w:delText>#VALUE!</w:delText>
                </w:r>
              </w:del>
            </w:ins>
          </w:p>
        </w:tc>
        <w:tc>
          <w:tcPr>
            <w:tcW w:w="1200" w:type="dxa"/>
            <w:gridSpan w:val="2"/>
            <w:tcBorders>
              <w:top w:val="nil"/>
              <w:left w:val="nil"/>
              <w:bottom w:val="nil"/>
              <w:right w:val="nil"/>
            </w:tcBorders>
            <w:shd w:val="clear" w:color="auto" w:fill="auto"/>
            <w:noWrap/>
            <w:vAlign w:val="center"/>
            <w:hideMark/>
          </w:tcPr>
          <w:p w14:paraId="18D94BB7" w14:textId="244391A5"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Anish" w:date="2019-07-09T16:49:00Z"/>
                <w:rFonts w:ascii="Arial" w:eastAsia="맑은 고딕" w:hAnsi="Arial" w:cs="Arial"/>
                <w:color w:val="000000"/>
                <w:sz w:val="18"/>
                <w:szCs w:val="18"/>
                <w:lang w:eastAsia="ko-KR"/>
              </w:rPr>
            </w:pPr>
            <w:ins w:id="615" w:author="템즈아니쉬/Media Research팀(SR)/Engineer/삼성전자" w:date="2019-07-16T06:58:00Z">
              <w:r w:rsidRPr="00372354">
                <w:rPr>
                  <w:rFonts w:ascii="Arial" w:eastAsia="맑은 고딕" w:hAnsi="Arial" w:cs="Arial"/>
                  <w:color w:val="000000"/>
                  <w:sz w:val="18"/>
                  <w:szCs w:val="18"/>
                  <w:lang w:eastAsia="ko-KR"/>
                </w:rPr>
                <w:t>100%</w:t>
              </w:r>
            </w:ins>
            <w:ins w:id="616" w:author="Anish" w:date="2019-07-09T16:49:00Z">
              <w:del w:id="617" w:author="템즈아니쉬/Media Research팀(SR)/Engineer/삼성전자" w:date="2019-07-16T06:58:00Z">
                <w:r w:rsidRPr="00372354" w:rsidDel="008F3C1F">
                  <w:rPr>
                    <w:rFonts w:ascii="Arial" w:eastAsia="맑은 고딕" w:hAnsi="Arial" w:cs="Arial"/>
                    <w:color w:val="000000"/>
                    <w:sz w:val="18"/>
                    <w:szCs w:val="18"/>
                    <w:lang w:eastAsia="ko-KR"/>
                  </w:rPr>
                  <w:delText>#NUM!</w:delText>
                </w:r>
              </w:del>
            </w:ins>
          </w:p>
        </w:tc>
        <w:tc>
          <w:tcPr>
            <w:tcW w:w="1200" w:type="dxa"/>
            <w:gridSpan w:val="2"/>
            <w:tcBorders>
              <w:top w:val="nil"/>
              <w:left w:val="nil"/>
              <w:bottom w:val="nil"/>
              <w:right w:val="single" w:sz="8" w:space="0" w:color="auto"/>
            </w:tcBorders>
            <w:shd w:val="clear" w:color="auto" w:fill="auto"/>
            <w:noWrap/>
            <w:vAlign w:val="center"/>
            <w:hideMark/>
          </w:tcPr>
          <w:p w14:paraId="633A62ED" w14:textId="090AF483"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Anish" w:date="2019-07-09T16:49:00Z"/>
                <w:rFonts w:ascii="Arial" w:eastAsia="맑은 고딕" w:hAnsi="Arial" w:cs="Arial"/>
                <w:color w:val="000000"/>
                <w:sz w:val="18"/>
                <w:szCs w:val="18"/>
                <w:lang w:eastAsia="ko-KR"/>
              </w:rPr>
            </w:pPr>
            <w:ins w:id="619" w:author="템즈아니쉬/Media Research팀(SR)/Engineer/삼성전자" w:date="2019-07-16T06:58:00Z">
              <w:r w:rsidRPr="00372354">
                <w:rPr>
                  <w:rFonts w:ascii="Arial" w:eastAsia="맑은 고딕" w:hAnsi="Arial" w:cs="Arial"/>
                  <w:color w:val="000000"/>
                  <w:sz w:val="18"/>
                  <w:szCs w:val="18"/>
                  <w:lang w:eastAsia="ko-KR"/>
                </w:rPr>
                <w:t>100%</w:t>
              </w:r>
            </w:ins>
            <w:ins w:id="620" w:author="Anish" w:date="2019-07-09T16:49:00Z">
              <w:del w:id="621" w:author="템즈아니쉬/Media Research팀(SR)/Engineer/삼성전자" w:date="2019-07-16T06:58:00Z">
                <w:r w:rsidRPr="00372354" w:rsidDel="008F3C1F">
                  <w:rPr>
                    <w:rFonts w:ascii="Arial" w:eastAsia="맑은 고딕" w:hAnsi="Arial" w:cs="Arial"/>
                    <w:color w:val="000000"/>
                    <w:sz w:val="18"/>
                    <w:szCs w:val="18"/>
                    <w:lang w:eastAsia="ko-KR"/>
                  </w:rPr>
                  <w:delText>#NUM!</w:delText>
                </w:r>
              </w:del>
            </w:ins>
          </w:p>
        </w:tc>
      </w:tr>
      <w:tr w:rsidR="00372354" w:rsidRPr="00372354" w14:paraId="4F47C7CA" w14:textId="77777777" w:rsidTr="008F3C1F">
        <w:tblPrEx>
          <w:tblCellMar>
            <w:left w:w="99" w:type="dxa"/>
            <w:right w:w="99" w:type="dxa"/>
          </w:tblCellMar>
        </w:tblPrEx>
        <w:trPr>
          <w:trHeight w:val="255"/>
          <w:ins w:id="622"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4D22E87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Anish" w:date="2019-07-09T16:49:00Z"/>
                <w:rFonts w:ascii="Arial" w:eastAsia="맑은 고딕" w:hAnsi="Arial" w:cs="Arial"/>
                <w:color w:val="000000"/>
                <w:sz w:val="18"/>
                <w:szCs w:val="18"/>
                <w:lang w:eastAsia="ko-KR"/>
              </w:rPr>
            </w:pPr>
            <w:ins w:id="624" w:author="Anish" w:date="2019-07-09T16:49:00Z">
              <w:r w:rsidRPr="00372354">
                <w:rPr>
                  <w:rFonts w:ascii="Arial" w:eastAsia="맑은 고딕" w:hAnsi="Arial" w:cs="Arial"/>
                  <w:color w:val="000000"/>
                  <w:sz w:val="18"/>
                  <w:szCs w:val="18"/>
                  <w:lang w:eastAsia="ko-KR"/>
                </w:rPr>
                <w:t>Class C</w:t>
              </w:r>
            </w:ins>
          </w:p>
        </w:tc>
        <w:tc>
          <w:tcPr>
            <w:tcW w:w="1449" w:type="dxa"/>
            <w:gridSpan w:val="2"/>
            <w:tcBorders>
              <w:top w:val="nil"/>
              <w:left w:val="nil"/>
              <w:bottom w:val="nil"/>
              <w:right w:val="nil"/>
            </w:tcBorders>
            <w:shd w:val="clear" w:color="auto" w:fill="auto"/>
            <w:noWrap/>
            <w:vAlign w:val="center"/>
            <w:hideMark/>
          </w:tcPr>
          <w:p w14:paraId="4F3C192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Anish" w:date="2019-07-09T16:49:00Z"/>
                <w:rFonts w:ascii="Arial" w:eastAsia="맑은 고딕" w:hAnsi="Arial" w:cs="Arial"/>
                <w:color w:val="000000"/>
                <w:sz w:val="18"/>
                <w:szCs w:val="18"/>
                <w:lang w:eastAsia="ko-KR"/>
              </w:rPr>
            </w:pPr>
            <w:ins w:id="626" w:author="Anish" w:date="2019-07-09T16:49:00Z">
              <w:r w:rsidRPr="00372354">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4F9CFE4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Anish" w:date="2019-07-09T16:49:00Z"/>
                <w:rFonts w:ascii="Arial" w:eastAsia="맑은 고딕" w:hAnsi="Arial" w:cs="Arial"/>
                <w:color w:val="000000"/>
                <w:sz w:val="18"/>
                <w:szCs w:val="18"/>
                <w:lang w:eastAsia="ko-KR"/>
              </w:rPr>
            </w:pPr>
            <w:ins w:id="628"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nil"/>
              <w:left w:val="nil"/>
              <w:bottom w:val="nil"/>
              <w:right w:val="single" w:sz="4" w:space="0" w:color="auto"/>
            </w:tcBorders>
            <w:shd w:val="clear" w:color="auto" w:fill="auto"/>
            <w:noWrap/>
            <w:vAlign w:val="center"/>
            <w:hideMark/>
          </w:tcPr>
          <w:p w14:paraId="54D3A3D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Anish" w:date="2019-07-09T16:49:00Z"/>
                <w:rFonts w:ascii="Arial" w:eastAsia="맑은 고딕" w:hAnsi="Arial" w:cs="Arial"/>
                <w:color w:val="000000"/>
                <w:sz w:val="18"/>
                <w:szCs w:val="18"/>
                <w:lang w:eastAsia="ko-KR"/>
              </w:rPr>
            </w:pPr>
            <w:ins w:id="630"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5642265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Anish" w:date="2019-07-09T16:49:00Z"/>
                <w:rFonts w:ascii="Arial" w:eastAsia="맑은 고딕" w:hAnsi="Arial" w:cs="Arial"/>
                <w:color w:val="000000"/>
                <w:sz w:val="18"/>
                <w:szCs w:val="18"/>
                <w:lang w:eastAsia="ko-KR"/>
              </w:rPr>
            </w:pPr>
            <w:ins w:id="632"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nil"/>
              <w:right w:val="single" w:sz="8" w:space="0" w:color="auto"/>
            </w:tcBorders>
            <w:shd w:val="clear" w:color="auto" w:fill="auto"/>
            <w:noWrap/>
            <w:vAlign w:val="center"/>
            <w:hideMark/>
          </w:tcPr>
          <w:p w14:paraId="42C65F6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Anish" w:date="2019-07-09T16:49:00Z"/>
                <w:rFonts w:ascii="Arial" w:eastAsia="맑은 고딕" w:hAnsi="Arial" w:cs="Arial"/>
                <w:color w:val="000000"/>
                <w:sz w:val="18"/>
                <w:szCs w:val="18"/>
                <w:lang w:eastAsia="ko-KR"/>
              </w:rPr>
            </w:pPr>
            <w:ins w:id="634" w:author="Anish" w:date="2019-07-09T16:49:00Z">
              <w:r w:rsidRPr="00372354">
                <w:rPr>
                  <w:rFonts w:ascii="Arial" w:eastAsia="맑은 고딕" w:hAnsi="Arial" w:cs="Arial"/>
                  <w:color w:val="000000"/>
                  <w:sz w:val="18"/>
                  <w:szCs w:val="18"/>
                  <w:lang w:eastAsia="ko-KR"/>
                </w:rPr>
                <w:t>100%</w:t>
              </w:r>
            </w:ins>
          </w:p>
        </w:tc>
      </w:tr>
      <w:tr w:rsidR="00372354" w:rsidRPr="00372354" w14:paraId="3355E3AE" w14:textId="77777777" w:rsidTr="008F3C1F">
        <w:tblPrEx>
          <w:tblCellMar>
            <w:left w:w="99" w:type="dxa"/>
            <w:right w:w="99" w:type="dxa"/>
          </w:tblCellMar>
        </w:tblPrEx>
        <w:trPr>
          <w:trHeight w:val="255"/>
          <w:ins w:id="635" w:author="Anish" w:date="2019-07-09T16:49: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FC87F81"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Anish" w:date="2019-07-09T16:49:00Z"/>
                <w:rFonts w:ascii="Arial" w:eastAsia="맑은 고딕" w:hAnsi="Arial" w:cs="Arial"/>
                <w:color w:val="000000"/>
                <w:sz w:val="18"/>
                <w:szCs w:val="18"/>
                <w:lang w:eastAsia="ko-KR"/>
              </w:rPr>
            </w:pPr>
            <w:ins w:id="637" w:author="Anish" w:date="2019-07-09T16:49:00Z">
              <w:r w:rsidRPr="00372354">
                <w:rPr>
                  <w:rFonts w:ascii="Arial" w:eastAsia="맑은 고딕" w:hAnsi="Arial" w:cs="Arial"/>
                  <w:color w:val="000000"/>
                  <w:sz w:val="18"/>
                  <w:szCs w:val="18"/>
                  <w:lang w:eastAsia="ko-KR"/>
                </w:rPr>
                <w:t>Class E</w:t>
              </w:r>
            </w:ins>
          </w:p>
        </w:tc>
        <w:tc>
          <w:tcPr>
            <w:tcW w:w="1449" w:type="dxa"/>
            <w:gridSpan w:val="2"/>
            <w:tcBorders>
              <w:top w:val="nil"/>
              <w:left w:val="nil"/>
              <w:bottom w:val="nil"/>
              <w:right w:val="nil"/>
            </w:tcBorders>
            <w:shd w:val="clear" w:color="auto" w:fill="auto"/>
            <w:noWrap/>
            <w:vAlign w:val="center"/>
            <w:hideMark/>
          </w:tcPr>
          <w:p w14:paraId="19D039A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Anish" w:date="2019-07-09T16:49:00Z"/>
                <w:rFonts w:ascii="Arial" w:eastAsia="맑은 고딕" w:hAnsi="Arial" w:cs="Arial"/>
                <w:color w:val="000000"/>
                <w:sz w:val="18"/>
                <w:szCs w:val="18"/>
                <w:lang w:eastAsia="ko-KR"/>
              </w:rPr>
            </w:pPr>
            <w:ins w:id="639" w:author="Anish" w:date="2019-07-09T16:49:00Z">
              <w:r w:rsidRPr="00372354">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6440819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Anish" w:date="2019-07-09T16:49:00Z"/>
                <w:rFonts w:ascii="Arial" w:eastAsia="맑은 고딕" w:hAnsi="Arial" w:cs="Arial"/>
                <w:color w:val="000000"/>
                <w:sz w:val="18"/>
                <w:szCs w:val="18"/>
                <w:lang w:eastAsia="ko-KR"/>
              </w:rPr>
            </w:pPr>
            <w:ins w:id="641"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nil"/>
              <w:left w:val="nil"/>
              <w:bottom w:val="nil"/>
              <w:right w:val="single" w:sz="4" w:space="0" w:color="auto"/>
            </w:tcBorders>
            <w:shd w:val="clear" w:color="auto" w:fill="auto"/>
            <w:noWrap/>
            <w:vAlign w:val="center"/>
            <w:hideMark/>
          </w:tcPr>
          <w:p w14:paraId="19B7D04D"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Anish" w:date="2019-07-09T16:49:00Z"/>
                <w:rFonts w:ascii="Arial" w:eastAsia="맑은 고딕" w:hAnsi="Arial" w:cs="Arial"/>
                <w:color w:val="000000"/>
                <w:sz w:val="18"/>
                <w:szCs w:val="18"/>
                <w:lang w:eastAsia="ko-KR"/>
              </w:rPr>
            </w:pPr>
            <w:ins w:id="643"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nil"/>
              <w:right w:val="nil"/>
            </w:tcBorders>
            <w:shd w:val="clear" w:color="auto" w:fill="auto"/>
            <w:noWrap/>
            <w:vAlign w:val="center"/>
            <w:hideMark/>
          </w:tcPr>
          <w:p w14:paraId="3BBEE30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Anish" w:date="2019-07-09T16:49:00Z"/>
                <w:rFonts w:ascii="Arial" w:eastAsia="맑은 고딕" w:hAnsi="Arial" w:cs="Arial"/>
                <w:color w:val="000000"/>
                <w:sz w:val="18"/>
                <w:szCs w:val="18"/>
                <w:lang w:eastAsia="ko-KR"/>
              </w:rPr>
            </w:pPr>
            <w:ins w:id="645"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nil"/>
              <w:left w:val="nil"/>
              <w:bottom w:val="nil"/>
              <w:right w:val="single" w:sz="8" w:space="0" w:color="auto"/>
            </w:tcBorders>
            <w:shd w:val="clear" w:color="auto" w:fill="auto"/>
            <w:noWrap/>
            <w:vAlign w:val="center"/>
            <w:hideMark/>
          </w:tcPr>
          <w:p w14:paraId="25186135"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Anish" w:date="2019-07-09T16:49:00Z"/>
                <w:rFonts w:ascii="Arial" w:eastAsia="맑은 고딕" w:hAnsi="Arial" w:cs="Arial"/>
                <w:color w:val="000000"/>
                <w:sz w:val="18"/>
                <w:szCs w:val="18"/>
                <w:lang w:eastAsia="ko-KR"/>
              </w:rPr>
            </w:pPr>
            <w:ins w:id="647" w:author="Anish" w:date="2019-07-09T16:49:00Z">
              <w:r w:rsidRPr="00372354">
                <w:rPr>
                  <w:rFonts w:ascii="Arial" w:eastAsia="맑은 고딕" w:hAnsi="Arial" w:cs="Arial"/>
                  <w:color w:val="000000"/>
                  <w:sz w:val="18"/>
                  <w:szCs w:val="18"/>
                  <w:lang w:eastAsia="ko-KR"/>
                </w:rPr>
                <w:t>99%</w:t>
              </w:r>
            </w:ins>
          </w:p>
        </w:tc>
      </w:tr>
      <w:tr w:rsidR="008F3C1F" w:rsidRPr="00372354" w14:paraId="7957E5C4" w14:textId="77777777" w:rsidTr="008F3C1F">
        <w:tblPrEx>
          <w:tblCellMar>
            <w:left w:w="99" w:type="dxa"/>
            <w:right w:w="99" w:type="dxa"/>
          </w:tblCellMar>
        </w:tblPrEx>
        <w:trPr>
          <w:trHeight w:val="255"/>
          <w:ins w:id="648" w:author="Anish" w:date="2019-07-09T16:49: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010C513F" w14:textId="77777777"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Anish" w:date="2019-07-09T16:49:00Z"/>
                <w:rFonts w:ascii="Arial" w:eastAsia="맑은 고딕" w:hAnsi="Arial" w:cs="Arial"/>
                <w:b/>
                <w:bCs/>
                <w:color w:val="000000"/>
                <w:sz w:val="18"/>
                <w:szCs w:val="18"/>
                <w:lang w:eastAsia="ko-KR"/>
              </w:rPr>
            </w:pPr>
            <w:ins w:id="650" w:author="Anish" w:date="2019-07-09T16:49:00Z">
              <w:r w:rsidRPr="00372354">
                <w:rPr>
                  <w:rFonts w:ascii="Arial" w:eastAsia="맑은 고딕" w:hAnsi="Arial" w:cs="Arial"/>
                  <w:b/>
                  <w:bCs/>
                  <w:color w:val="000000"/>
                  <w:sz w:val="18"/>
                  <w:szCs w:val="18"/>
                  <w:lang w:eastAsia="ko-KR"/>
                </w:rPr>
                <w:t>Overall</w:t>
              </w:r>
            </w:ins>
          </w:p>
        </w:tc>
        <w:tc>
          <w:tcPr>
            <w:tcW w:w="1449" w:type="dxa"/>
            <w:gridSpan w:val="2"/>
            <w:tcBorders>
              <w:top w:val="single" w:sz="8" w:space="0" w:color="auto"/>
              <w:left w:val="nil"/>
              <w:bottom w:val="nil"/>
              <w:right w:val="nil"/>
            </w:tcBorders>
            <w:shd w:val="clear" w:color="auto" w:fill="auto"/>
            <w:noWrap/>
            <w:vAlign w:val="center"/>
            <w:hideMark/>
          </w:tcPr>
          <w:p w14:paraId="509598DB" w14:textId="2FBA5167"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Anish" w:date="2019-07-09T16:49:00Z"/>
                <w:rFonts w:ascii="Arial" w:eastAsia="맑은 고딕" w:hAnsi="Arial" w:cs="Arial"/>
                <w:color w:val="000000"/>
                <w:sz w:val="18"/>
                <w:szCs w:val="18"/>
                <w:lang w:eastAsia="ko-KR"/>
              </w:rPr>
            </w:pPr>
            <w:ins w:id="652" w:author="템즈아니쉬/Media Research팀(SR)/Engineer/삼성전자" w:date="2019-07-16T06:58:00Z">
              <w:r w:rsidRPr="00372354">
                <w:rPr>
                  <w:rFonts w:ascii="Arial" w:eastAsia="맑은 고딕" w:hAnsi="Arial" w:cs="Arial"/>
                  <w:color w:val="000000"/>
                  <w:sz w:val="18"/>
                  <w:szCs w:val="18"/>
                  <w:lang w:eastAsia="ko-KR"/>
                </w:rPr>
                <w:t>0.00%</w:t>
              </w:r>
            </w:ins>
            <w:ins w:id="653" w:author="Anish" w:date="2019-07-09T16:49:00Z">
              <w:del w:id="654" w:author="템즈아니쉬/Media Research팀(SR)/Engineer/삼성전자" w:date="2019-07-16T06:58:00Z">
                <w:r w:rsidRPr="00372354" w:rsidDel="005D3C09">
                  <w:rPr>
                    <w:rFonts w:ascii="Arial" w:eastAsia="맑은 고딕" w:hAnsi="Arial" w:cs="Arial"/>
                    <w:color w:val="000000"/>
                    <w:sz w:val="18"/>
                    <w:szCs w:val="18"/>
                    <w:lang w:eastAsia="ko-KR"/>
                  </w:rPr>
                  <w:delText>#VALUE!</w:delText>
                </w:r>
              </w:del>
            </w:ins>
          </w:p>
        </w:tc>
        <w:tc>
          <w:tcPr>
            <w:tcW w:w="1449" w:type="dxa"/>
            <w:gridSpan w:val="2"/>
            <w:tcBorders>
              <w:top w:val="single" w:sz="8" w:space="0" w:color="auto"/>
              <w:left w:val="nil"/>
              <w:bottom w:val="nil"/>
              <w:right w:val="nil"/>
            </w:tcBorders>
            <w:shd w:val="clear" w:color="auto" w:fill="auto"/>
            <w:noWrap/>
            <w:vAlign w:val="center"/>
            <w:hideMark/>
          </w:tcPr>
          <w:p w14:paraId="1615E187" w14:textId="1C35E011"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Anish" w:date="2019-07-09T16:49:00Z"/>
                <w:rFonts w:ascii="Arial" w:eastAsia="맑은 고딕" w:hAnsi="Arial" w:cs="Arial"/>
                <w:color w:val="000000"/>
                <w:sz w:val="18"/>
                <w:szCs w:val="18"/>
                <w:lang w:eastAsia="ko-KR"/>
              </w:rPr>
            </w:pPr>
            <w:ins w:id="656" w:author="템즈아니쉬/Media Research팀(SR)/Engineer/삼성전자" w:date="2019-07-16T06:58:00Z">
              <w:r w:rsidRPr="00372354">
                <w:rPr>
                  <w:rFonts w:ascii="Arial" w:eastAsia="맑은 고딕" w:hAnsi="Arial" w:cs="Arial"/>
                  <w:color w:val="000000"/>
                  <w:sz w:val="18"/>
                  <w:szCs w:val="18"/>
                  <w:lang w:eastAsia="ko-KR"/>
                </w:rPr>
                <w:t>0.00%</w:t>
              </w:r>
            </w:ins>
            <w:ins w:id="657" w:author="Anish" w:date="2019-07-09T16:49:00Z">
              <w:del w:id="658" w:author="템즈아니쉬/Media Research팀(SR)/Engineer/삼성전자" w:date="2019-07-16T06:58:00Z">
                <w:r w:rsidRPr="00372354" w:rsidDel="005D3C09">
                  <w:rPr>
                    <w:rFonts w:ascii="Arial" w:eastAsia="맑은 고딕" w:hAnsi="Arial" w:cs="Arial"/>
                    <w:color w:val="000000"/>
                    <w:sz w:val="18"/>
                    <w:szCs w:val="18"/>
                    <w:lang w:eastAsia="ko-KR"/>
                  </w:rPr>
                  <w:delText>#VALUE!</w:delText>
                </w:r>
              </w:del>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6079C06C" w14:textId="4171476D"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Anish" w:date="2019-07-09T16:49:00Z"/>
                <w:rFonts w:ascii="Arial" w:eastAsia="맑은 고딕" w:hAnsi="Arial" w:cs="Arial"/>
                <w:color w:val="000000"/>
                <w:sz w:val="18"/>
                <w:szCs w:val="18"/>
                <w:lang w:eastAsia="ko-KR"/>
              </w:rPr>
            </w:pPr>
            <w:ins w:id="660" w:author="템즈아니쉬/Media Research팀(SR)/Engineer/삼성전자" w:date="2019-07-16T06:58:00Z">
              <w:r w:rsidRPr="00372354">
                <w:rPr>
                  <w:rFonts w:ascii="Arial" w:eastAsia="맑은 고딕" w:hAnsi="Arial" w:cs="Arial"/>
                  <w:color w:val="000000"/>
                  <w:sz w:val="18"/>
                  <w:szCs w:val="18"/>
                  <w:lang w:eastAsia="ko-KR"/>
                </w:rPr>
                <w:t>0.00%</w:t>
              </w:r>
            </w:ins>
            <w:ins w:id="661" w:author="Anish" w:date="2019-07-09T16:49:00Z">
              <w:del w:id="662" w:author="템즈아니쉬/Media Research팀(SR)/Engineer/삼성전자" w:date="2019-07-16T06:58:00Z">
                <w:r w:rsidRPr="00372354" w:rsidDel="005D3C09">
                  <w:rPr>
                    <w:rFonts w:ascii="Arial" w:eastAsia="맑은 고딕" w:hAnsi="Arial" w:cs="Arial"/>
                    <w:color w:val="000000"/>
                    <w:sz w:val="18"/>
                    <w:szCs w:val="18"/>
                    <w:lang w:eastAsia="ko-KR"/>
                  </w:rPr>
                  <w:delText>#VALUE!</w:delText>
                </w:r>
              </w:del>
            </w:ins>
          </w:p>
        </w:tc>
        <w:tc>
          <w:tcPr>
            <w:tcW w:w="1200" w:type="dxa"/>
            <w:gridSpan w:val="2"/>
            <w:tcBorders>
              <w:top w:val="single" w:sz="8" w:space="0" w:color="auto"/>
              <w:left w:val="nil"/>
              <w:bottom w:val="nil"/>
              <w:right w:val="nil"/>
            </w:tcBorders>
            <w:shd w:val="clear" w:color="auto" w:fill="auto"/>
            <w:noWrap/>
            <w:vAlign w:val="center"/>
            <w:hideMark/>
          </w:tcPr>
          <w:p w14:paraId="39D7DAE8" w14:textId="56322387"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Anish" w:date="2019-07-09T16:49:00Z"/>
                <w:rFonts w:ascii="Arial" w:eastAsia="맑은 고딕" w:hAnsi="Arial" w:cs="Arial"/>
                <w:color w:val="000000"/>
                <w:sz w:val="18"/>
                <w:szCs w:val="18"/>
                <w:lang w:eastAsia="ko-KR"/>
              </w:rPr>
            </w:pPr>
            <w:ins w:id="664" w:author="템즈아니쉬/Media Research팀(SR)/Engineer/삼성전자" w:date="2019-07-16T06:59:00Z">
              <w:r w:rsidRPr="00372354">
                <w:rPr>
                  <w:rFonts w:ascii="Arial" w:eastAsia="맑은 고딕" w:hAnsi="Arial" w:cs="Arial"/>
                  <w:color w:val="000000"/>
                  <w:sz w:val="18"/>
                  <w:szCs w:val="18"/>
                  <w:lang w:eastAsia="ko-KR"/>
                </w:rPr>
                <w:t>99%</w:t>
              </w:r>
            </w:ins>
            <w:ins w:id="665" w:author="Anish" w:date="2019-07-09T16:49:00Z">
              <w:del w:id="666" w:author="템즈아니쉬/Media Research팀(SR)/Engineer/삼성전자" w:date="2019-07-16T06:59:00Z">
                <w:r w:rsidRPr="00372354" w:rsidDel="008F3C1F">
                  <w:rPr>
                    <w:rFonts w:ascii="Arial" w:eastAsia="맑은 고딕" w:hAnsi="Arial" w:cs="Arial"/>
                    <w:color w:val="000000"/>
                    <w:sz w:val="18"/>
                    <w:szCs w:val="18"/>
                    <w:lang w:eastAsia="ko-KR"/>
                  </w:rPr>
                  <w:delText>#NUM!</w:delText>
                </w:r>
              </w:del>
              <w:bookmarkStart w:id="667" w:name="_GoBack"/>
              <w:bookmarkEnd w:id="667"/>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28F5D0CC" w14:textId="032BB8E5" w:rsidR="008F3C1F" w:rsidRPr="00372354" w:rsidRDefault="008F3C1F" w:rsidP="008F3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Anish" w:date="2019-07-09T16:49:00Z"/>
                <w:rFonts w:ascii="Arial" w:eastAsia="맑은 고딕" w:hAnsi="Arial" w:cs="Arial"/>
                <w:color w:val="000000"/>
                <w:sz w:val="18"/>
                <w:szCs w:val="18"/>
                <w:lang w:eastAsia="ko-KR"/>
              </w:rPr>
            </w:pPr>
            <w:ins w:id="669" w:author="템즈아니쉬/Media Research팀(SR)/Engineer/삼성전자" w:date="2019-07-16T06:58:00Z">
              <w:r w:rsidRPr="00372354">
                <w:rPr>
                  <w:rFonts w:ascii="Arial" w:eastAsia="맑은 고딕" w:hAnsi="Arial" w:cs="Arial"/>
                  <w:color w:val="000000"/>
                  <w:sz w:val="18"/>
                  <w:szCs w:val="18"/>
                  <w:lang w:eastAsia="ko-KR"/>
                </w:rPr>
                <w:t>100%</w:t>
              </w:r>
            </w:ins>
            <w:ins w:id="670" w:author="Anish" w:date="2019-07-09T16:49:00Z">
              <w:del w:id="671" w:author="템즈아니쉬/Media Research팀(SR)/Engineer/삼성전자" w:date="2019-07-16T06:58:00Z">
                <w:r w:rsidRPr="00372354" w:rsidDel="008F3C1F">
                  <w:rPr>
                    <w:rFonts w:ascii="Arial" w:eastAsia="맑은 고딕" w:hAnsi="Arial" w:cs="Arial"/>
                    <w:color w:val="000000"/>
                    <w:sz w:val="18"/>
                    <w:szCs w:val="18"/>
                    <w:lang w:eastAsia="ko-KR"/>
                  </w:rPr>
                  <w:delText>#NUM!</w:delText>
                </w:r>
              </w:del>
            </w:ins>
          </w:p>
        </w:tc>
      </w:tr>
      <w:tr w:rsidR="00372354" w:rsidRPr="00372354" w14:paraId="201469EA" w14:textId="77777777" w:rsidTr="008F3C1F">
        <w:tblPrEx>
          <w:tblCellMar>
            <w:left w:w="99" w:type="dxa"/>
            <w:right w:w="99" w:type="dxa"/>
          </w:tblCellMar>
        </w:tblPrEx>
        <w:trPr>
          <w:trHeight w:val="255"/>
          <w:ins w:id="672" w:author="Anish" w:date="2019-07-09T16:49: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3C16913B"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Anish" w:date="2019-07-09T16:49:00Z"/>
                <w:rFonts w:ascii="Arial" w:eastAsia="맑은 고딕" w:hAnsi="Arial" w:cs="Arial"/>
                <w:color w:val="000000"/>
                <w:sz w:val="18"/>
                <w:szCs w:val="18"/>
                <w:lang w:eastAsia="ko-KR"/>
              </w:rPr>
            </w:pPr>
            <w:ins w:id="674" w:author="Anish" w:date="2019-07-09T16:49:00Z">
              <w:r w:rsidRPr="00372354">
                <w:rPr>
                  <w:rFonts w:ascii="Arial" w:eastAsia="맑은 고딕" w:hAnsi="Arial" w:cs="Arial"/>
                  <w:color w:val="000000"/>
                  <w:sz w:val="18"/>
                  <w:szCs w:val="18"/>
                  <w:lang w:eastAsia="ko-KR"/>
                </w:rPr>
                <w:t>Class D</w:t>
              </w:r>
            </w:ins>
          </w:p>
        </w:tc>
        <w:tc>
          <w:tcPr>
            <w:tcW w:w="1449" w:type="dxa"/>
            <w:gridSpan w:val="2"/>
            <w:tcBorders>
              <w:top w:val="single" w:sz="8" w:space="0" w:color="auto"/>
              <w:left w:val="single" w:sz="8" w:space="0" w:color="auto"/>
              <w:bottom w:val="nil"/>
              <w:right w:val="nil"/>
            </w:tcBorders>
            <w:shd w:val="clear" w:color="auto" w:fill="auto"/>
            <w:noWrap/>
            <w:vAlign w:val="center"/>
            <w:hideMark/>
          </w:tcPr>
          <w:p w14:paraId="48CE562E"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Anish" w:date="2019-07-09T16:49:00Z"/>
                <w:rFonts w:ascii="Arial" w:eastAsia="맑은 고딕" w:hAnsi="Arial" w:cs="Arial"/>
                <w:color w:val="000000"/>
                <w:sz w:val="18"/>
                <w:szCs w:val="18"/>
                <w:lang w:eastAsia="ko-KR"/>
              </w:rPr>
            </w:pPr>
            <w:ins w:id="676" w:author="Anish" w:date="2019-07-09T16:49:00Z">
              <w:r w:rsidRPr="00372354">
                <w:rPr>
                  <w:rFonts w:ascii="Arial" w:eastAsia="맑은 고딕" w:hAnsi="Arial" w:cs="Arial"/>
                  <w:color w:val="000000"/>
                  <w:sz w:val="18"/>
                  <w:szCs w:val="18"/>
                  <w:lang w:eastAsia="ko-KR"/>
                </w:rPr>
                <w:t>0.00%</w:t>
              </w:r>
            </w:ins>
          </w:p>
        </w:tc>
        <w:tc>
          <w:tcPr>
            <w:tcW w:w="1449" w:type="dxa"/>
            <w:gridSpan w:val="2"/>
            <w:tcBorders>
              <w:top w:val="single" w:sz="8" w:space="0" w:color="auto"/>
              <w:left w:val="nil"/>
              <w:bottom w:val="nil"/>
              <w:right w:val="nil"/>
            </w:tcBorders>
            <w:shd w:val="clear" w:color="auto" w:fill="auto"/>
            <w:noWrap/>
            <w:vAlign w:val="center"/>
            <w:hideMark/>
          </w:tcPr>
          <w:p w14:paraId="2ECD031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Anish" w:date="2019-07-09T16:49:00Z"/>
                <w:rFonts w:ascii="Arial" w:eastAsia="맑은 고딕" w:hAnsi="Arial" w:cs="Arial"/>
                <w:color w:val="000000"/>
                <w:sz w:val="18"/>
                <w:szCs w:val="18"/>
                <w:lang w:eastAsia="ko-KR"/>
              </w:rPr>
            </w:pPr>
            <w:ins w:id="678"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09FB93A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Anish" w:date="2019-07-09T16:49:00Z"/>
                <w:rFonts w:ascii="Arial" w:eastAsia="맑은 고딕" w:hAnsi="Arial" w:cs="Arial"/>
                <w:color w:val="000000"/>
                <w:sz w:val="18"/>
                <w:szCs w:val="18"/>
                <w:lang w:eastAsia="ko-KR"/>
              </w:rPr>
            </w:pPr>
            <w:ins w:id="680"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single" w:sz="8" w:space="0" w:color="auto"/>
              <w:left w:val="nil"/>
              <w:bottom w:val="nil"/>
              <w:right w:val="nil"/>
            </w:tcBorders>
            <w:shd w:val="clear" w:color="auto" w:fill="auto"/>
            <w:noWrap/>
            <w:vAlign w:val="center"/>
            <w:hideMark/>
          </w:tcPr>
          <w:p w14:paraId="135BED1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Anish" w:date="2019-07-09T16:49:00Z"/>
                <w:rFonts w:ascii="Arial" w:eastAsia="맑은 고딕" w:hAnsi="Arial" w:cs="Arial"/>
                <w:color w:val="000000"/>
                <w:sz w:val="18"/>
                <w:szCs w:val="18"/>
                <w:lang w:eastAsia="ko-KR"/>
              </w:rPr>
            </w:pPr>
            <w:ins w:id="682" w:author="Anish" w:date="2019-07-09T16:49:00Z">
              <w:r w:rsidRPr="00372354">
                <w:rPr>
                  <w:rFonts w:ascii="Arial" w:eastAsia="맑은 고딕" w:hAnsi="Arial" w:cs="Arial"/>
                  <w:color w:val="000000"/>
                  <w:sz w:val="18"/>
                  <w:szCs w:val="18"/>
                  <w:lang w:eastAsia="ko-KR"/>
                </w:rPr>
                <w:t>98%</w:t>
              </w:r>
            </w:ins>
          </w:p>
        </w:tc>
        <w:tc>
          <w:tcPr>
            <w:tcW w:w="1200" w:type="dxa"/>
            <w:gridSpan w:val="2"/>
            <w:tcBorders>
              <w:top w:val="single" w:sz="8" w:space="0" w:color="auto"/>
              <w:left w:val="nil"/>
              <w:bottom w:val="nil"/>
              <w:right w:val="single" w:sz="8" w:space="0" w:color="auto"/>
            </w:tcBorders>
            <w:shd w:val="clear" w:color="auto" w:fill="auto"/>
            <w:noWrap/>
            <w:vAlign w:val="center"/>
            <w:hideMark/>
          </w:tcPr>
          <w:p w14:paraId="48A293FF"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Anish" w:date="2019-07-09T16:49:00Z"/>
                <w:rFonts w:ascii="Arial" w:eastAsia="맑은 고딕" w:hAnsi="Arial" w:cs="Arial"/>
                <w:color w:val="000000"/>
                <w:sz w:val="18"/>
                <w:szCs w:val="18"/>
                <w:lang w:eastAsia="ko-KR"/>
              </w:rPr>
            </w:pPr>
            <w:ins w:id="684" w:author="Anish" w:date="2019-07-09T16:49:00Z">
              <w:r w:rsidRPr="00372354">
                <w:rPr>
                  <w:rFonts w:ascii="Arial" w:eastAsia="맑은 고딕" w:hAnsi="Arial" w:cs="Arial"/>
                  <w:color w:val="000000"/>
                  <w:sz w:val="18"/>
                  <w:szCs w:val="18"/>
                  <w:lang w:eastAsia="ko-KR"/>
                </w:rPr>
                <w:t>97%</w:t>
              </w:r>
            </w:ins>
          </w:p>
        </w:tc>
      </w:tr>
      <w:tr w:rsidR="00372354" w:rsidRPr="00372354" w14:paraId="016A3D35" w14:textId="77777777" w:rsidTr="008F3C1F">
        <w:tblPrEx>
          <w:tblCellMar>
            <w:left w:w="99" w:type="dxa"/>
            <w:right w:w="99" w:type="dxa"/>
          </w:tblCellMar>
        </w:tblPrEx>
        <w:trPr>
          <w:trHeight w:val="255"/>
          <w:ins w:id="685" w:author="Anish" w:date="2019-07-09T16:49: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4A300C66"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Anish" w:date="2019-07-09T16:49:00Z"/>
                <w:rFonts w:ascii="Arial" w:eastAsia="맑은 고딕" w:hAnsi="Arial" w:cs="Arial"/>
                <w:color w:val="000000"/>
                <w:sz w:val="18"/>
                <w:szCs w:val="18"/>
                <w:lang w:eastAsia="ko-KR"/>
              </w:rPr>
            </w:pPr>
            <w:ins w:id="687" w:author="Anish" w:date="2019-07-09T16:49:00Z">
              <w:r w:rsidRPr="00372354">
                <w:rPr>
                  <w:rFonts w:ascii="Arial" w:eastAsia="맑은 고딕" w:hAnsi="Arial" w:cs="Arial"/>
                  <w:color w:val="000000"/>
                  <w:sz w:val="18"/>
                  <w:szCs w:val="18"/>
                  <w:lang w:eastAsia="ko-KR"/>
                </w:rPr>
                <w:t>Class F</w:t>
              </w:r>
            </w:ins>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30588F74"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Anish" w:date="2019-07-09T16:49:00Z"/>
                <w:rFonts w:ascii="Arial" w:eastAsia="맑은 고딕" w:hAnsi="Arial" w:cs="Arial"/>
                <w:color w:val="000000"/>
                <w:sz w:val="18"/>
                <w:szCs w:val="18"/>
                <w:lang w:eastAsia="ko-KR"/>
              </w:rPr>
            </w:pPr>
            <w:ins w:id="689" w:author="Anish" w:date="2019-07-09T16:49:00Z">
              <w:r w:rsidRPr="00372354">
                <w:rPr>
                  <w:rFonts w:ascii="Arial" w:eastAsia="맑은 고딕" w:hAnsi="Arial" w:cs="Arial"/>
                  <w:color w:val="000000"/>
                  <w:sz w:val="18"/>
                  <w:szCs w:val="18"/>
                  <w:lang w:eastAsia="ko-KR"/>
                </w:rPr>
                <w:t>0.00%</w:t>
              </w:r>
            </w:ins>
          </w:p>
        </w:tc>
        <w:tc>
          <w:tcPr>
            <w:tcW w:w="1449" w:type="dxa"/>
            <w:gridSpan w:val="2"/>
            <w:tcBorders>
              <w:top w:val="nil"/>
              <w:left w:val="nil"/>
              <w:bottom w:val="single" w:sz="8" w:space="0" w:color="auto"/>
              <w:right w:val="nil"/>
            </w:tcBorders>
            <w:shd w:val="clear" w:color="auto" w:fill="auto"/>
            <w:noWrap/>
            <w:vAlign w:val="center"/>
            <w:hideMark/>
          </w:tcPr>
          <w:p w14:paraId="50842C48"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Anish" w:date="2019-07-09T16:49:00Z"/>
                <w:rFonts w:ascii="Arial" w:eastAsia="맑은 고딕" w:hAnsi="Arial" w:cs="Arial"/>
                <w:color w:val="000000"/>
                <w:sz w:val="18"/>
                <w:szCs w:val="18"/>
                <w:lang w:eastAsia="ko-KR"/>
              </w:rPr>
            </w:pPr>
            <w:ins w:id="691" w:author="Anish" w:date="2019-07-09T16:49:00Z">
              <w:r w:rsidRPr="00372354">
                <w:rPr>
                  <w:rFonts w:ascii="Arial" w:eastAsia="맑은 고딕" w:hAnsi="Arial" w:cs="Arial"/>
                  <w:color w:val="000000"/>
                  <w:sz w:val="18"/>
                  <w:szCs w:val="18"/>
                  <w:lang w:eastAsia="ko-KR"/>
                </w:rPr>
                <w:t>0.00%</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79A3A982"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Anish" w:date="2019-07-09T16:49:00Z"/>
                <w:rFonts w:ascii="Arial" w:eastAsia="맑은 고딕" w:hAnsi="Arial" w:cs="Arial"/>
                <w:color w:val="000000"/>
                <w:sz w:val="18"/>
                <w:szCs w:val="18"/>
                <w:lang w:eastAsia="ko-KR"/>
              </w:rPr>
            </w:pPr>
            <w:ins w:id="693" w:author="Anish" w:date="2019-07-09T16:49:00Z">
              <w:r w:rsidRPr="00372354">
                <w:rPr>
                  <w:rFonts w:ascii="Arial" w:eastAsia="맑은 고딕" w:hAnsi="Arial" w:cs="Arial"/>
                  <w:color w:val="000000"/>
                  <w:sz w:val="18"/>
                  <w:szCs w:val="18"/>
                  <w:lang w:eastAsia="ko-KR"/>
                </w:rPr>
                <w:t>0.00%</w:t>
              </w:r>
            </w:ins>
          </w:p>
        </w:tc>
        <w:tc>
          <w:tcPr>
            <w:tcW w:w="1200" w:type="dxa"/>
            <w:gridSpan w:val="2"/>
            <w:tcBorders>
              <w:top w:val="nil"/>
              <w:left w:val="nil"/>
              <w:bottom w:val="single" w:sz="8" w:space="0" w:color="auto"/>
              <w:right w:val="nil"/>
            </w:tcBorders>
            <w:shd w:val="clear" w:color="auto" w:fill="auto"/>
            <w:noWrap/>
            <w:vAlign w:val="center"/>
            <w:hideMark/>
          </w:tcPr>
          <w:p w14:paraId="16AADAE3"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Anish" w:date="2019-07-09T16:49:00Z"/>
                <w:rFonts w:ascii="Arial" w:eastAsia="맑은 고딕" w:hAnsi="Arial" w:cs="Arial"/>
                <w:color w:val="000000"/>
                <w:sz w:val="18"/>
                <w:szCs w:val="18"/>
                <w:lang w:eastAsia="ko-KR"/>
              </w:rPr>
            </w:pPr>
            <w:ins w:id="695" w:author="Anish" w:date="2019-07-09T16:49:00Z">
              <w:r w:rsidRPr="00372354">
                <w:rPr>
                  <w:rFonts w:ascii="Arial" w:eastAsia="맑은 고딕" w:hAnsi="Arial" w:cs="Arial"/>
                  <w:color w:val="000000"/>
                  <w:sz w:val="18"/>
                  <w:szCs w:val="18"/>
                  <w:lang w:eastAsia="ko-KR"/>
                </w:rPr>
                <w:t>99%</w:t>
              </w:r>
            </w:ins>
          </w:p>
        </w:tc>
        <w:tc>
          <w:tcPr>
            <w:tcW w:w="1200" w:type="dxa"/>
            <w:gridSpan w:val="2"/>
            <w:tcBorders>
              <w:top w:val="nil"/>
              <w:left w:val="nil"/>
              <w:bottom w:val="single" w:sz="8" w:space="0" w:color="auto"/>
              <w:right w:val="single" w:sz="8" w:space="0" w:color="auto"/>
            </w:tcBorders>
            <w:shd w:val="clear" w:color="auto" w:fill="auto"/>
            <w:noWrap/>
            <w:vAlign w:val="center"/>
            <w:hideMark/>
          </w:tcPr>
          <w:p w14:paraId="339BF747" w14:textId="77777777" w:rsidR="00372354" w:rsidRPr="00372354" w:rsidRDefault="00372354" w:rsidP="003723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Anish" w:date="2019-07-09T16:49:00Z"/>
                <w:rFonts w:ascii="Arial" w:eastAsia="맑은 고딕" w:hAnsi="Arial" w:cs="Arial"/>
                <w:color w:val="000000"/>
                <w:sz w:val="18"/>
                <w:szCs w:val="18"/>
                <w:lang w:eastAsia="ko-KR"/>
              </w:rPr>
            </w:pPr>
            <w:ins w:id="697" w:author="Anish" w:date="2019-07-09T16:49:00Z">
              <w:r w:rsidRPr="00372354">
                <w:rPr>
                  <w:rFonts w:ascii="Arial" w:eastAsia="맑은 고딕" w:hAnsi="Arial" w:cs="Arial"/>
                  <w:color w:val="000000"/>
                  <w:sz w:val="18"/>
                  <w:szCs w:val="18"/>
                  <w:lang w:eastAsia="ko-KR"/>
                </w:rPr>
                <w:t>98%</w:t>
              </w:r>
            </w:ins>
          </w:p>
        </w:tc>
      </w:tr>
    </w:tbl>
    <w:p w14:paraId="176FB6B8" w14:textId="77777777" w:rsidR="0005658F" w:rsidRPr="0005658F" w:rsidRDefault="0005658F" w:rsidP="0005658F">
      <w:pPr>
        <w:rPr>
          <w:lang w:val="en-CA"/>
        </w:rPr>
      </w:pPr>
    </w:p>
    <w:p w14:paraId="72017DD5" w14:textId="5312EA57" w:rsidR="00763F5D" w:rsidRPr="001833B7" w:rsidRDefault="001833B7" w:rsidP="0005658F">
      <w:pPr>
        <w:pStyle w:val="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C40D9" w14:textId="77777777" w:rsidR="00F535BF" w:rsidRDefault="00F535BF">
      <w:r>
        <w:separator/>
      </w:r>
    </w:p>
  </w:endnote>
  <w:endnote w:type="continuationSeparator" w:id="0">
    <w:p w14:paraId="42FB2461" w14:textId="77777777" w:rsidR="00F535BF" w:rsidRDefault="00F5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2EE133" w:rsidR="002A2BAB" w:rsidRPr="00C00DDE" w:rsidRDefault="002A2BA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F3C1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98" w:author="템즈아니쉬/Media Research팀(SR)/Engineer/삼성전자" w:date="2019-07-16T06:58:00Z">
      <w:r w:rsidR="008F3C1F">
        <w:rPr>
          <w:rStyle w:val="a5"/>
          <w:noProof/>
        </w:rPr>
        <w:t>2019-07-09</w:t>
      </w:r>
    </w:ins>
    <w:del w:id="699" w:author="템즈아니쉬/Media Research팀(SR)/Engineer/삼성전자" w:date="2019-07-16T06:58:00Z">
      <w:r w:rsidR="00372354" w:rsidDel="008F3C1F">
        <w:rPr>
          <w:rStyle w:val="a5"/>
          <w:noProof/>
        </w:rPr>
        <w:delText>2019-07-06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00D81" w14:textId="77777777" w:rsidR="00F535BF" w:rsidRDefault="00F535BF">
      <w:r>
        <w:separator/>
      </w:r>
    </w:p>
  </w:footnote>
  <w:footnote w:type="continuationSeparator" w:id="0">
    <w:p w14:paraId="1945357E" w14:textId="77777777" w:rsidR="00F535BF" w:rsidRDefault="00F53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sh">
    <w15:presenceInfo w15:providerId="None" w15:userId="Anish"/>
  </w15:person>
  <w15:person w15:author="템즈아니쉬/Media Research팀(SR)/Engineer/삼성전자">
    <w15:presenceInfo w15:providerId="None" w15:userId="템즈아니쉬/Media Research팀(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wUAWee8AS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B52F0"/>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D63C7"/>
    <w:rsid w:val="002E7226"/>
    <w:rsid w:val="002F164D"/>
    <w:rsid w:val="003021BC"/>
    <w:rsid w:val="00303689"/>
    <w:rsid w:val="00306206"/>
    <w:rsid w:val="003100A4"/>
    <w:rsid w:val="00311ABF"/>
    <w:rsid w:val="00317D85"/>
    <w:rsid w:val="00322D60"/>
    <w:rsid w:val="00327C56"/>
    <w:rsid w:val="003315A1"/>
    <w:rsid w:val="003373EC"/>
    <w:rsid w:val="00340923"/>
    <w:rsid w:val="00342DFD"/>
    <w:rsid w:val="00342FF4"/>
    <w:rsid w:val="00344E5A"/>
    <w:rsid w:val="00346148"/>
    <w:rsid w:val="00353EDE"/>
    <w:rsid w:val="0036213B"/>
    <w:rsid w:val="00363A4A"/>
    <w:rsid w:val="003669EA"/>
    <w:rsid w:val="003706CC"/>
    <w:rsid w:val="00372354"/>
    <w:rsid w:val="00377710"/>
    <w:rsid w:val="003860A9"/>
    <w:rsid w:val="00395F0E"/>
    <w:rsid w:val="003A2D8E"/>
    <w:rsid w:val="003A7CE6"/>
    <w:rsid w:val="003B1F2D"/>
    <w:rsid w:val="003C20E4"/>
    <w:rsid w:val="003D0FE1"/>
    <w:rsid w:val="003D6342"/>
    <w:rsid w:val="003E3D4E"/>
    <w:rsid w:val="003E6F90"/>
    <w:rsid w:val="003E73ED"/>
    <w:rsid w:val="003F2364"/>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200"/>
    <w:rsid w:val="00470FA7"/>
    <w:rsid w:val="004835FC"/>
    <w:rsid w:val="004853D7"/>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21792"/>
    <w:rsid w:val="00531AE9"/>
    <w:rsid w:val="00534FAF"/>
    <w:rsid w:val="00550014"/>
    <w:rsid w:val="00550A66"/>
    <w:rsid w:val="005538B3"/>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D2D4A"/>
    <w:rsid w:val="007E01A3"/>
    <w:rsid w:val="007E032D"/>
    <w:rsid w:val="007E03A6"/>
    <w:rsid w:val="007E648A"/>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C1F"/>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61FA5"/>
    <w:rsid w:val="009746E5"/>
    <w:rsid w:val="00977C16"/>
    <w:rsid w:val="0098551D"/>
    <w:rsid w:val="00985879"/>
    <w:rsid w:val="00994D5D"/>
    <w:rsid w:val="0099518F"/>
    <w:rsid w:val="009A3FB6"/>
    <w:rsid w:val="009A523D"/>
    <w:rsid w:val="009B02A1"/>
    <w:rsid w:val="009D7CE6"/>
    <w:rsid w:val="009E1DDA"/>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97AB7"/>
    <w:rsid w:val="00BA689D"/>
    <w:rsid w:val="00BB2635"/>
    <w:rsid w:val="00BC10BA"/>
    <w:rsid w:val="00BC4956"/>
    <w:rsid w:val="00BC5AFD"/>
    <w:rsid w:val="00BC6974"/>
    <w:rsid w:val="00BC7C30"/>
    <w:rsid w:val="00BD41B9"/>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0E6C"/>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74EF3"/>
    <w:rsid w:val="00D807BF"/>
    <w:rsid w:val="00D808E4"/>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E046FF"/>
    <w:rsid w:val="00E11599"/>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35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D587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E17BDF"/>
    <w:rPr>
      <w:b/>
      <w:bCs/>
      <w:sz w:val="20"/>
    </w:rPr>
  </w:style>
  <w:style w:type="paragraph" w:styleId="ac">
    <w:name w:val="List Paragraph"/>
    <w:basedOn w:val="a"/>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 w:type="character" w:customStyle="1" w:styleId="UnresolvedMention">
    <w:name w:val="Unresolved Mention"/>
    <w:basedOn w:val="a0"/>
    <w:uiPriority w:val="99"/>
    <w:semiHidden/>
    <w:unhideWhenUsed/>
    <w:rsid w:val="00340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1065501">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DFC46D-4EC2-4436-AB17-A9CE2C41C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3</Pages>
  <Words>591</Words>
  <Characters>3374</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Research팀(SR)/Engineer/삼성전자</cp:lastModifiedBy>
  <cp:revision>208</cp:revision>
  <cp:lastPrinted>1900-01-01T08:00:00Z</cp:lastPrinted>
  <dcterms:created xsi:type="dcterms:W3CDTF">2018-08-09T13:44:00Z</dcterms:created>
  <dcterms:modified xsi:type="dcterms:W3CDTF">2019-07-15T21:59:00Z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