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BE1F8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8F29DE9" w:rsidR="00E61DAC" w:rsidRPr="005B217D" w:rsidRDefault="00F712E9" w:rsidP="00625749">
            <w:pPr>
              <w:tabs>
                <w:tab w:val="left" w:pos="7200"/>
              </w:tabs>
              <w:spacing w:before="0"/>
              <w:rPr>
                <w:b/>
                <w:szCs w:val="22"/>
                <w:lang w:val="en-CA"/>
              </w:rPr>
            </w:pPr>
            <w:r>
              <w:t>1</w:t>
            </w:r>
            <w:r w:rsidR="00625749">
              <w:t>5</w:t>
            </w:r>
            <w:r w:rsidR="00155526">
              <w:t>th</w:t>
            </w:r>
            <w:r w:rsidR="00A767DC" w:rsidRPr="00B648F1">
              <w:t xml:space="preserve"> Meeting:</w:t>
            </w:r>
            <w:r w:rsidR="00625749">
              <w:t xml:space="preserve"> Gothenburg</w:t>
            </w:r>
            <w:r w:rsidR="00B57A23" w:rsidRPr="00B57A23">
              <w:rPr>
                <w:lang w:val="en-CA"/>
              </w:rPr>
              <w:t xml:space="preserve">, </w:t>
            </w:r>
            <w:r w:rsidR="00625749">
              <w:rPr>
                <w:lang w:val="en-CA"/>
              </w:rPr>
              <w:t>SE</w:t>
            </w:r>
            <w:r w:rsidR="00B57A23" w:rsidRPr="00B57A23">
              <w:rPr>
                <w:lang w:val="en-CA"/>
              </w:rPr>
              <w:t xml:space="preserve">, </w:t>
            </w:r>
            <w:r w:rsidR="00625749">
              <w:rPr>
                <w:lang w:val="en-CA"/>
              </w:rPr>
              <w:t>3</w:t>
            </w:r>
            <w:r w:rsidR="00B57A23" w:rsidRPr="00B57A23">
              <w:rPr>
                <w:lang w:val="en-CA"/>
              </w:rPr>
              <w:t>–1</w:t>
            </w:r>
            <w:r w:rsidR="00625749">
              <w:rPr>
                <w:lang w:val="en-CA"/>
              </w:rPr>
              <w:t>2</w:t>
            </w:r>
            <w:r w:rsidR="00B57A23" w:rsidRPr="00B57A23">
              <w:rPr>
                <w:lang w:val="en-CA"/>
              </w:rPr>
              <w:t xml:space="preserve"> </w:t>
            </w:r>
            <w:r w:rsidR="00353EDE">
              <w:rPr>
                <w:lang w:val="en-CA"/>
              </w:rPr>
              <w:t>J</w:t>
            </w:r>
            <w:r w:rsidR="00625749">
              <w:rPr>
                <w:lang w:val="en-CA"/>
              </w:rPr>
              <w:t>uly</w:t>
            </w:r>
            <w:r w:rsidR="00B57A23" w:rsidRPr="00B57A23">
              <w:rPr>
                <w:lang w:val="en-CA"/>
              </w:rPr>
              <w:t xml:space="preserve"> 201</w:t>
            </w:r>
            <w:r w:rsidR="00353EDE">
              <w:rPr>
                <w:lang w:val="en-CA"/>
              </w:rPr>
              <w:t>9</w:t>
            </w:r>
          </w:p>
        </w:tc>
        <w:tc>
          <w:tcPr>
            <w:tcW w:w="3168" w:type="dxa"/>
          </w:tcPr>
          <w:p w14:paraId="59B7E346" w14:textId="26F38588" w:rsidR="008A4B4C" w:rsidRPr="005B217D" w:rsidRDefault="00E61DAC" w:rsidP="0062574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25749">
              <w:rPr>
                <w:lang w:val="en-CA"/>
              </w:rPr>
              <w:t>O</w:t>
            </w:r>
            <w:r w:rsidR="00FD5876">
              <w:rPr>
                <w:lang w:val="en-CA"/>
              </w:rPr>
              <w:t>1062</w:t>
            </w:r>
            <w:r w:rsidR="00363A4A">
              <w:rPr>
                <w:lang w:val="en-CA"/>
              </w:rPr>
              <w:t>-</w:t>
            </w:r>
            <w:r w:rsidR="007E03A6">
              <w:rPr>
                <w:lang w:val="en-CA"/>
              </w:rPr>
              <w:t>v</w:t>
            </w:r>
            <w:r w:rsidR="00363A4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8AAC540" w:rsidR="00E61DAC" w:rsidRPr="005B217D" w:rsidRDefault="00E11599" w:rsidP="00B7405C">
            <w:pPr>
              <w:spacing w:before="60" w:after="60"/>
              <w:rPr>
                <w:b/>
                <w:szCs w:val="22"/>
                <w:lang w:val="en-CA"/>
              </w:rPr>
            </w:pPr>
            <w:r w:rsidRPr="00E11599">
              <w:rPr>
                <w:b/>
                <w:szCs w:val="22"/>
              </w:rPr>
              <w:t>Cross-check of JVET-O0372 (Non-CE6: A Simplification for MTS Index Signaling)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BA8D295" w:rsidR="00E61DAC" w:rsidRPr="005B217D" w:rsidRDefault="00876D87" w:rsidP="00B84885">
            <w:pPr>
              <w:spacing w:before="60" w:after="60"/>
              <w:rPr>
                <w:szCs w:val="22"/>
                <w:lang w:val="en-CA"/>
              </w:rPr>
            </w:pPr>
            <w:r>
              <w:rPr>
                <w:szCs w:val="22"/>
                <w:lang w:val="en-CA"/>
              </w:rPr>
              <w:t>Crosscheck</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4E11221B" w:rsidR="00E61DAC" w:rsidRPr="005B217D" w:rsidRDefault="00D324E9" w:rsidP="00D70FF2">
            <w:pPr>
              <w:spacing w:before="60" w:after="60"/>
              <w:rPr>
                <w:szCs w:val="22"/>
                <w:lang w:val="en-CA"/>
              </w:rPr>
            </w:pPr>
            <w:r>
              <w:rPr>
                <w:szCs w:val="22"/>
                <w:lang w:val="en-CA"/>
              </w:rPr>
              <w:t xml:space="preserve">Anish </w:t>
            </w:r>
            <w:proofErr w:type="spellStart"/>
            <w:r>
              <w:rPr>
                <w:szCs w:val="22"/>
                <w:lang w:val="en-CA"/>
              </w:rPr>
              <w:t>Tamse</w:t>
            </w:r>
            <w:proofErr w:type="spellEnd"/>
            <w:r w:rsidR="0049573F">
              <w:rPr>
                <w:szCs w:val="22"/>
                <w:lang w:val="en-CA"/>
              </w:rPr>
              <w:br/>
            </w:r>
            <w:proofErr w:type="spellStart"/>
            <w:r w:rsidR="0049573F">
              <w:rPr>
                <w:szCs w:val="22"/>
                <w:lang w:val="en-CA"/>
              </w:rPr>
              <w:t>Minsoo</w:t>
            </w:r>
            <w:proofErr w:type="spellEnd"/>
            <w:r w:rsidR="0049573F">
              <w:rPr>
                <w:szCs w:val="22"/>
                <w:lang w:val="en-CA"/>
              </w:rPr>
              <w:t xml:space="preserve"> Park</w:t>
            </w:r>
            <w:r w:rsidR="00AD11BE" w:rsidRPr="00455251">
              <w:rPr>
                <w:szCs w:val="22"/>
                <w:lang w:val="en-CA"/>
              </w:rPr>
              <w:br/>
            </w:r>
            <w:r w:rsidR="00AD11BE" w:rsidRPr="00455251">
              <w:rPr>
                <w:szCs w:val="22"/>
                <w:lang w:val="en-CA"/>
              </w:rPr>
              <w:br/>
              <w:t>Seoul R&amp;D Campus</w:t>
            </w:r>
            <w:r w:rsidR="00AD11BE">
              <w:rPr>
                <w:szCs w:val="22"/>
                <w:lang w:val="en-CA"/>
              </w:rPr>
              <w:br/>
              <w:t xml:space="preserve">34, </w:t>
            </w:r>
            <w:proofErr w:type="spellStart"/>
            <w:r w:rsidR="00AD11BE" w:rsidRPr="00455251">
              <w:rPr>
                <w:szCs w:val="22"/>
                <w:lang w:val="en-CA"/>
              </w:rPr>
              <w:t>Seongchon-gil</w:t>
            </w:r>
            <w:proofErr w:type="spellEnd"/>
            <w:r w:rsidR="00AD11BE">
              <w:rPr>
                <w:szCs w:val="22"/>
                <w:lang w:val="en-CA"/>
              </w:rPr>
              <w:t xml:space="preserve">, </w:t>
            </w:r>
            <w:proofErr w:type="spellStart"/>
            <w:r w:rsidR="00AD11BE" w:rsidRPr="00455251">
              <w:rPr>
                <w:szCs w:val="22"/>
                <w:lang w:val="en-CA"/>
              </w:rPr>
              <w:t>Seocho-gu</w:t>
            </w:r>
            <w:proofErr w:type="spellEnd"/>
            <w:r w:rsidR="00AD11BE">
              <w:rPr>
                <w:szCs w:val="22"/>
                <w:lang w:val="en-CA"/>
              </w:rPr>
              <w:br/>
            </w:r>
            <w:r w:rsidR="00AD11BE" w:rsidRPr="00455251">
              <w:rPr>
                <w:szCs w:val="22"/>
                <w:lang w:val="en-CA"/>
              </w:rPr>
              <w:t xml:space="preserve">Seoul, </w:t>
            </w:r>
            <w:r w:rsidR="00AD11BE">
              <w:rPr>
                <w:szCs w:val="22"/>
                <w:lang w:val="en-CA"/>
              </w:rPr>
              <w:t xml:space="preserve">06765, </w:t>
            </w:r>
            <w:r w:rsidR="00AD11BE" w:rsidRPr="00455251">
              <w:rPr>
                <w:szCs w:val="22"/>
                <w:lang w:val="en-CA"/>
              </w:rPr>
              <w:t>Korea</w:t>
            </w:r>
          </w:p>
        </w:tc>
        <w:tc>
          <w:tcPr>
            <w:tcW w:w="900" w:type="dxa"/>
          </w:tcPr>
          <w:p w14:paraId="0140ECA2" w14:textId="590D2B3F" w:rsidR="00E61DAC" w:rsidRPr="005B217D" w:rsidRDefault="00E61DAC">
            <w:pPr>
              <w:spacing w:before="60" w:after="60"/>
              <w:rPr>
                <w:szCs w:val="22"/>
                <w:lang w:val="en-CA"/>
              </w:rPr>
            </w:pPr>
            <w:r w:rsidRPr="005B217D">
              <w:rPr>
                <w:szCs w:val="22"/>
                <w:lang w:val="en-CA"/>
              </w:rPr>
              <w:t>Email:</w:t>
            </w:r>
          </w:p>
        </w:tc>
        <w:tc>
          <w:tcPr>
            <w:tcW w:w="3168" w:type="dxa"/>
          </w:tcPr>
          <w:p w14:paraId="20313264" w14:textId="13166DB3" w:rsidR="004835FC" w:rsidRPr="0049573F" w:rsidRDefault="00AD4296" w:rsidP="00D324E9">
            <w:pPr>
              <w:spacing w:before="60" w:after="60"/>
              <w:rPr>
                <w:szCs w:val="22"/>
              </w:rPr>
            </w:pPr>
            <w:hyperlink r:id="rId13" w:history="1">
              <w:r w:rsidR="0049573F" w:rsidRPr="00614D2B">
                <w:rPr>
                  <w:rStyle w:val="Hyperlink"/>
                  <w:szCs w:val="22"/>
                  <w:lang w:val="en-CA"/>
                </w:rPr>
                <w:t>tamse.anish@samsung.com</w:t>
              </w:r>
              <w:r w:rsidR="0049573F" w:rsidRPr="00614D2B">
                <w:rPr>
                  <w:rStyle w:val="Hyperlink"/>
                  <w:szCs w:val="22"/>
                  <w:lang w:val="en-CA"/>
                </w:rPr>
                <w:br/>
                <w:t>m</w:t>
              </w:r>
            </w:hyperlink>
            <w:r w:rsidR="0049573F">
              <w:rPr>
                <w:rStyle w:val="Hyperlink"/>
              </w:rPr>
              <w:t>ss.park@samsung.com</w:t>
            </w:r>
          </w:p>
          <w:p w14:paraId="32C2ABFD" w14:textId="1A66FCCC" w:rsidR="00E61DAC" w:rsidRPr="005B217D" w:rsidRDefault="00E61DAC" w:rsidP="00D324E9">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51AC6E1" w:rsidR="00E61DAC" w:rsidRPr="005B217D" w:rsidRDefault="00AD11BE">
            <w:pPr>
              <w:spacing w:before="60" w:after="60"/>
              <w:rPr>
                <w:szCs w:val="22"/>
                <w:lang w:val="en-CA"/>
              </w:rPr>
            </w:pPr>
            <w:r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01B7F63" w14:textId="686870B3" w:rsidR="001833B7" w:rsidRDefault="001833B7" w:rsidP="001833B7">
      <w:pPr>
        <w:rPr>
          <w:lang w:val="en-CA"/>
        </w:rPr>
      </w:pPr>
      <w:r>
        <w:rPr>
          <w:lang w:val="en-CA"/>
        </w:rPr>
        <w:t>This document repo</w:t>
      </w:r>
      <w:r w:rsidR="007D2034">
        <w:rPr>
          <w:lang w:val="en-CA"/>
        </w:rPr>
        <w:t xml:space="preserve">rts the </w:t>
      </w:r>
      <w:proofErr w:type="gramStart"/>
      <w:r w:rsidR="007D2034">
        <w:rPr>
          <w:lang w:val="en-CA"/>
        </w:rPr>
        <w:t>cross check</w:t>
      </w:r>
      <w:proofErr w:type="gramEnd"/>
      <w:r w:rsidR="007D2034">
        <w:rPr>
          <w:lang w:val="en-CA"/>
        </w:rPr>
        <w:t xml:space="preserve"> results of </w:t>
      </w:r>
      <w:r w:rsidR="00470FA7">
        <w:rPr>
          <w:lang w:val="en-CA"/>
        </w:rPr>
        <w:t>JVET-O</w:t>
      </w:r>
      <w:r w:rsidR="004E2200">
        <w:rPr>
          <w:lang w:val="en-CA"/>
        </w:rPr>
        <w:t>0372</w:t>
      </w:r>
      <w:r w:rsidR="00470FA7">
        <w:rPr>
          <w:lang w:val="en-CA"/>
        </w:rPr>
        <w:t xml:space="preserve"> titled </w:t>
      </w:r>
      <w:r w:rsidR="007D2034">
        <w:rPr>
          <w:lang w:val="en-CA"/>
        </w:rPr>
        <w:t>“</w:t>
      </w:r>
      <w:r w:rsidR="00D74EF3" w:rsidRPr="00D74EF3">
        <w:rPr>
          <w:lang w:val="en-CA"/>
        </w:rPr>
        <w:t>Non-CE6: A Simplification for MTS Index Signaling</w:t>
      </w:r>
      <w:r>
        <w:rPr>
          <w:lang w:val="en-CA"/>
        </w:rPr>
        <w:t>”. The simulation was carried out under CTC. The results provided by the proponent were verified.</w:t>
      </w:r>
    </w:p>
    <w:p w14:paraId="79F2CD42" w14:textId="77777777" w:rsidR="001833B7" w:rsidRPr="005B217D" w:rsidRDefault="001833B7" w:rsidP="001833B7">
      <w:pPr>
        <w:pStyle w:val="Heading1"/>
        <w:rPr>
          <w:lang w:val="en-CA"/>
        </w:rPr>
      </w:pPr>
      <w:r>
        <w:rPr>
          <w:lang w:val="en-CA"/>
        </w:rPr>
        <w:t>Cross Check Results</w:t>
      </w:r>
    </w:p>
    <w:p w14:paraId="72B94413" w14:textId="4E38B6EB" w:rsidR="001833B7" w:rsidRDefault="001833B7" w:rsidP="001833B7">
      <w:pPr>
        <w:rPr>
          <w:szCs w:val="22"/>
          <w:lang w:val="en-CA" w:eastAsia="ko-KR"/>
        </w:rPr>
      </w:pPr>
      <w:r>
        <w:rPr>
          <w:rFonts w:hint="eastAsia"/>
          <w:szCs w:val="22"/>
          <w:lang w:val="en-CA" w:eastAsia="ko-KR"/>
        </w:rPr>
        <w:t>T</w:t>
      </w:r>
      <w:r>
        <w:rPr>
          <w:szCs w:val="22"/>
          <w:lang w:val="en-CA" w:eastAsia="ko-KR"/>
        </w:rPr>
        <w:t>he simulation was carried out under the JVET common test condition [1]. The software was compiled with GCC version 7.3 and the AVX</w:t>
      </w:r>
      <w:r w:rsidR="00CE1DC8">
        <w:rPr>
          <w:szCs w:val="22"/>
          <w:lang w:val="en-CA" w:eastAsia="ko-KR"/>
        </w:rPr>
        <w:t>2</w:t>
      </w:r>
      <w:r>
        <w:rPr>
          <w:szCs w:val="22"/>
          <w:lang w:val="en-CA" w:eastAsia="ko-KR"/>
        </w:rPr>
        <w:t xml:space="preserve"> SIMD instructions. </w:t>
      </w:r>
      <w:r w:rsidR="00BB2635">
        <w:rPr>
          <w:szCs w:val="22"/>
          <w:lang w:val="en-CA" w:eastAsia="ko-KR"/>
        </w:rPr>
        <w:t>Proponent</w:t>
      </w:r>
      <w:r>
        <w:rPr>
          <w:szCs w:val="22"/>
          <w:lang w:val="en-CA" w:eastAsia="ko-KR"/>
        </w:rPr>
        <w:t xml:space="preserve"> provided the source code of their</w:t>
      </w:r>
      <w:r w:rsidR="00BF7AC2">
        <w:rPr>
          <w:szCs w:val="22"/>
          <w:lang w:val="en-CA" w:eastAsia="ko-KR"/>
        </w:rPr>
        <w:t xml:space="preserve"> proposal based on the VTM-</w:t>
      </w:r>
      <w:r w:rsidR="00730253">
        <w:rPr>
          <w:szCs w:val="22"/>
          <w:lang w:val="en-CA" w:eastAsia="ko-KR"/>
        </w:rPr>
        <w:t>5</w:t>
      </w:r>
      <w:r w:rsidR="00BF7AC2">
        <w:rPr>
          <w:szCs w:val="22"/>
          <w:lang w:val="en-CA" w:eastAsia="ko-KR"/>
        </w:rPr>
        <w:t>.0</w:t>
      </w:r>
      <w:r>
        <w:rPr>
          <w:szCs w:val="22"/>
          <w:lang w:val="en-CA" w:eastAsia="ko-KR"/>
        </w:rPr>
        <w:t xml:space="preserve"> software and results. The results match with those provided by the proponent.</w:t>
      </w:r>
    </w:p>
    <w:p w14:paraId="588E368C" w14:textId="4E53312A" w:rsidR="003E3D4E" w:rsidRDefault="00470FA7" w:rsidP="001833B7">
      <w:pPr>
        <w:rPr>
          <w:szCs w:val="22"/>
          <w:lang w:val="en-CA" w:eastAsia="ko-KR"/>
        </w:rPr>
      </w:pPr>
      <w:r>
        <w:rPr>
          <w:szCs w:val="22"/>
          <w:lang w:val="en-CA" w:eastAsia="ko-KR"/>
        </w:rPr>
        <w:t xml:space="preserve">The proposal </w:t>
      </w:r>
      <w:r w:rsidR="003E3D4E">
        <w:rPr>
          <w:szCs w:val="22"/>
          <w:lang w:val="en-CA" w:eastAsia="ko-KR"/>
        </w:rPr>
        <w:t>proposes to simplify the coding of MTS index by using fewer context model</w:t>
      </w:r>
      <w:r w:rsidR="002D63C7">
        <w:rPr>
          <w:szCs w:val="22"/>
          <w:lang w:val="en-CA" w:eastAsia="ko-KR"/>
        </w:rPr>
        <w:t>s</w:t>
      </w:r>
      <w:r w:rsidR="003E3D4E">
        <w:rPr>
          <w:szCs w:val="22"/>
          <w:lang w:val="en-CA" w:eastAsia="ko-KR"/>
        </w:rPr>
        <w:t>. More specifically, the context model for the 0</w:t>
      </w:r>
      <w:r w:rsidR="003E3D4E" w:rsidRPr="003E3D4E">
        <w:rPr>
          <w:szCs w:val="22"/>
          <w:vertAlign w:val="superscript"/>
          <w:lang w:val="en-CA" w:eastAsia="ko-KR"/>
        </w:rPr>
        <w:t>th</w:t>
      </w:r>
      <w:r w:rsidR="003E3D4E">
        <w:rPr>
          <w:szCs w:val="22"/>
          <w:lang w:val="en-CA" w:eastAsia="ko-KR"/>
        </w:rPr>
        <w:t xml:space="preserve"> bin is fixed to 0 (instead of computing based on </w:t>
      </w:r>
      <w:proofErr w:type="spellStart"/>
      <w:r w:rsidR="003E3D4E">
        <w:rPr>
          <w:szCs w:val="22"/>
          <w:lang w:val="en-CA" w:eastAsia="ko-KR"/>
        </w:rPr>
        <w:t>cqtDepth</w:t>
      </w:r>
      <w:proofErr w:type="spellEnd"/>
      <w:r w:rsidR="003E3D4E">
        <w:rPr>
          <w:szCs w:val="22"/>
          <w:lang w:val="en-CA" w:eastAsia="ko-KR"/>
        </w:rPr>
        <w:t xml:space="preserve"> whose output ranged from 0-5)</w:t>
      </w:r>
    </w:p>
    <w:p w14:paraId="3A0A923B" w14:textId="697F36E4" w:rsidR="00DB6DD6" w:rsidRDefault="00DB6DD6" w:rsidP="00DB6DD6">
      <w:pPr>
        <w:jc w:val="center"/>
        <w:rPr>
          <w:szCs w:val="22"/>
          <w:lang w:val="en-CA" w:eastAsia="ko-KR"/>
        </w:rPr>
      </w:pPr>
      <w:bookmarkStart w:id="0" w:name="_Ref348982591"/>
      <w:bookmarkStart w:id="1" w:name="_Toc415476499"/>
      <w:bookmarkStart w:id="2" w:name="_Toc423602549"/>
      <w:bookmarkStart w:id="3" w:name="_Toc423602723"/>
      <w:bookmarkStart w:id="4" w:name="_Toc501130624"/>
      <w:bookmarkStart w:id="5" w:name="_Toc510795549"/>
      <w:r w:rsidRPr="00923B26">
        <w:rPr>
          <w:i/>
          <w:noProof/>
          <w:lang w:val="en-CA"/>
        </w:rPr>
        <w:t>Table </w:t>
      </w:r>
      <w:bookmarkEnd w:id="0"/>
      <w:r w:rsidRPr="00923B26">
        <w:rPr>
          <w:i/>
          <w:noProof/>
          <w:lang w:val="en-CA"/>
        </w:rPr>
        <w:t>1: Assignment of ctxInc to syntax elements tu_mts_idx with context coded bins</w:t>
      </w:r>
      <w:bookmarkEnd w:id="1"/>
      <w:bookmarkEnd w:id="2"/>
      <w:bookmarkEnd w:id="3"/>
      <w:bookmarkEnd w:id="4"/>
      <w:bookmarkEnd w:id="5"/>
      <w:r>
        <w:rPr>
          <w:i/>
          <w:noProof/>
          <w:lang w:val="en-CA"/>
        </w:rPr>
        <w:t xml:space="preserve"> (VTM 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3E3D4E" w:rsidRPr="00923B26" w14:paraId="3557DBB6" w14:textId="77777777" w:rsidTr="00D571C0">
        <w:trPr>
          <w:tblHeader/>
          <w:jc w:val="center"/>
        </w:trPr>
        <w:tc>
          <w:tcPr>
            <w:tcW w:w="2340" w:type="dxa"/>
            <w:vMerge w:val="restart"/>
            <w:vAlign w:val="center"/>
          </w:tcPr>
          <w:p w14:paraId="33A39CFC" w14:textId="77777777" w:rsidR="003E3D4E" w:rsidRPr="001660B5" w:rsidRDefault="003E3D4E" w:rsidP="00D571C0">
            <w:pPr>
              <w:keepNext/>
              <w:jc w:val="center"/>
              <w:rPr>
                <w:b/>
                <w:noProof/>
                <w:sz w:val="16"/>
                <w:szCs w:val="16"/>
                <w:lang w:val="en-CA"/>
              </w:rPr>
            </w:pPr>
            <w:r w:rsidRPr="001660B5">
              <w:rPr>
                <w:b/>
                <w:noProof/>
                <w:sz w:val="16"/>
                <w:szCs w:val="16"/>
                <w:lang w:val="en-CA"/>
              </w:rPr>
              <w:t>Syntax element</w:t>
            </w:r>
          </w:p>
        </w:tc>
        <w:tc>
          <w:tcPr>
            <w:tcW w:w="6864" w:type="dxa"/>
            <w:gridSpan w:val="6"/>
            <w:vAlign w:val="center"/>
          </w:tcPr>
          <w:p w14:paraId="26CA2E1D" w14:textId="77777777" w:rsidR="003E3D4E" w:rsidRPr="001660B5" w:rsidRDefault="003E3D4E" w:rsidP="00D571C0">
            <w:pPr>
              <w:keepNext/>
              <w:jc w:val="center"/>
              <w:rPr>
                <w:b/>
                <w:noProof/>
                <w:sz w:val="16"/>
                <w:szCs w:val="16"/>
                <w:lang w:val="en-CA"/>
              </w:rPr>
            </w:pPr>
            <w:r w:rsidRPr="001660B5">
              <w:rPr>
                <w:b/>
                <w:noProof/>
                <w:sz w:val="16"/>
                <w:szCs w:val="16"/>
                <w:lang w:val="en-CA"/>
              </w:rPr>
              <w:t>binIdx</w:t>
            </w:r>
          </w:p>
        </w:tc>
      </w:tr>
      <w:tr w:rsidR="003E3D4E" w:rsidRPr="00923B26" w14:paraId="7A7134F7" w14:textId="77777777" w:rsidTr="00D571C0">
        <w:trPr>
          <w:tblHeader/>
          <w:jc w:val="center"/>
        </w:trPr>
        <w:tc>
          <w:tcPr>
            <w:tcW w:w="2340" w:type="dxa"/>
            <w:vMerge/>
          </w:tcPr>
          <w:p w14:paraId="0694B268" w14:textId="77777777" w:rsidR="003E3D4E" w:rsidRPr="001660B5" w:rsidRDefault="003E3D4E" w:rsidP="00D571C0">
            <w:pPr>
              <w:keepNext/>
              <w:rPr>
                <w:b/>
                <w:noProof/>
                <w:sz w:val="16"/>
                <w:szCs w:val="16"/>
                <w:lang w:val="en-CA"/>
              </w:rPr>
            </w:pPr>
          </w:p>
        </w:tc>
        <w:tc>
          <w:tcPr>
            <w:tcW w:w="2250" w:type="dxa"/>
            <w:vAlign w:val="center"/>
          </w:tcPr>
          <w:p w14:paraId="118CF8BB" w14:textId="77777777" w:rsidR="003E3D4E" w:rsidRPr="001660B5" w:rsidRDefault="003E3D4E" w:rsidP="00D571C0">
            <w:pPr>
              <w:keepNext/>
              <w:jc w:val="center"/>
              <w:rPr>
                <w:b/>
                <w:noProof/>
                <w:sz w:val="16"/>
                <w:szCs w:val="16"/>
                <w:lang w:val="en-CA"/>
              </w:rPr>
            </w:pPr>
            <w:r w:rsidRPr="001660B5">
              <w:rPr>
                <w:b/>
                <w:noProof/>
                <w:sz w:val="16"/>
                <w:szCs w:val="16"/>
                <w:lang w:val="en-CA"/>
              </w:rPr>
              <w:t>0</w:t>
            </w:r>
          </w:p>
        </w:tc>
        <w:tc>
          <w:tcPr>
            <w:tcW w:w="900" w:type="dxa"/>
            <w:vAlign w:val="center"/>
          </w:tcPr>
          <w:p w14:paraId="682ED335" w14:textId="77777777" w:rsidR="003E3D4E" w:rsidRPr="001660B5" w:rsidRDefault="003E3D4E" w:rsidP="00D571C0">
            <w:pPr>
              <w:keepNext/>
              <w:jc w:val="center"/>
              <w:rPr>
                <w:b/>
                <w:noProof/>
                <w:sz w:val="16"/>
                <w:szCs w:val="16"/>
                <w:lang w:val="en-CA"/>
              </w:rPr>
            </w:pPr>
            <w:r w:rsidRPr="001660B5">
              <w:rPr>
                <w:b/>
                <w:noProof/>
                <w:sz w:val="16"/>
                <w:szCs w:val="16"/>
                <w:lang w:val="en-CA"/>
              </w:rPr>
              <w:t>1</w:t>
            </w:r>
          </w:p>
        </w:tc>
        <w:tc>
          <w:tcPr>
            <w:tcW w:w="900" w:type="dxa"/>
            <w:vAlign w:val="center"/>
          </w:tcPr>
          <w:p w14:paraId="676977B6" w14:textId="77777777" w:rsidR="003E3D4E" w:rsidRPr="001660B5" w:rsidRDefault="003E3D4E" w:rsidP="00D571C0">
            <w:pPr>
              <w:keepNext/>
              <w:jc w:val="center"/>
              <w:rPr>
                <w:b/>
                <w:noProof/>
                <w:sz w:val="16"/>
                <w:szCs w:val="16"/>
                <w:lang w:val="en-CA"/>
              </w:rPr>
            </w:pPr>
            <w:r w:rsidRPr="001660B5">
              <w:rPr>
                <w:b/>
                <w:noProof/>
                <w:sz w:val="16"/>
                <w:szCs w:val="16"/>
                <w:lang w:val="en-CA"/>
              </w:rPr>
              <w:t>2</w:t>
            </w:r>
          </w:p>
        </w:tc>
        <w:tc>
          <w:tcPr>
            <w:tcW w:w="860" w:type="dxa"/>
            <w:vAlign w:val="center"/>
          </w:tcPr>
          <w:p w14:paraId="54226AB1" w14:textId="77777777" w:rsidR="003E3D4E" w:rsidRPr="001660B5" w:rsidRDefault="003E3D4E" w:rsidP="00D571C0">
            <w:pPr>
              <w:keepNext/>
              <w:jc w:val="center"/>
              <w:rPr>
                <w:b/>
                <w:noProof/>
                <w:sz w:val="16"/>
                <w:szCs w:val="16"/>
                <w:lang w:val="en-CA"/>
              </w:rPr>
            </w:pPr>
            <w:r w:rsidRPr="001660B5">
              <w:rPr>
                <w:b/>
                <w:noProof/>
                <w:sz w:val="16"/>
                <w:szCs w:val="16"/>
                <w:lang w:val="en-CA"/>
              </w:rPr>
              <w:t>3</w:t>
            </w:r>
          </w:p>
        </w:tc>
        <w:tc>
          <w:tcPr>
            <w:tcW w:w="977" w:type="dxa"/>
            <w:vAlign w:val="center"/>
          </w:tcPr>
          <w:p w14:paraId="4763DF84" w14:textId="77777777" w:rsidR="003E3D4E" w:rsidRPr="001660B5" w:rsidRDefault="003E3D4E" w:rsidP="00D571C0">
            <w:pPr>
              <w:keepNext/>
              <w:jc w:val="center"/>
              <w:rPr>
                <w:b/>
                <w:noProof/>
                <w:sz w:val="16"/>
                <w:szCs w:val="16"/>
                <w:lang w:val="en-CA"/>
              </w:rPr>
            </w:pPr>
            <w:r w:rsidRPr="001660B5">
              <w:rPr>
                <w:b/>
                <w:noProof/>
                <w:sz w:val="16"/>
                <w:szCs w:val="16"/>
                <w:lang w:val="en-CA"/>
              </w:rPr>
              <w:t>4</w:t>
            </w:r>
          </w:p>
        </w:tc>
        <w:tc>
          <w:tcPr>
            <w:tcW w:w="977" w:type="dxa"/>
            <w:vAlign w:val="center"/>
          </w:tcPr>
          <w:p w14:paraId="5D82B546" w14:textId="77777777" w:rsidR="003E3D4E" w:rsidRPr="001660B5" w:rsidRDefault="003E3D4E" w:rsidP="00D571C0">
            <w:pPr>
              <w:keepNext/>
              <w:jc w:val="center"/>
              <w:rPr>
                <w:b/>
                <w:noProof/>
                <w:sz w:val="16"/>
                <w:szCs w:val="16"/>
                <w:lang w:val="en-CA"/>
              </w:rPr>
            </w:pPr>
            <w:r w:rsidRPr="001660B5">
              <w:rPr>
                <w:b/>
                <w:noProof/>
                <w:sz w:val="16"/>
                <w:szCs w:val="16"/>
                <w:lang w:val="en-CA"/>
              </w:rPr>
              <w:t>&gt;=  5</w:t>
            </w:r>
          </w:p>
        </w:tc>
      </w:tr>
      <w:tr w:rsidR="003E3D4E" w:rsidRPr="00923B26" w14:paraId="14B2CC8B" w14:textId="77777777" w:rsidTr="00D571C0">
        <w:trPr>
          <w:tblHeader/>
          <w:jc w:val="center"/>
        </w:trPr>
        <w:tc>
          <w:tcPr>
            <w:tcW w:w="2340" w:type="dxa"/>
            <w:vAlign w:val="center"/>
          </w:tcPr>
          <w:p w14:paraId="6409CF34" w14:textId="77777777" w:rsidR="003E3D4E" w:rsidRPr="001660B5" w:rsidRDefault="003E3D4E" w:rsidP="00D571C0">
            <w:pPr>
              <w:keepNext/>
              <w:rPr>
                <w:b/>
                <w:noProof/>
                <w:sz w:val="16"/>
                <w:szCs w:val="16"/>
                <w:lang w:val="en-CA"/>
              </w:rPr>
            </w:pPr>
            <w:r w:rsidRPr="001660B5">
              <w:rPr>
                <w:noProof/>
                <w:sz w:val="16"/>
                <w:szCs w:val="16"/>
                <w:lang w:val="en-CA" w:eastAsia="ko-KR"/>
              </w:rPr>
              <w:t>tu_mts_idx</w:t>
            </w:r>
            <w:r w:rsidRPr="001660B5">
              <w:rPr>
                <w:rFonts w:eastAsia="PMingLiU"/>
                <w:noProof/>
                <w:sz w:val="16"/>
                <w:szCs w:val="16"/>
                <w:lang w:val="en-CA" w:eastAsia="zh-TW"/>
              </w:rPr>
              <w:t>[ ][ ]</w:t>
            </w:r>
          </w:p>
        </w:tc>
        <w:tc>
          <w:tcPr>
            <w:tcW w:w="2250" w:type="dxa"/>
            <w:vAlign w:val="center"/>
          </w:tcPr>
          <w:p w14:paraId="675EF83F" w14:textId="77777777" w:rsidR="003E3D4E" w:rsidRPr="001660B5" w:rsidRDefault="003E3D4E" w:rsidP="00D571C0">
            <w:pPr>
              <w:keepNext/>
              <w:jc w:val="center"/>
              <w:rPr>
                <w:b/>
                <w:noProof/>
                <w:sz w:val="16"/>
                <w:szCs w:val="16"/>
                <w:lang w:val="en-CA"/>
              </w:rPr>
            </w:pPr>
            <w:bookmarkStart w:id="6" w:name="_Hlk12009375"/>
            <w:r w:rsidRPr="001660B5">
              <w:rPr>
                <w:rFonts w:eastAsia="PMingLiU"/>
                <w:noProof/>
                <w:sz w:val="16"/>
                <w:szCs w:val="16"/>
                <w:lang w:val="en-CA" w:eastAsia="zh-TW"/>
              </w:rPr>
              <w:t>cqtDepth</w:t>
            </w:r>
            <w:bookmarkEnd w:id="6"/>
            <w:r w:rsidRPr="001660B5">
              <w:rPr>
                <w:rFonts w:eastAsia="PMingLiU"/>
                <w:noProof/>
                <w:sz w:val="16"/>
                <w:szCs w:val="16"/>
                <w:lang w:val="en-CA" w:eastAsia="zh-TW"/>
              </w:rPr>
              <w:t xml:space="preserve"> </w:t>
            </w:r>
          </w:p>
        </w:tc>
        <w:tc>
          <w:tcPr>
            <w:tcW w:w="900" w:type="dxa"/>
            <w:vAlign w:val="center"/>
          </w:tcPr>
          <w:p w14:paraId="41667A7A" w14:textId="77777777" w:rsidR="003E3D4E" w:rsidRPr="001660B5" w:rsidRDefault="003E3D4E" w:rsidP="00D571C0">
            <w:pPr>
              <w:keepNext/>
              <w:jc w:val="center"/>
              <w:rPr>
                <w:b/>
                <w:noProof/>
                <w:sz w:val="16"/>
                <w:szCs w:val="16"/>
                <w:lang w:val="en-CA"/>
              </w:rPr>
            </w:pPr>
            <w:r w:rsidRPr="001660B5">
              <w:rPr>
                <w:noProof/>
                <w:sz w:val="16"/>
                <w:szCs w:val="16"/>
                <w:lang w:val="en-CA"/>
              </w:rPr>
              <w:t>6</w:t>
            </w:r>
          </w:p>
        </w:tc>
        <w:tc>
          <w:tcPr>
            <w:tcW w:w="900" w:type="dxa"/>
            <w:vAlign w:val="center"/>
          </w:tcPr>
          <w:p w14:paraId="13758240" w14:textId="77777777" w:rsidR="003E3D4E" w:rsidRPr="001660B5" w:rsidRDefault="003E3D4E" w:rsidP="00D571C0">
            <w:pPr>
              <w:keepNext/>
              <w:jc w:val="center"/>
              <w:rPr>
                <w:b/>
                <w:noProof/>
                <w:sz w:val="16"/>
                <w:szCs w:val="16"/>
                <w:lang w:val="en-CA"/>
              </w:rPr>
            </w:pPr>
            <w:r w:rsidRPr="001660B5">
              <w:rPr>
                <w:noProof/>
                <w:sz w:val="16"/>
                <w:szCs w:val="16"/>
                <w:lang w:val="en-CA"/>
              </w:rPr>
              <w:t>7</w:t>
            </w:r>
          </w:p>
        </w:tc>
        <w:tc>
          <w:tcPr>
            <w:tcW w:w="860" w:type="dxa"/>
            <w:vAlign w:val="center"/>
          </w:tcPr>
          <w:p w14:paraId="1E128241" w14:textId="77777777" w:rsidR="003E3D4E" w:rsidRPr="001660B5" w:rsidRDefault="003E3D4E" w:rsidP="00D571C0">
            <w:pPr>
              <w:keepNext/>
              <w:jc w:val="center"/>
              <w:rPr>
                <w:b/>
                <w:noProof/>
                <w:sz w:val="16"/>
                <w:szCs w:val="16"/>
                <w:lang w:val="en-CA"/>
              </w:rPr>
            </w:pPr>
            <w:r w:rsidRPr="001660B5">
              <w:rPr>
                <w:noProof/>
                <w:sz w:val="16"/>
                <w:szCs w:val="16"/>
                <w:lang w:val="en-CA"/>
              </w:rPr>
              <w:t>8</w:t>
            </w:r>
          </w:p>
        </w:tc>
        <w:tc>
          <w:tcPr>
            <w:tcW w:w="977" w:type="dxa"/>
            <w:vAlign w:val="center"/>
          </w:tcPr>
          <w:p w14:paraId="471BC983" w14:textId="77777777" w:rsidR="003E3D4E" w:rsidRPr="001660B5" w:rsidRDefault="003E3D4E" w:rsidP="00D571C0">
            <w:pPr>
              <w:keepNext/>
              <w:jc w:val="center"/>
              <w:rPr>
                <w:b/>
                <w:noProof/>
                <w:sz w:val="16"/>
                <w:szCs w:val="16"/>
                <w:lang w:val="en-CA"/>
              </w:rPr>
            </w:pPr>
            <w:r w:rsidRPr="001660B5">
              <w:rPr>
                <w:noProof/>
                <w:sz w:val="16"/>
                <w:szCs w:val="16"/>
                <w:lang w:val="en-CA"/>
              </w:rPr>
              <w:t>na</w:t>
            </w:r>
          </w:p>
        </w:tc>
        <w:tc>
          <w:tcPr>
            <w:tcW w:w="977" w:type="dxa"/>
            <w:vAlign w:val="center"/>
          </w:tcPr>
          <w:p w14:paraId="100E6E86" w14:textId="77777777" w:rsidR="003E3D4E" w:rsidRPr="001660B5" w:rsidRDefault="003E3D4E" w:rsidP="00D571C0">
            <w:pPr>
              <w:keepNext/>
              <w:jc w:val="center"/>
              <w:rPr>
                <w:b/>
                <w:noProof/>
                <w:sz w:val="16"/>
                <w:szCs w:val="16"/>
                <w:lang w:val="en-CA"/>
              </w:rPr>
            </w:pPr>
            <w:r w:rsidRPr="001660B5">
              <w:rPr>
                <w:noProof/>
                <w:sz w:val="16"/>
                <w:szCs w:val="16"/>
                <w:lang w:val="en-CA"/>
              </w:rPr>
              <w:t>na</w:t>
            </w:r>
          </w:p>
        </w:tc>
      </w:tr>
    </w:tbl>
    <w:p w14:paraId="7CBE692C" w14:textId="4F1186CF" w:rsidR="00DB6DD6" w:rsidRPr="00923B26" w:rsidRDefault="00DB6DD6" w:rsidP="00DB6DD6">
      <w:pPr>
        <w:jc w:val="center"/>
        <w:rPr>
          <w:i/>
          <w:noProof/>
          <w:lang w:val="en-CA"/>
        </w:rPr>
      </w:pPr>
      <w:r w:rsidRPr="00923B26">
        <w:rPr>
          <w:i/>
          <w:noProof/>
          <w:lang w:val="en-CA"/>
        </w:rPr>
        <w:t>Table </w:t>
      </w:r>
      <w:r>
        <w:rPr>
          <w:i/>
          <w:noProof/>
          <w:lang w:val="en-CA"/>
        </w:rPr>
        <w:t>2</w:t>
      </w:r>
      <w:r w:rsidRPr="00923B26">
        <w:rPr>
          <w:i/>
          <w:noProof/>
          <w:lang w:val="en-CA"/>
        </w:rPr>
        <w:t>: Assignment of ctxInc to syntax elements tu_mts_idx with context coded bins</w:t>
      </w:r>
      <w:r>
        <w:rPr>
          <w:i/>
          <w:noProof/>
          <w:lang w:val="en-CA"/>
        </w:rPr>
        <w:t xml:space="preserve"> (proposed)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BD41B9" w:rsidRPr="00923B26" w14:paraId="4A09CAB8" w14:textId="77777777" w:rsidTr="00FB6A4B">
        <w:trPr>
          <w:tblHeader/>
          <w:jc w:val="center"/>
        </w:trPr>
        <w:tc>
          <w:tcPr>
            <w:tcW w:w="2340" w:type="dxa"/>
            <w:vMerge w:val="restart"/>
            <w:vAlign w:val="center"/>
          </w:tcPr>
          <w:p w14:paraId="410E1A5C" w14:textId="77777777" w:rsidR="00BD41B9" w:rsidRPr="001660B5" w:rsidRDefault="00BD41B9" w:rsidP="00FB6A4B">
            <w:pPr>
              <w:keepNext/>
              <w:jc w:val="center"/>
              <w:rPr>
                <w:b/>
                <w:noProof/>
                <w:sz w:val="16"/>
                <w:szCs w:val="16"/>
                <w:lang w:val="en-CA"/>
              </w:rPr>
            </w:pPr>
            <w:r w:rsidRPr="001660B5">
              <w:rPr>
                <w:b/>
                <w:noProof/>
                <w:sz w:val="16"/>
                <w:szCs w:val="16"/>
                <w:lang w:val="en-CA"/>
              </w:rPr>
              <w:t>Syntax element</w:t>
            </w:r>
          </w:p>
        </w:tc>
        <w:tc>
          <w:tcPr>
            <w:tcW w:w="6864" w:type="dxa"/>
            <w:gridSpan w:val="6"/>
            <w:vAlign w:val="center"/>
          </w:tcPr>
          <w:p w14:paraId="55160D51" w14:textId="77777777" w:rsidR="00BD41B9" w:rsidRPr="001660B5" w:rsidRDefault="00BD41B9" w:rsidP="00FB6A4B">
            <w:pPr>
              <w:keepNext/>
              <w:jc w:val="center"/>
              <w:rPr>
                <w:b/>
                <w:noProof/>
                <w:sz w:val="16"/>
                <w:szCs w:val="16"/>
                <w:lang w:val="en-CA"/>
              </w:rPr>
            </w:pPr>
            <w:r w:rsidRPr="001660B5">
              <w:rPr>
                <w:b/>
                <w:noProof/>
                <w:sz w:val="16"/>
                <w:szCs w:val="16"/>
                <w:lang w:val="en-CA"/>
              </w:rPr>
              <w:t>binIdx</w:t>
            </w:r>
          </w:p>
        </w:tc>
      </w:tr>
      <w:tr w:rsidR="00BD41B9" w:rsidRPr="00923B26" w14:paraId="557159E2" w14:textId="77777777" w:rsidTr="00FB6A4B">
        <w:trPr>
          <w:tblHeader/>
          <w:jc w:val="center"/>
        </w:trPr>
        <w:tc>
          <w:tcPr>
            <w:tcW w:w="2340" w:type="dxa"/>
            <w:vMerge/>
          </w:tcPr>
          <w:p w14:paraId="74B2DD11" w14:textId="77777777" w:rsidR="00BD41B9" w:rsidRPr="001660B5" w:rsidRDefault="00BD41B9" w:rsidP="00FB6A4B">
            <w:pPr>
              <w:keepNext/>
              <w:rPr>
                <w:b/>
                <w:noProof/>
                <w:sz w:val="16"/>
                <w:szCs w:val="16"/>
                <w:lang w:val="en-CA"/>
              </w:rPr>
            </w:pPr>
          </w:p>
        </w:tc>
        <w:tc>
          <w:tcPr>
            <w:tcW w:w="2250" w:type="dxa"/>
            <w:vAlign w:val="center"/>
          </w:tcPr>
          <w:p w14:paraId="0CD7C86B" w14:textId="77777777" w:rsidR="00BD41B9" w:rsidRPr="001660B5" w:rsidRDefault="00BD41B9" w:rsidP="00FB6A4B">
            <w:pPr>
              <w:keepNext/>
              <w:jc w:val="center"/>
              <w:rPr>
                <w:b/>
                <w:noProof/>
                <w:sz w:val="16"/>
                <w:szCs w:val="16"/>
                <w:lang w:val="en-CA"/>
              </w:rPr>
            </w:pPr>
            <w:r w:rsidRPr="001660B5">
              <w:rPr>
                <w:b/>
                <w:noProof/>
                <w:sz w:val="16"/>
                <w:szCs w:val="16"/>
                <w:lang w:val="en-CA"/>
              </w:rPr>
              <w:t>0</w:t>
            </w:r>
          </w:p>
        </w:tc>
        <w:tc>
          <w:tcPr>
            <w:tcW w:w="900" w:type="dxa"/>
            <w:vAlign w:val="center"/>
          </w:tcPr>
          <w:p w14:paraId="4D30726F" w14:textId="77777777" w:rsidR="00BD41B9" w:rsidRPr="001660B5" w:rsidRDefault="00BD41B9" w:rsidP="00FB6A4B">
            <w:pPr>
              <w:keepNext/>
              <w:jc w:val="center"/>
              <w:rPr>
                <w:b/>
                <w:noProof/>
                <w:sz w:val="16"/>
                <w:szCs w:val="16"/>
                <w:lang w:val="en-CA"/>
              </w:rPr>
            </w:pPr>
            <w:r w:rsidRPr="001660B5">
              <w:rPr>
                <w:b/>
                <w:noProof/>
                <w:sz w:val="16"/>
                <w:szCs w:val="16"/>
                <w:lang w:val="en-CA"/>
              </w:rPr>
              <w:t>1</w:t>
            </w:r>
          </w:p>
        </w:tc>
        <w:tc>
          <w:tcPr>
            <w:tcW w:w="900" w:type="dxa"/>
            <w:vAlign w:val="center"/>
          </w:tcPr>
          <w:p w14:paraId="56A2E3B1" w14:textId="77777777" w:rsidR="00BD41B9" w:rsidRPr="001660B5" w:rsidRDefault="00BD41B9" w:rsidP="00FB6A4B">
            <w:pPr>
              <w:keepNext/>
              <w:jc w:val="center"/>
              <w:rPr>
                <w:b/>
                <w:noProof/>
                <w:sz w:val="16"/>
                <w:szCs w:val="16"/>
                <w:lang w:val="en-CA"/>
              </w:rPr>
            </w:pPr>
            <w:r w:rsidRPr="001660B5">
              <w:rPr>
                <w:b/>
                <w:noProof/>
                <w:sz w:val="16"/>
                <w:szCs w:val="16"/>
                <w:lang w:val="en-CA"/>
              </w:rPr>
              <w:t>2</w:t>
            </w:r>
          </w:p>
        </w:tc>
        <w:tc>
          <w:tcPr>
            <w:tcW w:w="860" w:type="dxa"/>
            <w:vAlign w:val="center"/>
          </w:tcPr>
          <w:p w14:paraId="4205CF33" w14:textId="77777777" w:rsidR="00BD41B9" w:rsidRPr="001660B5" w:rsidRDefault="00BD41B9" w:rsidP="00FB6A4B">
            <w:pPr>
              <w:keepNext/>
              <w:jc w:val="center"/>
              <w:rPr>
                <w:b/>
                <w:noProof/>
                <w:sz w:val="16"/>
                <w:szCs w:val="16"/>
                <w:lang w:val="en-CA"/>
              </w:rPr>
            </w:pPr>
            <w:r w:rsidRPr="001660B5">
              <w:rPr>
                <w:b/>
                <w:noProof/>
                <w:sz w:val="16"/>
                <w:szCs w:val="16"/>
                <w:lang w:val="en-CA"/>
              </w:rPr>
              <w:t>3</w:t>
            </w:r>
          </w:p>
        </w:tc>
        <w:tc>
          <w:tcPr>
            <w:tcW w:w="977" w:type="dxa"/>
            <w:vAlign w:val="center"/>
          </w:tcPr>
          <w:p w14:paraId="73EA9F75" w14:textId="77777777" w:rsidR="00BD41B9" w:rsidRPr="001660B5" w:rsidRDefault="00BD41B9" w:rsidP="00FB6A4B">
            <w:pPr>
              <w:keepNext/>
              <w:jc w:val="center"/>
              <w:rPr>
                <w:b/>
                <w:noProof/>
                <w:sz w:val="16"/>
                <w:szCs w:val="16"/>
                <w:lang w:val="en-CA"/>
              </w:rPr>
            </w:pPr>
            <w:r w:rsidRPr="001660B5">
              <w:rPr>
                <w:b/>
                <w:noProof/>
                <w:sz w:val="16"/>
                <w:szCs w:val="16"/>
                <w:lang w:val="en-CA"/>
              </w:rPr>
              <w:t>4</w:t>
            </w:r>
          </w:p>
        </w:tc>
        <w:tc>
          <w:tcPr>
            <w:tcW w:w="977" w:type="dxa"/>
            <w:vAlign w:val="center"/>
          </w:tcPr>
          <w:p w14:paraId="0AF433BC" w14:textId="77777777" w:rsidR="00BD41B9" w:rsidRPr="001660B5" w:rsidRDefault="00BD41B9" w:rsidP="00FB6A4B">
            <w:pPr>
              <w:keepNext/>
              <w:jc w:val="center"/>
              <w:rPr>
                <w:b/>
                <w:noProof/>
                <w:sz w:val="16"/>
                <w:szCs w:val="16"/>
                <w:lang w:val="en-CA"/>
              </w:rPr>
            </w:pPr>
            <w:r w:rsidRPr="001660B5">
              <w:rPr>
                <w:b/>
                <w:noProof/>
                <w:sz w:val="16"/>
                <w:szCs w:val="16"/>
                <w:lang w:val="en-CA"/>
              </w:rPr>
              <w:t>&gt;=  5</w:t>
            </w:r>
          </w:p>
        </w:tc>
      </w:tr>
      <w:tr w:rsidR="00BD41B9" w:rsidRPr="00923B26" w14:paraId="77E554A0" w14:textId="77777777" w:rsidTr="00FB6A4B">
        <w:trPr>
          <w:tblHeader/>
          <w:jc w:val="center"/>
        </w:trPr>
        <w:tc>
          <w:tcPr>
            <w:tcW w:w="2340" w:type="dxa"/>
            <w:vAlign w:val="center"/>
          </w:tcPr>
          <w:p w14:paraId="789221D8" w14:textId="77777777" w:rsidR="00BD41B9" w:rsidRPr="001660B5" w:rsidRDefault="00BD41B9" w:rsidP="00FB6A4B">
            <w:pPr>
              <w:keepNext/>
              <w:rPr>
                <w:b/>
                <w:noProof/>
                <w:sz w:val="16"/>
                <w:szCs w:val="16"/>
                <w:lang w:val="en-CA"/>
              </w:rPr>
            </w:pPr>
            <w:r w:rsidRPr="001660B5">
              <w:rPr>
                <w:noProof/>
                <w:sz w:val="16"/>
                <w:szCs w:val="16"/>
                <w:lang w:val="en-CA" w:eastAsia="ko-KR"/>
              </w:rPr>
              <w:t>tu_mts_idx</w:t>
            </w:r>
            <w:r w:rsidRPr="001660B5">
              <w:rPr>
                <w:rFonts w:eastAsia="PMingLiU"/>
                <w:noProof/>
                <w:sz w:val="16"/>
                <w:szCs w:val="16"/>
                <w:lang w:val="en-CA" w:eastAsia="zh-TW"/>
              </w:rPr>
              <w:t>[ ][ ]</w:t>
            </w:r>
          </w:p>
        </w:tc>
        <w:tc>
          <w:tcPr>
            <w:tcW w:w="2250" w:type="dxa"/>
            <w:vAlign w:val="center"/>
          </w:tcPr>
          <w:p w14:paraId="19294725" w14:textId="10D443FE" w:rsidR="00BD41B9" w:rsidRPr="001660B5" w:rsidRDefault="00BD41B9" w:rsidP="00FB6A4B">
            <w:pPr>
              <w:keepNext/>
              <w:jc w:val="center"/>
              <w:rPr>
                <w:b/>
                <w:noProof/>
                <w:sz w:val="16"/>
                <w:szCs w:val="16"/>
                <w:lang w:val="en-CA"/>
              </w:rPr>
            </w:pPr>
            <w:r>
              <w:rPr>
                <w:rFonts w:eastAsia="PMingLiU"/>
                <w:noProof/>
                <w:sz w:val="16"/>
                <w:szCs w:val="16"/>
                <w:lang w:val="en-CA" w:eastAsia="zh-TW"/>
              </w:rPr>
              <w:t>0</w:t>
            </w:r>
            <w:r w:rsidRPr="001660B5">
              <w:rPr>
                <w:rFonts w:eastAsia="PMingLiU"/>
                <w:noProof/>
                <w:sz w:val="16"/>
                <w:szCs w:val="16"/>
                <w:lang w:val="en-CA" w:eastAsia="zh-TW"/>
              </w:rPr>
              <w:t xml:space="preserve"> </w:t>
            </w:r>
          </w:p>
        </w:tc>
        <w:tc>
          <w:tcPr>
            <w:tcW w:w="900" w:type="dxa"/>
            <w:vAlign w:val="center"/>
          </w:tcPr>
          <w:p w14:paraId="5F9B0AAA" w14:textId="77777777" w:rsidR="00BD41B9" w:rsidRPr="001660B5" w:rsidRDefault="00BD41B9" w:rsidP="00FB6A4B">
            <w:pPr>
              <w:keepNext/>
              <w:jc w:val="center"/>
              <w:rPr>
                <w:b/>
                <w:noProof/>
                <w:sz w:val="16"/>
                <w:szCs w:val="16"/>
                <w:lang w:val="en-CA"/>
              </w:rPr>
            </w:pPr>
            <w:r w:rsidRPr="001660B5">
              <w:rPr>
                <w:noProof/>
                <w:sz w:val="16"/>
                <w:szCs w:val="16"/>
                <w:lang w:val="en-CA"/>
              </w:rPr>
              <w:t>6</w:t>
            </w:r>
          </w:p>
        </w:tc>
        <w:tc>
          <w:tcPr>
            <w:tcW w:w="900" w:type="dxa"/>
            <w:vAlign w:val="center"/>
          </w:tcPr>
          <w:p w14:paraId="59F50CC0" w14:textId="77777777" w:rsidR="00BD41B9" w:rsidRPr="001660B5" w:rsidRDefault="00BD41B9" w:rsidP="00FB6A4B">
            <w:pPr>
              <w:keepNext/>
              <w:jc w:val="center"/>
              <w:rPr>
                <w:b/>
                <w:noProof/>
                <w:sz w:val="16"/>
                <w:szCs w:val="16"/>
                <w:lang w:val="en-CA"/>
              </w:rPr>
            </w:pPr>
            <w:r w:rsidRPr="001660B5">
              <w:rPr>
                <w:noProof/>
                <w:sz w:val="16"/>
                <w:szCs w:val="16"/>
                <w:lang w:val="en-CA"/>
              </w:rPr>
              <w:t>7</w:t>
            </w:r>
          </w:p>
        </w:tc>
        <w:tc>
          <w:tcPr>
            <w:tcW w:w="860" w:type="dxa"/>
            <w:vAlign w:val="center"/>
          </w:tcPr>
          <w:p w14:paraId="28F6F84B" w14:textId="77777777" w:rsidR="00BD41B9" w:rsidRPr="001660B5" w:rsidRDefault="00BD41B9" w:rsidP="00FB6A4B">
            <w:pPr>
              <w:keepNext/>
              <w:jc w:val="center"/>
              <w:rPr>
                <w:b/>
                <w:noProof/>
                <w:sz w:val="16"/>
                <w:szCs w:val="16"/>
                <w:lang w:val="en-CA"/>
              </w:rPr>
            </w:pPr>
            <w:r w:rsidRPr="001660B5">
              <w:rPr>
                <w:noProof/>
                <w:sz w:val="16"/>
                <w:szCs w:val="16"/>
                <w:lang w:val="en-CA"/>
              </w:rPr>
              <w:t>8</w:t>
            </w:r>
          </w:p>
        </w:tc>
        <w:tc>
          <w:tcPr>
            <w:tcW w:w="977" w:type="dxa"/>
            <w:vAlign w:val="center"/>
          </w:tcPr>
          <w:p w14:paraId="25A02738" w14:textId="77777777" w:rsidR="00BD41B9" w:rsidRPr="001660B5" w:rsidRDefault="00BD41B9" w:rsidP="00FB6A4B">
            <w:pPr>
              <w:keepNext/>
              <w:jc w:val="center"/>
              <w:rPr>
                <w:b/>
                <w:noProof/>
                <w:sz w:val="16"/>
                <w:szCs w:val="16"/>
                <w:lang w:val="en-CA"/>
              </w:rPr>
            </w:pPr>
            <w:r w:rsidRPr="001660B5">
              <w:rPr>
                <w:noProof/>
                <w:sz w:val="16"/>
                <w:szCs w:val="16"/>
                <w:lang w:val="en-CA"/>
              </w:rPr>
              <w:t>na</w:t>
            </w:r>
          </w:p>
        </w:tc>
        <w:tc>
          <w:tcPr>
            <w:tcW w:w="977" w:type="dxa"/>
            <w:vAlign w:val="center"/>
          </w:tcPr>
          <w:p w14:paraId="0C0D5E3F" w14:textId="77777777" w:rsidR="00BD41B9" w:rsidRPr="001660B5" w:rsidRDefault="00BD41B9" w:rsidP="00FB6A4B">
            <w:pPr>
              <w:keepNext/>
              <w:jc w:val="center"/>
              <w:rPr>
                <w:b/>
                <w:noProof/>
                <w:sz w:val="16"/>
                <w:szCs w:val="16"/>
                <w:lang w:val="en-CA"/>
              </w:rPr>
            </w:pPr>
            <w:r w:rsidRPr="001660B5">
              <w:rPr>
                <w:noProof/>
                <w:sz w:val="16"/>
                <w:szCs w:val="16"/>
                <w:lang w:val="en-CA"/>
              </w:rPr>
              <w:t>na</w:t>
            </w:r>
          </w:p>
        </w:tc>
      </w:tr>
    </w:tbl>
    <w:p w14:paraId="6806EBF5" w14:textId="77777777" w:rsidR="003E3D4E" w:rsidRDefault="003E3D4E" w:rsidP="001833B7">
      <w:pPr>
        <w:rPr>
          <w:szCs w:val="22"/>
          <w:lang w:val="en-CA" w:eastAsia="ko-KR"/>
        </w:rPr>
      </w:pPr>
    </w:p>
    <w:p w14:paraId="249D85A0" w14:textId="0CEB3773" w:rsidR="001833B7" w:rsidRDefault="00C840C9" w:rsidP="001833B7">
      <w:pPr>
        <w:rPr>
          <w:lang w:eastAsia="zh-TW"/>
        </w:rPr>
      </w:pPr>
      <w:r>
        <w:rPr>
          <w:lang w:eastAsia="zh-TW"/>
        </w:rPr>
        <w:t>Table 1</w:t>
      </w:r>
      <w:r w:rsidR="00456CEA">
        <w:rPr>
          <w:lang w:eastAsia="zh-TW"/>
        </w:rPr>
        <w:t xml:space="preserve"> shows the results of </w:t>
      </w:r>
      <w:r w:rsidR="00CE2767">
        <w:rPr>
          <w:lang w:eastAsia="zh-TW"/>
        </w:rPr>
        <w:t>test with the proposed method.</w:t>
      </w:r>
    </w:p>
    <w:p w14:paraId="4A1C0100" w14:textId="77777777" w:rsidR="001833B7" w:rsidRDefault="001833B7" w:rsidP="001833B7">
      <w:pPr>
        <w:rPr>
          <w:lang w:eastAsia="zh-TW"/>
        </w:rPr>
      </w:pPr>
    </w:p>
    <w:p w14:paraId="707A6249" w14:textId="0BB01317" w:rsidR="001833B7" w:rsidRDefault="001833B7" w:rsidP="001833B7">
      <w:pPr>
        <w:jc w:val="center"/>
        <w:rPr>
          <w:b/>
          <w:lang w:val="en-CA" w:eastAsia="zh-TW"/>
        </w:rPr>
      </w:pPr>
      <w:r w:rsidRPr="00022FF4">
        <w:rPr>
          <w:rFonts w:hint="eastAsia"/>
          <w:b/>
          <w:lang w:val="en-CA" w:eastAsia="zh-TW"/>
        </w:rPr>
        <w:t>Table</w:t>
      </w:r>
      <w:r>
        <w:rPr>
          <w:rFonts w:hint="eastAsia"/>
          <w:b/>
          <w:lang w:val="en-CA" w:eastAsia="zh-TW"/>
        </w:rPr>
        <w:t xml:space="preserve"> </w:t>
      </w:r>
      <w:r w:rsidR="00C840C9">
        <w:rPr>
          <w:b/>
          <w:lang w:val="en-CA" w:eastAsia="zh-TW"/>
        </w:rPr>
        <w:t>1</w:t>
      </w:r>
      <w:r w:rsidR="00763A4C">
        <w:rPr>
          <w:b/>
          <w:lang w:val="en-CA" w:eastAsia="zh-TW"/>
        </w:rPr>
        <w:t xml:space="preserve">: Summary of the BD-rates, </w:t>
      </w:r>
      <w:proofErr w:type="spellStart"/>
      <w:r w:rsidR="00763A4C">
        <w:rPr>
          <w:b/>
          <w:lang w:val="en-CA" w:eastAsia="zh-TW"/>
        </w:rPr>
        <w:t>Enc</w:t>
      </w:r>
      <w:r>
        <w:rPr>
          <w:b/>
          <w:lang w:val="en-CA" w:eastAsia="zh-TW"/>
        </w:rPr>
        <w:t>T</w:t>
      </w:r>
      <w:proofErr w:type="spellEnd"/>
      <w:r>
        <w:rPr>
          <w:b/>
          <w:lang w:val="en-CA" w:eastAsia="zh-TW"/>
        </w:rPr>
        <w:t xml:space="preserve">, and </w:t>
      </w:r>
      <w:proofErr w:type="spellStart"/>
      <w:r>
        <w:rPr>
          <w:b/>
          <w:lang w:val="en-CA" w:eastAsia="zh-TW"/>
        </w:rPr>
        <w:t>DecT</w:t>
      </w:r>
      <w:proofErr w:type="spellEnd"/>
      <w:r>
        <w:rPr>
          <w:b/>
          <w:lang w:val="en-CA" w:eastAsia="zh-TW"/>
        </w:rPr>
        <w:t xml:space="preserve"> </w:t>
      </w:r>
      <w:r w:rsidR="00C50FBB">
        <w:rPr>
          <w:b/>
          <w:lang w:val="en-CA" w:eastAsia="zh-TW"/>
        </w:rPr>
        <w:t>for Test 1</w:t>
      </w:r>
    </w:p>
    <w:tbl>
      <w:tblPr>
        <w:tblW w:w="8701" w:type="dxa"/>
        <w:tblLook w:val="04A0" w:firstRow="1" w:lastRow="0" w:firstColumn="1" w:lastColumn="0" w:noHBand="0" w:noVBand="1"/>
      </w:tblPr>
      <w:tblGrid>
        <w:gridCol w:w="1640"/>
        <w:gridCol w:w="200"/>
        <w:gridCol w:w="860"/>
        <w:gridCol w:w="340"/>
        <w:gridCol w:w="720"/>
        <w:gridCol w:w="480"/>
        <w:gridCol w:w="1581"/>
        <w:gridCol w:w="480"/>
        <w:gridCol w:w="580"/>
        <w:gridCol w:w="620"/>
        <w:gridCol w:w="440"/>
        <w:gridCol w:w="760"/>
      </w:tblGrid>
      <w:tr w:rsidR="0005658F" w:rsidRPr="0005658F" w:rsidDel="00AD4296" w14:paraId="6CC1C6A0" w14:textId="1EDBFF7B" w:rsidTr="00AD4296">
        <w:trPr>
          <w:gridAfter w:val="1"/>
          <w:wAfter w:w="760" w:type="dxa"/>
          <w:trHeight w:val="255"/>
          <w:del w:id="7" w:author="Anish" w:date="2019-07-09T16:47:00Z"/>
        </w:trPr>
        <w:tc>
          <w:tcPr>
            <w:tcW w:w="1640" w:type="dxa"/>
            <w:tcBorders>
              <w:top w:val="nil"/>
              <w:left w:val="nil"/>
              <w:bottom w:val="nil"/>
              <w:right w:val="nil"/>
            </w:tcBorders>
            <w:shd w:val="clear" w:color="auto" w:fill="auto"/>
            <w:noWrap/>
            <w:vAlign w:val="center"/>
          </w:tcPr>
          <w:p w14:paraId="74A1CD41" w14:textId="28A14997"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 w:author="Anish" w:date="2019-07-09T16:47:00Z"/>
                <w:rFonts w:eastAsia="Times New Roman"/>
                <w:sz w:val="20"/>
                <w:szCs w:val="24"/>
              </w:rPr>
            </w:pPr>
          </w:p>
        </w:tc>
        <w:tc>
          <w:tcPr>
            <w:tcW w:w="1060" w:type="dxa"/>
            <w:gridSpan w:val="2"/>
            <w:tcBorders>
              <w:top w:val="single" w:sz="8" w:space="0" w:color="auto"/>
              <w:left w:val="single" w:sz="8" w:space="0" w:color="auto"/>
              <w:bottom w:val="single" w:sz="8" w:space="0" w:color="auto"/>
              <w:right w:val="nil"/>
            </w:tcBorders>
            <w:shd w:val="clear" w:color="auto" w:fill="auto"/>
            <w:noWrap/>
            <w:vAlign w:val="center"/>
          </w:tcPr>
          <w:p w14:paraId="7E4C365D" w14:textId="4E90F188"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 w:author="Anish" w:date="2019-07-09T16:47:00Z"/>
                <w:rFonts w:ascii="Arial" w:eastAsia="Times New Roman" w:hAnsi="Arial" w:cs="Arial"/>
                <w:b/>
                <w:bCs/>
                <w:color w:val="000000"/>
                <w:sz w:val="18"/>
                <w:szCs w:val="18"/>
              </w:rPr>
            </w:pPr>
          </w:p>
        </w:tc>
        <w:tc>
          <w:tcPr>
            <w:tcW w:w="1060" w:type="dxa"/>
            <w:gridSpan w:val="2"/>
            <w:tcBorders>
              <w:top w:val="single" w:sz="8" w:space="0" w:color="auto"/>
              <w:left w:val="nil"/>
              <w:bottom w:val="single" w:sz="8" w:space="0" w:color="auto"/>
              <w:right w:val="nil"/>
            </w:tcBorders>
            <w:shd w:val="clear" w:color="auto" w:fill="auto"/>
            <w:noWrap/>
            <w:vAlign w:val="center"/>
          </w:tcPr>
          <w:p w14:paraId="4CCE8273" w14:textId="298ED9C8"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 w:author="Anish" w:date="2019-07-09T16:47:00Z"/>
                <w:rFonts w:ascii="Calibri" w:eastAsia="Times New Roman" w:hAnsi="Calibri" w:cs="Calibri"/>
                <w:color w:val="000000"/>
                <w:sz w:val="24"/>
                <w:szCs w:val="24"/>
              </w:rPr>
            </w:pPr>
          </w:p>
        </w:tc>
        <w:tc>
          <w:tcPr>
            <w:tcW w:w="2061" w:type="dxa"/>
            <w:gridSpan w:val="2"/>
            <w:tcBorders>
              <w:top w:val="single" w:sz="8" w:space="0" w:color="auto"/>
              <w:left w:val="nil"/>
              <w:bottom w:val="single" w:sz="8" w:space="0" w:color="auto"/>
              <w:right w:val="nil"/>
            </w:tcBorders>
            <w:shd w:val="clear" w:color="auto" w:fill="auto"/>
            <w:noWrap/>
            <w:vAlign w:val="center"/>
          </w:tcPr>
          <w:p w14:paraId="296F4893" w14:textId="68458C4B"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 w:author="Anish" w:date="2019-07-09T16:47:00Z"/>
                <w:rFonts w:ascii="Arial" w:eastAsia="Times New Roman" w:hAnsi="Arial" w:cs="Arial"/>
                <w:b/>
                <w:bCs/>
                <w:color w:val="000000"/>
                <w:sz w:val="18"/>
                <w:szCs w:val="18"/>
              </w:rPr>
            </w:pPr>
          </w:p>
        </w:tc>
        <w:tc>
          <w:tcPr>
            <w:tcW w:w="1060" w:type="dxa"/>
            <w:gridSpan w:val="2"/>
            <w:tcBorders>
              <w:top w:val="single" w:sz="8" w:space="0" w:color="auto"/>
              <w:left w:val="nil"/>
              <w:bottom w:val="single" w:sz="8" w:space="0" w:color="auto"/>
              <w:right w:val="nil"/>
            </w:tcBorders>
            <w:shd w:val="clear" w:color="auto" w:fill="auto"/>
            <w:noWrap/>
            <w:vAlign w:val="center"/>
          </w:tcPr>
          <w:p w14:paraId="2D3FFE3A" w14:textId="4F2413C1"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 w:author="Anish" w:date="2019-07-09T16:47:00Z"/>
                <w:rFonts w:ascii="Calibri" w:eastAsia="Times New Roman" w:hAnsi="Calibri" w:cs="Calibri"/>
                <w:color w:val="000000"/>
                <w:sz w:val="24"/>
                <w:szCs w:val="24"/>
              </w:rPr>
            </w:pPr>
          </w:p>
        </w:tc>
        <w:tc>
          <w:tcPr>
            <w:tcW w:w="1060" w:type="dxa"/>
            <w:gridSpan w:val="2"/>
            <w:tcBorders>
              <w:top w:val="single" w:sz="8" w:space="0" w:color="auto"/>
              <w:left w:val="nil"/>
              <w:bottom w:val="single" w:sz="8" w:space="0" w:color="auto"/>
              <w:right w:val="single" w:sz="8" w:space="0" w:color="auto"/>
            </w:tcBorders>
            <w:shd w:val="clear" w:color="auto" w:fill="auto"/>
            <w:noWrap/>
            <w:vAlign w:val="center"/>
          </w:tcPr>
          <w:p w14:paraId="0B08D436" w14:textId="3616AC47"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 w:author="Anish" w:date="2019-07-09T16:47:00Z"/>
                <w:rFonts w:ascii="Calibri" w:eastAsia="Times New Roman" w:hAnsi="Calibri" w:cs="Calibri"/>
                <w:color w:val="000000"/>
                <w:sz w:val="24"/>
                <w:szCs w:val="24"/>
              </w:rPr>
            </w:pPr>
          </w:p>
        </w:tc>
      </w:tr>
      <w:tr w:rsidR="0005658F" w:rsidRPr="0005658F" w:rsidDel="00AD4296" w14:paraId="1F3980F9" w14:textId="6FB87D44" w:rsidTr="00AD4296">
        <w:trPr>
          <w:gridAfter w:val="1"/>
          <w:wAfter w:w="760" w:type="dxa"/>
          <w:trHeight w:val="255"/>
          <w:del w:id="14" w:author="Anish" w:date="2019-07-09T16:47:00Z"/>
        </w:trPr>
        <w:tc>
          <w:tcPr>
            <w:tcW w:w="1640" w:type="dxa"/>
            <w:tcBorders>
              <w:top w:val="nil"/>
              <w:left w:val="nil"/>
              <w:bottom w:val="nil"/>
              <w:right w:val="nil"/>
            </w:tcBorders>
            <w:shd w:val="clear" w:color="auto" w:fill="auto"/>
            <w:noWrap/>
            <w:vAlign w:val="center"/>
          </w:tcPr>
          <w:p w14:paraId="60EDCC01" w14:textId="78E4C36F"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 w:author="Anish" w:date="2019-07-09T16:47:00Z"/>
                <w:rFonts w:ascii="Calibri" w:eastAsia="Times New Roman" w:hAnsi="Calibri" w:cs="Calibri"/>
                <w:color w:val="000000"/>
                <w:sz w:val="24"/>
                <w:szCs w:val="24"/>
              </w:rPr>
            </w:pPr>
          </w:p>
        </w:tc>
        <w:tc>
          <w:tcPr>
            <w:tcW w:w="1060" w:type="dxa"/>
            <w:gridSpan w:val="2"/>
            <w:tcBorders>
              <w:top w:val="nil"/>
              <w:left w:val="single" w:sz="8" w:space="0" w:color="auto"/>
              <w:bottom w:val="nil"/>
              <w:right w:val="nil"/>
            </w:tcBorders>
            <w:shd w:val="clear" w:color="auto" w:fill="auto"/>
            <w:noWrap/>
            <w:vAlign w:val="center"/>
          </w:tcPr>
          <w:p w14:paraId="1DB82126" w14:textId="7B2A6A8A"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 w:author="Anish" w:date="2019-07-09T16:47:00Z"/>
                <w:rFonts w:ascii="Arial" w:eastAsia="Times New Roman" w:hAnsi="Arial" w:cs="Arial"/>
                <w:b/>
                <w:bCs/>
                <w:color w:val="000000"/>
                <w:sz w:val="18"/>
                <w:szCs w:val="18"/>
              </w:rPr>
            </w:pPr>
          </w:p>
        </w:tc>
        <w:tc>
          <w:tcPr>
            <w:tcW w:w="1060" w:type="dxa"/>
            <w:gridSpan w:val="2"/>
            <w:tcBorders>
              <w:top w:val="nil"/>
              <w:left w:val="nil"/>
              <w:bottom w:val="nil"/>
              <w:right w:val="nil"/>
            </w:tcBorders>
            <w:shd w:val="clear" w:color="auto" w:fill="auto"/>
            <w:noWrap/>
            <w:vAlign w:val="center"/>
          </w:tcPr>
          <w:p w14:paraId="3BDC8007" w14:textId="25461BA8"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 w:author="Anish" w:date="2019-07-09T16:47:00Z"/>
                <w:rFonts w:ascii="Arial" w:eastAsia="Times New Roman" w:hAnsi="Arial" w:cs="Arial"/>
                <w:b/>
                <w:bCs/>
                <w:color w:val="000000"/>
                <w:sz w:val="18"/>
                <w:szCs w:val="18"/>
              </w:rPr>
            </w:pPr>
          </w:p>
        </w:tc>
        <w:tc>
          <w:tcPr>
            <w:tcW w:w="2061" w:type="dxa"/>
            <w:gridSpan w:val="2"/>
            <w:tcBorders>
              <w:top w:val="nil"/>
              <w:left w:val="nil"/>
              <w:bottom w:val="nil"/>
              <w:right w:val="nil"/>
            </w:tcBorders>
            <w:shd w:val="clear" w:color="auto" w:fill="auto"/>
            <w:noWrap/>
            <w:vAlign w:val="center"/>
          </w:tcPr>
          <w:p w14:paraId="1528627D" w14:textId="0D9FC8B0"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 w:author="Anish" w:date="2019-07-09T16:47:00Z"/>
                <w:rFonts w:ascii="Arial" w:eastAsia="Times New Roman" w:hAnsi="Arial" w:cs="Arial"/>
                <w:b/>
                <w:bCs/>
                <w:color w:val="000000"/>
                <w:sz w:val="18"/>
                <w:szCs w:val="18"/>
              </w:rPr>
            </w:pPr>
          </w:p>
        </w:tc>
        <w:tc>
          <w:tcPr>
            <w:tcW w:w="1060" w:type="dxa"/>
            <w:gridSpan w:val="2"/>
            <w:tcBorders>
              <w:top w:val="nil"/>
              <w:left w:val="nil"/>
              <w:bottom w:val="nil"/>
              <w:right w:val="nil"/>
            </w:tcBorders>
            <w:shd w:val="clear" w:color="auto" w:fill="auto"/>
            <w:noWrap/>
            <w:vAlign w:val="center"/>
          </w:tcPr>
          <w:p w14:paraId="49571600" w14:textId="45E2B472"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 w:author="Anish" w:date="2019-07-09T16:47:00Z"/>
                <w:rFonts w:ascii="Arial" w:eastAsia="Times New Roman" w:hAnsi="Arial" w:cs="Arial"/>
                <w:b/>
                <w:bCs/>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2CF3C782" w14:textId="25314F35"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 w:author="Anish" w:date="2019-07-09T16:47:00Z"/>
                <w:rFonts w:ascii="Arial" w:eastAsia="Times New Roman" w:hAnsi="Arial" w:cs="Arial"/>
                <w:b/>
                <w:bCs/>
                <w:color w:val="000000"/>
                <w:sz w:val="18"/>
                <w:szCs w:val="18"/>
              </w:rPr>
            </w:pPr>
          </w:p>
        </w:tc>
      </w:tr>
      <w:tr w:rsidR="0005658F" w:rsidRPr="0005658F" w:rsidDel="00AD4296" w14:paraId="5267E973" w14:textId="65B5C233" w:rsidTr="00AD4296">
        <w:trPr>
          <w:gridAfter w:val="1"/>
          <w:wAfter w:w="760" w:type="dxa"/>
          <w:trHeight w:val="255"/>
          <w:del w:id="21" w:author="Anish" w:date="2019-07-09T16:47:00Z"/>
        </w:trPr>
        <w:tc>
          <w:tcPr>
            <w:tcW w:w="1640" w:type="dxa"/>
            <w:tcBorders>
              <w:top w:val="nil"/>
              <w:left w:val="nil"/>
              <w:bottom w:val="nil"/>
              <w:right w:val="nil"/>
            </w:tcBorders>
            <w:shd w:val="clear" w:color="auto" w:fill="auto"/>
            <w:noWrap/>
            <w:vAlign w:val="center"/>
          </w:tcPr>
          <w:p w14:paraId="7C159384" w14:textId="13AA91D1"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 w:author="Anish" w:date="2019-07-09T16:47:00Z"/>
                <w:rFonts w:ascii="Arial" w:eastAsia="Times New Roman" w:hAnsi="Arial" w:cs="Arial"/>
                <w:b/>
                <w:bCs/>
                <w:color w:val="000000"/>
                <w:sz w:val="18"/>
                <w:szCs w:val="18"/>
              </w:rPr>
            </w:pPr>
          </w:p>
        </w:tc>
        <w:tc>
          <w:tcPr>
            <w:tcW w:w="1060" w:type="dxa"/>
            <w:gridSpan w:val="2"/>
            <w:tcBorders>
              <w:top w:val="nil"/>
              <w:left w:val="single" w:sz="8" w:space="0" w:color="auto"/>
              <w:bottom w:val="single" w:sz="8" w:space="0" w:color="auto"/>
              <w:right w:val="nil"/>
            </w:tcBorders>
            <w:shd w:val="clear" w:color="auto" w:fill="auto"/>
            <w:noWrap/>
            <w:vAlign w:val="center"/>
          </w:tcPr>
          <w:p w14:paraId="62C91E98" w14:textId="11A8B900"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 w:author="Anish" w:date="2019-07-09T16:47:00Z"/>
                <w:rFonts w:ascii="Arial" w:eastAsia="Times New Roman" w:hAnsi="Arial" w:cs="Arial"/>
                <w:color w:val="000000"/>
                <w:sz w:val="18"/>
                <w:szCs w:val="18"/>
              </w:rPr>
            </w:pPr>
          </w:p>
        </w:tc>
        <w:tc>
          <w:tcPr>
            <w:tcW w:w="1060" w:type="dxa"/>
            <w:gridSpan w:val="2"/>
            <w:tcBorders>
              <w:top w:val="nil"/>
              <w:left w:val="nil"/>
              <w:bottom w:val="single" w:sz="8" w:space="0" w:color="auto"/>
              <w:right w:val="nil"/>
            </w:tcBorders>
            <w:shd w:val="clear" w:color="auto" w:fill="auto"/>
            <w:noWrap/>
            <w:vAlign w:val="center"/>
          </w:tcPr>
          <w:p w14:paraId="58A79FEF" w14:textId="10CDDFB6"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 w:author="Anish" w:date="2019-07-09T16:47:00Z"/>
                <w:rFonts w:ascii="Arial" w:eastAsia="Times New Roman" w:hAnsi="Arial" w:cs="Arial"/>
                <w:color w:val="000000"/>
                <w:sz w:val="18"/>
                <w:szCs w:val="18"/>
              </w:rPr>
            </w:pPr>
          </w:p>
        </w:tc>
        <w:tc>
          <w:tcPr>
            <w:tcW w:w="2061" w:type="dxa"/>
            <w:gridSpan w:val="2"/>
            <w:tcBorders>
              <w:top w:val="nil"/>
              <w:left w:val="nil"/>
              <w:bottom w:val="single" w:sz="8" w:space="0" w:color="auto"/>
              <w:right w:val="single" w:sz="4" w:space="0" w:color="auto"/>
            </w:tcBorders>
            <w:shd w:val="clear" w:color="auto" w:fill="auto"/>
            <w:noWrap/>
            <w:vAlign w:val="center"/>
          </w:tcPr>
          <w:p w14:paraId="31AF7130" w14:textId="450C1120"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 w:author="Anish" w:date="2019-07-09T16:47:00Z"/>
                <w:rFonts w:ascii="Arial" w:eastAsia="Times New Roman" w:hAnsi="Arial" w:cs="Arial"/>
                <w:color w:val="000000"/>
                <w:sz w:val="18"/>
                <w:szCs w:val="18"/>
              </w:rPr>
            </w:pPr>
          </w:p>
        </w:tc>
        <w:tc>
          <w:tcPr>
            <w:tcW w:w="1060" w:type="dxa"/>
            <w:gridSpan w:val="2"/>
            <w:tcBorders>
              <w:top w:val="nil"/>
              <w:left w:val="nil"/>
              <w:bottom w:val="single" w:sz="8" w:space="0" w:color="auto"/>
              <w:right w:val="nil"/>
            </w:tcBorders>
            <w:shd w:val="clear" w:color="auto" w:fill="auto"/>
            <w:noWrap/>
            <w:vAlign w:val="center"/>
          </w:tcPr>
          <w:p w14:paraId="3295FE5A" w14:textId="7AF9C174"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 w:author="Anish" w:date="2019-07-09T16:47:00Z"/>
                <w:rFonts w:ascii="Arial" w:eastAsia="Times New Roman" w:hAnsi="Arial" w:cs="Arial"/>
                <w:color w:val="000000"/>
                <w:sz w:val="18"/>
                <w:szCs w:val="18"/>
              </w:rPr>
            </w:pPr>
          </w:p>
        </w:tc>
        <w:tc>
          <w:tcPr>
            <w:tcW w:w="1060" w:type="dxa"/>
            <w:gridSpan w:val="2"/>
            <w:tcBorders>
              <w:top w:val="nil"/>
              <w:left w:val="nil"/>
              <w:bottom w:val="single" w:sz="8" w:space="0" w:color="auto"/>
              <w:right w:val="single" w:sz="8" w:space="0" w:color="auto"/>
            </w:tcBorders>
            <w:shd w:val="clear" w:color="auto" w:fill="auto"/>
            <w:noWrap/>
            <w:vAlign w:val="center"/>
          </w:tcPr>
          <w:p w14:paraId="3F4B9A36" w14:textId="5A7F6E42"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 w:author="Anish" w:date="2019-07-09T16:47:00Z"/>
                <w:rFonts w:ascii="Arial" w:eastAsia="Times New Roman" w:hAnsi="Arial" w:cs="Arial"/>
                <w:color w:val="000000"/>
                <w:sz w:val="18"/>
                <w:szCs w:val="18"/>
              </w:rPr>
            </w:pPr>
          </w:p>
        </w:tc>
      </w:tr>
      <w:tr w:rsidR="0005658F" w:rsidRPr="0005658F" w:rsidDel="00AD4296" w14:paraId="1EADD239" w14:textId="71971DC9" w:rsidTr="00AD4296">
        <w:trPr>
          <w:gridAfter w:val="1"/>
          <w:wAfter w:w="760" w:type="dxa"/>
          <w:trHeight w:val="255"/>
          <w:del w:id="28" w:author="Anish" w:date="2019-07-09T16:47:00Z"/>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7773C6D4" w14:textId="08E811C5"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 w:author="Anish" w:date="2019-07-09T16:47: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2F9F9BFE" w14:textId="49FE73FB"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 w:author="Anish" w:date="2019-07-09T16:47: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1930252F" w14:textId="41B42D9D"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 w:author="Anish" w:date="2019-07-09T16:47:00Z"/>
                <w:rFonts w:ascii="Arial" w:eastAsia="Times New Roman" w:hAnsi="Arial" w:cs="Arial"/>
                <w:color w:val="000000"/>
                <w:sz w:val="18"/>
                <w:szCs w:val="18"/>
              </w:rPr>
            </w:pPr>
          </w:p>
        </w:tc>
        <w:tc>
          <w:tcPr>
            <w:tcW w:w="2061" w:type="dxa"/>
            <w:gridSpan w:val="2"/>
            <w:tcBorders>
              <w:top w:val="nil"/>
              <w:left w:val="nil"/>
              <w:bottom w:val="nil"/>
              <w:right w:val="single" w:sz="4" w:space="0" w:color="auto"/>
            </w:tcBorders>
            <w:shd w:val="clear" w:color="auto" w:fill="auto"/>
            <w:noWrap/>
            <w:vAlign w:val="center"/>
          </w:tcPr>
          <w:p w14:paraId="670F419B" w14:textId="3846BA2D"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 w:author="Anish" w:date="2019-07-09T16:47: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4F54C6BA" w14:textId="0C611788"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 w:author="Anish" w:date="2019-07-09T16:47:00Z"/>
                <w:rFonts w:ascii="Arial" w:eastAsia="Times New Roman" w:hAnsi="Arial" w:cs="Arial"/>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0258AB3C" w14:textId="03D08551"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 w:author="Anish" w:date="2019-07-09T16:47:00Z"/>
                <w:rFonts w:ascii="Arial" w:eastAsia="Times New Roman" w:hAnsi="Arial" w:cs="Arial"/>
                <w:color w:val="000000"/>
                <w:sz w:val="18"/>
                <w:szCs w:val="18"/>
              </w:rPr>
            </w:pPr>
          </w:p>
        </w:tc>
      </w:tr>
      <w:tr w:rsidR="0005658F" w:rsidRPr="0005658F" w:rsidDel="00AD4296" w14:paraId="4CB1A96D" w14:textId="7648CEA4" w:rsidTr="00AD4296">
        <w:trPr>
          <w:gridAfter w:val="1"/>
          <w:wAfter w:w="760" w:type="dxa"/>
          <w:trHeight w:val="255"/>
          <w:del w:id="35" w:author="Anish" w:date="2019-07-09T16:47:00Z"/>
        </w:trPr>
        <w:tc>
          <w:tcPr>
            <w:tcW w:w="1640" w:type="dxa"/>
            <w:tcBorders>
              <w:top w:val="nil"/>
              <w:left w:val="single" w:sz="8" w:space="0" w:color="auto"/>
              <w:bottom w:val="nil"/>
              <w:right w:val="single" w:sz="8" w:space="0" w:color="auto"/>
            </w:tcBorders>
            <w:shd w:val="clear" w:color="auto" w:fill="auto"/>
            <w:noWrap/>
            <w:vAlign w:val="center"/>
          </w:tcPr>
          <w:p w14:paraId="0D669BBF" w14:textId="4D5E8C0C"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 w:author="Anish" w:date="2019-07-09T16:47: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347199FF" w14:textId="3F2F9515"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 w:author="Anish" w:date="2019-07-09T16:47: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052D9A8A" w14:textId="1F770F9D"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 w:author="Anish" w:date="2019-07-09T16:47:00Z"/>
                <w:rFonts w:ascii="Arial" w:eastAsia="Times New Roman" w:hAnsi="Arial" w:cs="Arial"/>
                <w:color w:val="000000"/>
                <w:sz w:val="18"/>
                <w:szCs w:val="18"/>
              </w:rPr>
            </w:pPr>
          </w:p>
        </w:tc>
        <w:tc>
          <w:tcPr>
            <w:tcW w:w="2061" w:type="dxa"/>
            <w:gridSpan w:val="2"/>
            <w:tcBorders>
              <w:top w:val="nil"/>
              <w:left w:val="nil"/>
              <w:bottom w:val="nil"/>
              <w:right w:val="single" w:sz="4" w:space="0" w:color="auto"/>
            </w:tcBorders>
            <w:shd w:val="clear" w:color="auto" w:fill="auto"/>
            <w:noWrap/>
            <w:vAlign w:val="center"/>
          </w:tcPr>
          <w:p w14:paraId="418E5DE0" w14:textId="359EAA5D"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 w:author="Anish" w:date="2019-07-09T16:47: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0DB427A1" w14:textId="22FA91B2"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 w:author="Anish" w:date="2019-07-09T16:47:00Z"/>
                <w:rFonts w:ascii="Arial" w:eastAsia="Times New Roman" w:hAnsi="Arial" w:cs="Arial"/>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53610961" w14:textId="01B42053"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 w:author="Anish" w:date="2019-07-09T16:47:00Z"/>
                <w:rFonts w:ascii="Arial" w:eastAsia="Times New Roman" w:hAnsi="Arial" w:cs="Arial"/>
                <w:color w:val="000000"/>
                <w:sz w:val="18"/>
                <w:szCs w:val="18"/>
              </w:rPr>
            </w:pPr>
          </w:p>
        </w:tc>
      </w:tr>
      <w:tr w:rsidR="0005658F" w:rsidRPr="0005658F" w:rsidDel="00AD4296" w14:paraId="7C7B4BA9" w14:textId="08697097" w:rsidTr="00AD4296">
        <w:trPr>
          <w:gridAfter w:val="1"/>
          <w:wAfter w:w="760" w:type="dxa"/>
          <w:trHeight w:val="255"/>
          <w:del w:id="42" w:author="Anish" w:date="2019-07-09T16:47:00Z"/>
        </w:trPr>
        <w:tc>
          <w:tcPr>
            <w:tcW w:w="1640" w:type="dxa"/>
            <w:tcBorders>
              <w:top w:val="nil"/>
              <w:left w:val="single" w:sz="8" w:space="0" w:color="auto"/>
              <w:bottom w:val="nil"/>
              <w:right w:val="single" w:sz="8" w:space="0" w:color="auto"/>
            </w:tcBorders>
            <w:shd w:val="clear" w:color="auto" w:fill="auto"/>
            <w:noWrap/>
            <w:vAlign w:val="center"/>
          </w:tcPr>
          <w:p w14:paraId="56BD969C" w14:textId="622C5626"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 w:author="Anish" w:date="2019-07-09T16:47: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4247BA9C" w14:textId="59F1E837"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 w:author="Anish" w:date="2019-07-09T16:47: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54CEC7A4" w14:textId="30665BD9"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 w:author="Anish" w:date="2019-07-09T16:47:00Z"/>
                <w:rFonts w:ascii="Arial" w:eastAsia="Times New Roman" w:hAnsi="Arial" w:cs="Arial"/>
                <w:color w:val="000000"/>
                <w:sz w:val="18"/>
                <w:szCs w:val="18"/>
              </w:rPr>
            </w:pPr>
          </w:p>
        </w:tc>
        <w:tc>
          <w:tcPr>
            <w:tcW w:w="2061" w:type="dxa"/>
            <w:gridSpan w:val="2"/>
            <w:tcBorders>
              <w:top w:val="nil"/>
              <w:left w:val="nil"/>
              <w:bottom w:val="nil"/>
              <w:right w:val="single" w:sz="4" w:space="0" w:color="auto"/>
            </w:tcBorders>
            <w:shd w:val="clear" w:color="auto" w:fill="auto"/>
            <w:noWrap/>
            <w:vAlign w:val="center"/>
          </w:tcPr>
          <w:p w14:paraId="1BCDB7AC" w14:textId="61DE73D0"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 w:author="Anish" w:date="2019-07-09T16:47: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3E0BF3D6" w14:textId="2E0DE68E"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 w:author="Anish" w:date="2019-07-09T16:47:00Z"/>
                <w:rFonts w:ascii="Arial" w:eastAsia="Times New Roman" w:hAnsi="Arial" w:cs="Arial"/>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6B9634FA" w14:textId="66528FF4"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 w:author="Anish" w:date="2019-07-09T16:47:00Z"/>
                <w:rFonts w:ascii="Arial" w:eastAsia="Times New Roman" w:hAnsi="Arial" w:cs="Arial"/>
                <w:color w:val="000000"/>
                <w:sz w:val="18"/>
                <w:szCs w:val="18"/>
              </w:rPr>
            </w:pPr>
          </w:p>
        </w:tc>
      </w:tr>
      <w:tr w:rsidR="0005658F" w:rsidRPr="0005658F" w:rsidDel="00AD4296" w14:paraId="3D27C8E1" w14:textId="438DECC2" w:rsidTr="00AD4296">
        <w:trPr>
          <w:gridAfter w:val="1"/>
          <w:wAfter w:w="760" w:type="dxa"/>
          <w:trHeight w:val="255"/>
          <w:del w:id="49" w:author="Anish" w:date="2019-07-09T16:47:00Z"/>
        </w:trPr>
        <w:tc>
          <w:tcPr>
            <w:tcW w:w="1640" w:type="dxa"/>
            <w:tcBorders>
              <w:top w:val="nil"/>
              <w:left w:val="single" w:sz="8" w:space="0" w:color="auto"/>
              <w:bottom w:val="nil"/>
              <w:right w:val="single" w:sz="8" w:space="0" w:color="auto"/>
            </w:tcBorders>
            <w:shd w:val="clear" w:color="auto" w:fill="auto"/>
            <w:noWrap/>
            <w:vAlign w:val="center"/>
          </w:tcPr>
          <w:p w14:paraId="21128184" w14:textId="50110860"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 w:author="Anish" w:date="2019-07-09T16:47: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5DFF66D0" w14:textId="387B3B91"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 w:author="Anish" w:date="2019-07-09T16:47: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2A182CCE" w14:textId="6AA90AB5"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 w:author="Anish" w:date="2019-07-09T16:47:00Z"/>
                <w:rFonts w:ascii="Arial" w:eastAsia="Times New Roman" w:hAnsi="Arial" w:cs="Arial"/>
                <w:color w:val="000000"/>
                <w:sz w:val="18"/>
                <w:szCs w:val="18"/>
              </w:rPr>
            </w:pPr>
          </w:p>
        </w:tc>
        <w:tc>
          <w:tcPr>
            <w:tcW w:w="2061" w:type="dxa"/>
            <w:gridSpan w:val="2"/>
            <w:tcBorders>
              <w:top w:val="nil"/>
              <w:left w:val="nil"/>
              <w:bottom w:val="nil"/>
              <w:right w:val="single" w:sz="4" w:space="0" w:color="auto"/>
            </w:tcBorders>
            <w:shd w:val="clear" w:color="auto" w:fill="auto"/>
            <w:noWrap/>
            <w:vAlign w:val="center"/>
          </w:tcPr>
          <w:p w14:paraId="7C7B9C3F" w14:textId="720CA435"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 w:author="Anish" w:date="2019-07-09T16:47: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2D260CAE" w14:textId="6A047904"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 w:author="Anish" w:date="2019-07-09T16:47:00Z"/>
                <w:rFonts w:ascii="Arial" w:eastAsia="Times New Roman" w:hAnsi="Arial" w:cs="Arial"/>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27C1495A" w14:textId="48A380B8"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 w:author="Anish" w:date="2019-07-09T16:47:00Z"/>
                <w:rFonts w:ascii="Arial" w:eastAsia="Times New Roman" w:hAnsi="Arial" w:cs="Arial"/>
                <w:color w:val="000000"/>
                <w:sz w:val="18"/>
                <w:szCs w:val="18"/>
              </w:rPr>
            </w:pPr>
          </w:p>
        </w:tc>
      </w:tr>
      <w:tr w:rsidR="0005658F" w:rsidRPr="0005658F" w:rsidDel="00AD4296" w14:paraId="618194FE" w14:textId="5A2E45AF" w:rsidTr="00AD4296">
        <w:trPr>
          <w:gridAfter w:val="1"/>
          <w:wAfter w:w="760" w:type="dxa"/>
          <w:trHeight w:val="255"/>
          <w:del w:id="56" w:author="Anish" w:date="2019-07-09T16:47:00Z"/>
        </w:trPr>
        <w:tc>
          <w:tcPr>
            <w:tcW w:w="1640" w:type="dxa"/>
            <w:tcBorders>
              <w:top w:val="nil"/>
              <w:left w:val="single" w:sz="8" w:space="0" w:color="auto"/>
              <w:bottom w:val="nil"/>
              <w:right w:val="single" w:sz="8" w:space="0" w:color="auto"/>
            </w:tcBorders>
            <w:shd w:val="clear" w:color="auto" w:fill="auto"/>
            <w:noWrap/>
            <w:vAlign w:val="center"/>
          </w:tcPr>
          <w:p w14:paraId="3A5228A5" w14:textId="36C0A71E"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 w:author="Anish" w:date="2019-07-09T16:47: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7CEE11A9" w14:textId="17D7FF2B"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 w:author="Anish" w:date="2019-07-09T16:47: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54288AC9" w14:textId="5464E338"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 w:author="Anish" w:date="2019-07-09T16:47:00Z"/>
                <w:rFonts w:ascii="Arial" w:eastAsia="Times New Roman" w:hAnsi="Arial" w:cs="Arial"/>
                <w:color w:val="000000"/>
                <w:sz w:val="18"/>
                <w:szCs w:val="18"/>
              </w:rPr>
            </w:pPr>
          </w:p>
        </w:tc>
        <w:tc>
          <w:tcPr>
            <w:tcW w:w="2061" w:type="dxa"/>
            <w:gridSpan w:val="2"/>
            <w:tcBorders>
              <w:top w:val="nil"/>
              <w:left w:val="nil"/>
              <w:bottom w:val="nil"/>
              <w:right w:val="single" w:sz="4" w:space="0" w:color="auto"/>
            </w:tcBorders>
            <w:shd w:val="clear" w:color="auto" w:fill="auto"/>
            <w:noWrap/>
            <w:vAlign w:val="center"/>
          </w:tcPr>
          <w:p w14:paraId="32612DBE" w14:textId="3D6DC9F0"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 w:author="Anish" w:date="2019-07-09T16:47: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55249B01" w14:textId="37E8D9EC"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 w:author="Anish" w:date="2019-07-09T16:47:00Z"/>
                <w:rFonts w:ascii="Arial" w:eastAsia="Times New Roman" w:hAnsi="Arial" w:cs="Arial"/>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785B4C0D" w14:textId="7AFD157D"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 w:author="Anish" w:date="2019-07-09T16:47:00Z"/>
                <w:rFonts w:ascii="Arial" w:eastAsia="Times New Roman" w:hAnsi="Arial" w:cs="Arial"/>
                <w:color w:val="000000"/>
                <w:sz w:val="18"/>
                <w:szCs w:val="18"/>
              </w:rPr>
            </w:pPr>
          </w:p>
        </w:tc>
      </w:tr>
      <w:tr w:rsidR="0005658F" w:rsidRPr="0005658F" w:rsidDel="00AD4296" w14:paraId="0021CC1F" w14:textId="20B71AC1" w:rsidTr="00AD4296">
        <w:trPr>
          <w:gridAfter w:val="1"/>
          <w:wAfter w:w="760" w:type="dxa"/>
          <w:trHeight w:val="255"/>
          <w:del w:id="63" w:author="Anish" w:date="2019-07-09T16:47:00Z"/>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433DC14B" w14:textId="3C342C5B"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 w:author="Anish" w:date="2019-07-09T16:47:00Z"/>
                <w:rFonts w:ascii="Arial" w:eastAsia="Times New Roman" w:hAnsi="Arial" w:cs="Arial"/>
                <w:b/>
                <w:bCs/>
                <w:color w:val="000000"/>
                <w:sz w:val="18"/>
                <w:szCs w:val="18"/>
              </w:rPr>
            </w:pPr>
          </w:p>
        </w:tc>
        <w:tc>
          <w:tcPr>
            <w:tcW w:w="1060" w:type="dxa"/>
            <w:gridSpan w:val="2"/>
            <w:tcBorders>
              <w:top w:val="single" w:sz="8" w:space="0" w:color="auto"/>
              <w:left w:val="nil"/>
              <w:bottom w:val="nil"/>
              <w:right w:val="nil"/>
            </w:tcBorders>
            <w:shd w:val="clear" w:color="auto" w:fill="auto"/>
            <w:noWrap/>
            <w:vAlign w:val="center"/>
          </w:tcPr>
          <w:p w14:paraId="332D3F1A" w14:textId="38967A79"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 w:author="Anish" w:date="2019-07-09T16:47:00Z"/>
                <w:rFonts w:ascii="Arial" w:eastAsia="Times New Roman" w:hAnsi="Arial" w:cs="Arial"/>
                <w:color w:val="000000"/>
                <w:sz w:val="18"/>
                <w:szCs w:val="18"/>
              </w:rPr>
            </w:pPr>
          </w:p>
        </w:tc>
        <w:tc>
          <w:tcPr>
            <w:tcW w:w="1060" w:type="dxa"/>
            <w:gridSpan w:val="2"/>
            <w:tcBorders>
              <w:top w:val="single" w:sz="8" w:space="0" w:color="auto"/>
              <w:left w:val="nil"/>
              <w:bottom w:val="nil"/>
              <w:right w:val="nil"/>
            </w:tcBorders>
            <w:shd w:val="clear" w:color="auto" w:fill="auto"/>
            <w:noWrap/>
            <w:vAlign w:val="center"/>
          </w:tcPr>
          <w:p w14:paraId="69DA8EA7" w14:textId="7FE53E82"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 w:author="Anish" w:date="2019-07-09T16:47:00Z"/>
                <w:rFonts w:ascii="Arial" w:eastAsia="Times New Roman" w:hAnsi="Arial" w:cs="Arial"/>
                <w:color w:val="000000"/>
                <w:sz w:val="18"/>
                <w:szCs w:val="18"/>
              </w:rPr>
            </w:pPr>
          </w:p>
        </w:tc>
        <w:tc>
          <w:tcPr>
            <w:tcW w:w="2061" w:type="dxa"/>
            <w:gridSpan w:val="2"/>
            <w:tcBorders>
              <w:top w:val="single" w:sz="8" w:space="0" w:color="auto"/>
              <w:left w:val="nil"/>
              <w:bottom w:val="nil"/>
              <w:right w:val="single" w:sz="4" w:space="0" w:color="auto"/>
            </w:tcBorders>
            <w:shd w:val="clear" w:color="auto" w:fill="auto"/>
            <w:noWrap/>
            <w:vAlign w:val="center"/>
          </w:tcPr>
          <w:p w14:paraId="009F7E14" w14:textId="189BF72B"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 w:author="Anish" w:date="2019-07-09T16:47:00Z"/>
                <w:rFonts w:ascii="Arial" w:eastAsia="Times New Roman" w:hAnsi="Arial" w:cs="Arial"/>
                <w:color w:val="000000"/>
                <w:sz w:val="18"/>
                <w:szCs w:val="18"/>
              </w:rPr>
            </w:pPr>
          </w:p>
        </w:tc>
        <w:tc>
          <w:tcPr>
            <w:tcW w:w="1060" w:type="dxa"/>
            <w:gridSpan w:val="2"/>
            <w:tcBorders>
              <w:top w:val="single" w:sz="8" w:space="0" w:color="auto"/>
              <w:left w:val="nil"/>
              <w:bottom w:val="nil"/>
              <w:right w:val="nil"/>
            </w:tcBorders>
            <w:shd w:val="clear" w:color="auto" w:fill="auto"/>
            <w:noWrap/>
            <w:vAlign w:val="center"/>
          </w:tcPr>
          <w:p w14:paraId="01B47DD7" w14:textId="3265DC80"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 w:author="Anish" w:date="2019-07-09T16:47:00Z"/>
                <w:rFonts w:ascii="Arial" w:eastAsia="Times New Roman" w:hAnsi="Arial" w:cs="Arial"/>
                <w:color w:val="000000"/>
                <w:sz w:val="18"/>
                <w:szCs w:val="18"/>
              </w:rPr>
            </w:pPr>
          </w:p>
        </w:tc>
        <w:tc>
          <w:tcPr>
            <w:tcW w:w="1060" w:type="dxa"/>
            <w:gridSpan w:val="2"/>
            <w:tcBorders>
              <w:top w:val="single" w:sz="8" w:space="0" w:color="auto"/>
              <w:left w:val="nil"/>
              <w:bottom w:val="nil"/>
              <w:right w:val="single" w:sz="8" w:space="0" w:color="auto"/>
            </w:tcBorders>
            <w:shd w:val="clear" w:color="auto" w:fill="auto"/>
            <w:noWrap/>
            <w:vAlign w:val="center"/>
          </w:tcPr>
          <w:p w14:paraId="044C59E8" w14:textId="08C8F6F7"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 w:author="Anish" w:date="2019-07-09T16:47:00Z"/>
                <w:rFonts w:ascii="Arial" w:eastAsia="Times New Roman" w:hAnsi="Arial" w:cs="Arial"/>
                <w:color w:val="000000"/>
                <w:sz w:val="18"/>
                <w:szCs w:val="18"/>
              </w:rPr>
            </w:pPr>
          </w:p>
        </w:tc>
      </w:tr>
      <w:tr w:rsidR="0005658F" w:rsidRPr="0005658F" w:rsidDel="00AD4296" w14:paraId="0B8805E7" w14:textId="47674C5C" w:rsidTr="00AD4296">
        <w:trPr>
          <w:gridAfter w:val="1"/>
          <w:wAfter w:w="760" w:type="dxa"/>
          <w:trHeight w:val="255"/>
          <w:del w:id="70" w:author="Anish" w:date="2019-07-09T16:47:00Z"/>
        </w:trPr>
        <w:tc>
          <w:tcPr>
            <w:tcW w:w="1640" w:type="dxa"/>
            <w:tcBorders>
              <w:top w:val="single" w:sz="8" w:space="0" w:color="auto"/>
              <w:left w:val="single" w:sz="8" w:space="0" w:color="auto"/>
              <w:bottom w:val="nil"/>
              <w:right w:val="nil"/>
            </w:tcBorders>
            <w:shd w:val="clear" w:color="auto" w:fill="auto"/>
            <w:noWrap/>
            <w:vAlign w:val="center"/>
          </w:tcPr>
          <w:p w14:paraId="2BA07A41" w14:textId="2B8A1A5B"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 w:author="Anish" w:date="2019-07-09T16:47:00Z"/>
                <w:rFonts w:ascii="Arial" w:eastAsia="Times New Roman" w:hAnsi="Arial" w:cs="Arial"/>
                <w:color w:val="000000"/>
                <w:sz w:val="18"/>
                <w:szCs w:val="18"/>
              </w:rPr>
            </w:pPr>
          </w:p>
        </w:tc>
        <w:tc>
          <w:tcPr>
            <w:tcW w:w="1060" w:type="dxa"/>
            <w:gridSpan w:val="2"/>
            <w:tcBorders>
              <w:top w:val="single" w:sz="8" w:space="0" w:color="auto"/>
              <w:left w:val="single" w:sz="8" w:space="0" w:color="auto"/>
              <w:bottom w:val="nil"/>
              <w:right w:val="nil"/>
            </w:tcBorders>
            <w:shd w:val="clear" w:color="auto" w:fill="auto"/>
            <w:noWrap/>
            <w:vAlign w:val="center"/>
          </w:tcPr>
          <w:p w14:paraId="467EEAD0" w14:textId="6C21F065"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 w:author="Anish" w:date="2019-07-09T16:47:00Z"/>
                <w:rFonts w:ascii="Arial" w:eastAsia="Times New Roman" w:hAnsi="Arial" w:cs="Arial"/>
                <w:color w:val="000000"/>
                <w:sz w:val="18"/>
                <w:szCs w:val="18"/>
              </w:rPr>
            </w:pPr>
          </w:p>
        </w:tc>
        <w:tc>
          <w:tcPr>
            <w:tcW w:w="1060" w:type="dxa"/>
            <w:gridSpan w:val="2"/>
            <w:tcBorders>
              <w:top w:val="single" w:sz="8" w:space="0" w:color="auto"/>
              <w:left w:val="nil"/>
              <w:bottom w:val="nil"/>
              <w:right w:val="nil"/>
            </w:tcBorders>
            <w:shd w:val="clear" w:color="auto" w:fill="auto"/>
            <w:noWrap/>
            <w:vAlign w:val="center"/>
          </w:tcPr>
          <w:p w14:paraId="0E0300D9" w14:textId="6D103CA3"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 w:author="Anish" w:date="2019-07-09T16:47:00Z"/>
                <w:rFonts w:ascii="Arial" w:eastAsia="Times New Roman" w:hAnsi="Arial" w:cs="Arial"/>
                <w:color w:val="000000"/>
                <w:sz w:val="18"/>
                <w:szCs w:val="18"/>
              </w:rPr>
            </w:pPr>
          </w:p>
        </w:tc>
        <w:tc>
          <w:tcPr>
            <w:tcW w:w="2061" w:type="dxa"/>
            <w:gridSpan w:val="2"/>
            <w:tcBorders>
              <w:top w:val="single" w:sz="8" w:space="0" w:color="auto"/>
              <w:left w:val="nil"/>
              <w:bottom w:val="nil"/>
              <w:right w:val="single" w:sz="4" w:space="0" w:color="auto"/>
            </w:tcBorders>
            <w:shd w:val="clear" w:color="auto" w:fill="auto"/>
            <w:noWrap/>
            <w:vAlign w:val="center"/>
          </w:tcPr>
          <w:p w14:paraId="2444475F" w14:textId="22F3336D"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 w:author="Anish" w:date="2019-07-09T16:47:00Z"/>
                <w:rFonts w:ascii="Arial" w:eastAsia="Times New Roman" w:hAnsi="Arial" w:cs="Arial"/>
                <w:color w:val="000000"/>
                <w:sz w:val="18"/>
                <w:szCs w:val="18"/>
              </w:rPr>
            </w:pPr>
          </w:p>
        </w:tc>
        <w:tc>
          <w:tcPr>
            <w:tcW w:w="1060" w:type="dxa"/>
            <w:gridSpan w:val="2"/>
            <w:tcBorders>
              <w:top w:val="single" w:sz="8" w:space="0" w:color="auto"/>
              <w:left w:val="nil"/>
              <w:bottom w:val="nil"/>
              <w:right w:val="nil"/>
            </w:tcBorders>
            <w:shd w:val="clear" w:color="auto" w:fill="auto"/>
            <w:noWrap/>
            <w:vAlign w:val="center"/>
          </w:tcPr>
          <w:p w14:paraId="6A72C660" w14:textId="670899F6"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 w:author="Anish" w:date="2019-07-09T16:47:00Z"/>
                <w:rFonts w:ascii="Arial" w:eastAsia="Times New Roman" w:hAnsi="Arial" w:cs="Arial"/>
                <w:color w:val="000000"/>
                <w:sz w:val="18"/>
                <w:szCs w:val="18"/>
              </w:rPr>
            </w:pPr>
          </w:p>
        </w:tc>
        <w:tc>
          <w:tcPr>
            <w:tcW w:w="1060" w:type="dxa"/>
            <w:gridSpan w:val="2"/>
            <w:tcBorders>
              <w:top w:val="single" w:sz="8" w:space="0" w:color="auto"/>
              <w:left w:val="nil"/>
              <w:bottom w:val="nil"/>
              <w:right w:val="single" w:sz="8" w:space="0" w:color="auto"/>
            </w:tcBorders>
            <w:shd w:val="clear" w:color="auto" w:fill="auto"/>
            <w:noWrap/>
            <w:vAlign w:val="center"/>
          </w:tcPr>
          <w:p w14:paraId="503139EC" w14:textId="50076981"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 w:author="Anish" w:date="2019-07-09T16:47:00Z"/>
                <w:rFonts w:ascii="Arial" w:eastAsia="Times New Roman" w:hAnsi="Arial" w:cs="Arial"/>
                <w:color w:val="000000"/>
                <w:sz w:val="18"/>
                <w:szCs w:val="18"/>
              </w:rPr>
            </w:pPr>
          </w:p>
        </w:tc>
      </w:tr>
      <w:tr w:rsidR="0005658F" w:rsidRPr="0005658F" w:rsidDel="00AD4296" w14:paraId="1077EDA1" w14:textId="10D7051E" w:rsidTr="00AD4296">
        <w:trPr>
          <w:gridAfter w:val="1"/>
          <w:wAfter w:w="760" w:type="dxa"/>
          <w:trHeight w:val="255"/>
          <w:del w:id="77" w:author="Anish" w:date="2019-07-09T16:47:00Z"/>
        </w:trPr>
        <w:tc>
          <w:tcPr>
            <w:tcW w:w="1640" w:type="dxa"/>
            <w:tcBorders>
              <w:top w:val="nil"/>
              <w:left w:val="single" w:sz="8" w:space="0" w:color="auto"/>
              <w:bottom w:val="single" w:sz="8" w:space="0" w:color="auto"/>
              <w:right w:val="nil"/>
            </w:tcBorders>
            <w:shd w:val="clear" w:color="auto" w:fill="auto"/>
            <w:noWrap/>
            <w:vAlign w:val="center"/>
          </w:tcPr>
          <w:p w14:paraId="7C57295C" w14:textId="60E93EBC"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 w:author="Anish" w:date="2019-07-09T16:47:00Z"/>
                <w:rFonts w:ascii="Arial" w:eastAsia="Times New Roman" w:hAnsi="Arial" w:cs="Arial"/>
                <w:color w:val="000000"/>
                <w:sz w:val="18"/>
                <w:szCs w:val="18"/>
              </w:rPr>
            </w:pPr>
          </w:p>
        </w:tc>
        <w:tc>
          <w:tcPr>
            <w:tcW w:w="1060" w:type="dxa"/>
            <w:gridSpan w:val="2"/>
            <w:tcBorders>
              <w:top w:val="nil"/>
              <w:left w:val="single" w:sz="8" w:space="0" w:color="auto"/>
              <w:bottom w:val="single" w:sz="8" w:space="0" w:color="auto"/>
              <w:right w:val="nil"/>
            </w:tcBorders>
            <w:shd w:val="clear" w:color="auto" w:fill="auto"/>
            <w:noWrap/>
            <w:vAlign w:val="center"/>
          </w:tcPr>
          <w:p w14:paraId="36DAA256" w14:textId="6F189FEA"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 w:author="Anish" w:date="2019-07-09T16:47:00Z"/>
                <w:rFonts w:ascii="Arial" w:eastAsia="Times New Roman" w:hAnsi="Arial" w:cs="Arial"/>
                <w:color w:val="000000"/>
                <w:sz w:val="18"/>
                <w:szCs w:val="18"/>
              </w:rPr>
            </w:pPr>
          </w:p>
        </w:tc>
        <w:tc>
          <w:tcPr>
            <w:tcW w:w="1060" w:type="dxa"/>
            <w:gridSpan w:val="2"/>
            <w:tcBorders>
              <w:top w:val="nil"/>
              <w:left w:val="nil"/>
              <w:bottom w:val="single" w:sz="8" w:space="0" w:color="auto"/>
              <w:right w:val="nil"/>
            </w:tcBorders>
            <w:shd w:val="clear" w:color="auto" w:fill="auto"/>
            <w:noWrap/>
            <w:vAlign w:val="center"/>
          </w:tcPr>
          <w:p w14:paraId="7C929714" w14:textId="1EBBCA3F"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 w:author="Anish" w:date="2019-07-09T16:47:00Z"/>
                <w:rFonts w:ascii="Arial" w:eastAsia="Times New Roman" w:hAnsi="Arial" w:cs="Arial"/>
                <w:color w:val="000000"/>
                <w:sz w:val="18"/>
                <w:szCs w:val="18"/>
              </w:rPr>
            </w:pPr>
          </w:p>
        </w:tc>
        <w:tc>
          <w:tcPr>
            <w:tcW w:w="2061" w:type="dxa"/>
            <w:gridSpan w:val="2"/>
            <w:tcBorders>
              <w:top w:val="nil"/>
              <w:left w:val="nil"/>
              <w:bottom w:val="single" w:sz="8" w:space="0" w:color="auto"/>
              <w:right w:val="single" w:sz="4" w:space="0" w:color="auto"/>
            </w:tcBorders>
            <w:shd w:val="clear" w:color="auto" w:fill="auto"/>
            <w:noWrap/>
            <w:vAlign w:val="center"/>
          </w:tcPr>
          <w:p w14:paraId="1EBAD24E" w14:textId="254A9EA4"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 w:author="Anish" w:date="2019-07-09T16:47:00Z"/>
                <w:rFonts w:ascii="Arial" w:eastAsia="Times New Roman" w:hAnsi="Arial" w:cs="Arial"/>
                <w:color w:val="000000"/>
                <w:sz w:val="18"/>
                <w:szCs w:val="18"/>
              </w:rPr>
            </w:pPr>
          </w:p>
        </w:tc>
        <w:tc>
          <w:tcPr>
            <w:tcW w:w="1060" w:type="dxa"/>
            <w:gridSpan w:val="2"/>
            <w:tcBorders>
              <w:top w:val="nil"/>
              <w:left w:val="nil"/>
              <w:bottom w:val="single" w:sz="8" w:space="0" w:color="auto"/>
              <w:right w:val="nil"/>
            </w:tcBorders>
            <w:shd w:val="clear" w:color="auto" w:fill="auto"/>
            <w:noWrap/>
            <w:vAlign w:val="center"/>
          </w:tcPr>
          <w:p w14:paraId="0022AD84" w14:textId="3AB4C58E"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 w:author="Anish" w:date="2019-07-09T16:47:00Z"/>
                <w:rFonts w:ascii="Arial" w:eastAsia="Times New Roman" w:hAnsi="Arial" w:cs="Arial"/>
                <w:color w:val="000000"/>
                <w:sz w:val="18"/>
                <w:szCs w:val="18"/>
              </w:rPr>
            </w:pPr>
          </w:p>
        </w:tc>
        <w:tc>
          <w:tcPr>
            <w:tcW w:w="1060" w:type="dxa"/>
            <w:gridSpan w:val="2"/>
            <w:tcBorders>
              <w:top w:val="nil"/>
              <w:left w:val="nil"/>
              <w:bottom w:val="single" w:sz="8" w:space="0" w:color="auto"/>
              <w:right w:val="single" w:sz="8" w:space="0" w:color="auto"/>
            </w:tcBorders>
            <w:shd w:val="clear" w:color="auto" w:fill="auto"/>
            <w:noWrap/>
            <w:vAlign w:val="center"/>
          </w:tcPr>
          <w:p w14:paraId="4D6756C0" w14:textId="440BB978"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 w:author="Anish" w:date="2019-07-09T16:47:00Z"/>
                <w:rFonts w:ascii="Arial" w:eastAsia="Times New Roman" w:hAnsi="Arial" w:cs="Arial"/>
                <w:color w:val="000000"/>
                <w:sz w:val="18"/>
                <w:szCs w:val="18"/>
              </w:rPr>
            </w:pPr>
          </w:p>
        </w:tc>
      </w:tr>
      <w:tr w:rsidR="0005658F" w:rsidRPr="0005658F" w:rsidDel="00AD4296" w14:paraId="289AE8C1" w14:textId="44F633D7" w:rsidTr="00AD4296">
        <w:trPr>
          <w:gridAfter w:val="1"/>
          <w:wAfter w:w="760" w:type="dxa"/>
          <w:trHeight w:val="255"/>
          <w:del w:id="84" w:author="Anish" w:date="2019-07-09T16:47:00Z"/>
        </w:trPr>
        <w:tc>
          <w:tcPr>
            <w:tcW w:w="1640" w:type="dxa"/>
            <w:tcBorders>
              <w:top w:val="nil"/>
              <w:left w:val="nil"/>
              <w:bottom w:val="nil"/>
              <w:right w:val="nil"/>
            </w:tcBorders>
            <w:shd w:val="clear" w:color="auto" w:fill="auto"/>
            <w:noWrap/>
            <w:vAlign w:val="center"/>
          </w:tcPr>
          <w:p w14:paraId="63E3EE3C" w14:textId="23EBFF2E"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 w:author="Anish" w:date="2019-07-09T16:47: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3A376F34" w14:textId="2FA952CA"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 w:author="Anish" w:date="2019-07-09T16:47:00Z"/>
                <w:rFonts w:eastAsia="Times New Roman"/>
                <w:sz w:val="20"/>
              </w:rPr>
            </w:pPr>
          </w:p>
        </w:tc>
        <w:tc>
          <w:tcPr>
            <w:tcW w:w="1060" w:type="dxa"/>
            <w:gridSpan w:val="2"/>
            <w:tcBorders>
              <w:top w:val="nil"/>
              <w:left w:val="nil"/>
              <w:bottom w:val="nil"/>
              <w:right w:val="nil"/>
            </w:tcBorders>
            <w:shd w:val="clear" w:color="auto" w:fill="auto"/>
            <w:noWrap/>
            <w:vAlign w:val="center"/>
          </w:tcPr>
          <w:p w14:paraId="7BB1FDF2" w14:textId="0DD9E960"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 w:author="Anish" w:date="2019-07-09T16:47:00Z"/>
                <w:rFonts w:eastAsia="Times New Roman"/>
                <w:sz w:val="20"/>
              </w:rPr>
            </w:pPr>
          </w:p>
        </w:tc>
        <w:tc>
          <w:tcPr>
            <w:tcW w:w="2061" w:type="dxa"/>
            <w:gridSpan w:val="2"/>
            <w:tcBorders>
              <w:top w:val="nil"/>
              <w:left w:val="nil"/>
              <w:bottom w:val="nil"/>
              <w:right w:val="nil"/>
            </w:tcBorders>
            <w:shd w:val="clear" w:color="auto" w:fill="auto"/>
            <w:noWrap/>
            <w:vAlign w:val="center"/>
          </w:tcPr>
          <w:p w14:paraId="766827DE" w14:textId="7BDAC11E"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 w:author="Anish" w:date="2019-07-09T16:47:00Z"/>
                <w:rFonts w:eastAsia="Times New Roman"/>
                <w:sz w:val="20"/>
              </w:rPr>
            </w:pPr>
          </w:p>
        </w:tc>
        <w:tc>
          <w:tcPr>
            <w:tcW w:w="1060" w:type="dxa"/>
            <w:gridSpan w:val="2"/>
            <w:tcBorders>
              <w:top w:val="nil"/>
              <w:left w:val="nil"/>
              <w:bottom w:val="nil"/>
              <w:right w:val="nil"/>
            </w:tcBorders>
            <w:shd w:val="clear" w:color="auto" w:fill="auto"/>
            <w:noWrap/>
            <w:vAlign w:val="center"/>
          </w:tcPr>
          <w:p w14:paraId="14CE72B3" w14:textId="122F936A"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 w:author="Anish" w:date="2019-07-09T16:47:00Z"/>
                <w:rFonts w:eastAsia="Times New Roman"/>
                <w:sz w:val="20"/>
              </w:rPr>
            </w:pPr>
          </w:p>
        </w:tc>
        <w:tc>
          <w:tcPr>
            <w:tcW w:w="1060" w:type="dxa"/>
            <w:gridSpan w:val="2"/>
            <w:tcBorders>
              <w:top w:val="nil"/>
              <w:left w:val="nil"/>
              <w:bottom w:val="nil"/>
              <w:right w:val="nil"/>
            </w:tcBorders>
            <w:shd w:val="clear" w:color="auto" w:fill="auto"/>
            <w:noWrap/>
            <w:vAlign w:val="center"/>
          </w:tcPr>
          <w:p w14:paraId="4F130B07" w14:textId="4636F232"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 w:author="Anish" w:date="2019-07-09T16:47:00Z"/>
                <w:rFonts w:eastAsia="Times New Roman"/>
                <w:sz w:val="20"/>
              </w:rPr>
            </w:pPr>
          </w:p>
        </w:tc>
      </w:tr>
      <w:tr w:rsidR="0005658F" w:rsidRPr="0005658F" w:rsidDel="00AD4296" w14:paraId="4EA09E6B" w14:textId="3F721BE4" w:rsidTr="00AD4296">
        <w:trPr>
          <w:gridAfter w:val="1"/>
          <w:wAfter w:w="760" w:type="dxa"/>
          <w:trHeight w:val="255"/>
          <w:del w:id="91" w:author="Anish" w:date="2019-07-09T16:47:00Z"/>
        </w:trPr>
        <w:tc>
          <w:tcPr>
            <w:tcW w:w="1640" w:type="dxa"/>
            <w:tcBorders>
              <w:top w:val="nil"/>
              <w:left w:val="nil"/>
              <w:bottom w:val="nil"/>
              <w:right w:val="nil"/>
            </w:tcBorders>
            <w:shd w:val="clear" w:color="auto" w:fill="auto"/>
            <w:noWrap/>
            <w:vAlign w:val="center"/>
          </w:tcPr>
          <w:p w14:paraId="59E00C74" w14:textId="342FAA7B"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 w:author="Anish" w:date="2019-07-09T16:47:00Z"/>
                <w:rFonts w:eastAsia="Times New Roman"/>
                <w:sz w:val="20"/>
              </w:rPr>
            </w:pPr>
          </w:p>
        </w:tc>
        <w:tc>
          <w:tcPr>
            <w:tcW w:w="1060" w:type="dxa"/>
            <w:gridSpan w:val="2"/>
            <w:tcBorders>
              <w:top w:val="single" w:sz="8" w:space="0" w:color="auto"/>
              <w:left w:val="single" w:sz="8" w:space="0" w:color="auto"/>
              <w:bottom w:val="single" w:sz="8" w:space="0" w:color="auto"/>
              <w:right w:val="nil"/>
            </w:tcBorders>
            <w:shd w:val="clear" w:color="auto" w:fill="auto"/>
            <w:noWrap/>
            <w:vAlign w:val="center"/>
          </w:tcPr>
          <w:p w14:paraId="034A9DE7" w14:textId="23ABEF53"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 w:author="Anish" w:date="2019-07-09T16:47:00Z"/>
                <w:rFonts w:ascii="Arial" w:eastAsia="Times New Roman" w:hAnsi="Arial" w:cs="Arial"/>
                <w:b/>
                <w:bCs/>
                <w:color w:val="000000"/>
                <w:sz w:val="18"/>
                <w:szCs w:val="18"/>
              </w:rPr>
            </w:pPr>
          </w:p>
        </w:tc>
        <w:tc>
          <w:tcPr>
            <w:tcW w:w="1060" w:type="dxa"/>
            <w:gridSpan w:val="2"/>
            <w:tcBorders>
              <w:top w:val="single" w:sz="8" w:space="0" w:color="auto"/>
              <w:left w:val="nil"/>
              <w:bottom w:val="single" w:sz="8" w:space="0" w:color="auto"/>
              <w:right w:val="nil"/>
            </w:tcBorders>
            <w:shd w:val="clear" w:color="auto" w:fill="auto"/>
            <w:noWrap/>
            <w:vAlign w:val="center"/>
          </w:tcPr>
          <w:p w14:paraId="60985FA3" w14:textId="1609174D"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 w:author="Anish" w:date="2019-07-09T16:47:00Z"/>
                <w:rFonts w:ascii="Calibri" w:eastAsia="Times New Roman" w:hAnsi="Calibri" w:cs="Calibri"/>
                <w:color w:val="000000"/>
                <w:sz w:val="24"/>
                <w:szCs w:val="24"/>
              </w:rPr>
            </w:pPr>
          </w:p>
        </w:tc>
        <w:tc>
          <w:tcPr>
            <w:tcW w:w="2061" w:type="dxa"/>
            <w:gridSpan w:val="2"/>
            <w:tcBorders>
              <w:top w:val="single" w:sz="8" w:space="0" w:color="auto"/>
              <w:left w:val="nil"/>
              <w:bottom w:val="single" w:sz="8" w:space="0" w:color="auto"/>
              <w:right w:val="nil"/>
            </w:tcBorders>
            <w:shd w:val="clear" w:color="auto" w:fill="auto"/>
            <w:noWrap/>
            <w:vAlign w:val="center"/>
          </w:tcPr>
          <w:p w14:paraId="5099DD50" w14:textId="75CF97C5"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 w:author="Anish" w:date="2019-07-09T16:47:00Z"/>
                <w:rFonts w:ascii="Arial" w:eastAsia="Times New Roman" w:hAnsi="Arial" w:cs="Arial"/>
                <w:b/>
                <w:bCs/>
                <w:color w:val="000000"/>
                <w:sz w:val="18"/>
                <w:szCs w:val="18"/>
              </w:rPr>
            </w:pPr>
          </w:p>
        </w:tc>
        <w:tc>
          <w:tcPr>
            <w:tcW w:w="1060" w:type="dxa"/>
            <w:gridSpan w:val="2"/>
            <w:tcBorders>
              <w:top w:val="single" w:sz="8" w:space="0" w:color="auto"/>
              <w:left w:val="nil"/>
              <w:bottom w:val="single" w:sz="8" w:space="0" w:color="auto"/>
              <w:right w:val="nil"/>
            </w:tcBorders>
            <w:shd w:val="clear" w:color="auto" w:fill="auto"/>
            <w:noWrap/>
            <w:vAlign w:val="center"/>
          </w:tcPr>
          <w:p w14:paraId="39CC2286" w14:textId="37FE669D"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 w:author="Anish" w:date="2019-07-09T16:47:00Z"/>
                <w:rFonts w:ascii="Calibri" w:eastAsia="Times New Roman" w:hAnsi="Calibri" w:cs="Calibri"/>
                <w:color w:val="000000"/>
                <w:sz w:val="24"/>
                <w:szCs w:val="24"/>
              </w:rPr>
            </w:pPr>
          </w:p>
        </w:tc>
        <w:tc>
          <w:tcPr>
            <w:tcW w:w="1060" w:type="dxa"/>
            <w:gridSpan w:val="2"/>
            <w:tcBorders>
              <w:top w:val="single" w:sz="8" w:space="0" w:color="auto"/>
              <w:left w:val="nil"/>
              <w:bottom w:val="single" w:sz="8" w:space="0" w:color="auto"/>
              <w:right w:val="single" w:sz="8" w:space="0" w:color="auto"/>
            </w:tcBorders>
            <w:shd w:val="clear" w:color="auto" w:fill="auto"/>
            <w:noWrap/>
            <w:vAlign w:val="center"/>
          </w:tcPr>
          <w:p w14:paraId="67554E10" w14:textId="35B36D3A"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 w:author="Anish" w:date="2019-07-09T16:47:00Z"/>
                <w:rFonts w:ascii="Calibri" w:eastAsia="Times New Roman" w:hAnsi="Calibri" w:cs="Calibri"/>
                <w:color w:val="000000"/>
                <w:sz w:val="24"/>
                <w:szCs w:val="24"/>
              </w:rPr>
            </w:pPr>
          </w:p>
        </w:tc>
      </w:tr>
      <w:tr w:rsidR="0005658F" w:rsidRPr="0005658F" w:rsidDel="00AD4296" w14:paraId="33EBABA8" w14:textId="2D54BFC0" w:rsidTr="00AD4296">
        <w:trPr>
          <w:gridAfter w:val="1"/>
          <w:wAfter w:w="760" w:type="dxa"/>
          <w:trHeight w:val="255"/>
          <w:del w:id="98" w:author="Anish" w:date="2019-07-09T16:47:00Z"/>
        </w:trPr>
        <w:tc>
          <w:tcPr>
            <w:tcW w:w="1640" w:type="dxa"/>
            <w:tcBorders>
              <w:top w:val="nil"/>
              <w:left w:val="nil"/>
              <w:bottom w:val="nil"/>
              <w:right w:val="nil"/>
            </w:tcBorders>
            <w:shd w:val="clear" w:color="auto" w:fill="auto"/>
            <w:noWrap/>
            <w:vAlign w:val="center"/>
          </w:tcPr>
          <w:p w14:paraId="02EA4A36" w14:textId="17A4E128"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 w:author="Anish" w:date="2019-07-09T16:47:00Z"/>
                <w:rFonts w:ascii="Calibri" w:eastAsia="Times New Roman" w:hAnsi="Calibri" w:cs="Calibri"/>
                <w:color w:val="000000"/>
                <w:sz w:val="24"/>
                <w:szCs w:val="24"/>
              </w:rPr>
            </w:pPr>
          </w:p>
        </w:tc>
        <w:tc>
          <w:tcPr>
            <w:tcW w:w="1060" w:type="dxa"/>
            <w:gridSpan w:val="2"/>
            <w:tcBorders>
              <w:top w:val="nil"/>
              <w:left w:val="single" w:sz="8" w:space="0" w:color="auto"/>
              <w:bottom w:val="nil"/>
              <w:right w:val="nil"/>
            </w:tcBorders>
            <w:shd w:val="clear" w:color="auto" w:fill="auto"/>
            <w:noWrap/>
            <w:vAlign w:val="center"/>
          </w:tcPr>
          <w:p w14:paraId="712DBD33" w14:textId="2B5E8184"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 w:author="Anish" w:date="2019-07-09T16:47:00Z"/>
                <w:rFonts w:ascii="Arial" w:eastAsia="Times New Roman" w:hAnsi="Arial" w:cs="Arial"/>
                <w:b/>
                <w:bCs/>
                <w:color w:val="000000"/>
                <w:sz w:val="18"/>
                <w:szCs w:val="18"/>
              </w:rPr>
            </w:pPr>
          </w:p>
        </w:tc>
        <w:tc>
          <w:tcPr>
            <w:tcW w:w="1060" w:type="dxa"/>
            <w:gridSpan w:val="2"/>
            <w:tcBorders>
              <w:top w:val="nil"/>
              <w:left w:val="nil"/>
              <w:bottom w:val="nil"/>
              <w:right w:val="nil"/>
            </w:tcBorders>
            <w:shd w:val="clear" w:color="auto" w:fill="auto"/>
            <w:noWrap/>
            <w:vAlign w:val="center"/>
          </w:tcPr>
          <w:p w14:paraId="02C04798" w14:textId="639B7174"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 w:author="Anish" w:date="2019-07-09T16:47:00Z"/>
                <w:rFonts w:ascii="Arial" w:eastAsia="Times New Roman" w:hAnsi="Arial" w:cs="Arial"/>
                <w:b/>
                <w:bCs/>
                <w:color w:val="000000"/>
                <w:sz w:val="18"/>
                <w:szCs w:val="18"/>
              </w:rPr>
            </w:pPr>
          </w:p>
        </w:tc>
        <w:tc>
          <w:tcPr>
            <w:tcW w:w="2061" w:type="dxa"/>
            <w:gridSpan w:val="2"/>
            <w:tcBorders>
              <w:top w:val="nil"/>
              <w:left w:val="nil"/>
              <w:bottom w:val="nil"/>
              <w:right w:val="nil"/>
            </w:tcBorders>
            <w:shd w:val="clear" w:color="auto" w:fill="auto"/>
            <w:noWrap/>
            <w:vAlign w:val="center"/>
          </w:tcPr>
          <w:p w14:paraId="25873237" w14:textId="5D5C5A70"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 w:author="Anish" w:date="2019-07-09T16:47:00Z"/>
                <w:rFonts w:ascii="Arial" w:eastAsia="Times New Roman" w:hAnsi="Arial" w:cs="Arial"/>
                <w:b/>
                <w:bCs/>
                <w:color w:val="000000"/>
                <w:sz w:val="18"/>
                <w:szCs w:val="18"/>
              </w:rPr>
            </w:pPr>
          </w:p>
        </w:tc>
        <w:tc>
          <w:tcPr>
            <w:tcW w:w="1060" w:type="dxa"/>
            <w:gridSpan w:val="2"/>
            <w:tcBorders>
              <w:top w:val="nil"/>
              <w:left w:val="nil"/>
              <w:bottom w:val="nil"/>
              <w:right w:val="nil"/>
            </w:tcBorders>
            <w:shd w:val="clear" w:color="auto" w:fill="auto"/>
            <w:noWrap/>
            <w:vAlign w:val="center"/>
          </w:tcPr>
          <w:p w14:paraId="4E9E30F6" w14:textId="3B0658B9"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 w:author="Anish" w:date="2019-07-09T16:47:00Z"/>
                <w:rFonts w:ascii="Arial" w:eastAsia="Times New Roman" w:hAnsi="Arial" w:cs="Arial"/>
                <w:b/>
                <w:bCs/>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25C93B10" w14:textId="7D868978"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 w:author="Anish" w:date="2019-07-09T16:47:00Z"/>
                <w:rFonts w:ascii="Arial" w:eastAsia="Times New Roman" w:hAnsi="Arial" w:cs="Arial"/>
                <w:b/>
                <w:bCs/>
                <w:color w:val="000000"/>
                <w:sz w:val="18"/>
                <w:szCs w:val="18"/>
              </w:rPr>
            </w:pPr>
          </w:p>
        </w:tc>
      </w:tr>
      <w:tr w:rsidR="0005658F" w:rsidRPr="0005658F" w:rsidDel="00AD4296" w14:paraId="39252CC1" w14:textId="2B9C5473" w:rsidTr="00AD4296">
        <w:trPr>
          <w:gridAfter w:val="1"/>
          <w:wAfter w:w="760" w:type="dxa"/>
          <w:trHeight w:val="255"/>
          <w:del w:id="105" w:author="Anish" w:date="2019-07-09T16:47:00Z"/>
        </w:trPr>
        <w:tc>
          <w:tcPr>
            <w:tcW w:w="1640" w:type="dxa"/>
            <w:tcBorders>
              <w:top w:val="nil"/>
              <w:left w:val="nil"/>
              <w:bottom w:val="nil"/>
              <w:right w:val="nil"/>
            </w:tcBorders>
            <w:shd w:val="clear" w:color="auto" w:fill="auto"/>
            <w:noWrap/>
            <w:vAlign w:val="center"/>
          </w:tcPr>
          <w:p w14:paraId="73251383" w14:textId="274CE5AB"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 w:author="Anish" w:date="2019-07-09T16:47:00Z"/>
                <w:rFonts w:ascii="Arial" w:eastAsia="Times New Roman" w:hAnsi="Arial" w:cs="Arial"/>
                <w:b/>
                <w:bCs/>
                <w:color w:val="000000"/>
                <w:sz w:val="18"/>
                <w:szCs w:val="18"/>
              </w:rPr>
            </w:pPr>
          </w:p>
        </w:tc>
        <w:tc>
          <w:tcPr>
            <w:tcW w:w="1060" w:type="dxa"/>
            <w:gridSpan w:val="2"/>
            <w:tcBorders>
              <w:top w:val="nil"/>
              <w:left w:val="single" w:sz="8" w:space="0" w:color="auto"/>
              <w:bottom w:val="single" w:sz="8" w:space="0" w:color="auto"/>
              <w:right w:val="nil"/>
            </w:tcBorders>
            <w:shd w:val="clear" w:color="auto" w:fill="auto"/>
            <w:noWrap/>
            <w:vAlign w:val="center"/>
          </w:tcPr>
          <w:p w14:paraId="706A6D5E" w14:textId="4C139E72"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 w:author="Anish" w:date="2019-07-09T16:47:00Z"/>
                <w:rFonts w:ascii="Arial" w:eastAsia="Times New Roman" w:hAnsi="Arial" w:cs="Arial"/>
                <w:color w:val="000000"/>
                <w:sz w:val="18"/>
                <w:szCs w:val="18"/>
              </w:rPr>
            </w:pPr>
          </w:p>
        </w:tc>
        <w:tc>
          <w:tcPr>
            <w:tcW w:w="1060" w:type="dxa"/>
            <w:gridSpan w:val="2"/>
            <w:tcBorders>
              <w:top w:val="nil"/>
              <w:left w:val="nil"/>
              <w:bottom w:val="single" w:sz="8" w:space="0" w:color="auto"/>
              <w:right w:val="nil"/>
            </w:tcBorders>
            <w:shd w:val="clear" w:color="auto" w:fill="auto"/>
            <w:noWrap/>
            <w:vAlign w:val="center"/>
          </w:tcPr>
          <w:p w14:paraId="3DF294D4" w14:textId="27B266A3"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 w:author="Anish" w:date="2019-07-09T16:47:00Z"/>
                <w:rFonts w:ascii="Arial" w:eastAsia="Times New Roman" w:hAnsi="Arial" w:cs="Arial"/>
                <w:color w:val="000000"/>
                <w:sz w:val="18"/>
                <w:szCs w:val="18"/>
              </w:rPr>
            </w:pPr>
          </w:p>
        </w:tc>
        <w:tc>
          <w:tcPr>
            <w:tcW w:w="2061" w:type="dxa"/>
            <w:gridSpan w:val="2"/>
            <w:tcBorders>
              <w:top w:val="nil"/>
              <w:left w:val="nil"/>
              <w:bottom w:val="single" w:sz="8" w:space="0" w:color="auto"/>
              <w:right w:val="single" w:sz="4" w:space="0" w:color="auto"/>
            </w:tcBorders>
            <w:shd w:val="clear" w:color="auto" w:fill="auto"/>
            <w:noWrap/>
            <w:vAlign w:val="center"/>
          </w:tcPr>
          <w:p w14:paraId="1E444F3A" w14:textId="02185249"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 w:author="Anish" w:date="2019-07-09T16:47:00Z"/>
                <w:rFonts w:ascii="Arial" w:eastAsia="Times New Roman" w:hAnsi="Arial" w:cs="Arial"/>
                <w:color w:val="000000"/>
                <w:sz w:val="18"/>
                <w:szCs w:val="18"/>
              </w:rPr>
            </w:pPr>
          </w:p>
        </w:tc>
        <w:tc>
          <w:tcPr>
            <w:tcW w:w="1060" w:type="dxa"/>
            <w:gridSpan w:val="2"/>
            <w:tcBorders>
              <w:top w:val="nil"/>
              <w:left w:val="nil"/>
              <w:bottom w:val="single" w:sz="8" w:space="0" w:color="auto"/>
              <w:right w:val="nil"/>
            </w:tcBorders>
            <w:shd w:val="clear" w:color="auto" w:fill="auto"/>
            <w:noWrap/>
            <w:vAlign w:val="center"/>
          </w:tcPr>
          <w:p w14:paraId="3DA01F1D" w14:textId="7A19708A"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 w:author="Anish" w:date="2019-07-09T16:47:00Z"/>
                <w:rFonts w:ascii="Arial" w:eastAsia="Times New Roman" w:hAnsi="Arial" w:cs="Arial"/>
                <w:color w:val="000000"/>
                <w:sz w:val="18"/>
                <w:szCs w:val="18"/>
              </w:rPr>
            </w:pPr>
          </w:p>
        </w:tc>
        <w:tc>
          <w:tcPr>
            <w:tcW w:w="1060" w:type="dxa"/>
            <w:gridSpan w:val="2"/>
            <w:tcBorders>
              <w:top w:val="nil"/>
              <w:left w:val="nil"/>
              <w:bottom w:val="single" w:sz="8" w:space="0" w:color="auto"/>
              <w:right w:val="single" w:sz="8" w:space="0" w:color="auto"/>
            </w:tcBorders>
            <w:shd w:val="clear" w:color="auto" w:fill="auto"/>
            <w:noWrap/>
            <w:vAlign w:val="center"/>
          </w:tcPr>
          <w:p w14:paraId="42D67A78" w14:textId="3CFF5CEA"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 w:author="Anish" w:date="2019-07-09T16:47:00Z"/>
                <w:rFonts w:ascii="Arial" w:eastAsia="Times New Roman" w:hAnsi="Arial" w:cs="Arial"/>
                <w:color w:val="000000"/>
                <w:sz w:val="18"/>
                <w:szCs w:val="18"/>
              </w:rPr>
            </w:pPr>
          </w:p>
        </w:tc>
      </w:tr>
      <w:tr w:rsidR="0005658F" w:rsidRPr="0005658F" w:rsidDel="00AD4296" w14:paraId="5100A00D" w14:textId="78206668" w:rsidTr="00AD4296">
        <w:trPr>
          <w:gridAfter w:val="1"/>
          <w:wAfter w:w="760" w:type="dxa"/>
          <w:trHeight w:val="255"/>
          <w:del w:id="112" w:author="Anish" w:date="2019-07-09T16:47:00Z"/>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6232B5D0" w14:textId="276098A5"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 w:author="Anish" w:date="2019-07-09T16:47: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4E75D443" w14:textId="3FCCB5C0"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 w:author="Anish" w:date="2019-07-09T16:47: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195CF72B" w14:textId="2B656F5A"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 w:author="Anish" w:date="2019-07-09T16:47:00Z"/>
                <w:rFonts w:ascii="Arial" w:eastAsia="Times New Roman" w:hAnsi="Arial" w:cs="Arial"/>
                <w:color w:val="000000"/>
                <w:sz w:val="18"/>
                <w:szCs w:val="18"/>
              </w:rPr>
            </w:pPr>
          </w:p>
        </w:tc>
        <w:tc>
          <w:tcPr>
            <w:tcW w:w="2061" w:type="dxa"/>
            <w:gridSpan w:val="2"/>
            <w:tcBorders>
              <w:top w:val="nil"/>
              <w:left w:val="nil"/>
              <w:bottom w:val="nil"/>
              <w:right w:val="single" w:sz="4" w:space="0" w:color="auto"/>
            </w:tcBorders>
            <w:shd w:val="clear" w:color="auto" w:fill="auto"/>
            <w:noWrap/>
            <w:vAlign w:val="center"/>
          </w:tcPr>
          <w:p w14:paraId="1E82E485" w14:textId="6D6D990C"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 w:author="Anish" w:date="2019-07-09T16:47: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1E858920" w14:textId="20955AE5"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 w:author="Anish" w:date="2019-07-09T16:47:00Z"/>
                <w:rFonts w:ascii="Arial" w:eastAsia="Times New Roman" w:hAnsi="Arial" w:cs="Arial"/>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03EA5D0E" w14:textId="1CCCCEA6"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 w:author="Anish" w:date="2019-07-09T16:47:00Z"/>
                <w:rFonts w:ascii="Arial" w:eastAsia="Times New Roman" w:hAnsi="Arial" w:cs="Arial"/>
                <w:color w:val="000000"/>
                <w:sz w:val="18"/>
                <w:szCs w:val="18"/>
              </w:rPr>
            </w:pPr>
          </w:p>
        </w:tc>
      </w:tr>
      <w:tr w:rsidR="0005658F" w:rsidRPr="0005658F" w:rsidDel="00AD4296" w14:paraId="11B67375" w14:textId="2628DA12" w:rsidTr="00AD4296">
        <w:trPr>
          <w:gridAfter w:val="1"/>
          <w:wAfter w:w="760" w:type="dxa"/>
          <w:trHeight w:val="255"/>
          <w:del w:id="119" w:author="Anish" w:date="2019-07-09T16:47:00Z"/>
        </w:trPr>
        <w:tc>
          <w:tcPr>
            <w:tcW w:w="1640" w:type="dxa"/>
            <w:tcBorders>
              <w:top w:val="nil"/>
              <w:left w:val="single" w:sz="8" w:space="0" w:color="auto"/>
              <w:bottom w:val="nil"/>
              <w:right w:val="single" w:sz="8" w:space="0" w:color="auto"/>
            </w:tcBorders>
            <w:shd w:val="clear" w:color="auto" w:fill="auto"/>
            <w:noWrap/>
            <w:vAlign w:val="center"/>
          </w:tcPr>
          <w:p w14:paraId="2008F4E2" w14:textId="0E059527"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 w:author="Anish" w:date="2019-07-09T16:47: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12A733A2" w14:textId="0737A5E7"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 w:author="Anish" w:date="2019-07-09T16:47: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337483CD" w14:textId="7CE45340"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 w:author="Anish" w:date="2019-07-09T16:47:00Z"/>
                <w:rFonts w:ascii="Arial" w:eastAsia="Times New Roman" w:hAnsi="Arial" w:cs="Arial"/>
                <w:color w:val="000000"/>
                <w:sz w:val="18"/>
                <w:szCs w:val="18"/>
              </w:rPr>
            </w:pPr>
          </w:p>
        </w:tc>
        <w:tc>
          <w:tcPr>
            <w:tcW w:w="2061" w:type="dxa"/>
            <w:gridSpan w:val="2"/>
            <w:tcBorders>
              <w:top w:val="nil"/>
              <w:left w:val="nil"/>
              <w:bottom w:val="nil"/>
              <w:right w:val="single" w:sz="4" w:space="0" w:color="auto"/>
            </w:tcBorders>
            <w:shd w:val="clear" w:color="auto" w:fill="auto"/>
            <w:noWrap/>
            <w:vAlign w:val="center"/>
          </w:tcPr>
          <w:p w14:paraId="17F120EC" w14:textId="5E5AB143"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 w:author="Anish" w:date="2019-07-09T16:47: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1888C239" w14:textId="584F50A6"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 w:author="Anish" w:date="2019-07-09T16:47:00Z"/>
                <w:rFonts w:ascii="Arial" w:eastAsia="Times New Roman" w:hAnsi="Arial" w:cs="Arial"/>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518FB8EE" w14:textId="75D5CD10"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 w:author="Anish" w:date="2019-07-09T16:47:00Z"/>
                <w:rFonts w:ascii="Arial" w:eastAsia="Times New Roman" w:hAnsi="Arial" w:cs="Arial"/>
                <w:color w:val="000000"/>
                <w:sz w:val="18"/>
                <w:szCs w:val="18"/>
              </w:rPr>
            </w:pPr>
          </w:p>
        </w:tc>
      </w:tr>
      <w:tr w:rsidR="0005658F" w:rsidRPr="0005658F" w:rsidDel="00AD4296" w14:paraId="29CD3BF6" w14:textId="1D97DC66" w:rsidTr="00AD4296">
        <w:trPr>
          <w:gridAfter w:val="1"/>
          <w:wAfter w:w="760" w:type="dxa"/>
          <w:trHeight w:val="255"/>
          <w:del w:id="126" w:author="Anish" w:date="2019-07-09T16:47:00Z"/>
        </w:trPr>
        <w:tc>
          <w:tcPr>
            <w:tcW w:w="1640" w:type="dxa"/>
            <w:tcBorders>
              <w:top w:val="nil"/>
              <w:left w:val="single" w:sz="8" w:space="0" w:color="auto"/>
              <w:bottom w:val="nil"/>
              <w:right w:val="single" w:sz="8" w:space="0" w:color="auto"/>
            </w:tcBorders>
            <w:shd w:val="clear" w:color="auto" w:fill="auto"/>
            <w:noWrap/>
            <w:vAlign w:val="center"/>
          </w:tcPr>
          <w:p w14:paraId="1F77FFAF" w14:textId="0842B6BD"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 w:author="Anish" w:date="2019-07-09T16:47: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5998AE8B" w14:textId="02692E1B"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 w:author="Anish" w:date="2019-07-09T16:47: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516CFFC2" w14:textId="181A7330"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 w:author="Anish" w:date="2019-07-09T16:47:00Z"/>
                <w:rFonts w:ascii="Arial" w:eastAsia="Times New Roman" w:hAnsi="Arial" w:cs="Arial"/>
                <w:color w:val="000000"/>
                <w:sz w:val="18"/>
                <w:szCs w:val="18"/>
              </w:rPr>
            </w:pPr>
          </w:p>
        </w:tc>
        <w:tc>
          <w:tcPr>
            <w:tcW w:w="2061" w:type="dxa"/>
            <w:gridSpan w:val="2"/>
            <w:tcBorders>
              <w:top w:val="nil"/>
              <w:left w:val="nil"/>
              <w:bottom w:val="nil"/>
              <w:right w:val="single" w:sz="4" w:space="0" w:color="auto"/>
            </w:tcBorders>
            <w:shd w:val="clear" w:color="auto" w:fill="auto"/>
            <w:noWrap/>
            <w:vAlign w:val="center"/>
          </w:tcPr>
          <w:p w14:paraId="5D9C9994" w14:textId="49C1C6D1"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 w:author="Anish" w:date="2019-07-09T16:47: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5BBCB661" w14:textId="29F50A42"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 w:author="Anish" w:date="2019-07-09T16:47:00Z"/>
                <w:rFonts w:ascii="Arial" w:eastAsia="Times New Roman" w:hAnsi="Arial" w:cs="Arial"/>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71AD8B7D" w14:textId="389740A5"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 w:author="Anish" w:date="2019-07-09T16:47:00Z"/>
                <w:rFonts w:ascii="Arial" w:eastAsia="Times New Roman" w:hAnsi="Arial" w:cs="Arial"/>
                <w:color w:val="000000"/>
                <w:sz w:val="18"/>
                <w:szCs w:val="18"/>
              </w:rPr>
            </w:pPr>
          </w:p>
        </w:tc>
      </w:tr>
      <w:tr w:rsidR="0005658F" w:rsidRPr="0005658F" w:rsidDel="00AD4296" w14:paraId="528B580E" w14:textId="2259A6A0" w:rsidTr="00AD4296">
        <w:trPr>
          <w:gridAfter w:val="1"/>
          <w:wAfter w:w="760" w:type="dxa"/>
          <w:trHeight w:val="255"/>
          <w:del w:id="133" w:author="Anish" w:date="2019-07-09T16:47:00Z"/>
        </w:trPr>
        <w:tc>
          <w:tcPr>
            <w:tcW w:w="1640" w:type="dxa"/>
            <w:tcBorders>
              <w:top w:val="nil"/>
              <w:left w:val="single" w:sz="8" w:space="0" w:color="auto"/>
              <w:bottom w:val="nil"/>
              <w:right w:val="single" w:sz="8" w:space="0" w:color="auto"/>
            </w:tcBorders>
            <w:shd w:val="clear" w:color="auto" w:fill="auto"/>
            <w:noWrap/>
            <w:vAlign w:val="center"/>
          </w:tcPr>
          <w:p w14:paraId="41822874" w14:textId="65EF0274"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 w:author="Anish" w:date="2019-07-09T16:47: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3956CD0C" w14:textId="1D3E0E55"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 w:author="Anish" w:date="2019-07-09T16:47: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52051635" w14:textId="70B8A5D2"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 w:author="Anish" w:date="2019-07-09T16:47:00Z"/>
                <w:rFonts w:ascii="Arial" w:eastAsia="Times New Roman" w:hAnsi="Arial" w:cs="Arial"/>
                <w:color w:val="000000"/>
                <w:sz w:val="18"/>
                <w:szCs w:val="18"/>
              </w:rPr>
            </w:pPr>
          </w:p>
        </w:tc>
        <w:tc>
          <w:tcPr>
            <w:tcW w:w="2061" w:type="dxa"/>
            <w:gridSpan w:val="2"/>
            <w:tcBorders>
              <w:top w:val="nil"/>
              <w:left w:val="nil"/>
              <w:bottom w:val="nil"/>
              <w:right w:val="single" w:sz="4" w:space="0" w:color="auto"/>
            </w:tcBorders>
            <w:shd w:val="clear" w:color="auto" w:fill="auto"/>
            <w:noWrap/>
            <w:vAlign w:val="center"/>
          </w:tcPr>
          <w:p w14:paraId="2831C8B8" w14:textId="76BE6C69"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 w:author="Anish" w:date="2019-07-09T16:47: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18EE100A" w14:textId="0251F38E"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 w:author="Anish" w:date="2019-07-09T16:47:00Z"/>
                <w:rFonts w:ascii="Arial" w:eastAsia="Times New Roman" w:hAnsi="Arial" w:cs="Arial"/>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7FEA1743" w14:textId="1CF9485C"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 w:author="Anish" w:date="2019-07-09T16:47:00Z"/>
                <w:rFonts w:ascii="Arial" w:eastAsia="Times New Roman" w:hAnsi="Arial" w:cs="Arial"/>
                <w:color w:val="000000"/>
                <w:sz w:val="18"/>
                <w:szCs w:val="18"/>
              </w:rPr>
            </w:pPr>
          </w:p>
        </w:tc>
      </w:tr>
      <w:tr w:rsidR="0005658F" w:rsidRPr="0005658F" w:rsidDel="00AD4296" w14:paraId="6390E101" w14:textId="7D114766" w:rsidTr="00AD4296">
        <w:trPr>
          <w:gridAfter w:val="1"/>
          <w:wAfter w:w="760" w:type="dxa"/>
          <w:trHeight w:val="255"/>
          <w:del w:id="140" w:author="Anish" w:date="2019-07-09T16:47:00Z"/>
        </w:trPr>
        <w:tc>
          <w:tcPr>
            <w:tcW w:w="1640" w:type="dxa"/>
            <w:tcBorders>
              <w:top w:val="nil"/>
              <w:left w:val="single" w:sz="8" w:space="0" w:color="auto"/>
              <w:bottom w:val="nil"/>
              <w:right w:val="single" w:sz="8" w:space="0" w:color="auto"/>
            </w:tcBorders>
            <w:shd w:val="clear" w:color="auto" w:fill="auto"/>
            <w:noWrap/>
            <w:vAlign w:val="center"/>
          </w:tcPr>
          <w:p w14:paraId="46BDEE85" w14:textId="645A1141"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 w:author="Anish" w:date="2019-07-09T16:47: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7F74518F" w14:textId="6E54CF3D"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 w:author="Anish" w:date="2019-07-09T16:47: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2C69D4B6" w14:textId="469F5531"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 w:author="Anish" w:date="2019-07-09T16:47:00Z"/>
                <w:rFonts w:ascii="Arial" w:eastAsia="Times New Roman" w:hAnsi="Arial" w:cs="Arial"/>
                <w:color w:val="000000"/>
                <w:sz w:val="18"/>
                <w:szCs w:val="18"/>
              </w:rPr>
            </w:pPr>
          </w:p>
        </w:tc>
        <w:tc>
          <w:tcPr>
            <w:tcW w:w="2061" w:type="dxa"/>
            <w:gridSpan w:val="2"/>
            <w:tcBorders>
              <w:top w:val="nil"/>
              <w:left w:val="nil"/>
              <w:bottom w:val="nil"/>
              <w:right w:val="single" w:sz="4" w:space="0" w:color="auto"/>
            </w:tcBorders>
            <w:shd w:val="clear" w:color="auto" w:fill="auto"/>
            <w:noWrap/>
            <w:vAlign w:val="center"/>
          </w:tcPr>
          <w:p w14:paraId="73120409" w14:textId="6994005B"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 w:author="Anish" w:date="2019-07-09T16:47: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1531B6C6" w14:textId="6DDE8ECE"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 w:author="Anish" w:date="2019-07-09T16:47:00Z"/>
                <w:rFonts w:ascii="Arial" w:eastAsia="Times New Roman" w:hAnsi="Arial" w:cs="Arial"/>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2F3D73D1" w14:textId="0E195652"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 w:author="Anish" w:date="2019-07-09T16:47:00Z"/>
                <w:rFonts w:ascii="Arial" w:eastAsia="Times New Roman" w:hAnsi="Arial" w:cs="Arial"/>
                <w:color w:val="000000"/>
                <w:sz w:val="18"/>
                <w:szCs w:val="18"/>
              </w:rPr>
            </w:pPr>
          </w:p>
        </w:tc>
      </w:tr>
      <w:tr w:rsidR="0005658F" w:rsidRPr="0005658F" w:rsidDel="00AD4296" w14:paraId="083B7CB6" w14:textId="738F7386" w:rsidTr="00AD4296">
        <w:trPr>
          <w:gridAfter w:val="1"/>
          <w:wAfter w:w="760" w:type="dxa"/>
          <w:trHeight w:val="255"/>
          <w:del w:id="147" w:author="Anish" w:date="2019-07-09T16:47:00Z"/>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4814D986" w14:textId="1AED1C6D"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 w:author="Anish" w:date="2019-07-09T16:47:00Z"/>
                <w:rFonts w:ascii="Arial" w:eastAsia="Times New Roman" w:hAnsi="Arial" w:cs="Arial"/>
                <w:b/>
                <w:bCs/>
                <w:color w:val="000000"/>
                <w:sz w:val="18"/>
                <w:szCs w:val="18"/>
              </w:rPr>
            </w:pPr>
          </w:p>
        </w:tc>
        <w:tc>
          <w:tcPr>
            <w:tcW w:w="1060" w:type="dxa"/>
            <w:gridSpan w:val="2"/>
            <w:tcBorders>
              <w:top w:val="single" w:sz="8" w:space="0" w:color="auto"/>
              <w:left w:val="nil"/>
              <w:bottom w:val="nil"/>
              <w:right w:val="nil"/>
            </w:tcBorders>
            <w:shd w:val="clear" w:color="auto" w:fill="auto"/>
            <w:noWrap/>
            <w:vAlign w:val="center"/>
          </w:tcPr>
          <w:p w14:paraId="62E9D4AD" w14:textId="15684B8E"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 w:author="Anish" w:date="2019-07-09T16:47:00Z"/>
                <w:rFonts w:ascii="Arial" w:eastAsia="Times New Roman" w:hAnsi="Arial" w:cs="Arial"/>
                <w:color w:val="000000"/>
                <w:sz w:val="18"/>
                <w:szCs w:val="18"/>
              </w:rPr>
            </w:pPr>
          </w:p>
        </w:tc>
        <w:tc>
          <w:tcPr>
            <w:tcW w:w="1060" w:type="dxa"/>
            <w:gridSpan w:val="2"/>
            <w:tcBorders>
              <w:top w:val="single" w:sz="8" w:space="0" w:color="auto"/>
              <w:left w:val="nil"/>
              <w:bottom w:val="nil"/>
              <w:right w:val="nil"/>
            </w:tcBorders>
            <w:shd w:val="clear" w:color="auto" w:fill="auto"/>
            <w:noWrap/>
            <w:vAlign w:val="center"/>
          </w:tcPr>
          <w:p w14:paraId="3F90D95F" w14:textId="5D2744C6"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 w:author="Anish" w:date="2019-07-09T16:47:00Z"/>
                <w:rFonts w:ascii="Arial" w:eastAsia="Times New Roman" w:hAnsi="Arial" w:cs="Arial"/>
                <w:color w:val="000000"/>
                <w:sz w:val="18"/>
                <w:szCs w:val="18"/>
              </w:rPr>
            </w:pPr>
          </w:p>
        </w:tc>
        <w:tc>
          <w:tcPr>
            <w:tcW w:w="2061" w:type="dxa"/>
            <w:gridSpan w:val="2"/>
            <w:tcBorders>
              <w:top w:val="single" w:sz="8" w:space="0" w:color="auto"/>
              <w:left w:val="nil"/>
              <w:bottom w:val="nil"/>
              <w:right w:val="single" w:sz="4" w:space="0" w:color="auto"/>
            </w:tcBorders>
            <w:shd w:val="clear" w:color="auto" w:fill="auto"/>
            <w:noWrap/>
            <w:vAlign w:val="center"/>
          </w:tcPr>
          <w:p w14:paraId="32EFFA43" w14:textId="468656FE"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 w:author="Anish" w:date="2019-07-09T16:47:00Z"/>
                <w:rFonts w:ascii="Arial" w:eastAsia="Times New Roman" w:hAnsi="Arial" w:cs="Arial"/>
                <w:color w:val="000000"/>
                <w:sz w:val="18"/>
                <w:szCs w:val="18"/>
              </w:rPr>
            </w:pPr>
          </w:p>
        </w:tc>
        <w:tc>
          <w:tcPr>
            <w:tcW w:w="1060" w:type="dxa"/>
            <w:gridSpan w:val="2"/>
            <w:tcBorders>
              <w:top w:val="single" w:sz="8" w:space="0" w:color="auto"/>
              <w:left w:val="nil"/>
              <w:bottom w:val="nil"/>
              <w:right w:val="nil"/>
            </w:tcBorders>
            <w:shd w:val="clear" w:color="auto" w:fill="auto"/>
            <w:noWrap/>
            <w:vAlign w:val="center"/>
          </w:tcPr>
          <w:p w14:paraId="3B60B3A2" w14:textId="2AC419CE"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 w:author="Anish" w:date="2019-07-09T16:47:00Z"/>
                <w:rFonts w:ascii="Arial" w:eastAsia="Times New Roman" w:hAnsi="Arial" w:cs="Arial"/>
                <w:color w:val="000000"/>
                <w:sz w:val="18"/>
                <w:szCs w:val="18"/>
              </w:rPr>
            </w:pPr>
          </w:p>
        </w:tc>
        <w:tc>
          <w:tcPr>
            <w:tcW w:w="1060" w:type="dxa"/>
            <w:gridSpan w:val="2"/>
            <w:tcBorders>
              <w:top w:val="single" w:sz="8" w:space="0" w:color="auto"/>
              <w:left w:val="nil"/>
              <w:bottom w:val="nil"/>
              <w:right w:val="single" w:sz="8" w:space="0" w:color="auto"/>
            </w:tcBorders>
            <w:shd w:val="clear" w:color="auto" w:fill="auto"/>
            <w:noWrap/>
            <w:vAlign w:val="center"/>
          </w:tcPr>
          <w:p w14:paraId="07D818C9" w14:textId="401EAAE9"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 w:author="Anish" w:date="2019-07-09T16:47:00Z"/>
                <w:rFonts w:ascii="Arial" w:eastAsia="Times New Roman" w:hAnsi="Arial" w:cs="Arial"/>
                <w:color w:val="000000"/>
                <w:sz w:val="18"/>
                <w:szCs w:val="18"/>
              </w:rPr>
            </w:pPr>
          </w:p>
        </w:tc>
      </w:tr>
      <w:tr w:rsidR="0005658F" w:rsidRPr="0005658F" w:rsidDel="00AD4296" w14:paraId="106C53E2" w14:textId="531ED6F0" w:rsidTr="00AD4296">
        <w:trPr>
          <w:gridAfter w:val="1"/>
          <w:wAfter w:w="760" w:type="dxa"/>
          <w:trHeight w:val="255"/>
          <w:del w:id="154" w:author="Anish" w:date="2019-07-09T16:47:00Z"/>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6D2C139A" w14:textId="614FD570"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 w:author="Anish" w:date="2019-07-09T16:47:00Z"/>
                <w:rFonts w:ascii="Arial" w:eastAsia="Times New Roman" w:hAnsi="Arial" w:cs="Arial"/>
                <w:color w:val="000000"/>
                <w:sz w:val="18"/>
                <w:szCs w:val="18"/>
              </w:rPr>
            </w:pPr>
          </w:p>
        </w:tc>
        <w:tc>
          <w:tcPr>
            <w:tcW w:w="1060" w:type="dxa"/>
            <w:gridSpan w:val="2"/>
            <w:tcBorders>
              <w:top w:val="single" w:sz="8" w:space="0" w:color="auto"/>
              <w:left w:val="nil"/>
              <w:bottom w:val="nil"/>
              <w:right w:val="nil"/>
            </w:tcBorders>
            <w:shd w:val="clear" w:color="auto" w:fill="auto"/>
            <w:noWrap/>
            <w:vAlign w:val="center"/>
          </w:tcPr>
          <w:p w14:paraId="4EF8F1B5" w14:textId="4EBC09F8"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 w:author="Anish" w:date="2019-07-09T16:47:00Z"/>
                <w:rFonts w:ascii="Arial" w:eastAsia="Times New Roman" w:hAnsi="Arial" w:cs="Arial"/>
                <w:color w:val="000000"/>
                <w:sz w:val="18"/>
                <w:szCs w:val="18"/>
              </w:rPr>
            </w:pPr>
          </w:p>
        </w:tc>
        <w:tc>
          <w:tcPr>
            <w:tcW w:w="1060" w:type="dxa"/>
            <w:gridSpan w:val="2"/>
            <w:tcBorders>
              <w:top w:val="single" w:sz="8" w:space="0" w:color="auto"/>
              <w:left w:val="nil"/>
              <w:bottom w:val="nil"/>
              <w:right w:val="nil"/>
            </w:tcBorders>
            <w:shd w:val="clear" w:color="auto" w:fill="auto"/>
            <w:noWrap/>
            <w:vAlign w:val="center"/>
          </w:tcPr>
          <w:p w14:paraId="3F5D82D9" w14:textId="1ED75898"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 w:author="Anish" w:date="2019-07-09T16:47:00Z"/>
                <w:rFonts w:ascii="Arial" w:eastAsia="Times New Roman" w:hAnsi="Arial" w:cs="Arial"/>
                <w:color w:val="000000"/>
                <w:sz w:val="18"/>
                <w:szCs w:val="18"/>
              </w:rPr>
            </w:pPr>
          </w:p>
        </w:tc>
        <w:tc>
          <w:tcPr>
            <w:tcW w:w="2061" w:type="dxa"/>
            <w:gridSpan w:val="2"/>
            <w:tcBorders>
              <w:top w:val="single" w:sz="8" w:space="0" w:color="auto"/>
              <w:left w:val="nil"/>
              <w:bottom w:val="nil"/>
              <w:right w:val="single" w:sz="4" w:space="0" w:color="auto"/>
            </w:tcBorders>
            <w:shd w:val="clear" w:color="auto" w:fill="auto"/>
            <w:noWrap/>
            <w:vAlign w:val="center"/>
          </w:tcPr>
          <w:p w14:paraId="01718D5C" w14:textId="466E8F78"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 w:author="Anish" w:date="2019-07-09T16:47:00Z"/>
                <w:rFonts w:ascii="Arial" w:eastAsia="Times New Roman" w:hAnsi="Arial" w:cs="Arial"/>
                <w:color w:val="000000"/>
                <w:sz w:val="18"/>
                <w:szCs w:val="18"/>
              </w:rPr>
            </w:pPr>
          </w:p>
        </w:tc>
        <w:tc>
          <w:tcPr>
            <w:tcW w:w="1060" w:type="dxa"/>
            <w:gridSpan w:val="2"/>
            <w:tcBorders>
              <w:top w:val="single" w:sz="8" w:space="0" w:color="auto"/>
              <w:left w:val="nil"/>
              <w:bottom w:val="nil"/>
              <w:right w:val="nil"/>
            </w:tcBorders>
            <w:shd w:val="clear" w:color="auto" w:fill="auto"/>
            <w:noWrap/>
            <w:vAlign w:val="center"/>
          </w:tcPr>
          <w:p w14:paraId="7C48C3AE" w14:textId="1A82B6AD"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 w:author="Anish" w:date="2019-07-09T16:47:00Z"/>
                <w:rFonts w:ascii="Arial" w:eastAsia="Times New Roman" w:hAnsi="Arial" w:cs="Arial"/>
                <w:color w:val="000000"/>
                <w:sz w:val="18"/>
                <w:szCs w:val="18"/>
              </w:rPr>
            </w:pPr>
          </w:p>
        </w:tc>
        <w:tc>
          <w:tcPr>
            <w:tcW w:w="1060" w:type="dxa"/>
            <w:gridSpan w:val="2"/>
            <w:tcBorders>
              <w:top w:val="single" w:sz="8" w:space="0" w:color="auto"/>
              <w:left w:val="nil"/>
              <w:bottom w:val="nil"/>
              <w:right w:val="single" w:sz="8" w:space="0" w:color="auto"/>
            </w:tcBorders>
            <w:shd w:val="clear" w:color="auto" w:fill="auto"/>
            <w:noWrap/>
            <w:vAlign w:val="center"/>
          </w:tcPr>
          <w:p w14:paraId="0E87F26F" w14:textId="23A6DAA6"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 w:author="Anish" w:date="2019-07-09T16:47:00Z"/>
                <w:rFonts w:ascii="Arial" w:eastAsia="Times New Roman" w:hAnsi="Arial" w:cs="Arial"/>
                <w:color w:val="000000"/>
                <w:sz w:val="18"/>
                <w:szCs w:val="18"/>
              </w:rPr>
            </w:pPr>
          </w:p>
        </w:tc>
      </w:tr>
      <w:tr w:rsidR="0005658F" w:rsidRPr="0005658F" w:rsidDel="00AD4296" w14:paraId="6A6AB39D" w14:textId="3ED11E68" w:rsidTr="00AD4296">
        <w:trPr>
          <w:gridAfter w:val="1"/>
          <w:wAfter w:w="760" w:type="dxa"/>
          <w:trHeight w:val="255"/>
          <w:del w:id="161" w:author="Anish" w:date="2019-07-09T16:47:00Z"/>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26DACA7D" w14:textId="61289DB6"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 w:author="Anish" w:date="2019-07-09T16:47:00Z"/>
                <w:rFonts w:ascii="Arial" w:eastAsia="Times New Roman" w:hAnsi="Arial" w:cs="Arial"/>
                <w:color w:val="000000"/>
                <w:sz w:val="18"/>
                <w:szCs w:val="18"/>
              </w:rPr>
            </w:pPr>
          </w:p>
        </w:tc>
        <w:tc>
          <w:tcPr>
            <w:tcW w:w="1060" w:type="dxa"/>
            <w:gridSpan w:val="2"/>
            <w:tcBorders>
              <w:top w:val="nil"/>
              <w:left w:val="nil"/>
              <w:bottom w:val="single" w:sz="8" w:space="0" w:color="auto"/>
              <w:right w:val="nil"/>
            </w:tcBorders>
            <w:shd w:val="clear" w:color="auto" w:fill="auto"/>
            <w:noWrap/>
            <w:vAlign w:val="center"/>
          </w:tcPr>
          <w:p w14:paraId="3296D888" w14:textId="6E3737DD"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 w:author="Anish" w:date="2019-07-09T16:47:00Z"/>
                <w:rFonts w:ascii="Arial" w:eastAsia="Times New Roman" w:hAnsi="Arial" w:cs="Arial"/>
                <w:color w:val="000000"/>
                <w:sz w:val="18"/>
                <w:szCs w:val="18"/>
              </w:rPr>
            </w:pPr>
          </w:p>
        </w:tc>
        <w:tc>
          <w:tcPr>
            <w:tcW w:w="1060" w:type="dxa"/>
            <w:gridSpan w:val="2"/>
            <w:tcBorders>
              <w:top w:val="nil"/>
              <w:left w:val="nil"/>
              <w:bottom w:val="single" w:sz="8" w:space="0" w:color="auto"/>
              <w:right w:val="nil"/>
            </w:tcBorders>
            <w:shd w:val="clear" w:color="auto" w:fill="auto"/>
            <w:noWrap/>
            <w:vAlign w:val="center"/>
          </w:tcPr>
          <w:p w14:paraId="5FFD98F2" w14:textId="576716F0"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 w:author="Anish" w:date="2019-07-09T16:47:00Z"/>
                <w:rFonts w:ascii="Arial" w:eastAsia="Times New Roman" w:hAnsi="Arial" w:cs="Arial"/>
                <w:color w:val="000000"/>
                <w:sz w:val="18"/>
                <w:szCs w:val="18"/>
              </w:rPr>
            </w:pPr>
          </w:p>
        </w:tc>
        <w:tc>
          <w:tcPr>
            <w:tcW w:w="2061" w:type="dxa"/>
            <w:gridSpan w:val="2"/>
            <w:tcBorders>
              <w:top w:val="nil"/>
              <w:left w:val="nil"/>
              <w:bottom w:val="single" w:sz="8" w:space="0" w:color="auto"/>
              <w:right w:val="single" w:sz="4" w:space="0" w:color="auto"/>
            </w:tcBorders>
            <w:shd w:val="clear" w:color="auto" w:fill="auto"/>
            <w:noWrap/>
            <w:vAlign w:val="center"/>
          </w:tcPr>
          <w:p w14:paraId="1EE156F4" w14:textId="28E7E68E"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 w:author="Anish" w:date="2019-07-09T16:47:00Z"/>
                <w:rFonts w:ascii="Arial" w:eastAsia="Times New Roman" w:hAnsi="Arial" w:cs="Arial"/>
                <w:color w:val="000000"/>
                <w:sz w:val="18"/>
                <w:szCs w:val="18"/>
              </w:rPr>
            </w:pPr>
          </w:p>
        </w:tc>
        <w:tc>
          <w:tcPr>
            <w:tcW w:w="1060" w:type="dxa"/>
            <w:gridSpan w:val="2"/>
            <w:tcBorders>
              <w:top w:val="nil"/>
              <w:left w:val="nil"/>
              <w:bottom w:val="single" w:sz="8" w:space="0" w:color="auto"/>
              <w:right w:val="nil"/>
            </w:tcBorders>
            <w:shd w:val="clear" w:color="auto" w:fill="auto"/>
            <w:noWrap/>
            <w:vAlign w:val="center"/>
          </w:tcPr>
          <w:p w14:paraId="45D19CB7" w14:textId="6384A89B"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 w:author="Anish" w:date="2019-07-09T16:47:00Z"/>
                <w:rFonts w:ascii="Arial" w:eastAsia="Times New Roman" w:hAnsi="Arial" w:cs="Arial"/>
                <w:color w:val="000000"/>
                <w:sz w:val="18"/>
                <w:szCs w:val="18"/>
              </w:rPr>
            </w:pPr>
          </w:p>
        </w:tc>
        <w:tc>
          <w:tcPr>
            <w:tcW w:w="1060" w:type="dxa"/>
            <w:gridSpan w:val="2"/>
            <w:tcBorders>
              <w:top w:val="nil"/>
              <w:left w:val="nil"/>
              <w:bottom w:val="single" w:sz="8" w:space="0" w:color="auto"/>
              <w:right w:val="single" w:sz="8" w:space="0" w:color="auto"/>
            </w:tcBorders>
            <w:shd w:val="clear" w:color="auto" w:fill="auto"/>
            <w:noWrap/>
            <w:vAlign w:val="center"/>
          </w:tcPr>
          <w:p w14:paraId="1575FCAA" w14:textId="73452609"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 w:author="Anish" w:date="2019-07-09T16:47:00Z"/>
                <w:rFonts w:ascii="Arial" w:eastAsia="Times New Roman" w:hAnsi="Arial" w:cs="Arial"/>
                <w:color w:val="000000"/>
                <w:sz w:val="18"/>
                <w:szCs w:val="18"/>
              </w:rPr>
            </w:pPr>
          </w:p>
        </w:tc>
      </w:tr>
      <w:tr w:rsidR="0005658F" w:rsidRPr="0005658F" w:rsidDel="00AD4296" w14:paraId="40433A18" w14:textId="0F58E857" w:rsidTr="00AD4296">
        <w:trPr>
          <w:gridAfter w:val="1"/>
          <w:wAfter w:w="760" w:type="dxa"/>
          <w:trHeight w:val="255"/>
          <w:del w:id="168" w:author="Anish" w:date="2019-07-09T16:47:00Z"/>
        </w:trPr>
        <w:tc>
          <w:tcPr>
            <w:tcW w:w="1640" w:type="dxa"/>
            <w:tcBorders>
              <w:top w:val="nil"/>
              <w:left w:val="nil"/>
              <w:bottom w:val="nil"/>
              <w:right w:val="nil"/>
            </w:tcBorders>
            <w:shd w:val="clear" w:color="auto" w:fill="auto"/>
            <w:noWrap/>
            <w:vAlign w:val="center"/>
          </w:tcPr>
          <w:p w14:paraId="1A796E2C" w14:textId="77884E6D"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 w:author="Anish" w:date="2019-07-09T16:47: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bottom"/>
          </w:tcPr>
          <w:p w14:paraId="3F84432F" w14:textId="433592D9"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 w:author="Anish" w:date="2019-07-09T16:47:00Z"/>
                <w:rFonts w:eastAsia="Times New Roman"/>
                <w:sz w:val="20"/>
              </w:rPr>
            </w:pPr>
          </w:p>
        </w:tc>
        <w:tc>
          <w:tcPr>
            <w:tcW w:w="1060" w:type="dxa"/>
            <w:gridSpan w:val="2"/>
            <w:tcBorders>
              <w:top w:val="nil"/>
              <w:left w:val="nil"/>
              <w:bottom w:val="nil"/>
              <w:right w:val="nil"/>
            </w:tcBorders>
            <w:shd w:val="clear" w:color="auto" w:fill="auto"/>
            <w:noWrap/>
            <w:vAlign w:val="bottom"/>
          </w:tcPr>
          <w:p w14:paraId="50123A90" w14:textId="794F745B"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1" w:author="Anish" w:date="2019-07-09T16:47:00Z"/>
                <w:rFonts w:eastAsia="Times New Roman"/>
                <w:sz w:val="20"/>
              </w:rPr>
            </w:pPr>
          </w:p>
        </w:tc>
        <w:tc>
          <w:tcPr>
            <w:tcW w:w="2061" w:type="dxa"/>
            <w:gridSpan w:val="2"/>
            <w:tcBorders>
              <w:top w:val="nil"/>
              <w:left w:val="nil"/>
              <w:bottom w:val="nil"/>
              <w:right w:val="nil"/>
            </w:tcBorders>
            <w:shd w:val="clear" w:color="auto" w:fill="auto"/>
            <w:noWrap/>
            <w:vAlign w:val="bottom"/>
          </w:tcPr>
          <w:p w14:paraId="665D9401" w14:textId="782FCBFA"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2" w:author="Anish" w:date="2019-07-09T16:47:00Z"/>
                <w:rFonts w:eastAsia="Times New Roman"/>
                <w:sz w:val="20"/>
              </w:rPr>
            </w:pPr>
          </w:p>
        </w:tc>
        <w:tc>
          <w:tcPr>
            <w:tcW w:w="1060" w:type="dxa"/>
            <w:gridSpan w:val="2"/>
            <w:tcBorders>
              <w:top w:val="nil"/>
              <w:left w:val="nil"/>
              <w:bottom w:val="nil"/>
              <w:right w:val="nil"/>
            </w:tcBorders>
            <w:shd w:val="clear" w:color="auto" w:fill="auto"/>
            <w:noWrap/>
            <w:vAlign w:val="bottom"/>
          </w:tcPr>
          <w:p w14:paraId="2F03E792" w14:textId="5CB13F03"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3" w:author="Anish" w:date="2019-07-09T16:47:00Z"/>
                <w:rFonts w:eastAsia="Times New Roman"/>
                <w:sz w:val="20"/>
              </w:rPr>
            </w:pPr>
          </w:p>
        </w:tc>
        <w:tc>
          <w:tcPr>
            <w:tcW w:w="1060" w:type="dxa"/>
            <w:gridSpan w:val="2"/>
            <w:tcBorders>
              <w:top w:val="nil"/>
              <w:left w:val="nil"/>
              <w:bottom w:val="nil"/>
              <w:right w:val="nil"/>
            </w:tcBorders>
            <w:shd w:val="clear" w:color="auto" w:fill="auto"/>
            <w:noWrap/>
            <w:vAlign w:val="bottom"/>
          </w:tcPr>
          <w:p w14:paraId="43D79385" w14:textId="16CB4669"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4" w:author="Anish" w:date="2019-07-09T16:47:00Z"/>
                <w:rFonts w:eastAsia="Times New Roman"/>
                <w:sz w:val="20"/>
              </w:rPr>
            </w:pPr>
          </w:p>
        </w:tc>
      </w:tr>
      <w:tr w:rsidR="0005658F" w:rsidRPr="0005658F" w:rsidDel="00AD4296" w14:paraId="2C91D9D5" w14:textId="3CE00474" w:rsidTr="00AD4296">
        <w:trPr>
          <w:gridAfter w:val="1"/>
          <w:wAfter w:w="760" w:type="dxa"/>
          <w:trHeight w:val="255"/>
          <w:del w:id="175" w:author="Anish" w:date="2019-07-09T16:47:00Z"/>
        </w:trPr>
        <w:tc>
          <w:tcPr>
            <w:tcW w:w="1640" w:type="dxa"/>
            <w:tcBorders>
              <w:top w:val="nil"/>
              <w:left w:val="nil"/>
              <w:bottom w:val="nil"/>
              <w:right w:val="nil"/>
            </w:tcBorders>
            <w:shd w:val="clear" w:color="auto" w:fill="auto"/>
            <w:noWrap/>
            <w:vAlign w:val="center"/>
          </w:tcPr>
          <w:p w14:paraId="6E189052" w14:textId="60D5FBF0"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6" w:author="Anish" w:date="2019-07-09T16:47:00Z"/>
                <w:rFonts w:eastAsia="Times New Roman"/>
                <w:sz w:val="20"/>
              </w:rPr>
            </w:pPr>
          </w:p>
        </w:tc>
        <w:tc>
          <w:tcPr>
            <w:tcW w:w="1060" w:type="dxa"/>
            <w:gridSpan w:val="2"/>
            <w:tcBorders>
              <w:top w:val="single" w:sz="8" w:space="0" w:color="auto"/>
              <w:left w:val="single" w:sz="8" w:space="0" w:color="auto"/>
              <w:bottom w:val="single" w:sz="8" w:space="0" w:color="auto"/>
              <w:right w:val="nil"/>
            </w:tcBorders>
            <w:shd w:val="clear" w:color="auto" w:fill="auto"/>
            <w:noWrap/>
            <w:vAlign w:val="center"/>
          </w:tcPr>
          <w:p w14:paraId="3F657F51" w14:textId="0C2F1815"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 w:author="Anish" w:date="2019-07-09T16:47:00Z"/>
                <w:rFonts w:ascii="Arial" w:eastAsia="Times New Roman" w:hAnsi="Arial" w:cs="Arial"/>
                <w:b/>
                <w:bCs/>
                <w:color w:val="000000"/>
                <w:sz w:val="18"/>
                <w:szCs w:val="18"/>
              </w:rPr>
            </w:pPr>
          </w:p>
        </w:tc>
        <w:tc>
          <w:tcPr>
            <w:tcW w:w="1060" w:type="dxa"/>
            <w:gridSpan w:val="2"/>
            <w:tcBorders>
              <w:top w:val="single" w:sz="8" w:space="0" w:color="auto"/>
              <w:left w:val="nil"/>
              <w:bottom w:val="single" w:sz="8" w:space="0" w:color="auto"/>
              <w:right w:val="nil"/>
            </w:tcBorders>
            <w:shd w:val="clear" w:color="auto" w:fill="auto"/>
            <w:noWrap/>
            <w:vAlign w:val="center"/>
          </w:tcPr>
          <w:p w14:paraId="33D22510" w14:textId="05BB94B5"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 w:author="Anish" w:date="2019-07-09T16:47:00Z"/>
                <w:rFonts w:ascii="Calibri" w:eastAsia="Times New Roman" w:hAnsi="Calibri" w:cs="Calibri"/>
                <w:color w:val="000000"/>
                <w:sz w:val="24"/>
                <w:szCs w:val="24"/>
              </w:rPr>
            </w:pPr>
          </w:p>
        </w:tc>
        <w:tc>
          <w:tcPr>
            <w:tcW w:w="2061" w:type="dxa"/>
            <w:gridSpan w:val="2"/>
            <w:tcBorders>
              <w:top w:val="single" w:sz="8" w:space="0" w:color="auto"/>
              <w:left w:val="nil"/>
              <w:bottom w:val="single" w:sz="8" w:space="0" w:color="auto"/>
              <w:right w:val="nil"/>
            </w:tcBorders>
            <w:shd w:val="clear" w:color="auto" w:fill="auto"/>
            <w:noWrap/>
            <w:vAlign w:val="center"/>
          </w:tcPr>
          <w:p w14:paraId="1FE49A1A" w14:textId="08448447"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 w:author="Anish" w:date="2019-07-09T16:47:00Z"/>
                <w:rFonts w:ascii="Arial" w:eastAsia="Times New Roman" w:hAnsi="Arial" w:cs="Arial"/>
                <w:b/>
                <w:bCs/>
                <w:color w:val="000000"/>
                <w:sz w:val="18"/>
                <w:szCs w:val="18"/>
              </w:rPr>
            </w:pPr>
          </w:p>
        </w:tc>
        <w:tc>
          <w:tcPr>
            <w:tcW w:w="1060" w:type="dxa"/>
            <w:gridSpan w:val="2"/>
            <w:tcBorders>
              <w:top w:val="single" w:sz="8" w:space="0" w:color="auto"/>
              <w:left w:val="nil"/>
              <w:bottom w:val="single" w:sz="8" w:space="0" w:color="auto"/>
              <w:right w:val="nil"/>
            </w:tcBorders>
            <w:shd w:val="clear" w:color="auto" w:fill="auto"/>
            <w:noWrap/>
            <w:vAlign w:val="center"/>
          </w:tcPr>
          <w:p w14:paraId="1FF88F45" w14:textId="479344D3"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 w:author="Anish" w:date="2019-07-09T16:47:00Z"/>
                <w:rFonts w:ascii="Calibri" w:eastAsia="Times New Roman" w:hAnsi="Calibri" w:cs="Calibri"/>
                <w:color w:val="000000"/>
                <w:sz w:val="24"/>
                <w:szCs w:val="24"/>
              </w:rPr>
            </w:pPr>
          </w:p>
        </w:tc>
        <w:tc>
          <w:tcPr>
            <w:tcW w:w="1060" w:type="dxa"/>
            <w:gridSpan w:val="2"/>
            <w:tcBorders>
              <w:top w:val="single" w:sz="8" w:space="0" w:color="auto"/>
              <w:left w:val="nil"/>
              <w:bottom w:val="single" w:sz="8" w:space="0" w:color="auto"/>
              <w:right w:val="single" w:sz="8" w:space="0" w:color="auto"/>
            </w:tcBorders>
            <w:shd w:val="clear" w:color="auto" w:fill="auto"/>
            <w:noWrap/>
            <w:vAlign w:val="center"/>
          </w:tcPr>
          <w:p w14:paraId="1D9D09E8" w14:textId="77C432DB"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 w:author="Anish" w:date="2019-07-09T16:47:00Z"/>
                <w:rFonts w:ascii="Calibri" w:eastAsia="Times New Roman" w:hAnsi="Calibri" w:cs="Calibri"/>
                <w:color w:val="000000"/>
                <w:sz w:val="24"/>
                <w:szCs w:val="24"/>
              </w:rPr>
            </w:pPr>
          </w:p>
        </w:tc>
      </w:tr>
      <w:tr w:rsidR="0005658F" w:rsidRPr="0005658F" w:rsidDel="00AD4296" w14:paraId="388774DB" w14:textId="1EF1CB60" w:rsidTr="00AD4296">
        <w:trPr>
          <w:gridAfter w:val="1"/>
          <w:wAfter w:w="760" w:type="dxa"/>
          <w:trHeight w:val="255"/>
          <w:del w:id="182" w:author="Anish" w:date="2019-07-09T16:47:00Z"/>
        </w:trPr>
        <w:tc>
          <w:tcPr>
            <w:tcW w:w="1640" w:type="dxa"/>
            <w:tcBorders>
              <w:top w:val="nil"/>
              <w:left w:val="nil"/>
              <w:bottom w:val="nil"/>
              <w:right w:val="nil"/>
            </w:tcBorders>
            <w:shd w:val="clear" w:color="auto" w:fill="auto"/>
            <w:noWrap/>
            <w:vAlign w:val="center"/>
          </w:tcPr>
          <w:p w14:paraId="725E7DF8" w14:textId="7917AA95"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 w:author="Anish" w:date="2019-07-09T16:47:00Z"/>
                <w:rFonts w:ascii="Calibri" w:eastAsia="Times New Roman" w:hAnsi="Calibri" w:cs="Calibri"/>
                <w:color w:val="000000"/>
                <w:sz w:val="24"/>
                <w:szCs w:val="24"/>
              </w:rPr>
            </w:pPr>
          </w:p>
        </w:tc>
        <w:tc>
          <w:tcPr>
            <w:tcW w:w="1060" w:type="dxa"/>
            <w:gridSpan w:val="2"/>
            <w:tcBorders>
              <w:top w:val="nil"/>
              <w:left w:val="single" w:sz="8" w:space="0" w:color="auto"/>
              <w:bottom w:val="nil"/>
              <w:right w:val="nil"/>
            </w:tcBorders>
            <w:shd w:val="clear" w:color="auto" w:fill="auto"/>
            <w:noWrap/>
            <w:vAlign w:val="center"/>
          </w:tcPr>
          <w:p w14:paraId="2E1378C6" w14:textId="1BF80B2B"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 w:author="Anish" w:date="2019-07-09T16:47:00Z"/>
                <w:rFonts w:ascii="Arial" w:eastAsia="Times New Roman" w:hAnsi="Arial" w:cs="Arial"/>
                <w:b/>
                <w:bCs/>
                <w:color w:val="000000"/>
                <w:sz w:val="18"/>
                <w:szCs w:val="18"/>
              </w:rPr>
            </w:pPr>
          </w:p>
        </w:tc>
        <w:tc>
          <w:tcPr>
            <w:tcW w:w="1060" w:type="dxa"/>
            <w:gridSpan w:val="2"/>
            <w:tcBorders>
              <w:top w:val="nil"/>
              <w:left w:val="nil"/>
              <w:bottom w:val="nil"/>
              <w:right w:val="nil"/>
            </w:tcBorders>
            <w:shd w:val="clear" w:color="auto" w:fill="auto"/>
            <w:noWrap/>
            <w:vAlign w:val="center"/>
          </w:tcPr>
          <w:p w14:paraId="3C0D0A23" w14:textId="15D13FF9"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 w:author="Anish" w:date="2019-07-09T16:47:00Z"/>
                <w:rFonts w:ascii="Arial" w:eastAsia="Times New Roman" w:hAnsi="Arial" w:cs="Arial"/>
                <w:b/>
                <w:bCs/>
                <w:color w:val="000000"/>
                <w:sz w:val="18"/>
                <w:szCs w:val="18"/>
              </w:rPr>
            </w:pPr>
          </w:p>
        </w:tc>
        <w:tc>
          <w:tcPr>
            <w:tcW w:w="2061" w:type="dxa"/>
            <w:gridSpan w:val="2"/>
            <w:tcBorders>
              <w:top w:val="nil"/>
              <w:left w:val="nil"/>
              <w:bottom w:val="nil"/>
              <w:right w:val="nil"/>
            </w:tcBorders>
            <w:shd w:val="clear" w:color="auto" w:fill="auto"/>
            <w:noWrap/>
            <w:vAlign w:val="center"/>
          </w:tcPr>
          <w:p w14:paraId="5B4AC21F" w14:textId="178FF4A6"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 w:author="Anish" w:date="2019-07-09T16:47:00Z"/>
                <w:rFonts w:ascii="Arial" w:eastAsia="Times New Roman" w:hAnsi="Arial" w:cs="Arial"/>
                <w:b/>
                <w:bCs/>
                <w:color w:val="000000"/>
                <w:sz w:val="18"/>
                <w:szCs w:val="18"/>
              </w:rPr>
            </w:pPr>
          </w:p>
        </w:tc>
        <w:tc>
          <w:tcPr>
            <w:tcW w:w="1060" w:type="dxa"/>
            <w:gridSpan w:val="2"/>
            <w:tcBorders>
              <w:top w:val="nil"/>
              <w:left w:val="nil"/>
              <w:bottom w:val="nil"/>
              <w:right w:val="nil"/>
            </w:tcBorders>
            <w:shd w:val="clear" w:color="auto" w:fill="auto"/>
            <w:noWrap/>
            <w:vAlign w:val="center"/>
          </w:tcPr>
          <w:p w14:paraId="5E05FE32" w14:textId="08A938D5"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 w:author="Anish" w:date="2019-07-09T16:47:00Z"/>
                <w:rFonts w:ascii="Arial" w:eastAsia="Times New Roman" w:hAnsi="Arial" w:cs="Arial"/>
                <w:b/>
                <w:bCs/>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26F5A353" w14:textId="5EF60384"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 w:author="Anish" w:date="2019-07-09T16:47:00Z"/>
                <w:rFonts w:ascii="Arial" w:eastAsia="Times New Roman" w:hAnsi="Arial" w:cs="Arial"/>
                <w:b/>
                <w:bCs/>
                <w:color w:val="000000"/>
                <w:sz w:val="18"/>
                <w:szCs w:val="18"/>
              </w:rPr>
            </w:pPr>
          </w:p>
        </w:tc>
      </w:tr>
      <w:tr w:rsidR="0005658F" w:rsidRPr="0005658F" w:rsidDel="00AD4296" w14:paraId="69372096" w14:textId="1B7A7FFE" w:rsidTr="00AD4296">
        <w:trPr>
          <w:gridAfter w:val="1"/>
          <w:wAfter w:w="760" w:type="dxa"/>
          <w:trHeight w:val="255"/>
          <w:del w:id="189" w:author="Anish" w:date="2019-07-09T16:47:00Z"/>
        </w:trPr>
        <w:tc>
          <w:tcPr>
            <w:tcW w:w="1640" w:type="dxa"/>
            <w:tcBorders>
              <w:top w:val="nil"/>
              <w:left w:val="nil"/>
              <w:bottom w:val="nil"/>
              <w:right w:val="nil"/>
            </w:tcBorders>
            <w:shd w:val="clear" w:color="auto" w:fill="auto"/>
            <w:noWrap/>
            <w:vAlign w:val="center"/>
          </w:tcPr>
          <w:p w14:paraId="3F9AB6E5" w14:textId="3D13F558"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 w:author="Anish" w:date="2019-07-09T16:47:00Z"/>
                <w:rFonts w:ascii="Arial" w:eastAsia="Times New Roman" w:hAnsi="Arial" w:cs="Arial"/>
                <w:b/>
                <w:bCs/>
                <w:color w:val="000000"/>
                <w:sz w:val="18"/>
                <w:szCs w:val="18"/>
              </w:rPr>
            </w:pPr>
          </w:p>
        </w:tc>
        <w:tc>
          <w:tcPr>
            <w:tcW w:w="1060" w:type="dxa"/>
            <w:gridSpan w:val="2"/>
            <w:tcBorders>
              <w:top w:val="nil"/>
              <w:left w:val="single" w:sz="8" w:space="0" w:color="auto"/>
              <w:bottom w:val="single" w:sz="8" w:space="0" w:color="auto"/>
              <w:right w:val="nil"/>
            </w:tcBorders>
            <w:shd w:val="clear" w:color="auto" w:fill="auto"/>
            <w:noWrap/>
            <w:vAlign w:val="center"/>
          </w:tcPr>
          <w:p w14:paraId="2D675804" w14:textId="41B81825"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 w:author="Anish" w:date="2019-07-09T16:47:00Z"/>
                <w:rFonts w:ascii="Arial" w:eastAsia="Times New Roman" w:hAnsi="Arial" w:cs="Arial"/>
                <w:color w:val="000000"/>
                <w:sz w:val="18"/>
                <w:szCs w:val="18"/>
              </w:rPr>
            </w:pPr>
          </w:p>
        </w:tc>
        <w:tc>
          <w:tcPr>
            <w:tcW w:w="1060" w:type="dxa"/>
            <w:gridSpan w:val="2"/>
            <w:tcBorders>
              <w:top w:val="nil"/>
              <w:left w:val="nil"/>
              <w:bottom w:val="single" w:sz="8" w:space="0" w:color="auto"/>
              <w:right w:val="nil"/>
            </w:tcBorders>
            <w:shd w:val="clear" w:color="auto" w:fill="auto"/>
            <w:noWrap/>
            <w:vAlign w:val="center"/>
          </w:tcPr>
          <w:p w14:paraId="70A86FB6" w14:textId="4E8321DA"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 w:author="Anish" w:date="2019-07-09T16:47:00Z"/>
                <w:rFonts w:ascii="Arial" w:eastAsia="Times New Roman" w:hAnsi="Arial" w:cs="Arial"/>
                <w:color w:val="000000"/>
                <w:sz w:val="18"/>
                <w:szCs w:val="18"/>
              </w:rPr>
            </w:pPr>
          </w:p>
        </w:tc>
        <w:tc>
          <w:tcPr>
            <w:tcW w:w="2061" w:type="dxa"/>
            <w:gridSpan w:val="2"/>
            <w:tcBorders>
              <w:top w:val="nil"/>
              <w:left w:val="nil"/>
              <w:bottom w:val="single" w:sz="8" w:space="0" w:color="auto"/>
              <w:right w:val="single" w:sz="4" w:space="0" w:color="auto"/>
            </w:tcBorders>
            <w:shd w:val="clear" w:color="auto" w:fill="auto"/>
            <w:noWrap/>
            <w:vAlign w:val="center"/>
          </w:tcPr>
          <w:p w14:paraId="08D2864B" w14:textId="17B67CF1"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 w:author="Anish" w:date="2019-07-09T16:47:00Z"/>
                <w:rFonts w:ascii="Arial" w:eastAsia="Times New Roman" w:hAnsi="Arial" w:cs="Arial"/>
                <w:color w:val="000000"/>
                <w:sz w:val="18"/>
                <w:szCs w:val="18"/>
              </w:rPr>
            </w:pPr>
          </w:p>
        </w:tc>
        <w:tc>
          <w:tcPr>
            <w:tcW w:w="1060" w:type="dxa"/>
            <w:gridSpan w:val="2"/>
            <w:tcBorders>
              <w:top w:val="nil"/>
              <w:left w:val="nil"/>
              <w:bottom w:val="single" w:sz="8" w:space="0" w:color="auto"/>
              <w:right w:val="nil"/>
            </w:tcBorders>
            <w:shd w:val="clear" w:color="auto" w:fill="auto"/>
            <w:noWrap/>
            <w:vAlign w:val="center"/>
          </w:tcPr>
          <w:p w14:paraId="0F769163" w14:textId="4EE3EDBC"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 w:author="Anish" w:date="2019-07-09T16:47:00Z"/>
                <w:rFonts w:ascii="Arial" w:eastAsia="Times New Roman" w:hAnsi="Arial" w:cs="Arial"/>
                <w:color w:val="000000"/>
                <w:sz w:val="18"/>
                <w:szCs w:val="18"/>
              </w:rPr>
            </w:pPr>
          </w:p>
        </w:tc>
        <w:tc>
          <w:tcPr>
            <w:tcW w:w="1060" w:type="dxa"/>
            <w:gridSpan w:val="2"/>
            <w:tcBorders>
              <w:top w:val="nil"/>
              <w:left w:val="nil"/>
              <w:bottom w:val="single" w:sz="8" w:space="0" w:color="auto"/>
              <w:right w:val="single" w:sz="8" w:space="0" w:color="auto"/>
            </w:tcBorders>
            <w:shd w:val="clear" w:color="auto" w:fill="auto"/>
            <w:noWrap/>
            <w:vAlign w:val="center"/>
          </w:tcPr>
          <w:p w14:paraId="52B447E6" w14:textId="19242A61"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 w:author="Anish" w:date="2019-07-09T16:47:00Z"/>
                <w:rFonts w:ascii="Arial" w:eastAsia="Times New Roman" w:hAnsi="Arial" w:cs="Arial"/>
                <w:color w:val="000000"/>
                <w:sz w:val="18"/>
                <w:szCs w:val="18"/>
              </w:rPr>
            </w:pPr>
          </w:p>
        </w:tc>
      </w:tr>
      <w:tr w:rsidR="0005658F" w:rsidRPr="0005658F" w:rsidDel="00AD4296" w14:paraId="3CAAAEA2" w14:textId="0EA1871D" w:rsidTr="00AD4296">
        <w:trPr>
          <w:gridAfter w:val="1"/>
          <w:wAfter w:w="760" w:type="dxa"/>
          <w:trHeight w:val="255"/>
          <w:del w:id="196" w:author="Anish" w:date="2019-07-09T16:47:00Z"/>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02EA1920" w14:textId="458CE1F4"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 w:author="Anish" w:date="2019-07-09T16:47: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69D2930D" w14:textId="48C52DB3"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 w:author="Anish" w:date="2019-07-09T16:47: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4E603CEE" w14:textId="4F77009F"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 w:author="Anish" w:date="2019-07-09T16:47:00Z"/>
                <w:rFonts w:ascii="Arial" w:eastAsia="Times New Roman" w:hAnsi="Arial" w:cs="Arial"/>
                <w:color w:val="000000"/>
                <w:sz w:val="18"/>
                <w:szCs w:val="18"/>
              </w:rPr>
            </w:pPr>
          </w:p>
        </w:tc>
        <w:tc>
          <w:tcPr>
            <w:tcW w:w="2061" w:type="dxa"/>
            <w:gridSpan w:val="2"/>
            <w:tcBorders>
              <w:top w:val="nil"/>
              <w:left w:val="nil"/>
              <w:bottom w:val="nil"/>
              <w:right w:val="single" w:sz="4" w:space="0" w:color="auto"/>
            </w:tcBorders>
            <w:shd w:val="clear" w:color="auto" w:fill="auto"/>
            <w:noWrap/>
            <w:vAlign w:val="center"/>
          </w:tcPr>
          <w:p w14:paraId="5D0E53D2" w14:textId="235FB060"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 w:author="Anish" w:date="2019-07-09T16:47: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09B28592" w14:textId="28FE19D5"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 w:author="Anish" w:date="2019-07-09T16:47:00Z"/>
                <w:rFonts w:ascii="Arial" w:eastAsia="Times New Roman" w:hAnsi="Arial" w:cs="Arial"/>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20BAE332" w14:textId="3731DABE"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 w:author="Anish" w:date="2019-07-09T16:47:00Z"/>
                <w:rFonts w:ascii="Arial" w:eastAsia="Times New Roman" w:hAnsi="Arial" w:cs="Arial"/>
                <w:color w:val="000000"/>
                <w:sz w:val="18"/>
                <w:szCs w:val="18"/>
              </w:rPr>
            </w:pPr>
          </w:p>
        </w:tc>
      </w:tr>
      <w:tr w:rsidR="0005658F" w:rsidRPr="0005658F" w:rsidDel="00AD4296" w14:paraId="12CDD048" w14:textId="0B1F2AB6" w:rsidTr="00AD4296">
        <w:trPr>
          <w:gridAfter w:val="1"/>
          <w:wAfter w:w="760" w:type="dxa"/>
          <w:trHeight w:val="255"/>
          <w:del w:id="203" w:author="Anish" w:date="2019-07-09T16:47:00Z"/>
        </w:trPr>
        <w:tc>
          <w:tcPr>
            <w:tcW w:w="1640" w:type="dxa"/>
            <w:tcBorders>
              <w:top w:val="nil"/>
              <w:left w:val="single" w:sz="8" w:space="0" w:color="auto"/>
              <w:bottom w:val="nil"/>
              <w:right w:val="single" w:sz="8" w:space="0" w:color="auto"/>
            </w:tcBorders>
            <w:shd w:val="clear" w:color="auto" w:fill="auto"/>
            <w:noWrap/>
            <w:vAlign w:val="center"/>
          </w:tcPr>
          <w:p w14:paraId="7AFA62E7" w14:textId="65C92013"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 w:author="Anish" w:date="2019-07-09T16:47: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72B120E4" w14:textId="6FE0701C"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 w:author="Anish" w:date="2019-07-09T16:47: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1047B71A" w14:textId="1039E201"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 w:author="Anish" w:date="2019-07-09T16:47:00Z"/>
                <w:rFonts w:ascii="Arial" w:eastAsia="Times New Roman" w:hAnsi="Arial" w:cs="Arial"/>
                <w:color w:val="000000"/>
                <w:sz w:val="18"/>
                <w:szCs w:val="18"/>
              </w:rPr>
            </w:pPr>
          </w:p>
        </w:tc>
        <w:tc>
          <w:tcPr>
            <w:tcW w:w="2061" w:type="dxa"/>
            <w:gridSpan w:val="2"/>
            <w:tcBorders>
              <w:top w:val="nil"/>
              <w:left w:val="nil"/>
              <w:bottom w:val="nil"/>
              <w:right w:val="single" w:sz="4" w:space="0" w:color="auto"/>
            </w:tcBorders>
            <w:shd w:val="clear" w:color="auto" w:fill="auto"/>
            <w:noWrap/>
            <w:vAlign w:val="center"/>
          </w:tcPr>
          <w:p w14:paraId="2A48260E" w14:textId="179FEF59"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 w:author="Anish" w:date="2019-07-09T16:47: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2CE8B71C" w14:textId="6DADD889"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 w:author="Anish" w:date="2019-07-09T16:47:00Z"/>
                <w:rFonts w:ascii="Arial" w:eastAsia="Times New Roman" w:hAnsi="Arial" w:cs="Arial"/>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76C586B5" w14:textId="4158EA3E"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 w:author="Anish" w:date="2019-07-09T16:47:00Z"/>
                <w:rFonts w:ascii="Arial" w:eastAsia="Times New Roman" w:hAnsi="Arial" w:cs="Arial"/>
                <w:color w:val="000000"/>
                <w:sz w:val="18"/>
                <w:szCs w:val="18"/>
              </w:rPr>
            </w:pPr>
          </w:p>
        </w:tc>
      </w:tr>
      <w:tr w:rsidR="0005658F" w:rsidRPr="0005658F" w:rsidDel="00AD4296" w14:paraId="15BEA0F3" w14:textId="7C0093B8" w:rsidTr="00AD4296">
        <w:trPr>
          <w:gridAfter w:val="1"/>
          <w:wAfter w:w="760" w:type="dxa"/>
          <w:trHeight w:val="255"/>
          <w:del w:id="210" w:author="Anish" w:date="2019-07-09T16:47:00Z"/>
        </w:trPr>
        <w:tc>
          <w:tcPr>
            <w:tcW w:w="1640" w:type="dxa"/>
            <w:tcBorders>
              <w:top w:val="nil"/>
              <w:left w:val="single" w:sz="8" w:space="0" w:color="auto"/>
              <w:bottom w:val="nil"/>
              <w:right w:val="single" w:sz="8" w:space="0" w:color="auto"/>
            </w:tcBorders>
            <w:shd w:val="clear" w:color="auto" w:fill="auto"/>
            <w:noWrap/>
            <w:vAlign w:val="center"/>
          </w:tcPr>
          <w:p w14:paraId="7CBC1DD0" w14:textId="45B647F5"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 w:author="Anish" w:date="2019-07-09T16:47: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57D0B597" w14:textId="7CF3528C"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 w:author="Anish" w:date="2019-07-09T16:47: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7CD33399" w14:textId="1DB2CF2E"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 w:author="Anish" w:date="2019-07-09T16:47:00Z"/>
                <w:rFonts w:ascii="Arial" w:eastAsia="Times New Roman" w:hAnsi="Arial" w:cs="Arial"/>
                <w:color w:val="000000"/>
                <w:sz w:val="18"/>
                <w:szCs w:val="18"/>
              </w:rPr>
            </w:pPr>
          </w:p>
        </w:tc>
        <w:tc>
          <w:tcPr>
            <w:tcW w:w="2061" w:type="dxa"/>
            <w:gridSpan w:val="2"/>
            <w:tcBorders>
              <w:top w:val="nil"/>
              <w:left w:val="nil"/>
              <w:bottom w:val="nil"/>
              <w:right w:val="single" w:sz="4" w:space="0" w:color="auto"/>
            </w:tcBorders>
            <w:shd w:val="clear" w:color="auto" w:fill="auto"/>
            <w:noWrap/>
            <w:vAlign w:val="center"/>
          </w:tcPr>
          <w:p w14:paraId="4D6F7B4D" w14:textId="6FC2D72C"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 w:author="Anish" w:date="2019-07-09T16:47: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48DA2997" w14:textId="20C5AD6B"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 w:author="Anish" w:date="2019-07-09T16:47:00Z"/>
                <w:rFonts w:ascii="Arial" w:eastAsia="Times New Roman" w:hAnsi="Arial" w:cs="Arial"/>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747A5FEB" w14:textId="5A9AB437"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 w:author="Anish" w:date="2019-07-09T16:47:00Z"/>
                <w:rFonts w:ascii="Arial" w:eastAsia="Times New Roman" w:hAnsi="Arial" w:cs="Arial"/>
                <w:color w:val="000000"/>
                <w:sz w:val="18"/>
                <w:szCs w:val="18"/>
              </w:rPr>
            </w:pPr>
          </w:p>
        </w:tc>
      </w:tr>
      <w:tr w:rsidR="0005658F" w:rsidRPr="0005658F" w:rsidDel="00AD4296" w14:paraId="785F4F02" w14:textId="081EE103" w:rsidTr="00AD4296">
        <w:trPr>
          <w:gridAfter w:val="1"/>
          <w:wAfter w:w="760" w:type="dxa"/>
          <w:trHeight w:val="255"/>
          <w:del w:id="217" w:author="Anish" w:date="2019-07-09T16:47:00Z"/>
        </w:trPr>
        <w:tc>
          <w:tcPr>
            <w:tcW w:w="1640" w:type="dxa"/>
            <w:tcBorders>
              <w:top w:val="nil"/>
              <w:left w:val="single" w:sz="8" w:space="0" w:color="auto"/>
              <w:bottom w:val="nil"/>
              <w:right w:val="single" w:sz="8" w:space="0" w:color="auto"/>
            </w:tcBorders>
            <w:shd w:val="clear" w:color="auto" w:fill="auto"/>
            <w:noWrap/>
            <w:vAlign w:val="center"/>
          </w:tcPr>
          <w:p w14:paraId="4D315761" w14:textId="3D2FEFB5"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 w:author="Anish" w:date="2019-07-09T16:47: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78F1FA8D" w14:textId="730BC1F3"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 w:author="Anish" w:date="2019-07-09T16:47: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7625FD03" w14:textId="251C8742"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 w:author="Anish" w:date="2019-07-09T16:47:00Z"/>
                <w:rFonts w:ascii="Arial" w:eastAsia="Times New Roman" w:hAnsi="Arial" w:cs="Arial"/>
                <w:color w:val="000000"/>
                <w:sz w:val="18"/>
                <w:szCs w:val="18"/>
              </w:rPr>
            </w:pPr>
          </w:p>
        </w:tc>
        <w:tc>
          <w:tcPr>
            <w:tcW w:w="2061" w:type="dxa"/>
            <w:gridSpan w:val="2"/>
            <w:tcBorders>
              <w:top w:val="nil"/>
              <w:left w:val="nil"/>
              <w:bottom w:val="nil"/>
              <w:right w:val="single" w:sz="4" w:space="0" w:color="auto"/>
            </w:tcBorders>
            <w:shd w:val="clear" w:color="auto" w:fill="auto"/>
            <w:noWrap/>
            <w:vAlign w:val="center"/>
          </w:tcPr>
          <w:p w14:paraId="2A685DCB" w14:textId="527DABBE"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 w:author="Anish" w:date="2019-07-09T16:47: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00E2F869" w14:textId="3A327DC7"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 w:author="Anish" w:date="2019-07-09T16:47:00Z"/>
                <w:rFonts w:ascii="Arial" w:eastAsia="Times New Roman" w:hAnsi="Arial" w:cs="Arial"/>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1E608872" w14:textId="3E100865"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 w:author="Anish" w:date="2019-07-09T16:47:00Z"/>
                <w:rFonts w:ascii="Arial" w:eastAsia="Times New Roman" w:hAnsi="Arial" w:cs="Arial"/>
                <w:color w:val="000000"/>
                <w:sz w:val="18"/>
                <w:szCs w:val="18"/>
              </w:rPr>
            </w:pPr>
          </w:p>
        </w:tc>
      </w:tr>
      <w:tr w:rsidR="0005658F" w:rsidRPr="0005658F" w:rsidDel="00AD4296" w14:paraId="663B2799" w14:textId="546A7561" w:rsidTr="00AD4296">
        <w:trPr>
          <w:gridAfter w:val="1"/>
          <w:wAfter w:w="760" w:type="dxa"/>
          <w:trHeight w:val="255"/>
          <w:del w:id="224" w:author="Anish" w:date="2019-07-09T16:47:00Z"/>
        </w:trPr>
        <w:tc>
          <w:tcPr>
            <w:tcW w:w="1640" w:type="dxa"/>
            <w:tcBorders>
              <w:top w:val="nil"/>
              <w:left w:val="single" w:sz="8" w:space="0" w:color="auto"/>
              <w:bottom w:val="nil"/>
              <w:right w:val="single" w:sz="8" w:space="0" w:color="auto"/>
            </w:tcBorders>
            <w:shd w:val="clear" w:color="auto" w:fill="auto"/>
            <w:noWrap/>
            <w:vAlign w:val="center"/>
          </w:tcPr>
          <w:p w14:paraId="7B670402" w14:textId="23AAED29"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 w:author="Anish" w:date="2019-07-09T16:47: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3A11C81F" w14:textId="6F58F2CB"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 w:author="Anish" w:date="2019-07-09T16:47: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57372FCB" w14:textId="426738BA"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 w:author="Anish" w:date="2019-07-09T16:47:00Z"/>
                <w:rFonts w:ascii="Arial" w:eastAsia="Times New Roman" w:hAnsi="Arial" w:cs="Arial"/>
                <w:color w:val="000000"/>
                <w:sz w:val="18"/>
                <w:szCs w:val="18"/>
              </w:rPr>
            </w:pPr>
          </w:p>
        </w:tc>
        <w:tc>
          <w:tcPr>
            <w:tcW w:w="2061" w:type="dxa"/>
            <w:gridSpan w:val="2"/>
            <w:tcBorders>
              <w:top w:val="nil"/>
              <w:left w:val="nil"/>
              <w:bottom w:val="nil"/>
              <w:right w:val="single" w:sz="4" w:space="0" w:color="auto"/>
            </w:tcBorders>
            <w:shd w:val="clear" w:color="auto" w:fill="auto"/>
            <w:noWrap/>
            <w:vAlign w:val="center"/>
          </w:tcPr>
          <w:p w14:paraId="7B31531D" w14:textId="0CF80F77"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 w:author="Anish" w:date="2019-07-09T16:47: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2E4E6D9B" w14:textId="2375FE2E"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 w:author="Anish" w:date="2019-07-09T16:47:00Z"/>
                <w:rFonts w:ascii="Arial" w:eastAsia="Times New Roman" w:hAnsi="Arial" w:cs="Arial"/>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11CFA6B5" w14:textId="00A4FC2A"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 w:author="Anish" w:date="2019-07-09T16:47:00Z"/>
                <w:rFonts w:ascii="Arial" w:eastAsia="Times New Roman" w:hAnsi="Arial" w:cs="Arial"/>
                <w:color w:val="000000"/>
                <w:sz w:val="18"/>
                <w:szCs w:val="18"/>
              </w:rPr>
            </w:pPr>
          </w:p>
        </w:tc>
      </w:tr>
      <w:tr w:rsidR="0005658F" w:rsidRPr="0005658F" w:rsidDel="00AD4296" w14:paraId="78BF86B5" w14:textId="56280C6D" w:rsidTr="00AD4296">
        <w:trPr>
          <w:gridAfter w:val="1"/>
          <w:wAfter w:w="760" w:type="dxa"/>
          <w:trHeight w:val="255"/>
          <w:del w:id="231" w:author="Anish" w:date="2019-07-09T16:47:00Z"/>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066AFB1E" w14:textId="1325E4D5"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 w:author="Anish" w:date="2019-07-09T16:47:00Z"/>
                <w:rFonts w:ascii="Arial" w:eastAsia="Times New Roman" w:hAnsi="Arial" w:cs="Arial"/>
                <w:b/>
                <w:bCs/>
                <w:color w:val="000000"/>
                <w:sz w:val="18"/>
                <w:szCs w:val="18"/>
              </w:rPr>
            </w:pPr>
          </w:p>
        </w:tc>
        <w:tc>
          <w:tcPr>
            <w:tcW w:w="1060" w:type="dxa"/>
            <w:gridSpan w:val="2"/>
            <w:tcBorders>
              <w:top w:val="single" w:sz="8" w:space="0" w:color="auto"/>
              <w:left w:val="nil"/>
              <w:bottom w:val="nil"/>
              <w:right w:val="nil"/>
            </w:tcBorders>
            <w:shd w:val="clear" w:color="auto" w:fill="auto"/>
            <w:noWrap/>
            <w:vAlign w:val="center"/>
          </w:tcPr>
          <w:p w14:paraId="51305BE7" w14:textId="2FC86F1C"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 w:author="Anish" w:date="2019-07-09T16:47:00Z"/>
                <w:rFonts w:ascii="Arial" w:eastAsia="Times New Roman" w:hAnsi="Arial" w:cs="Arial"/>
                <w:color w:val="000000"/>
                <w:sz w:val="18"/>
                <w:szCs w:val="18"/>
              </w:rPr>
            </w:pPr>
          </w:p>
        </w:tc>
        <w:tc>
          <w:tcPr>
            <w:tcW w:w="1060" w:type="dxa"/>
            <w:gridSpan w:val="2"/>
            <w:tcBorders>
              <w:top w:val="single" w:sz="8" w:space="0" w:color="auto"/>
              <w:left w:val="nil"/>
              <w:bottom w:val="nil"/>
              <w:right w:val="nil"/>
            </w:tcBorders>
            <w:shd w:val="clear" w:color="auto" w:fill="auto"/>
            <w:noWrap/>
            <w:vAlign w:val="center"/>
          </w:tcPr>
          <w:p w14:paraId="47429AFD" w14:textId="375B53B3"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 w:author="Anish" w:date="2019-07-09T16:47:00Z"/>
                <w:rFonts w:ascii="Arial" w:eastAsia="Times New Roman" w:hAnsi="Arial" w:cs="Arial"/>
                <w:color w:val="000000"/>
                <w:sz w:val="18"/>
                <w:szCs w:val="18"/>
              </w:rPr>
            </w:pPr>
          </w:p>
        </w:tc>
        <w:tc>
          <w:tcPr>
            <w:tcW w:w="2061" w:type="dxa"/>
            <w:gridSpan w:val="2"/>
            <w:tcBorders>
              <w:top w:val="single" w:sz="8" w:space="0" w:color="auto"/>
              <w:left w:val="nil"/>
              <w:bottom w:val="nil"/>
              <w:right w:val="single" w:sz="4" w:space="0" w:color="auto"/>
            </w:tcBorders>
            <w:shd w:val="clear" w:color="auto" w:fill="auto"/>
            <w:noWrap/>
            <w:vAlign w:val="center"/>
          </w:tcPr>
          <w:p w14:paraId="6140AF3B" w14:textId="45A6BB4A"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 w:author="Anish" w:date="2019-07-09T16:47:00Z"/>
                <w:rFonts w:ascii="Arial" w:eastAsia="Times New Roman" w:hAnsi="Arial" w:cs="Arial"/>
                <w:color w:val="000000"/>
                <w:sz w:val="18"/>
                <w:szCs w:val="18"/>
              </w:rPr>
            </w:pPr>
          </w:p>
        </w:tc>
        <w:tc>
          <w:tcPr>
            <w:tcW w:w="1060" w:type="dxa"/>
            <w:gridSpan w:val="2"/>
            <w:tcBorders>
              <w:top w:val="single" w:sz="8" w:space="0" w:color="auto"/>
              <w:left w:val="nil"/>
              <w:bottom w:val="nil"/>
              <w:right w:val="nil"/>
            </w:tcBorders>
            <w:shd w:val="clear" w:color="auto" w:fill="auto"/>
            <w:noWrap/>
            <w:vAlign w:val="center"/>
          </w:tcPr>
          <w:p w14:paraId="098F43AD" w14:textId="286BE7BE"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 w:author="Anish" w:date="2019-07-09T16:47:00Z"/>
                <w:rFonts w:ascii="Arial" w:eastAsia="Times New Roman" w:hAnsi="Arial" w:cs="Arial"/>
                <w:color w:val="000000"/>
                <w:sz w:val="18"/>
                <w:szCs w:val="18"/>
              </w:rPr>
            </w:pPr>
          </w:p>
        </w:tc>
        <w:tc>
          <w:tcPr>
            <w:tcW w:w="1060" w:type="dxa"/>
            <w:gridSpan w:val="2"/>
            <w:tcBorders>
              <w:top w:val="single" w:sz="8" w:space="0" w:color="auto"/>
              <w:left w:val="nil"/>
              <w:bottom w:val="nil"/>
              <w:right w:val="single" w:sz="8" w:space="0" w:color="auto"/>
            </w:tcBorders>
            <w:shd w:val="clear" w:color="auto" w:fill="auto"/>
            <w:noWrap/>
            <w:vAlign w:val="center"/>
          </w:tcPr>
          <w:p w14:paraId="58240423" w14:textId="4EA6200A"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 w:author="Anish" w:date="2019-07-09T16:47:00Z"/>
                <w:rFonts w:ascii="Arial" w:eastAsia="Times New Roman" w:hAnsi="Arial" w:cs="Arial"/>
                <w:color w:val="000000"/>
                <w:sz w:val="18"/>
                <w:szCs w:val="18"/>
              </w:rPr>
            </w:pPr>
          </w:p>
        </w:tc>
      </w:tr>
      <w:tr w:rsidR="0005658F" w:rsidRPr="0005658F" w:rsidDel="00AD4296" w14:paraId="043FD70E" w14:textId="107E3115" w:rsidTr="00AD4296">
        <w:trPr>
          <w:gridAfter w:val="1"/>
          <w:wAfter w:w="760" w:type="dxa"/>
          <w:trHeight w:val="255"/>
          <w:del w:id="238" w:author="Anish" w:date="2019-07-09T16:47:00Z"/>
        </w:trPr>
        <w:tc>
          <w:tcPr>
            <w:tcW w:w="1640" w:type="dxa"/>
            <w:tcBorders>
              <w:top w:val="single" w:sz="8" w:space="0" w:color="auto"/>
              <w:left w:val="single" w:sz="8" w:space="0" w:color="auto"/>
              <w:bottom w:val="nil"/>
              <w:right w:val="nil"/>
            </w:tcBorders>
            <w:shd w:val="clear" w:color="auto" w:fill="auto"/>
            <w:noWrap/>
            <w:vAlign w:val="center"/>
          </w:tcPr>
          <w:p w14:paraId="669FBF58" w14:textId="5971A7E8"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 w:author="Anish" w:date="2019-07-09T16:47:00Z"/>
                <w:rFonts w:ascii="Arial" w:eastAsia="Times New Roman" w:hAnsi="Arial" w:cs="Arial"/>
                <w:color w:val="000000"/>
                <w:sz w:val="18"/>
                <w:szCs w:val="18"/>
              </w:rPr>
            </w:pPr>
          </w:p>
        </w:tc>
        <w:tc>
          <w:tcPr>
            <w:tcW w:w="1060" w:type="dxa"/>
            <w:gridSpan w:val="2"/>
            <w:tcBorders>
              <w:top w:val="single" w:sz="8" w:space="0" w:color="auto"/>
              <w:left w:val="single" w:sz="8" w:space="0" w:color="auto"/>
              <w:bottom w:val="nil"/>
              <w:right w:val="nil"/>
            </w:tcBorders>
            <w:shd w:val="clear" w:color="auto" w:fill="auto"/>
            <w:noWrap/>
            <w:vAlign w:val="center"/>
          </w:tcPr>
          <w:p w14:paraId="197C7AE6" w14:textId="78436836"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 w:author="Anish" w:date="2019-07-09T16:47:00Z"/>
                <w:rFonts w:ascii="Arial" w:eastAsia="Times New Roman" w:hAnsi="Arial" w:cs="Arial"/>
                <w:color w:val="000000"/>
                <w:sz w:val="18"/>
                <w:szCs w:val="18"/>
              </w:rPr>
            </w:pPr>
          </w:p>
        </w:tc>
        <w:tc>
          <w:tcPr>
            <w:tcW w:w="1060" w:type="dxa"/>
            <w:gridSpan w:val="2"/>
            <w:tcBorders>
              <w:top w:val="single" w:sz="8" w:space="0" w:color="auto"/>
              <w:left w:val="nil"/>
              <w:bottom w:val="nil"/>
              <w:right w:val="nil"/>
            </w:tcBorders>
            <w:shd w:val="clear" w:color="auto" w:fill="auto"/>
            <w:noWrap/>
            <w:vAlign w:val="center"/>
          </w:tcPr>
          <w:p w14:paraId="57837A8F" w14:textId="4D01E643"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 w:author="Anish" w:date="2019-07-09T16:47:00Z"/>
                <w:rFonts w:ascii="Arial" w:eastAsia="Times New Roman" w:hAnsi="Arial" w:cs="Arial"/>
                <w:color w:val="000000"/>
                <w:sz w:val="18"/>
                <w:szCs w:val="18"/>
              </w:rPr>
            </w:pPr>
          </w:p>
        </w:tc>
        <w:tc>
          <w:tcPr>
            <w:tcW w:w="2061" w:type="dxa"/>
            <w:gridSpan w:val="2"/>
            <w:tcBorders>
              <w:top w:val="single" w:sz="8" w:space="0" w:color="auto"/>
              <w:left w:val="nil"/>
              <w:bottom w:val="nil"/>
              <w:right w:val="single" w:sz="4" w:space="0" w:color="auto"/>
            </w:tcBorders>
            <w:shd w:val="clear" w:color="auto" w:fill="auto"/>
            <w:noWrap/>
            <w:vAlign w:val="center"/>
          </w:tcPr>
          <w:p w14:paraId="6A0191D8" w14:textId="5CEB81EA"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 w:author="Anish" w:date="2019-07-09T16:47:00Z"/>
                <w:rFonts w:ascii="Arial" w:eastAsia="Times New Roman" w:hAnsi="Arial" w:cs="Arial"/>
                <w:color w:val="000000"/>
                <w:sz w:val="18"/>
                <w:szCs w:val="18"/>
              </w:rPr>
            </w:pPr>
          </w:p>
        </w:tc>
        <w:tc>
          <w:tcPr>
            <w:tcW w:w="1060" w:type="dxa"/>
            <w:gridSpan w:val="2"/>
            <w:tcBorders>
              <w:top w:val="single" w:sz="8" w:space="0" w:color="auto"/>
              <w:left w:val="nil"/>
              <w:bottom w:val="nil"/>
              <w:right w:val="nil"/>
            </w:tcBorders>
            <w:shd w:val="clear" w:color="auto" w:fill="auto"/>
            <w:noWrap/>
            <w:vAlign w:val="center"/>
          </w:tcPr>
          <w:p w14:paraId="5944F9C3" w14:textId="51E3C539"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 w:author="Anish" w:date="2019-07-09T16:47:00Z"/>
                <w:rFonts w:ascii="Arial" w:eastAsia="Times New Roman" w:hAnsi="Arial" w:cs="Arial"/>
                <w:color w:val="000000"/>
                <w:sz w:val="18"/>
                <w:szCs w:val="18"/>
              </w:rPr>
            </w:pPr>
          </w:p>
        </w:tc>
        <w:tc>
          <w:tcPr>
            <w:tcW w:w="1060" w:type="dxa"/>
            <w:gridSpan w:val="2"/>
            <w:tcBorders>
              <w:top w:val="single" w:sz="8" w:space="0" w:color="auto"/>
              <w:left w:val="nil"/>
              <w:bottom w:val="nil"/>
              <w:right w:val="single" w:sz="8" w:space="0" w:color="auto"/>
            </w:tcBorders>
            <w:shd w:val="clear" w:color="auto" w:fill="auto"/>
            <w:noWrap/>
            <w:vAlign w:val="center"/>
          </w:tcPr>
          <w:p w14:paraId="462E9611" w14:textId="2A120608"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 w:author="Anish" w:date="2019-07-09T16:47:00Z"/>
                <w:rFonts w:ascii="Arial" w:eastAsia="Times New Roman" w:hAnsi="Arial" w:cs="Arial"/>
                <w:color w:val="000000"/>
                <w:sz w:val="18"/>
                <w:szCs w:val="18"/>
              </w:rPr>
            </w:pPr>
          </w:p>
        </w:tc>
      </w:tr>
      <w:tr w:rsidR="0005658F" w:rsidRPr="0005658F" w:rsidDel="00AD4296" w14:paraId="56F34209" w14:textId="3D988716" w:rsidTr="00AD4296">
        <w:trPr>
          <w:gridAfter w:val="1"/>
          <w:wAfter w:w="760" w:type="dxa"/>
          <w:trHeight w:val="255"/>
          <w:del w:id="245" w:author="Anish" w:date="2019-07-09T16:47:00Z"/>
        </w:trPr>
        <w:tc>
          <w:tcPr>
            <w:tcW w:w="1640" w:type="dxa"/>
            <w:tcBorders>
              <w:top w:val="nil"/>
              <w:left w:val="single" w:sz="8" w:space="0" w:color="auto"/>
              <w:bottom w:val="single" w:sz="8" w:space="0" w:color="auto"/>
              <w:right w:val="nil"/>
            </w:tcBorders>
            <w:shd w:val="clear" w:color="auto" w:fill="auto"/>
            <w:noWrap/>
            <w:vAlign w:val="center"/>
          </w:tcPr>
          <w:p w14:paraId="2029F580" w14:textId="542DB3BE"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 w:author="Anish" w:date="2019-07-09T16:47:00Z"/>
                <w:rFonts w:ascii="Arial" w:eastAsia="Times New Roman" w:hAnsi="Arial" w:cs="Arial"/>
                <w:color w:val="000000"/>
                <w:sz w:val="18"/>
                <w:szCs w:val="18"/>
              </w:rPr>
            </w:pPr>
          </w:p>
        </w:tc>
        <w:tc>
          <w:tcPr>
            <w:tcW w:w="1060" w:type="dxa"/>
            <w:gridSpan w:val="2"/>
            <w:tcBorders>
              <w:top w:val="nil"/>
              <w:left w:val="single" w:sz="8" w:space="0" w:color="auto"/>
              <w:bottom w:val="single" w:sz="8" w:space="0" w:color="auto"/>
              <w:right w:val="nil"/>
            </w:tcBorders>
            <w:shd w:val="clear" w:color="auto" w:fill="auto"/>
            <w:noWrap/>
            <w:vAlign w:val="center"/>
          </w:tcPr>
          <w:p w14:paraId="04BBF8EF" w14:textId="785553F1"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 w:author="Anish" w:date="2019-07-09T16:47:00Z"/>
                <w:rFonts w:ascii="Arial" w:eastAsia="Times New Roman" w:hAnsi="Arial" w:cs="Arial"/>
                <w:color w:val="000000"/>
                <w:sz w:val="18"/>
                <w:szCs w:val="18"/>
              </w:rPr>
            </w:pPr>
          </w:p>
        </w:tc>
        <w:tc>
          <w:tcPr>
            <w:tcW w:w="1060" w:type="dxa"/>
            <w:gridSpan w:val="2"/>
            <w:tcBorders>
              <w:top w:val="nil"/>
              <w:left w:val="nil"/>
              <w:bottom w:val="single" w:sz="8" w:space="0" w:color="auto"/>
              <w:right w:val="nil"/>
            </w:tcBorders>
            <w:shd w:val="clear" w:color="auto" w:fill="auto"/>
            <w:noWrap/>
            <w:vAlign w:val="center"/>
          </w:tcPr>
          <w:p w14:paraId="3A499C9A" w14:textId="7C822F2C"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 w:author="Anish" w:date="2019-07-09T16:47:00Z"/>
                <w:rFonts w:ascii="Arial" w:eastAsia="Times New Roman" w:hAnsi="Arial" w:cs="Arial"/>
                <w:color w:val="000000"/>
                <w:sz w:val="18"/>
                <w:szCs w:val="18"/>
              </w:rPr>
            </w:pPr>
          </w:p>
        </w:tc>
        <w:tc>
          <w:tcPr>
            <w:tcW w:w="2061" w:type="dxa"/>
            <w:gridSpan w:val="2"/>
            <w:tcBorders>
              <w:top w:val="nil"/>
              <w:left w:val="nil"/>
              <w:bottom w:val="single" w:sz="8" w:space="0" w:color="auto"/>
              <w:right w:val="single" w:sz="4" w:space="0" w:color="auto"/>
            </w:tcBorders>
            <w:shd w:val="clear" w:color="auto" w:fill="auto"/>
            <w:noWrap/>
            <w:vAlign w:val="center"/>
          </w:tcPr>
          <w:p w14:paraId="35098721" w14:textId="2958971C"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 w:author="Anish" w:date="2019-07-09T16:47:00Z"/>
                <w:rFonts w:ascii="Arial" w:eastAsia="Times New Roman" w:hAnsi="Arial" w:cs="Arial"/>
                <w:color w:val="000000"/>
                <w:sz w:val="18"/>
                <w:szCs w:val="18"/>
              </w:rPr>
            </w:pPr>
          </w:p>
        </w:tc>
        <w:tc>
          <w:tcPr>
            <w:tcW w:w="1060" w:type="dxa"/>
            <w:gridSpan w:val="2"/>
            <w:tcBorders>
              <w:top w:val="nil"/>
              <w:left w:val="nil"/>
              <w:bottom w:val="single" w:sz="8" w:space="0" w:color="auto"/>
              <w:right w:val="nil"/>
            </w:tcBorders>
            <w:shd w:val="clear" w:color="auto" w:fill="auto"/>
            <w:noWrap/>
            <w:vAlign w:val="center"/>
          </w:tcPr>
          <w:p w14:paraId="4991C5E5" w14:textId="46A9C4D8"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 w:author="Anish" w:date="2019-07-09T16:47:00Z"/>
                <w:rFonts w:ascii="Arial" w:eastAsia="Times New Roman" w:hAnsi="Arial" w:cs="Arial"/>
                <w:color w:val="000000"/>
                <w:sz w:val="18"/>
                <w:szCs w:val="18"/>
              </w:rPr>
            </w:pPr>
          </w:p>
        </w:tc>
        <w:tc>
          <w:tcPr>
            <w:tcW w:w="1060" w:type="dxa"/>
            <w:gridSpan w:val="2"/>
            <w:tcBorders>
              <w:top w:val="nil"/>
              <w:left w:val="nil"/>
              <w:bottom w:val="single" w:sz="8" w:space="0" w:color="auto"/>
              <w:right w:val="single" w:sz="8" w:space="0" w:color="auto"/>
            </w:tcBorders>
            <w:shd w:val="clear" w:color="auto" w:fill="auto"/>
            <w:noWrap/>
            <w:vAlign w:val="center"/>
          </w:tcPr>
          <w:p w14:paraId="7861B1E9" w14:textId="79F16ABB"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 w:author="Anish" w:date="2019-07-09T16:47:00Z"/>
                <w:rFonts w:ascii="Arial" w:eastAsia="Times New Roman" w:hAnsi="Arial" w:cs="Arial"/>
                <w:color w:val="000000"/>
                <w:sz w:val="18"/>
                <w:szCs w:val="18"/>
              </w:rPr>
            </w:pPr>
          </w:p>
        </w:tc>
      </w:tr>
      <w:tr w:rsidR="00AD4296" w:rsidRPr="00AD4296" w14:paraId="6CA398ED" w14:textId="77777777" w:rsidTr="00AD4296">
        <w:tblPrEx>
          <w:tblCellMar>
            <w:left w:w="99" w:type="dxa"/>
            <w:right w:w="99" w:type="dxa"/>
          </w:tblCellMar>
        </w:tblPrEx>
        <w:trPr>
          <w:trHeight w:val="255"/>
          <w:ins w:id="252" w:author="Anish" w:date="2019-07-09T16:47:00Z"/>
        </w:trPr>
        <w:tc>
          <w:tcPr>
            <w:tcW w:w="1840" w:type="dxa"/>
            <w:gridSpan w:val="2"/>
            <w:tcBorders>
              <w:top w:val="nil"/>
              <w:left w:val="nil"/>
              <w:bottom w:val="nil"/>
              <w:right w:val="nil"/>
            </w:tcBorders>
            <w:shd w:val="clear" w:color="auto" w:fill="auto"/>
            <w:noWrap/>
            <w:vAlign w:val="center"/>
            <w:hideMark/>
          </w:tcPr>
          <w:p w14:paraId="34F75F6B"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3" w:author="Anish" w:date="2019-07-09T16:47:00Z"/>
                <w:rFonts w:ascii="굴림" w:eastAsia="굴림" w:hAnsi="굴림" w:cs="굴림"/>
                <w:sz w:val="20"/>
                <w:szCs w:val="24"/>
                <w:lang w:eastAsia="ko-KR"/>
              </w:rPr>
            </w:pPr>
          </w:p>
        </w:tc>
        <w:tc>
          <w:tcPr>
            <w:tcW w:w="1200" w:type="dxa"/>
            <w:gridSpan w:val="2"/>
            <w:tcBorders>
              <w:top w:val="single" w:sz="8" w:space="0" w:color="auto"/>
              <w:left w:val="single" w:sz="8" w:space="0" w:color="auto"/>
              <w:bottom w:val="single" w:sz="8" w:space="0" w:color="auto"/>
              <w:right w:val="nil"/>
            </w:tcBorders>
            <w:shd w:val="clear" w:color="auto" w:fill="auto"/>
            <w:noWrap/>
            <w:vAlign w:val="center"/>
            <w:hideMark/>
          </w:tcPr>
          <w:p w14:paraId="11144A24"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Anish" w:date="2019-07-09T16:47:00Z"/>
                <w:rFonts w:ascii="Arial" w:eastAsia="맑은 고딕" w:hAnsi="Arial" w:cs="Arial"/>
                <w:b/>
                <w:bCs/>
                <w:color w:val="000000"/>
                <w:sz w:val="18"/>
                <w:szCs w:val="18"/>
                <w:lang w:eastAsia="ko-KR"/>
              </w:rPr>
            </w:pPr>
            <w:ins w:id="255" w:author="Anish" w:date="2019-07-09T16:47:00Z">
              <w:r w:rsidRPr="00AD4296">
                <w:rPr>
                  <w:rFonts w:ascii="Arial" w:eastAsia="맑은 고딕" w:hAnsi="Arial" w:cs="Arial"/>
                  <w:b/>
                  <w:bCs/>
                  <w:color w:val="000000"/>
                  <w:sz w:val="18"/>
                  <w:szCs w:val="18"/>
                  <w:lang w:eastAsia="ko-KR"/>
                </w:rPr>
                <w:t xml:space="preserve">　</w:t>
              </w:r>
            </w:ins>
          </w:p>
        </w:tc>
        <w:tc>
          <w:tcPr>
            <w:tcW w:w="1200" w:type="dxa"/>
            <w:gridSpan w:val="2"/>
            <w:tcBorders>
              <w:top w:val="single" w:sz="8" w:space="0" w:color="auto"/>
              <w:left w:val="nil"/>
              <w:bottom w:val="single" w:sz="8" w:space="0" w:color="auto"/>
              <w:right w:val="nil"/>
            </w:tcBorders>
            <w:shd w:val="clear" w:color="auto" w:fill="auto"/>
            <w:noWrap/>
            <w:vAlign w:val="center"/>
            <w:hideMark/>
          </w:tcPr>
          <w:p w14:paraId="526CF861"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Anish" w:date="2019-07-09T16:47:00Z"/>
                <w:rFonts w:ascii="맑은 고딕" w:eastAsia="맑은 고딕" w:hAnsi="맑은 고딕" w:cs="굴림"/>
                <w:color w:val="000000"/>
                <w:sz w:val="24"/>
                <w:szCs w:val="24"/>
                <w:lang w:eastAsia="ko-KR"/>
              </w:rPr>
            </w:pPr>
            <w:ins w:id="257" w:author="Anish" w:date="2019-07-09T16:47:00Z">
              <w:r w:rsidRPr="00AD4296">
                <w:rPr>
                  <w:rFonts w:ascii="맑은 고딕" w:eastAsia="맑은 고딕" w:hAnsi="맑은 고딕" w:cs="굴림" w:hint="eastAsia"/>
                  <w:color w:val="000000"/>
                  <w:sz w:val="24"/>
                  <w:szCs w:val="24"/>
                  <w:lang w:eastAsia="ko-KR"/>
                </w:rPr>
                <w:t xml:space="preserve">　</w:t>
              </w:r>
            </w:ins>
          </w:p>
        </w:tc>
        <w:tc>
          <w:tcPr>
            <w:tcW w:w="2061" w:type="dxa"/>
            <w:gridSpan w:val="2"/>
            <w:tcBorders>
              <w:top w:val="single" w:sz="8" w:space="0" w:color="auto"/>
              <w:left w:val="nil"/>
              <w:bottom w:val="single" w:sz="8" w:space="0" w:color="auto"/>
              <w:right w:val="nil"/>
            </w:tcBorders>
            <w:shd w:val="clear" w:color="auto" w:fill="auto"/>
            <w:noWrap/>
            <w:vAlign w:val="center"/>
            <w:hideMark/>
          </w:tcPr>
          <w:p w14:paraId="39818F02"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Anish" w:date="2019-07-09T16:47:00Z"/>
                <w:rFonts w:ascii="Arial" w:eastAsia="맑은 고딕" w:hAnsi="Arial" w:cs="Arial" w:hint="eastAsia"/>
                <w:b/>
                <w:bCs/>
                <w:color w:val="000000"/>
                <w:sz w:val="18"/>
                <w:szCs w:val="18"/>
                <w:lang w:eastAsia="ko-KR"/>
              </w:rPr>
            </w:pPr>
            <w:ins w:id="259" w:author="Anish" w:date="2019-07-09T16:47:00Z">
              <w:r w:rsidRPr="00AD4296">
                <w:rPr>
                  <w:rFonts w:ascii="Arial" w:eastAsia="맑은 고딕" w:hAnsi="Arial" w:cs="Arial"/>
                  <w:b/>
                  <w:bCs/>
                  <w:color w:val="000000"/>
                  <w:sz w:val="18"/>
                  <w:szCs w:val="18"/>
                  <w:lang w:eastAsia="ko-KR"/>
                </w:rPr>
                <w:t xml:space="preserve">All Intra Main10 </w:t>
              </w:r>
            </w:ins>
          </w:p>
        </w:tc>
        <w:tc>
          <w:tcPr>
            <w:tcW w:w="1200" w:type="dxa"/>
            <w:gridSpan w:val="2"/>
            <w:tcBorders>
              <w:top w:val="single" w:sz="8" w:space="0" w:color="auto"/>
              <w:left w:val="nil"/>
              <w:bottom w:val="single" w:sz="8" w:space="0" w:color="auto"/>
              <w:right w:val="nil"/>
            </w:tcBorders>
            <w:shd w:val="clear" w:color="auto" w:fill="auto"/>
            <w:noWrap/>
            <w:vAlign w:val="center"/>
            <w:hideMark/>
          </w:tcPr>
          <w:p w14:paraId="3A581D8A"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Anish" w:date="2019-07-09T16:47:00Z"/>
                <w:rFonts w:ascii="맑은 고딕" w:eastAsia="맑은 고딕" w:hAnsi="맑은 고딕" w:cs="굴림"/>
                <w:color w:val="000000"/>
                <w:sz w:val="24"/>
                <w:szCs w:val="24"/>
                <w:lang w:eastAsia="ko-KR"/>
              </w:rPr>
            </w:pPr>
            <w:ins w:id="261" w:author="Anish" w:date="2019-07-09T16:47:00Z">
              <w:r w:rsidRPr="00AD4296">
                <w:rPr>
                  <w:rFonts w:ascii="맑은 고딕" w:eastAsia="맑은 고딕" w:hAnsi="맑은 고딕" w:cs="굴림" w:hint="eastAsia"/>
                  <w:color w:val="000000"/>
                  <w:sz w:val="24"/>
                  <w:szCs w:val="24"/>
                  <w:lang w:eastAsia="ko-KR"/>
                </w:rPr>
                <w:t xml:space="preserve">　</w:t>
              </w:r>
            </w:ins>
          </w:p>
        </w:tc>
        <w:tc>
          <w:tcPr>
            <w:tcW w:w="1200" w:type="dxa"/>
            <w:gridSpan w:val="2"/>
            <w:tcBorders>
              <w:top w:val="single" w:sz="8" w:space="0" w:color="auto"/>
              <w:left w:val="nil"/>
              <w:bottom w:val="single" w:sz="8" w:space="0" w:color="auto"/>
              <w:right w:val="single" w:sz="8" w:space="0" w:color="auto"/>
            </w:tcBorders>
            <w:shd w:val="clear" w:color="auto" w:fill="auto"/>
            <w:noWrap/>
            <w:vAlign w:val="center"/>
            <w:hideMark/>
          </w:tcPr>
          <w:p w14:paraId="6171FA7E"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Anish" w:date="2019-07-09T16:47:00Z"/>
                <w:rFonts w:ascii="맑은 고딕" w:eastAsia="맑은 고딕" w:hAnsi="맑은 고딕" w:cs="굴림" w:hint="eastAsia"/>
                <w:color w:val="000000"/>
                <w:sz w:val="24"/>
                <w:szCs w:val="24"/>
                <w:lang w:eastAsia="ko-KR"/>
              </w:rPr>
            </w:pPr>
            <w:ins w:id="263" w:author="Anish" w:date="2019-07-09T16:47:00Z">
              <w:r w:rsidRPr="00AD4296">
                <w:rPr>
                  <w:rFonts w:ascii="맑은 고딕" w:eastAsia="맑은 고딕" w:hAnsi="맑은 고딕" w:cs="굴림" w:hint="eastAsia"/>
                  <w:color w:val="000000"/>
                  <w:sz w:val="24"/>
                  <w:szCs w:val="24"/>
                  <w:lang w:eastAsia="ko-KR"/>
                </w:rPr>
                <w:t xml:space="preserve">　</w:t>
              </w:r>
            </w:ins>
          </w:p>
        </w:tc>
      </w:tr>
      <w:tr w:rsidR="00AD4296" w:rsidRPr="00AD4296" w14:paraId="3E338095" w14:textId="77777777" w:rsidTr="00AD4296">
        <w:tblPrEx>
          <w:tblCellMar>
            <w:left w:w="99" w:type="dxa"/>
            <w:right w:w="99" w:type="dxa"/>
          </w:tblCellMar>
        </w:tblPrEx>
        <w:trPr>
          <w:trHeight w:val="255"/>
          <w:ins w:id="264" w:author="Anish" w:date="2019-07-09T16:47:00Z"/>
        </w:trPr>
        <w:tc>
          <w:tcPr>
            <w:tcW w:w="1840" w:type="dxa"/>
            <w:gridSpan w:val="2"/>
            <w:tcBorders>
              <w:top w:val="nil"/>
              <w:left w:val="nil"/>
              <w:bottom w:val="nil"/>
              <w:right w:val="nil"/>
            </w:tcBorders>
            <w:shd w:val="clear" w:color="auto" w:fill="auto"/>
            <w:noWrap/>
            <w:vAlign w:val="center"/>
            <w:hideMark/>
          </w:tcPr>
          <w:p w14:paraId="5B2E9E2D"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Anish" w:date="2019-07-09T16:47:00Z"/>
                <w:rFonts w:ascii="맑은 고딕" w:eastAsia="맑은 고딕" w:hAnsi="맑은 고딕" w:cs="굴림" w:hint="eastAsia"/>
                <w:color w:val="000000"/>
                <w:sz w:val="24"/>
                <w:szCs w:val="24"/>
                <w:lang w:eastAsia="ko-KR"/>
              </w:rPr>
            </w:pPr>
          </w:p>
        </w:tc>
        <w:tc>
          <w:tcPr>
            <w:tcW w:w="1200" w:type="dxa"/>
            <w:gridSpan w:val="2"/>
            <w:tcBorders>
              <w:top w:val="nil"/>
              <w:left w:val="single" w:sz="8" w:space="0" w:color="auto"/>
              <w:bottom w:val="nil"/>
              <w:right w:val="nil"/>
            </w:tcBorders>
            <w:shd w:val="clear" w:color="auto" w:fill="auto"/>
            <w:noWrap/>
            <w:vAlign w:val="center"/>
            <w:hideMark/>
          </w:tcPr>
          <w:p w14:paraId="26771BB6"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Anish" w:date="2019-07-09T16:47:00Z"/>
                <w:rFonts w:ascii="Arial" w:eastAsia="맑은 고딕" w:hAnsi="Arial" w:cs="Arial"/>
                <w:b/>
                <w:bCs/>
                <w:color w:val="000000"/>
                <w:sz w:val="18"/>
                <w:szCs w:val="18"/>
                <w:lang w:eastAsia="ko-KR"/>
              </w:rPr>
            </w:pPr>
            <w:ins w:id="267" w:author="Anish" w:date="2019-07-09T16:47:00Z">
              <w:r w:rsidRPr="00AD4296">
                <w:rPr>
                  <w:rFonts w:ascii="Arial" w:eastAsia="맑은 고딕" w:hAnsi="Arial" w:cs="Arial"/>
                  <w:b/>
                  <w:bCs/>
                  <w:color w:val="000000"/>
                  <w:sz w:val="18"/>
                  <w:szCs w:val="18"/>
                  <w:lang w:eastAsia="ko-KR"/>
                </w:rPr>
                <w:t xml:space="preserve">　</w:t>
              </w:r>
            </w:ins>
          </w:p>
        </w:tc>
        <w:tc>
          <w:tcPr>
            <w:tcW w:w="1200" w:type="dxa"/>
            <w:gridSpan w:val="2"/>
            <w:tcBorders>
              <w:top w:val="nil"/>
              <w:left w:val="nil"/>
              <w:bottom w:val="nil"/>
              <w:right w:val="nil"/>
            </w:tcBorders>
            <w:shd w:val="clear" w:color="auto" w:fill="auto"/>
            <w:noWrap/>
            <w:vAlign w:val="center"/>
            <w:hideMark/>
          </w:tcPr>
          <w:p w14:paraId="426ED628"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Anish" w:date="2019-07-09T16:47:00Z"/>
                <w:rFonts w:ascii="Arial" w:eastAsia="맑은 고딕" w:hAnsi="Arial" w:cs="Arial"/>
                <w:b/>
                <w:bCs/>
                <w:color w:val="000000"/>
                <w:sz w:val="18"/>
                <w:szCs w:val="18"/>
                <w:lang w:eastAsia="ko-KR"/>
              </w:rPr>
            </w:pPr>
            <w:ins w:id="269" w:author="Anish" w:date="2019-07-09T16:47:00Z">
              <w:r w:rsidRPr="00AD4296">
                <w:rPr>
                  <w:rFonts w:ascii="Arial" w:eastAsia="맑은 고딕" w:hAnsi="Arial" w:cs="Arial"/>
                  <w:b/>
                  <w:bCs/>
                  <w:color w:val="000000"/>
                  <w:sz w:val="18"/>
                  <w:szCs w:val="18"/>
                  <w:lang w:eastAsia="ko-KR"/>
                </w:rPr>
                <w:t xml:space="preserve">　</w:t>
              </w:r>
            </w:ins>
          </w:p>
        </w:tc>
        <w:tc>
          <w:tcPr>
            <w:tcW w:w="2061" w:type="dxa"/>
            <w:gridSpan w:val="2"/>
            <w:tcBorders>
              <w:top w:val="nil"/>
              <w:left w:val="nil"/>
              <w:bottom w:val="nil"/>
              <w:right w:val="nil"/>
            </w:tcBorders>
            <w:shd w:val="clear" w:color="auto" w:fill="auto"/>
            <w:noWrap/>
            <w:vAlign w:val="center"/>
            <w:hideMark/>
          </w:tcPr>
          <w:p w14:paraId="311A897C"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Anish" w:date="2019-07-09T16:47:00Z"/>
                <w:rFonts w:ascii="Arial" w:eastAsia="맑은 고딕" w:hAnsi="Arial" w:cs="Arial"/>
                <w:b/>
                <w:bCs/>
                <w:color w:val="000000"/>
                <w:sz w:val="18"/>
                <w:szCs w:val="18"/>
                <w:lang w:eastAsia="ko-KR"/>
              </w:rPr>
            </w:pPr>
            <w:ins w:id="271" w:author="Anish" w:date="2019-07-09T16:47:00Z">
              <w:r w:rsidRPr="00AD4296">
                <w:rPr>
                  <w:rFonts w:ascii="Arial" w:eastAsia="맑은 고딕" w:hAnsi="Arial" w:cs="Arial"/>
                  <w:b/>
                  <w:bCs/>
                  <w:color w:val="000000"/>
                  <w:sz w:val="18"/>
                  <w:szCs w:val="18"/>
                  <w:lang w:eastAsia="ko-KR"/>
                </w:rPr>
                <w:t>Over VTM-5.0</w:t>
              </w:r>
            </w:ins>
          </w:p>
        </w:tc>
        <w:tc>
          <w:tcPr>
            <w:tcW w:w="1200" w:type="dxa"/>
            <w:gridSpan w:val="2"/>
            <w:tcBorders>
              <w:top w:val="nil"/>
              <w:left w:val="nil"/>
              <w:bottom w:val="nil"/>
              <w:right w:val="nil"/>
            </w:tcBorders>
            <w:shd w:val="clear" w:color="auto" w:fill="auto"/>
            <w:noWrap/>
            <w:vAlign w:val="center"/>
            <w:hideMark/>
          </w:tcPr>
          <w:p w14:paraId="6219226D"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Anish" w:date="2019-07-09T16:47:00Z"/>
                <w:rFonts w:ascii="Arial" w:eastAsia="맑은 고딕" w:hAnsi="Arial" w:cs="Arial"/>
                <w:b/>
                <w:bCs/>
                <w:color w:val="000000"/>
                <w:sz w:val="18"/>
                <w:szCs w:val="18"/>
                <w:lang w:eastAsia="ko-KR"/>
              </w:rPr>
            </w:pPr>
            <w:ins w:id="273" w:author="Anish" w:date="2019-07-09T16:47:00Z">
              <w:r w:rsidRPr="00AD4296">
                <w:rPr>
                  <w:rFonts w:ascii="Arial" w:eastAsia="맑은 고딕" w:hAnsi="Arial" w:cs="Arial"/>
                  <w:b/>
                  <w:bCs/>
                  <w:color w:val="000000"/>
                  <w:sz w:val="18"/>
                  <w:szCs w:val="18"/>
                  <w:lang w:eastAsia="ko-KR"/>
                </w:rPr>
                <w:t xml:space="preserve">　</w:t>
              </w:r>
            </w:ins>
          </w:p>
        </w:tc>
        <w:tc>
          <w:tcPr>
            <w:tcW w:w="1200" w:type="dxa"/>
            <w:gridSpan w:val="2"/>
            <w:tcBorders>
              <w:top w:val="nil"/>
              <w:left w:val="nil"/>
              <w:bottom w:val="nil"/>
              <w:right w:val="single" w:sz="8" w:space="0" w:color="auto"/>
            </w:tcBorders>
            <w:shd w:val="clear" w:color="auto" w:fill="auto"/>
            <w:noWrap/>
            <w:vAlign w:val="center"/>
            <w:hideMark/>
          </w:tcPr>
          <w:p w14:paraId="794A9B44"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Anish" w:date="2019-07-09T16:47:00Z"/>
                <w:rFonts w:ascii="Arial" w:eastAsia="맑은 고딕" w:hAnsi="Arial" w:cs="Arial"/>
                <w:b/>
                <w:bCs/>
                <w:color w:val="000000"/>
                <w:sz w:val="18"/>
                <w:szCs w:val="18"/>
                <w:lang w:eastAsia="ko-KR"/>
              </w:rPr>
            </w:pPr>
            <w:ins w:id="275" w:author="Anish" w:date="2019-07-09T16:47:00Z">
              <w:r w:rsidRPr="00AD4296">
                <w:rPr>
                  <w:rFonts w:ascii="Arial" w:eastAsia="맑은 고딕" w:hAnsi="Arial" w:cs="Arial"/>
                  <w:b/>
                  <w:bCs/>
                  <w:color w:val="000000"/>
                  <w:sz w:val="18"/>
                  <w:szCs w:val="18"/>
                  <w:lang w:eastAsia="ko-KR"/>
                </w:rPr>
                <w:t xml:space="preserve">　</w:t>
              </w:r>
            </w:ins>
          </w:p>
        </w:tc>
      </w:tr>
      <w:tr w:rsidR="00AD4296" w:rsidRPr="00AD4296" w14:paraId="182F57BF" w14:textId="77777777" w:rsidTr="00AD4296">
        <w:tblPrEx>
          <w:tblCellMar>
            <w:left w:w="99" w:type="dxa"/>
            <w:right w:w="99" w:type="dxa"/>
          </w:tblCellMar>
        </w:tblPrEx>
        <w:trPr>
          <w:trHeight w:val="255"/>
          <w:ins w:id="276" w:author="Anish" w:date="2019-07-09T16:47:00Z"/>
        </w:trPr>
        <w:tc>
          <w:tcPr>
            <w:tcW w:w="1840" w:type="dxa"/>
            <w:gridSpan w:val="2"/>
            <w:tcBorders>
              <w:top w:val="nil"/>
              <w:left w:val="nil"/>
              <w:bottom w:val="nil"/>
              <w:right w:val="nil"/>
            </w:tcBorders>
            <w:shd w:val="clear" w:color="auto" w:fill="auto"/>
            <w:noWrap/>
            <w:vAlign w:val="center"/>
            <w:hideMark/>
          </w:tcPr>
          <w:p w14:paraId="58D897CA"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Anish" w:date="2019-07-09T16:47:00Z"/>
                <w:rFonts w:ascii="Arial" w:eastAsia="맑은 고딕" w:hAnsi="Arial" w:cs="Arial"/>
                <w:b/>
                <w:bCs/>
                <w:color w:val="000000"/>
                <w:sz w:val="18"/>
                <w:szCs w:val="18"/>
                <w:lang w:eastAsia="ko-KR"/>
              </w:rPr>
            </w:pPr>
          </w:p>
        </w:tc>
        <w:tc>
          <w:tcPr>
            <w:tcW w:w="1200" w:type="dxa"/>
            <w:gridSpan w:val="2"/>
            <w:tcBorders>
              <w:top w:val="nil"/>
              <w:left w:val="single" w:sz="8" w:space="0" w:color="auto"/>
              <w:bottom w:val="single" w:sz="8" w:space="0" w:color="auto"/>
              <w:right w:val="nil"/>
            </w:tcBorders>
            <w:shd w:val="clear" w:color="auto" w:fill="auto"/>
            <w:noWrap/>
            <w:vAlign w:val="center"/>
            <w:hideMark/>
          </w:tcPr>
          <w:p w14:paraId="0843FB0D"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Anish" w:date="2019-07-09T16:47:00Z"/>
                <w:rFonts w:ascii="Arial" w:eastAsia="맑은 고딕" w:hAnsi="Arial" w:cs="Arial"/>
                <w:color w:val="000000"/>
                <w:sz w:val="18"/>
                <w:szCs w:val="18"/>
                <w:lang w:eastAsia="ko-KR"/>
              </w:rPr>
            </w:pPr>
            <w:ins w:id="279" w:author="Anish" w:date="2019-07-09T16:47:00Z">
              <w:r w:rsidRPr="00AD4296">
                <w:rPr>
                  <w:rFonts w:ascii="Arial" w:eastAsia="맑은 고딕" w:hAnsi="Arial" w:cs="Arial"/>
                  <w:color w:val="000000"/>
                  <w:sz w:val="18"/>
                  <w:szCs w:val="18"/>
                  <w:lang w:eastAsia="ko-KR"/>
                </w:rPr>
                <w:t>Y</w:t>
              </w:r>
            </w:ins>
          </w:p>
        </w:tc>
        <w:tc>
          <w:tcPr>
            <w:tcW w:w="1200" w:type="dxa"/>
            <w:gridSpan w:val="2"/>
            <w:tcBorders>
              <w:top w:val="nil"/>
              <w:left w:val="nil"/>
              <w:bottom w:val="single" w:sz="8" w:space="0" w:color="auto"/>
              <w:right w:val="nil"/>
            </w:tcBorders>
            <w:shd w:val="clear" w:color="auto" w:fill="auto"/>
            <w:noWrap/>
            <w:vAlign w:val="center"/>
            <w:hideMark/>
          </w:tcPr>
          <w:p w14:paraId="3302CCF5"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Anish" w:date="2019-07-09T16:47:00Z"/>
                <w:rFonts w:ascii="Arial" w:eastAsia="맑은 고딕" w:hAnsi="Arial" w:cs="Arial"/>
                <w:color w:val="000000"/>
                <w:sz w:val="18"/>
                <w:szCs w:val="18"/>
                <w:lang w:eastAsia="ko-KR"/>
              </w:rPr>
            </w:pPr>
            <w:ins w:id="281" w:author="Anish" w:date="2019-07-09T16:47:00Z">
              <w:r w:rsidRPr="00AD4296">
                <w:rPr>
                  <w:rFonts w:ascii="Arial" w:eastAsia="맑은 고딕" w:hAnsi="Arial" w:cs="Arial"/>
                  <w:color w:val="000000"/>
                  <w:sz w:val="18"/>
                  <w:szCs w:val="18"/>
                  <w:lang w:eastAsia="ko-KR"/>
                </w:rPr>
                <w:t>U</w:t>
              </w:r>
            </w:ins>
          </w:p>
        </w:tc>
        <w:tc>
          <w:tcPr>
            <w:tcW w:w="2061" w:type="dxa"/>
            <w:gridSpan w:val="2"/>
            <w:tcBorders>
              <w:top w:val="nil"/>
              <w:left w:val="nil"/>
              <w:bottom w:val="single" w:sz="8" w:space="0" w:color="auto"/>
              <w:right w:val="single" w:sz="4" w:space="0" w:color="auto"/>
            </w:tcBorders>
            <w:shd w:val="clear" w:color="auto" w:fill="auto"/>
            <w:noWrap/>
            <w:vAlign w:val="center"/>
            <w:hideMark/>
          </w:tcPr>
          <w:p w14:paraId="0D7DA56E"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Anish" w:date="2019-07-09T16:47:00Z"/>
                <w:rFonts w:ascii="Arial" w:eastAsia="맑은 고딕" w:hAnsi="Arial" w:cs="Arial"/>
                <w:color w:val="000000"/>
                <w:sz w:val="18"/>
                <w:szCs w:val="18"/>
                <w:lang w:eastAsia="ko-KR"/>
              </w:rPr>
            </w:pPr>
            <w:ins w:id="283" w:author="Anish" w:date="2019-07-09T16:47:00Z">
              <w:r w:rsidRPr="00AD4296">
                <w:rPr>
                  <w:rFonts w:ascii="Arial" w:eastAsia="맑은 고딕" w:hAnsi="Arial" w:cs="Arial"/>
                  <w:color w:val="000000"/>
                  <w:sz w:val="18"/>
                  <w:szCs w:val="18"/>
                  <w:lang w:eastAsia="ko-KR"/>
                </w:rPr>
                <w:t>V</w:t>
              </w:r>
            </w:ins>
          </w:p>
        </w:tc>
        <w:tc>
          <w:tcPr>
            <w:tcW w:w="1200" w:type="dxa"/>
            <w:gridSpan w:val="2"/>
            <w:tcBorders>
              <w:top w:val="nil"/>
              <w:left w:val="nil"/>
              <w:bottom w:val="single" w:sz="8" w:space="0" w:color="auto"/>
              <w:right w:val="nil"/>
            </w:tcBorders>
            <w:shd w:val="clear" w:color="auto" w:fill="auto"/>
            <w:noWrap/>
            <w:vAlign w:val="center"/>
            <w:hideMark/>
          </w:tcPr>
          <w:p w14:paraId="284018F2"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Anish" w:date="2019-07-09T16:47:00Z"/>
                <w:rFonts w:ascii="Arial" w:eastAsia="맑은 고딕" w:hAnsi="Arial" w:cs="Arial"/>
                <w:color w:val="000000"/>
                <w:sz w:val="18"/>
                <w:szCs w:val="18"/>
                <w:lang w:eastAsia="ko-KR"/>
              </w:rPr>
            </w:pPr>
            <w:proofErr w:type="spellStart"/>
            <w:ins w:id="285" w:author="Anish" w:date="2019-07-09T16:47:00Z">
              <w:r w:rsidRPr="00AD4296">
                <w:rPr>
                  <w:rFonts w:ascii="Arial" w:eastAsia="맑은 고딕" w:hAnsi="Arial" w:cs="Arial"/>
                  <w:color w:val="000000"/>
                  <w:sz w:val="18"/>
                  <w:szCs w:val="18"/>
                  <w:lang w:eastAsia="ko-KR"/>
                </w:rPr>
                <w:t>EncT</w:t>
              </w:r>
              <w:proofErr w:type="spellEnd"/>
            </w:ins>
          </w:p>
        </w:tc>
        <w:tc>
          <w:tcPr>
            <w:tcW w:w="1200" w:type="dxa"/>
            <w:gridSpan w:val="2"/>
            <w:tcBorders>
              <w:top w:val="nil"/>
              <w:left w:val="nil"/>
              <w:bottom w:val="single" w:sz="8" w:space="0" w:color="auto"/>
              <w:right w:val="single" w:sz="8" w:space="0" w:color="auto"/>
            </w:tcBorders>
            <w:shd w:val="clear" w:color="auto" w:fill="auto"/>
            <w:noWrap/>
            <w:vAlign w:val="center"/>
            <w:hideMark/>
          </w:tcPr>
          <w:p w14:paraId="3E09C74B"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Anish" w:date="2019-07-09T16:47:00Z"/>
                <w:rFonts w:ascii="Arial" w:eastAsia="맑은 고딕" w:hAnsi="Arial" w:cs="Arial"/>
                <w:color w:val="000000"/>
                <w:sz w:val="18"/>
                <w:szCs w:val="18"/>
                <w:lang w:eastAsia="ko-KR"/>
              </w:rPr>
            </w:pPr>
            <w:proofErr w:type="spellStart"/>
            <w:ins w:id="287" w:author="Anish" w:date="2019-07-09T16:47:00Z">
              <w:r w:rsidRPr="00AD4296">
                <w:rPr>
                  <w:rFonts w:ascii="Arial" w:eastAsia="맑은 고딕" w:hAnsi="Arial" w:cs="Arial"/>
                  <w:color w:val="000000"/>
                  <w:sz w:val="18"/>
                  <w:szCs w:val="18"/>
                  <w:lang w:eastAsia="ko-KR"/>
                </w:rPr>
                <w:t>DecT</w:t>
              </w:r>
              <w:proofErr w:type="spellEnd"/>
            </w:ins>
          </w:p>
        </w:tc>
      </w:tr>
      <w:tr w:rsidR="00AD4296" w:rsidRPr="00AD4296" w14:paraId="07D85D4A" w14:textId="77777777" w:rsidTr="00AD4296">
        <w:tblPrEx>
          <w:tblCellMar>
            <w:left w:w="99" w:type="dxa"/>
            <w:right w:w="99" w:type="dxa"/>
          </w:tblCellMar>
        </w:tblPrEx>
        <w:trPr>
          <w:trHeight w:val="255"/>
          <w:ins w:id="288" w:author="Anish" w:date="2019-07-09T16:47:00Z"/>
        </w:trPr>
        <w:tc>
          <w:tcPr>
            <w:tcW w:w="1840" w:type="dxa"/>
            <w:gridSpan w:val="2"/>
            <w:tcBorders>
              <w:top w:val="single" w:sz="8" w:space="0" w:color="auto"/>
              <w:left w:val="single" w:sz="8" w:space="0" w:color="auto"/>
              <w:bottom w:val="nil"/>
              <w:right w:val="single" w:sz="8" w:space="0" w:color="auto"/>
            </w:tcBorders>
            <w:shd w:val="clear" w:color="auto" w:fill="auto"/>
            <w:noWrap/>
            <w:vAlign w:val="center"/>
            <w:hideMark/>
          </w:tcPr>
          <w:p w14:paraId="6B460982"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Anish" w:date="2019-07-09T16:47:00Z"/>
                <w:rFonts w:ascii="Arial" w:eastAsia="맑은 고딕" w:hAnsi="Arial" w:cs="Arial"/>
                <w:color w:val="000000"/>
                <w:sz w:val="18"/>
                <w:szCs w:val="18"/>
                <w:lang w:eastAsia="ko-KR"/>
              </w:rPr>
            </w:pPr>
            <w:ins w:id="290" w:author="Anish" w:date="2019-07-09T16:47:00Z">
              <w:r w:rsidRPr="00AD4296">
                <w:rPr>
                  <w:rFonts w:ascii="Arial" w:eastAsia="맑은 고딕" w:hAnsi="Arial" w:cs="Arial"/>
                  <w:color w:val="000000"/>
                  <w:sz w:val="18"/>
                  <w:szCs w:val="18"/>
                  <w:lang w:eastAsia="ko-KR"/>
                </w:rPr>
                <w:t>Class A1</w:t>
              </w:r>
            </w:ins>
          </w:p>
        </w:tc>
        <w:tc>
          <w:tcPr>
            <w:tcW w:w="1200" w:type="dxa"/>
            <w:gridSpan w:val="2"/>
            <w:tcBorders>
              <w:top w:val="nil"/>
              <w:left w:val="nil"/>
              <w:bottom w:val="nil"/>
              <w:right w:val="nil"/>
            </w:tcBorders>
            <w:shd w:val="clear" w:color="auto" w:fill="auto"/>
            <w:noWrap/>
            <w:vAlign w:val="center"/>
            <w:hideMark/>
          </w:tcPr>
          <w:p w14:paraId="78E7B93C"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Anish" w:date="2019-07-09T16:47:00Z"/>
                <w:rFonts w:ascii="Arial" w:eastAsia="맑은 고딕" w:hAnsi="Arial" w:cs="Arial"/>
                <w:color w:val="000000"/>
                <w:sz w:val="18"/>
                <w:szCs w:val="18"/>
                <w:lang w:eastAsia="ko-KR"/>
              </w:rPr>
            </w:pPr>
            <w:ins w:id="292" w:author="Anish" w:date="2019-07-09T16:47:00Z">
              <w:r w:rsidRPr="00AD4296">
                <w:rPr>
                  <w:rFonts w:ascii="Arial" w:eastAsia="맑은 고딕" w:hAnsi="Arial" w:cs="Arial"/>
                  <w:color w:val="000000"/>
                  <w:sz w:val="18"/>
                  <w:szCs w:val="18"/>
                  <w:lang w:eastAsia="ko-KR"/>
                </w:rPr>
                <w:t>0.00%</w:t>
              </w:r>
            </w:ins>
          </w:p>
        </w:tc>
        <w:tc>
          <w:tcPr>
            <w:tcW w:w="1200" w:type="dxa"/>
            <w:gridSpan w:val="2"/>
            <w:tcBorders>
              <w:top w:val="nil"/>
              <w:left w:val="nil"/>
              <w:bottom w:val="nil"/>
              <w:right w:val="nil"/>
            </w:tcBorders>
            <w:shd w:val="clear" w:color="auto" w:fill="auto"/>
            <w:noWrap/>
            <w:vAlign w:val="center"/>
            <w:hideMark/>
          </w:tcPr>
          <w:p w14:paraId="6CBA1A1F"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Anish" w:date="2019-07-09T16:47:00Z"/>
                <w:rFonts w:ascii="Arial" w:eastAsia="맑은 고딕" w:hAnsi="Arial" w:cs="Arial"/>
                <w:color w:val="000000"/>
                <w:sz w:val="18"/>
                <w:szCs w:val="18"/>
                <w:lang w:eastAsia="ko-KR"/>
              </w:rPr>
            </w:pPr>
            <w:ins w:id="294" w:author="Anish" w:date="2019-07-09T16:47:00Z">
              <w:r w:rsidRPr="00AD4296">
                <w:rPr>
                  <w:rFonts w:ascii="Arial" w:eastAsia="맑은 고딕" w:hAnsi="Arial" w:cs="Arial"/>
                  <w:color w:val="000000"/>
                  <w:sz w:val="18"/>
                  <w:szCs w:val="18"/>
                  <w:lang w:eastAsia="ko-KR"/>
                </w:rPr>
                <w:t>-0.04%</w:t>
              </w:r>
            </w:ins>
          </w:p>
        </w:tc>
        <w:tc>
          <w:tcPr>
            <w:tcW w:w="2061" w:type="dxa"/>
            <w:gridSpan w:val="2"/>
            <w:tcBorders>
              <w:top w:val="nil"/>
              <w:left w:val="nil"/>
              <w:bottom w:val="nil"/>
              <w:right w:val="single" w:sz="4" w:space="0" w:color="auto"/>
            </w:tcBorders>
            <w:shd w:val="clear" w:color="auto" w:fill="auto"/>
            <w:noWrap/>
            <w:vAlign w:val="center"/>
            <w:hideMark/>
          </w:tcPr>
          <w:p w14:paraId="3A8903AF"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Anish" w:date="2019-07-09T16:47:00Z"/>
                <w:rFonts w:ascii="Arial" w:eastAsia="맑은 고딕" w:hAnsi="Arial" w:cs="Arial"/>
                <w:color w:val="000000"/>
                <w:sz w:val="18"/>
                <w:szCs w:val="18"/>
                <w:lang w:eastAsia="ko-KR"/>
              </w:rPr>
            </w:pPr>
            <w:ins w:id="296" w:author="Anish" w:date="2019-07-09T16:47:00Z">
              <w:r w:rsidRPr="00AD4296">
                <w:rPr>
                  <w:rFonts w:ascii="Arial" w:eastAsia="맑은 고딕" w:hAnsi="Arial" w:cs="Arial"/>
                  <w:color w:val="000000"/>
                  <w:sz w:val="18"/>
                  <w:szCs w:val="18"/>
                  <w:lang w:eastAsia="ko-KR"/>
                </w:rPr>
                <w:t>0.03%</w:t>
              </w:r>
            </w:ins>
          </w:p>
        </w:tc>
        <w:tc>
          <w:tcPr>
            <w:tcW w:w="1200" w:type="dxa"/>
            <w:gridSpan w:val="2"/>
            <w:tcBorders>
              <w:top w:val="nil"/>
              <w:left w:val="nil"/>
              <w:bottom w:val="nil"/>
              <w:right w:val="nil"/>
            </w:tcBorders>
            <w:shd w:val="clear" w:color="auto" w:fill="auto"/>
            <w:noWrap/>
            <w:vAlign w:val="center"/>
            <w:hideMark/>
          </w:tcPr>
          <w:p w14:paraId="355F241F"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Anish" w:date="2019-07-09T16:47:00Z"/>
                <w:rFonts w:ascii="Arial" w:eastAsia="맑은 고딕" w:hAnsi="Arial" w:cs="Arial"/>
                <w:color w:val="000000"/>
                <w:sz w:val="18"/>
                <w:szCs w:val="18"/>
                <w:lang w:eastAsia="ko-KR"/>
              </w:rPr>
            </w:pPr>
            <w:ins w:id="298" w:author="Anish" w:date="2019-07-09T16:47:00Z">
              <w:r w:rsidRPr="00AD4296">
                <w:rPr>
                  <w:rFonts w:ascii="Arial" w:eastAsia="맑은 고딕" w:hAnsi="Arial" w:cs="Arial"/>
                  <w:color w:val="000000"/>
                  <w:sz w:val="18"/>
                  <w:szCs w:val="18"/>
                  <w:lang w:eastAsia="ko-KR"/>
                </w:rPr>
                <w:t>99%</w:t>
              </w:r>
            </w:ins>
          </w:p>
        </w:tc>
        <w:tc>
          <w:tcPr>
            <w:tcW w:w="1200" w:type="dxa"/>
            <w:gridSpan w:val="2"/>
            <w:tcBorders>
              <w:top w:val="nil"/>
              <w:left w:val="nil"/>
              <w:bottom w:val="nil"/>
              <w:right w:val="single" w:sz="8" w:space="0" w:color="auto"/>
            </w:tcBorders>
            <w:shd w:val="clear" w:color="auto" w:fill="auto"/>
            <w:noWrap/>
            <w:vAlign w:val="center"/>
            <w:hideMark/>
          </w:tcPr>
          <w:p w14:paraId="1DF9810C"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Anish" w:date="2019-07-09T16:47:00Z"/>
                <w:rFonts w:ascii="Arial" w:eastAsia="맑은 고딕" w:hAnsi="Arial" w:cs="Arial"/>
                <w:color w:val="000000"/>
                <w:sz w:val="18"/>
                <w:szCs w:val="18"/>
                <w:lang w:eastAsia="ko-KR"/>
              </w:rPr>
            </w:pPr>
            <w:ins w:id="300" w:author="Anish" w:date="2019-07-09T16:47:00Z">
              <w:r w:rsidRPr="00AD4296">
                <w:rPr>
                  <w:rFonts w:ascii="Arial" w:eastAsia="맑은 고딕" w:hAnsi="Arial" w:cs="Arial"/>
                  <w:color w:val="000000"/>
                  <w:sz w:val="18"/>
                  <w:szCs w:val="18"/>
                  <w:lang w:eastAsia="ko-KR"/>
                </w:rPr>
                <w:t>99%</w:t>
              </w:r>
            </w:ins>
          </w:p>
        </w:tc>
      </w:tr>
      <w:tr w:rsidR="00AD4296" w:rsidRPr="00AD4296" w14:paraId="36B3E280" w14:textId="77777777" w:rsidTr="00AD4296">
        <w:tblPrEx>
          <w:tblCellMar>
            <w:left w:w="99" w:type="dxa"/>
            <w:right w:w="99" w:type="dxa"/>
          </w:tblCellMar>
        </w:tblPrEx>
        <w:trPr>
          <w:trHeight w:val="255"/>
          <w:ins w:id="301" w:author="Anish" w:date="2019-07-09T16:47: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127F8EA4"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Anish" w:date="2019-07-09T16:47:00Z"/>
                <w:rFonts w:ascii="Arial" w:eastAsia="맑은 고딕" w:hAnsi="Arial" w:cs="Arial"/>
                <w:color w:val="000000"/>
                <w:sz w:val="18"/>
                <w:szCs w:val="18"/>
                <w:lang w:eastAsia="ko-KR"/>
              </w:rPr>
            </w:pPr>
            <w:ins w:id="303" w:author="Anish" w:date="2019-07-09T16:47:00Z">
              <w:r w:rsidRPr="00AD4296">
                <w:rPr>
                  <w:rFonts w:ascii="Arial" w:eastAsia="맑은 고딕" w:hAnsi="Arial" w:cs="Arial"/>
                  <w:color w:val="000000"/>
                  <w:sz w:val="18"/>
                  <w:szCs w:val="18"/>
                  <w:lang w:eastAsia="ko-KR"/>
                </w:rPr>
                <w:t>Class A2</w:t>
              </w:r>
            </w:ins>
          </w:p>
        </w:tc>
        <w:tc>
          <w:tcPr>
            <w:tcW w:w="1200" w:type="dxa"/>
            <w:gridSpan w:val="2"/>
            <w:tcBorders>
              <w:top w:val="nil"/>
              <w:left w:val="nil"/>
              <w:bottom w:val="nil"/>
              <w:right w:val="nil"/>
            </w:tcBorders>
            <w:shd w:val="clear" w:color="auto" w:fill="auto"/>
            <w:noWrap/>
            <w:vAlign w:val="center"/>
            <w:hideMark/>
          </w:tcPr>
          <w:p w14:paraId="428FEA3E"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Anish" w:date="2019-07-09T16:47:00Z"/>
                <w:rFonts w:ascii="Arial" w:eastAsia="맑은 고딕" w:hAnsi="Arial" w:cs="Arial"/>
                <w:color w:val="000000"/>
                <w:sz w:val="18"/>
                <w:szCs w:val="18"/>
                <w:lang w:eastAsia="ko-KR"/>
              </w:rPr>
            </w:pPr>
            <w:ins w:id="305" w:author="Anish" w:date="2019-07-09T16:47:00Z">
              <w:r w:rsidRPr="00AD4296">
                <w:rPr>
                  <w:rFonts w:ascii="Arial" w:eastAsia="맑은 고딕" w:hAnsi="Arial" w:cs="Arial"/>
                  <w:color w:val="000000"/>
                  <w:sz w:val="18"/>
                  <w:szCs w:val="18"/>
                  <w:lang w:eastAsia="ko-KR"/>
                </w:rPr>
                <w:t>0.00%</w:t>
              </w:r>
            </w:ins>
          </w:p>
        </w:tc>
        <w:tc>
          <w:tcPr>
            <w:tcW w:w="1200" w:type="dxa"/>
            <w:gridSpan w:val="2"/>
            <w:tcBorders>
              <w:top w:val="nil"/>
              <w:left w:val="nil"/>
              <w:bottom w:val="nil"/>
              <w:right w:val="nil"/>
            </w:tcBorders>
            <w:shd w:val="clear" w:color="auto" w:fill="auto"/>
            <w:noWrap/>
            <w:vAlign w:val="center"/>
            <w:hideMark/>
          </w:tcPr>
          <w:p w14:paraId="261A1D00"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Anish" w:date="2019-07-09T16:47:00Z"/>
                <w:rFonts w:ascii="Arial" w:eastAsia="맑은 고딕" w:hAnsi="Arial" w:cs="Arial"/>
                <w:color w:val="000000"/>
                <w:sz w:val="18"/>
                <w:szCs w:val="18"/>
                <w:lang w:eastAsia="ko-KR"/>
              </w:rPr>
            </w:pPr>
            <w:ins w:id="307" w:author="Anish" w:date="2019-07-09T16:47:00Z">
              <w:r w:rsidRPr="00AD4296">
                <w:rPr>
                  <w:rFonts w:ascii="Arial" w:eastAsia="맑은 고딕" w:hAnsi="Arial" w:cs="Arial"/>
                  <w:color w:val="000000"/>
                  <w:sz w:val="18"/>
                  <w:szCs w:val="18"/>
                  <w:lang w:eastAsia="ko-KR"/>
                </w:rPr>
                <w:t>-0.05%</w:t>
              </w:r>
            </w:ins>
          </w:p>
        </w:tc>
        <w:tc>
          <w:tcPr>
            <w:tcW w:w="2061" w:type="dxa"/>
            <w:gridSpan w:val="2"/>
            <w:tcBorders>
              <w:top w:val="nil"/>
              <w:left w:val="nil"/>
              <w:bottom w:val="nil"/>
              <w:right w:val="single" w:sz="4" w:space="0" w:color="auto"/>
            </w:tcBorders>
            <w:shd w:val="clear" w:color="auto" w:fill="auto"/>
            <w:noWrap/>
            <w:vAlign w:val="center"/>
            <w:hideMark/>
          </w:tcPr>
          <w:p w14:paraId="52D73F9F"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Anish" w:date="2019-07-09T16:47:00Z"/>
                <w:rFonts w:ascii="Arial" w:eastAsia="맑은 고딕" w:hAnsi="Arial" w:cs="Arial"/>
                <w:color w:val="000000"/>
                <w:sz w:val="18"/>
                <w:szCs w:val="18"/>
                <w:lang w:eastAsia="ko-KR"/>
              </w:rPr>
            </w:pPr>
            <w:ins w:id="309" w:author="Anish" w:date="2019-07-09T16:47:00Z">
              <w:r w:rsidRPr="00AD4296">
                <w:rPr>
                  <w:rFonts w:ascii="Arial" w:eastAsia="맑은 고딕" w:hAnsi="Arial" w:cs="Arial"/>
                  <w:color w:val="000000"/>
                  <w:sz w:val="18"/>
                  <w:szCs w:val="18"/>
                  <w:lang w:eastAsia="ko-KR"/>
                </w:rPr>
                <w:t>-0.04%</w:t>
              </w:r>
            </w:ins>
          </w:p>
        </w:tc>
        <w:tc>
          <w:tcPr>
            <w:tcW w:w="1200" w:type="dxa"/>
            <w:gridSpan w:val="2"/>
            <w:tcBorders>
              <w:top w:val="nil"/>
              <w:left w:val="nil"/>
              <w:bottom w:val="nil"/>
              <w:right w:val="nil"/>
            </w:tcBorders>
            <w:shd w:val="clear" w:color="auto" w:fill="auto"/>
            <w:noWrap/>
            <w:vAlign w:val="center"/>
            <w:hideMark/>
          </w:tcPr>
          <w:p w14:paraId="26B0A090"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Anish" w:date="2019-07-09T16:47:00Z"/>
                <w:rFonts w:ascii="Arial" w:eastAsia="맑은 고딕" w:hAnsi="Arial" w:cs="Arial"/>
                <w:color w:val="000000"/>
                <w:sz w:val="18"/>
                <w:szCs w:val="18"/>
                <w:lang w:eastAsia="ko-KR"/>
              </w:rPr>
            </w:pPr>
            <w:ins w:id="311" w:author="Anish" w:date="2019-07-09T16:47:00Z">
              <w:r w:rsidRPr="00AD4296">
                <w:rPr>
                  <w:rFonts w:ascii="Arial" w:eastAsia="맑은 고딕" w:hAnsi="Arial" w:cs="Arial"/>
                  <w:color w:val="000000"/>
                  <w:sz w:val="18"/>
                  <w:szCs w:val="18"/>
                  <w:lang w:eastAsia="ko-KR"/>
                </w:rPr>
                <w:t>97%</w:t>
              </w:r>
            </w:ins>
          </w:p>
        </w:tc>
        <w:tc>
          <w:tcPr>
            <w:tcW w:w="1200" w:type="dxa"/>
            <w:gridSpan w:val="2"/>
            <w:tcBorders>
              <w:top w:val="nil"/>
              <w:left w:val="nil"/>
              <w:bottom w:val="nil"/>
              <w:right w:val="single" w:sz="8" w:space="0" w:color="auto"/>
            </w:tcBorders>
            <w:shd w:val="clear" w:color="auto" w:fill="auto"/>
            <w:noWrap/>
            <w:vAlign w:val="center"/>
            <w:hideMark/>
          </w:tcPr>
          <w:p w14:paraId="610C7A12"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Anish" w:date="2019-07-09T16:47:00Z"/>
                <w:rFonts w:ascii="Arial" w:eastAsia="맑은 고딕" w:hAnsi="Arial" w:cs="Arial"/>
                <w:color w:val="000000"/>
                <w:sz w:val="18"/>
                <w:szCs w:val="18"/>
                <w:lang w:eastAsia="ko-KR"/>
              </w:rPr>
            </w:pPr>
            <w:ins w:id="313" w:author="Anish" w:date="2019-07-09T16:47:00Z">
              <w:r w:rsidRPr="00AD4296">
                <w:rPr>
                  <w:rFonts w:ascii="Arial" w:eastAsia="맑은 고딕" w:hAnsi="Arial" w:cs="Arial"/>
                  <w:color w:val="000000"/>
                  <w:sz w:val="18"/>
                  <w:szCs w:val="18"/>
                  <w:lang w:eastAsia="ko-KR"/>
                </w:rPr>
                <w:t>99%</w:t>
              </w:r>
            </w:ins>
          </w:p>
        </w:tc>
      </w:tr>
      <w:tr w:rsidR="00AD4296" w:rsidRPr="00AD4296" w14:paraId="0EBC5511" w14:textId="77777777" w:rsidTr="00AD4296">
        <w:tblPrEx>
          <w:tblCellMar>
            <w:left w:w="99" w:type="dxa"/>
            <w:right w:w="99" w:type="dxa"/>
          </w:tblCellMar>
        </w:tblPrEx>
        <w:trPr>
          <w:trHeight w:val="255"/>
          <w:ins w:id="314" w:author="Anish" w:date="2019-07-09T16:47: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2E0519CC"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Anish" w:date="2019-07-09T16:47:00Z"/>
                <w:rFonts w:ascii="Arial" w:eastAsia="맑은 고딕" w:hAnsi="Arial" w:cs="Arial"/>
                <w:color w:val="000000"/>
                <w:sz w:val="18"/>
                <w:szCs w:val="18"/>
                <w:lang w:eastAsia="ko-KR"/>
              </w:rPr>
            </w:pPr>
            <w:ins w:id="316" w:author="Anish" w:date="2019-07-09T16:47:00Z">
              <w:r w:rsidRPr="00AD4296">
                <w:rPr>
                  <w:rFonts w:ascii="Arial" w:eastAsia="맑은 고딕" w:hAnsi="Arial" w:cs="Arial"/>
                  <w:color w:val="000000"/>
                  <w:sz w:val="18"/>
                  <w:szCs w:val="18"/>
                  <w:lang w:eastAsia="ko-KR"/>
                </w:rPr>
                <w:t>Class B</w:t>
              </w:r>
            </w:ins>
          </w:p>
        </w:tc>
        <w:tc>
          <w:tcPr>
            <w:tcW w:w="1200" w:type="dxa"/>
            <w:gridSpan w:val="2"/>
            <w:tcBorders>
              <w:top w:val="nil"/>
              <w:left w:val="nil"/>
              <w:bottom w:val="nil"/>
              <w:right w:val="nil"/>
            </w:tcBorders>
            <w:shd w:val="clear" w:color="auto" w:fill="auto"/>
            <w:noWrap/>
            <w:vAlign w:val="center"/>
            <w:hideMark/>
          </w:tcPr>
          <w:p w14:paraId="14BB8406"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Anish" w:date="2019-07-09T16:47:00Z"/>
                <w:rFonts w:ascii="Arial" w:eastAsia="맑은 고딕" w:hAnsi="Arial" w:cs="Arial"/>
                <w:color w:val="000000"/>
                <w:sz w:val="18"/>
                <w:szCs w:val="18"/>
                <w:lang w:eastAsia="ko-KR"/>
              </w:rPr>
            </w:pPr>
            <w:ins w:id="318" w:author="Anish" w:date="2019-07-09T16:47:00Z">
              <w:r w:rsidRPr="00AD4296">
                <w:rPr>
                  <w:rFonts w:ascii="Arial" w:eastAsia="맑은 고딕" w:hAnsi="Arial" w:cs="Arial"/>
                  <w:color w:val="000000"/>
                  <w:sz w:val="18"/>
                  <w:szCs w:val="18"/>
                  <w:lang w:eastAsia="ko-KR"/>
                </w:rPr>
                <w:t>0.00%</w:t>
              </w:r>
            </w:ins>
          </w:p>
        </w:tc>
        <w:tc>
          <w:tcPr>
            <w:tcW w:w="1200" w:type="dxa"/>
            <w:gridSpan w:val="2"/>
            <w:tcBorders>
              <w:top w:val="nil"/>
              <w:left w:val="nil"/>
              <w:bottom w:val="nil"/>
              <w:right w:val="nil"/>
            </w:tcBorders>
            <w:shd w:val="clear" w:color="auto" w:fill="auto"/>
            <w:noWrap/>
            <w:vAlign w:val="center"/>
            <w:hideMark/>
          </w:tcPr>
          <w:p w14:paraId="78C496A5"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Anish" w:date="2019-07-09T16:47:00Z"/>
                <w:rFonts w:ascii="Arial" w:eastAsia="맑은 고딕" w:hAnsi="Arial" w:cs="Arial"/>
                <w:color w:val="000000"/>
                <w:sz w:val="18"/>
                <w:szCs w:val="18"/>
                <w:lang w:eastAsia="ko-KR"/>
              </w:rPr>
            </w:pPr>
            <w:ins w:id="320" w:author="Anish" w:date="2019-07-09T16:47:00Z">
              <w:r w:rsidRPr="00AD4296">
                <w:rPr>
                  <w:rFonts w:ascii="Arial" w:eastAsia="맑은 고딕" w:hAnsi="Arial" w:cs="Arial"/>
                  <w:color w:val="000000"/>
                  <w:sz w:val="18"/>
                  <w:szCs w:val="18"/>
                  <w:lang w:eastAsia="ko-KR"/>
                </w:rPr>
                <w:t>-0.05%</w:t>
              </w:r>
            </w:ins>
          </w:p>
        </w:tc>
        <w:tc>
          <w:tcPr>
            <w:tcW w:w="2061" w:type="dxa"/>
            <w:gridSpan w:val="2"/>
            <w:tcBorders>
              <w:top w:val="nil"/>
              <w:left w:val="nil"/>
              <w:bottom w:val="nil"/>
              <w:right w:val="single" w:sz="4" w:space="0" w:color="auto"/>
            </w:tcBorders>
            <w:shd w:val="clear" w:color="auto" w:fill="auto"/>
            <w:noWrap/>
            <w:vAlign w:val="center"/>
            <w:hideMark/>
          </w:tcPr>
          <w:p w14:paraId="28D42830"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Anish" w:date="2019-07-09T16:47:00Z"/>
                <w:rFonts w:ascii="Arial" w:eastAsia="맑은 고딕" w:hAnsi="Arial" w:cs="Arial"/>
                <w:color w:val="000000"/>
                <w:sz w:val="18"/>
                <w:szCs w:val="18"/>
                <w:lang w:eastAsia="ko-KR"/>
              </w:rPr>
            </w:pPr>
            <w:ins w:id="322" w:author="Anish" w:date="2019-07-09T16:47:00Z">
              <w:r w:rsidRPr="00AD4296">
                <w:rPr>
                  <w:rFonts w:ascii="Arial" w:eastAsia="맑은 고딕" w:hAnsi="Arial" w:cs="Arial"/>
                  <w:color w:val="000000"/>
                  <w:sz w:val="18"/>
                  <w:szCs w:val="18"/>
                  <w:lang w:eastAsia="ko-KR"/>
                </w:rPr>
                <w:t>0.01%</w:t>
              </w:r>
            </w:ins>
          </w:p>
        </w:tc>
        <w:tc>
          <w:tcPr>
            <w:tcW w:w="1200" w:type="dxa"/>
            <w:gridSpan w:val="2"/>
            <w:tcBorders>
              <w:top w:val="nil"/>
              <w:left w:val="nil"/>
              <w:bottom w:val="nil"/>
              <w:right w:val="nil"/>
            </w:tcBorders>
            <w:shd w:val="clear" w:color="auto" w:fill="auto"/>
            <w:noWrap/>
            <w:vAlign w:val="center"/>
            <w:hideMark/>
          </w:tcPr>
          <w:p w14:paraId="6E1670CF"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Anish" w:date="2019-07-09T16:47:00Z"/>
                <w:rFonts w:ascii="Arial" w:eastAsia="맑은 고딕" w:hAnsi="Arial" w:cs="Arial"/>
                <w:color w:val="000000"/>
                <w:sz w:val="18"/>
                <w:szCs w:val="18"/>
                <w:lang w:eastAsia="ko-KR"/>
              </w:rPr>
            </w:pPr>
            <w:ins w:id="324" w:author="Anish" w:date="2019-07-09T16:47:00Z">
              <w:r w:rsidRPr="00AD4296">
                <w:rPr>
                  <w:rFonts w:ascii="Arial" w:eastAsia="맑은 고딕" w:hAnsi="Arial" w:cs="Arial"/>
                  <w:color w:val="000000"/>
                  <w:sz w:val="18"/>
                  <w:szCs w:val="18"/>
                  <w:lang w:eastAsia="ko-KR"/>
                </w:rPr>
                <w:t>98%</w:t>
              </w:r>
            </w:ins>
          </w:p>
        </w:tc>
        <w:tc>
          <w:tcPr>
            <w:tcW w:w="1200" w:type="dxa"/>
            <w:gridSpan w:val="2"/>
            <w:tcBorders>
              <w:top w:val="nil"/>
              <w:left w:val="nil"/>
              <w:bottom w:val="nil"/>
              <w:right w:val="single" w:sz="8" w:space="0" w:color="auto"/>
            </w:tcBorders>
            <w:shd w:val="clear" w:color="auto" w:fill="auto"/>
            <w:noWrap/>
            <w:vAlign w:val="center"/>
            <w:hideMark/>
          </w:tcPr>
          <w:p w14:paraId="6DF297F4"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Anish" w:date="2019-07-09T16:47:00Z"/>
                <w:rFonts w:ascii="Arial" w:eastAsia="맑은 고딕" w:hAnsi="Arial" w:cs="Arial"/>
                <w:color w:val="000000"/>
                <w:sz w:val="18"/>
                <w:szCs w:val="18"/>
                <w:lang w:eastAsia="ko-KR"/>
              </w:rPr>
            </w:pPr>
            <w:ins w:id="326" w:author="Anish" w:date="2019-07-09T16:47:00Z">
              <w:r w:rsidRPr="00AD4296">
                <w:rPr>
                  <w:rFonts w:ascii="Arial" w:eastAsia="맑은 고딕" w:hAnsi="Arial" w:cs="Arial"/>
                  <w:color w:val="000000"/>
                  <w:sz w:val="18"/>
                  <w:szCs w:val="18"/>
                  <w:lang w:eastAsia="ko-KR"/>
                </w:rPr>
                <w:t>99%</w:t>
              </w:r>
            </w:ins>
          </w:p>
        </w:tc>
      </w:tr>
      <w:tr w:rsidR="00AD4296" w:rsidRPr="00AD4296" w14:paraId="112415A9" w14:textId="77777777" w:rsidTr="00AD4296">
        <w:tblPrEx>
          <w:tblCellMar>
            <w:left w:w="99" w:type="dxa"/>
            <w:right w:w="99" w:type="dxa"/>
          </w:tblCellMar>
        </w:tblPrEx>
        <w:trPr>
          <w:trHeight w:val="255"/>
          <w:ins w:id="327" w:author="Anish" w:date="2019-07-09T16:47: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6A183687"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Anish" w:date="2019-07-09T16:47:00Z"/>
                <w:rFonts w:ascii="Arial" w:eastAsia="맑은 고딕" w:hAnsi="Arial" w:cs="Arial"/>
                <w:color w:val="000000"/>
                <w:sz w:val="18"/>
                <w:szCs w:val="18"/>
                <w:lang w:eastAsia="ko-KR"/>
              </w:rPr>
            </w:pPr>
            <w:ins w:id="329" w:author="Anish" w:date="2019-07-09T16:47:00Z">
              <w:r w:rsidRPr="00AD4296">
                <w:rPr>
                  <w:rFonts w:ascii="Arial" w:eastAsia="맑은 고딕" w:hAnsi="Arial" w:cs="Arial"/>
                  <w:color w:val="000000"/>
                  <w:sz w:val="18"/>
                  <w:szCs w:val="18"/>
                  <w:lang w:eastAsia="ko-KR"/>
                </w:rPr>
                <w:t>Class C</w:t>
              </w:r>
            </w:ins>
          </w:p>
        </w:tc>
        <w:tc>
          <w:tcPr>
            <w:tcW w:w="1200" w:type="dxa"/>
            <w:gridSpan w:val="2"/>
            <w:tcBorders>
              <w:top w:val="nil"/>
              <w:left w:val="nil"/>
              <w:bottom w:val="nil"/>
              <w:right w:val="nil"/>
            </w:tcBorders>
            <w:shd w:val="clear" w:color="auto" w:fill="auto"/>
            <w:noWrap/>
            <w:vAlign w:val="center"/>
            <w:hideMark/>
          </w:tcPr>
          <w:p w14:paraId="3DF0D294"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Anish" w:date="2019-07-09T16:47:00Z"/>
                <w:rFonts w:ascii="Arial" w:eastAsia="맑은 고딕" w:hAnsi="Arial" w:cs="Arial"/>
                <w:color w:val="000000"/>
                <w:sz w:val="18"/>
                <w:szCs w:val="18"/>
                <w:lang w:eastAsia="ko-KR"/>
              </w:rPr>
            </w:pPr>
            <w:ins w:id="331" w:author="Anish" w:date="2019-07-09T16:47:00Z">
              <w:r w:rsidRPr="00AD4296">
                <w:rPr>
                  <w:rFonts w:ascii="Arial" w:eastAsia="맑은 고딕" w:hAnsi="Arial" w:cs="Arial"/>
                  <w:color w:val="000000"/>
                  <w:sz w:val="18"/>
                  <w:szCs w:val="18"/>
                  <w:lang w:eastAsia="ko-KR"/>
                </w:rPr>
                <w:t>0.00%</w:t>
              </w:r>
            </w:ins>
          </w:p>
        </w:tc>
        <w:tc>
          <w:tcPr>
            <w:tcW w:w="1200" w:type="dxa"/>
            <w:gridSpan w:val="2"/>
            <w:tcBorders>
              <w:top w:val="nil"/>
              <w:left w:val="nil"/>
              <w:bottom w:val="nil"/>
              <w:right w:val="nil"/>
            </w:tcBorders>
            <w:shd w:val="clear" w:color="auto" w:fill="auto"/>
            <w:noWrap/>
            <w:vAlign w:val="center"/>
            <w:hideMark/>
          </w:tcPr>
          <w:p w14:paraId="5ACB4311"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Anish" w:date="2019-07-09T16:47:00Z"/>
                <w:rFonts w:ascii="Arial" w:eastAsia="맑은 고딕" w:hAnsi="Arial" w:cs="Arial"/>
                <w:color w:val="000000"/>
                <w:sz w:val="18"/>
                <w:szCs w:val="18"/>
                <w:lang w:eastAsia="ko-KR"/>
              </w:rPr>
            </w:pPr>
            <w:ins w:id="333" w:author="Anish" w:date="2019-07-09T16:47:00Z">
              <w:r w:rsidRPr="00AD4296">
                <w:rPr>
                  <w:rFonts w:ascii="Arial" w:eastAsia="맑은 고딕" w:hAnsi="Arial" w:cs="Arial"/>
                  <w:color w:val="000000"/>
                  <w:sz w:val="18"/>
                  <w:szCs w:val="18"/>
                  <w:lang w:eastAsia="ko-KR"/>
                </w:rPr>
                <w:t>-0.11%</w:t>
              </w:r>
            </w:ins>
          </w:p>
        </w:tc>
        <w:tc>
          <w:tcPr>
            <w:tcW w:w="2061" w:type="dxa"/>
            <w:gridSpan w:val="2"/>
            <w:tcBorders>
              <w:top w:val="nil"/>
              <w:left w:val="nil"/>
              <w:bottom w:val="nil"/>
              <w:right w:val="single" w:sz="4" w:space="0" w:color="auto"/>
            </w:tcBorders>
            <w:shd w:val="clear" w:color="auto" w:fill="auto"/>
            <w:noWrap/>
            <w:vAlign w:val="center"/>
            <w:hideMark/>
          </w:tcPr>
          <w:p w14:paraId="42D8D212"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Anish" w:date="2019-07-09T16:47:00Z"/>
                <w:rFonts w:ascii="Arial" w:eastAsia="맑은 고딕" w:hAnsi="Arial" w:cs="Arial"/>
                <w:color w:val="000000"/>
                <w:sz w:val="18"/>
                <w:szCs w:val="18"/>
                <w:lang w:eastAsia="ko-KR"/>
              </w:rPr>
            </w:pPr>
            <w:ins w:id="335" w:author="Anish" w:date="2019-07-09T16:47:00Z">
              <w:r w:rsidRPr="00AD4296">
                <w:rPr>
                  <w:rFonts w:ascii="Arial" w:eastAsia="맑은 고딕" w:hAnsi="Arial" w:cs="Arial"/>
                  <w:color w:val="000000"/>
                  <w:sz w:val="18"/>
                  <w:szCs w:val="18"/>
                  <w:lang w:eastAsia="ko-KR"/>
                </w:rPr>
                <w:t>-0.03%</w:t>
              </w:r>
            </w:ins>
          </w:p>
        </w:tc>
        <w:tc>
          <w:tcPr>
            <w:tcW w:w="1200" w:type="dxa"/>
            <w:gridSpan w:val="2"/>
            <w:tcBorders>
              <w:top w:val="nil"/>
              <w:left w:val="nil"/>
              <w:bottom w:val="nil"/>
              <w:right w:val="nil"/>
            </w:tcBorders>
            <w:shd w:val="clear" w:color="auto" w:fill="auto"/>
            <w:noWrap/>
            <w:vAlign w:val="center"/>
            <w:hideMark/>
          </w:tcPr>
          <w:p w14:paraId="12FFCFCA"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Anish" w:date="2019-07-09T16:47:00Z"/>
                <w:rFonts w:ascii="Arial" w:eastAsia="맑은 고딕" w:hAnsi="Arial" w:cs="Arial"/>
                <w:color w:val="000000"/>
                <w:sz w:val="18"/>
                <w:szCs w:val="18"/>
                <w:lang w:eastAsia="ko-KR"/>
              </w:rPr>
            </w:pPr>
            <w:ins w:id="337" w:author="Anish" w:date="2019-07-09T16:47:00Z">
              <w:r w:rsidRPr="00AD4296">
                <w:rPr>
                  <w:rFonts w:ascii="Arial" w:eastAsia="맑은 고딕" w:hAnsi="Arial" w:cs="Arial"/>
                  <w:color w:val="000000"/>
                  <w:sz w:val="18"/>
                  <w:szCs w:val="18"/>
                  <w:lang w:eastAsia="ko-KR"/>
                </w:rPr>
                <w:t>99%</w:t>
              </w:r>
            </w:ins>
          </w:p>
        </w:tc>
        <w:tc>
          <w:tcPr>
            <w:tcW w:w="1200" w:type="dxa"/>
            <w:gridSpan w:val="2"/>
            <w:tcBorders>
              <w:top w:val="nil"/>
              <w:left w:val="nil"/>
              <w:bottom w:val="nil"/>
              <w:right w:val="single" w:sz="8" w:space="0" w:color="auto"/>
            </w:tcBorders>
            <w:shd w:val="clear" w:color="auto" w:fill="auto"/>
            <w:noWrap/>
            <w:vAlign w:val="center"/>
            <w:hideMark/>
          </w:tcPr>
          <w:p w14:paraId="7AD3244A"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Anish" w:date="2019-07-09T16:47:00Z"/>
                <w:rFonts w:ascii="Arial" w:eastAsia="맑은 고딕" w:hAnsi="Arial" w:cs="Arial"/>
                <w:color w:val="000000"/>
                <w:sz w:val="18"/>
                <w:szCs w:val="18"/>
                <w:lang w:eastAsia="ko-KR"/>
              </w:rPr>
            </w:pPr>
            <w:ins w:id="339" w:author="Anish" w:date="2019-07-09T16:47:00Z">
              <w:r w:rsidRPr="00AD4296">
                <w:rPr>
                  <w:rFonts w:ascii="Arial" w:eastAsia="맑은 고딕" w:hAnsi="Arial" w:cs="Arial"/>
                  <w:color w:val="000000"/>
                  <w:sz w:val="18"/>
                  <w:szCs w:val="18"/>
                  <w:lang w:eastAsia="ko-KR"/>
                </w:rPr>
                <w:t>98%</w:t>
              </w:r>
            </w:ins>
          </w:p>
        </w:tc>
      </w:tr>
      <w:tr w:rsidR="00AD4296" w:rsidRPr="00AD4296" w14:paraId="1BC5105C" w14:textId="77777777" w:rsidTr="00AD4296">
        <w:tblPrEx>
          <w:tblCellMar>
            <w:left w:w="99" w:type="dxa"/>
            <w:right w:w="99" w:type="dxa"/>
          </w:tblCellMar>
        </w:tblPrEx>
        <w:trPr>
          <w:trHeight w:val="255"/>
          <w:ins w:id="340" w:author="Anish" w:date="2019-07-09T16:47: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305FA1BA"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Anish" w:date="2019-07-09T16:47:00Z"/>
                <w:rFonts w:ascii="Arial" w:eastAsia="맑은 고딕" w:hAnsi="Arial" w:cs="Arial"/>
                <w:color w:val="000000"/>
                <w:sz w:val="18"/>
                <w:szCs w:val="18"/>
                <w:lang w:eastAsia="ko-KR"/>
              </w:rPr>
            </w:pPr>
            <w:ins w:id="342" w:author="Anish" w:date="2019-07-09T16:47:00Z">
              <w:r w:rsidRPr="00AD4296">
                <w:rPr>
                  <w:rFonts w:ascii="Arial" w:eastAsia="맑은 고딕" w:hAnsi="Arial" w:cs="Arial"/>
                  <w:color w:val="000000"/>
                  <w:sz w:val="18"/>
                  <w:szCs w:val="18"/>
                  <w:lang w:eastAsia="ko-KR"/>
                </w:rPr>
                <w:t>Class E</w:t>
              </w:r>
            </w:ins>
          </w:p>
        </w:tc>
        <w:tc>
          <w:tcPr>
            <w:tcW w:w="1200" w:type="dxa"/>
            <w:gridSpan w:val="2"/>
            <w:tcBorders>
              <w:top w:val="nil"/>
              <w:left w:val="nil"/>
              <w:bottom w:val="nil"/>
              <w:right w:val="nil"/>
            </w:tcBorders>
            <w:shd w:val="clear" w:color="auto" w:fill="auto"/>
            <w:noWrap/>
            <w:vAlign w:val="center"/>
            <w:hideMark/>
          </w:tcPr>
          <w:p w14:paraId="5FCC3249"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Anish" w:date="2019-07-09T16:47:00Z"/>
                <w:rFonts w:ascii="Arial" w:eastAsia="맑은 고딕" w:hAnsi="Arial" w:cs="Arial"/>
                <w:color w:val="000000"/>
                <w:sz w:val="18"/>
                <w:szCs w:val="18"/>
                <w:lang w:eastAsia="ko-KR"/>
              </w:rPr>
            </w:pPr>
            <w:ins w:id="344" w:author="Anish" w:date="2019-07-09T16:47:00Z">
              <w:r w:rsidRPr="00AD4296">
                <w:rPr>
                  <w:rFonts w:ascii="Arial" w:eastAsia="맑은 고딕" w:hAnsi="Arial" w:cs="Arial"/>
                  <w:color w:val="000000"/>
                  <w:sz w:val="18"/>
                  <w:szCs w:val="18"/>
                  <w:lang w:eastAsia="ko-KR"/>
                </w:rPr>
                <w:t>-0.01%</w:t>
              </w:r>
            </w:ins>
          </w:p>
        </w:tc>
        <w:tc>
          <w:tcPr>
            <w:tcW w:w="1200" w:type="dxa"/>
            <w:gridSpan w:val="2"/>
            <w:tcBorders>
              <w:top w:val="nil"/>
              <w:left w:val="nil"/>
              <w:bottom w:val="nil"/>
              <w:right w:val="nil"/>
            </w:tcBorders>
            <w:shd w:val="clear" w:color="auto" w:fill="auto"/>
            <w:noWrap/>
            <w:vAlign w:val="center"/>
            <w:hideMark/>
          </w:tcPr>
          <w:p w14:paraId="37B212EE"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Anish" w:date="2019-07-09T16:47:00Z"/>
                <w:rFonts w:ascii="Arial" w:eastAsia="맑은 고딕" w:hAnsi="Arial" w:cs="Arial"/>
                <w:color w:val="000000"/>
                <w:sz w:val="18"/>
                <w:szCs w:val="18"/>
                <w:lang w:eastAsia="ko-KR"/>
              </w:rPr>
            </w:pPr>
            <w:ins w:id="346" w:author="Anish" w:date="2019-07-09T16:47:00Z">
              <w:r w:rsidRPr="00AD4296">
                <w:rPr>
                  <w:rFonts w:ascii="Arial" w:eastAsia="맑은 고딕" w:hAnsi="Arial" w:cs="Arial"/>
                  <w:color w:val="000000"/>
                  <w:sz w:val="18"/>
                  <w:szCs w:val="18"/>
                  <w:lang w:eastAsia="ko-KR"/>
                </w:rPr>
                <w:t>-0.04%</w:t>
              </w:r>
            </w:ins>
          </w:p>
        </w:tc>
        <w:tc>
          <w:tcPr>
            <w:tcW w:w="2061" w:type="dxa"/>
            <w:gridSpan w:val="2"/>
            <w:tcBorders>
              <w:top w:val="nil"/>
              <w:left w:val="nil"/>
              <w:bottom w:val="nil"/>
              <w:right w:val="single" w:sz="4" w:space="0" w:color="auto"/>
            </w:tcBorders>
            <w:shd w:val="clear" w:color="auto" w:fill="auto"/>
            <w:noWrap/>
            <w:vAlign w:val="center"/>
            <w:hideMark/>
          </w:tcPr>
          <w:p w14:paraId="458D0A54"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Anish" w:date="2019-07-09T16:47:00Z"/>
                <w:rFonts w:ascii="Arial" w:eastAsia="맑은 고딕" w:hAnsi="Arial" w:cs="Arial"/>
                <w:color w:val="000000"/>
                <w:sz w:val="18"/>
                <w:szCs w:val="18"/>
                <w:lang w:eastAsia="ko-KR"/>
              </w:rPr>
            </w:pPr>
            <w:ins w:id="348" w:author="Anish" w:date="2019-07-09T16:47:00Z">
              <w:r w:rsidRPr="00AD4296">
                <w:rPr>
                  <w:rFonts w:ascii="Arial" w:eastAsia="맑은 고딕" w:hAnsi="Arial" w:cs="Arial"/>
                  <w:color w:val="000000"/>
                  <w:sz w:val="18"/>
                  <w:szCs w:val="18"/>
                  <w:lang w:eastAsia="ko-KR"/>
                </w:rPr>
                <w:t>-0.05%</w:t>
              </w:r>
            </w:ins>
          </w:p>
        </w:tc>
        <w:tc>
          <w:tcPr>
            <w:tcW w:w="1200" w:type="dxa"/>
            <w:gridSpan w:val="2"/>
            <w:tcBorders>
              <w:top w:val="nil"/>
              <w:left w:val="nil"/>
              <w:bottom w:val="nil"/>
              <w:right w:val="nil"/>
            </w:tcBorders>
            <w:shd w:val="clear" w:color="auto" w:fill="auto"/>
            <w:noWrap/>
            <w:vAlign w:val="center"/>
            <w:hideMark/>
          </w:tcPr>
          <w:p w14:paraId="4ED21880"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Anish" w:date="2019-07-09T16:47:00Z"/>
                <w:rFonts w:ascii="Arial" w:eastAsia="맑은 고딕" w:hAnsi="Arial" w:cs="Arial"/>
                <w:color w:val="000000"/>
                <w:sz w:val="18"/>
                <w:szCs w:val="18"/>
                <w:lang w:eastAsia="ko-KR"/>
              </w:rPr>
            </w:pPr>
            <w:ins w:id="350" w:author="Anish" w:date="2019-07-09T16:47:00Z">
              <w:r w:rsidRPr="00AD4296">
                <w:rPr>
                  <w:rFonts w:ascii="Arial" w:eastAsia="맑은 고딕" w:hAnsi="Arial" w:cs="Arial"/>
                  <w:color w:val="000000"/>
                  <w:sz w:val="18"/>
                  <w:szCs w:val="18"/>
                  <w:lang w:eastAsia="ko-KR"/>
                </w:rPr>
                <w:t>98%</w:t>
              </w:r>
            </w:ins>
          </w:p>
        </w:tc>
        <w:tc>
          <w:tcPr>
            <w:tcW w:w="1200" w:type="dxa"/>
            <w:gridSpan w:val="2"/>
            <w:tcBorders>
              <w:top w:val="nil"/>
              <w:left w:val="nil"/>
              <w:bottom w:val="nil"/>
              <w:right w:val="single" w:sz="8" w:space="0" w:color="auto"/>
            </w:tcBorders>
            <w:shd w:val="clear" w:color="auto" w:fill="auto"/>
            <w:noWrap/>
            <w:vAlign w:val="center"/>
            <w:hideMark/>
          </w:tcPr>
          <w:p w14:paraId="6D02B420"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Anish" w:date="2019-07-09T16:47:00Z"/>
                <w:rFonts w:ascii="Arial" w:eastAsia="맑은 고딕" w:hAnsi="Arial" w:cs="Arial"/>
                <w:color w:val="000000"/>
                <w:sz w:val="18"/>
                <w:szCs w:val="18"/>
                <w:lang w:eastAsia="ko-KR"/>
              </w:rPr>
            </w:pPr>
            <w:ins w:id="352" w:author="Anish" w:date="2019-07-09T16:47:00Z">
              <w:r w:rsidRPr="00AD4296">
                <w:rPr>
                  <w:rFonts w:ascii="Arial" w:eastAsia="맑은 고딕" w:hAnsi="Arial" w:cs="Arial"/>
                  <w:color w:val="000000"/>
                  <w:sz w:val="18"/>
                  <w:szCs w:val="18"/>
                  <w:lang w:eastAsia="ko-KR"/>
                </w:rPr>
                <w:t>99%</w:t>
              </w:r>
            </w:ins>
          </w:p>
        </w:tc>
      </w:tr>
      <w:tr w:rsidR="00AD4296" w:rsidRPr="00AD4296" w14:paraId="3B7E40FC" w14:textId="77777777" w:rsidTr="00AD4296">
        <w:tblPrEx>
          <w:tblCellMar>
            <w:left w:w="99" w:type="dxa"/>
            <w:right w:w="99" w:type="dxa"/>
          </w:tblCellMar>
        </w:tblPrEx>
        <w:trPr>
          <w:trHeight w:val="255"/>
          <w:ins w:id="353" w:author="Anish" w:date="2019-07-09T16:47:00Z"/>
        </w:trPr>
        <w:tc>
          <w:tcPr>
            <w:tcW w:w="1840" w:type="dxa"/>
            <w:gridSpan w:val="2"/>
            <w:tcBorders>
              <w:top w:val="single" w:sz="8" w:space="0" w:color="auto"/>
              <w:left w:val="single" w:sz="8" w:space="0" w:color="auto"/>
              <w:bottom w:val="nil"/>
              <w:right w:val="single" w:sz="8" w:space="0" w:color="auto"/>
            </w:tcBorders>
            <w:shd w:val="clear" w:color="auto" w:fill="auto"/>
            <w:noWrap/>
            <w:vAlign w:val="center"/>
            <w:hideMark/>
          </w:tcPr>
          <w:p w14:paraId="72116014"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Anish" w:date="2019-07-09T16:47:00Z"/>
                <w:rFonts w:ascii="Arial" w:eastAsia="맑은 고딕" w:hAnsi="Arial" w:cs="Arial"/>
                <w:b/>
                <w:bCs/>
                <w:color w:val="000000"/>
                <w:sz w:val="18"/>
                <w:szCs w:val="18"/>
                <w:lang w:eastAsia="ko-KR"/>
              </w:rPr>
            </w:pPr>
            <w:ins w:id="355" w:author="Anish" w:date="2019-07-09T16:47:00Z">
              <w:r w:rsidRPr="00AD4296">
                <w:rPr>
                  <w:rFonts w:ascii="Arial" w:eastAsia="맑은 고딕" w:hAnsi="Arial" w:cs="Arial"/>
                  <w:b/>
                  <w:bCs/>
                  <w:color w:val="000000"/>
                  <w:sz w:val="18"/>
                  <w:szCs w:val="18"/>
                  <w:lang w:eastAsia="ko-KR"/>
                </w:rPr>
                <w:t xml:space="preserve">Overall </w:t>
              </w:r>
            </w:ins>
          </w:p>
        </w:tc>
        <w:tc>
          <w:tcPr>
            <w:tcW w:w="1200" w:type="dxa"/>
            <w:gridSpan w:val="2"/>
            <w:tcBorders>
              <w:top w:val="single" w:sz="8" w:space="0" w:color="auto"/>
              <w:left w:val="nil"/>
              <w:bottom w:val="nil"/>
              <w:right w:val="nil"/>
            </w:tcBorders>
            <w:shd w:val="clear" w:color="auto" w:fill="auto"/>
            <w:noWrap/>
            <w:vAlign w:val="center"/>
            <w:hideMark/>
          </w:tcPr>
          <w:p w14:paraId="1F9FC41F"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Anish" w:date="2019-07-09T16:47:00Z"/>
                <w:rFonts w:ascii="Arial" w:eastAsia="맑은 고딕" w:hAnsi="Arial" w:cs="Arial"/>
                <w:color w:val="000000"/>
                <w:sz w:val="18"/>
                <w:szCs w:val="18"/>
                <w:lang w:eastAsia="ko-KR"/>
              </w:rPr>
            </w:pPr>
            <w:ins w:id="357" w:author="Anish" w:date="2019-07-09T16:47:00Z">
              <w:r w:rsidRPr="00AD4296">
                <w:rPr>
                  <w:rFonts w:ascii="Arial" w:eastAsia="맑은 고딕" w:hAnsi="Arial" w:cs="Arial"/>
                  <w:color w:val="000000"/>
                  <w:sz w:val="18"/>
                  <w:szCs w:val="18"/>
                  <w:lang w:eastAsia="ko-KR"/>
                </w:rPr>
                <w:t>0.00%</w:t>
              </w:r>
            </w:ins>
          </w:p>
        </w:tc>
        <w:tc>
          <w:tcPr>
            <w:tcW w:w="1200" w:type="dxa"/>
            <w:gridSpan w:val="2"/>
            <w:tcBorders>
              <w:top w:val="single" w:sz="8" w:space="0" w:color="auto"/>
              <w:left w:val="nil"/>
              <w:bottom w:val="nil"/>
              <w:right w:val="nil"/>
            </w:tcBorders>
            <w:shd w:val="clear" w:color="auto" w:fill="auto"/>
            <w:noWrap/>
            <w:vAlign w:val="center"/>
            <w:hideMark/>
          </w:tcPr>
          <w:p w14:paraId="4F339F9E"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Anish" w:date="2019-07-09T16:47:00Z"/>
                <w:rFonts w:ascii="Arial" w:eastAsia="맑은 고딕" w:hAnsi="Arial" w:cs="Arial"/>
                <w:color w:val="000000"/>
                <w:sz w:val="18"/>
                <w:szCs w:val="18"/>
                <w:lang w:eastAsia="ko-KR"/>
              </w:rPr>
            </w:pPr>
            <w:ins w:id="359" w:author="Anish" w:date="2019-07-09T16:47:00Z">
              <w:r w:rsidRPr="00AD4296">
                <w:rPr>
                  <w:rFonts w:ascii="Arial" w:eastAsia="맑은 고딕" w:hAnsi="Arial" w:cs="Arial"/>
                  <w:color w:val="000000"/>
                  <w:sz w:val="18"/>
                  <w:szCs w:val="18"/>
                  <w:lang w:eastAsia="ko-KR"/>
                </w:rPr>
                <w:t>-0.06%</w:t>
              </w:r>
            </w:ins>
          </w:p>
        </w:tc>
        <w:tc>
          <w:tcPr>
            <w:tcW w:w="2061" w:type="dxa"/>
            <w:gridSpan w:val="2"/>
            <w:tcBorders>
              <w:top w:val="single" w:sz="8" w:space="0" w:color="auto"/>
              <w:left w:val="nil"/>
              <w:bottom w:val="nil"/>
              <w:right w:val="single" w:sz="4" w:space="0" w:color="auto"/>
            </w:tcBorders>
            <w:shd w:val="clear" w:color="auto" w:fill="auto"/>
            <w:noWrap/>
            <w:vAlign w:val="center"/>
            <w:hideMark/>
          </w:tcPr>
          <w:p w14:paraId="0A7F5FBF"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Anish" w:date="2019-07-09T16:47:00Z"/>
                <w:rFonts w:ascii="Arial" w:eastAsia="맑은 고딕" w:hAnsi="Arial" w:cs="Arial"/>
                <w:color w:val="000000"/>
                <w:sz w:val="18"/>
                <w:szCs w:val="18"/>
                <w:lang w:eastAsia="ko-KR"/>
              </w:rPr>
            </w:pPr>
            <w:ins w:id="361" w:author="Anish" w:date="2019-07-09T16:47:00Z">
              <w:r w:rsidRPr="00AD4296">
                <w:rPr>
                  <w:rFonts w:ascii="Arial" w:eastAsia="맑은 고딕" w:hAnsi="Arial" w:cs="Arial"/>
                  <w:color w:val="000000"/>
                  <w:sz w:val="18"/>
                  <w:szCs w:val="18"/>
                  <w:lang w:eastAsia="ko-KR"/>
                </w:rPr>
                <w:t>-0.01%</w:t>
              </w:r>
            </w:ins>
          </w:p>
        </w:tc>
        <w:tc>
          <w:tcPr>
            <w:tcW w:w="1200" w:type="dxa"/>
            <w:gridSpan w:val="2"/>
            <w:tcBorders>
              <w:top w:val="single" w:sz="8" w:space="0" w:color="auto"/>
              <w:left w:val="nil"/>
              <w:bottom w:val="nil"/>
              <w:right w:val="nil"/>
            </w:tcBorders>
            <w:shd w:val="clear" w:color="auto" w:fill="auto"/>
            <w:noWrap/>
            <w:vAlign w:val="center"/>
            <w:hideMark/>
          </w:tcPr>
          <w:p w14:paraId="5388D2B7"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Anish" w:date="2019-07-09T16:47:00Z"/>
                <w:rFonts w:ascii="Arial" w:eastAsia="맑은 고딕" w:hAnsi="Arial" w:cs="Arial"/>
                <w:color w:val="000000"/>
                <w:sz w:val="18"/>
                <w:szCs w:val="18"/>
                <w:lang w:eastAsia="ko-KR"/>
              </w:rPr>
            </w:pPr>
            <w:ins w:id="363" w:author="Anish" w:date="2019-07-09T16:47:00Z">
              <w:r w:rsidRPr="00AD4296">
                <w:rPr>
                  <w:rFonts w:ascii="Arial" w:eastAsia="맑은 고딕" w:hAnsi="Arial" w:cs="Arial"/>
                  <w:color w:val="000000"/>
                  <w:sz w:val="18"/>
                  <w:szCs w:val="18"/>
                  <w:lang w:eastAsia="ko-KR"/>
                </w:rPr>
                <w:t>98%</w:t>
              </w:r>
            </w:ins>
          </w:p>
        </w:tc>
        <w:tc>
          <w:tcPr>
            <w:tcW w:w="1200" w:type="dxa"/>
            <w:gridSpan w:val="2"/>
            <w:tcBorders>
              <w:top w:val="single" w:sz="8" w:space="0" w:color="auto"/>
              <w:left w:val="nil"/>
              <w:bottom w:val="nil"/>
              <w:right w:val="single" w:sz="8" w:space="0" w:color="auto"/>
            </w:tcBorders>
            <w:shd w:val="clear" w:color="auto" w:fill="auto"/>
            <w:noWrap/>
            <w:vAlign w:val="center"/>
            <w:hideMark/>
          </w:tcPr>
          <w:p w14:paraId="43089664"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Anish" w:date="2019-07-09T16:47:00Z"/>
                <w:rFonts w:ascii="Arial" w:eastAsia="맑은 고딕" w:hAnsi="Arial" w:cs="Arial"/>
                <w:color w:val="000000"/>
                <w:sz w:val="18"/>
                <w:szCs w:val="18"/>
                <w:lang w:eastAsia="ko-KR"/>
              </w:rPr>
            </w:pPr>
            <w:ins w:id="365" w:author="Anish" w:date="2019-07-09T16:47:00Z">
              <w:r w:rsidRPr="00AD4296">
                <w:rPr>
                  <w:rFonts w:ascii="Arial" w:eastAsia="맑은 고딕" w:hAnsi="Arial" w:cs="Arial"/>
                  <w:color w:val="000000"/>
                  <w:sz w:val="18"/>
                  <w:szCs w:val="18"/>
                  <w:lang w:eastAsia="ko-KR"/>
                </w:rPr>
                <w:t>99%</w:t>
              </w:r>
            </w:ins>
          </w:p>
        </w:tc>
      </w:tr>
      <w:tr w:rsidR="00AD4296" w:rsidRPr="00AD4296" w14:paraId="26BA44FD" w14:textId="77777777" w:rsidTr="00AD4296">
        <w:tblPrEx>
          <w:tblCellMar>
            <w:left w:w="99" w:type="dxa"/>
            <w:right w:w="99" w:type="dxa"/>
          </w:tblCellMar>
        </w:tblPrEx>
        <w:trPr>
          <w:trHeight w:val="255"/>
          <w:ins w:id="366" w:author="Anish" w:date="2019-07-09T16:47:00Z"/>
        </w:trPr>
        <w:tc>
          <w:tcPr>
            <w:tcW w:w="1840" w:type="dxa"/>
            <w:gridSpan w:val="2"/>
            <w:tcBorders>
              <w:top w:val="single" w:sz="8" w:space="0" w:color="auto"/>
              <w:left w:val="single" w:sz="8" w:space="0" w:color="auto"/>
              <w:bottom w:val="nil"/>
              <w:right w:val="nil"/>
            </w:tcBorders>
            <w:shd w:val="clear" w:color="auto" w:fill="auto"/>
            <w:noWrap/>
            <w:vAlign w:val="center"/>
            <w:hideMark/>
          </w:tcPr>
          <w:p w14:paraId="758FE866"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Anish" w:date="2019-07-09T16:47:00Z"/>
                <w:rFonts w:ascii="Arial" w:eastAsia="맑은 고딕" w:hAnsi="Arial" w:cs="Arial"/>
                <w:color w:val="000000"/>
                <w:sz w:val="18"/>
                <w:szCs w:val="18"/>
                <w:lang w:eastAsia="ko-KR"/>
              </w:rPr>
            </w:pPr>
            <w:ins w:id="368" w:author="Anish" w:date="2019-07-09T16:47:00Z">
              <w:r w:rsidRPr="00AD4296">
                <w:rPr>
                  <w:rFonts w:ascii="Arial" w:eastAsia="맑은 고딕" w:hAnsi="Arial" w:cs="Arial"/>
                  <w:color w:val="000000"/>
                  <w:sz w:val="18"/>
                  <w:szCs w:val="18"/>
                  <w:lang w:eastAsia="ko-KR"/>
                </w:rPr>
                <w:t>Class D</w:t>
              </w:r>
            </w:ins>
          </w:p>
        </w:tc>
        <w:tc>
          <w:tcPr>
            <w:tcW w:w="1200" w:type="dxa"/>
            <w:gridSpan w:val="2"/>
            <w:tcBorders>
              <w:top w:val="single" w:sz="8" w:space="0" w:color="auto"/>
              <w:left w:val="single" w:sz="8" w:space="0" w:color="auto"/>
              <w:bottom w:val="nil"/>
              <w:right w:val="nil"/>
            </w:tcBorders>
            <w:shd w:val="clear" w:color="auto" w:fill="auto"/>
            <w:noWrap/>
            <w:vAlign w:val="center"/>
            <w:hideMark/>
          </w:tcPr>
          <w:p w14:paraId="2CD37DA1"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Anish" w:date="2019-07-09T16:47:00Z"/>
                <w:rFonts w:ascii="Arial" w:eastAsia="맑은 고딕" w:hAnsi="Arial" w:cs="Arial"/>
                <w:color w:val="000000"/>
                <w:sz w:val="18"/>
                <w:szCs w:val="18"/>
                <w:lang w:eastAsia="ko-KR"/>
              </w:rPr>
            </w:pPr>
            <w:ins w:id="370" w:author="Anish" w:date="2019-07-09T16:47:00Z">
              <w:r w:rsidRPr="00AD4296">
                <w:rPr>
                  <w:rFonts w:ascii="Arial" w:eastAsia="맑은 고딕" w:hAnsi="Arial" w:cs="Arial"/>
                  <w:color w:val="000000"/>
                  <w:sz w:val="18"/>
                  <w:szCs w:val="18"/>
                  <w:lang w:eastAsia="ko-KR"/>
                </w:rPr>
                <w:t>0.00%</w:t>
              </w:r>
            </w:ins>
          </w:p>
        </w:tc>
        <w:tc>
          <w:tcPr>
            <w:tcW w:w="1200" w:type="dxa"/>
            <w:gridSpan w:val="2"/>
            <w:tcBorders>
              <w:top w:val="single" w:sz="8" w:space="0" w:color="auto"/>
              <w:left w:val="nil"/>
              <w:bottom w:val="nil"/>
              <w:right w:val="nil"/>
            </w:tcBorders>
            <w:shd w:val="clear" w:color="auto" w:fill="auto"/>
            <w:noWrap/>
            <w:vAlign w:val="center"/>
            <w:hideMark/>
          </w:tcPr>
          <w:p w14:paraId="4887449B"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Anish" w:date="2019-07-09T16:47:00Z"/>
                <w:rFonts w:ascii="Arial" w:eastAsia="맑은 고딕" w:hAnsi="Arial" w:cs="Arial"/>
                <w:color w:val="000000"/>
                <w:sz w:val="18"/>
                <w:szCs w:val="18"/>
                <w:lang w:eastAsia="ko-KR"/>
              </w:rPr>
            </w:pPr>
            <w:ins w:id="372" w:author="Anish" w:date="2019-07-09T16:47:00Z">
              <w:r w:rsidRPr="00AD4296">
                <w:rPr>
                  <w:rFonts w:ascii="Arial" w:eastAsia="맑은 고딕" w:hAnsi="Arial" w:cs="Arial"/>
                  <w:color w:val="000000"/>
                  <w:sz w:val="18"/>
                  <w:szCs w:val="18"/>
                  <w:lang w:eastAsia="ko-KR"/>
                </w:rPr>
                <w:t>0.05%</w:t>
              </w:r>
            </w:ins>
          </w:p>
        </w:tc>
        <w:tc>
          <w:tcPr>
            <w:tcW w:w="2061" w:type="dxa"/>
            <w:gridSpan w:val="2"/>
            <w:tcBorders>
              <w:top w:val="single" w:sz="8" w:space="0" w:color="auto"/>
              <w:left w:val="nil"/>
              <w:bottom w:val="nil"/>
              <w:right w:val="single" w:sz="4" w:space="0" w:color="auto"/>
            </w:tcBorders>
            <w:shd w:val="clear" w:color="auto" w:fill="auto"/>
            <w:noWrap/>
            <w:vAlign w:val="center"/>
            <w:hideMark/>
          </w:tcPr>
          <w:p w14:paraId="085FD437"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Anish" w:date="2019-07-09T16:47:00Z"/>
                <w:rFonts w:ascii="Arial" w:eastAsia="맑은 고딕" w:hAnsi="Arial" w:cs="Arial"/>
                <w:color w:val="000000"/>
                <w:sz w:val="18"/>
                <w:szCs w:val="18"/>
                <w:lang w:eastAsia="ko-KR"/>
              </w:rPr>
            </w:pPr>
            <w:ins w:id="374" w:author="Anish" w:date="2019-07-09T16:47:00Z">
              <w:r w:rsidRPr="00AD4296">
                <w:rPr>
                  <w:rFonts w:ascii="Arial" w:eastAsia="맑은 고딕" w:hAnsi="Arial" w:cs="Arial"/>
                  <w:color w:val="000000"/>
                  <w:sz w:val="18"/>
                  <w:szCs w:val="18"/>
                  <w:lang w:eastAsia="ko-KR"/>
                </w:rPr>
                <w:t>-0.12%</w:t>
              </w:r>
            </w:ins>
          </w:p>
        </w:tc>
        <w:tc>
          <w:tcPr>
            <w:tcW w:w="1200" w:type="dxa"/>
            <w:gridSpan w:val="2"/>
            <w:tcBorders>
              <w:top w:val="single" w:sz="8" w:space="0" w:color="auto"/>
              <w:left w:val="nil"/>
              <w:bottom w:val="nil"/>
              <w:right w:val="nil"/>
            </w:tcBorders>
            <w:shd w:val="clear" w:color="auto" w:fill="auto"/>
            <w:noWrap/>
            <w:vAlign w:val="center"/>
            <w:hideMark/>
          </w:tcPr>
          <w:p w14:paraId="5F5CF6A7"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Anish" w:date="2019-07-09T16:47:00Z"/>
                <w:rFonts w:ascii="Arial" w:eastAsia="맑은 고딕" w:hAnsi="Arial" w:cs="Arial"/>
                <w:color w:val="000000"/>
                <w:sz w:val="18"/>
                <w:szCs w:val="18"/>
                <w:lang w:eastAsia="ko-KR"/>
              </w:rPr>
            </w:pPr>
            <w:ins w:id="376" w:author="Anish" w:date="2019-07-09T16:47:00Z">
              <w:r w:rsidRPr="00AD4296">
                <w:rPr>
                  <w:rFonts w:ascii="Arial" w:eastAsia="맑은 고딕" w:hAnsi="Arial" w:cs="Arial"/>
                  <w:color w:val="000000"/>
                  <w:sz w:val="18"/>
                  <w:szCs w:val="18"/>
                  <w:lang w:eastAsia="ko-KR"/>
                </w:rPr>
                <w:t>99%</w:t>
              </w:r>
            </w:ins>
          </w:p>
        </w:tc>
        <w:tc>
          <w:tcPr>
            <w:tcW w:w="1200" w:type="dxa"/>
            <w:gridSpan w:val="2"/>
            <w:tcBorders>
              <w:top w:val="single" w:sz="8" w:space="0" w:color="auto"/>
              <w:left w:val="nil"/>
              <w:bottom w:val="nil"/>
              <w:right w:val="single" w:sz="8" w:space="0" w:color="auto"/>
            </w:tcBorders>
            <w:shd w:val="clear" w:color="auto" w:fill="auto"/>
            <w:noWrap/>
            <w:vAlign w:val="center"/>
            <w:hideMark/>
          </w:tcPr>
          <w:p w14:paraId="0C6F591C"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Anish" w:date="2019-07-09T16:47:00Z"/>
                <w:rFonts w:ascii="Arial" w:eastAsia="맑은 고딕" w:hAnsi="Arial" w:cs="Arial"/>
                <w:color w:val="000000"/>
                <w:sz w:val="18"/>
                <w:szCs w:val="18"/>
                <w:lang w:eastAsia="ko-KR"/>
              </w:rPr>
            </w:pPr>
            <w:ins w:id="378" w:author="Anish" w:date="2019-07-09T16:47:00Z">
              <w:r w:rsidRPr="00AD4296">
                <w:rPr>
                  <w:rFonts w:ascii="Arial" w:eastAsia="맑은 고딕" w:hAnsi="Arial" w:cs="Arial"/>
                  <w:color w:val="000000"/>
                  <w:sz w:val="18"/>
                  <w:szCs w:val="18"/>
                  <w:lang w:eastAsia="ko-KR"/>
                </w:rPr>
                <w:t>96%</w:t>
              </w:r>
            </w:ins>
          </w:p>
        </w:tc>
      </w:tr>
      <w:tr w:rsidR="00AD4296" w:rsidRPr="00AD4296" w14:paraId="4D0CB82C" w14:textId="77777777" w:rsidTr="00AD4296">
        <w:tblPrEx>
          <w:tblCellMar>
            <w:left w:w="99" w:type="dxa"/>
            <w:right w:w="99" w:type="dxa"/>
          </w:tblCellMar>
        </w:tblPrEx>
        <w:trPr>
          <w:trHeight w:val="255"/>
          <w:ins w:id="379" w:author="Anish" w:date="2019-07-09T16:47:00Z"/>
        </w:trPr>
        <w:tc>
          <w:tcPr>
            <w:tcW w:w="1840" w:type="dxa"/>
            <w:gridSpan w:val="2"/>
            <w:tcBorders>
              <w:top w:val="nil"/>
              <w:left w:val="single" w:sz="8" w:space="0" w:color="auto"/>
              <w:bottom w:val="single" w:sz="8" w:space="0" w:color="auto"/>
              <w:right w:val="nil"/>
            </w:tcBorders>
            <w:shd w:val="clear" w:color="auto" w:fill="auto"/>
            <w:noWrap/>
            <w:vAlign w:val="center"/>
            <w:hideMark/>
          </w:tcPr>
          <w:p w14:paraId="52F57221"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Anish" w:date="2019-07-09T16:47:00Z"/>
                <w:rFonts w:ascii="Arial" w:eastAsia="맑은 고딕" w:hAnsi="Arial" w:cs="Arial"/>
                <w:color w:val="000000"/>
                <w:sz w:val="18"/>
                <w:szCs w:val="18"/>
                <w:lang w:eastAsia="ko-KR"/>
              </w:rPr>
            </w:pPr>
            <w:ins w:id="381" w:author="Anish" w:date="2019-07-09T16:47:00Z">
              <w:r w:rsidRPr="00AD4296">
                <w:rPr>
                  <w:rFonts w:ascii="Arial" w:eastAsia="맑은 고딕" w:hAnsi="Arial" w:cs="Arial"/>
                  <w:color w:val="000000"/>
                  <w:sz w:val="18"/>
                  <w:szCs w:val="18"/>
                  <w:lang w:eastAsia="ko-KR"/>
                </w:rPr>
                <w:t>Class F</w:t>
              </w:r>
            </w:ins>
          </w:p>
        </w:tc>
        <w:tc>
          <w:tcPr>
            <w:tcW w:w="1200" w:type="dxa"/>
            <w:gridSpan w:val="2"/>
            <w:tcBorders>
              <w:top w:val="nil"/>
              <w:left w:val="single" w:sz="8" w:space="0" w:color="auto"/>
              <w:bottom w:val="single" w:sz="8" w:space="0" w:color="auto"/>
              <w:right w:val="nil"/>
            </w:tcBorders>
            <w:shd w:val="clear" w:color="auto" w:fill="auto"/>
            <w:noWrap/>
            <w:vAlign w:val="center"/>
            <w:hideMark/>
          </w:tcPr>
          <w:p w14:paraId="2D283C1F"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Anish" w:date="2019-07-09T16:47:00Z"/>
                <w:rFonts w:ascii="Arial" w:eastAsia="맑은 고딕" w:hAnsi="Arial" w:cs="Arial"/>
                <w:color w:val="000000"/>
                <w:sz w:val="18"/>
                <w:szCs w:val="18"/>
                <w:lang w:eastAsia="ko-KR"/>
              </w:rPr>
            </w:pPr>
            <w:ins w:id="383" w:author="Anish" w:date="2019-07-09T16:47:00Z">
              <w:r w:rsidRPr="00AD4296">
                <w:rPr>
                  <w:rFonts w:ascii="Arial" w:eastAsia="맑은 고딕" w:hAnsi="Arial" w:cs="Arial"/>
                  <w:color w:val="000000"/>
                  <w:sz w:val="18"/>
                  <w:szCs w:val="18"/>
                  <w:lang w:eastAsia="ko-KR"/>
                </w:rPr>
                <w:t>-0.01%</w:t>
              </w:r>
            </w:ins>
          </w:p>
        </w:tc>
        <w:tc>
          <w:tcPr>
            <w:tcW w:w="1200" w:type="dxa"/>
            <w:gridSpan w:val="2"/>
            <w:tcBorders>
              <w:top w:val="nil"/>
              <w:left w:val="nil"/>
              <w:bottom w:val="single" w:sz="8" w:space="0" w:color="auto"/>
              <w:right w:val="nil"/>
            </w:tcBorders>
            <w:shd w:val="clear" w:color="auto" w:fill="auto"/>
            <w:noWrap/>
            <w:vAlign w:val="center"/>
            <w:hideMark/>
          </w:tcPr>
          <w:p w14:paraId="7B974CD2"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Anish" w:date="2019-07-09T16:47:00Z"/>
                <w:rFonts w:ascii="Arial" w:eastAsia="맑은 고딕" w:hAnsi="Arial" w:cs="Arial"/>
                <w:color w:val="000000"/>
                <w:sz w:val="18"/>
                <w:szCs w:val="18"/>
                <w:lang w:eastAsia="ko-KR"/>
              </w:rPr>
            </w:pPr>
            <w:ins w:id="385" w:author="Anish" w:date="2019-07-09T16:47:00Z">
              <w:r w:rsidRPr="00AD4296">
                <w:rPr>
                  <w:rFonts w:ascii="Arial" w:eastAsia="맑은 고딕" w:hAnsi="Arial" w:cs="Arial"/>
                  <w:color w:val="000000"/>
                  <w:sz w:val="18"/>
                  <w:szCs w:val="18"/>
                  <w:lang w:eastAsia="ko-KR"/>
                </w:rPr>
                <w:t>0.02%</w:t>
              </w:r>
            </w:ins>
          </w:p>
        </w:tc>
        <w:tc>
          <w:tcPr>
            <w:tcW w:w="2061" w:type="dxa"/>
            <w:gridSpan w:val="2"/>
            <w:tcBorders>
              <w:top w:val="nil"/>
              <w:left w:val="nil"/>
              <w:bottom w:val="single" w:sz="8" w:space="0" w:color="auto"/>
              <w:right w:val="single" w:sz="4" w:space="0" w:color="auto"/>
            </w:tcBorders>
            <w:shd w:val="clear" w:color="auto" w:fill="auto"/>
            <w:noWrap/>
            <w:vAlign w:val="center"/>
            <w:hideMark/>
          </w:tcPr>
          <w:p w14:paraId="766B1324"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Anish" w:date="2019-07-09T16:47:00Z"/>
                <w:rFonts w:ascii="Arial" w:eastAsia="맑은 고딕" w:hAnsi="Arial" w:cs="Arial"/>
                <w:color w:val="000000"/>
                <w:sz w:val="18"/>
                <w:szCs w:val="18"/>
                <w:lang w:eastAsia="ko-KR"/>
              </w:rPr>
            </w:pPr>
            <w:ins w:id="387" w:author="Anish" w:date="2019-07-09T16:47:00Z">
              <w:r w:rsidRPr="00AD4296">
                <w:rPr>
                  <w:rFonts w:ascii="Arial" w:eastAsia="맑은 고딕" w:hAnsi="Arial" w:cs="Arial"/>
                  <w:color w:val="000000"/>
                  <w:sz w:val="18"/>
                  <w:szCs w:val="18"/>
                  <w:lang w:eastAsia="ko-KR"/>
                </w:rPr>
                <w:t>0.06%</w:t>
              </w:r>
            </w:ins>
          </w:p>
        </w:tc>
        <w:tc>
          <w:tcPr>
            <w:tcW w:w="1200" w:type="dxa"/>
            <w:gridSpan w:val="2"/>
            <w:tcBorders>
              <w:top w:val="nil"/>
              <w:left w:val="nil"/>
              <w:bottom w:val="single" w:sz="8" w:space="0" w:color="auto"/>
              <w:right w:val="nil"/>
            </w:tcBorders>
            <w:shd w:val="clear" w:color="auto" w:fill="auto"/>
            <w:noWrap/>
            <w:vAlign w:val="center"/>
            <w:hideMark/>
          </w:tcPr>
          <w:p w14:paraId="04CA39DA"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Anish" w:date="2019-07-09T16:47:00Z"/>
                <w:rFonts w:ascii="Arial" w:eastAsia="맑은 고딕" w:hAnsi="Arial" w:cs="Arial"/>
                <w:color w:val="000000"/>
                <w:sz w:val="18"/>
                <w:szCs w:val="18"/>
                <w:lang w:eastAsia="ko-KR"/>
              </w:rPr>
            </w:pPr>
            <w:ins w:id="389" w:author="Anish" w:date="2019-07-09T16:47:00Z">
              <w:r w:rsidRPr="00AD4296">
                <w:rPr>
                  <w:rFonts w:ascii="Arial" w:eastAsia="맑은 고딕" w:hAnsi="Arial" w:cs="Arial"/>
                  <w:color w:val="000000"/>
                  <w:sz w:val="18"/>
                  <w:szCs w:val="18"/>
                  <w:lang w:eastAsia="ko-KR"/>
                </w:rPr>
                <w:t>99%</w:t>
              </w:r>
            </w:ins>
          </w:p>
        </w:tc>
        <w:tc>
          <w:tcPr>
            <w:tcW w:w="1200" w:type="dxa"/>
            <w:gridSpan w:val="2"/>
            <w:tcBorders>
              <w:top w:val="nil"/>
              <w:left w:val="nil"/>
              <w:bottom w:val="single" w:sz="8" w:space="0" w:color="auto"/>
              <w:right w:val="single" w:sz="8" w:space="0" w:color="auto"/>
            </w:tcBorders>
            <w:shd w:val="clear" w:color="auto" w:fill="auto"/>
            <w:noWrap/>
            <w:vAlign w:val="center"/>
            <w:hideMark/>
          </w:tcPr>
          <w:p w14:paraId="5D1A17B7"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Anish" w:date="2019-07-09T16:47:00Z"/>
                <w:rFonts w:ascii="Arial" w:eastAsia="맑은 고딕" w:hAnsi="Arial" w:cs="Arial"/>
                <w:color w:val="000000"/>
                <w:sz w:val="18"/>
                <w:szCs w:val="18"/>
                <w:lang w:eastAsia="ko-KR"/>
              </w:rPr>
            </w:pPr>
            <w:ins w:id="391" w:author="Anish" w:date="2019-07-09T16:47:00Z">
              <w:r w:rsidRPr="00AD4296">
                <w:rPr>
                  <w:rFonts w:ascii="Arial" w:eastAsia="맑은 고딕" w:hAnsi="Arial" w:cs="Arial"/>
                  <w:color w:val="000000"/>
                  <w:sz w:val="18"/>
                  <w:szCs w:val="18"/>
                  <w:lang w:eastAsia="ko-KR"/>
                </w:rPr>
                <w:t>99%</w:t>
              </w:r>
            </w:ins>
          </w:p>
        </w:tc>
      </w:tr>
      <w:tr w:rsidR="00AD4296" w:rsidRPr="00AD4296" w14:paraId="49432583" w14:textId="77777777" w:rsidTr="00AD4296">
        <w:tblPrEx>
          <w:tblCellMar>
            <w:left w:w="99" w:type="dxa"/>
            <w:right w:w="99" w:type="dxa"/>
          </w:tblCellMar>
        </w:tblPrEx>
        <w:trPr>
          <w:trHeight w:val="255"/>
          <w:ins w:id="392" w:author="Anish" w:date="2019-07-09T16:47:00Z"/>
        </w:trPr>
        <w:tc>
          <w:tcPr>
            <w:tcW w:w="1840" w:type="dxa"/>
            <w:gridSpan w:val="2"/>
            <w:tcBorders>
              <w:top w:val="nil"/>
              <w:left w:val="nil"/>
              <w:bottom w:val="nil"/>
              <w:right w:val="nil"/>
            </w:tcBorders>
            <w:shd w:val="clear" w:color="auto" w:fill="auto"/>
            <w:noWrap/>
            <w:vAlign w:val="center"/>
            <w:hideMark/>
          </w:tcPr>
          <w:p w14:paraId="7C025103"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Anish" w:date="2019-07-09T16:47:00Z"/>
                <w:rFonts w:ascii="Arial" w:eastAsia="맑은 고딕" w:hAnsi="Arial" w:cs="Arial"/>
                <w:color w:val="000000"/>
                <w:sz w:val="18"/>
                <w:szCs w:val="18"/>
                <w:lang w:eastAsia="ko-KR"/>
              </w:rPr>
            </w:pPr>
          </w:p>
        </w:tc>
        <w:tc>
          <w:tcPr>
            <w:tcW w:w="1200" w:type="dxa"/>
            <w:gridSpan w:val="2"/>
            <w:tcBorders>
              <w:top w:val="nil"/>
              <w:left w:val="nil"/>
              <w:bottom w:val="nil"/>
              <w:right w:val="nil"/>
            </w:tcBorders>
            <w:shd w:val="clear" w:color="auto" w:fill="auto"/>
            <w:noWrap/>
            <w:vAlign w:val="center"/>
            <w:hideMark/>
          </w:tcPr>
          <w:p w14:paraId="7FEAE8E8"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Anish" w:date="2019-07-09T16:47:00Z"/>
                <w:rFonts w:eastAsia="Times New Roman"/>
                <w:sz w:val="20"/>
                <w:lang w:eastAsia="ko-KR"/>
              </w:rPr>
            </w:pPr>
          </w:p>
        </w:tc>
        <w:tc>
          <w:tcPr>
            <w:tcW w:w="1200" w:type="dxa"/>
            <w:gridSpan w:val="2"/>
            <w:tcBorders>
              <w:top w:val="nil"/>
              <w:left w:val="nil"/>
              <w:bottom w:val="nil"/>
              <w:right w:val="nil"/>
            </w:tcBorders>
            <w:shd w:val="clear" w:color="auto" w:fill="auto"/>
            <w:noWrap/>
            <w:vAlign w:val="center"/>
            <w:hideMark/>
          </w:tcPr>
          <w:p w14:paraId="71F60031"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Anish" w:date="2019-07-09T16:47:00Z"/>
                <w:rFonts w:eastAsia="Times New Roman"/>
                <w:sz w:val="20"/>
                <w:lang w:eastAsia="ko-KR"/>
              </w:rPr>
            </w:pPr>
          </w:p>
        </w:tc>
        <w:tc>
          <w:tcPr>
            <w:tcW w:w="2061" w:type="dxa"/>
            <w:gridSpan w:val="2"/>
            <w:tcBorders>
              <w:top w:val="nil"/>
              <w:left w:val="nil"/>
              <w:bottom w:val="nil"/>
              <w:right w:val="nil"/>
            </w:tcBorders>
            <w:shd w:val="clear" w:color="auto" w:fill="auto"/>
            <w:noWrap/>
            <w:vAlign w:val="center"/>
            <w:hideMark/>
          </w:tcPr>
          <w:p w14:paraId="05725802"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Anish" w:date="2019-07-09T16:47:00Z"/>
                <w:rFonts w:eastAsia="Times New Roman"/>
                <w:sz w:val="20"/>
                <w:lang w:eastAsia="ko-KR"/>
              </w:rPr>
            </w:pPr>
          </w:p>
        </w:tc>
        <w:tc>
          <w:tcPr>
            <w:tcW w:w="1200" w:type="dxa"/>
            <w:gridSpan w:val="2"/>
            <w:tcBorders>
              <w:top w:val="nil"/>
              <w:left w:val="nil"/>
              <w:bottom w:val="nil"/>
              <w:right w:val="nil"/>
            </w:tcBorders>
            <w:shd w:val="clear" w:color="auto" w:fill="auto"/>
            <w:noWrap/>
            <w:vAlign w:val="center"/>
            <w:hideMark/>
          </w:tcPr>
          <w:p w14:paraId="0EA6F01D"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Anish" w:date="2019-07-09T16:47:00Z"/>
                <w:rFonts w:eastAsia="Times New Roman"/>
                <w:sz w:val="20"/>
                <w:lang w:eastAsia="ko-KR"/>
              </w:rPr>
            </w:pPr>
          </w:p>
        </w:tc>
        <w:tc>
          <w:tcPr>
            <w:tcW w:w="1200" w:type="dxa"/>
            <w:gridSpan w:val="2"/>
            <w:tcBorders>
              <w:top w:val="nil"/>
              <w:left w:val="nil"/>
              <w:bottom w:val="nil"/>
              <w:right w:val="nil"/>
            </w:tcBorders>
            <w:shd w:val="clear" w:color="auto" w:fill="auto"/>
            <w:noWrap/>
            <w:vAlign w:val="center"/>
            <w:hideMark/>
          </w:tcPr>
          <w:p w14:paraId="35564288"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Anish" w:date="2019-07-09T16:47:00Z"/>
                <w:rFonts w:eastAsia="Times New Roman"/>
                <w:sz w:val="20"/>
                <w:lang w:eastAsia="ko-KR"/>
              </w:rPr>
            </w:pPr>
          </w:p>
        </w:tc>
      </w:tr>
      <w:tr w:rsidR="00AD4296" w:rsidRPr="00AD4296" w14:paraId="441EC321" w14:textId="77777777" w:rsidTr="00AD4296">
        <w:tblPrEx>
          <w:tblCellMar>
            <w:left w:w="99" w:type="dxa"/>
            <w:right w:w="99" w:type="dxa"/>
          </w:tblCellMar>
        </w:tblPrEx>
        <w:trPr>
          <w:trHeight w:val="255"/>
          <w:ins w:id="399" w:author="Anish" w:date="2019-07-09T16:47:00Z"/>
        </w:trPr>
        <w:tc>
          <w:tcPr>
            <w:tcW w:w="1840" w:type="dxa"/>
            <w:gridSpan w:val="2"/>
            <w:tcBorders>
              <w:top w:val="nil"/>
              <w:left w:val="nil"/>
              <w:bottom w:val="nil"/>
              <w:right w:val="nil"/>
            </w:tcBorders>
            <w:shd w:val="clear" w:color="auto" w:fill="auto"/>
            <w:noWrap/>
            <w:vAlign w:val="center"/>
            <w:hideMark/>
          </w:tcPr>
          <w:p w14:paraId="3002DEB8"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Anish" w:date="2019-07-09T16:47:00Z"/>
                <w:rFonts w:eastAsia="Times New Roman"/>
                <w:sz w:val="20"/>
                <w:lang w:eastAsia="ko-KR"/>
              </w:rPr>
            </w:pPr>
          </w:p>
        </w:tc>
        <w:tc>
          <w:tcPr>
            <w:tcW w:w="1200" w:type="dxa"/>
            <w:gridSpan w:val="2"/>
            <w:tcBorders>
              <w:top w:val="single" w:sz="8" w:space="0" w:color="auto"/>
              <w:left w:val="single" w:sz="8" w:space="0" w:color="auto"/>
              <w:bottom w:val="single" w:sz="8" w:space="0" w:color="auto"/>
              <w:right w:val="nil"/>
            </w:tcBorders>
            <w:shd w:val="clear" w:color="auto" w:fill="auto"/>
            <w:noWrap/>
            <w:vAlign w:val="center"/>
            <w:hideMark/>
          </w:tcPr>
          <w:p w14:paraId="7927014C"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Anish" w:date="2019-07-09T16:47:00Z"/>
                <w:rFonts w:ascii="Arial" w:eastAsia="맑은 고딕" w:hAnsi="Arial" w:cs="Arial"/>
                <w:b/>
                <w:bCs/>
                <w:color w:val="000000"/>
                <w:sz w:val="18"/>
                <w:szCs w:val="18"/>
                <w:lang w:eastAsia="ko-KR"/>
              </w:rPr>
            </w:pPr>
            <w:ins w:id="402" w:author="Anish" w:date="2019-07-09T16:47:00Z">
              <w:r w:rsidRPr="00AD4296">
                <w:rPr>
                  <w:rFonts w:ascii="Arial" w:eastAsia="맑은 고딕" w:hAnsi="Arial" w:cs="Arial"/>
                  <w:b/>
                  <w:bCs/>
                  <w:color w:val="000000"/>
                  <w:sz w:val="18"/>
                  <w:szCs w:val="18"/>
                  <w:lang w:eastAsia="ko-KR"/>
                </w:rPr>
                <w:t xml:space="preserve">　</w:t>
              </w:r>
            </w:ins>
          </w:p>
        </w:tc>
        <w:tc>
          <w:tcPr>
            <w:tcW w:w="1200" w:type="dxa"/>
            <w:gridSpan w:val="2"/>
            <w:tcBorders>
              <w:top w:val="single" w:sz="8" w:space="0" w:color="auto"/>
              <w:left w:val="nil"/>
              <w:bottom w:val="single" w:sz="8" w:space="0" w:color="auto"/>
              <w:right w:val="nil"/>
            </w:tcBorders>
            <w:shd w:val="clear" w:color="auto" w:fill="auto"/>
            <w:noWrap/>
            <w:vAlign w:val="center"/>
            <w:hideMark/>
          </w:tcPr>
          <w:p w14:paraId="6869B33F"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Anish" w:date="2019-07-09T16:47:00Z"/>
                <w:rFonts w:ascii="맑은 고딕" w:eastAsia="맑은 고딕" w:hAnsi="맑은 고딕" w:cs="굴림"/>
                <w:color w:val="000000"/>
                <w:sz w:val="24"/>
                <w:szCs w:val="24"/>
                <w:lang w:eastAsia="ko-KR"/>
              </w:rPr>
            </w:pPr>
            <w:ins w:id="404" w:author="Anish" w:date="2019-07-09T16:47:00Z">
              <w:r w:rsidRPr="00AD4296">
                <w:rPr>
                  <w:rFonts w:ascii="맑은 고딕" w:eastAsia="맑은 고딕" w:hAnsi="맑은 고딕" w:cs="굴림" w:hint="eastAsia"/>
                  <w:color w:val="000000"/>
                  <w:sz w:val="24"/>
                  <w:szCs w:val="24"/>
                  <w:lang w:eastAsia="ko-KR"/>
                </w:rPr>
                <w:t xml:space="preserve">　</w:t>
              </w:r>
            </w:ins>
          </w:p>
        </w:tc>
        <w:tc>
          <w:tcPr>
            <w:tcW w:w="2061" w:type="dxa"/>
            <w:gridSpan w:val="2"/>
            <w:tcBorders>
              <w:top w:val="single" w:sz="8" w:space="0" w:color="auto"/>
              <w:left w:val="nil"/>
              <w:bottom w:val="single" w:sz="8" w:space="0" w:color="auto"/>
              <w:right w:val="nil"/>
            </w:tcBorders>
            <w:shd w:val="clear" w:color="auto" w:fill="auto"/>
            <w:noWrap/>
            <w:vAlign w:val="center"/>
            <w:hideMark/>
          </w:tcPr>
          <w:p w14:paraId="3A0E74CB"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Anish" w:date="2019-07-09T16:47:00Z"/>
                <w:rFonts w:ascii="Arial" w:eastAsia="맑은 고딕" w:hAnsi="Arial" w:cs="Arial" w:hint="eastAsia"/>
                <w:b/>
                <w:bCs/>
                <w:color w:val="000000"/>
                <w:sz w:val="18"/>
                <w:szCs w:val="18"/>
                <w:lang w:eastAsia="ko-KR"/>
              </w:rPr>
            </w:pPr>
            <w:ins w:id="406" w:author="Anish" w:date="2019-07-09T16:47:00Z">
              <w:r w:rsidRPr="00AD4296">
                <w:rPr>
                  <w:rFonts w:ascii="Arial" w:eastAsia="맑은 고딕" w:hAnsi="Arial" w:cs="Arial"/>
                  <w:b/>
                  <w:bCs/>
                  <w:color w:val="000000"/>
                  <w:sz w:val="18"/>
                  <w:szCs w:val="18"/>
                  <w:lang w:eastAsia="ko-KR"/>
                </w:rPr>
                <w:t xml:space="preserve">Random access Main10 </w:t>
              </w:r>
            </w:ins>
          </w:p>
        </w:tc>
        <w:tc>
          <w:tcPr>
            <w:tcW w:w="1200" w:type="dxa"/>
            <w:gridSpan w:val="2"/>
            <w:tcBorders>
              <w:top w:val="single" w:sz="8" w:space="0" w:color="auto"/>
              <w:left w:val="nil"/>
              <w:bottom w:val="single" w:sz="8" w:space="0" w:color="auto"/>
              <w:right w:val="nil"/>
            </w:tcBorders>
            <w:shd w:val="clear" w:color="auto" w:fill="auto"/>
            <w:noWrap/>
            <w:vAlign w:val="center"/>
            <w:hideMark/>
          </w:tcPr>
          <w:p w14:paraId="57A361B7"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Anish" w:date="2019-07-09T16:47:00Z"/>
                <w:rFonts w:ascii="맑은 고딕" w:eastAsia="맑은 고딕" w:hAnsi="맑은 고딕" w:cs="굴림"/>
                <w:color w:val="000000"/>
                <w:sz w:val="24"/>
                <w:szCs w:val="24"/>
                <w:lang w:eastAsia="ko-KR"/>
              </w:rPr>
            </w:pPr>
            <w:ins w:id="408" w:author="Anish" w:date="2019-07-09T16:47:00Z">
              <w:r w:rsidRPr="00AD4296">
                <w:rPr>
                  <w:rFonts w:ascii="맑은 고딕" w:eastAsia="맑은 고딕" w:hAnsi="맑은 고딕" w:cs="굴림" w:hint="eastAsia"/>
                  <w:color w:val="000000"/>
                  <w:sz w:val="24"/>
                  <w:szCs w:val="24"/>
                  <w:lang w:eastAsia="ko-KR"/>
                </w:rPr>
                <w:t xml:space="preserve">　</w:t>
              </w:r>
            </w:ins>
          </w:p>
        </w:tc>
        <w:tc>
          <w:tcPr>
            <w:tcW w:w="1200" w:type="dxa"/>
            <w:gridSpan w:val="2"/>
            <w:tcBorders>
              <w:top w:val="single" w:sz="8" w:space="0" w:color="auto"/>
              <w:left w:val="nil"/>
              <w:bottom w:val="single" w:sz="8" w:space="0" w:color="auto"/>
              <w:right w:val="single" w:sz="8" w:space="0" w:color="auto"/>
            </w:tcBorders>
            <w:shd w:val="clear" w:color="auto" w:fill="auto"/>
            <w:noWrap/>
            <w:vAlign w:val="center"/>
            <w:hideMark/>
          </w:tcPr>
          <w:p w14:paraId="31E89EBF"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Anish" w:date="2019-07-09T16:47:00Z"/>
                <w:rFonts w:ascii="맑은 고딕" w:eastAsia="맑은 고딕" w:hAnsi="맑은 고딕" w:cs="굴림" w:hint="eastAsia"/>
                <w:color w:val="000000"/>
                <w:sz w:val="24"/>
                <w:szCs w:val="24"/>
                <w:lang w:eastAsia="ko-KR"/>
              </w:rPr>
            </w:pPr>
            <w:ins w:id="410" w:author="Anish" w:date="2019-07-09T16:47:00Z">
              <w:r w:rsidRPr="00AD4296">
                <w:rPr>
                  <w:rFonts w:ascii="맑은 고딕" w:eastAsia="맑은 고딕" w:hAnsi="맑은 고딕" w:cs="굴림" w:hint="eastAsia"/>
                  <w:color w:val="000000"/>
                  <w:sz w:val="24"/>
                  <w:szCs w:val="24"/>
                  <w:lang w:eastAsia="ko-KR"/>
                </w:rPr>
                <w:t xml:space="preserve">　</w:t>
              </w:r>
            </w:ins>
          </w:p>
        </w:tc>
      </w:tr>
      <w:tr w:rsidR="00AD4296" w:rsidRPr="00AD4296" w14:paraId="77A6C3BC" w14:textId="77777777" w:rsidTr="00AD4296">
        <w:tblPrEx>
          <w:tblCellMar>
            <w:left w:w="99" w:type="dxa"/>
            <w:right w:w="99" w:type="dxa"/>
          </w:tblCellMar>
        </w:tblPrEx>
        <w:trPr>
          <w:trHeight w:val="255"/>
          <w:ins w:id="411" w:author="Anish" w:date="2019-07-09T16:47:00Z"/>
        </w:trPr>
        <w:tc>
          <w:tcPr>
            <w:tcW w:w="1840" w:type="dxa"/>
            <w:gridSpan w:val="2"/>
            <w:tcBorders>
              <w:top w:val="nil"/>
              <w:left w:val="nil"/>
              <w:bottom w:val="nil"/>
              <w:right w:val="nil"/>
            </w:tcBorders>
            <w:shd w:val="clear" w:color="auto" w:fill="auto"/>
            <w:noWrap/>
            <w:vAlign w:val="center"/>
            <w:hideMark/>
          </w:tcPr>
          <w:p w14:paraId="6B30963D"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Anish" w:date="2019-07-09T16:47:00Z"/>
                <w:rFonts w:ascii="맑은 고딕" w:eastAsia="맑은 고딕" w:hAnsi="맑은 고딕" w:cs="굴림" w:hint="eastAsia"/>
                <w:color w:val="000000"/>
                <w:sz w:val="24"/>
                <w:szCs w:val="24"/>
                <w:lang w:eastAsia="ko-KR"/>
              </w:rPr>
            </w:pPr>
          </w:p>
        </w:tc>
        <w:tc>
          <w:tcPr>
            <w:tcW w:w="1200" w:type="dxa"/>
            <w:gridSpan w:val="2"/>
            <w:tcBorders>
              <w:top w:val="nil"/>
              <w:left w:val="single" w:sz="8" w:space="0" w:color="auto"/>
              <w:bottom w:val="nil"/>
              <w:right w:val="nil"/>
            </w:tcBorders>
            <w:shd w:val="clear" w:color="auto" w:fill="auto"/>
            <w:noWrap/>
            <w:vAlign w:val="center"/>
            <w:hideMark/>
          </w:tcPr>
          <w:p w14:paraId="4200866A"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Anish" w:date="2019-07-09T16:47:00Z"/>
                <w:rFonts w:ascii="Arial" w:eastAsia="맑은 고딕" w:hAnsi="Arial" w:cs="Arial"/>
                <w:b/>
                <w:bCs/>
                <w:color w:val="000000"/>
                <w:sz w:val="18"/>
                <w:szCs w:val="18"/>
                <w:lang w:eastAsia="ko-KR"/>
              </w:rPr>
            </w:pPr>
            <w:ins w:id="414" w:author="Anish" w:date="2019-07-09T16:47:00Z">
              <w:r w:rsidRPr="00AD4296">
                <w:rPr>
                  <w:rFonts w:ascii="Arial" w:eastAsia="맑은 고딕" w:hAnsi="Arial" w:cs="Arial"/>
                  <w:b/>
                  <w:bCs/>
                  <w:color w:val="000000"/>
                  <w:sz w:val="18"/>
                  <w:szCs w:val="18"/>
                  <w:lang w:eastAsia="ko-KR"/>
                </w:rPr>
                <w:t xml:space="preserve">　</w:t>
              </w:r>
            </w:ins>
          </w:p>
        </w:tc>
        <w:tc>
          <w:tcPr>
            <w:tcW w:w="1200" w:type="dxa"/>
            <w:gridSpan w:val="2"/>
            <w:tcBorders>
              <w:top w:val="nil"/>
              <w:left w:val="nil"/>
              <w:bottom w:val="nil"/>
              <w:right w:val="nil"/>
            </w:tcBorders>
            <w:shd w:val="clear" w:color="auto" w:fill="auto"/>
            <w:noWrap/>
            <w:vAlign w:val="center"/>
            <w:hideMark/>
          </w:tcPr>
          <w:p w14:paraId="29316BD9"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Anish" w:date="2019-07-09T16:47:00Z"/>
                <w:rFonts w:ascii="Arial" w:eastAsia="맑은 고딕" w:hAnsi="Arial" w:cs="Arial"/>
                <w:b/>
                <w:bCs/>
                <w:color w:val="000000"/>
                <w:sz w:val="18"/>
                <w:szCs w:val="18"/>
                <w:lang w:eastAsia="ko-KR"/>
              </w:rPr>
            </w:pPr>
            <w:ins w:id="416" w:author="Anish" w:date="2019-07-09T16:47:00Z">
              <w:r w:rsidRPr="00AD4296">
                <w:rPr>
                  <w:rFonts w:ascii="Arial" w:eastAsia="맑은 고딕" w:hAnsi="Arial" w:cs="Arial"/>
                  <w:b/>
                  <w:bCs/>
                  <w:color w:val="000000"/>
                  <w:sz w:val="18"/>
                  <w:szCs w:val="18"/>
                  <w:lang w:eastAsia="ko-KR"/>
                </w:rPr>
                <w:t xml:space="preserve">　</w:t>
              </w:r>
            </w:ins>
          </w:p>
        </w:tc>
        <w:tc>
          <w:tcPr>
            <w:tcW w:w="2061" w:type="dxa"/>
            <w:gridSpan w:val="2"/>
            <w:tcBorders>
              <w:top w:val="nil"/>
              <w:left w:val="nil"/>
              <w:bottom w:val="nil"/>
              <w:right w:val="nil"/>
            </w:tcBorders>
            <w:shd w:val="clear" w:color="auto" w:fill="auto"/>
            <w:noWrap/>
            <w:vAlign w:val="center"/>
            <w:hideMark/>
          </w:tcPr>
          <w:p w14:paraId="6803276A"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Anish" w:date="2019-07-09T16:47:00Z"/>
                <w:rFonts w:ascii="Arial" w:eastAsia="맑은 고딕" w:hAnsi="Arial" w:cs="Arial"/>
                <w:b/>
                <w:bCs/>
                <w:color w:val="000000"/>
                <w:sz w:val="18"/>
                <w:szCs w:val="18"/>
                <w:lang w:eastAsia="ko-KR"/>
              </w:rPr>
            </w:pPr>
            <w:ins w:id="418" w:author="Anish" w:date="2019-07-09T16:47:00Z">
              <w:r w:rsidRPr="00AD4296">
                <w:rPr>
                  <w:rFonts w:ascii="Arial" w:eastAsia="맑은 고딕" w:hAnsi="Arial" w:cs="Arial"/>
                  <w:b/>
                  <w:bCs/>
                  <w:color w:val="000000"/>
                  <w:sz w:val="18"/>
                  <w:szCs w:val="18"/>
                  <w:lang w:eastAsia="ko-KR"/>
                </w:rPr>
                <w:t>Over VTM-5.0</w:t>
              </w:r>
            </w:ins>
          </w:p>
        </w:tc>
        <w:tc>
          <w:tcPr>
            <w:tcW w:w="1200" w:type="dxa"/>
            <w:gridSpan w:val="2"/>
            <w:tcBorders>
              <w:top w:val="nil"/>
              <w:left w:val="nil"/>
              <w:bottom w:val="nil"/>
              <w:right w:val="nil"/>
            </w:tcBorders>
            <w:shd w:val="clear" w:color="auto" w:fill="auto"/>
            <w:noWrap/>
            <w:vAlign w:val="center"/>
            <w:hideMark/>
          </w:tcPr>
          <w:p w14:paraId="5C0C0791"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Anish" w:date="2019-07-09T16:47:00Z"/>
                <w:rFonts w:ascii="Arial" w:eastAsia="맑은 고딕" w:hAnsi="Arial" w:cs="Arial"/>
                <w:b/>
                <w:bCs/>
                <w:color w:val="000000"/>
                <w:sz w:val="18"/>
                <w:szCs w:val="18"/>
                <w:lang w:eastAsia="ko-KR"/>
              </w:rPr>
            </w:pPr>
            <w:ins w:id="420" w:author="Anish" w:date="2019-07-09T16:47:00Z">
              <w:r w:rsidRPr="00AD4296">
                <w:rPr>
                  <w:rFonts w:ascii="Arial" w:eastAsia="맑은 고딕" w:hAnsi="Arial" w:cs="Arial"/>
                  <w:b/>
                  <w:bCs/>
                  <w:color w:val="000000"/>
                  <w:sz w:val="18"/>
                  <w:szCs w:val="18"/>
                  <w:lang w:eastAsia="ko-KR"/>
                </w:rPr>
                <w:t xml:space="preserve">　</w:t>
              </w:r>
            </w:ins>
          </w:p>
        </w:tc>
        <w:tc>
          <w:tcPr>
            <w:tcW w:w="1200" w:type="dxa"/>
            <w:gridSpan w:val="2"/>
            <w:tcBorders>
              <w:top w:val="nil"/>
              <w:left w:val="nil"/>
              <w:bottom w:val="nil"/>
              <w:right w:val="single" w:sz="8" w:space="0" w:color="auto"/>
            </w:tcBorders>
            <w:shd w:val="clear" w:color="auto" w:fill="auto"/>
            <w:noWrap/>
            <w:vAlign w:val="center"/>
            <w:hideMark/>
          </w:tcPr>
          <w:p w14:paraId="548B1B65"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Anish" w:date="2019-07-09T16:47:00Z"/>
                <w:rFonts w:ascii="Arial" w:eastAsia="맑은 고딕" w:hAnsi="Arial" w:cs="Arial"/>
                <w:b/>
                <w:bCs/>
                <w:color w:val="000000"/>
                <w:sz w:val="18"/>
                <w:szCs w:val="18"/>
                <w:lang w:eastAsia="ko-KR"/>
              </w:rPr>
            </w:pPr>
            <w:ins w:id="422" w:author="Anish" w:date="2019-07-09T16:47:00Z">
              <w:r w:rsidRPr="00AD4296">
                <w:rPr>
                  <w:rFonts w:ascii="Arial" w:eastAsia="맑은 고딕" w:hAnsi="Arial" w:cs="Arial"/>
                  <w:b/>
                  <w:bCs/>
                  <w:color w:val="000000"/>
                  <w:sz w:val="18"/>
                  <w:szCs w:val="18"/>
                  <w:lang w:eastAsia="ko-KR"/>
                </w:rPr>
                <w:t xml:space="preserve">　</w:t>
              </w:r>
            </w:ins>
          </w:p>
        </w:tc>
      </w:tr>
      <w:tr w:rsidR="00AD4296" w:rsidRPr="00AD4296" w14:paraId="41DC1D5F" w14:textId="77777777" w:rsidTr="00AD4296">
        <w:tblPrEx>
          <w:tblCellMar>
            <w:left w:w="99" w:type="dxa"/>
            <w:right w:w="99" w:type="dxa"/>
          </w:tblCellMar>
        </w:tblPrEx>
        <w:trPr>
          <w:trHeight w:val="255"/>
          <w:ins w:id="423" w:author="Anish" w:date="2019-07-09T16:47:00Z"/>
        </w:trPr>
        <w:tc>
          <w:tcPr>
            <w:tcW w:w="1840" w:type="dxa"/>
            <w:gridSpan w:val="2"/>
            <w:tcBorders>
              <w:top w:val="nil"/>
              <w:left w:val="nil"/>
              <w:bottom w:val="nil"/>
              <w:right w:val="nil"/>
            </w:tcBorders>
            <w:shd w:val="clear" w:color="auto" w:fill="auto"/>
            <w:noWrap/>
            <w:vAlign w:val="center"/>
            <w:hideMark/>
          </w:tcPr>
          <w:p w14:paraId="53AFFF87"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Anish" w:date="2019-07-09T16:47:00Z"/>
                <w:rFonts w:ascii="Arial" w:eastAsia="맑은 고딕" w:hAnsi="Arial" w:cs="Arial"/>
                <w:b/>
                <w:bCs/>
                <w:color w:val="000000"/>
                <w:sz w:val="18"/>
                <w:szCs w:val="18"/>
                <w:lang w:eastAsia="ko-KR"/>
              </w:rPr>
            </w:pPr>
          </w:p>
        </w:tc>
        <w:tc>
          <w:tcPr>
            <w:tcW w:w="1200" w:type="dxa"/>
            <w:gridSpan w:val="2"/>
            <w:tcBorders>
              <w:top w:val="nil"/>
              <w:left w:val="single" w:sz="8" w:space="0" w:color="auto"/>
              <w:bottom w:val="single" w:sz="8" w:space="0" w:color="auto"/>
              <w:right w:val="nil"/>
            </w:tcBorders>
            <w:shd w:val="clear" w:color="auto" w:fill="auto"/>
            <w:noWrap/>
            <w:vAlign w:val="center"/>
            <w:hideMark/>
          </w:tcPr>
          <w:p w14:paraId="21EABE2E"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Anish" w:date="2019-07-09T16:47:00Z"/>
                <w:rFonts w:ascii="Arial" w:eastAsia="맑은 고딕" w:hAnsi="Arial" w:cs="Arial"/>
                <w:color w:val="000000"/>
                <w:sz w:val="18"/>
                <w:szCs w:val="18"/>
                <w:lang w:eastAsia="ko-KR"/>
              </w:rPr>
            </w:pPr>
            <w:ins w:id="426" w:author="Anish" w:date="2019-07-09T16:47:00Z">
              <w:r w:rsidRPr="00AD4296">
                <w:rPr>
                  <w:rFonts w:ascii="Arial" w:eastAsia="맑은 고딕" w:hAnsi="Arial" w:cs="Arial"/>
                  <w:color w:val="000000"/>
                  <w:sz w:val="18"/>
                  <w:szCs w:val="18"/>
                  <w:lang w:eastAsia="ko-KR"/>
                </w:rPr>
                <w:t>Y</w:t>
              </w:r>
            </w:ins>
          </w:p>
        </w:tc>
        <w:tc>
          <w:tcPr>
            <w:tcW w:w="1200" w:type="dxa"/>
            <w:gridSpan w:val="2"/>
            <w:tcBorders>
              <w:top w:val="nil"/>
              <w:left w:val="nil"/>
              <w:bottom w:val="single" w:sz="8" w:space="0" w:color="auto"/>
              <w:right w:val="nil"/>
            </w:tcBorders>
            <w:shd w:val="clear" w:color="auto" w:fill="auto"/>
            <w:noWrap/>
            <w:vAlign w:val="center"/>
            <w:hideMark/>
          </w:tcPr>
          <w:p w14:paraId="458E9FE9"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Anish" w:date="2019-07-09T16:47:00Z"/>
                <w:rFonts w:ascii="Arial" w:eastAsia="맑은 고딕" w:hAnsi="Arial" w:cs="Arial"/>
                <w:color w:val="000000"/>
                <w:sz w:val="18"/>
                <w:szCs w:val="18"/>
                <w:lang w:eastAsia="ko-KR"/>
              </w:rPr>
            </w:pPr>
            <w:ins w:id="428" w:author="Anish" w:date="2019-07-09T16:47:00Z">
              <w:r w:rsidRPr="00AD4296">
                <w:rPr>
                  <w:rFonts w:ascii="Arial" w:eastAsia="맑은 고딕" w:hAnsi="Arial" w:cs="Arial"/>
                  <w:color w:val="000000"/>
                  <w:sz w:val="18"/>
                  <w:szCs w:val="18"/>
                  <w:lang w:eastAsia="ko-KR"/>
                </w:rPr>
                <w:t>U</w:t>
              </w:r>
            </w:ins>
          </w:p>
        </w:tc>
        <w:tc>
          <w:tcPr>
            <w:tcW w:w="2061" w:type="dxa"/>
            <w:gridSpan w:val="2"/>
            <w:tcBorders>
              <w:top w:val="nil"/>
              <w:left w:val="nil"/>
              <w:bottom w:val="single" w:sz="8" w:space="0" w:color="auto"/>
              <w:right w:val="single" w:sz="4" w:space="0" w:color="auto"/>
            </w:tcBorders>
            <w:shd w:val="clear" w:color="auto" w:fill="auto"/>
            <w:noWrap/>
            <w:vAlign w:val="center"/>
            <w:hideMark/>
          </w:tcPr>
          <w:p w14:paraId="0B998623"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Anish" w:date="2019-07-09T16:47:00Z"/>
                <w:rFonts w:ascii="Arial" w:eastAsia="맑은 고딕" w:hAnsi="Arial" w:cs="Arial"/>
                <w:color w:val="000000"/>
                <w:sz w:val="18"/>
                <w:szCs w:val="18"/>
                <w:lang w:eastAsia="ko-KR"/>
              </w:rPr>
            </w:pPr>
            <w:ins w:id="430" w:author="Anish" w:date="2019-07-09T16:47:00Z">
              <w:r w:rsidRPr="00AD4296">
                <w:rPr>
                  <w:rFonts w:ascii="Arial" w:eastAsia="맑은 고딕" w:hAnsi="Arial" w:cs="Arial"/>
                  <w:color w:val="000000"/>
                  <w:sz w:val="18"/>
                  <w:szCs w:val="18"/>
                  <w:lang w:eastAsia="ko-KR"/>
                </w:rPr>
                <w:t>V</w:t>
              </w:r>
            </w:ins>
          </w:p>
        </w:tc>
        <w:tc>
          <w:tcPr>
            <w:tcW w:w="1200" w:type="dxa"/>
            <w:gridSpan w:val="2"/>
            <w:tcBorders>
              <w:top w:val="nil"/>
              <w:left w:val="nil"/>
              <w:bottom w:val="single" w:sz="8" w:space="0" w:color="auto"/>
              <w:right w:val="nil"/>
            </w:tcBorders>
            <w:shd w:val="clear" w:color="auto" w:fill="auto"/>
            <w:noWrap/>
            <w:vAlign w:val="center"/>
            <w:hideMark/>
          </w:tcPr>
          <w:p w14:paraId="1BBBB40D"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Anish" w:date="2019-07-09T16:47:00Z"/>
                <w:rFonts w:ascii="Arial" w:eastAsia="맑은 고딕" w:hAnsi="Arial" w:cs="Arial"/>
                <w:color w:val="000000"/>
                <w:sz w:val="18"/>
                <w:szCs w:val="18"/>
                <w:lang w:eastAsia="ko-KR"/>
              </w:rPr>
            </w:pPr>
            <w:proofErr w:type="spellStart"/>
            <w:ins w:id="432" w:author="Anish" w:date="2019-07-09T16:47:00Z">
              <w:r w:rsidRPr="00AD4296">
                <w:rPr>
                  <w:rFonts w:ascii="Arial" w:eastAsia="맑은 고딕" w:hAnsi="Arial" w:cs="Arial"/>
                  <w:color w:val="000000"/>
                  <w:sz w:val="18"/>
                  <w:szCs w:val="18"/>
                  <w:lang w:eastAsia="ko-KR"/>
                </w:rPr>
                <w:t>EncT</w:t>
              </w:r>
              <w:proofErr w:type="spellEnd"/>
            </w:ins>
          </w:p>
        </w:tc>
        <w:tc>
          <w:tcPr>
            <w:tcW w:w="1200" w:type="dxa"/>
            <w:gridSpan w:val="2"/>
            <w:tcBorders>
              <w:top w:val="nil"/>
              <w:left w:val="nil"/>
              <w:bottom w:val="single" w:sz="8" w:space="0" w:color="auto"/>
              <w:right w:val="single" w:sz="8" w:space="0" w:color="auto"/>
            </w:tcBorders>
            <w:shd w:val="clear" w:color="auto" w:fill="auto"/>
            <w:noWrap/>
            <w:vAlign w:val="center"/>
            <w:hideMark/>
          </w:tcPr>
          <w:p w14:paraId="0AF70734"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Anish" w:date="2019-07-09T16:47:00Z"/>
                <w:rFonts w:ascii="Arial" w:eastAsia="맑은 고딕" w:hAnsi="Arial" w:cs="Arial"/>
                <w:color w:val="000000"/>
                <w:sz w:val="18"/>
                <w:szCs w:val="18"/>
                <w:lang w:eastAsia="ko-KR"/>
              </w:rPr>
            </w:pPr>
            <w:proofErr w:type="spellStart"/>
            <w:ins w:id="434" w:author="Anish" w:date="2019-07-09T16:47:00Z">
              <w:r w:rsidRPr="00AD4296">
                <w:rPr>
                  <w:rFonts w:ascii="Arial" w:eastAsia="맑은 고딕" w:hAnsi="Arial" w:cs="Arial"/>
                  <w:color w:val="000000"/>
                  <w:sz w:val="18"/>
                  <w:szCs w:val="18"/>
                  <w:lang w:eastAsia="ko-KR"/>
                </w:rPr>
                <w:t>DecT</w:t>
              </w:r>
              <w:proofErr w:type="spellEnd"/>
            </w:ins>
          </w:p>
        </w:tc>
      </w:tr>
      <w:tr w:rsidR="00AD4296" w:rsidRPr="00AD4296" w14:paraId="2E3A5A17" w14:textId="77777777" w:rsidTr="00AD4296">
        <w:tblPrEx>
          <w:tblCellMar>
            <w:left w:w="99" w:type="dxa"/>
            <w:right w:w="99" w:type="dxa"/>
          </w:tblCellMar>
        </w:tblPrEx>
        <w:trPr>
          <w:trHeight w:val="255"/>
          <w:ins w:id="435" w:author="Anish" w:date="2019-07-09T16:47:00Z"/>
        </w:trPr>
        <w:tc>
          <w:tcPr>
            <w:tcW w:w="1840" w:type="dxa"/>
            <w:gridSpan w:val="2"/>
            <w:tcBorders>
              <w:top w:val="single" w:sz="8" w:space="0" w:color="auto"/>
              <w:left w:val="single" w:sz="8" w:space="0" w:color="auto"/>
              <w:bottom w:val="nil"/>
              <w:right w:val="single" w:sz="8" w:space="0" w:color="auto"/>
            </w:tcBorders>
            <w:shd w:val="clear" w:color="auto" w:fill="auto"/>
            <w:noWrap/>
            <w:vAlign w:val="center"/>
            <w:hideMark/>
          </w:tcPr>
          <w:p w14:paraId="345FAA4B"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Anish" w:date="2019-07-09T16:47:00Z"/>
                <w:rFonts w:ascii="Arial" w:eastAsia="맑은 고딕" w:hAnsi="Arial" w:cs="Arial"/>
                <w:color w:val="000000"/>
                <w:sz w:val="18"/>
                <w:szCs w:val="18"/>
                <w:lang w:eastAsia="ko-KR"/>
              </w:rPr>
            </w:pPr>
            <w:ins w:id="437" w:author="Anish" w:date="2019-07-09T16:47:00Z">
              <w:r w:rsidRPr="00AD4296">
                <w:rPr>
                  <w:rFonts w:ascii="Arial" w:eastAsia="맑은 고딕" w:hAnsi="Arial" w:cs="Arial"/>
                  <w:color w:val="000000"/>
                  <w:sz w:val="18"/>
                  <w:szCs w:val="18"/>
                  <w:lang w:eastAsia="ko-KR"/>
                </w:rPr>
                <w:t>Class A1</w:t>
              </w:r>
            </w:ins>
          </w:p>
        </w:tc>
        <w:tc>
          <w:tcPr>
            <w:tcW w:w="1200" w:type="dxa"/>
            <w:gridSpan w:val="2"/>
            <w:tcBorders>
              <w:top w:val="nil"/>
              <w:left w:val="nil"/>
              <w:bottom w:val="nil"/>
              <w:right w:val="nil"/>
            </w:tcBorders>
            <w:shd w:val="clear" w:color="auto" w:fill="auto"/>
            <w:noWrap/>
            <w:vAlign w:val="center"/>
            <w:hideMark/>
          </w:tcPr>
          <w:p w14:paraId="5514BE7C"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Anish" w:date="2019-07-09T16:47:00Z"/>
                <w:rFonts w:ascii="Arial" w:eastAsia="맑은 고딕" w:hAnsi="Arial" w:cs="Arial"/>
                <w:color w:val="000000"/>
                <w:sz w:val="18"/>
                <w:szCs w:val="18"/>
                <w:lang w:eastAsia="ko-KR"/>
              </w:rPr>
            </w:pPr>
            <w:ins w:id="439" w:author="Anish" w:date="2019-07-09T16:47:00Z">
              <w:r w:rsidRPr="00AD4296">
                <w:rPr>
                  <w:rFonts w:ascii="Arial" w:eastAsia="맑은 고딕" w:hAnsi="Arial" w:cs="Arial"/>
                  <w:color w:val="000000"/>
                  <w:sz w:val="18"/>
                  <w:szCs w:val="18"/>
                  <w:lang w:eastAsia="ko-KR"/>
                </w:rPr>
                <w:t>-0.02%</w:t>
              </w:r>
            </w:ins>
          </w:p>
        </w:tc>
        <w:tc>
          <w:tcPr>
            <w:tcW w:w="1200" w:type="dxa"/>
            <w:gridSpan w:val="2"/>
            <w:tcBorders>
              <w:top w:val="nil"/>
              <w:left w:val="nil"/>
              <w:bottom w:val="nil"/>
              <w:right w:val="nil"/>
            </w:tcBorders>
            <w:shd w:val="clear" w:color="auto" w:fill="auto"/>
            <w:noWrap/>
            <w:vAlign w:val="center"/>
            <w:hideMark/>
          </w:tcPr>
          <w:p w14:paraId="17DC8094"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Anish" w:date="2019-07-09T16:47:00Z"/>
                <w:rFonts w:ascii="Arial" w:eastAsia="맑은 고딕" w:hAnsi="Arial" w:cs="Arial"/>
                <w:color w:val="000000"/>
                <w:sz w:val="18"/>
                <w:szCs w:val="18"/>
                <w:lang w:eastAsia="ko-KR"/>
              </w:rPr>
            </w:pPr>
            <w:ins w:id="441" w:author="Anish" w:date="2019-07-09T16:47:00Z">
              <w:r w:rsidRPr="00AD4296">
                <w:rPr>
                  <w:rFonts w:ascii="Arial" w:eastAsia="맑은 고딕" w:hAnsi="Arial" w:cs="Arial"/>
                  <w:color w:val="000000"/>
                  <w:sz w:val="18"/>
                  <w:szCs w:val="18"/>
                  <w:lang w:eastAsia="ko-KR"/>
                </w:rPr>
                <w:t>-0.15%</w:t>
              </w:r>
            </w:ins>
          </w:p>
        </w:tc>
        <w:tc>
          <w:tcPr>
            <w:tcW w:w="2061" w:type="dxa"/>
            <w:gridSpan w:val="2"/>
            <w:tcBorders>
              <w:top w:val="nil"/>
              <w:left w:val="nil"/>
              <w:bottom w:val="nil"/>
              <w:right w:val="single" w:sz="4" w:space="0" w:color="auto"/>
            </w:tcBorders>
            <w:shd w:val="clear" w:color="auto" w:fill="auto"/>
            <w:noWrap/>
            <w:vAlign w:val="center"/>
            <w:hideMark/>
          </w:tcPr>
          <w:p w14:paraId="013D65F7"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Anish" w:date="2019-07-09T16:47:00Z"/>
                <w:rFonts w:ascii="Arial" w:eastAsia="맑은 고딕" w:hAnsi="Arial" w:cs="Arial"/>
                <w:color w:val="000000"/>
                <w:sz w:val="18"/>
                <w:szCs w:val="18"/>
                <w:lang w:eastAsia="ko-KR"/>
              </w:rPr>
            </w:pPr>
            <w:ins w:id="443" w:author="Anish" w:date="2019-07-09T16:47:00Z">
              <w:r w:rsidRPr="00AD4296">
                <w:rPr>
                  <w:rFonts w:ascii="Arial" w:eastAsia="맑은 고딕" w:hAnsi="Arial" w:cs="Arial"/>
                  <w:color w:val="000000"/>
                  <w:sz w:val="18"/>
                  <w:szCs w:val="18"/>
                  <w:lang w:eastAsia="ko-KR"/>
                </w:rPr>
                <w:t>0.11%</w:t>
              </w:r>
            </w:ins>
          </w:p>
        </w:tc>
        <w:tc>
          <w:tcPr>
            <w:tcW w:w="1200" w:type="dxa"/>
            <w:gridSpan w:val="2"/>
            <w:tcBorders>
              <w:top w:val="nil"/>
              <w:left w:val="nil"/>
              <w:bottom w:val="nil"/>
              <w:right w:val="nil"/>
            </w:tcBorders>
            <w:shd w:val="clear" w:color="auto" w:fill="auto"/>
            <w:noWrap/>
            <w:vAlign w:val="center"/>
            <w:hideMark/>
          </w:tcPr>
          <w:p w14:paraId="2B7D710D"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Anish" w:date="2019-07-09T16:47:00Z"/>
                <w:rFonts w:ascii="Arial" w:eastAsia="맑은 고딕" w:hAnsi="Arial" w:cs="Arial"/>
                <w:color w:val="000000"/>
                <w:sz w:val="18"/>
                <w:szCs w:val="18"/>
                <w:lang w:eastAsia="ko-KR"/>
              </w:rPr>
            </w:pPr>
            <w:ins w:id="445" w:author="Anish" w:date="2019-07-09T16:47:00Z">
              <w:r w:rsidRPr="00AD4296">
                <w:rPr>
                  <w:rFonts w:ascii="Arial" w:eastAsia="맑은 고딕" w:hAnsi="Arial" w:cs="Arial"/>
                  <w:color w:val="000000"/>
                  <w:sz w:val="18"/>
                  <w:szCs w:val="18"/>
                  <w:lang w:eastAsia="ko-KR"/>
                </w:rPr>
                <w:t>99%</w:t>
              </w:r>
            </w:ins>
          </w:p>
        </w:tc>
        <w:tc>
          <w:tcPr>
            <w:tcW w:w="1200" w:type="dxa"/>
            <w:gridSpan w:val="2"/>
            <w:tcBorders>
              <w:top w:val="nil"/>
              <w:left w:val="nil"/>
              <w:bottom w:val="nil"/>
              <w:right w:val="single" w:sz="8" w:space="0" w:color="auto"/>
            </w:tcBorders>
            <w:shd w:val="clear" w:color="auto" w:fill="auto"/>
            <w:noWrap/>
            <w:vAlign w:val="center"/>
            <w:hideMark/>
          </w:tcPr>
          <w:p w14:paraId="0666BBAC"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Anish" w:date="2019-07-09T16:47:00Z"/>
                <w:rFonts w:ascii="Arial" w:eastAsia="맑은 고딕" w:hAnsi="Arial" w:cs="Arial"/>
                <w:color w:val="000000"/>
                <w:sz w:val="18"/>
                <w:szCs w:val="18"/>
                <w:lang w:eastAsia="ko-KR"/>
              </w:rPr>
            </w:pPr>
            <w:ins w:id="447" w:author="Anish" w:date="2019-07-09T16:47:00Z">
              <w:r w:rsidRPr="00AD4296">
                <w:rPr>
                  <w:rFonts w:ascii="Arial" w:eastAsia="맑은 고딕" w:hAnsi="Arial" w:cs="Arial"/>
                  <w:color w:val="000000"/>
                  <w:sz w:val="18"/>
                  <w:szCs w:val="18"/>
                  <w:lang w:eastAsia="ko-KR"/>
                </w:rPr>
                <w:t>99%</w:t>
              </w:r>
            </w:ins>
          </w:p>
        </w:tc>
      </w:tr>
      <w:tr w:rsidR="00AD4296" w:rsidRPr="00AD4296" w14:paraId="56D0F63F" w14:textId="77777777" w:rsidTr="00AD4296">
        <w:tblPrEx>
          <w:tblCellMar>
            <w:left w:w="99" w:type="dxa"/>
            <w:right w:w="99" w:type="dxa"/>
          </w:tblCellMar>
        </w:tblPrEx>
        <w:trPr>
          <w:trHeight w:val="255"/>
          <w:ins w:id="448" w:author="Anish" w:date="2019-07-09T16:47: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0F9EE0B7"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Anish" w:date="2019-07-09T16:47:00Z"/>
                <w:rFonts w:ascii="Arial" w:eastAsia="맑은 고딕" w:hAnsi="Arial" w:cs="Arial"/>
                <w:color w:val="000000"/>
                <w:sz w:val="18"/>
                <w:szCs w:val="18"/>
                <w:lang w:eastAsia="ko-KR"/>
              </w:rPr>
            </w:pPr>
            <w:ins w:id="450" w:author="Anish" w:date="2019-07-09T16:47:00Z">
              <w:r w:rsidRPr="00AD4296">
                <w:rPr>
                  <w:rFonts w:ascii="Arial" w:eastAsia="맑은 고딕" w:hAnsi="Arial" w:cs="Arial"/>
                  <w:color w:val="000000"/>
                  <w:sz w:val="18"/>
                  <w:szCs w:val="18"/>
                  <w:lang w:eastAsia="ko-KR"/>
                </w:rPr>
                <w:t>Class A2</w:t>
              </w:r>
            </w:ins>
          </w:p>
        </w:tc>
        <w:tc>
          <w:tcPr>
            <w:tcW w:w="1200" w:type="dxa"/>
            <w:gridSpan w:val="2"/>
            <w:tcBorders>
              <w:top w:val="nil"/>
              <w:left w:val="nil"/>
              <w:bottom w:val="nil"/>
              <w:right w:val="nil"/>
            </w:tcBorders>
            <w:shd w:val="clear" w:color="auto" w:fill="auto"/>
            <w:noWrap/>
            <w:vAlign w:val="center"/>
            <w:hideMark/>
          </w:tcPr>
          <w:p w14:paraId="5D1F78B9"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Anish" w:date="2019-07-09T16:47:00Z"/>
                <w:rFonts w:ascii="Arial" w:eastAsia="맑은 고딕" w:hAnsi="Arial" w:cs="Arial"/>
                <w:color w:val="000000"/>
                <w:sz w:val="18"/>
                <w:szCs w:val="18"/>
                <w:lang w:eastAsia="ko-KR"/>
              </w:rPr>
            </w:pPr>
            <w:ins w:id="452" w:author="Anish" w:date="2019-07-09T16:47:00Z">
              <w:r w:rsidRPr="00AD4296">
                <w:rPr>
                  <w:rFonts w:ascii="Arial" w:eastAsia="맑은 고딕" w:hAnsi="Arial" w:cs="Arial"/>
                  <w:color w:val="000000"/>
                  <w:sz w:val="18"/>
                  <w:szCs w:val="18"/>
                  <w:lang w:eastAsia="ko-KR"/>
                </w:rPr>
                <w:t>0.01%</w:t>
              </w:r>
            </w:ins>
          </w:p>
        </w:tc>
        <w:tc>
          <w:tcPr>
            <w:tcW w:w="1200" w:type="dxa"/>
            <w:gridSpan w:val="2"/>
            <w:tcBorders>
              <w:top w:val="nil"/>
              <w:left w:val="nil"/>
              <w:bottom w:val="nil"/>
              <w:right w:val="nil"/>
            </w:tcBorders>
            <w:shd w:val="clear" w:color="auto" w:fill="auto"/>
            <w:noWrap/>
            <w:vAlign w:val="center"/>
            <w:hideMark/>
          </w:tcPr>
          <w:p w14:paraId="1B674829"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Anish" w:date="2019-07-09T16:47:00Z"/>
                <w:rFonts w:ascii="Arial" w:eastAsia="맑은 고딕" w:hAnsi="Arial" w:cs="Arial"/>
                <w:color w:val="000000"/>
                <w:sz w:val="18"/>
                <w:szCs w:val="18"/>
                <w:lang w:eastAsia="ko-KR"/>
              </w:rPr>
            </w:pPr>
            <w:ins w:id="454" w:author="Anish" w:date="2019-07-09T16:47:00Z">
              <w:r w:rsidRPr="00AD4296">
                <w:rPr>
                  <w:rFonts w:ascii="Arial" w:eastAsia="맑은 고딕" w:hAnsi="Arial" w:cs="Arial"/>
                  <w:color w:val="000000"/>
                  <w:sz w:val="18"/>
                  <w:szCs w:val="18"/>
                  <w:lang w:eastAsia="ko-KR"/>
                </w:rPr>
                <w:t>-0.05%</w:t>
              </w:r>
            </w:ins>
          </w:p>
        </w:tc>
        <w:tc>
          <w:tcPr>
            <w:tcW w:w="2061" w:type="dxa"/>
            <w:gridSpan w:val="2"/>
            <w:tcBorders>
              <w:top w:val="nil"/>
              <w:left w:val="nil"/>
              <w:bottom w:val="nil"/>
              <w:right w:val="single" w:sz="4" w:space="0" w:color="auto"/>
            </w:tcBorders>
            <w:shd w:val="clear" w:color="auto" w:fill="auto"/>
            <w:noWrap/>
            <w:vAlign w:val="center"/>
            <w:hideMark/>
          </w:tcPr>
          <w:p w14:paraId="6447FAC0"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Anish" w:date="2019-07-09T16:47:00Z"/>
                <w:rFonts w:ascii="Arial" w:eastAsia="맑은 고딕" w:hAnsi="Arial" w:cs="Arial"/>
                <w:color w:val="000000"/>
                <w:sz w:val="18"/>
                <w:szCs w:val="18"/>
                <w:lang w:eastAsia="ko-KR"/>
              </w:rPr>
            </w:pPr>
            <w:ins w:id="456" w:author="Anish" w:date="2019-07-09T16:47:00Z">
              <w:r w:rsidRPr="00AD4296">
                <w:rPr>
                  <w:rFonts w:ascii="Arial" w:eastAsia="맑은 고딕" w:hAnsi="Arial" w:cs="Arial"/>
                  <w:color w:val="000000"/>
                  <w:sz w:val="18"/>
                  <w:szCs w:val="18"/>
                  <w:lang w:eastAsia="ko-KR"/>
                </w:rPr>
                <w:t>-0.06%</w:t>
              </w:r>
            </w:ins>
          </w:p>
        </w:tc>
        <w:tc>
          <w:tcPr>
            <w:tcW w:w="1200" w:type="dxa"/>
            <w:gridSpan w:val="2"/>
            <w:tcBorders>
              <w:top w:val="nil"/>
              <w:left w:val="nil"/>
              <w:bottom w:val="nil"/>
              <w:right w:val="nil"/>
            </w:tcBorders>
            <w:shd w:val="clear" w:color="auto" w:fill="auto"/>
            <w:noWrap/>
            <w:vAlign w:val="center"/>
            <w:hideMark/>
          </w:tcPr>
          <w:p w14:paraId="386B77E2"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Anish" w:date="2019-07-09T16:47:00Z"/>
                <w:rFonts w:ascii="Arial" w:eastAsia="맑은 고딕" w:hAnsi="Arial" w:cs="Arial"/>
                <w:color w:val="000000"/>
                <w:sz w:val="18"/>
                <w:szCs w:val="18"/>
                <w:lang w:eastAsia="ko-KR"/>
              </w:rPr>
            </w:pPr>
            <w:ins w:id="458" w:author="Anish" w:date="2019-07-09T16:47:00Z">
              <w:r w:rsidRPr="00AD4296">
                <w:rPr>
                  <w:rFonts w:ascii="Arial" w:eastAsia="맑은 고딕" w:hAnsi="Arial" w:cs="Arial"/>
                  <w:color w:val="000000"/>
                  <w:sz w:val="18"/>
                  <w:szCs w:val="18"/>
                  <w:lang w:eastAsia="ko-KR"/>
                </w:rPr>
                <w:t>99%</w:t>
              </w:r>
            </w:ins>
          </w:p>
        </w:tc>
        <w:tc>
          <w:tcPr>
            <w:tcW w:w="1200" w:type="dxa"/>
            <w:gridSpan w:val="2"/>
            <w:tcBorders>
              <w:top w:val="nil"/>
              <w:left w:val="nil"/>
              <w:bottom w:val="nil"/>
              <w:right w:val="single" w:sz="8" w:space="0" w:color="auto"/>
            </w:tcBorders>
            <w:shd w:val="clear" w:color="auto" w:fill="auto"/>
            <w:noWrap/>
            <w:vAlign w:val="center"/>
            <w:hideMark/>
          </w:tcPr>
          <w:p w14:paraId="0DE2F4AB"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Anish" w:date="2019-07-09T16:47:00Z"/>
                <w:rFonts w:ascii="Arial" w:eastAsia="맑은 고딕" w:hAnsi="Arial" w:cs="Arial"/>
                <w:color w:val="000000"/>
                <w:sz w:val="18"/>
                <w:szCs w:val="18"/>
                <w:lang w:eastAsia="ko-KR"/>
              </w:rPr>
            </w:pPr>
            <w:ins w:id="460" w:author="Anish" w:date="2019-07-09T16:47:00Z">
              <w:r w:rsidRPr="00AD4296">
                <w:rPr>
                  <w:rFonts w:ascii="Arial" w:eastAsia="맑은 고딕" w:hAnsi="Arial" w:cs="Arial"/>
                  <w:color w:val="000000"/>
                  <w:sz w:val="18"/>
                  <w:szCs w:val="18"/>
                  <w:lang w:eastAsia="ko-KR"/>
                </w:rPr>
                <w:t>99%</w:t>
              </w:r>
            </w:ins>
          </w:p>
        </w:tc>
      </w:tr>
      <w:tr w:rsidR="00AD4296" w:rsidRPr="00AD4296" w14:paraId="7BE28B56" w14:textId="77777777" w:rsidTr="00AD4296">
        <w:tblPrEx>
          <w:tblCellMar>
            <w:left w:w="99" w:type="dxa"/>
            <w:right w:w="99" w:type="dxa"/>
          </w:tblCellMar>
        </w:tblPrEx>
        <w:trPr>
          <w:trHeight w:val="255"/>
          <w:ins w:id="461" w:author="Anish" w:date="2019-07-09T16:47: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2983BC95"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Anish" w:date="2019-07-09T16:47:00Z"/>
                <w:rFonts w:ascii="Arial" w:eastAsia="맑은 고딕" w:hAnsi="Arial" w:cs="Arial"/>
                <w:color w:val="000000"/>
                <w:sz w:val="18"/>
                <w:szCs w:val="18"/>
                <w:lang w:eastAsia="ko-KR"/>
              </w:rPr>
            </w:pPr>
            <w:ins w:id="463" w:author="Anish" w:date="2019-07-09T16:47:00Z">
              <w:r w:rsidRPr="00AD4296">
                <w:rPr>
                  <w:rFonts w:ascii="Arial" w:eastAsia="맑은 고딕" w:hAnsi="Arial" w:cs="Arial"/>
                  <w:color w:val="000000"/>
                  <w:sz w:val="18"/>
                  <w:szCs w:val="18"/>
                  <w:lang w:eastAsia="ko-KR"/>
                </w:rPr>
                <w:t>Class B</w:t>
              </w:r>
            </w:ins>
          </w:p>
        </w:tc>
        <w:tc>
          <w:tcPr>
            <w:tcW w:w="1200" w:type="dxa"/>
            <w:gridSpan w:val="2"/>
            <w:tcBorders>
              <w:top w:val="nil"/>
              <w:left w:val="nil"/>
              <w:bottom w:val="nil"/>
              <w:right w:val="nil"/>
            </w:tcBorders>
            <w:shd w:val="clear" w:color="auto" w:fill="auto"/>
            <w:noWrap/>
            <w:vAlign w:val="center"/>
            <w:hideMark/>
          </w:tcPr>
          <w:p w14:paraId="3DE676F9"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Anish" w:date="2019-07-09T16:47:00Z"/>
                <w:rFonts w:ascii="Arial" w:eastAsia="맑은 고딕" w:hAnsi="Arial" w:cs="Arial"/>
                <w:color w:val="000000"/>
                <w:sz w:val="18"/>
                <w:szCs w:val="18"/>
                <w:lang w:eastAsia="ko-KR"/>
              </w:rPr>
            </w:pPr>
            <w:ins w:id="465" w:author="Anish" w:date="2019-07-09T16:47:00Z">
              <w:r w:rsidRPr="00AD4296">
                <w:rPr>
                  <w:rFonts w:ascii="Arial" w:eastAsia="맑은 고딕" w:hAnsi="Arial" w:cs="Arial"/>
                  <w:color w:val="000000"/>
                  <w:sz w:val="18"/>
                  <w:szCs w:val="18"/>
                  <w:lang w:eastAsia="ko-KR"/>
                </w:rPr>
                <w:t>0.00%</w:t>
              </w:r>
            </w:ins>
          </w:p>
        </w:tc>
        <w:tc>
          <w:tcPr>
            <w:tcW w:w="1200" w:type="dxa"/>
            <w:gridSpan w:val="2"/>
            <w:tcBorders>
              <w:top w:val="nil"/>
              <w:left w:val="nil"/>
              <w:bottom w:val="nil"/>
              <w:right w:val="nil"/>
            </w:tcBorders>
            <w:shd w:val="clear" w:color="auto" w:fill="auto"/>
            <w:noWrap/>
            <w:vAlign w:val="center"/>
            <w:hideMark/>
          </w:tcPr>
          <w:p w14:paraId="4D6EF5F0"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Anish" w:date="2019-07-09T16:47:00Z"/>
                <w:rFonts w:ascii="Arial" w:eastAsia="맑은 고딕" w:hAnsi="Arial" w:cs="Arial"/>
                <w:color w:val="000000"/>
                <w:sz w:val="18"/>
                <w:szCs w:val="18"/>
                <w:lang w:eastAsia="ko-KR"/>
              </w:rPr>
            </w:pPr>
            <w:ins w:id="467" w:author="Anish" w:date="2019-07-09T16:47:00Z">
              <w:r w:rsidRPr="00AD4296">
                <w:rPr>
                  <w:rFonts w:ascii="Arial" w:eastAsia="맑은 고딕" w:hAnsi="Arial" w:cs="Arial"/>
                  <w:color w:val="000000"/>
                  <w:sz w:val="18"/>
                  <w:szCs w:val="18"/>
                  <w:lang w:eastAsia="ko-KR"/>
                </w:rPr>
                <w:t>0.06%</w:t>
              </w:r>
            </w:ins>
          </w:p>
        </w:tc>
        <w:tc>
          <w:tcPr>
            <w:tcW w:w="2061" w:type="dxa"/>
            <w:gridSpan w:val="2"/>
            <w:tcBorders>
              <w:top w:val="nil"/>
              <w:left w:val="nil"/>
              <w:bottom w:val="nil"/>
              <w:right w:val="single" w:sz="4" w:space="0" w:color="auto"/>
            </w:tcBorders>
            <w:shd w:val="clear" w:color="auto" w:fill="auto"/>
            <w:noWrap/>
            <w:vAlign w:val="center"/>
            <w:hideMark/>
          </w:tcPr>
          <w:p w14:paraId="34DDDCF8"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Anish" w:date="2019-07-09T16:47:00Z"/>
                <w:rFonts w:ascii="Arial" w:eastAsia="맑은 고딕" w:hAnsi="Arial" w:cs="Arial"/>
                <w:color w:val="000000"/>
                <w:sz w:val="18"/>
                <w:szCs w:val="18"/>
                <w:lang w:eastAsia="ko-KR"/>
              </w:rPr>
            </w:pPr>
            <w:ins w:id="469" w:author="Anish" w:date="2019-07-09T16:47:00Z">
              <w:r w:rsidRPr="00AD4296">
                <w:rPr>
                  <w:rFonts w:ascii="Arial" w:eastAsia="맑은 고딕" w:hAnsi="Arial" w:cs="Arial"/>
                  <w:color w:val="000000"/>
                  <w:sz w:val="18"/>
                  <w:szCs w:val="18"/>
                  <w:lang w:eastAsia="ko-KR"/>
                </w:rPr>
                <w:t>-0.11%</w:t>
              </w:r>
            </w:ins>
          </w:p>
        </w:tc>
        <w:tc>
          <w:tcPr>
            <w:tcW w:w="1200" w:type="dxa"/>
            <w:gridSpan w:val="2"/>
            <w:tcBorders>
              <w:top w:val="nil"/>
              <w:left w:val="nil"/>
              <w:bottom w:val="nil"/>
              <w:right w:val="nil"/>
            </w:tcBorders>
            <w:shd w:val="clear" w:color="auto" w:fill="auto"/>
            <w:noWrap/>
            <w:vAlign w:val="center"/>
            <w:hideMark/>
          </w:tcPr>
          <w:p w14:paraId="3E72D555"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Anish" w:date="2019-07-09T16:47:00Z"/>
                <w:rFonts w:ascii="Arial" w:eastAsia="맑은 고딕" w:hAnsi="Arial" w:cs="Arial"/>
                <w:color w:val="000000"/>
                <w:sz w:val="18"/>
                <w:szCs w:val="18"/>
                <w:lang w:eastAsia="ko-KR"/>
              </w:rPr>
            </w:pPr>
            <w:ins w:id="471" w:author="Anish" w:date="2019-07-09T16:47:00Z">
              <w:r w:rsidRPr="00AD4296">
                <w:rPr>
                  <w:rFonts w:ascii="Arial" w:eastAsia="맑은 고딕" w:hAnsi="Arial" w:cs="Arial"/>
                  <w:color w:val="000000"/>
                  <w:sz w:val="18"/>
                  <w:szCs w:val="18"/>
                  <w:lang w:eastAsia="ko-KR"/>
                </w:rPr>
                <w:t>98%</w:t>
              </w:r>
            </w:ins>
          </w:p>
        </w:tc>
        <w:tc>
          <w:tcPr>
            <w:tcW w:w="1200" w:type="dxa"/>
            <w:gridSpan w:val="2"/>
            <w:tcBorders>
              <w:top w:val="nil"/>
              <w:left w:val="nil"/>
              <w:bottom w:val="nil"/>
              <w:right w:val="single" w:sz="8" w:space="0" w:color="auto"/>
            </w:tcBorders>
            <w:shd w:val="clear" w:color="auto" w:fill="auto"/>
            <w:noWrap/>
            <w:vAlign w:val="center"/>
            <w:hideMark/>
          </w:tcPr>
          <w:p w14:paraId="566F0368"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Anish" w:date="2019-07-09T16:47:00Z"/>
                <w:rFonts w:ascii="Arial" w:eastAsia="맑은 고딕" w:hAnsi="Arial" w:cs="Arial"/>
                <w:color w:val="000000"/>
                <w:sz w:val="18"/>
                <w:szCs w:val="18"/>
                <w:lang w:eastAsia="ko-KR"/>
              </w:rPr>
            </w:pPr>
            <w:ins w:id="473" w:author="Anish" w:date="2019-07-09T16:47:00Z">
              <w:r w:rsidRPr="00AD4296">
                <w:rPr>
                  <w:rFonts w:ascii="Arial" w:eastAsia="맑은 고딕" w:hAnsi="Arial" w:cs="Arial"/>
                  <w:color w:val="000000"/>
                  <w:sz w:val="18"/>
                  <w:szCs w:val="18"/>
                  <w:lang w:eastAsia="ko-KR"/>
                </w:rPr>
                <w:t>99%</w:t>
              </w:r>
            </w:ins>
          </w:p>
        </w:tc>
      </w:tr>
      <w:tr w:rsidR="00AD4296" w:rsidRPr="00AD4296" w14:paraId="61188466" w14:textId="77777777" w:rsidTr="00AD4296">
        <w:tblPrEx>
          <w:tblCellMar>
            <w:left w:w="99" w:type="dxa"/>
            <w:right w:w="99" w:type="dxa"/>
          </w:tblCellMar>
        </w:tblPrEx>
        <w:trPr>
          <w:trHeight w:val="255"/>
          <w:ins w:id="474" w:author="Anish" w:date="2019-07-09T16:47: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3D086B49"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Anish" w:date="2019-07-09T16:47:00Z"/>
                <w:rFonts w:ascii="Arial" w:eastAsia="맑은 고딕" w:hAnsi="Arial" w:cs="Arial"/>
                <w:color w:val="000000"/>
                <w:sz w:val="18"/>
                <w:szCs w:val="18"/>
                <w:lang w:eastAsia="ko-KR"/>
              </w:rPr>
            </w:pPr>
            <w:ins w:id="476" w:author="Anish" w:date="2019-07-09T16:47:00Z">
              <w:r w:rsidRPr="00AD4296">
                <w:rPr>
                  <w:rFonts w:ascii="Arial" w:eastAsia="맑은 고딕" w:hAnsi="Arial" w:cs="Arial"/>
                  <w:color w:val="000000"/>
                  <w:sz w:val="18"/>
                  <w:szCs w:val="18"/>
                  <w:lang w:eastAsia="ko-KR"/>
                </w:rPr>
                <w:t>Class C</w:t>
              </w:r>
            </w:ins>
          </w:p>
        </w:tc>
        <w:tc>
          <w:tcPr>
            <w:tcW w:w="1200" w:type="dxa"/>
            <w:gridSpan w:val="2"/>
            <w:tcBorders>
              <w:top w:val="nil"/>
              <w:left w:val="nil"/>
              <w:bottom w:val="nil"/>
              <w:right w:val="nil"/>
            </w:tcBorders>
            <w:shd w:val="clear" w:color="auto" w:fill="auto"/>
            <w:noWrap/>
            <w:vAlign w:val="center"/>
            <w:hideMark/>
          </w:tcPr>
          <w:p w14:paraId="0708B1E7"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Anish" w:date="2019-07-09T16:47:00Z"/>
                <w:rFonts w:ascii="Arial" w:eastAsia="맑은 고딕" w:hAnsi="Arial" w:cs="Arial"/>
                <w:color w:val="000000"/>
                <w:sz w:val="18"/>
                <w:szCs w:val="18"/>
                <w:lang w:eastAsia="ko-KR"/>
              </w:rPr>
            </w:pPr>
            <w:ins w:id="478" w:author="Anish" w:date="2019-07-09T16:47:00Z">
              <w:r w:rsidRPr="00AD4296">
                <w:rPr>
                  <w:rFonts w:ascii="Arial" w:eastAsia="맑은 고딕" w:hAnsi="Arial" w:cs="Arial"/>
                  <w:color w:val="000000"/>
                  <w:sz w:val="18"/>
                  <w:szCs w:val="18"/>
                  <w:lang w:eastAsia="ko-KR"/>
                </w:rPr>
                <w:t>-0.04%</w:t>
              </w:r>
            </w:ins>
          </w:p>
        </w:tc>
        <w:tc>
          <w:tcPr>
            <w:tcW w:w="1200" w:type="dxa"/>
            <w:gridSpan w:val="2"/>
            <w:tcBorders>
              <w:top w:val="nil"/>
              <w:left w:val="nil"/>
              <w:bottom w:val="nil"/>
              <w:right w:val="nil"/>
            </w:tcBorders>
            <w:shd w:val="clear" w:color="auto" w:fill="auto"/>
            <w:noWrap/>
            <w:vAlign w:val="center"/>
            <w:hideMark/>
          </w:tcPr>
          <w:p w14:paraId="739DB159"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Anish" w:date="2019-07-09T16:47:00Z"/>
                <w:rFonts w:ascii="Arial" w:eastAsia="맑은 고딕" w:hAnsi="Arial" w:cs="Arial"/>
                <w:color w:val="000000"/>
                <w:sz w:val="18"/>
                <w:szCs w:val="18"/>
                <w:lang w:eastAsia="ko-KR"/>
              </w:rPr>
            </w:pPr>
            <w:ins w:id="480" w:author="Anish" w:date="2019-07-09T16:47:00Z">
              <w:r w:rsidRPr="00AD4296">
                <w:rPr>
                  <w:rFonts w:ascii="Arial" w:eastAsia="맑은 고딕" w:hAnsi="Arial" w:cs="Arial"/>
                  <w:color w:val="000000"/>
                  <w:sz w:val="18"/>
                  <w:szCs w:val="18"/>
                  <w:lang w:eastAsia="ko-KR"/>
                </w:rPr>
                <w:t>-0.36%</w:t>
              </w:r>
            </w:ins>
          </w:p>
        </w:tc>
        <w:tc>
          <w:tcPr>
            <w:tcW w:w="2061" w:type="dxa"/>
            <w:gridSpan w:val="2"/>
            <w:tcBorders>
              <w:top w:val="nil"/>
              <w:left w:val="nil"/>
              <w:bottom w:val="nil"/>
              <w:right w:val="single" w:sz="4" w:space="0" w:color="auto"/>
            </w:tcBorders>
            <w:shd w:val="clear" w:color="auto" w:fill="auto"/>
            <w:noWrap/>
            <w:vAlign w:val="center"/>
            <w:hideMark/>
          </w:tcPr>
          <w:p w14:paraId="03A999A6"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Anish" w:date="2019-07-09T16:47:00Z"/>
                <w:rFonts w:ascii="Arial" w:eastAsia="맑은 고딕" w:hAnsi="Arial" w:cs="Arial"/>
                <w:color w:val="000000"/>
                <w:sz w:val="18"/>
                <w:szCs w:val="18"/>
                <w:lang w:eastAsia="ko-KR"/>
              </w:rPr>
            </w:pPr>
            <w:ins w:id="482" w:author="Anish" w:date="2019-07-09T16:47:00Z">
              <w:r w:rsidRPr="00AD4296">
                <w:rPr>
                  <w:rFonts w:ascii="Arial" w:eastAsia="맑은 고딕" w:hAnsi="Arial" w:cs="Arial"/>
                  <w:color w:val="000000"/>
                  <w:sz w:val="18"/>
                  <w:szCs w:val="18"/>
                  <w:lang w:eastAsia="ko-KR"/>
                </w:rPr>
                <w:t>-0.08%</w:t>
              </w:r>
            </w:ins>
          </w:p>
        </w:tc>
        <w:tc>
          <w:tcPr>
            <w:tcW w:w="1200" w:type="dxa"/>
            <w:gridSpan w:val="2"/>
            <w:tcBorders>
              <w:top w:val="nil"/>
              <w:left w:val="nil"/>
              <w:bottom w:val="nil"/>
              <w:right w:val="nil"/>
            </w:tcBorders>
            <w:shd w:val="clear" w:color="auto" w:fill="auto"/>
            <w:noWrap/>
            <w:vAlign w:val="center"/>
            <w:hideMark/>
          </w:tcPr>
          <w:p w14:paraId="1C782197"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Anish" w:date="2019-07-09T16:47:00Z"/>
                <w:rFonts w:ascii="Arial" w:eastAsia="맑은 고딕" w:hAnsi="Arial" w:cs="Arial"/>
                <w:color w:val="000000"/>
                <w:sz w:val="18"/>
                <w:szCs w:val="18"/>
                <w:lang w:eastAsia="ko-KR"/>
              </w:rPr>
            </w:pPr>
            <w:ins w:id="484" w:author="Anish" w:date="2019-07-09T16:47:00Z">
              <w:r w:rsidRPr="00AD4296">
                <w:rPr>
                  <w:rFonts w:ascii="Arial" w:eastAsia="맑은 고딕" w:hAnsi="Arial" w:cs="Arial"/>
                  <w:color w:val="000000"/>
                  <w:sz w:val="18"/>
                  <w:szCs w:val="18"/>
                  <w:lang w:eastAsia="ko-KR"/>
                </w:rPr>
                <w:t>99%</w:t>
              </w:r>
            </w:ins>
          </w:p>
        </w:tc>
        <w:tc>
          <w:tcPr>
            <w:tcW w:w="1200" w:type="dxa"/>
            <w:gridSpan w:val="2"/>
            <w:tcBorders>
              <w:top w:val="nil"/>
              <w:left w:val="nil"/>
              <w:bottom w:val="nil"/>
              <w:right w:val="single" w:sz="8" w:space="0" w:color="auto"/>
            </w:tcBorders>
            <w:shd w:val="clear" w:color="auto" w:fill="auto"/>
            <w:noWrap/>
            <w:vAlign w:val="center"/>
            <w:hideMark/>
          </w:tcPr>
          <w:p w14:paraId="47AD5EBE"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Anish" w:date="2019-07-09T16:47:00Z"/>
                <w:rFonts w:ascii="Arial" w:eastAsia="맑은 고딕" w:hAnsi="Arial" w:cs="Arial"/>
                <w:color w:val="000000"/>
                <w:sz w:val="18"/>
                <w:szCs w:val="18"/>
                <w:lang w:eastAsia="ko-KR"/>
              </w:rPr>
            </w:pPr>
            <w:ins w:id="486" w:author="Anish" w:date="2019-07-09T16:47:00Z">
              <w:r w:rsidRPr="00AD4296">
                <w:rPr>
                  <w:rFonts w:ascii="Arial" w:eastAsia="맑은 고딕" w:hAnsi="Arial" w:cs="Arial"/>
                  <w:color w:val="000000"/>
                  <w:sz w:val="18"/>
                  <w:szCs w:val="18"/>
                  <w:lang w:eastAsia="ko-KR"/>
                </w:rPr>
                <w:t>98%</w:t>
              </w:r>
            </w:ins>
          </w:p>
        </w:tc>
      </w:tr>
      <w:tr w:rsidR="00AD4296" w:rsidRPr="00AD4296" w14:paraId="5FCAB0D7" w14:textId="77777777" w:rsidTr="00AD4296">
        <w:tblPrEx>
          <w:tblCellMar>
            <w:left w:w="99" w:type="dxa"/>
            <w:right w:w="99" w:type="dxa"/>
          </w:tblCellMar>
        </w:tblPrEx>
        <w:trPr>
          <w:trHeight w:val="255"/>
          <w:ins w:id="487" w:author="Anish" w:date="2019-07-09T16:47: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049C340B"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Anish" w:date="2019-07-09T16:47:00Z"/>
                <w:rFonts w:ascii="Arial" w:eastAsia="맑은 고딕" w:hAnsi="Arial" w:cs="Arial"/>
                <w:color w:val="000000"/>
                <w:sz w:val="18"/>
                <w:szCs w:val="18"/>
                <w:lang w:eastAsia="ko-KR"/>
              </w:rPr>
            </w:pPr>
            <w:ins w:id="489" w:author="Anish" w:date="2019-07-09T16:47:00Z">
              <w:r w:rsidRPr="00AD4296">
                <w:rPr>
                  <w:rFonts w:ascii="Arial" w:eastAsia="맑은 고딕" w:hAnsi="Arial" w:cs="Arial"/>
                  <w:color w:val="000000"/>
                  <w:sz w:val="18"/>
                  <w:szCs w:val="18"/>
                  <w:lang w:eastAsia="ko-KR"/>
                </w:rPr>
                <w:t>Class E</w:t>
              </w:r>
            </w:ins>
          </w:p>
        </w:tc>
        <w:tc>
          <w:tcPr>
            <w:tcW w:w="1200" w:type="dxa"/>
            <w:gridSpan w:val="2"/>
            <w:tcBorders>
              <w:top w:val="nil"/>
              <w:left w:val="nil"/>
              <w:bottom w:val="nil"/>
              <w:right w:val="nil"/>
            </w:tcBorders>
            <w:shd w:val="clear" w:color="auto" w:fill="auto"/>
            <w:noWrap/>
            <w:vAlign w:val="center"/>
            <w:hideMark/>
          </w:tcPr>
          <w:p w14:paraId="77854E8D"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Anish" w:date="2019-07-09T16:47:00Z"/>
                <w:rFonts w:ascii="Arial" w:eastAsia="맑은 고딕" w:hAnsi="Arial" w:cs="Arial"/>
                <w:color w:val="000000"/>
                <w:sz w:val="18"/>
                <w:szCs w:val="18"/>
                <w:lang w:eastAsia="ko-KR"/>
              </w:rPr>
            </w:pPr>
            <w:ins w:id="491" w:author="Anish" w:date="2019-07-09T16:47:00Z">
              <w:r w:rsidRPr="00AD4296">
                <w:rPr>
                  <w:rFonts w:ascii="Arial" w:eastAsia="맑은 고딕" w:hAnsi="Arial" w:cs="Arial"/>
                  <w:color w:val="000000"/>
                  <w:sz w:val="18"/>
                  <w:szCs w:val="18"/>
                  <w:lang w:eastAsia="ko-KR"/>
                </w:rPr>
                <w:t xml:space="preserve">　</w:t>
              </w:r>
            </w:ins>
          </w:p>
        </w:tc>
        <w:tc>
          <w:tcPr>
            <w:tcW w:w="1200" w:type="dxa"/>
            <w:gridSpan w:val="2"/>
            <w:tcBorders>
              <w:top w:val="nil"/>
              <w:left w:val="nil"/>
              <w:bottom w:val="nil"/>
              <w:right w:val="nil"/>
            </w:tcBorders>
            <w:shd w:val="clear" w:color="auto" w:fill="auto"/>
            <w:noWrap/>
            <w:vAlign w:val="center"/>
            <w:hideMark/>
          </w:tcPr>
          <w:p w14:paraId="50237F24"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Anish" w:date="2019-07-09T16:47:00Z"/>
                <w:rFonts w:ascii="Arial" w:eastAsia="맑은 고딕" w:hAnsi="Arial" w:cs="Arial"/>
                <w:color w:val="000000"/>
                <w:sz w:val="18"/>
                <w:szCs w:val="18"/>
                <w:lang w:eastAsia="ko-KR"/>
              </w:rPr>
            </w:pPr>
          </w:p>
        </w:tc>
        <w:tc>
          <w:tcPr>
            <w:tcW w:w="2061" w:type="dxa"/>
            <w:gridSpan w:val="2"/>
            <w:tcBorders>
              <w:top w:val="nil"/>
              <w:left w:val="nil"/>
              <w:bottom w:val="nil"/>
              <w:right w:val="single" w:sz="4" w:space="0" w:color="auto"/>
            </w:tcBorders>
            <w:shd w:val="clear" w:color="auto" w:fill="auto"/>
            <w:noWrap/>
            <w:vAlign w:val="center"/>
            <w:hideMark/>
          </w:tcPr>
          <w:p w14:paraId="7CD17518"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Anish" w:date="2019-07-09T16:47:00Z"/>
                <w:rFonts w:ascii="Arial" w:eastAsia="맑은 고딕" w:hAnsi="Arial" w:cs="Arial"/>
                <w:color w:val="000000"/>
                <w:sz w:val="18"/>
                <w:szCs w:val="18"/>
                <w:lang w:eastAsia="ko-KR"/>
              </w:rPr>
            </w:pPr>
            <w:ins w:id="494" w:author="Anish" w:date="2019-07-09T16:47:00Z">
              <w:r w:rsidRPr="00AD4296">
                <w:rPr>
                  <w:rFonts w:ascii="Arial" w:eastAsia="맑은 고딕" w:hAnsi="Arial" w:cs="Arial"/>
                  <w:color w:val="000000"/>
                  <w:sz w:val="18"/>
                  <w:szCs w:val="18"/>
                  <w:lang w:eastAsia="ko-KR"/>
                </w:rPr>
                <w:t xml:space="preserve">　</w:t>
              </w:r>
            </w:ins>
          </w:p>
        </w:tc>
        <w:tc>
          <w:tcPr>
            <w:tcW w:w="1200" w:type="dxa"/>
            <w:gridSpan w:val="2"/>
            <w:tcBorders>
              <w:top w:val="nil"/>
              <w:left w:val="nil"/>
              <w:bottom w:val="nil"/>
              <w:right w:val="nil"/>
            </w:tcBorders>
            <w:shd w:val="clear" w:color="auto" w:fill="auto"/>
            <w:noWrap/>
            <w:vAlign w:val="center"/>
            <w:hideMark/>
          </w:tcPr>
          <w:p w14:paraId="0A8624F0"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Anish" w:date="2019-07-09T16:47:00Z"/>
                <w:rFonts w:ascii="Arial" w:eastAsia="맑은 고딕" w:hAnsi="Arial" w:cs="Arial"/>
                <w:color w:val="000000"/>
                <w:sz w:val="18"/>
                <w:szCs w:val="18"/>
                <w:lang w:eastAsia="ko-KR"/>
              </w:rPr>
            </w:pPr>
            <w:ins w:id="496" w:author="Anish" w:date="2019-07-09T16:47:00Z">
              <w:r w:rsidRPr="00AD4296">
                <w:rPr>
                  <w:rFonts w:ascii="Arial" w:eastAsia="맑은 고딕" w:hAnsi="Arial" w:cs="Arial"/>
                  <w:color w:val="000000"/>
                  <w:sz w:val="18"/>
                  <w:szCs w:val="18"/>
                  <w:lang w:eastAsia="ko-KR"/>
                </w:rPr>
                <w:t xml:space="preserve">　</w:t>
              </w:r>
            </w:ins>
          </w:p>
        </w:tc>
        <w:tc>
          <w:tcPr>
            <w:tcW w:w="1200" w:type="dxa"/>
            <w:gridSpan w:val="2"/>
            <w:tcBorders>
              <w:top w:val="nil"/>
              <w:left w:val="nil"/>
              <w:bottom w:val="nil"/>
              <w:right w:val="single" w:sz="8" w:space="0" w:color="auto"/>
            </w:tcBorders>
            <w:shd w:val="clear" w:color="auto" w:fill="auto"/>
            <w:noWrap/>
            <w:vAlign w:val="center"/>
            <w:hideMark/>
          </w:tcPr>
          <w:p w14:paraId="5743D18B"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Anish" w:date="2019-07-09T16:47:00Z"/>
                <w:rFonts w:ascii="Arial" w:eastAsia="맑은 고딕" w:hAnsi="Arial" w:cs="Arial"/>
                <w:color w:val="000000"/>
                <w:sz w:val="18"/>
                <w:szCs w:val="18"/>
                <w:lang w:eastAsia="ko-KR"/>
              </w:rPr>
            </w:pPr>
            <w:ins w:id="498" w:author="Anish" w:date="2019-07-09T16:47:00Z">
              <w:r w:rsidRPr="00AD4296">
                <w:rPr>
                  <w:rFonts w:ascii="Arial" w:eastAsia="맑은 고딕" w:hAnsi="Arial" w:cs="Arial"/>
                  <w:color w:val="000000"/>
                  <w:sz w:val="18"/>
                  <w:szCs w:val="18"/>
                  <w:lang w:eastAsia="ko-KR"/>
                </w:rPr>
                <w:t xml:space="preserve">　</w:t>
              </w:r>
            </w:ins>
          </w:p>
        </w:tc>
      </w:tr>
      <w:tr w:rsidR="00AD4296" w:rsidRPr="00AD4296" w14:paraId="53143256" w14:textId="77777777" w:rsidTr="00AD4296">
        <w:tblPrEx>
          <w:tblCellMar>
            <w:left w:w="99" w:type="dxa"/>
            <w:right w:w="99" w:type="dxa"/>
          </w:tblCellMar>
        </w:tblPrEx>
        <w:trPr>
          <w:trHeight w:val="255"/>
          <w:ins w:id="499" w:author="Anish" w:date="2019-07-09T16:47:00Z"/>
        </w:trPr>
        <w:tc>
          <w:tcPr>
            <w:tcW w:w="1840" w:type="dxa"/>
            <w:gridSpan w:val="2"/>
            <w:tcBorders>
              <w:top w:val="single" w:sz="8" w:space="0" w:color="auto"/>
              <w:left w:val="single" w:sz="8" w:space="0" w:color="auto"/>
              <w:bottom w:val="nil"/>
              <w:right w:val="single" w:sz="8" w:space="0" w:color="auto"/>
            </w:tcBorders>
            <w:shd w:val="clear" w:color="auto" w:fill="auto"/>
            <w:noWrap/>
            <w:vAlign w:val="center"/>
            <w:hideMark/>
          </w:tcPr>
          <w:p w14:paraId="7DEEFECB"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Anish" w:date="2019-07-09T16:47:00Z"/>
                <w:rFonts w:ascii="Arial" w:eastAsia="맑은 고딕" w:hAnsi="Arial" w:cs="Arial"/>
                <w:b/>
                <w:bCs/>
                <w:color w:val="000000"/>
                <w:sz w:val="18"/>
                <w:szCs w:val="18"/>
                <w:lang w:eastAsia="ko-KR"/>
              </w:rPr>
            </w:pPr>
            <w:ins w:id="501" w:author="Anish" w:date="2019-07-09T16:47:00Z">
              <w:r w:rsidRPr="00AD4296">
                <w:rPr>
                  <w:rFonts w:ascii="Arial" w:eastAsia="맑은 고딕" w:hAnsi="Arial" w:cs="Arial"/>
                  <w:b/>
                  <w:bCs/>
                  <w:color w:val="000000"/>
                  <w:sz w:val="18"/>
                  <w:szCs w:val="18"/>
                  <w:lang w:eastAsia="ko-KR"/>
                </w:rPr>
                <w:t>Overall</w:t>
              </w:r>
            </w:ins>
          </w:p>
        </w:tc>
        <w:tc>
          <w:tcPr>
            <w:tcW w:w="1200" w:type="dxa"/>
            <w:gridSpan w:val="2"/>
            <w:tcBorders>
              <w:top w:val="single" w:sz="8" w:space="0" w:color="auto"/>
              <w:left w:val="nil"/>
              <w:bottom w:val="nil"/>
              <w:right w:val="nil"/>
            </w:tcBorders>
            <w:shd w:val="clear" w:color="auto" w:fill="auto"/>
            <w:noWrap/>
            <w:vAlign w:val="center"/>
            <w:hideMark/>
          </w:tcPr>
          <w:p w14:paraId="54B1B804"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Anish" w:date="2019-07-09T16:47:00Z"/>
                <w:rFonts w:ascii="Arial" w:eastAsia="맑은 고딕" w:hAnsi="Arial" w:cs="Arial"/>
                <w:color w:val="000000"/>
                <w:sz w:val="18"/>
                <w:szCs w:val="18"/>
                <w:lang w:eastAsia="ko-KR"/>
              </w:rPr>
            </w:pPr>
            <w:ins w:id="503" w:author="Anish" w:date="2019-07-09T16:47:00Z">
              <w:r w:rsidRPr="00AD4296">
                <w:rPr>
                  <w:rFonts w:ascii="Arial" w:eastAsia="맑은 고딕" w:hAnsi="Arial" w:cs="Arial"/>
                  <w:color w:val="000000"/>
                  <w:sz w:val="18"/>
                  <w:szCs w:val="18"/>
                  <w:lang w:eastAsia="ko-KR"/>
                </w:rPr>
                <w:t>-0.01%</w:t>
              </w:r>
            </w:ins>
          </w:p>
        </w:tc>
        <w:tc>
          <w:tcPr>
            <w:tcW w:w="1200" w:type="dxa"/>
            <w:gridSpan w:val="2"/>
            <w:tcBorders>
              <w:top w:val="single" w:sz="8" w:space="0" w:color="auto"/>
              <w:left w:val="nil"/>
              <w:bottom w:val="nil"/>
              <w:right w:val="nil"/>
            </w:tcBorders>
            <w:shd w:val="clear" w:color="auto" w:fill="auto"/>
            <w:noWrap/>
            <w:vAlign w:val="center"/>
            <w:hideMark/>
          </w:tcPr>
          <w:p w14:paraId="40ED5E79"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Anish" w:date="2019-07-09T16:47:00Z"/>
                <w:rFonts w:ascii="Arial" w:eastAsia="맑은 고딕" w:hAnsi="Arial" w:cs="Arial"/>
                <w:color w:val="000000"/>
                <w:sz w:val="18"/>
                <w:szCs w:val="18"/>
                <w:lang w:eastAsia="ko-KR"/>
              </w:rPr>
            </w:pPr>
            <w:ins w:id="505" w:author="Anish" w:date="2019-07-09T16:47:00Z">
              <w:r w:rsidRPr="00AD4296">
                <w:rPr>
                  <w:rFonts w:ascii="Arial" w:eastAsia="맑은 고딕" w:hAnsi="Arial" w:cs="Arial"/>
                  <w:color w:val="000000"/>
                  <w:sz w:val="18"/>
                  <w:szCs w:val="18"/>
                  <w:lang w:eastAsia="ko-KR"/>
                </w:rPr>
                <w:t>-0.12%</w:t>
              </w:r>
            </w:ins>
          </w:p>
        </w:tc>
        <w:tc>
          <w:tcPr>
            <w:tcW w:w="2061" w:type="dxa"/>
            <w:gridSpan w:val="2"/>
            <w:tcBorders>
              <w:top w:val="single" w:sz="8" w:space="0" w:color="auto"/>
              <w:left w:val="nil"/>
              <w:bottom w:val="nil"/>
              <w:right w:val="single" w:sz="4" w:space="0" w:color="auto"/>
            </w:tcBorders>
            <w:shd w:val="clear" w:color="auto" w:fill="auto"/>
            <w:noWrap/>
            <w:vAlign w:val="center"/>
            <w:hideMark/>
          </w:tcPr>
          <w:p w14:paraId="6D4E2CCF"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Anish" w:date="2019-07-09T16:47:00Z"/>
                <w:rFonts w:ascii="Arial" w:eastAsia="맑은 고딕" w:hAnsi="Arial" w:cs="Arial"/>
                <w:color w:val="000000"/>
                <w:sz w:val="18"/>
                <w:szCs w:val="18"/>
                <w:lang w:eastAsia="ko-KR"/>
              </w:rPr>
            </w:pPr>
            <w:ins w:id="507" w:author="Anish" w:date="2019-07-09T16:47:00Z">
              <w:r w:rsidRPr="00AD4296">
                <w:rPr>
                  <w:rFonts w:ascii="Arial" w:eastAsia="맑은 고딕" w:hAnsi="Arial" w:cs="Arial"/>
                  <w:color w:val="000000"/>
                  <w:sz w:val="18"/>
                  <w:szCs w:val="18"/>
                  <w:lang w:eastAsia="ko-KR"/>
                </w:rPr>
                <w:t>-0.05%</w:t>
              </w:r>
            </w:ins>
          </w:p>
        </w:tc>
        <w:tc>
          <w:tcPr>
            <w:tcW w:w="1200" w:type="dxa"/>
            <w:gridSpan w:val="2"/>
            <w:tcBorders>
              <w:top w:val="single" w:sz="8" w:space="0" w:color="auto"/>
              <w:left w:val="nil"/>
              <w:bottom w:val="nil"/>
              <w:right w:val="nil"/>
            </w:tcBorders>
            <w:shd w:val="clear" w:color="auto" w:fill="auto"/>
            <w:noWrap/>
            <w:vAlign w:val="center"/>
            <w:hideMark/>
          </w:tcPr>
          <w:p w14:paraId="6B19EDC5"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Anish" w:date="2019-07-09T16:47:00Z"/>
                <w:rFonts w:ascii="Arial" w:eastAsia="맑은 고딕" w:hAnsi="Arial" w:cs="Arial"/>
                <w:color w:val="000000"/>
                <w:sz w:val="18"/>
                <w:szCs w:val="18"/>
                <w:lang w:eastAsia="ko-KR"/>
              </w:rPr>
            </w:pPr>
            <w:ins w:id="509" w:author="Anish" w:date="2019-07-09T16:47:00Z">
              <w:r w:rsidRPr="00AD4296">
                <w:rPr>
                  <w:rFonts w:ascii="Arial" w:eastAsia="맑은 고딕" w:hAnsi="Arial" w:cs="Arial"/>
                  <w:color w:val="000000"/>
                  <w:sz w:val="18"/>
                  <w:szCs w:val="18"/>
                  <w:lang w:eastAsia="ko-KR"/>
                </w:rPr>
                <w:t>99%</w:t>
              </w:r>
            </w:ins>
          </w:p>
        </w:tc>
        <w:tc>
          <w:tcPr>
            <w:tcW w:w="1200" w:type="dxa"/>
            <w:gridSpan w:val="2"/>
            <w:tcBorders>
              <w:top w:val="single" w:sz="8" w:space="0" w:color="auto"/>
              <w:left w:val="nil"/>
              <w:bottom w:val="nil"/>
              <w:right w:val="single" w:sz="8" w:space="0" w:color="auto"/>
            </w:tcBorders>
            <w:shd w:val="clear" w:color="auto" w:fill="auto"/>
            <w:noWrap/>
            <w:vAlign w:val="center"/>
            <w:hideMark/>
          </w:tcPr>
          <w:p w14:paraId="5CC3800C"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Anish" w:date="2019-07-09T16:47:00Z"/>
                <w:rFonts w:ascii="Arial" w:eastAsia="맑은 고딕" w:hAnsi="Arial" w:cs="Arial"/>
                <w:color w:val="000000"/>
                <w:sz w:val="18"/>
                <w:szCs w:val="18"/>
                <w:lang w:eastAsia="ko-KR"/>
              </w:rPr>
            </w:pPr>
            <w:ins w:id="511" w:author="Anish" w:date="2019-07-09T16:47:00Z">
              <w:r w:rsidRPr="00AD4296">
                <w:rPr>
                  <w:rFonts w:ascii="Arial" w:eastAsia="맑은 고딕" w:hAnsi="Arial" w:cs="Arial"/>
                  <w:color w:val="000000"/>
                  <w:sz w:val="18"/>
                  <w:szCs w:val="18"/>
                  <w:lang w:eastAsia="ko-KR"/>
                </w:rPr>
                <w:t>99%</w:t>
              </w:r>
            </w:ins>
          </w:p>
        </w:tc>
      </w:tr>
      <w:tr w:rsidR="00AD4296" w:rsidRPr="00AD4296" w14:paraId="26CC7A22" w14:textId="77777777" w:rsidTr="00AD4296">
        <w:tblPrEx>
          <w:tblCellMar>
            <w:left w:w="99" w:type="dxa"/>
            <w:right w:w="99" w:type="dxa"/>
          </w:tblCellMar>
        </w:tblPrEx>
        <w:trPr>
          <w:trHeight w:val="255"/>
          <w:ins w:id="512" w:author="Anish" w:date="2019-07-09T16:47:00Z"/>
        </w:trPr>
        <w:tc>
          <w:tcPr>
            <w:tcW w:w="1840" w:type="dxa"/>
            <w:gridSpan w:val="2"/>
            <w:tcBorders>
              <w:top w:val="single" w:sz="8" w:space="0" w:color="auto"/>
              <w:left w:val="single" w:sz="8" w:space="0" w:color="auto"/>
              <w:bottom w:val="nil"/>
              <w:right w:val="single" w:sz="8" w:space="0" w:color="auto"/>
            </w:tcBorders>
            <w:shd w:val="clear" w:color="auto" w:fill="auto"/>
            <w:noWrap/>
            <w:vAlign w:val="center"/>
            <w:hideMark/>
          </w:tcPr>
          <w:p w14:paraId="48DBEF40"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Anish" w:date="2019-07-09T16:47:00Z"/>
                <w:rFonts w:ascii="Arial" w:eastAsia="맑은 고딕" w:hAnsi="Arial" w:cs="Arial"/>
                <w:color w:val="000000"/>
                <w:sz w:val="18"/>
                <w:szCs w:val="18"/>
                <w:lang w:eastAsia="ko-KR"/>
              </w:rPr>
            </w:pPr>
            <w:ins w:id="514" w:author="Anish" w:date="2019-07-09T16:47:00Z">
              <w:r w:rsidRPr="00AD4296">
                <w:rPr>
                  <w:rFonts w:ascii="Arial" w:eastAsia="맑은 고딕" w:hAnsi="Arial" w:cs="Arial"/>
                  <w:color w:val="000000"/>
                  <w:sz w:val="18"/>
                  <w:szCs w:val="18"/>
                  <w:lang w:eastAsia="ko-KR"/>
                </w:rPr>
                <w:t>Class D</w:t>
              </w:r>
            </w:ins>
          </w:p>
        </w:tc>
        <w:tc>
          <w:tcPr>
            <w:tcW w:w="1200" w:type="dxa"/>
            <w:gridSpan w:val="2"/>
            <w:tcBorders>
              <w:top w:val="single" w:sz="8" w:space="0" w:color="auto"/>
              <w:left w:val="nil"/>
              <w:bottom w:val="nil"/>
              <w:right w:val="nil"/>
            </w:tcBorders>
            <w:shd w:val="clear" w:color="auto" w:fill="auto"/>
            <w:noWrap/>
            <w:vAlign w:val="center"/>
            <w:hideMark/>
          </w:tcPr>
          <w:p w14:paraId="38763434"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Anish" w:date="2019-07-09T16:47:00Z"/>
                <w:rFonts w:ascii="Arial" w:eastAsia="맑은 고딕" w:hAnsi="Arial" w:cs="Arial"/>
                <w:color w:val="000000"/>
                <w:sz w:val="18"/>
                <w:szCs w:val="18"/>
                <w:lang w:eastAsia="ko-KR"/>
              </w:rPr>
            </w:pPr>
            <w:ins w:id="516" w:author="Anish" w:date="2019-07-09T16:47:00Z">
              <w:r w:rsidRPr="00AD4296">
                <w:rPr>
                  <w:rFonts w:ascii="Arial" w:eastAsia="맑은 고딕" w:hAnsi="Arial" w:cs="Arial"/>
                  <w:color w:val="000000"/>
                  <w:sz w:val="18"/>
                  <w:szCs w:val="18"/>
                  <w:lang w:eastAsia="ko-KR"/>
                </w:rPr>
                <w:t>-0.05%</w:t>
              </w:r>
            </w:ins>
          </w:p>
        </w:tc>
        <w:tc>
          <w:tcPr>
            <w:tcW w:w="1200" w:type="dxa"/>
            <w:gridSpan w:val="2"/>
            <w:tcBorders>
              <w:top w:val="single" w:sz="8" w:space="0" w:color="auto"/>
              <w:left w:val="nil"/>
              <w:bottom w:val="nil"/>
              <w:right w:val="nil"/>
            </w:tcBorders>
            <w:shd w:val="clear" w:color="auto" w:fill="auto"/>
            <w:noWrap/>
            <w:vAlign w:val="center"/>
            <w:hideMark/>
          </w:tcPr>
          <w:p w14:paraId="29BD9372"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Anish" w:date="2019-07-09T16:47:00Z"/>
                <w:rFonts w:ascii="Arial" w:eastAsia="맑은 고딕" w:hAnsi="Arial" w:cs="Arial"/>
                <w:color w:val="000000"/>
                <w:sz w:val="18"/>
                <w:szCs w:val="18"/>
                <w:lang w:eastAsia="ko-KR"/>
              </w:rPr>
            </w:pPr>
            <w:ins w:id="518" w:author="Anish" w:date="2019-07-09T16:47:00Z">
              <w:r w:rsidRPr="00AD4296">
                <w:rPr>
                  <w:rFonts w:ascii="Arial" w:eastAsia="맑은 고딕" w:hAnsi="Arial" w:cs="Arial"/>
                  <w:color w:val="000000"/>
                  <w:sz w:val="18"/>
                  <w:szCs w:val="18"/>
                  <w:lang w:eastAsia="ko-KR"/>
                </w:rPr>
                <w:t>0.19%</w:t>
              </w:r>
            </w:ins>
          </w:p>
        </w:tc>
        <w:tc>
          <w:tcPr>
            <w:tcW w:w="2061" w:type="dxa"/>
            <w:gridSpan w:val="2"/>
            <w:tcBorders>
              <w:top w:val="single" w:sz="8" w:space="0" w:color="auto"/>
              <w:left w:val="nil"/>
              <w:bottom w:val="nil"/>
              <w:right w:val="single" w:sz="4" w:space="0" w:color="auto"/>
            </w:tcBorders>
            <w:shd w:val="clear" w:color="auto" w:fill="auto"/>
            <w:noWrap/>
            <w:vAlign w:val="center"/>
            <w:hideMark/>
          </w:tcPr>
          <w:p w14:paraId="68CE4D1C"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Anish" w:date="2019-07-09T16:47:00Z"/>
                <w:rFonts w:ascii="Arial" w:eastAsia="맑은 고딕" w:hAnsi="Arial" w:cs="Arial"/>
                <w:color w:val="000000"/>
                <w:sz w:val="18"/>
                <w:szCs w:val="18"/>
                <w:lang w:eastAsia="ko-KR"/>
              </w:rPr>
            </w:pPr>
            <w:ins w:id="520" w:author="Anish" w:date="2019-07-09T16:47:00Z">
              <w:r w:rsidRPr="00AD4296">
                <w:rPr>
                  <w:rFonts w:ascii="Arial" w:eastAsia="맑은 고딕" w:hAnsi="Arial" w:cs="Arial"/>
                  <w:color w:val="000000"/>
                  <w:sz w:val="18"/>
                  <w:szCs w:val="18"/>
                  <w:lang w:eastAsia="ko-KR"/>
                </w:rPr>
                <w:t>-0.07%</w:t>
              </w:r>
            </w:ins>
          </w:p>
        </w:tc>
        <w:tc>
          <w:tcPr>
            <w:tcW w:w="1200" w:type="dxa"/>
            <w:gridSpan w:val="2"/>
            <w:tcBorders>
              <w:top w:val="single" w:sz="8" w:space="0" w:color="auto"/>
              <w:left w:val="nil"/>
              <w:bottom w:val="nil"/>
              <w:right w:val="nil"/>
            </w:tcBorders>
            <w:shd w:val="clear" w:color="auto" w:fill="auto"/>
            <w:noWrap/>
            <w:vAlign w:val="center"/>
            <w:hideMark/>
          </w:tcPr>
          <w:p w14:paraId="4D711D10"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Anish" w:date="2019-07-09T16:47:00Z"/>
                <w:rFonts w:ascii="Arial" w:eastAsia="맑은 고딕" w:hAnsi="Arial" w:cs="Arial"/>
                <w:color w:val="000000"/>
                <w:sz w:val="18"/>
                <w:szCs w:val="18"/>
                <w:lang w:eastAsia="ko-KR"/>
              </w:rPr>
            </w:pPr>
            <w:ins w:id="522" w:author="Anish" w:date="2019-07-09T16:47:00Z">
              <w:r w:rsidRPr="00AD4296">
                <w:rPr>
                  <w:rFonts w:ascii="Arial" w:eastAsia="맑은 고딕" w:hAnsi="Arial" w:cs="Arial"/>
                  <w:color w:val="000000"/>
                  <w:sz w:val="18"/>
                  <w:szCs w:val="18"/>
                  <w:lang w:eastAsia="ko-KR"/>
                </w:rPr>
                <w:t>99%</w:t>
              </w:r>
            </w:ins>
          </w:p>
        </w:tc>
        <w:tc>
          <w:tcPr>
            <w:tcW w:w="1200" w:type="dxa"/>
            <w:gridSpan w:val="2"/>
            <w:tcBorders>
              <w:top w:val="single" w:sz="8" w:space="0" w:color="auto"/>
              <w:left w:val="nil"/>
              <w:bottom w:val="nil"/>
              <w:right w:val="single" w:sz="8" w:space="0" w:color="auto"/>
            </w:tcBorders>
            <w:shd w:val="clear" w:color="auto" w:fill="auto"/>
            <w:noWrap/>
            <w:vAlign w:val="center"/>
            <w:hideMark/>
          </w:tcPr>
          <w:p w14:paraId="0774CC40"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Anish" w:date="2019-07-09T16:47:00Z"/>
                <w:rFonts w:ascii="Arial" w:eastAsia="맑은 고딕" w:hAnsi="Arial" w:cs="Arial"/>
                <w:color w:val="000000"/>
                <w:sz w:val="18"/>
                <w:szCs w:val="18"/>
                <w:lang w:eastAsia="ko-KR"/>
              </w:rPr>
            </w:pPr>
            <w:ins w:id="524" w:author="Anish" w:date="2019-07-09T16:47:00Z">
              <w:r w:rsidRPr="00AD4296">
                <w:rPr>
                  <w:rFonts w:ascii="Arial" w:eastAsia="맑은 고딕" w:hAnsi="Arial" w:cs="Arial"/>
                  <w:color w:val="000000"/>
                  <w:sz w:val="18"/>
                  <w:szCs w:val="18"/>
                  <w:lang w:eastAsia="ko-KR"/>
                </w:rPr>
                <w:t>98%</w:t>
              </w:r>
            </w:ins>
          </w:p>
        </w:tc>
      </w:tr>
      <w:tr w:rsidR="00AD4296" w:rsidRPr="00AD4296" w14:paraId="37B66C0C" w14:textId="77777777" w:rsidTr="00AD4296">
        <w:tblPrEx>
          <w:tblCellMar>
            <w:left w:w="99" w:type="dxa"/>
            <w:right w:w="99" w:type="dxa"/>
          </w:tblCellMar>
        </w:tblPrEx>
        <w:trPr>
          <w:trHeight w:val="255"/>
          <w:ins w:id="525" w:author="Anish" w:date="2019-07-09T16:47:00Z"/>
        </w:trPr>
        <w:tc>
          <w:tcPr>
            <w:tcW w:w="1840" w:type="dxa"/>
            <w:gridSpan w:val="2"/>
            <w:tcBorders>
              <w:top w:val="nil"/>
              <w:left w:val="single" w:sz="8" w:space="0" w:color="auto"/>
              <w:bottom w:val="single" w:sz="8" w:space="0" w:color="auto"/>
              <w:right w:val="single" w:sz="8" w:space="0" w:color="auto"/>
            </w:tcBorders>
            <w:shd w:val="clear" w:color="auto" w:fill="auto"/>
            <w:noWrap/>
            <w:vAlign w:val="center"/>
            <w:hideMark/>
          </w:tcPr>
          <w:p w14:paraId="0D763DC0"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Anish" w:date="2019-07-09T16:47:00Z"/>
                <w:rFonts w:ascii="Arial" w:eastAsia="맑은 고딕" w:hAnsi="Arial" w:cs="Arial"/>
                <w:color w:val="000000"/>
                <w:sz w:val="18"/>
                <w:szCs w:val="18"/>
                <w:lang w:eastAsia="ko-KR"/>
              </w:rPr>
            </w:pPr>
            <w:ins w:id="527" w:author="Anish" w:date="2019-07-09T16:47:00Z">
              <w:r w:rsidRPr="00AD4296">
                <w:rPr>
                  <w:rFonts w:ascii="Arial" w:eastAsia="맑은 고딕" w:hAnsi="Arial" w:cs="Arial"/>
                  <w:color w:val="000000"/>
                  <w:sz w:val="18"/>
                  <w:szCs w:val="18"/>
                  <w:lang w:eastAsia="ko-KR"/>
                </w:rPr>
                <w:t>Class F</w:t>
              </w:r>
            </w:ins>
          </w:p>
        </w:tc>
        <w:tc>
          <w:tcPr>
            <w:tcW w:w="1200" w:type="dxa"/>
            <w:gridSpan w:val="2"/>
            <w:tcBorders>
              <w:top w:val="nil"/>
              <w:left w:val="nil"/>
              <w:bottom w:val="single" w:sz="8" w:space="0" w:color="auto"/>
              <w:right w:val="nil"/>
            </w:tcBorders>
            <w:shd w:val="clear" w:color="auto" w:fill="auto"/>
            <w:noWrap/>
            <w:vAlign w:val="center"/>
            <w:hideMark/>
          </w:tcPr>
          <w:p w14:paraId="0C2BA899"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Anish" w:date="2019-07-09T16:47:00Z"/>
                <w:rFonts w:ascii="Arial" w:eastAsia="맑은 고딕" w:hAnsi="Arial" w:cs="Arial"/>
                <w:color w:val="000000"/>
                <w:sz w:val="18"/>
                <w:szCs w:val="18"/>
                <w:lang w:eastAsia="ko-KR"/>
              </w:rPr>
            </w:pPr>
            <w:ins w:id="529" w:author="Anish" w:date="2019-07-09T16:47:00Z">
              <w:r w:rsidRPr="00AD4296">
                <w:rPr>
                  <w:rFonts w:ascii="Arial" w:eastAsia="맑은 고딕" w:hAnsi="Arial" w:cs="Arial"/>
                  <w:color w:val="000000"/>
                  <w:sz w:val="18"/>
                  <w:szCs w:val="18"/>
                  <w:lang w:eastAsia="ko-KR"/>
                </w:rPr>
                <w:t>-0.05%</w:t>
              </w:r>
            </w:ins>
          </w:p>
        </w:tc>
        <w:tc>
          <w:tcPr>
            <w:tcW w:w="1200" w:type="dxa"/>
            <w:gridSpan w:val="2"/>
            <w:tcBorders>
              <w:top w:val="nil"/>
              <w:left w:val="nil"/>
              <w:bottom w:val="single" w:sz="8" w:space="0" w:color="auto"/>
              <w:right w:val="nil"/>
            </w:tcBorders>
            <w:shd w:val="clear" w:color="auto" w:fill="auto"/>
            <w:noWrap/>
            <w:vAlign w:val="center"/>
            <w:hideMark/>
          </w:tcPr>
          <w:p w14:paraId="01EFB1C1"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Anish" w:date="2019-07-09T16:47:00Z"/>
                <w:rFonts w:ascii="Arial" w:eastAsia="맑은 고딕" w:hAnsi="Arial" w:cs="Arial"/>
                <w:color w:val="000000"/>
                <w:sz w:val="18"/>
                <w:szCs w:val="18"/>
                <w:lang w:eastAsia="ko-KR"/>
              </w:rPr>
            </w:pPr>
            <w:ins w:id="531" w:author="Anish" w:date="2019-07-09T16:47:00Z">
              <w:r w:rsidRPr="00AD4296">
                <w:rPr>
                  <w:rFonts w:ascii="Arial" w:eastAsia="맑은 고딕" w:hAnsi="Arial" w:cs="Arial"/>
                  <w:color w:val="000000"/>
                  <w:sz w:val="18"/>
                  <w:szCs w:val="18"/>
                  <w:lang w:eastAsia="ko-KR"/>
                </w:rPr>
                <w:t>0.13%</w:t>
              </w:r>
            </w:ins>
          </w:p>
        </w:tc>
        <w:tc>
          <w:tcPr>
            <w:tcW w:w="2061" w:type="dxa"/>
            <w:gridSpan w:val="2"/>
            <w:tcBorders>
              <w:top w:val="nil"/>
              <w:left w:val="nil"/>
              <w:bottom w:val="single" w:sz="8" w:space="0" w:color="auto"/>
              <w:right w:val="single" w:sz="4" w:space="0" w:color="auto"/>
            </w:tcBorders>
            <w:shd w:val="clear" w:color="auto" w:fill="auto"/>
            <w:noWrap/>
            <w:vAlign w:val="center"/>
            <w:hideMark/>
          </w:tcPr>
          <w:p w14:paraId="6382E71E"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Anish" w:date="2019-07-09T16:47:00Z"/>
                <w:rFonts w:ascii="Arial" w:eastAsia="맑은 고딕" w:hAnsi="Arial" w:cs="Arial"/>
                <w:color w:val="000000"/>
                <w:sz w:val="18"/>
                <w:szCs w:val="18"/>
                <w:lang w:eastAsia="ko-KR"/>
              </w:rPr>
            </w:pPr>
            <w:ins w:id="533" w:author="Anish" w:date="2019-07-09T16:47:00Z">
              <w:r w:rsidRPr="00AD4296">
                <w:rPr>
                  <w:rFonts w:ascii="Arial" w:eastAsia="맑은 고딕" w:hAnsi="Arial" w:cs="Arial"/>
                  <w:color w:val="000000"/>
                  <w:sz w:val="18"/>
                  <w:szCs w:val="18"/>
                  <w:lang w:eastAsia="ko-KR"/>
                </w:rPr>
                <w:t>-0.06%</w:t>
              </w:r>
            </w:ins>
          </w:p>
        </w:tc>
        <w:tc>
          <w:tcPr>
            <w:tcW w:w="1200" w:type="dxa"/>
            <w:gridSpan w:val="2"/>
            <w:tcBorders>
              <w:top w:val="nil"/>
              <w:left w:val="nil"/>
              <w:bottom w:val="single" w:sz="8" w:space="0" w:color="auto"/>
              <w:right w:val="nil"/>
            </w:tcBorders>
            <w:shd w:val="clear" w:color="auto" w:fill="auto"/>
            <w:noWrap/>
            <w:vAlign w:val="center"/>
            <w:hideMark/>
          </w:tcPr>
          <w:p w14:paraId="2FE957F9"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Anish" w:date="2019-07-09T16:47:00Z"/>
                <w:rFonts w:ascii="Arial" w:eastAsia="맑은 고딕" w:hAnsi="Arial" w:cs="Arial"/>
                <w:color w:val="000000"/>
                <w:sz w:val="18"/>
                <w:szCs w:val="18"/>
                <w:lang w:eastAsia="ko-KR"/>
              </w:rPr>
            </w:pPr>
            <w:ins w:id="535" w:author="Anish" w:date="2019-07-09T16:47:00Z">
              <w:r w:rsidRPr="00AD4296">
                <w:rPr>
                  <w:rFonts w:ascii="Arial" w:eastAsia="맑은 고딕" w:hAnsi="Arial" w:cs="Arial"/>
                  <w:color w:val="000000"/>
                  <w:sz w:val="18"/>
                  <w:szCs w:val="18"/>
                  <w:lang w:eastAsia="ko-KR"/>
                </w:rPr>
                <w:t>98%</w:t>
              </w:r>
            </w:ins>
          </w:p>
        </w:tc>
        <w:tc>
          <w:tcPr>
            <w:tcW w:w="1200" w:type="dxa"/>
            <w:gridSpan w:val="2"/>
            <w:tcBorders>
              <w:top w:val="nil"/>
              <w:left w:val="nil"/>
              <w:bottom w:val="single" w:sz="8" w:space="0" w:color="auto"/>
              <w:right w:val="single" w:sz="8" w:space="0" w:color="auto"/>
            </w:tcBorders>
            <w:shd w:val="clear" w:color="auto" w:fill="auto"/>
            <w:noWrap/>
            <w:vAlign w:val="center"/>
            <w:hideMark/>
          </w:tcPr>
          <w:p w14:paraId="25E0AF6B"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Anish" w:date="2019-07-09T16:47:00Z"/>
                <w:rFonts w:ascii="Arial" w:eastAsia="맑은 고딕" w:hAnsi="Arial" w:cs="Arial"/>
                <w:color w:val="000000"/>
                <w:sz w:val="18"/>
                <w:szCs w:val="18"/>
                <w:lang w:eastAsia="ko-KR"/>
              </w:rPr>
            </w:pPr>
            <w:ins w:id="537" w:author="Anish" w:date="2019-07-09T16:47:00Z">
              <w:r w:rsidRPr="00AD4296">
                <w:rPr>
                  <w:rFonts w:ascii="Arial" w:eastAsia="맑은 고딕" w:hAnsi="Arial" w:cs="Arial"/>
                  <w:color w:val="000000"/>
                  <w:sz w:val="18"/>
                  <w:szCs w:val="18"/>
                  <w:lang w:eastAsia="ko-KR"/>
                </w:rPr>
                <w:t>97%</w:t>
              </w:r>
            </w:ins>
          </w:p>
        </w:tc>
      </w:tr>
      <w:tr w:rsidR="00AD4296" w:rsidRPr="00AD4296" w14:paraId="6854DC41" w14:textId="77777777" w:rsidTr="00AD4296">
        <w:tblPrEx>
          <w:tblCellMar>
            <w:left w:w="99" w:type="dxa"/>
            <w:right w:w="99" w:type="dxa"/>
          </w:tblCellMar>
        </w:tblPrEx>
        <w:trPr>
          <w:trHeight w:val="255"/>
          <w:ins w:id="538" w:author="Anish" w:date="2019-07-09T16:47:00Z"/>
        </w:trPr>
        <w:tc>
          <w:tcPr>
            <w:tcW w:w="1840" w:type="dxa"/>
            <w:gridSpan w:val="2"/>
            <w:tcBorders>
              <w:top w:val="nil"/>
              <w:left w:val="nil"/>
              <w:bottom w:val="nil"/>
              <w:right w:val="nil"/>
            </w:tcBorders>
            <w:shd w:val="clear" w:color="auto" w:fill="auto"/>
            <w:noWrap/>
            <w:vAlign w:val="center"/>
            <w:hideMark/>
          </w:tcPr>
          <w:p w14:paraId="6C5BC978"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Anish" w:date="2019-07-09T16:47:00Z"/>
                <w:rFonts w:ascii="Arial" w:eastAsia="맑은 고딕" w:hAnsi="Arial" w:cs="Arial"/>
                <w:color w:val="000000"/>
                <w:sz w:val="18"/>
                <w:szCs w:val="18"/>
                <w:lang w:eastAsia="ko-KR"/>
              </w:rPr>
            </w:pPr>
          </w:p>
        </w:tc>
        <w:tc>
          <w:tcPr>
            <w:tcW w:w="1200" w:type="dxa"/>
            <w:gridSpan w:val="2"/>
            <w:tcBorders>
              <w:top w:val="nil"/>
              <w:left w:val="nil"/>
              <w:bottom w:val="nil"/>
              <w:right w:val="nil"/>
            </w:tcBorders>
            <w:shd w:val="clear" w:color="auto" w:fill="auto"/>
            <w:noWrap/>
            <w:vAlign w:val="bottom"/>
            <w:hideMark/>
          </w:tcPr>
          <w:p w14:paraId="184CFAE1"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Anish" w:date="2019-07-09T16:47:00Z"/>
                <w:rFonts w:eastAsia="Times New Roman"/>
                <w:sz w:val="20"/>
                <w:lang w:eastAsia="ko-KR"/>
              </w:rPr>
            </w:pPr>
          </w:p>
        </w:tc>
        <w:tc>
          <w:tcPr>
            <w:tcW w:w="1200" w:type="dxa"/>
            <w:gridSpan w:val="2"/>
            <w:tcBorders>
              <w:top w:val="nil"/>
              <w:left w:val="nil"/>
              <w:bottom w:val="nil"/>
              <w:right w:val="nil"/>
            </w:tcBorders>
            <w:shd w:val="clear" w:color="auto" w:fill="auto"/>
            <w:noWrap/>
            <w:vAlign w:val="bottom"/>
            <w:hideMark/>
          </w:tcPr>
          <w:p w14:paraId="5C414DFF"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1" w:author="Anish" w:date="2019-07-09T16:47:00Z"/>
                <w:rFonts w:eastAsia="Times New Roman"/>
                <w:sz w:val="20"/>
                <w:lang w:eastAsia="ko-KR"/>
              </w:rPr>
            </w:pPr>
          </w:p>
        </w:tc>
        <w:tc>
          <w:tcPr>
            <w:tcW w:w="2061" w:type="dxa"/>
            <w:gridSpan w:val="2"/>
            <w:tcBorders>
              <w:top w:val="nil"/>
              <w:left w:val="nil"/>
              <w:bottom w:val="nil"/>
              <w:right w:val="nil"/>
            </w:tcBorders>
            <w:shd w:val="clear" w:color="auto" w:fill="auto"/>
            <w:noWrap/>
            <w:vAlign w:val="bottom"/>
            <w:hideMark/>
          </w:tcPr>
          <w:p w14:paraId="505A1BAF"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2" w:author="Anish" w:date="2019-07-09T16:47:00Z"/>
                <w:rFonts w:eastAsia="Times New Roman"/>
                <w:sz w:val="20"/>
                <w:lang w:eastAsia="ko-KR"/>
              </w:rPr>
            </w:pPr>
          </w:p>
        </w:tc>
        <w:tc>
          <w:tcPr>
            <w:tcW w:w="1200" w:type="dxa"/>
            <w:gridSpan w:val="2"/>
            <w:tcBorders>
              <w:top w:val="nil"/>
              <w:left w:val="nil"/>
              <w:bottom w:val="nil"/>
              <w:right w:val="nil"/>
            </w:tcBorders>
            <w:shd w:val="clear" w:color="auto" w:fill="auto"/>
            <w:noWrap/>
            <w:vAlign w:val="bottom"/>
            <w:hideMark/>
          </w:tcPr>
          <w:p w14:paraId="2BE4DF91"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3" w:author="Anish" w:date="2019-07-09T16:47:00Z"/>
                <w:rFonts w:eastAsia="Times New Roman"/>
                <w:sz w:val="20"/>
                <w:lang w:eastAsia="ko-KR"/>
              </w:rPr>
            </w:pPr>
          </w:p>
        </w:tc>
        <w:tc>
          <w:tcPr>
            <w:tcW w:w="1200" w:type="dxa"/>
            <w:gridSpan w:val="2"/>
            <w:tcBorders>
              <w:top w:val="nil"/>
              <w:left w:val="nil"/>
              <w:bottom w:val="nil"/>
              <w:right w:val="nil"/>
            </w:tcBorders>
            <w:shd w:val="clear" w:color="auto" w:fill="auto"/>
            <w:noWrap/>
            <w:vAlign w:val="bottom"/>
            <w:hideMark/>
          </w:tcPr>
          <w:p w14:paraId="06619319"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4" w:author="Anish" w:date="2019-07-09T16:47:00Z"/>
                <w:rFonts w:eastAsia="Times New Roman"/>
                <w:sz w:val="20"/>
                <w:lang w:eastAsia="ko-KR"/>
              </w:rPr>
            </w:pPr>
          </w:p>
        </w:tc>
      </w:tr>
      <w:tr w:rsidR="00AD4296" w:rsidRPr="00AD4296" w14:paraId="54BD785E" w14:textId="77777777" w:rsidTr="00AD4296">
        <w:tblPrEx>
          <w:tblCellMar>
            <w:left w:w="99" w:type="dxa"/>
            <w:right w:w="99" w:type="dxa"/>
          </w:tblCellMar>
        </w:tblPrEx>
        <w:trPr>
          <w:trHeight w:val="255"/>
          <w:ins w:id="545" w:author="Anish" w:date="2019-07-09T16:47:00Z"/>
        </w:trPr>
        <w:tc>
          <w:tcPr>
            <w:tcW w:w="1840" w:type="dxa"/>
            <w:gridSpan w:val="2"/>
            <w:tcBorders>
              <w:top w:val="nil"/>
              <w:left w:val="nil"/>
              <w:bottom w:val="nil"/>
              <w:right w:val="nil"/>
            </w:tcBorders>
            <w:shd w:val="clear" w:color="auto" w:fill="auto"/>
            <w:noWrap/>
            <w:vAlign w:val="center"/>
            <w:hideMark/>
          </w:tcPr>
          <w:p w14:paraId="1A928FF8"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6" w:author="Anish" w:date="2019-07-09T16:47:00Z"/>
                <w:rFonts w:eastAsia="Times New Roman"/>
                <w:sz w:val="20"/>
                <w:lang w:eastAsia="ko-KR"/>
              </w:rPr>
            </w:pPr>
          </w:p>
        </w:tc>
        <w:tc>
          <w:tcPr>
            <w:tcW w:w="1200" w:type="dxa"/>
            <w:gridSpan w:val="2"/>
            <w:tcBorders>
              <w:top w:val="single" w:sz="8" w:space="0" w:color="auto"/>
              <w:left w:val="single" w:sz="8" w:space="0" w:color="auto"/>
              <w:bottom w:val="single" w:sz="8" w:space="0" w:color="auto"/>
              <w:right w:val="nil"/>
            </w:tcBorders>
            <w:shd w:val="clear" w:color="auto" w:fill="auto"/>
            <w:noWrap/>
            <w:vAlign w:val="center"/>
            <w:hideMark/>
          </w:tcPr>
          <w:p w14:paraId="03A9D538"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Anish" w:date="2019-07-09T16:47:00Z"/>
                <w:rFonts w:ascii="Arial" w:eastAsia="맑은 고딕" w:hAnsi="Arial" w:cs="Arial"/>
                <w:b/>
                <w:bCs/>
                <w:color w:val="000000"/>
                <w:sz w:val="18"/>
                <w:szCs w:val="18"/>
                <w:lang w:eastAsia="ko-KR"/>
              </w:rPr>
            </w:pPr>
            <w:ins w:id="548" w:author="Anish" w:date="2019-07-09T16:47:00Z">
              <w:r w:rsidRPr="00AD4296">
                <w:rPr>
                  <w:rFonts w:ascii="Arial" w:eastAsia="맑은 고딕" w:hAnsi="Arial" w:cs="Arial"/>
                  <w:b/>
                  <w:bCs/>
                  <w:color w:val="000000"/>
                  <w:sz w:val="18"/>
                  <w:szCs w:val="18"/>
                  <w:lang w:eastAsia="ko-KR"/>
                </w:rPr>
                <w:t xml:space="preserve">　</w:t>
              </w:r>
            </w:ins>
          </w:p>
        </w:tc>
        <w:tc>
          <w:tcPr>
            <w:tcW w:w="1200" w:type="dxa"/>
            <w:gridSpan w:val="2"/>
            <w:tcBorders>
              <w:top w:val="single" w:sz="8" w:space="0" w:color="auto"/>
              <w:left w:val="nil"/>
              <w:bottom w:val="single" w:sz="8" w:space="0" w:color="auto"/>
              <w:right w:val="nil"/>
            </w:tcBorders>
            <w:shd w:val="clear" w:color="auto" w:fill="auto"/>
            <w:noWrap/>
            <w:vAlign w:val="center"/>
            <w:hideMark/>
          </w:tcPr>
          <w:p w14:paraId="25657AB2"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Anish" w:date="2019-07-09T16:47:00Z"/>
                <w:rFonts w:ascii="맑은 고딕" w:eastAsia="맑은 고딕" w:hAnsi="맑은 고딕" w:cs="굴림"/>
                <w:color w:val="000000"/>
                <w:sz w:val="24"/>
                <w:szCs w:val="24"/>
                <w:lang w:eastAsia="ko-KR"/>
              </w:rPr>
            </w:pPr>
            <w:ins w:id="550" w:author="Anish" w:date="2019-07-09T16:47:00Z">
              <w:r w:rsidRPr="00AD4296">
                <w:rPr>
                  <w:rFonts w:ascii="맑은 고딕" w:eastAsia="맑은 고딕" w:hAnsi="맑은 고딕" w:cs="굴림" w:hint="eastAsia"/>
                  <w:color w:val="000000"/>
                  <w:sz w:val="24"/>
                  <w:szCs w:val="24"/>
                  <w:lang w:eastAsia="ko-KR"/>
                </w:rPr>
                <w:t xml:space="preserve">　</w:t>
              </w:r>
            </w:ins>
          </w:p>
        </w:tc>
        <w:tc>
          <w:tcPr>
            <w:tcW w:w="2061" w:type="dxa"/>
            <w:gridSpan w:val="2"/>
            <w:tcBorders>
              <w:top w:val="single" w:sz="8" w:space="0" w:color="auto"/>
              <w:left w:val="nil"/>
              <w:bottom w:val="single" w:sz="8" w:space="0" w:color="auto"/>
              <w:right w:val="nil"/>
            </w:tcBorders>
            <w:shd w:val="clear" w:color="auto" w:fill="auto"/>
            <w:noWrap/>
            <w:vAlign w:val="center"/>
            <w:hideMark/>
          </w:tcPr>
          <w:p w14:paraId="4120BEBA"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Anish" w:date="2019-07-09T16:47:00Z"/>
                <w:rFonts w:ascii="Arial" w:eastAsia="맑은 고딕" w:hAnsi="Arial" w:cs="Arial" w:hint="eastAsia"/>
                <w:b/>
                <w:bCs/>
                <w:color w:val="000000"/>
                <w:sz w:val="18"/>
                <w:szCs w:val="18"/>
                <w:lang w:eastAsia="ko-KR"/>
              </w:rPr>
            </w:pPr>
            <w:ins w:id="552" w:author="Anish" w:date="2019-07-09T16:47:00Z">
              <w:r w:rsidRPr="00AD4296">
                <w:rPr>
                  <w:rFonts w:ascii="Arial" w:eastAsia="맑은 고딕" w:hAnsi="Arial" w:cs="Arial"/>
                  <w:b/>
                  <w:bCs/>
                  <w:color w:val="000000"/>
                  <w:sz w:val="18"/>
                  <w:szCs w:val="18"/>
                  <w:lang w:eastAsia="ko-KR"/>
                </w:rPr>
                <w:t xml:space="preserve">Low delay B Main10 </w:t>
              </w:r>
            </w:ins>
          </w:p>
        </w:tc>
        <w:tc>
          <w:tcPr>
            <w:tcW w:w="1200" w:type="dxa"/>
            <w:gridSpan w:val="2"/>
            <w:tcBorders>
              <w:top w:val="single" w:sz="8" w:space="0" w:color="auto"/>
              <w:left w:val="nil"/>
              <w:bottom w:val="single" w:sz="8" w:space="0" w:color="auto"/>
              <w:right w:val="nil"/>
            </w:tcBorders>
            <w:shd w:val="clear" w:color="auto" w:fill="auto"/>
            <w:noWrap/>
            <w:vAlign w:val="center"/>
            <w:hideMark/>
          </w:tcPr>
          <w:p w14:paraId="2041CB07"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Anish" w:date="2019-07-09T16:47:00Z"/>
                <w:rFonts w:ascii="맑은 고딕" w:eastAsia="맑은 고딕" w:hAnsi="맑은 고딕" w:cs="굴림"/>
                <w:color w:val="000000"/>
                <w:sz w:val="24"/>
                <w:szCs w:val="24"/>
                <w:lang w:eastAsia="ko-KR"/>
              </w:rPr>
            </w:pPr>
            <w:ins w:id="554" w:author="Anish" w:date="2019-07-09T16:47:00Z">
              <w:r w:rsidRPr="00AD4296">
                <w:rPr>
                  <w:rFonts w:ascii="맑은 고딕" w:eastAsia="맑은 고딕" w:hAnsi="맑은 고딕" w:cs="굴림" w:hint="eastAsia"/>
                  <w:color w:val="000000"/>
                  <w:sz w:val="24"/>
                  <w:szCs w:val="24"/>
                  <w:lang w:eastAsia="ko-KR"/>
                </w:rPr>
                <w:t xml:space="preserve">　</w:t>
              </w:r>
            </w:ins>
          </w:p>
        </w:tc>
        <w:tc>
          <w:tcPr>
            <w:tcW w:w="1200" w:type="dxa"/>
            <w:gridSpan w:val="2"/>
            <w:tcBorders>
              <w:top w:val="single" w:sz="8" w:space="0" w:color="auto"/>
              <w:left w:val="nil"/>
              <w:bottom w:val="single" w:sz="8" w:space="0" w:color="auto"/>
              <w:right w:val="single" w:sz="8" w:space="0" w:color="auto"/>
            </w:tcBorders>
            <w:shd w:val="clear" w:color="auto" w:fill="auto"/>
            <w:noWrap/>
            <w:vAlign w:val="center"/>
            <w:hideMark/>
          </w:tcPr>
          <w:p w14:paraId="17167CC6"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Anish" w:date="2019-07-09T16:47:00Z"/>
                <w:rFonts w:ascii="맑은 고딕" w:eastAsia="맑은 고딕" w:hAnsi="맑은 고딕" w:cs="굴림" w:hint="eastAsia"/>
                <w:color w:val="000000"/>
                <w:sz w:val="24"/>
                <w:szCs w:val="24"/>
                <w:lang w:eastAsia="ko-KR"/>
              </w:rPr>
            </w:pPr>
            <w:ins w:id="556" w:author="Anish" w:date="2019-07-09T16:47:00Z">
              <w:r w:rsidRPr="00AD4296">
                <w:rPr>
                  <w:rFonts w:ascii="맑은 고딕" w:eastAsia="맑은 고딕" w:hAnsi="맑은 고딕" w:cs="굴림" w:hint="eastAsia"/>
                  <w:color w:val="000000"/>
                  <w:sz w:val="24"/>
                  <w:szCs w:val="24"/>
                  <w:lang w:eastAsia="ko-KR"/>
                </w:rPr>
                <w:t xml:space="preserve">　</w:t>
              </w:r>
            </w:ins>
          </w:p>
        </w:tc>
      </w:tr>
      <w:tr w:rsidR="00AD4296" w:rsidRPr="00AD4296" w14:paraId="5736F0A2" w14:textId="77777777" w:rsidTr="00AD4296">
        <w:tblPrEx>
          <w:tblCellMar>
            <w:left w:w="99" w:type="dxa"/>
            <w:right w:w="99" w:type="dxa"/>
          </w:tblCellMar>
        </w:tblPrEx>
        <w:trPr>
          <w:trHeight w:val="255"/>
          <w:ins w:id="557" w:author="Anish" w:date="2019-07-09T16:47:00Z"/>
        </w:trPr>
        <w:tc>
          <w:tcPr>
            <w:tcW w:w="1840" w:type="dxa"/>
            <w:gridSpan w:val="2"/>
            <w:tcBorders>
              <w:top w:val="nil"/>
              <w:left w:val="nil"/>
              <w:bottom w:val="nil"/>
              <w:right w:val="nil"/>
            </w:tcBorders>
            <w:shd w:val="clear" w:color="auto" w:fill="auto"/>
            <w:noWrap/>
            <w:vAlign w:val="center"/>
            <w:hideMark/>
          </w:tcPr>
          <w:p w14:paraId="03BF9015"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Anish" w:date="2019-07-09T16:47:00Z"/>
                <w:rFonts w:ascii="맑은 고딕" w:eastAsia="맑은 고딕" w:hAnsi="맑은 고딕" w:cs="굴림" w:hint="eastAsia"/>
                <w:color w:val="000000"/>
                <w:sz w:val="24"/>
                <w:szCs w:val="24"/>
                <w:lang w:eastAsia="ko-KR"/>
              </w:rPr>
            </w:pPr>
          </w:p>
        </w:tc>
        <w:tc>
          <w:tcPr>
            <w:tcW w:w="1200" w:type="dxa"/>
            <w:gridSpan w:val="2"/>
            <w:tcBorders>
              <w:top w:val="nil"/>
              <w:left w:val="single" w:sz="8" w:space="0" w:color="auto"/>
              <w:bottom w:val="nil"/>
              <w:right w:val="nil"/>
            </w:tcBorders>
            <w:shd w:val="clear" w:color="auto" w:fill="auto"/>
            <w:noWrap/>
            <w:vAlign w:val="center"/>
            <w:hideMark/>
          </w:tcPr>
          <w:p w14:paraId="6707389D"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Anish" w:date="2019-07-09T16:47:00Z"/>
                <w:rFonts w:ascii="Arial" w:eastAsia="맑은 고딕" w:hAnsi="Arial" w:cs="Arial"/>
                <w:b/>
                <w:bCs/>
                <w:color w:val="000000"/>
                <w:sz w:val="18"/>
                <w:szCs w:val="18"/>
                <w:lang w:eastAsia="ko-KR"/>
              </w:rPr>
            </w:pPr>
            <w:ins w:id="560" w:author="Anish" w:date="2019-07-09T16:47:00Z">
              <w:r w:rsidRPr="00AD4296">
                <w:rPr>
                  <w:rFonts w:ascii="Arial" w:eastAsia="맑은 고딕" w:hAnsi="Arial" w:cs="Arial"/>
                  <w:b/>
                  <w:bCs/>
                  <w:color w:val="000000"/>
                  <w:sz w:val="18"/>
                  <w:szCs w:val="18"/>
                  <w:lang w:eastAsia="ko-KR"/>
                </w:rPr>
                <w:t xml:space="preserve">　</w:t>
              </w:r>
            </w:ins>
          </w:p>
        </w:tc>
        <w:tc>
          <w:tcPr>
            <w:tcW w:w="1200" w:type="dxa"/>
            <w:gridSpan w:val="2"/>
            <w:tcBorders>
              <w:top w:val="nil"/>
              <w:left w:val="nil"/>
              <w:bottom w:val="nil"/>
              <w:right w:val="nil"/>
            </w:tcBorders>
            <w:shd w:val="clear" w:color="auto" w:fill="auto"/>
            <w:noWrap/>
            <w:vAlign w:val="center"/>
            <w:hideMark/>
          </w:tcPr>
          <w:p w14:paraId="1B13C7B6"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Anish" w:date="2019-07-09T16:47:00Z"/>
                <w:rFonts w:ascii="Arial" w:eastAsia="맑은 고딕" w:hAnsi="Arial" w:cs="Arial"/>
                <w:b/>
                <w:bCs/>
                <w:color w:val="000000"/>
                <w:sz w:val="18"/>
                <w:szCs w:val="18"/>
                <w:lang w:eastAsia="ko-KR"/>
              </w:rPr>
            </w:pPr>
            <w:ins w:id="562" w:author="Anish" w:date="2019-07-09T16:47:00Z">
              <w:r w:rsidRPr="00AD4296">
                <w:rPr>
                  <w:rFonts w:ascii="Arial" w:eastAsia="맑은 고딕" w:hAnsi="Arial" w:cs="Arial"/>
                  <w:b/>
                  <w:bCs/>
                  <w:color w:val="000000"/>
                  <w:sz w:val="18"/>
                  <w:szCs w:val="18"/>
                  <w:lang w:eastAsia="ko-KR"/>
                </w:rPr>
                <w:t xml:space="preserve">　</w:t>
              </w:r>
            </w:ins>
          </w:p>
        </w:tc>
        <w:tc>
          <w:tcPr>
            <w:tcW w:w="2061" w:type="dxa"/>
            <w:gridSpan w:val="2"/>
            <w:tcBorders>
              <w:top w:val="nil"/>
              <w:left w:val="nil"/>
              <w:bottom w:val="nil"/>
              <w:right w:val="nil"/>
            </w:tcBorders>
            <w:shd w:val="clear" w:color="auto" w:fill="auto"/>
            <w:noWrap/>
            <w:vAlign w:val="center"/>
            <w:hideMark/>
          </w:tcPr>
          <w:p w14:paraId="60E16170"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Anish" w:date="2019-07-09T16:47:00Z"/>
                <w:rFonts w:ascii="Arial" w:eastAsia="맑은 고딕" w:hAnsi="Arial" w:cs="Arial"/>
                <w:b/>
                <w:bCs/>
                <w:color w:val="000000"/>
                <w:sz w:val="18"/>
                <w:szCs w:val="18"/>
                <w:lang w:eastAsia="ko-KR"/>
              </w:rPr>
            </w:pPr>
            <w:ins w:id="564" w:author="Anish" w:date="2019-07-09T16:47:00Z">
              <w:r w:rsidRPr="00AD4296">
                <w:rPr>
                  <w:rFonts w:ascii="Arial" w:eastAsia="맑은 고딕" w:hAnsi="Arial" w:cs="Arial"/>
                  <w:b/>
                  <w:bCs/>
                  <w:color w:val="000000"/>
                  <w:sz w:val="18"/>
                  <w:szCs w:val="18"/>
                  <w:lang w:eastAsia="ko-KR"/>
                </w:rPr>
                <w:t>Over VTM-5.0</w:t>
              </w:r>
            </w:ins>
          </w:p>
        </w:tc>
        <w:tc>
          <w:tcPr>
            <w:tcW w:w="1200" w:type="dxa"/>
            <w:gridSpan w:val="2"/>
            <w:tcBorders>
              <w:top w:val="nil"/>
              <w:left w:val="nil"/>
              <w:bottom w:val="nil"/>
              <w:right w:val="nil"/>
            </w:tcBorders>
            <w:shd w:val="clear" w:color="auto" w:fill="auto"/>
            <w:noWrap/>
            <w:vAlign w:val="center"/>
            <w:hideMark/>
          </w:tcPr>
          <w:p w14:paraId="4163FB1A"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Anish" w:date="2019-07-09T16:47:00Z"/>
                <w:rFonts w:ascii="Arial" w:eastAsia="맑은 고딕" w:hAnsi="Arial" w:cs="Arial"/>
                <w:b/>
                <w:bCs/>
                <w:color w:val="000000"/>
                <w:sz w:val="18"/>
                <w:szCs w:val="18"/>
                <w:lang w:eastAsia="ko-KR"/>
              </w:rPr>
            </w:pPr>
            <w:ins w:id="566" w:author="Anish" w:date="2019-07-09T16:47:00Z">
              <w:r w:rsidRPr="00AD4296">
                <w:rPr>
                  <w:rFonts w:ascii="Arial" w:eastAsia="맑은 고딕" w:hAnsi="Arial" w:cs="Arial"/>
                  <w:b/>
                  <w:bCs/>
                  <w:color w:val="000000"/>
                  <w:sz w:val="18"/>
                  <w:szCs w:val="18"/>
                  <w:lang w:eastAsia="ko-KR"/>
                </w:rPr>
                <w:t xml:space="preserve">　</w:t>
              </w:r>
            </w:ins>
          </w:p>
        </w:tc>
        <w:tc>
          <w:tcPr>
            <w:tcW w:w="1200" w:type="dxa"/>
            <w:gridSpan w:val="2"/>
            <w:tcBorders>
              <w:top w:val="nil"/>
              <w:left w:val="nil"/>
              <w:bottom w:val="nil"/>
              <w:right w:val="single" w:sz="8" w:space="0" w:color="auto"/>
            </w:tcBorders>
            <w:shd w:val="clear" w:color="auto" w:fill="auto"/>
            <w:noWrap/>
            <w:vAlign w:val="center"/>
            <w:hideMark/>
          </w:tcPr>
          <w:p w14:paraId="33A4E020"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Anish" w:date="2019-07-09T16:47:00Z"/>
                <w:rFonts w:ascii="Arial" w:eastAsia="맑은 고딕" w:hAnsi="Arial" w:cs="Arial"/>
                <w:b/>
                <w:bCs/>
                <w:color w:val="000000"/>
                <w:sz w:val="18"/>
                <w:szCs w:val="18"/>
                <w:lang w:eastAsia="ko-KR"/>
              </w:rPr>
            </w:pPr>
            <w:ins w:id="568" w:author="Anish" w:date="2019-07-09T16:47:00Z">
              <w:r w:rsidRPr="00AD4296">
                <w:rPr>
                  <w:rFonts w:ascii="Arial" w:eastAsia="맑은 고딕" w:hAnsi="Arial" w:cs="Arial"/>
                  <w:b/>
                  <w:bCs/>
                  <w:color w:val="000000"/>
                  <w:sz w:val="18"/>
                  <w:szCs w:val="18"/>
                  <w:lang w:eastAsia="ko-KR"/>
                </w:rPr>
                <w:t xml:space="preserve">　</w:t>
              </w:r>
            </w:ins>
          </w:p>
        </w:tc>
      </w:tr>
      <w:tr w:rsidR="00AD4296" w:rsidRPr="00AD4296" w14:paraId="4A3E67EA" w14:textId="77777777" w:rsidTr="00AD4296">
        <w:tblPrEx>
          <w:tblCellMar>
            <w:left w:w="99" w:type="dxa"/>
            <w:right w:w="99" w:type="dxa"/>
          </w:tblCellMar>
        </w:tblPrEx>
        <w:trPr>
          <w:trHeight w:val="255"/>
          <w:ins w:id="569" w:author="Anish" w:date="2019-07-09T16:47:00Z"/>
        </w:trPr>
        <w:tc>
          <w:tcPr>
            <w:tcW w:w="1840" w:type="dxa"/>
            <w:gridSpan w:val="2"/>
            <w:tcBorders>
              <w:top w:val="nil"/>
              <w:left w:val="nil"/>
              <w:bottom w:val="nil"/>
              <w:right w:val="nil"/>
            </w:tcBorders>
            <w:shd w:val="clear" w:color="auto" w:fill="auto"/>
            <w:noWrap/>
            <w:vAlign w:val="center"/>
            <w:hideMark/>
          </w:tcPr>
          <w:p w14:paraId="71BA5BDA"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Anish" w:date="2019-07-09T16:47:00Z"/>
                <w:rFonts w:ascii="Arial" w:eastAsia="맑은 고딕" w:hAnsi="Arial" w:cs="Arial"/>
                <w:b/>
                <w:bCs/>
                <w:color w:val="000000"/>
                <w:sz w:val="18"/>
                <w:szCs w:val="18"/>
                <w:lang w:eastAsia="ko-KR"/>
              </w:rPr>
            </w:pPr>
          </w:p>
        </w:tc>
        <w:tc>
          <w:tcPr>
            <w:tcW w:w="1200" w:type="dxa"/>
            <w:gridSpan w:val="2"/>
            <w:tcBorders>
              <w:top w:val="nil"/>
              <w:left w:val="single" w:sz="8" w:space="0" w:color="auto"/>
              <w:bottom w:val="single" w:sz="8" w:space="0" w:color="auto"/>
              <w:right w:val="nil"/>
            </w:tcBorders>
            <w:shd w:val="clear" w:color="auto" w:fill="auto"/>
            <w:noWrap/>
            <w:vAlign w:val="center"/>
            <w:hideMark/>
          </w:tcPr>
          <w:p w14:paraId="1562B4B5"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Anish" w:date="2019-07-09T16:47:00Z"/>
                <w:rFonts w:ascii="Arial" w:eastAsia="맑은 고딕" w:hAnsi="Arial" w:cs="Arial"/>
                <w:color w:val="000000"/>
                <w:sz w:val="18"/>
                <w:szCs w:val="18"/>
                <w:lang w:eastAsia="ko-KR"/>
              </w:rPr>
            </w:pPr>
            <w:ins w:id="572" w:author="Anish" w:date="2019-07-09T16:47:00Z">
              <w:r w:rsidRPr="00AD4296">
                <w:rPr>
                  <w:rFonts w:ascii="Arial" w:eastAsia="맑은 고딕" w:hAnsi="Arial" w:cs="Arial"/>
                  <w:color w:val="000000"/>
                  <w:sz w:val="18"/>
                  <w:szCs w:val="18"/>
                  <w:lang w:eastAsia="ko-KR"/>
                </w:rPr>
                <w:t>Y</w:t>
              </w:r>
            </w:ins>
          </w:p>
        </w:tc>
        <w:tc>
          <w:tcPr>
            <w:tcW w:w="1200" w:type="dxa"/>
            <w:gridSpan w:val="2"/>
            <w:tcBorders>
              <w:top w:val="nil"/>
              <w:left w:val="nil"/>
              <w:bottom w:val="single" w:sz="8" w:space="0" w:color="auto"/>
              <w:right w:val="nil"/>
            </w:tcBorders>
            <w:shd w:val="clear" w:color="auto" w:fill="auto"/>
            <w:noWrap/>
            <w:vAlign w:val="center"/>
            <w:hideMark/>
          </w:tcPr>
          <w:p w14:paraId="06BB36A2"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Anish" w:date="2019-07-09T16:47:00Z"/>
                <w:rFonts w:ascii="Arial" w:eastAsia="맑은 고딕" w:hAnsi="Arial" w:cs="Arial"/>
                <w:color w:val="000000"/>
                <w:sz w:val="18"/>
                <w:szCs w:val="18"/>
                <w:lang w:eastAsia="ko-KR"/>
              </w:rPr>
            </w:pPr>
            <w:ins w:id="574" w:author="Anish" w:date="2019-07-09T16:47:00Z">
              <w:r w:rsidRPr="00AD4296">
                <w:rPr>
                  <w:rFonts w:ascii="Arial" w:eastAsia="맑은 고딕" w:hAnsi="Arial" w:cs="Arial"/>
                  <w:color w:val="000000"/>
                  <w:sz w:val="18"/>
                  <w:szCs w:val="18"/>
                  <w:lang w:eastAsia="ko-KR"/>
                </w:rPr>
                <w:t>U</w:t>
              </w:r>
            </w:ins>
          </w:p>
        </w:tc>
        <w:tc>
          <w:tcPr>
            <w:tcW w:w="2061" w:type="dxa"/>
            <w:gridSpan w:val="2"/>
            <w:tcBorders>
              <w:top w:val="nil"/>
              <w:left w:val="nil"/>
              <w:bottom w:val="single" w:sz="8" w:space="0" w:color="auto"/>
              <w:right w:val="single" w:sz="4" w:space="0" w:color="auto"/>
            </w:tcBorders>
            <w:shd w:val="clear" w:color="auto" w:fill="auto"/>
            <w:noWrap/>
            <w:vAlign w:val="center"/>
            <w:hideMark/>
          </w:tcPr>
          <w:p w14:paraId="572BA524"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Anish" w:date="2019-07-09T16:47:00Z"/>
                <w:rFonts w:ascii="Arial" w:eastAsia="맑은 고딕" w:hAnsi="Arial" w:cs="Arial"/>
                <w:color w:val="000000"/>
                <w:sz w:val="18"/>
                <w:szCs w:val="18"/>
                <w:lang w:eastAsia="ko-KR"/>
              </w:rPr>
            </w:pPr>
            <w:ins w:id="576" w:author="Anish" w:date="2019-07-09T16:47:00Z">
              <w:r w:rsidRPr="00AD4296">
                <w:rPr>
                  <w:rFonts w:ascii="Arial" w:eastAsia="맑은 고딕" w:hAnsi="Arial" w:cs="Arial"/>
                  <w:color w:val="000000"/>
                  <w:sz w:val="18"/>
                  <w:szCs w:val="18"/>
                  <w:lang w:eastAsia="ko-KR"/>
                </w:rPr>
                <w:t>V</w:t>
              </w:r>
            </w:ins>
          </w:p>
        </w:tc>
        <w:tc>
          <w:tcPr>
            <w:tcW w:w="1200" w:type="dxa"/>
            <w:gridSpan w:val="2"/>
            <w:tcBorders>
              <w:top w:val="nil"/>
              <w:left w:val="nil"/>
              <w:bottom w:val="single" w:sz="8" w:space="0" w:color="auto"/>
              <w:right w:val="nil"/>
            </w:tcBorders>
            <w:shd w:val="clear" w:color="auto" w:fill="auto"/>
            <w:noWrap/>
            <w:vAlign w:val="center"/>
            <w:hideMark/>
          </w:tcPr>
          <w:p w14:paraId="406B2A13"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Anish" w:date="2019-07-09T16:47:00Z"/>
                <w:rFonts w:ascii="Arial" w:eastAsia="맑은 고딕" w:hAnsi="Arial" w:cs="Arial"/>
                <w:color w:val="000000"/>
                <w:sz w:val="18"/>
                <w:szCs w:val="18"/>
                <w:lang w:eastAsia="ko-KR"/>
              </w:rPr>
            </w:pPr>
            <w:proofErr w:type="spellStart"/>
            <w:ins w:id="578" w:author="Anish" w:date="2019-07-09T16:47:00Z">
              <w:r w:rsidRPr="00AD4296">
                <w:rPr>
                  <w:rFonts w:ascii="Arial" w:eastAsia="맑은 고딕" w:hAnsi="Arial" w:cs="Arial"/>
                  <w:color w:val="000000"/>
                  <w:sz w:val="18"/>
                  <w:szCs w:val="18"/>
                  <w:lang w:eastAsia="ko-KR"/>
                </w:rPr>
                <w:t>EncT</w:t>
              </w:r>
              <w:proofErr w:type="spellEnd"/>
            </w:ins>
          </w:p>
        </w:tc>
        <w:tc>
          <w:tcPr>
            <w:tcW w:w="1200" w:type="dxa"/>
            <w:gridSpan w:val="2"/>
            <w:tcBorders>
              <w:top w:val="nil"/>
              <w:left w:val="nil"/>
              <w:bottom w:val="single" w:sz="8" w:space="0" w:color="auto"/>
              <w:right w:val="single" w:sz="8" w:space="0" w:color="auto"/>
            </w:tcBorders>
            <w:shd w:val="clear" w:color="auto" w:fill="auto"/>
            <w:noWrap/>
            <w:vAlign w:val="center"/>
            <w:hideMark/>
          </w:tcPr>
          <w:p w14:paraId="6A39E621"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Anish" w:date="2019-07-09T16:47:00Z"/>
                <w:rFonts w:ascii="Arial" w:eastAsia="맑은 고딕" w:hAnsi="Arial" w:cs="Arial"/>
                <w:color w:val="000000"/>
                <w:sz w:val="18"/>
                <w:szCs w:val="18"/>
                <w:lang w:eastAsia="ko-KR"/>
              </w:rPr>
            </w:pPr>
            <w:proofErr w:type="spellStart"/>
            <w:ins w:id="580" w:author="Anish" w:date="2019-07-09T16:47:00Z">
              <w:r w:rsidRPr="00AD4296">
                <w:rPr>
                  <w:rFonts w:ascii="Arial" w:eastAsia="맑은 고딕" w:hAnsi="Arial" w:cs="Arial"/>
                  <w:color w:val="000000"/>
                  <w:sz w:val="18"/>
                  <w:szCs w:val="18"/>
                  <w:lang w:eastAsia="ko-KR"/>
                </w:rPr>
                <w:t>DecT</w:t>
              </w:r>
              <w:proofErr w:type="spellEnd"/>
            </w:ins>
          </w:p>
        </w:tc>
      </w:tr>
      <w:tr w:rsidR="00AD4296" w:rsidRPr="00AD4296" w14:paraId="2C48F56B" w14:textId="77777777" w:rsidTr="00AD4296">
        <w:tblPrEx>
          <w:tblCellMar>
            <w:left w:w="99" w:type="dxa"/>
            <w:right w:w="99" w:type="dxa"/>
          </w:tblCellMar>
        </w:tblPrEx>
        <w:trPr>
          <w:trHeight w:val="255"/>
          <w:ins w:id="581" w:author="Anish" w:date="2019-07-09T16:47:00Z"/>
        </w:trPr>
        <w:tc>
          <w:tcPr>
            <w:tcW w:w="1840" w:type="dxa"/>
            <w:gridSpan w:val="2"/>
            <w:tcBorders>
              <w:top w:val="single" w:sz="8" w:space="0" w:color="auto"/>
              <w:left w:val="single" w:sz="8" w:space="0" w:color="auto"/>
              <w:bottom w:val="nil"/>
              <w:right w:val="single" w:sz="8" w:space="0" w:color="auto"/>
            </w:tcBorders>
            <w:shd w:val="clear" w:color="auto" w:fill="auto"/>
            <w:noWrap/>
            <w:vAlign w:val="center"/>
            <w:hideMark/>
          </w:tcPr>
          <w:p w14:paraId="57255360"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Anish" w:date="2019-07-09T16:47:00Z"/>
                <w:rFonts w:ascii="Arial" w:eastAsia="맑은 고딕" w:hAnsi="Arial" w:cs="Arial"/>
                <w:color w:val="000000"/>
                <w:sz w:val="18"/>
                <w:szCs w:val="18"/>
                <w:lang w:eastAsia="ko-KR"/>
              </w:rPr>
            </w:pPr>
            <w:ins w:id="583" w:author="Anish" w:date="2019-07-09T16:47:00Z">
              <w:r w:rsidRPr="00AD4296">
                <w:rPr>
                  <w:rFonts w:ascii="Arial" w:eastAsia="맑은 고딕" w:hAnsi="Arial" w:cs="Arial"/>
                  <w:color w:val="000000"/>
                  <w:sz w:val="18"/>
                  <w:szCs w:val="18"/>
                  <w:lang w:eastAsia="ko-KR"/>
                </w:rPr>
                <w:t>Class A1</w:t>
              </w:r>
            </w:ins>
          </w:p>
        </w:tc>
        <w:tc>
          <w:tcPr>
            <w:tcW w:w="1200" w:type="dxa"/>
            <w:gridSpan w:val="2"/>
            <w:tcBorders>
              <w:top w:val="nil"/>
              <w:left w:val="nil"/>
              <w:bottom w:val="nil"/>
              <w:right w:val="nil"/>
            </w:tcBorders>
            <w:shd w:val="clear" w:color="auto" w:fill="auto"/>
            <w:noWrap/>
            <w:vAlign w:val="center"/>
            <w:hideMark/>
          </w:tcPr>
          <w:p w14:paraId="4DFC5BC5"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Anish" w:date="2019-07-09T16:47:00Z"/>
                <w:rFonts w:ascii="Arial" w:eastAsia="맑은 고딕" w:hAnsi="Arial" w:cs="Arial"/>
                <w:color w:val="000000"/>
                <w:sz w:val="18"/>
                <w:szCs w:val="18"/>
                <w:lang w:eastAsia="ko-KR"/>
              </w:rPr>
            </w:pPr>
            <w:ins w:id="585" w:author="Anish" w:date="2019-07-09T16:47:00Z">
              <w:r w:rsidRPr="00AD4296">
                <w:rPr>
                  <w:rFonts w:ascii="Arial" w:eastAsia="맑은 고딕" w:hAnsi="Arial" w:cs="Arial"/>
                  <w:color w:val="000000"/>
                  <w:sz w:val="18"/>
                  <w:szCs w:val="18"/>
                  <w:lang w:eastAsia="ko-KR"/>
                </w:rPr>
                <w:t xml:space="preserve">　</w:t>
              </w:r>
            </w:ins>
          </w:p>
        </w:tc>
        <w:tc>
          <w:tcPr>
            <w:tcW w:w="1200" w:type="dxa"/>
            <w:gridSpan w:val="2"/>
            <w:tcBorders>
              <w:top w:val="nil"/>
              <w:left w:val="nil"/>
              <w:bottom w:val="nil"/>
              <w:right w:val="nil"/>
            </w:tcBorders>
            <w:shd w:val="clear" w:color="auto" w:fill="auto"/>
            <w:noWrap/>
            <w:vAlign w:val="center"/>
            <w:hideMark/>
          </w:tcPr>
          <w:p w14:paraId="655982DC"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Anish" w:date="2019-07-09T16:47:00Z"/>
                <w:rFonts w:ascii="Arial" w:eastAsia="맑은 고딕" w:hAnsi="Arial" w:cs="Arial"/>
                <w:color w:val="000000"/>
                <w:sz w:val="18"/>
                <w:szCs w:val="18"/>
                <w:lang w:eastAsia="ko-KR"/>
              </w:rPr>
            </w:pPr>
            <w:ins w:id="587" w:author="Anish" w:date="2019-07-09T16:47:00Z">
              <w:r w:rsidRPr="00AD4296">
                <w:rPr>
                  <w:rFonts w:ascii="Arial" w:eastAsia="맑은 고딕" w:hAnsi="Arial" w:cs="Arial"/>
                  <w:color w:val="000000"/>
                  <w:sz w:val="18"/>
                  <w:szCs w:val="18"/>
                  <w:lang w:eastAsia="ko-KR"/>
                </w:rPr>
                <w:t xml:space="preserve">　</w:t>
              </w:r>
            </w:ins>
          </w:p>
        </w:tc>
        <w:tc>
          <w:tcPr>
            <w:tcW w:w="2061" w:type="dxa"/>
            <w:gridSpan w:val="2"/>
            <w:tcBorders>
              <w:top w:val="nil"/>
              <w:left w:val="nil"/>
              <w:bottom w:val="nil"/>
              <w:right w:val="single" w:sz="4" w:space="0" w:color="auto"/>
            </w:tcBorders>
            <w:shd w:val="clear" w:color="auto" w:fill="auto"/>
            <w:noWrap/>
            <w:vAlign w:val="center"/>
            <w:hideMark/>
          </w:tcPr>
          <w:p w14:paraId="35FE1A26"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Anish" w:date="2019-07-09T16:47:00Z"/>
                <w:rFonts w:ascii="Arial" w:eastAsia="맑은 고딕" w:hAnsi="Arial" w:cs="Arial"/>
                <w:color w:val="000000"/>
                <w:sz w:val="18"/>
                <w:szCs w:val="18"/>
                <w:lang w:eastAsia="ko-KR"/>
              </w:rPr>
            </w:pPr>
            <w:ins w:id="589" w:author="Anish" w:date="2019-07-09T16:47:00Z">
              <w:r w:rsidRPr="00AD4296">
                <w:rPr>
                  <w:rFonts w:ascii="Arial" w:eastAsia="맑은 고딕" w:hAnsi="Arial" w:cs="Arial"/>
                  <w:color w:val="000000"/>
                  <w:sz w:val="18"/>
                  <w:szCs w:val="18"/>
                  <w:lang w:eastAsia="ko-KR"/>
                </w:rPr>
                <w:t xml:space="preserve">　</w:t>
              </w:r>
            </w:ins>
          </w:p>
        </w:tc>
        <w:tc>
          <w:tcPr>
            <w:tcW w:w="1200" w:type="dxa"/>
            <w:gridSpan w:val="2"/>
            <w:tcBorders>
              <w:top w:val="nil"/>
              <w:left w:val="nil"/>
              <w:bottom w:val="nil"/>
              <w:right w:val="nil"/>
            </w:tcBorders>
            <w:shd w:val="clear" w:color="auto" w:fill="auto"/>
            <w:noWrap/>
            <w:vAlign w:val="center"/>
            <w:hideMark/>
          </w:tcPr>
          <w:p w14:paraId="703DF0AE"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Anish" w:date="2019-07-09T16:47:00Z"/>
                <w:rFonts w:ascii="Arial" w:eastAsia="맑은 고딕" w:hAnsi="Arial" w:cs="Arial"/>
                <w:color w:val="000000"/>
                <w:sz w:val="18"/>
                <w:szCs w:val="18"/>
                <w:lang w:eastAsia="ko-KR"/>
              </w:rPr>
            </w:pPr>
            <w:ins w:id="591" w:author="Anish" w:date="2019-07-09T16:47:00Z">
              <w:r w:rsidRPr="00AD4296">
                <w:rPr>
                  <w:rFonts w:ascii="Arial" w:eastAsia="맑은 고딕" w:hAnsi="Arial" w:cs="Arial"/>
                  <w:color w:val="000000"/>
                  <w:sz w:val="18"/>
                  <w:szCs w:val="18"/>
                  <w:lang w:eastAsia="ko-KR"/>
                </w:rPr>
                <w:t xml:space="preserve">　</w:t>
              </w:r>
            </w:ins>
          </w:p>
        </w:tc>
        <w:tc>
          <w:tcPr>
            <w:tcW w:w="1200" w:type="dxa"/>
            <w:gridSpan w:val="2"/>
            <w:tcBorders>
              <w:top w:val="nil"/>
              <w:left w:val="nil"/>
              <w:bottom w:val="nil"/>
              <w:right w:val="single" w:sz="8" w:space="0" w:color="auto"/>
            </w:tcBorders>
            <w:shd w:val="clear" w:color="auto" w:fill="auto"/>
            <w:noWrap/>
            <w:vAlign w:val="center"/>
            <w:hideMark/>
          </w:tcPr>
          <w:p w14:paraId="13472AFD"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Anish" w:date="2019-07-09T16:47:00Z"/>
                <w:rFonts w:ascii="Arial" w:eastAsia="맑은 고딕" w:hAnsi="Arial" w:cs="Arial"/>
                <w:color w:val="000000"/>
                <w:sz w:val="18"/>
                <w:szCs w:val="18"/>
                <w:lang w:eastAsia="ko-KR"/>
              </w:rPr>
            </w:pPr>
            <w:ins w:id="593" w:author="Anish" w:date="2019-07-09T16:47:00Z">
              <w:r w:rsidRPr="00AD4296">
                <w:rPr>
                  <w:rFonts w:ascii="Arial" w:eastAsia="맑은 고딕" w:hAnsi="Arial" w:cs="Arial"/>
                  <w:color w:val="000000"/>
                  <w:sz w:val="18"/>
                  <w:szCs w:val="18"/>
                  <w:lang w:eastAsia="ko-KR"/>
                </w:rPr>
                <w:t xml:space="preserve">　</w:t>
              </w:r>
            </w:ins>
          </w:p>
        </w:tc>
      </w:tr>
      <w:tr w:rsidR="00AD4296" w:rsidRPr="00AD4296" w14:paraId="395AA4FF" w14:textId="77777777" w:rsidTr="00AD4296">
        <w:tblPrEx>
          <w:tblCellMar>
            <w:left w:w="99" w:type="dxa"/>
            <w:right w:w="99" w:type="dxa"/>
          </w:tblCellMar>
        </w:tblPrEx>
        <w:trPr>
          <w:trHeight w:val="255"/>
          <w:ins w:id="594" w:author="Anish" w:date="2019-07-09T16:47: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05FBC49E"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Anish" w:date="2019-07-09T16:47:00Z"/>
                <w:rFonts w:ascii="Arial" w:eastAsia="맑은 고딕" w:hAnsi="Arial" w:cs="Arial"/>
                <w:color w:val="000000"/>
                <w:sz w:val="18"/>
                <w:szCs w:val="18"/>
                <w:lang w:eastAsia="ko-KR"/>
              </w:rPr>
            </w:pPr>
            <w:ins w:id="596" w:author="Anish" w:date="2019-07-09T16:47:00Z">
              <w:r w:rsidRPr="00AD4296">
                <w:rPr>
                  <w:rFonts w:ascii="Arial" w:eastAsia="맑은 고딕" w:hAnsi="Arial" w:cs="Arial"/>
                  <w:color w:val="000000"/>
                  <w:sz w:val="18"/>
                  <w:szCs w:val="18"/>
                  <w:lang w:eastAsia="ko-KR"/>
                </w:rPr>
                <w:t>Class A2</w:t>
              </w:r>
            </w:ins>
          </w:p>
        </w:tc>
        <w:tc>
          <w:tcPr>
            <w:tcW w:w="1200" w:type="dxa"/>
            <w:gridSpan w:val="2"/>
            <w:tcBorders>
              <w:top w:val="nil"/>
              <w:left w:val="nil"/>
              <w:bottom w:val="nil"/>
              <w:right w:val="nil"/>
            </w:tcBorders>
            <w:shd w:val="clear" w:color="auto" w:fill="auto"/>
            <w:noWrap/>
            <w:vAlign w:val="center"/>
            <w:hideMark/>
          </w:tcPr>
          <w:p w14:paraId="26B2A476"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Anish" w:date="2019-07-09T16:47:00Z"/>
                <w:rFonts w:ascii="Arial" w:eastAsia="맑은 고딕" w:hAnsi="Arial" w:cs="Arial"/>
                <w:color w:val="000000"/>
                <w:sz w:val="18"/>
                <w:szCs w:val="18"/>
                <w:lang w:eastAsia="ko-KR"/>
              </w:rPr>
            </w:pPr>
            <w:ins w:id="598" w:author="Anish" w:date="2019-07-09T16:47:00Z">
              <w:r w:rsidRPr="00AD4296">
                <w:rPr>
                  <w:rFonts w:ascii="Arial" w:eastAsia="맑은 고딕" w:hAnsi="Arial" w:cs="Arial"/>
                  <w:color w:val="000000"/>
                  <w:sz w:val="18"/>
                  <w:szCs w:val="18"/>
                  <w:lang w:eastAsia="ko-KR"/>
                </w:rPr>
                <w:t xml:space="preserve">　</w:t>
              </w:r>
            </w:ins>
          </w:p>
        </w:tc>
        <w:tc>
          <w:tcPr>
            <w:tcW w:w="1200" w:type="dxa"/>
            <w:gridSpan w:val="2"/>
            <w:tcBorders>
              <w:top w:val="nil"/>
              <w:left w:val="nil"/>
              <w:bottom w:val="nil"/>
              <w:right w:val="nil"/>
            </w:tcBorders>
            <w:shd w:val="clear" w:color="auto" w:fill="auto"/>
            <w:noWrap/>
            <w:vAlign w:val="center"/>
            <w:hideMark/>
          </w:tcPr>
          <w:p w14:paraId="2E5C0C26"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Anish" w:date="2019-07-09T16:47:00Z"/>
                <w:rFonts w:ascii="Arial" w:eastAsia="맑은 고딕" w:hAnsi="Arial" w:cs="Arial"/>
                <w:color w:val="000000"/>
                <w:sz w:val="18"/>
                <w:szCs w:val="18"/>
                <w:lang w:eastAsia="ko-KR"/>
              </w:rPr>
            </w:pPr>
          </w:p>
        </w:tc>
        <w:tc>
          <w:tcPr>
            <w:tcW w:w="2061" w:type="dxa"/>
            <w:gridSpan w:val="2"/>
            <w:tcBorders>
              <w:top w:val="nil"/>
              <w:left w:val="nil"/>
              <w:bottom w:val="nil"/>
              <w:right w:val="single" w:sz="4" w:space="0" w:color="auto"/>
            </w:tcBorders>
            <w:shd w:val="clear" w:color="auto" w:fill="auto"/>
            <w:noWrap/>
            <w:vAlign w:val="center"/>
            <w:hideMark/>
          </w:tcPr>
          <w:p w14:paraId="1C4ADA02"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Anish" w:date="2019-07-09T16:47:00Z"/>
                <w:rFonts w:ascii="Arial" w:eastAsia="맑은 고딕" w:hAnsi="Arial" w:cs="Arial"/>
                <w:color w:val="000000"/>
                <w:sz w:val="18"/>
                <w:szCs w:val="18"/>
                <w:lang w:eastAsia="ko-KR"/>
              </w:rPr>
            </w:pPr>
            <w:ins w:id="601" w:author="Anish" w:date="2019-07-09T16:47:00Z">
              <w:r w:rsidRPr="00AD4296">
                <w:rPr>
                  <w:rFonts w:ascii="Arial" w:eastAsia="맑은 고딕" w:hAnsi="Arial" w:cs="Arial"/>
                  <w:color w:val="000000"/>
                  <w:sz w:val="18"/>
                  <w:szCs w:val="18"/>
                  <w:lang w:eastAsia="ko-KR"/>
                </w:rPr>
                <w:t xml:space="preserve">　</w:t>
              </w:r>
            </w:ins>
          </w:p>
        </w:tc>
        <w:tc>
          <w:tcPr>
            <w:tcW w:w="1200" w:type="dxa"/>
            <w:gridSpan w:val="2"/>
            <w:tcBorders>
              <w:top w:val="nil"/>
              <w:left w:val="nil"/>
              <w:bottom w:val="nil"/>
              <w:right w:val="nil"/>
            </w:tcBorders>
            <w:shd w:val="clear" w:color="auto" w:fill="auto"/>
            <w:noWrap/>
            <w:vAlign w:val="center"/>
            <w:hideMark/>
          </w:tcPr>
          <w:p w14:paraId="7E9A4E26"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Anish" w:date="2019-07-09T16:47:00Z"/>
                <w:rFonts w:ascii="Arial" w:eastAsia="맑은 고딕" w:hAnsi="Arial" w:cs="Arial"/>
                <w:color w:val="000000"/>
                <w:sz w:val="18"/>
                <w:szCs w:val="18"/>
                <w:lang w:eastAsia="ko-KR"/>
              </w:rPr>
            </w:pPr>
            <w:ins w:id="603" w:author="Anish" w:date="2019-07-09T16:47:00Z">
              <w:r w:rsidRPr="00AD4296">
                <w:rPr>
                  <w:rFonts w:ascii="Arial" w:eastAsia="맑은 고딕" w:hAnsi="Arial" w:cs="Arial"/>
                  <w:color w:val="000000"/>
                  <w:sz w:val="18"/>
                  <w:szCs w:val="18"/>
                  <w:lang w:eastAsia="ko-KR"/>
                </w:rPr>
                <w:t xml:space="preserve">　</w:t>
              </w:r>
            </w:ins>
          </w:p>
        </w:tc>
        <w:tc>
          <w:tcPr>
            <w:tcW w:w="1200" w:type="dxa"/>
            <w:gridSpan w:val="2"/>
            <w:tcBorders>
              <w:top w:val="nil"/>
              <w:left w:val="nil"/>
              <w:bottom w:val="nil"/>
              <w:right w:val="single" w:sz="8" w:space="0" w:color="auto"/>
            </w:tcBorders>
            <w:shd w:val="clear" w:color="auto" w:fill="auto"/>
            <w:noWrap/>
            <w:vAlign w:val="center"/>
            <w:hideMark/>
          </w:tcPr>
          <w:p w14:paraId="00B4F654"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Anish" w:date="2019-07-09T16:47:00Z"/>
                <w:rFonts w:ascii="Arial" w:eastAsia="맑은 고딕" w:hAnsi="Arial" w:cs="Arial"/>
                <w:color w:val="000000"/>
                <w:sz w:val="18"/>
                <w:szCs w:val="18"/>
                <w:lang w:eastAsia="ko-KR"/>
              </w:rPr>
            </w:pPr>
            <w:ins w:id="605" w:author="Anish" w:date="2019-07-09T16:47:00Z">
              <w:r w:rsidRPr="00AD4296">
                <w:rPr>
                  <w:rFonts w:ascii="Arial" w:eastAsia="맑은 고딕" w:hAnsi="Arial" w:cs="Arial"/>
                  <w:color w:val="000000"/>
                  <w:sz w:val="18"/>
                  <w:szCs w:val="18"/>
                  <w:lang w:eastAsia="ko-KR"/>
                </w:rPr>
                <w:t xml:space="preserve">　</w:t>
              </w:r>
            </w:ins>
          </w:p>
        </w:tc>
      </w:tr>
      <w:tr w:rsidR="00AD4296" w:rsidRPr="00AD4296" w14:paraId="3FE24F01" w14:textId="77777777" w:rsidTr="00AD4296">
        <w:tblPrEx>
          <w:tblCellMar>
            <w:left w:w="99" w:type="dxa"/>
            <w:right w:w="99" w:type="dxa"/>
          </w:tblCellMar>
        </w:tblPrEx>
        <w:trPr>
          <w:trHeight w:val="255"/>
          <w:ins w:id="606" w:author="Anish" w:date="2019-07-09T16:47: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6578921E"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Anish" w:date="2019-07-09T16:47:00Z"/>
                <w:rFonts w:ascii="Arial" w:eastAsia="맑은 고딕" w:hAnsi="Arial" w:cs="Arial"/>
                <w:color w:val="000000"/>
                <w:sz w:val="18"/>
                <w:szCs w:val="18"/>
                <w:lang w:eastAsia="ko-KR"/>
              </w:rPr>
            </w:pPr>
            <w:ins w:id="608" w:author="Anish" w:date="2019-07-09T16:47:00Z">
              <w:r w:rsidRPr="00AD4296">
                <w:rPr>
                  <w:rFonts w:ascii="Arial" w:eastAsia="맑은 고딕" w:hAnsi="Arial" w:cs="Arial"/>
                  <w:color w:val="000000"/>
                  <w:sz w:val="18"/>
                  <w:szCs w:val="18"/>
                  <w:lang w:eastAsia="ko-KR"/>
                </w:rPr>
                <w:t>Class B</w:t>
              </w:r>
            </w:ins>
          </w:p>
        </w:tc>
        <w:tc>
          <w:tcPr>
            <w:tcW w:w="1200" w:type="dxa"/>
            <w:gridSpan w:val="2"/>
            <w:tcBorders>
              <w:top w:val="nil"/>
              <w:left w:val="nil"/>
              <w:bottom w:val="nil"/>
              <w:right w:val="nil"/>
            </w:tcBorders>
            <w:shd w:val="clear" w:color="auto" w:fill="auto"/>
            <w:noWrap/>
            <w:vAlign w:val="center"/>
            <w:hideMark/>
          </w:tcPr>
          <w:p w14:paraId="5D8A7924"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Anish" w:date="2019-07-09T16:47:00Z"/>
                <w:rFonts w:ascii="Arial" w:eastAsia="맑은 고딕" w:hAnsi="Arial" w:cs="Arial"/>
                <w:color w:val="000000"/>
                <w:sz w:val="18"/>
                <w:szCs w:val="18"/>
                <w:lang w:eastAsia="ko-KR"/>
              </w:rPr>
            </w:pPr>
            <w:ins w:id="610" w:author="Anish" w:date="2019-07-09T16:47:00Z">
              <w:r w:rsidRPr="00AD4296">
                <w:rPr>
                  <w:rFonts w:ascii="Arial" w:eastAsia="맑은 고딕" w:hAnsi="Arial" w:cs="Arial"/>
                  <w:color w:val="000000"/>
                  <w:sz w:val="18"/>
                  <w:szCs w:val="18"/>
                  <w:lang w:eastAsia="ko-KR"/>
                </w:rPr>
                <w:t>#VALUE!</w:t>
              </w:r>
            </w:ins>
          </w:p>
        </w:tc>
        <w:tc>
          <w:tcPr>
            <w:tcW w:w="1200" w:type="dxa"/>
            <w:gridSpan w:val="2"/>
            <w:tcBorders>
              <w:top w:val="nil"/>
              <w:left w:val="nil"/>
              <w:bottom w:val="nil"/>
              <w:right w:val="nil"/>
            </w:tcBorders>
            <w:shd w:val="clear" w:color="auto" w:fill="auto"/>
            <w:noWrap/>
            <w:vAlign w:val="center"/>
            <w:hideMark/>
          </w:tcPr>
          <w:p w14:paraId="245637AA"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Anish" w:date="2019-07-09T16:47:00Z"/>
                <w:rFonts w:ascii="Arial" w:eastAsia="맑은 고딕" w:hAnsi="Arial" w:cs="Arial"/>
                <w:color w:val="000000"/>
                <w:sz w:val="18"/>
                <w:szCs w:val="18"/>
                <w:lang w:eastAsia="ko-KR"/>
              </w:rPr>
            </w:pPr>
            <w:ins w:id="612" w:author="Anish" w:date="2019-07-09T16:47:00Z">
              <w:r w:rsidRPr="00AD4296">
                <w:rPr>
                  <w:rFonts w:ascii="Arial" w:eastAsia="맑은 고딕" w:hAnsi="Arial" w:cs="Arial"/>
                  <w:color w:val="000000"/>
                  <w:sz w:val="18"/>
                  <w:szCs w:val="18"/>
                  <w:lang w:eastAsia="ko-KR"/>
                </w:rPr>
                <w:t>#VALUE!</w:t>
              </w:r>
            </w:ins>
          </w:p>
        </w:tc>
        <w:tc>
          <w:tcPr>
            <w:tcW w:w="2061" w:type="dxa"/>
            <w:gridSpan w:val="2"/>
            <w:tcBorders>
              <w:top w:val="nil"/>
              <w:left w:val="nil"/>
              <w:bottom w:val="nil"/>
              <w:right w:val="single" w:sz="4" w:space="0" w:color="auto"/>
            </w:tcBorders>
            <w:shd w:val="clear" w:color="auto" w:fill="auto"/>
            <w:noWrap/>
            <w:vAlign w:val="center"/>
            <w:hideMark/>
          </w:tcPr>
          <w:p w14:paraId="1AA24994"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Anish" w:date="2019-07-09T16:47:00Z"/>
                <w:rFonts w:ascii="Arial" w:eastAsia="맑은 고딕" w:hAnsi="Arial" w:cs="Arial"/>
                <w:color w:val="000000"/>
                <w:sz w:val="18"/>
                <w:szCs w:val="18"/>
                <w:lang w:eastAsia="ko-KR"/>
              </w:rPr>
            </w:pPr>
            <w:ins w:id="614" w:author="Anish" w:date="2019-07-09T16:47:00Z">
              <w:r w:rsidRPr="00AD4296">
                <w:rPr>
                  <w:rFonts w:ascii="Arial" w:eastAsia="맑은 고딕" w:hAnsi="Arial" w:cs="Arial"/>
                  <w:color w:val="000000"/>
                  <w:sz w:val="18"/>
                  <w:szCs w:val="18"/>
                  <w:lang w:eastAsia="ko-KR"/>
                </w:rPr>
                <w:t>#VALUE!</w:t>
              </w:r>
            </w:ins>
          </w:p>
        </w:tc>
        <w:tc>
          <w:tcPr>
            <w:tcW w:w="1200" w:type="dxa"/>
            <w:gridSpan w:val="2"/>
            <w:tcBorders>
              <w:top w:val="nil"/>
              <w:left w:val="nil"/>
              <w:bottom w:val="nil"/>
              <w:right w:val="nil"/>
            </w:tcBorders>
            <w:shd w:val="clear" w:color="auto" w:fill="auto"/>
            <w:noWrap/>
            <w:vAlign w:val="center"/>
            <w:hideMark/>
          </w:tcPr>
          <w:p w14:paraId="5EED7DEB"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Anish" w:date="2019-07-09T16:47:00Z"/>
                <w:rFonts w:ascii="Arial" w:eastAsia="맑은 고딕" w:hAnsi="Arial" w:cs="Arial"/>
                <w:color w:val="000000"/>
                <w:sz w:val="18"/>
                <w:szCs w:val="18"/>
                <w:lang w:eastAsia="ko-KR"/>
              </w:rPr>
            </w:pPr>
            <w:ins w:id="616" w:author="Anish" w:date="2019-07-09T16:47:00Z">
              <w:r w:rsidRPr="00AD4296">
                <w:rPr>
                  <w:rFonts w:ascii="Arial" w:eastAsia="맑은 고딕" w:hAnsi="Arial" w:cs="Arial"/>
                  <w:color w:val="000000"/>
                  <w:sz w:val="18"/>
                  <w:szCs w:val="18"/>
                  <w:lang w:eastAsia="ko-KR"/>
                </w:rPr>
                <w:t>#NUM!</w:t>
              </w:r>
            </w:ins>
          </w:p>
        </w:tc>
        <w:tc>
          <w:tcPr>
            <w:tcW w:w="1200" w:type="dxa"/>
            <w:gridSpan w:val="2"/>
            <w:tcBorders>
              <w:top w:val="nil"/>
              <w:left w:val="nil"/>
              <w:bottom w:val="nil"/>
              <w:right w:val="single" w:sz="8" w:space="0" w:color="auto"/>
            </w:tcBorders>
            <w:shd w:val="clear" w:color="auto" w:fill="auto"/>
            <w:noWrap/>
            <w:vAlign w:val="center"/>
            <w:hideMark/>
          </w:tcPr>
          <w:p w14:paraId="58048154"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Anish" w:date="2019-07-09T16:47:00Z"/>
                <w:rFonts w:ascii="Arial" w:eastAsia="맑은 고딕" w:hAnsi="Arial" w:cs="Arial"/>
                <w:color w:val="000000"/>
                <w:sz w:val="18"/>
                <w:szCs w:val="18"/>
                <w:lang w:eastAsia="ko-KR"/>
              </w:rPr>
            </w:pPr>
            <w:ins w:id="618" w:author="Anish" w:date="2019-07-09T16:47:00Z">
              <w:r w:rsidRPr="00AD4296">
                <w:rPr>
                  <w:rFonts w:ascii="Arial" w:eastAsia="맑은 고딕" w:hAnsi="Arial" w:cs="Arial"/>
                  <w:color w:val="000000"/>
                  <w:sz w:val="18"/>
                  <w:szCs w:val="18"/>
                  <w:lang w:eastAsia="ko-KR"/>
                </w:rPr>
                <w:t>#NUM!</w:t>
              </w:r>
            </w:ins>
          </w:p>
        </w:tc>
      </w:tr>
      <w:tr w:rsidR="00AD4296" w:rsidRPr="00AD4296" w14:paraId="2138772E" w14:textId="77777777" w:rsidTr="00AD4296">
        <w:tblPrEx>
          <w:tblCellMar>
            <w:left w:w="99" w:type="dxa"/>
            <w:right w:w="99" w:type="dxa"/>
          </w:tblCellMar>
        </w:tblPrEx>
        <w:trPr>
          <w:trHeight w:val="255"/>
          <w:ins w:id="619" w:author="Anish" w:date="2019-07-09T16:47: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67FDAAE2"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Anish" w:date="2019-07-09T16:47:00Z"/>
                <w:rFonts w:ascii="Arial" w:eastAsia="맑은 고딕" w:hAnsi="Arial" w:cs="Arial"/>
                <w:color w:val="000000"/>
                <w:sz w:val="18"/>
                <w:szCs w:val="18"/>
                <w:lang w:eastAsia="ko-KR"/>
              </w:rPr>
            </w:pPr>
            <w:ins w:id="621" w:author="Anish" w:date="2019-07-09T16:47:00Z">
              <w:r w:rsidRPr="00AD4296">
                <w:rPr>
                  <w:rFonts w:ascii="Arial" w:eastAsia="맑은 고딕" w:hAnsi="Arial" w:cs="Arial"/>
                  <w:color w:val="000000"/>
                  <w:sz w:val="18"/>
                  <w:szCs w:val="18"/>
                  <w:lang w:eastAsia="ko-KR"/>
                </w:rPr>
                <w:t>Class C</w:t>
              </w:r>
            </w:ins>
          </w:p>
        </w:tc>
        <w:tc>
          <w:tcPr>
            <w:tcW w:w="1200" w:type="dxa"/>
            <w:gridSpan w:val="2"/>
            <w:tcBorders>
              <w:top w:val="nil"/>
              <w:left w:val="nil"/>
              <w:bottom w:val="nil"/>
              <w:right w:val="nil"/>
            </w:tcBorders>
            <w:shd w:val="clear" w:color="auto" w:fill="auto"/>
            <w:noWrap/>
            <w:vAlign w:val="center"/>
            <w:hideMark/>
          </w:tcPr>
          <w:p w14:paraId="099191EC"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Anish" w:date="2019-07-09T16:47:00Z"/>
                <w:rFonts w:ascii="Arial" w:eastAsia="맑은 고딕" w:hAnsi="Arial" w:cs="Arial"/>
                <w:color w:val="000000"/>
                <w:sz w:val="18"/>
                <w:szCs w:val="18"/>
                <w:lang w:eastAsia="ko-KR"/>
              </w:rPr>
            </w:pPr>
            <w:ins w:id="623" w:author="Anish" w:date="2019-07-09T16:47:00Z">
              <w:r w:rsidRPr="00AD4296">
                <w:rPr>
                  <w:rFonts w:ascii="Arial" w:eastAsia="맑은 고딕" w:hAnsi="Arial" w:cs="Arial"/>
                  <w:color w:val="000000"/>
                  <w:sz w:val="18"/>
                  <w:szCs w:val="18"/>
                  <w:lang w:eastAsia="ko-KR"/>
                </w:rPr>
                <w:t>0.04%</w:t>
              </w:r>
            </w:ins>
          </w:p>
        </w:tc>
        <w:tc>
          <w:tcPr>
            <w:tcW w:w="1200" w:type="dxa"/>
            <w:gridSpan w:val="2"/>
            <w:tcBorders>
              <w:top w:val="nil"/>
              <w:left w:val="nil"/>
              <w:bottom w:val="nil"/>
              <w:right w:val="nil"/>
            </w:tcBorders>
            <w:shd w:val="clear" w:color="auto" w:fill="auto"/>
            <w:noWrap/>
            <w:vAlign w:val="center"/>
            <w:hideMark/>
          </w:tcPr>
          <w:p w14:paraId="3097BAD7"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Anish" w:date="2019-07-09T16:47:00Z"/>
                <w:rFonts w:ascii="Arial" w:eastAsia="맑은 고딕" w:hAnsi="Arial" w:cs="Arial"/>
                <w:color w:val="000000"/>
                <w:sz w:val="18"/>
                <w:szCs w:val="18"/>
                <w:lang w:eastAsia="ko-KR"/>
              </w:rPr>
            </w:pPr>
            <w:ins w:id="625" w:author="Anish" w:date="2019-07-09T16:47:00Z">
              <w:r w:rsidRPr="00AD4296">
                <w:rPr>
                  <w:rFonts w:ascii="Arial" w:eastAsia="맑은 고딕" w:hAnsi="Arial" w:cs="Arial"/>
                  <w:color w:val="000000"/>
                  <w:sz w:val="18"/>
                  <w:szCs w:val="18"/>
                  <w:lang w:eastAsia="ko-KR"/>
                </w:rPr>
                <w:t>-0.01%</w:t>
              </w:r>
            </w:ins>
          </w:p>
        </w:tc>
        <w:tc>
          <w:tcPr>
            <w:tcW w:w="2061" w:type="dxa"/>
            <w:gridSpan w:val="2"/>
            <w:tcBorders>
              <w:top w:val="nil"/>
              <w:left w:val="nil"/>
              <w:bottom w:val="nil"/>
              <w:right w:val="single" w:sz="4" w:space="0" w:color="auto"/>
            </w:tcBorders>
            <w:shd w:val="clear" w:color="auto" w:fill="auto"/>
            <w:noWrap/>
            <w:vAlign w:val="center"/>
            <w:hideMark/>
          </w:tcPr>
          <w:p w14:paraId="47E7951C"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Anish" w:date="2019-07-09T16:47:00Z"/>
                <w:rFonts w:ascii="Arial" w:eastAsia="맑은 고딕" w:hAnsi="Arial" w:cs="Arial"/>
                <w:color w:val="000000"/>
                <w:sz w:val="18"/>
                <w:szCs w:val="18"/>
                <w:lang w:eastAsia="ko-KR"/>
              </w:rPr>
            </w:pPr>
            <w:ins w:id="627" w:author="Anish" w:date="2019-07-09T16:47:00Z">
              <w:r w:rsidRPr="00AD4296">
                <w:rPr>
                  <w:rFonts w:ascii="Arial" w:eastAsia="맑은 고딕" w:hAnsi="Arial" w:cs="Arial"/>
                  <w:color w:val="000000"/>
                  <w:sz w:val="18"/>
                  <w:szCs w:val="18"/>
                  <w:lang w:eastAsia="ko-KR"/>
                </w:rPr>
                <w:t>0.05%</w:t>
              </w:r>
            </w:ins>
          </w:p>
        </w:tc>
        <w:tc>
          <w:tcPr>
            <w:tcW w:w="1200" w:type="dxa"/>
            <w:gridSpan w:val="2"/>
            <w:tcBorders>
              <w:top w:val="nil"/>
              <w:left w:val="nil"/>
              <w:bottom w:val="nil"/>
              <w:right w:val="nil"/>
            </w:tcBorders>
            <w:shd w:val="clear" w:color="auto" w:fill="auto"/>
            <w:noWrap/>
            <w:vAlign w:val="center"/>
            <w:hideMark/>
          </w:tcPr>
          <w:p w14:paraId="1A502632"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Anish" w:date="2019-07-09T16:47:00Z"/>
                <w:rFonts w:ascii="Arial" w:eastAsia="맑은 고딕" w:hAnsi="Arial" w:cs="Arial"/>
                <w:color w:val="000000"/>
                <w:sz w:val="18"/>
                <w:szCs w:val="18"/>
                <w:lang w:eastAsia="ko-KR"/>
              </w:rPr>
            </w:pPr>
            <w:ins w:id="629" w:author="Anish" w:date="2019-07-09T16:47:00Z">
              <w:r w:rsidRPr="00AD4296">
                <w:rPr>
                  <w:rFonts w:ascii="Arial" w:eastAsia="맑은 고딕" w:hAnsi="Arial" w:cs="Arial"/>
                  <w:color w:val="000000"/>
                  <w:sz w:val="18"/>
                  <w:szCs w:val="18"/>
                  <w:lang w:eastAsia="ko-KR"/>
                </w:rPr>
                <w:t>99%</w:t>
              </w:r>
            </w:ins>
          </w:p>
        </w:tc>
        <w:tc>
          <w:tcPr>
            <w:tcW w:w="1200" w:type="dxa"/>
            <w:gridSpan w:val="2"/>
            <w:tcBorders>
              <w:top w:val="nil"/>
              <w:left w:val="nil"/>
              <w:bottom w:val="nil"/>
              <w:right w:val="single" w:sz="8" w:space="0" w:color="auto"/>
            </w:tcBorders>
            <w:shd w:val="clear" w:color="auto" w:fill="auto"/>
            <w:noWrap/>
            <w:vAlign w:val="center"/>
            <w:hideMark/>
          </w:tcPr>
          <w:p w14:paraId="0FD60989"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Anish" w:date="2019-07-09T16:47:00Z"/>
                <w:rFonts w:ascii="Arial" w:eastAsia="맑은 고딕" w:hAnsi="Arial" w:cs="Arial"/>
                <w:color w:val="000000"/>
                <w:sz w:val="18"/>
                <w:szCs w:val="18"/>
                <w:lang w:eastAsia="ko-KR"/>
              </w:rPr>
            </w:pPr>
            <w:ins w:id="631" w:author="Anish" w:date="2019-07-09T16:47:00Z">
              <w:r w:rsidRPr="00AD4296">
                <w:rPr>
                  <w:rFonts w:ascii="Arial" w:eastAsia="맑은 고딕" w:hAnsi="Arial" w:cs="Arial"/>
                  <w:color w:val="000000"/>
                  <w:sz w:val="18"/>
                  <w:szCs w:val="18"/>
                  <w:lang w:eastAsia="ko-KR"/>
                </w:rPr>
                <w:t>100%</w:t>
              </w:r>
            </w:ins>
          </w:p>
        </w:tc>
      </w:tr>
      <w:tr w:rsidR="00AD4296" w:rsidRPr="00AD4296" w14:paraId="4289B815" w14:textId="77777777" w:rsidTr="00AD4296">
        <w:tblPrEx>
          <w:tblCellMar>
            <w:left w:w="99" w:type="dxa"/>
            <w:right w:w="99" w:type="dxa"/>
          </w:tblCellMar>
        </w:tblPrEx>
        <w:trPr>
          <w:trHeight w:val="255"/>
          <w:ins w:id="632" w:author="Anish" w:date="2019-07-09T16:47: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0E40F236"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Anish" w:date="2019-07-09T16:47:00Z"/>
                <w:rFonts w:ascii="Arial" w:eastAsia="맑은 고딕" w:hAnsi="Arial" w:cs="Arial"/>
                <w:color w:val="000000"/>
                <w:sz w:val="18"/>
                <w:szCs w:val="18"/>
                <w:lang w:eastAsia="ko-KR"/>
              </w:rPr>
            </w:pPr>
            <w:ins w:id="634" w:author="Anish" w:date="2019-07-09T16:47:00Z">
              <w:r w:rsidRPr="00AD4296">
                <w:rPr>
                  <w:rFonts w:ascii="Arial" w:eastAsia="맑은 고딕" w:hAnsi="Arial" w:cs="Arial"/>
                  <w:color w:val="000000"/>
                  <w:sz w:val="18"/>
                  <w:szCs w:val="18"/>
                  <w:lang w:eastAsia="ko-KR"/>
                </w:rPr>
                <w:t>Class E</w:t>
              </w:r>
            </w:ins>
          </w:p>
        </w:tc>
        <w:tc>
          <w:tcPr>
            <w:tcW w:w="1200" w:type="dxa"/>
            <w:gridSpan w:val="2"/>
            <w:tcBorders>
              <w:top w:val="nil"/>
              <w:left w:val="nil"/>
              <w:bottom w:val="nil"/>
              <w:right w:val="nil"/>
            </w:tcBorders>
            <w:shd w:val="clear" w:color="auto" w:fill="auto"/>
            <w:noWrap/>
            <w:vAlign w:val="center"/>
            <w:hideMark/>
          </w:tcPr>
          <w:p w14:paraId="6C98B491"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Anish" w:date="2019-07-09T16:47:00Z"/>
                <w:rFonts w:ascii="Arial" w:eastAsia="맑은 고딕" w:hAnsi="Arial" w:cs="Arial"/>
                <w:color w:val="000000"/>
                <w:sz w:val="18"/>
                <w:szCs w:val="18"/>
                <w:lang w:eastAsia="ko-KR"/>
              </w:rPr>
            </w:pPr>
            <w:ins w:id="636" w:author="Anish" w:date="2019-07-09T16:47:00Z">
              <w:r w:rsidRPr="00AD4296">
                <w:rPr>
                  <w:rFonts w:ascii="Arial" w:eastAsia="맑은 고딕" w:hAnsi="Arial" w:cs="Arial"/>
                  <w:color w:val="000000"/>
                  <w:sz w:val="18"/>
                  <w:szCs w:val="18"/>
                  <w:lang w:eastAsia="ko-KR"/>
                </w:rPr>
                <w:t>0.01%</w:t>
              </w:r>
            </w:ins>
          </w:p>
        </w:tc>
        <w:tc>
          <w:tcPr>
            <w:tcW w:w="1200" w:type="dxa"/>
            <w:gridSpan w:val="2"/>
            <w:tcBorders>
              <w:top w:val="nil"/>
              <w:left w:val="nil"/>
              <w:bottom w:val="nil"/>
              <w:right w:val="nil"/>
            </w:tcBorders>
            <w:shd w:val="clear" w:color="auto" w:fill="auto"/>
            <w:noWrap/>
            <w:vAlign w:val="center"/>
            <w:hideMark/>
          </w:tcPr>
          <w:p w14:paraId="39540C4C"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Anish" w:date="2019-07-09T16:47:00Z"/>
                <w:rFonts w:ascii="Arial" w:eastAsia="맑은 고딕" w:hAnsi="Arial" w:cs="Arial"/>
                <w:color w:val="000000"/>
                <w:sz w:val="18"/>
                <w:szCs w:val="18"/>
                <w:lang w:eastAsia="ko-KR"/>
              </w:rPr>
            </w:pPr>
            <w:ins w:id="638" w:author="Anish" w:date="2019-07-09T16:47:00Z">
              <w:r w:rsidRPr="00AD4296">
                <w:rPr>
                  <w:rFonts w:ascii="Arial" w:eastAsia="맑은 고딕" w:hAnsi="Arial" w:cs="Arial"/>
                  <w:color w:val="000000"/>
                  <w:sz w:val="18"/>
                  <w:szCs w:val="18"/>
                  <w:lang w:eastAsia="ko-KR"/>
                </w:rPr>
                <w:t>-0.20%</w:t>
              </w:r>
            </w:ins>
          </w:p>
        </w:tc>
        <w:tc>
          <w:tcPr>
            <w:tcW w:w="2061" w:type="dxa"/>
            <w:gridSpan w:val="2"/>
            <w:tcBorders>
              <w:top w:val="nil"/>
              <w:left w:val="nil"/>
              <w:bottom w:val="nil"/>
              <w:right w:val="single" w:sz="4" w:space="0" w:color="auto"/>
            </w:tcBorders>
            <w:shd w:val="clear" w:color="auto" w:fill="auto"/>
            <w:noWrap/>
            <w:vAlign w:val="center"/>
            <w:hideMark/>
          </w:tcPr>
          <w:p w14:paraId="68688F8E"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Anish" w:date="2019-07-09T16:47:00Z"/>
                <w:rFonts w:ascii="Arial" w:eastAsia="맑은 고딕" w:hAnsi="Arial" w:cs="Arial"/>
                <w:color w:val="000000"/>
                <w:sz w:val="18"/>
                <w:szCs w:val="18"/>
                <w:lang w:eastAsia="ko-KR"/>
              </w:rPr>
            </w:pPr>
            <w:ins w:id="640" w:author="Anish" w:date="2019-07-09T16:47:00Z">
              <w:r w:rsidRPr="00AD4296">
                <w:rPr>
                  <w:rFonts w:ascii="Arial" w:eastAsia="맑은 고딕" w:hAnsi="Arial" w:cs="Arial"/>
                  <w:color w:val="000000"/>
                  <w:sz w:val="18"/>
                  <w:szCs w:val="18"/>
                  <w:lang w:eastAsia="ko-KR"/>
                </w:rPr>
                <w:t>0.56%</w:t>
              </w:r>
            </w:ins>
          </w:p>
        </w:tc>
        <w:tc>
          <w:tcPr>
            <w:tcW w:w="1200" w:type="dxa"/>
            <w:gridSpan w:val="2"/>
            <w:tcBorders>
              <w:top w:val="nil"/>
              <w:left w:val="nil"/>
              <w:bottom w:val="nil"/>
              <w:right w:val="nil"/>
            </w:tcBorders>
            <w:shd w:val="clear" w:color="auto" w:fill="auto"/>
            <w:noWrap/>
            <w:vAlign w:val="center"/>
            <w:hideMark/>
          </w:tcPr>
          <w:p w14:paraId="0E583386"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Anish" w:date="2019-07-09T16:47:00Z"/>
                <w:rFonts w:ascii="Arial" w:eastAsia="맑은 고딕" w:hAnsi="Arial" w:cs="Arial"/>
                <w:color w:val="000000"/>
                <w:sz w:val="18"/>
                <w:szCs w:val="18"/>
                <w:lang w:eastAsia="ko-KR"/>
              </w:rPr>
            </w:pPr>
            <w:ins w:id="642" w:author="Anish" w:date="2019-07-09T16:47:00Z">
              <w:r w:rsidRPr="00AD4296">
                <w:rPr>
                  <w:rFonts w:ascii="Arial" w:eastAsia="맑은 고딕" w:hAnsi="Arial" w:cs="Arial"/>
                  <w:color w:val="000000"/>
                  <w:sz w:val="18"/>
                  <w:szCs w:val="18"/>
                  <w:lang w:eastAsia="ko-KR"/>
                </w:rPr>
                <w:t>98%</w:t>
              </w:r>
            </w:ins>
          </w:p>
        </w:tc>
        <w:tc>
          <w:tcPr>
            <w:tcW w:w="1200" w:type="dxa"/>
            <w:gridSpan w:val="2"/>
            <w:tcBorders>
              <w:top w:val="nil"/>
              <w:left w:val="nil"/>
              <w:bottom w:val="nil"/>
              <w:right w:val="single" w:sz="8" w:space="0" w:color="auto"/>
            </w:tcBorders>
            <w:shd w:val="clear" w:color="auto" w:fill="auto"/>
            <w:noWrap/>
            <w:vAlign w:val="center"/>
            <w:hideMark/>
          </w:tcPr>
          <w:p w14:paraId="68BD5599"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Anish" w:date="2019-07-09T16:47:00Z"/>
                <w:rFonts w:ascii="Arial" w:eastAsia="맑은 고딕" w:hAnsi="Arial" w:cs="Arial"/>
                <w:color w:val="000000"/>
                <w:sz w:val="18"/>
                <w:szCs w:val="18"/>
                <w:lang w:eastAsia="ko-KR"/>
              </w:rPr>
            </w:pPr>
            <w:ins w:id="644" w:author="Anish" w:date="2019-07-09T16:47:00Z">
              <w:r w:rsidRPr="00AD4296">
                <w:rPr>
                  <w:rFonts w:ascii="Arial" w:eastAsia="맑은 고딕" w:hAnsi="Arial" w:cs="Arial"/>
                  <w:color w:val="000000"/>
                  <w:sz w:val="18"/>
                  <w:szCs w:val="18"/>
                  <w:lang w:eastAsia="ko-KR"/>
                </w:rPr>
                <w:t>99%</w:t>
              </w:r>
            </w:ins>
          </w:p>
        </w:tc>
      </w:tr>
      <w:tr w:rsidR="00AD4296" w:rsidRPr="00AD4296" w14:paraId="7C15C876" w14:textId="77777777" w:rsidTr="00AD4296">
        <w:tblPrEx>
          <w:tblCellMar>
            <w:left w:w="99" w:type="dxa"/>
            <w:right w:w="99" w:type="dxa"/>
          </w:tblCellMar>
        </w:tblPrEx>
        <w:trPr>
          <w:trHeight w:val="255"/>
          <w:ins w:id="645" w:author="Anish" w:date="2019-07-09T16:47:00Z"/>
        </w:trPr>
        <w:tc>
          <w:tcPr>
            <w:tcW w:w="1840" w:type="dxa"/>
            <w:gridSpan w:val="2"/>
            <w:tcBorders>
              <w:top w:val="single" w:sz="8" w:space="0" w:color="auto"/>
              <w:left w:val="single" w:sz="8" w:space="0" w:color="auto"/>
              <w:bottom w:val="nil"/>
              <w:right w:val="single" w:sz="8" w:space="0" w:color="auto"/>
            </w:tcBorders>
            <w:shd w:val="clear" w:color="auto" w:fill="auto"/>
            <w:noWrap/>
            <w:vAlign w:val="center"/>
            <w:hideMark/>
          </w:tcPr>
          <w:p w14:paraId="3867CDE1"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Anish" w:date="2019-07-09T16:47:00Z"/>
                <w:rFonts w:ascii="Arial" w:eastAsia="맑은 고딕" w:hAnsi="Arial" w:cs="Arial"/>
                <w:b/>
                <w:bCs/>
                <w:color w:val="000000"/>
                <w:sz w:val="18"/>
                <w:szCs w:val="18"/>
                <w:lang w:eastAsia="ko-KR"/>
              </w:rPr>
            </w:pPr>
            <w:ins w:id="647" w:author="Anish" w:date="2019-07-09T16:47:00Z">
              <w:r w:rsidRPr="00AD4296">
                <w:rPr>
                  <w:rFonts w:ascii="Arial" w:eastAsia="맑은 고딕" w:hAnsi="Arial" w:cs="Arial"/>
                  <w:b/>
                  <w:bCs/>
                  <w:color w:val="000000"/>
                  <w:sz w:val="18"/>
                  <w:szCs w:val="18"/>
                  <w:lang w:eastAsia="ko-KR"/>
                </w:rPr>
                <w:t>Overall</w:t>
              </w:r>
            </w:ins>
          </w:p>
        </w:tc>
        <w:tc>
          <w:tcPr>
            <w:tcW w:w="1200" w:type="dxa"/>
            <w:gridSpan w:val="2"/>
            <w:tcBorders>
              <w:top w:val="single" w:sz="8" w:space="0" w:color="auto"/>
              <w:left w:val="nil"/>
              <w:bottom w:val="nil"/>
              <w:right w:val="nil"/>
            </w:tcBorders>
            <w:shd w:val="clear" w:color="auto" w:fill="auto"/>
            <w:noWrap/>
            <w:vAlign w:val="center"/>
            <w:hideMark/>
          </w:tcPr>
          <w:p w14:paraId="0151F8D3"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Anish" w:date="2019-07-09T16:47:00Z"/>
                <w:rFonts w:ascii="Arial" w:eastAsia="맑은 고딕" w:hAnsi="Arial" w:cs="Arial"/>
                <w:color w:val="000000"/>
                <w:sz w:val="18"/>
                <w:szCs w:val="18"/>
                <w:lang w:eastAsia="ko-KR"/>
              </w:rPr>
            </w:pPr>
            <w:ins w:id="649" w:author="Anish" w:date="2019-07-09T16:47:00Z">
              <w:r w:rsidRPr="00AD4296">
                <w:rPr>
                  <w:rFonts w:ascii="Arial" w:eastAsia="맑은 고딕" w:hAnsi="Arial" w:cs="Arial"/>
                  <w:color w:val="000000"/>
                  <w:sz w:val="18"/>
                  <w:szCs w:val="18"/>
                  <w:lang w:eastAsia="ko-KR"/>
                </w:rPr>
                <w:t>#VALUE!</w:t>
              </w:r>
            </w:ins>
          </w:p>
        </w:tc>
        <w:tc>
          <w:tcPr>
            <w:tcW w:w="1200" w:type="dxa"/>
            <w:gridSpan w:val="2"/>
            <w:tcBorders>
              <w:top w:val="single" w:sz="8" w:space="0" w:color="auto"/>
              <w:left w:val="nil"/>
              <w:bottom w:val="nil"/>
              <w:right w:val="nil"/>
            </w:tcBorders>
            <w:shd w:val="clear" w:color="auto" w:fill="auto"/>
            <w:noWrap/>
            <w:vAlign w:val="center"/>
            <w:hideMark/>
          </w:tcPr>
          <w:p w14:paraId="40C36017"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Anish" w:date="2019-07-09T16:47:00Z"/>
                <w:rFonts w:ascii="Arial" w:eastAsia="맑은 고딕" w:hAnsi="Arial" w:cs="Arial"/>
                <w:color w:val="000000"/>
                <w:sz w:val="18"/>
                <w:szCs w:val="18"/>
                <w:lang w:eastAsia="ko-KR"/>
              </w:rPr>
            </w:pPr>
            <w:ins w:id="651" w:author="Anish" w:date="2019-07-09T16:47:00Z">
              <w:r w:rsidRPr="00AD4296">
                <w:rPr>
                  <w:rFonts w:ascii="Arial" w:eastAsia="맑은 고딕" w:hAnsi="Arial" w:cs="Arial"/>
                  <w:color w:val="000000"/>
                  <w:sz w:val="18"/>
                  <w:szCs w:val="18"/>
                  <w:lang w:eastAsia="ko-KR"/>
                </w:rPr>
                <w:t>#VALUE!</w:t>
              </w:r>
            </w:ins>
          </w:p>
        </w:tc>
        <w:tc>
          <w:tcPr>
            <w:tcW w:w="2061" w:type="dxa"/>
            <w:gridSpan w:val="2"/>
            <w:tcBorders>
              <w:top w:val="single" w:sz="8" w:space="0" w:color="auto"/>
              <w:left w:val="nil"/>
              <w:bottom w:val="nil"/>
              <w:right w:val="single" w:sz="4" w:space="0" w:color="auto"/>
            </w:tcBorders>
            <w:shd w:val="clear" w:color="auto" w:fill="auto"/>
            <w:noWrap/>
            <w:vAlign w:val="center"/>
            <w:hideMark/>
          </w:tcPr>
          <w:p w14:paraId="224A16FE"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Anish" w:date="2019-07-09T16:47:00Z"/>
                <w:rFonts w:ascii="Arial" w:eastAsia="맑은 고딕" w:hAnsi="Arial" w:cs="Arial"/>
                <w:color w:val="000000"/>
                <w:sz w:val="18"/>
                <w:szCs w:val="18"/>
                <w:lang w:eastAsia="ko-KR"/>
              </w:rPr>
            </w:pPr>
            <w:ins w:id="653" w:author="Anish" w:date="2019-07-09T16:47:00Z">
              <w:r w:rsidRPr="00AD4296">
                <w:rPr>
                  <w:rFonts w:ascii="Arial" w:eastAsia="맑은 고딕" w:hAnsi="Arial" w:cs="Arial"/>
                  <w:color w:val="000000"/>
                  <w:sz w:val="18"/>
                  <w:szCs w:val="18"/>
                  <w:lang w:eastAsia="ko-KR"/>
                </w:rPr>
                <w:t>#VALUE!</w:t>
              </w:r>
            </w:ins>
          </w:p>
        </w:tc>
        <w:tc>
          <w:tcPr>
            <w:tcW w:w="1200" w:type="dxa"/>
            <w:gridSpan w:val="2"/>
            <w:tcBorders>
              <w:top w:val="single" w:sz="8" w:space="0" w:color="auto"/>
              <w:left w:val="nil"/>
              <w:bottom w:val="nil"/>
              <w:right w:val="nil"/>
            </w:tcBorders>
            <w:shd w:val="clear" w:color="auto" w:fill="auto"/>
            <w:noWrap/>
            <w:vAlign w:val="center"/>
            <w:hideMark/>
          </w:tcPr>
          <w:p w14:paraId="0F60DBE7"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Anish" w:date="2019-07-09T16:47:00Z"/>
                <w:rFonts w:ascii="Arial" w:eastAsia="맑은 고딕" w:hAnsi="Arial" w:cs="Arial"/>
                <w:color w:val="000000"/>
                <w:sz w:val="18"/>
                <w:szCs w:val="18"/>
                <w:lang w:eastAsia="ko-KR"/>
              </w:rPr>
            </w:pPr>
            <w:ins w:id="655" w:author="Anish" w:date="2019-07-09T16:47:00Z">
              <w:r w:rsidRPr="00AD4296">
                <w:rPr>
                  <w:rFonts w:ascii="Arial" w:eastAsia="맑은 고딕" w:hAnsi="Arial" w:cs="Arial"/>
                  <w:color w:val="000000"/>
                  <w:sz w:val="18"/>
                  <w:szCs w:val="18"/>
                  <w:lang w:eastAsia="ko-KR"/>
                </w:rPr>
                <w:t>#NUM!</w:t>
              </w:r>
            </w:ins>
          </w:p>
        </w:tc>
        <w:tc>
          <w:tcPr>
            <w:tcW w:w="1200" w:type="dxa"/>
            <w:gridSpan w:val="2"/>
            <w:tcBorders>
              <w:top w:val="single" w:sz="8" w:space="0" w:color="auto"/>
              <w:left w:val="nil"/>
              <w:bottom w:val="nil"/>
              <w:right w:val="single" w:sz="8" w:space="0" w:color="auto"/>
            </w:tcBorders>
            <w:shd w:val="clear" w:color="auto" w:fill="auto"/>
            <w:noWrap/>
            <w:vAlign w:val="center"/>
            <w:hideMark/>
          </w:tcPr>
          <w:p w14:paraId="11E0E74A"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Anish" w:date="2019-07-09T16:47:00Z"/>
                <w:rFonts w:ascii="Arial" w:eastAsia="맑은 고딕" w:hAnsi="Arial" w:cs="Arial"/>
                <w:color w:val="000000"/>
                <w:sz w:val="18"/>
                <w:szCs w:val="18"/>
                <w:lang w:eastAsia="ko-KR"/>
              </w:rPr>
            </w:pPr>
            <w:ins w:id="657" w:author="Anish" w:date="2019-07-09T16:47:00Z">
              <w:r w:rsidRPr="00AD4296">
                <w:rPr>
                  <w:rFonts w:ascii="Arial" w:eastAsia="맑은 고딕" w:hAnsi="Arial" w:cs="Arial"/>
                  <w:color w:val="000000"/>
                  <w:sz w:val="18"/>
                  <w:szCs w:val="18"/>
                  <w:lang w:eastAsia="ko-KR"/>
                </w:rPr>
                <w:t>#NUM!</w:t>
              </w:r>
            </w:ins>
          </w:p>
        </w:tc>
      </w:tr>
      <w:tr w:rsidR="00AD4296" w:rsidRPr="00AD4296" w14:paraId="31B2F454" w14:textId="77777777" w:rsidTr="00AD4296">
        <w:tblPrEx>
          <w:tblCellMar>
            <w:left w:w="99" w:type="dxa"/>
            <w:right w:w="99" w:type="dxa"/>
          </w:tblCellMar>
        </w:tblPrEx>
        <w:trPr>
          <w:trHeight w:val="255"/>
          <w:ins w:id="658" w:author="Anish" w:date="2019-07-09T16:47:00Z"/>
        </w:trPr>
        <w:tc>
          <w:tcPr>
            <w:tcW w:w="1840" w:type="dxa"/>
            <w:gridSpan w:val="2"/>
            <w:tcBorders>
              <w:top w:val="single" w:sz="8" w:space="0" w:color="auto"/>
              <w:left w:val="single" w:sz="8" w:space="0" w:color="auto"/>
              <w:bottom w:val="nil"/>
              <w:right w:val="nil"/>
            </w:tcBorders>
            <w:shd w:val="clear" w:color="auto" w:fill="auto"/>
            <w:noWrap/>
            <w:vAlign w:val="center"/>
            <w:hideMark/>
          </w:tcPr>
          <w:p w14:paraId="6AB85B1D"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Anish" w:date="2019-07-09T16:47:00Z"/>
                <w:rFonts w:ascii="Arial" w:eastAsia="맑은 고딕" w:hAnsi="Arial" w:cs="Arial"/>
                <w:color w:val="000000"/>
                <w:sz w:val="18"/>
                <w:szCs w:val="18"/>
                <w:lang w:eastAsia="ko-KR"/>
              </w:rPr>
            </w:pPr>
            <w:ins w:id="660" w:author="Anish" w:date="2019-07-09T16:47:00Z">
              <w:r w:rsidRPr="00AD4296">
                <w:rPr>
                  <w:rFonts w:ascii="Arial" w:eastAsia="맑은 고딕" w:hAnsi="Arial" w:cs="Arial"/>
                  <w:color w:val="000000"/>
                  <w:sz w:val="18"/>
                  <w:szCs w:val="18"/>
                  <w:lang w:eastAsia="ko-KR"/>
                </w:rPr>
                <w:t>Class D</w:t>
              </w:r>
            </w:ins>
          </w:p>
        </w:tc>
        <w:tc>
          <w:tcPr>
            <w:tcW w:w="1200" w:type="dxa"/>
            <w:gridSpan w:val="2"/>
            <w:tcBorders>
              <w:top w:val="single" w:sz="8" w:space="0" w:color="auto"/>
              <w:left w:val="single" w:sz="8" w:space="0" w:color="auto"/>
              <w:bottom w:val="nil"/>
              <w:right w:val="nil"/>
            </w:tcBorders>
            <w:shd w:val="clear" w:color="auto" w:fill="auto"/>
            <w:noWrap/>
            <w:vAlign w:val="center"/>
            <w:hideMark/>
          </w:tcPr>
          <w:p w14:paraId="3D8C584D"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Anish" w:date="2019-07-09T16:47:00Z"/>
                <w:rFonts w:ascii="Arial" w:eastAsia="맑은 고딕" w:hAnsi="Arial" w:cs="Arial"/>
                <w:color w:val="000000"/>
                <w:sz w:val="18"/>
                <w:szCs w:val="18"/>
                <w:lang w:eastAsia="ko-KR"/>
              </w:rPr>
            </w:pPr>
            <w:ins w:id="662" w:author="Anish" w:date="2019-07-09T16:47:00Z">
              <w:r w:rsidRPr="00AD4296">
                <w:rPr>
                  <w:rFonts w:ascii="Arial" w:eastAsia="맑은 고딕" w:hAnsi="Arial" w:cs="Arial"/>
                  <w:color w:val="000000"/>
                  <w:sz w:val="18"/>
                  <w:szCs w:val="18"/>
                  <w:lang w:eastAsia="ko-KR"/>
                </w:rPr>
                <w:t>0.04%</w:t>
              </w:r>
            </w:ins>
          </w:p>
        </w:tc>
        <w:tc>
          <w:tcPr>
            <w:tcW w:w="1200" w:type="dxa"/>
            <w:gridSpan w:val="2"/>
            <w:tcBorders>
              <w:top w:val="single" w:sz="8" w:space="0" w:color="auto"/>
              <w:left w:val="nil"/>
              <w:bottom w:val="nil"/>
              <w:right w:val="nil"/>
            </w:tcBorders>
            <w:shd w:val="clear" w:color="auto" w:fill="auto"/>
            <w:noWrap/>
            <w:vAlign w:val="center"/>
            <w:hideMark/>
          </w:tcPr>
          <w:p w14:paraId="4C2469F9"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Anish" w:date="2019-07-09T16:47:00Z"/>
                <w:rFonts w:ascii="Arial" w:eastAsia="맑은 고딕" w:hAnsi="Arial" w:cs="Arial"/>
                <w:color w:val="000000"/>
                <w:sz w:val="18"/>
                <w:szCs w:val="18"/>
                <w:lang w:eastAsia="ko-KR"/>
              </w:rPr>
            </w:pPr>
            <w:ins w:id="664" w:author="Anish" w:date="2019-07-09T16:47:00Z">
              <w:r w:rsidRPr="00AD4296">
                <w:rPr>
                  <w:rFonts w:ascii="Arial" w:eastAsia="맑은 고딕" w:hAnsi="Arial" w:cs="Arial"/>
                  <w:color w:val="000000"/>
                  <w:sz w:val="18"/>
                  <w:szCs w:val="18"/>
                  <w:lang w:eastAsia="ko-KR"/>
                </w:rPr>
                <w:t>-0.07%</w:t>
              </w:r>
            </w:ins>
          </w:p>
        </w:tc>
        <w:tc>
          <w:tcPr>
            <w:tcW w:w="2061" w:type="dxa"/>
            <w:gridSpan w:val="2"/>
            <w:tcBorders>
              <w:top w:val="single" w:sz="8" w:space="0" w:color="auto"/>
              <w:left w:val="nil"/>
              <w:bottom w:val="nil"/>
              <w:right w:val="single" w:sz="4" w:space="0" w:color="auto"/>
            </w:tcBorders>
            <w:shd w:val="clear" w:color="auto" w:fill="auto"/>
            <w:noWrap/>
            <w:vAlign w:val="center"/>
            <w:hideMark/>
          </w:tcPr>
          <w:p w14:paraId="2C0253CB"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Anish" w:date="2019-07-09T16:47:00Z"/>
                <w:rFonts w:ascii="Arial" w:eastAsia="맑은 고딕" w:hAnsi="Arial" w:cs="Arial"/>
                <w:color w:val="000000"/>
                <w:sz w:val="18"/>
                <w:szCs w:val="18"/>
                <w:lang w:eastAsia="ko-KR"/>
              </w:rPr>
            </w:pPr>
            <w:ins w:id="666" w:author="Anish" w:date="2019-07-09T16:47:00Z">
              <w:r w:rsidRPr="00AD4296">
                <w:rPr>
                  <w:rFonts w:ascii="Arial" w:eastAsia="맑은 고딕" w:hAnsi="Arial" w:cs="Arial"/>
                  <w:color w:val="000000"/>
                  <w:sz w:val="18"/>
                  <w:szCs w:val="18"/>
                  <w:lang w:eastAsia="ko-KR"/>
                </w:rPr>
                <w:t>0.09%</w:t>
              </w:r>
            </w:ins>
          </w:p>
        </w:tc>
        <w:tc>
          <w:tcPr>
            <w:tcW w:w="1200" w:type="dxa"/>
            <w:gridSpan w:val="2"/>
            <w:tcBorders>
              <w:top w:val="single" w:sz="8" w:space="0" w:color="auto"/>
              <w:left w:val="nil"/>
              <w:bottom w:val="nil"/>
              <w:right w:val="nil"/>
            </w:tcBorders>
            <w:shd w:val="clear" w:color="auto" w:fill="auto"/>
            <w:noWrap/>
            <w:vAlign w:val="center"/>
            <w:hideMark/>
          </w:tcPr>
          <w:p w14:paraId="70556085"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Anish" w:date="2019-07-09T16:47:00Z"/>
                <w:rFonts w:ascii="Arial" w:eastAsia="맑은 고딕" w:hAnsi="Arial" w:cs="Arial"/>
                <w:color w:val="000000"/>
                <w:sz w:val="18"/>
                <w:szCs w:val="18"/>
                <w:lang w:eastAsia="ko-KR"/>
              </w:rPr>
            </w:pPr>
            <w:ins w:id="668" w:author="Anish" w:date="2019-07-09T16:47:00Z">
              <w:r w:rsidRPr="00AD4296">
                <w:rPr>
                  <w:rFonts w:ascii="Arial" w:eastAsia="맑은 고딕" w:hAnsi="Arial" w:cs="Arial"/>
                  <w:color w:val="000000"/>
                  <w:sz w:val="18"/>
                  <w:szCs w:val="18"/>
                  <w:lang w:eastAsia="ko-KR"/>
                </w:rPr>
                <w:t>98%</w:t>
              </w:r>
            </w:ins>
          </w:p>
        </w:tc>
        <w:tc>
          <w:tcPr>
            <w:tcW w:w="1200" w:type="dxa"/>
            <w:gridSpan w:val="2"/>
            <w:tcBorders>
              <w:top w:val="single" w:sz="8" w:space="0" w:color="auto"/>
              <w:left w:val="nil"/>
              <w:bottom w:val="nil"/>
              <w:right w:val="single" w:sz="8" w:space="0" w:color="auto"/>
            </w:tcBorders>
            <w:shd w:val="clear" w:color="auto" w:fill="auto"/>
            <w:noWrap/>
            <w:vAlign w:val="center"/>
            <w:hideMark/>
          </w:tcPr>
          <w:p w14:paraId="1664BCFD"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Anish" w:date="2019-07-09T16:47:00Z"/>
                <w:rFonts w:ascii="Arial" w:eastAsia="맑은 고딕" w:hAnsi="Arial" w:cs="Arial"/>
                <w:color w:val="000000"/>
                <w:sz w:val="18"/>
                <w:szCs w:val="18"/>
                <w:lang w:eastAsia="ko-KR"/>
              </w:rPr>
            </w:pPr>
            <w:ins w:id="670" w:author="Anish" w:date="2019-07-09T16:47:00Z">
              <w:r w:rsidRPr="00AD4296">
                <w:rPr>
                  <w:rFonts w:ascii="Arial" w:eastAsia="맑은 고딕" w:hAnsi="Arial" w:cs="Arial"/>
                  <w:color w:val="000000"/>
                  <w:sz w:val="18"/>
                  <w:szCs w:val="18"/>
                  <w:lang w:eastAsia="ko-KR"/>
                </w:rPr>
                <w:t>96%</w:t>
              </w:r>
            </w:ins>
          </w:p>
        </w:tc>
      </w:tr>
      <w:tr w:rsidR="00AD4296" w:rsidRPr="00AD4296" w14:paraId="6D59E830" w14:textId="77777777" w:rsidTr="00AD4296">
        <w:tblPrEx>
          <w:tblCellMar>
            <w:left w:w="99" w:type="dxa"/>
            <w:right w:w="99" w:type="dxa"/>
          </w:tblCellMar>
        </w:tblPrEx>
        <w:trPr>
          <w:trHeight w:val="255"/>
          <w:ins w:id="671" w:author="Anish" w:date="2019-07-09T16:47:00Z"/>
        </w:trPr>
        <w:tc>
          <w:tcPr>
            <w:tcW w:w="1840" w:type="dxa"/>
            <w:gridSpan w:val="2"/>
            <w:tcBorders>
              <w:top w:val="nil"/>
              <w:left w:val="single" w:sz="8" w:space="0" w:color="auto"/>
              <w:bottom w:val="single" w:sz="8" w:space="0" w:color="auto"/>
              <w:right w:val="nil"/>
            </w:tcBorders>
            <w:shd w:val="clear" w:color="auto" w:fill="auto"/>
            <w:noWrap/>
            <w:vAlign w:val="center"/>
            <w:hideMark/>
          </w:tcPr>
          <w:p w14:paraId="3953F9C1"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Anish" w:date="2019-07-09T16:47:00Z"/>
                <w:rFonts w:ascii="Arial" w:eastAsia="맑은 고딕" w:hAnsi="Arial" w:cs="Arial"/>
                <w:color w:val="000000"/>
                <w:sz w:val="18"/>
                <w:szCs w:val="18"/>
                <w:lang w:eastAsia="ko-KR"/>
              </w:rPr>
            </w:pPr>
            <w:ins w:id="673" w:author="Anish" w:date="2019-07-09T16:47:00Z">
              <w:r w:rsidRPr="00AD4296">
                <w:rPr>
                  <w:rFonts w:ascii="Arial" w:eastAsia="맑은 고딕" w:hAnsi="Arial" w:cs="Arial"/>
                  <w:color w:val="000000"/>
                  <w:sz w:val="18"/>
                  <w:szCs w:val="18"/>
                  <w:lang w:eastAsia="ko-KR"/>
                </w:rPr>
                <w:t>Class F</w:t>
              </w:r>
            </w:ins>
          </w:p>
        </w:tc>
        <w:tc>
          <w:tcPr>
            <w:tcW w:w="1200" w:type="dxa"/>
            <w:gridSpan w:val="2"/>
            <w:tcBorders>
              <w:top w:val="nil"/>
              <w:left w:val="single" w:sz="8" w:space="0" w:color="auto"/>
              <w:bottom w:val="single" w:sz="8" w:space="0" w:color="auto"/>
              <w:right w:val="nil"/>
            </w:tcBorders>
            <w:shd w:val="clear" w:color="auto" w:fill="auto"/>
            <w:noWrap/>
            <w:vAlign w:val="center"/>
            <w:hideMark/>
          </w:tcPr>
          <w:p w14:paraId="65A146A4"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Anish" w:date="2019-07-09T16:47:00Z"/>
                <w:rFonts w:ascii="Arial" w:eastAsia="맑은 고딕" w:hAnsi="Arial" w:cs="Arial"/>
                <w:color w:val="000000"/>
                <w:sz w:val="18"/>
                <w:szCs w:val="18"/>
                <w:lang w:eastAsia="ko-KR"/>
              </w:rPr>
            </w:pPr>
            <w:ins w:id="675" w:author="Anish" w:date="2019-07-09T16:47:00Z">
              <w:r w:rsidRPr="00AD4296">
                <w:rPr>
                  <w:rFonts w:ascii="Arial" w:eastAsia="맑은 고딕" w:hAnsi="Arial" w:cs="Arial"/>
                  <w:color w:val="000000"/>
                  <w:sz w:val="18"/>
                  <w:szCs w:val="18"/>
                  <w:lang w:eastAsia="ko-KR"/>
                </w:rPr>
                <w:t>-0.06%</w:t>
              </w:r>
            </w:ins>
          </w:p>
        </w:tc>
        <w:tc>
          <w:tcPr>
            <w:tcW w:w="1200" w:type="dxa"/>
            <w:gridSpan w:val="2"/>
            <w:tcBorders>
              <w:top w:val="nil"/>
              <w:left w:val="nil"/>
              <w:bottom w:val="single" w:sz="8" w:space="0" w:color="auto"/>
              <w:right w:val="nil"/>
            </w:tcBorders>
            <w:shd w:val="clear" w:color="auto" w:fill="auto"/>
            <w:noWrap/>
            <w:vAlign w:val="center"/>
            <w:hideMark/>
          </w:tcPr>
          <w:p w14:paraId="771FE022"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Anish" w:date="2019-07-09T16:47:00Z"/>
                <w:rFonts w:ascii="Arial" w:eastAsia="맑은 고딕" w:hAnsi="Arial" w:cs="Arial"/>
                <w:color w:val="000000"/>
                <w:sz w:val="18"/>
                <w:szCs w:val="18"/>
                <w:lang w:eastAsia="ko-KR"/>
              </w:rPr>
            </w:pPr>
            <w:ins w:id="677" w:author="Anish" w:date="2019-07-09T16:47:00Z">
              <w:r w:rsidRPr="00AD4296">
                <w:rPr>
                  <w:rFonts w:ascii="Arial" w:eastAsia="맑은 고딕" w:hAnsi="Arial" w:cs="Arial"/>
                  <w:color w:val="000000"/>
                  <w:sz w:val="18"/>
                  <w:szCs w:val="18"/>
                  <w:lang w:eastAsia="ko-KR"/>
                </w:rPr>
                <w:t>-0.11%</w:t>
              </w:r>
            </w:ins>
          </w:p>
        </w:tc>
        <w:tc>
          <w:tcPr>
            <w:tcW w:w="2061" w:type="dxa"/>
            <w:gridSpan w:val="2"/>
            <w:tcBorders>
              <w:top w:val="nil"/>
              <w:left w:val="nil"/>
              <w:bottom w:val="single" w:sz="8" w:space="0" w:color="auto"/>
              <w:right w:val="single" w:sz="4" w:space="0" w:color="auto"/>
            </w:tcBorders>
            <w:shd w:val="clear" w:color="auto" w:fill="auto"/>
            <w:noWrap/>
            <w:vAlign w:val="center"/>
            <w:hideMark/>
          </w:tcPr>
          <w:p w14:paraId="1CE68166"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Anish" w:date="2019-07-09T16:47:00Z"/>
                <w:rFonts w:ascii="Arial" w:eastAsia="맑은 고딕" w:hAnsi="Arial" w:cs="Arial"/>
                <w:color w:val="000000"/>
                <w:sz w:val="18"/>
                <w:szCs w:val="18"/>
                <w:lang w:eastAsia="ko-KR"/>
              </w:rPr>
            </w:pPr>
            <w:ins w:id="679" w:author="Anish" w:date="2019-07-09T16:47:00Z">
              <w:r w:rsidRPr="00AD4296">
                <w:rPr>
                  <w:rFonts w:ascii="Arial" w:eastAsia="맑은 고딕" w:hAnsi="Arial" w:cs="Arial"/>
                  <w:color w:val="000000"/>
                  <w:sz w:val="18"/>
                  <w:szCs w:val="18"/>
                  <w:lang w:eastAsia="ko-KR"/>
                </w:rPr>
                <w:t>0.40%</w:t>
              </w:r>
            </w:ins>
          </w:p>
        </w:tc>
        <w:tc>
          <w:tcPr>
            <w:tcW w:w="1200" w:type="dxa"/>
            <w:gridSpan w:val="2"/>
            <w:tcBorders>
              <w:top w:val="nil"/>
              <w:left w:val="nil"/>
              <w:bottom w:val="single" w:sz="8" w:space="0" w:color="auto"/>
              <w:right w:val="nil"/>
            </w:tcBorders>
            <w:shd w:val="clear" w:color="auto" w:fill="auto"/>
            <w:noWrap/>
            <w:vAlign w:val="center"/>
            <w:hideMark/>
          </w:tcPr>
          <w:p w14:paraId="51FEE212"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Anish" w:date="2019-07-09T16:47:00Z"/>
                <w:rFonts w:ascii="Arial" w:eastAsia="맑은 고딕" w:hAnsi="Arial" w:cs="Arial"/>
                <w:color w:val="000000"/>
                <w:sz w:val="18"/>
                <w:szCs w:val="18"/>
                <w:lang w:eastAsia="ko-KR"/>
              </w:rPr>
            </w:pPr>
            <w:ins w:id="681" w:author="Anish" w:date="2019-07-09T16:47:00Z">
              <w:r w:rsidRPr="00AD4296">
                <w:rPr>
                  <w:rFonts w:ascii="Arial" w:eastAsia="맑은 고딕" w:hAnsi="Arial" w:cs="Arial"/>
                  <w:color w:val="000000"/>
                  <w:sz w:val="18"/>
                  <w:szCs w:val="18"/>
                  <w:lang w:eastAsia="ko-KR"/>
                </w:rPr>
                <w:t>98%</w:t>
              </w:r>
            </w:ins>
          </w:p>
        </w:tc>
        <w:tc>
          <w:tcPr>
            <w:tcW w:w="1200" w:type="dxa"/>
            <w:gridSpan w:val="2"/>
            <w:tcBorders>
              <w:top w:val="nil"/>
              <w:left w:val="nil"/>
              <w:bottom w:val="single" w:sz="8" w:space="0" w:color="auto"/>
              <w:right w:val="single" w:sz="8" w:space="0" w:color="auto"/>
            </w:tcBorders>
            <w:shd w:val="clear" w:color="auto" w:fill="auto"/>
            <w:noWrap/>
            <w:vAlign w:val="center"/>
            <w:hideMark/>
          </w:tcPr>
          <w:p w14:paraId="3A33B956"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Anish" w:date="2019-07-09T16:47:00Z"/>
                <w:rFonts w:ascii="Arial" w:eastAsia="맑은 고딕" w:hAnsi="Arial" w:cs="Arial"/>
                <w:color w:val="000000"/>
                <w:sz w:val="18"/>
                <w:szCs w:val="18"/>
                <w:lang w:eastAsia="ko-KR"/>
              </w:rPr>
            </w:pPr>
            <w:ins w:id="683" w:author="Anish" w:date="2019-07-09T16:47:00Z">
              <w:r w:rsidRPr="00AD4296">
                <w:rPr>
                  <w:rFonts w:ascii="Arial" w:eastAsia="맑은 고딕" w:hAnsi="Arial" w:cs="Arial"/>
                  <w:color w:val="000000"/>
                  <w:sz w:val="18"/>
                  <w:szCs w:val="18"/>
                  <w:lang w:eastAsia="ko-KR"/>
                </w:rPr>
                <w:t>97%</w:t>
              </w:r>
            </w:ins>
          </w:p>
        </w:tc>
      </w:tr>
    </w:tbl>
    <w:p w14:paraId="176FB6B8" w14:textId="77777777" w:rsidR="0005658F" w:rsidRPr="0005658F" w:rsidRDefault="0005658F" w:rsidP="0005658F">
      <w:pPr>
        <w:rPr>
          <w:lang w:val="en-CA"/>
        </w:rPr>
      </w:pPr>
      <w:bookmarkStart w:id="684" w:name="_GoBack"/>
      <w:bookmarkEnd w:id="684"/>
    </w:p>
    <w:p w14:paraId="72017DD5" w14:textId="5312EA57" w:rsidR="00763F5D" w:rsidRPr="001833B7" w:rsidRDefault="001833B7" w:rsidP="0005658F">
      <w:pPr>
        <w:pStyle w:val="Heading1"/>
        <w:numPr>
          <w:ilvl w:val="0"/>
          <w:numId w:val="0"/>
        </w:numPr>
        <w:rPr>
          <w:lang w:val="en-CA"/>
        </w:rPr>
      </w:pPr>
      <w:r>
        <w:rPr>
          <w:lang w:val="en-CA"/>
        </w:rPr>
        <w:t>Reference</w:t>
      </w:r>
    </w:p>
    <w:p w14:paraId="02B6E1E1" w14:textId="32C07433" w:rsidR="00763F5D" w:rsidRPr="00E14BB8" w:rsidRDefault="00763F5D" w:rsidP="00763F5D">
      <w:pPr>
        <w:rPr>
          <w:szCs w:val="22"/>
          <w:lang w:val="en-CA" w:eastAsia="ko-KR"/>
        </w:rPr>
      </w:pPr>
      <w:r>
        <w:rPr>
          <w:szCs w:val="22"/>
          <w:lang w:val="en-CA" w:eastAsia="ko-KR"/>
        </w:rPr>
        <w:t>[</w:t>
      </w:r>
      <w:r w:rsidR="00784E2B">
        <w:rPr>
          <w:szCs w:val="22"/>
          <w:lang w:val="en-CA" w:eastAsia="ko-KR"/>
        </w:rPr>
        <w:t>1</w:t>
      </w:r>
      <w:r>
        <w:rPr>
          <w:szCs w:val="22"/>
          <w:lang w:val="en-CA" w:eastAsia="ko-KR"/>
        </w:rPr>
        <w:t>] “</w:t>
      </w:r>
      <w:r w:rsidRPr="00A85E68">
        <w:rPr>
          <w:szCs w:val="22"/>
          <w:lang w:val="en-CA" w:eastAsia="ko-KR"/>
        </w:rPr>
        <w:t>JVET common test conditions and software reference configurations for SDR video</w:t>
      </w:r>
      <w:r w:rsidR="00434F82">
        <w:rPr>
          <w:szCs w:val="22"/>
          <w:lang w:val="en-CA" w:eastAsia="ko-KR"/>
        </w:rPr>
        <w:t>,” JVET-</w:t>
      </w:r>
      <w:r w:rsidR="00730253">
        <w:rPr>
          <w:szCs w:val="22"/>
          <w:lang w:val="en-CA" w:eastAsia="ko-KR"/>
        </w:rPr>
        <w:t>N</w:t>
      </w:r>
      <w:r>
        <w:rPr>
          <w:szCs w:val="22"/>
          <w:lang w:val="en-CA" w:eastAsia="ko-KR"/>
        </w:rPr>
        <w:t xml:space="preserve">1010,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sidR="00730253">
        <w:rPr>
          <w:szCs w:val="22"/>
          <w:lang w:val="en-CA" w:eastAsia="ko-KR"/>
        </w:rPr>
        <w:t>Geneva</w:t>
      </w:r>
      <w:r w:rsidR="00434F82">
        <w:rPr>
          <w:szCs w:val="22"/>
          <w:lang w:val="en-CA" w:eastAsia="ko-KR"/>
        </w:rPr>
        <w:t>,</w:t>
      </w:r>
      <w:r w:rsidR="00730253">
        <w:rPr>
          <w:szCs w:val="22"/>
          <w:lang w:val="en-CA" w:eastAsia="ko-KR"/>
        </w:rPr>
        <w:t xml:space="preserve"> March</w:t>
      </w:r>
      <w:r w:rsidRPr="003979BC">
        <w:rPr>
          <w:szCs w:val="22"/>
          <w:lang w:val="en-CA" w:eastAsia="ko-KR"/>
        </w:rPr>
        <w:t xml:space="preserve"> 201</w:t>
      </w:r>
      <w:r w:rsidR="00730253">
        <w:rPr>
          <w:szCs w:val="22"/>
          <w:lang w:val="en-CA" w:eastAsia="ko-KR"/>
        </w:rPr>
        <w:t>9</w:t>
      </w:r>
      <w:r w:rsidRPr="003979BC">
        <w:rPr>
          <w:szCs w:val="22"/>
          <w:lang w:val="en-CA" w:eastAsia="ko-KR"/>
        </w:rPr>
        <w:t>.</w:t>
      </w:r>
    </w:p>
    <w:p w14:paraId="537FB17A" w14:textId="77777777" w:rsidR="00E677FB" w:rsidRDefault="00E677FB" w:rsidP="00E677FB">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1533160" w:rsidR="007F1F8B" w:rsidRPr="00A24D4D" w:rsidRDefault="00A24D4D" w:rsidP="009234A5">
      <w:pPr>
        <w:rPr>
          <w:szCs w:val="22"/>
          <w:lang w:val="en-CA"/>
        </w:rPr>
      </w:pPr>
      <w:r>
        <w:rPr>
          <w:b/>
          <w:szCs w:val="22"/>
          <w:lang w:val="en-CA"/>
        </w:rPr>
        <w:t>Samsung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A24D4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2C5CC7" w14:textId="77777777" w:rsidR="00B429F1" w:rsidRDefault="00B429F1">
      <w:r>
        <w:separator/>
      </w:r>
    </w:p>
  </w:endnote>
  <w:endnote w:type="continuationSeparator" w:id="0">
    <w:p w14:paraId="47FCF4F6" w14:textId="77777777" w:rsidR="00B429F1" w:rsidRDefault="00B42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14188E9" w:rsidR="002A2BAB" w:rsidRPr="00C00DDE" w:rsidRDefault="002A2BA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5658F">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D4296">
      <w:rPr>
        <w:rStyle w:val="PageNumber"/>
        <w:noProof/>
      </w:rPr>
      <w:t>2019-07-06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9BE02E" w14:textId="77777777" w:rsidR="00B429F1" w:rsidRDefault="00B429F1">
      <w:r>
        <w:separator/>
      </w:r>
    </w:p>
  </w:footnote>
  <w:footnote w:type="continuationSeparator" w:id="0">
    <w:p w14:paraId="2A2DAE6C" w14:textId="77777777" w:rsidR="00B429F1" w:rsidRDefault="00B429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7523DE"/>
    <w:multiLevelType w:val="multilevel"/>
    <w:tmpl w:val="8E643268"/>
    <w:lvl w:ilvl="0">
      <w:start w:val="8"/>
      <w:numFmt w:val="decimal"/>
      <w:lvlText w:val="%1"/>
      <w:lvlJc w:val="left"/>
      <w:pPr>
        <w:ind w:left="555" w:hanging="555"/>
      </w:pPr>
      <w:rPr>
        <w:rFonts w:hint="eastAsia"/>
      </w:rPr>
    </w:lvl>
    <w:lvl w:ilvl="1">
      <w:start w:val="3"/>
      <w:numFmt w:val="decimal"/>
      <w:lvlText w:val="%1.%2"/>
      <w:lvlJc w:val="left"/>
      <w:pPr>
        <w:ind w:left="555" w:hanging="555"/>
      </w:pPr>
      <w:rPr>
        <w:rFonts w:hint="eastAsia"/>
      </w:rPr>
    </w:lvl>
    <w:lvl w:ilvl="2">
      <w:start w:val="2"/>
      <w:numFmt w:val="decimal"/>
      <w:lvlText w:val="%1.%2.%3"/>
      <w:lvlJc w:val="left"/>
      <w:pPr>
        <w:ind w:left="720" w:hanging="720"/>
      </w:pPr>
      <w:rPr>
        <w:rFonts w:hint="eastAsia"/>
      </w:rPr>
    </w:lvl>
    <w:lvl w:ilvl="3">
      <w:start w:val="4"/>
      <w:numFmt w:val="decimal"/>
      <w:lvlText w:val="%1.%2.%3.%4"/>
      <w:lvlJc w:val="left"/>
      <w:pPr>
        <w:ind w:left="720" w:hanging="720"/>
      </w:pPr>
      <w:rPr>
        <w:rFonts w:hint="eastAsia"/>
      </w:rPr>
    </w:lvl>
    <w:lvl w:ilvl="4">
      <w:start w:val="1"/>
      <w:numFmt w:val="decimal"/>
      <w:lvlText w:val="%1.%2.%3.%4.%5"/>
      <w:lvlJc w:val="left"/>
      <w:pPr>
        <w:ind w:left="720" w:hanging="72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080" w:hanging="108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440" w:hanging="1440"/>
      </w:pPr>
      <w:rPr>
        <w:rFonts w:hint="eastAsia"/>
      </w:rPr>
    </w:lvl>
  </w:abstractNum>
  <w:abstractNum w:abstractNumId="6"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3FD07D2"/>
    <w:multiLevelType w:val="hybridMultilevel"/>
    <w:tmpl w:val="642C745C"/>
    <w:lvl w:ilvl="0" w:tplc="04090003">
      <w:start w:val="1"/>
      <w:numFmt w:val="bullet"/>
      <w:lvlText w:val="o"/>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13"/>
  </w:num>
  <w:num w:numId="13">
    <w:abstractNumId w:val="11"/>
  </w:num>
  <w:num w:numId="14">
    <w:abstractNumId w:val="6"/>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ish">
    <w15:presenceInfo w15:providerId="None" w15:userId="Ani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A2NTcwtDQxNjM0MDBQ0lEKTi0uzszPAykwqwUAGNanGCwAAAA="/>
  </w:docVars>
  <w:rsids>
    <w:rsidRoot w:val="006C5D39"/>
    <w:rsid w:val="00024902"/>
    <w:rsid w:val="000308A3"/>
    <w:rsid w:val="000338AD"/>
    <w:rsid w:val="000338F0"/>
    <w:rsid w:val="000458BC"/>
    <w:rsid w:val="00045C41"/>
    <w:rsid w:val="00046C03"/>
    <w:rsid w:val="0005658F"/>
    <w:rsid w:val="00065039"/>
    <w:rsid w:val="0007614F"/>
    <w:rsid w:val="00080231"/>
    <w:rsid w:val="00081398"/>
    <w:rsid w:val="000924CB"/>
    <w:rsid w:val="00094479"/>
    <w:rsid w:val="0009711D"/>
    <w:rsid w:val="0009794D"/>
    <w:rsid w:val="000B0C0F"/>
    <w:rsid w:val="000B1C6B"/>
    <w:rsid w:val="000B1EEA"/>
    <w:rsid w:val="000B4FF9"/>
    <w:rsid w:val="000C01B5"/>
    <w:rsid w:val="000C09AC"/>
    <w:rsid w:val="000E00F3"/>
    <w:rsid w:val="000E4EE1"/>
    <w:rsid w:val="000F158C"/>
    <w:rsid w:val="000F621B"/>
    <w:rsid w:val="00102F3D"/>
    <w:rsid w:val="00124E38"/>
    <w:rsid w:val="0012580B"/>
    <w:rsid w:val="00131F90"/>
    <w:rsid w:val="0013458C"/>
    <w:rsid w:val="0013526E"/>
    <w:rsid w:val="00146152"/>
    <w:rsid w:val="00155526"/>
    <w:rsid w:val="001609F9"/>
    <w:rsid w:val="00171371"/>
    <w:rsid w:val="00175A24"/>
    <w:rsid w:val="001833B7"/>
    <w:rsid w:val="00187E58"/>
    <w:rsid w:val="00191C55"/>
    <w:rsid w:val="00194783"/>
    <w:rsid w:val="00194C2E"/>
    <w:rsid w:val="001A297E"/>
    <w:rsid w:val="001A368E"/>
    <w:rsid w:val="001A3EE3"/>
    <w:rsid w:val="001A7329"/>
    <w:rsid w:val="001A792F"/>
    <w:rsid w:val="001B4E28"/>
    <w:rsid w:val="001C3525"/>
    <w:rsid w:val="001C3AFB"/>
    <w:rsid w:val="001D1BD2"/>
    <w:rsid w:val="001D2AC4"/>
    <w:rsid w:val="001D4688"/>
    <w:rsid w:val="001E0248"/>
    <w:rsid w:val="001E02BE"/>
    <w:rsid w:val="001E0B73"/>
    <w:rsid w:val="001E3B37"/>
    <w:rsid w:val="001F2594"/>
    <w:rsid w:val="001F3785"/>
    <w:rsid w:val="002055A6"/>
    <w:rsid w:val="00206460"/>
    <w:rsid w:val="002069B4"/>
    <w:rsid w:val="00215DFC"/>
    <w:rsid w:val="002212DF"/>
    <w:rsid w:val="00221747"/>
    <w:rsid w:val="00222CD4"/>
    <w:rsid w:val="00225016"/>
    <w:rsid w:val="002252BF"/>
    <w:rsid w:val="002264A6"/>
    <w:rsid w:val="00227BA7"/>
    <w:rsid w:val="0023011C"/>
    <w:rsid w:val="002375C1"/>
    <w:rsid w:val="0024197C"/>
    <w:rsid w:val="00263398"/>
    <w:rsid w:val="00263B99"/>
    <w:rsid w:val="00266F06"/>
    <w:rsid w:val="0027499A"/>
    <w:rsid w:val="00275BCF"/>
    <w:rsid w:val="00281A5F"/>
    <w:rsid w:val="00291E36"/>
    <w:rsid w:val="00292257"/>
    <w:rsid w:val="002A0DF1"/>
    <w:rsid w:val="002A1CB7"/>
    <w:rsid w:val="002A2BAB"/>
    <w:rsid w:val="002A54E0"/>
    <w:rsid w:val="002B1595"/>
    <w:rsid w:val="002B191D"/>
    <w:rsid w:val="002B2E83"/>
    <w:rsid w:val="002B3BBC"/>
    <w:rsid w:val="002B3FEA"/>
    <w:rsid w:val="002B6401"/>
    <w:rsid w:val="002C34BC"/>
    <w:rsid w:val="002D0AF6"/>
    <w:rsid w:val="002D46F5"/>
    <w:rsid w:val="002D63C7"/>
    <w:rsid w:val="002E7226"/>
    <w:rsid w:val="002F164D"/>
    <w:rsid w:val="003021BC"/>
    <w:rsid w:val="00303689"/>
    <w:rsid w:val="00306206"/>
    <w:rsid w:val="003100A4"/>
    <w:rsid w:val="00311ABF"/>
    <w:rsid w:val="00317D85"/>
    <w:rsid w:val="00322D60"/>
    <w:rsid w:val="00327C56"/>
    <w:rsid w:val="003315A1"/>
    <w:rsid w:val="003373EC"/>
    <w:rsid w:val="00342DFD"/>
    <w:rsid w:val="00342FF4"/>
    <w:rsid w:val="00344E5A"/>
    <w:rsid w:val="00346148"/>
    <w:rsid w:val="00353EDE"/>
    <w:rsid w:val="0036213B"/>
    <w:rsid w:val="00363A4A"/>
    <w:rsid w:val="003669EA"/>
    <w:rsid w:val="003706CC"/>
    <w:rsid w:val="00377710"/>
    <w:rsid w:val="003860A9"/>
    <w:rsid w:val="00395F0E"/>
    <w:rsid w:val="003A2D8E"/>
    <w:rsid w:val="003A7CE6"/>
    <w:rsid w:val="003B1F2D"/>
    <w:rsid w:val="003C20E4"/>
    <w:rsid w:val="003D0FE1"/>
    <w:rsid w:val="003D6342"/>
    <w:rsid w:val="003E3D4E"/>
    <w:rsid w:val="003E6F90"/>
    <w:rsid w:val="003E73ED"/>
    <w:rsid w:val="003F2364"/>
    <w:rsid w:val="003F5D0F"/>
    <w:rsid w:val="00402323"/>
    <w:rsid w:val="00404FE9"/>
    <w:rsid w:val="00414101"/>
    <w:rsid w:val="004165A9"/>
    <w:rsid w:val="004201E9"/>
    <w:rsid w:val="004219CF"/>
    <w:rsid w:val="004234F0"/>
    <w:rsid w:val="004256B6"/>
    <w:rsid w:val="004300C4"/>
    <w:rsid w:val="00433DDB"/>
    <w:rsid w:val="00434F82"/>
    <w:rsid w:val="00435A29"/>
    <w:rsid w:val="00437619"/>
    <w:rsid w:val="0045388C"/>
    <w:rsid w:val="00456CEA"/>
    <w:rsid w:val="00465A1E"/>
    <w:rsid w:val="00467B76"/>
    <w:rsid w:val="00470FA7"/>
    <w:rsid w:val="004835FC"/>
    <w:rsid w:val="004853D7"/>
    <w:rsid w:val="0049445A"/>
    <w:rsid w:val="0049573F"/>
    <w:rsid w:val="004A2A63"/>
    <w:rsid w:val="004B210C"/>
    <w:rsid w:val="004B7733"/>
    <w:rsid w:val="004D405F"/>
    <w:rsid w:val="004D764C"/>
    <w:rsid w:val="004E2200"/>
    <w:rsid w:val="004E4F4F"/>
    <w:rsid w:val="004E6789"/>
    <w:rsid w:val="004F1665"/>
    <w:rsid w:val="004F1F83"/>
    <w:rsid w:val="004F5220"/>
    <w:rsid w:val="004F61E3"/>
    <w:rsid w:val="00500C7C"/>
    <w:rsid w:val="00502E10"/>
    <w:rsid w:val="0051015C"/>
    <w:rsid w:val="00513C8D"/>
    <w:rsid w:val="00516CF1"/>
    <w:rsid w:val="00531AE9"/>
    <w:rsid w:val="00534FAF"/>
    <w:rsid w:val="00550014"/>
    <w:rsid w:val="00550A66"/>
    <w:rsid w:val="00567EC7"/>
    <w:rsid w:val="00570013"/>
    <w:rsid w:val="005801A2"/>
    <w:rsid w:val="00586280"/>
    <w:rsid w:val="00590CB8"/>
    <w:rsid w:val="005952A5"/>
    <w:rsid w:val="005A33A1"/>
    <w:rsid w:val="005A7FC3"/>
    <w:rsid w:val="005B217D"/>
    <w:rsid w:val="005B3D7B"/>
    <w:rsid w:val="005C385F"/>
    <w:rsid w:val="005E1AC6"/>
    <w:rsid w:val="005E69B5"/>
    <w:rsid w:val="005F32B3"/>
    <w:rsid w:val="005F6A3E"/>
    <w:rsid w:val="005F6F1B"/>
    <w:rsid w:val="00605FDE"/>
    <w:rsid w:val="00607B17"/>
    <w:rsid w:val="00612C94"/>
    <w:rsid w:val="00615995"/>
    <w:rsid w:val="00616155"/>
    <w:rsid w:val="00624B33"/>
    <w:rsid w:val="00625749"/>
    <w:rsid w:val="0063041A"/>
    <w:rsid w:val="00630AA2"/>
    <w:rsid w:val="006415D6"/>
    <w:rsid w:val="00646707"/>
    <w:rsid w:val="00657F7E"/>
    <w:rsid w:val="00662E58"/>
    <w:rsid w:val="006637F2"/>
    <w:rsid w:val="006642A5"/>
    <w:rsid w:val="00664DCF"/>
    <w:rsid w:val="00667DA4"/>
    <w:rsid w:val="00677CEA"/>
    <w:rsid w:val="006810DC"/>
    <w:rsid w:val="0068115B"/>
    <w:rsid w:val="006B7DAE"/>
    <w:rsid w:val="006C5D39"/>
    <w:rsid w:val="006D61E3"/>
    <w:rsid w:val="006D6D9B"/>
    <w:rsid w:val="006E2810"/>
    <w:rsid w:val="006E5417"/>
    <w:rsid w:val="006F0794"/>
    <w:rsid w:val="00701CEA"/>
    <w:rsid w:val="007023DE"/>
    <w:rsid w:val="00703417"/>
    <w:rsid w:val="00712F60"/>
    <w:rsid w:val="00720E3B"/>
    <w:rsid w:val="00730253"/>
    <w:rsid w:val="00736D91"/>
    <w:rsid w:val="0073788D"/>
    <w:rsid w:val="00737B2E"/>
    <w:rsid w:val="007435D4"/>
    <w:rsid w:val="0074393F"/>
    <w:rsid w:val="00745F6B"/>
    <w:rsid w:val="00747E15"/>
    <w:rsid w:val="00752268"/>
    <w:rsid w:val="0075585E"/>
    <w:rsid w:val="00762B8F"/>
    <w:rsid w:val="00763A4C"/>
    <w:rsid w:val="00763F5D"/>
    <w:rsid w:val="00767156"/>
    <w:rsid w:val="00770571"/>
    <w:rsid w:val="00775581"/>
    <w:rsid w:val="007768FF"/>
    <w:rsid w:val="00781AD7"/>
    <w:rsid w:val="007824D3"/>
    <w:rsid w:val="00784E2B"/>
    <w:rsid w:val="00792F10"/>
    <w:rsid w:val="00796EE3"/>
    <w:rsid w:val="007A1E4C"/>
    <w:rsid w:val="007A7D29"/>
    <w:rsid w:val="007B4AB8"/>
    <w:rsid w:val="007B74C2"/>
    <w:rsid w:val="007C71AC"/>
    <w:rsid w:val="007D1181"/>
    <w:rsid w:val="007D2034"/>
    <w:rsid w:val="007E01A3"/>
    <w:rsid w:val="007E032D"/>
    <w:rsid w:val="007E03A6"/>
    <w:rsid w:val="007E648A"/>
    <w:rsid w:val="007F1F8B"/>
    <w:rsid w:val="007F51CE"/>
    <w:rsid w:val="007F67A1"/>
    <w:rsid w:val="00802BDD"/>
    <w:rsid w:val="008114ED"/>
    <w:rsid w:val="00811C05"/>
    <w:rsid w:val="00814049"/>
    <w:rsid w:val="008206C8"/>
    <w:rsid w:val="008561F0"/>
    <w:rsid w:val="0086387C"/>
    <w:rsid w:val="00874A6C"/>
    <w:rsid w:val="00876C65"/>
    <w:rsid w:val="00876D87"/>
    <w:rsid w:val="008A4B4C"/>
    <w:rsid w:val="008A5DEF"/>
    <w:rsid w:val="008C239F"/>
    <w:rsid w:val="008C6C92"/>
    <w:rsid w:val="008E480C"/>
    <w:rsid w:val="008F1133"/>
    <w:rsid w:val="008F1A61"/>
    <w:rsid w:val="008F3FC9"/>
    <w:rsid w:val="0090233C"/>
    <w:rsid w:val="00907757"/>
    <w:rsid w:val="00920C80"/>
    <w:rsid w:val="009212B0"/>
    <w:rsid w:val="00921FA1"/>
    <w:rsid w:val="009234A5"/>
    <w:rsid w:val="00933453"/>
    <w:rsid w:val="009336F7"/>
    <w:rsid w:val="00934F0A"/>
    <w:rsid w:val="0093636C"/>
    <w:rsid w:val="009374A7"/>
    <w:rsid w:val="00945751"/>
    <w:rsid w:val="00955F6D"/>
    <w:rsid w:val="009746E5"/>
    <w:rsid w:val="00977C16"/>
    <w:rsid w:val="0098551D"/>
    <w:rsid w:val="00985879"/>
    <w:rsid w:val="00994D5D"/>
    <w:rsid w:val="0099518F"/>
    <w:rsid w:val="009A3FB6"/>
    <w:rsid w:val="009A523D"/>
    <w:rsid w:val="009B02A1"/>
    <w:rsid w:val="009D7CE6"/>
    <w:rsid w:val="009E1DDA"/>
    <w:rsid w:val="009F496B"/>
    <w:rsid w:val="00A01439"/>
    <w:rsid w:val="00A02E61"/>
    <w:rsid w:val="00A05CFF"/>
    <w:rsid w:val="00A13048"/>
    <w:rsid w:val="00A24D4D"/>
    <w:rsid w:val="00A360AE"/>
    <w:rsid w:val="00A46843"/>
    <w:rsid w:val="00A56B97"/>
    <w:rsid w:val="00A6093D"/>
    <w:rsid w:val="00A64911"/>
    <w:rsid w:val="00A71BB8"/>
    <w:rsid w:val="00A74177"/>
    <w:rsid w:val="00A767DC"/>
    <w:rsid w:val="00A76A6D"/>
    <w:rsid w:val="00A83253"/>
    <w:rsid w:val="00A84DC2"/>
    <w:rsid w:val="00AA6E84"/>
    <w:rsid w:val="00AB1A1C"/>
    <w:rsid w:val="00AB4970"/>
    <w:rsid w:val="00AB777C"/>
    <w:rsid w:val="00AC4359"/>
    <w:rsid w:val="00AD05A8"/>
    <w:rsid w:val="00AD11BE"/>
    <w:rsid w:val="00AD4296"/>
    <w:rsid w:val="00AE341B"/>
    <w:rsid w:val="00B01905"/>
    <w:rsid w:val="00B07CA7"/>
    <w:rsid w:val="00B1279A"/>
    <w:rsid w:val="00B4194A"/>
    <w:rsid w:val="00B429F1"/>
    <w:rsid w:val="00B437E8"/>
    <w:rsid w:val="00B5146B"/>
    <w:rsid w:val="00B5222E"/>
    <w:rsid w:val="00B53179"/>
    <w:rsid w:val="00B54039"/>
    <w:rsid w:val="00B57A23"/>
    <w:rsid w:val="00B57AA0"/>
    <w:rsid w:val="00B600CD"/>
    <w:rsid w:val="00B61C96"/>
    <w:rsid w:val="00B73A2A"/>
    <w:rsid w:val="00B7405C"/>
    <w:rsid w:val="00B75A51"/>
    <w:rsid w:val="00B827C6"/>
    <w:rsid w:val="00B84885"/>
    <w:rsid w:val="00B90184"/>
    <w:rsid w:val="00B94B06"/>
    <w:rsid w:val="00B94C28"/>
    <w:rsid w:val="00B96615"/>
    <w:rsid w:val="00BB2635"/>
    <w:rsid w:val="00BC10BA"/>
    <w:rsid w:val="00BC4956"/>
    <w:rsid w:val="00BC5AFD"/>
    <w:rsid w:val="00BC6974"/>
    <w:rsid w:val="00BC7C30"/>
    <w:rsid w:val="00BD41B9"/>
    <w:rsid w:val="00BE160D"/>
    <w:rsid w:val="00BF7AC2"/>
    <w:rsid w:val="00C00DDE"/>
    <w:rsid w:val="00C04F43"/>
    <w:rsid w:val="00C0609D"/>
    <w:rsid w:val="00C115AB"/>
    <w:rsid w:val="00C26CCB"/>
    <w:rsid w:val="00C30249"/>
    <w:rsid w:val="00C36996"/>
    <w:rsid w:val="00C3723B"/>
    <w:rsid w:val="00C42466"/>
    <w:rsid w:val="00C50FBB"/>
    <w:rsid w:val="00C606C9"/>
    <w:rsid w:val="00C62654"/>
    <w:rsid w:val="00C704F3"/>
    <w:rsid w:val="00C7244A"/>
    <w:rsid w:val="00C73DF2"/>
    <w:rsid w:val="00C80288"/>
    <w:rsid w:val="00C84003"/>
    <w:rsid w:val="00C840C9"/>
    <w:rsid w:val="00C90650"/>
    <w:rsid w:val="00C97D78"/>
    <w:rsid w:val="00CA0E6C"/>
    <w:rsid w:val="00CA792D"/>
    <w:rsid w:val="00CC2AAE"/>
    <w:rsid w:val="00CC5A42"/>
    <w:rsid w:val="00CD0EAB"/>
    <w:rsid w:val="00CD4642"/>
    <w:rsid w:val="00CE1DC8"/>
    <w:rsid w:val="00CE2767"/>
    <w:rsid w:val="00CE5E02"/>
    <w:rsid w:val="00CF34DB"/>
    <w:rsid w:val="00CF558F"/>
    <w:rsid w:val="00CF6FB9"/>
    <w:rsid w:val="00D010C0"/>
    <w:rsid w:val="00D01D72"/>
    <w:rsid w:val="00D05470"/>
    <w:rsid w:val="00D073E2"/>
    <w:rsid w:val="00D24EB8"/>
    <w:rsid w:val="00D31100"/>
    <w:rsid w:val="00D324E9"/>
    <w:rsid w:val="00D446EC"/>
    <w:rsid w:val="00D51BF0"/>
    <w:rsid w:val="00D531DB"/>
    <w:rsid w:val="00D54F02"/>
    <w:rsid w:val="00D55942"/>
    <w:rsid w:val="00D67F0E"/>
    <w:rsid w:val="00D70FF2"/>
    <w:rsid w:val="00D73CF7"/>
    <w:rsid w:val="00D74575"/>
    <w:rsid w:val="00D74EF3"/>
    <w:rsid w:val="00D807BF"/>
    <w:rsid w:val="00D82FCC"/>
    <w:rsid w:val="00DA17FC"/>
    <w:rsid w:val="00DA3DE2"/>
    <w:rsid w:val="00DA7887"/>
    <w:rsid w:val="00DB0E1F"/>
    <w:rsid w:val="00DB1FDB"/>
    <w:rsid w:val="00DB2C26"/>
    <w:rsid w:val="00DB6DD6"/>
    <w:rsid w:val="00DB714B"/>
    <w:rsid w:val="00DC19A0"/>
    <w:rsid w:val="00DD02F4"/>
    <w:rsid w:val="00DD2E64"/>
    <w:rsid w:val="00DD6622"/>
    <w:rsid w:val="00DE1C7C"/>
    <w:rsid w:val="00DE6B43"/>
    <w:rsid w:val="00DF256E"/>
    <w:rsid w:val="00E046FF"/>
    <w:rsid w:val="00E11599"/>
    <w:rsid w:val="00E11923"/>
    <w:rsid w:val="00E17BDF"/>
    <w:rsid w:val="00E256F1"/>
    <w:rsid w:val="00E262D4"/>
    <w:rsid w:val="00E36250"/>
    <w:rsid w:val="00E47F2D"/>
    <w:rsid w:val="00E54511"/>
    <w:rsid w:val="00E61DAC"/>
    <w:rsid w:val="00E677FB"/>
    <w:rsid w:val="00E72B80"/>
    <w:rsid w:val="00E75FE3"/>
    <w:rsid w:val="00E86C4C"/>
    <w:rsid w:val="00E907A3"/>
    <w:rsid w:val="00EA5AE0"/>
    <w:rsid w:val="00EB56E1"/>
    <w:rsid w:val="00EB7AB1"/>
    <w:rsid w:val="00ED1483"/>
    <w:rsid w:val="00EE2976"/>
    <w:rsid w:val="00EE2FE4"/>
    <w:rsid w:val="00EE7CD8"/>
    <w:rsid w:val="00EF1A1E"/>
    <w:rsid w:val="00EF2277"/>
    <w:rsid w:val="00EF37F6"/>
    <w:rsid w:val="00EF48CC"/>
    <w:rsid w:val="00F00801"/>
    <w:rsid w:val="00F21DAE"/>
    <w:rsid w:val="00F2488D"/>
    <w:rsid w:val="00F3687F"/>
    <w:rsid w:val="00F37C84"/>
    <w:rsid w:val="00F400BC"/>
    <w:rsid w:val="00F40275"/>
    <w:rsid w:val="00F410BF"/>
    <w:rsid w:val="00F54756"/>
    <w:rsid w:val="00F56120"/>
    <w:rsid w:val="00F601A0"/>
    <w:rsid w:val="00F6285A"/>
    <w:rsid w:val="00F70816"/>
    <w:rsid w:val="00F712E9"/>
    <w:rsid w:val="00F73032"/>
    <w:rsid w:val="00F848FC"/>
    <w:rsid w:val="00F906F6"/>
    <w:rsid w:val="00F9282A"/>
    <w:rsid w:val="00F96BAD"/>
    <w:rsid w:val="00FA139D"/>
    <w:rsid w:val="00FA72A4"/>
    <w:rsid w:val="00FA7940"/>
    <w:rsid w:val="00FB0E84"/>
    <w:rsid w:val="00FC2405"/>
    <w:rsid w:val="00FC5741"/>
    <w:rsid w:val="00FD01C2"/>
    <w:rsid w:val="00FD587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F56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E17BDF"/>
    <w:rPr>
      <w:b/>
      <w:bCs/>
      <w:sz w:val="20"/>
    </w:rPr>
  </w:style>
  <w:style w:type="paragraph" w:styleId="ListParagraph">
    <w:name w:val="List Paragraph"/>
    <w:basedOn w:val="Normal"/>
    <w:uiPriority w:val="34"/>
    <w:qFormat/>
    <w:rsid w:val="000E4EE1"/>
    <w:pPr>
      <w:ind w:leftChars="400" w:left="800"/>
    </w:pPr>
  </w:style>
  <w:style w:type="paragraph" w:customStyle="1" w:styleId="Default">
    <w:name w:val="Default"/>
    <w:rsid w:val="00CE2767"/>
    <w:pPr>
      <w:autoSpaceDE w:val="0"/>
      <w:autoSpaceDN w:val="0"/>
      <w:adjustRightInd w:val="0"/>
    </w:pPr>
    <w:rPr>
      <w:rFonts w:ascii="Calibri" w:hAnsi="Calibri" w:cs="Calibri"/>
      <w:color w:val="000000"/>
      <w:sz w:val="24"/>
      <w:szCs w:val="24"/>
      <w:lang w:val="en-IN"/>
    </w:rPr>
  </w:style>
  <w:style w:type="character" w:styleId="UnresolvedMention">
    <w:name w:val="Unresolved Mention"/>
    <w:basedOn w:val="DefaultParagraphFont"/>
    <w:uiPriority w:val="99"/>
    <w:semiHidden/>
    <w:unhideWhenUsed/>
    <w:rsid w:val="004957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67296">
      <w:bodyDiv w:val="1"/>
      <w:marLeft w:val="0"/>
      <w:marRight w:val="0"/>
      <w:marTop w:val="0"/>
      <w:marBottom w:val="0"/>
      <w:divBdr>
        <w:top w:val="none" w:sz="0" w:space="0" w:color="auto"/>
        <w:left w:val="none" w:sz="0" w:space="0" w:color="auto"/>
        <w:bottom w:val="none" w:sz="0" w:space="0" w:color="auto"/>
        <w:right w:val="none" w:sz="0" w:space="0" w:color="auto"/>
      </w:divBdr>
    </w:div>
    <w:div w:id="224802385">
      <w:bodyDiv w:val="1"/>
      <w:marLeft w:val="0"/>
      <w:marRight w:val="0"/>
      <w:marTop w:val="0"/>
      <w:marBottom w:val="0"/>
      <w:divBdr>
        <w:top w:val="none" w:sz="0" w:space="0" w:color="auto"/>
        <w:left w:val="none" w:sz="0" w:space="0" w:color="auto"/>
        <w:bottom w:val="none" w:sz="0" w:space="0" w:color="auto"/>
        <w:right w:val="none" w:sz="0" w:space="0" w:color="auto"/>
      </w:divBdr>
    </w:div>
    <w:div w:id="243614160">
      <w:bodyDiv w:val="1"/>
      <w:marLeft w:val="0"/>
      <w:marRight w:val="0"/>
      <w:marTop w:val="0"/>
      <w:marBottom w:val="0"/>
      <w:divBdr>
        <w:top w:val="none" w:sz="0" w:space="0" w:color="auto"/>
        <w:left w:val="none" w:sz="0" w:space="0" w:color="auto"/>
        <w:bottom w:val="none" w:sz="0" w:space="0" w:color="auto"/>
        <w:right w:val="none" w:sz="0" w:space="0" w:color="auto"/>
      </w:divBdr>
    </w:div>
    <w:div w:id="438183409">
      <w:bodyDiv w:val="1"/>
      <w:marLeft w:val="0"/>
      <w:marRight w:val="0"/>
      <w:marTop w:val="0"/>
      <w:marBottom w:val="0"/>
      <w:divBdr>
        <w:top w:val="none" w:sz="0" w:space="0" w:color="auto"/>
        <w:left w:val="none" w:sz="0" w:space="0" w:color="auto"/>
        <w:bottom w:val="none" w:sz="0" w:space="0" w:color="auto"/>
        <w:right w:val="none" w:sz="0" w:space="0" w:color="auto"/>
      </w:divBdr>
    </w:div>
    <w:div w:id="480541145">
      <w:bodyDiv w:val="1"/>
      <w:marLeft w:val="0"/>
      <w:marRight w:val="0"/>
      <w:marTop w:val="0"/>
      <w:marBottom w:val="0"/>
      <w:divBdr>
        <w:top w:val="none" w:sz="0" w:space="0" w:color="auto"/>
        <w:left w:val="none" w:sz="0" w:space="0" w:color="auto"/>
        <w:bottom w:val="none" w:sz="0" w:space="0" w:color="auto"/>
        <w:right w:val="none" w:sz="0" w:space="0" w:color="auto"/>
      </w:divBdr>
    </w:div>
    <w:div w:id="619456241">
      <w:bodyDiv w:val="1"/>
      <w:marLeft w:val="0"/>
      <w:marRight w:val="0"/>
      <w:marTop w:val="0"/>
      <w:marBottom w:val="0"/>
      <w:divBdr>
        <w:top w:val="none" w:sz="0" w:space="0" w:color="auto"/>
        <w:left w:val="none" w:sz="0" w:space="0" w:color="auto"/>
        <w:bottom w:val="none" w:sz="0" w:space="0" w:color="auto"/>
        <w:right w:val="none" w:sz="0" w:space="0" w:color="auto"/>
      </w:divBdr>
    </w:div>
    <w:div w:id="864027233">
      <w:bodyDiv w:val="1"/>
      <w:marLeft w:val="0"/>
      <w:marRight w:val="0"/>
      <w:marTop w:val="0"/>
      <w:marBottom w:val="0"/>
      <w:divBdr>
        <w:top w:val="none" w:sz="0" w:space="0" w:color="auto"/>
        <w:left w:val="none" w:sz="0" w:space="0" w:color="auto"/>
        <w:bottom w:val="none" w:sz="0" w:space="0" w:color="auto"/>
        <w:right w:val="none" w:sz="0" w:space="0" w:color="auto"/>
      </w:divBdr>
    </w:div>
    <w:div w:id="925073403">
      <w:bodyDiv w:val="1"/>
      <w:marLeft w:val="0"/>
      <w:marRight w:val="0"/>
      <w:marTop w:val="0"/>
      <w:marBottom w:val="0"/>
      <w:divBdr>
        <w:top w:val="none" w:sz="0" w:space="0" w:color="auto"/>
        <w:left w:val="none" w:sz="0" w:space="0" w:color="auto"/>
        <w:bottom w:val="none" w:sz="0" w:space="0" w:color="auto"/>
        <w:right w:val="none" w:sz="0" w:space="0" w:color="auto"/>
      </w:divBdr>
    </w:div>
    <w:div w:id="14726710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7915238">
      <w:bodyDiv w:val="1"/>
      <w:marLeft w:val="0"/>
      <w:marRight w:val="0"/>
      <w:marTop w:val="0"/>
      <w:marBottom w:val="0"/>
      <w:divBdr>
        <w:top w:val="none" w:sz="0" w:space="0" w:color="auto"/>
        <w:left w:val="none" w:sz="0" w:space="0" w:color="auto"/>
        <w:bottom w:val="none" w:sz="0" w:space="0" w:color="auto"/>
        <w:right w:val="none" w:sz="0" w:space="0" w:color="auto"/>
      </w:divBdr>
    </w:div>
    <w:div w:id="1795636656">
      <w:bodyDiv w:val="1"/>
      <w:marLeft w:val="0"/>
      <w:marRight w:val="0"/>
      <w:marTop w:val="0"/>
      <w:marBottom w:val="0"/>
      <w:divBdr>
        <w:top w:val="none" w:sz="0" w:space="0" w:color="auto"/>
        <w:left w:val="none" w:sz="0" w:space="0" w:color="auto"/>
        <w:bottom w:val="none" w:sz="0" w:space="0" w:color="auto"/>
        <w:right w:val="none" w:sz="0" w:space="0" w:color="auto"/>
      </w:divBdr>
    </w:div>
    <w:div w:id="1961375333">
      <w:bodyDiv w:val="1"/>
      <w:marLeft w:val="0"/>
      <w:marRight w:val="0"/>
      <w:marTop w:val="0"/>
      <w:marBottom w:val="0"/>
      <w:divBdr>
        <w:top w:val="none" w:sz="0" w:space="0" w:color="auto"/>
        <w:left w:val="none" w:sz="0" w:space="0" w:color="auto"/>
        <w:bottom w:val="none" w:sz="0" w:space="0" w:color="auto"/>
        <w:right w:val="none" w:sz="0" w:space="0" w:color="auto"/>
      </w:divBdr>
    </w:div>
    <w:div w:id="2057855721">
      <w:bodyDiv w:val="1"/>
      <w:marLeft w:val="0"/>
      <w:marRight w:val="0"/>
      <w:marTop w:val="0"/>
      <w:marBottom w:val="0"/>
      <w:divBdr>
        <w:top w:val="none" w:sz="0" w:space="0" w:color="auto"/>
        <w:left w:val="none" w:sz="0" w:space="0" w:color="auto"/>
        <w:bottom w:val="none" w:sz="0" w:space="0" w:color="auto"/>
        <w:right w:val="none" w:sz="0" w:space="0" w:color="auto"/>
      </w:divBdr>
    </w:div>
    <w:div w:id="2067607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amse.anish@samsung.com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A30DF9F47E88B047A0695E9C3DC9F515" ma:contentTypeVersion="0" ma:contentTypeDescription="새 문서를 만듭니다." ma:contentTypeScope="" ma:versionID="47b515163c9168915aada08129117832">
  <xsd:schema xmlns:xsd="http://www.w3.org/2001/XMLSchema" xmlns:xs="http://www.w3.org/2001/XMLSchema" xmlns:p="http://schemas.microsoft.com/office/2006/metadata/properties" targetNamespace="http://schemas.microsoft.com/office/2006/metadata/properties" ma:root="true" ma:fieldsID="98509c16e2068e4d5d0612c501c197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25799-433B-4D7C-835F-F268721859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338C72-764C-4BCD-B504-27E3A7FF3977}">
  <ds:schemaRefs>
    <ds:schemaRef ds:uri="http://schemas.microsoft.com/sharepoint/v3/contenttype/forms"/>
  </ds:schemaRefs>
</ds:datastoreItem>
</file>

<file path=customXml/itemProps3.xml><?xml version="1.0" encoding="utf-8"?>
<ds:datastoreItem xmlns:ds="http://schemas.openxmlformats.org/officeDocument/2006/customXml" ds:itemID="{7CB18586-3252-4AFA-ABBE-B9190D32D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0844513-9956-4D02-B15F-1C24C81AD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456</TotalTime>
  <Pages>2</Pages>
  <Words>562</Words>
  <Characters>3260</Characters>
  <Application>Microsoft Office Word</Application>
  <DocSecurity>0</DocSecurity>
  <Lines>27</Lines>
  <Paragraphs>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3815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Anish</cp:lastModifiedBy>
  <cp:revision>200</cp:revision>
  <cp:lastPrinted>1900-01-01T08:00:00Z</cp:lastPrinted>
  <dcterms:created xsi:type="dcterms:W3CDTF">2018-08-09T13:44:00Z</dcterms:created>
  <dcterms:modified xsi:type="dcterms:W3CDTF">2019-07-09T07:48:00Z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BFED52F71D66F82DE1C38612193E8A786B82A671D933584E3C68181D4D7204A8</vt:lpwstr>
  </property>
  <property fmtid="{D5CDD505-2E9C-101B-9397-08002B2CF9AE}" pid="2" name="NSCPROP">
    <vt:lpwstr>NSCCustomProperty</vt:lpwstr>
  </property>
  <property fmtid="{D5CDD505-2E9C-101B-9397-08002B2CF9AE}" pid="3" name="ContentTypeId">
    <vt:lpwstr>0x010100A30DF9F47E88B047A0695E9C3DC9F515</vt:lpwstr>
  </property>
</Properties>
</file>