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C2728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4983711" w:rsidR="008A4B4C" w:rsidRPr="005B217D" w:rsidRDefault="00E61DAC" w:rsidP="008B26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E1C15">
              <w:rPr>
                <w:lang w:val="en-CA"/>
              </w:rPr>
              <w:t>1061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C0686F" w:rsidR="00E61DAC" w:rsidRPr="005B217D" w:rsidRDefault="001A6D2A" w:rsidP="003C63A4">
            <w:pPr>
              <w:spacing w:before="60" w:after="60"/>
              <w:rPr>
                <w:b/>
                <w:szCs w:val="22"/>
                <w:lang w:val="en-CA" w:eastAsia="ko-KR"/>
              </w:rPr>
            </w:pPr>
            <w:r>
              <w:rPr>
                <w:b/>
                <w:szCs w:val="22"/>
                <w:lang w:val="en-CA" w:eastAsia="ko-KR"/>
              </w:rPr>
              <w:t>Lossless coding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1BC72B" w:rsidR="00E61DAC" w:rsidRPr="005B217D" w:rsidRDefault="0013458C" w:rsidP="00180C8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A39038" w:rsidR="00E61DAC" w:rsidRPr="005B217D" w:rsidRDefault="00E61DAC" w:rsidP="00180C86">
            <w:pPr>
              <w:spacing w:before="60" w:after="60"/>
              <w:rPr>
                <w:szCs w:val="22"/>
                <w:lang w:val="en-CA"/>
              </w:rPr>
            </w:pPr>
            <w:r w:rsidRPr="005B217D">
              <w:rPr>
                <w:szCs w:val="22"/>
                <w:lang w:val="en-CA"/>
              </w:rPr>
              <w:t>Proposal</w:t>
            </w:r>
          </w:p>
        </w:tc>
      </w:tr>
      <w:tr w:rsidR="006F2A48" w:rsidRPr="005B217D" w14:paraId="714CD808" w14:textId="77777777" w:rsidTr="000962AC">
        <w:tc>
          <w:tcPr>
            <w:tcW w:w="1458" w:type="dxa"/>
          </w:tcPr>
          <w:p w14:paraId="4DB59313" w14:textId="77777777" w:rsidR="006F2A48" w:rsidRPr="005B217D" w:rsidRDefault="006F2A48" w:rsidP="006F2A4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C299C4" w14:textId="77777777" w:rsidR="006F2A48" w:rsidRDefault="006F2A48" w:rsidP="006F2A48">
            <w:pPr>
              <w:spacing w:before="60" w:after="60"/>
              <w:rPr>
                <w:szCs w:val="22"/>
                <w:lang w:val="de-DE" w:eastAsia="zh-TW"/>
              </w:rPr>
            </w:pPr>
            <w:r>
              <w:rPr>
                <w:szCs w:val="22"/>
                <w:lang w:val="de-DE" w:eastAsia="zh-TW"/>
              </w:rPr>
              <w:t xml:space="preserve">Tsung-Chuan Ma, </w:t>
            </w:r>
            <w:r>
              <w:rPr>
                <w:rFonts w:hint="eastAsia"/>
                <w:szCs w:val="22"/>
                <w:lang w:val="de-DE" w:eastAsia="zh-TW"/>
              </w:rPr>
              <w:t>Yi</w:t>
            </w:r>
            <w:r>
              <w:rPr>
                <w:szCs w:val="22"/>
                <w:lang w:val="de-DE" w:eastAsia="zh-TW"/>
              </w:rPr>
              <w:t>-Wen Chen</w:t>
            </w:r>
            <w:r>
              <w:rPr>
                <w:szCs w:val="22"/>
                <w:lang w:val="en-CA"/>
              </w:rPr>
              <w:t>, Xiaoyu Xiu</w:t>
            </w:r>
            <w:r>
              <w:rPr>
                <w:szCs w:val="22"/>
                <w:lang w:val="de-DE" w:eastAsia="zh-TW"/>
              </w:rPr>
              <w:t>, Xianglin Wang</w:t>
            </w:r>
          </w:p>
          <w:p w14:paraId="1B91DC22" w14:textId="77777777" w:rsidR="006F2A48" w:rsidRPr="00813CD1" w:rsidRDefault="006F2A48" w:rsidP="006F2A48">
            <w:pPr>
              <w:spacing w:before="60" w:after="60"/>
              <w:rPr>
                <w:szCs w:val="22"/>
                <w:lang w:val="fr-FR"/>
              </w:rPr>
            </w:pPr>
            <w:r w:rsidRPr="00813CD1">
              <w:rPr>
                <w:szCs w:val="22"/>
                <w:lang w:val="fr-FR"/>
              </w:rPr>
              <w:t>Kwai Inc.</w:t>
            </w:r>
          </w:p>
          <w:p w14:paraId="45B6B55B" w14:textId="77777777" w:rsidR="006F2A48" w:rsidRPr="00813CD1" w:rsidRDefault="006F2A48" w:rsidP="006F2A48">
            <w:pPr>
              <w:spacing w:before="60" w:after="60"/>
              <w:rPr>
                <w:szCs w:val="22"/>
                <w:lang w:val="fr-FR"/>
              </w:rPr>
            </w:pPr>
            <w:r w:rsidRPr="00813CD1">
              <w:rPr>
                <w:szCs w:val="22"/>
                <w:lang w:val="fr-FR"/>
              </w:rPr>
              <w:t>8910 University Center Lane, Suite 400,</w:t>
            </w:r>
          </w:p>
          <w:p w14:paraId="0D5835F5" w14:textId="77777777" w:rsidR="006F2A48" w:rsidRPr="00813CD1" w:rsidRDefault="006F2A48" w:rsidP="006F2A48">
            <w:pPr>
              <w:spacing w:before="60" w:after="60"/>
              <w:rPr>
                <w:szCs w:val="22"/>
                <w:lang w:val="fr-FR"/>
              </w:rPr>
            </w:pPr>
            <w:r w:rsidRPr="00813CD1">
              <w:rPr>
                <w:szCs w:val="22"/>
                <w:lang w:val="fr-FR"/>
              </w:rPr>
              <w:t>San Diego, CA, 92122</w:t>
            </w:r>
          </w:p>
          <w:p w14:paraId="0C1ABFF0" w14:textId="77777777" w:rsidR="006F2A48" w:rsidRPr="00813CD1" w:rsidRDefault="006F2A48" w:rsidP="006F2A48">
            <w:pPr>
              <w:spacing w:before="60" w:after="60"/>
              <w:rPr>
                <w:szCs w:val="22"/>
                <w:lang w:val="fr-FR"/>
              </w:rPr>
            </w:pPr>
          </w:p>
          <w:p w14:paraId="79421C0C" w14:textId="56C6D910" w:rsidR="006F2A48" w:rsidRDefault="006F2A48" w:rsidP="006F2A48">
            <w:pPr>
              <w:spacing w:before="60" w:after="60"/>
              <w:rPr>
                <w:szCs w:val="22"/>
                <w:lang w:val="fr-FR"/>
              </w:rPr>
            </w:pPr>
            <w:r>
              <w:rPr>
                <w:szCs w:val="22"/>
                <w:lang w:val="fr-FR"/>
              </w:rPr>
              <w:t xml:space="preserve">Tangi Poirier, Fabrice Le Léannec, </w:t>
            </w:r>
            <w:ins w:id="0" w:author="yiwen Chen" w:date="2019-07-08T01:06:00Z">
              <w:r w:rsidR="001841B8">
                <w:rPr>
                  <w:szCs w:val="22"/>
                  <w:lang w:val="fr-FR"/>
                </w:rPr>
                <w:t>Karam Naser</w:t>
              </w:r>
            </w:ins>
            <w:ins w:id="1" w:author="Tsung-chuan Ma" w:date="2019-07-08T09:09:00Z">
              <w:del w:id="2" w:author="yiwen Chen" w:date="2019-07-08T01:06:00Z">
                <w:r w:rsidR="0045173E" w:rsidDel="001841B8">
                  <w:rPr>
                    <w:szCs w:val="22"/>
                    <w:lang w:val="fr-FR"/>
                  </w:rPr>
                  <w:delText>K. Naser</w:delText>
                </w:r>
              </w:del>
              <w:bookmarkStart w:id="3" w:name="_GoBack"/>
              <w:bookmarkEnd w:id="3"/>
              <w:r w:rsidR="0045173E">
                <w:rPr>
                  <w:szCs w:val="22"/>
                  <w:lang w:val="fr-FR"/>
                </w:rPr>
                <w:t xml:space="preserve">, </w:t>
              </w:r>
            </w:ins>
            <w:ins w:id="4" w:author="yiwen Chen" w:date="2019-07-08T01:06:00Z">
              <w:r w:rsidR="001841B8">
                <w:rPr>
                  <w:szCs w:val="22"/>
                  <w:lang w:val="fr-FR"/>
                </w:rPr>
                <w:t>Edouard Francois</w:t>
              </w:r>
            </w:ins>
            <w:del w:id="5" w:author="yiwen Chen" w:date="2019-07-08T01:06:00Z">
              <w:r w:rsidDel="001841B8">
                <w:rPr>
                  <w:szCs w:val="22"/>
                  <w:lang w:val="fr-FR"/>
                </w:rPr>
                <w:delText>Franck Galpin</w:delText>
              </w:r>
            </w:del>
          </w:p>
          <w:p w14:paraId="783AEB99" w14:textId="77777777" w:rsidR="006F2A48" w:rsidRDefault="006F2A48" w:rsidP="006F2A48">
            <w:pPr>
              <w:spacing w:before="60" w:after="60"/>
              <w:rPr>
                <w:szCs w:val="22"/>
                <w:lang w:val="fr-FR"/>
              </w:rPr>
            </w:pPr>
            <w:r w:rsidRPr="00813CD1">
              <w:rPr>
                <w:szCs w:val="22"/>
                <w:lang w:val="fr-FR"/>
              </w:rPr>
              <w:t>InterDigital</w:t>
            </w:r>
          </w:p>
          <w:p w14:paraId="076D3483" w14:textId="77777777" w:rsidR="006F2A48" w:rsidRDefault="006F2A48" w:rsidP="006F2A48">
            <w:pPr>
              <w:spacing w:before="60" w:after="60"/>
              <w:rPr>
                <w:szCs w:val="22"/>
                <w:lang w:val="fr-FR"/>
              </w:rPr>
            </w:pPr>
            <w:r>
              <w:rPr>
                <w:szCs w:val="22"/>
                <w:lang w:val="fr-FR"/>
              </w:rPr>
              <w:t>975 Avenue des champs blancs</w:t>
            </w:r>
          </w:p>
          <w:p w14:paraId="038436AC" w14:textId="77777777" w:rsidR="006F2A48" w:rsidRPr="00AC47B9" w:rsidRDefault="006F2A48" w:rsidP="006F2A48">
            <w:pPr>
              <w:spacing w:before="60" w:after="60"/>
              <w:rPr>
                <w:szCs w:val="22"/>
                <w:lang w:val="fr-FR" w:eastAsia="zh-TW"/>
              </w:rPr>
            </w:pPr>
            <w:r>
              <w:rPr>
                <w:szCs w:val="22"/>
                <w:lang w:val="fr-FR"/>
              </w:rPr>
              <w:t>35576 Cesson-Sévigné, FRANCE</w:t>
            </w:r>
          </w:p>
          <w:p w14:paraId="023216FD" w14:textId="77777777" w:rsidR="006F2A48" w:rsidRPr="00813CD1" w:rsidRDefault="006F2A48" w:rsidP="006F2A48">
            <w:pPr>
              <w:spacing w:before="60" w:after="60"/>
              <w:rPr>
                <w:szCs w:val="22"/>
                <w:lang w:val="fr-FR"/>
              </w:rPr>
            </w:pPr>
          </w:p>
          <w:p w14:paraId="56A8ABB8" w14:textId="77777777" w:rsidR="006F2A48" w:rsidRPr="00813CD1" w:rsidRDefault="006F2A48" w:rsidP="006F2A48">
            <w:pPr>
              <w:spacing w:before="60" w:after="60"/>
              <w:rPr>
                <w:szCs w:val="22"/>
                <w:lang w:val="fr-FR"/>
              </w:rPr>
            </w:pPr>
            <w:r w:rsidRPr="00813CD1">
              <w:rPr>
                <w:szCs w:val="22"/>
                <w:lang w:val="fr-FR"/>
              </w:rPr>
              <w:t>Hyeongmun Jang, Junghak Nam, Naeri Park, Jungah Choi, Seunghwan Kim, Jaehyun Lim</w:t>
            </w:r>
          </w:p>
          <w:p w14:paraId="1FD09A73" w14:textId="77777777" w:rsidR="006F2A48" w:rsidRDefault="006F2A48" w:rsidP="006F2A48">
            <w:pPr>
              <w:spacing w:before="60" w:after="60"/>
              <w:rPr>
                <w:szCs w:val="22"/>
                <w:lang w:val="en-CA"/>
              </w:rPr>
            </w:pPr>
            <w:r>
              <w:rPr>
                <w:szCs w:val="22"/>
                <w:lang w:val="en-CA"/>
              </w:rPr>
              <w:t>LG Electronics Inc.</w:t>
            </w:r>
          </w:p>
          <w:p w14:paraId="49D81240" w14:textId="0D5B23A5" w:rsidR="006F2A48" w:rsidRPr="005B217D" w:rsidRDefault="006F2A48" w:rsidP="006F2A48">
            <w:pPr>
              <w:spacing w:before="60" w:after="60"/>
              <w:rPr>
                <w:szCs w:val="22"/>
                <w:lang w:val="en-CA"/>
              </w:rPr>
            </w:pPr>
          </w:p>
        </w:tc>
        <w:tc>
          <w:tcPr>
            <w:tcW w:w="900" w:type="dxa"/>
          </w:tcPr>
          <w:p w14:paraId="0140ECA2" w14:textId="49E56109" w:rsidR="006F2A48" w:rsidRPr="005B217D" w:rsidRDefault="006F2A48" w:rsidP="006F2A48">
            <w:pPr>
              <w:spacing w:before="60" w:after="60"/>
              <w:rPr>
                <w:szCs w:val="22"/>
                <w:lang w:val="en-CA"/>
              </w:rPr>
            </w:pPr>
            <w:r w:rsidRPr="005B217D">
              <w:rPr>
                <w:szCs w:val="22"/>
                <w:lang w:val="en-CA"/>
              </w:rPr>
              <w:t>Email:</w:t>
            </w:r>
          </w:p>
        </w:tc>
        <w:tc>
          <w:tcPr>
            <w:tcW w:w="3060" w:type="dxa"/>
          </w:tcPr>
          <w:p w14:paraId="4573AB83" w14:textId="77777777" w:rsidR="006F2A48" w:rsidRDefault="0057010B" w:rsidP="006F2A48">
            <w:pPr>
              <w:spacing w:before="60" w:after="60"/>
              <w:rPr>
                <w:szCs w:val="22"/>
                <w:lang w:val="en-CA"/>
              </w:rPr>
            </w:pPr>
            <w:hyperlink r:id="rId10" w:history="1">
              <w:r w:rsidR="006F2A48" w:rsidRPr="006C0E6D">
                <w:rPr>
                  <w:rStyle w:val="Hyperlink"/>
                  <w:szCs w:val="22"/>
                  <w:lang w:val="en-CA"/>
                </w:rPr>
                <w:t>tsung-chuanma@kwai.com</w:t>
              </w:r>
            </w:hyperlink>
          </w:p>
          <w:p w14:paraId="01878CF2" w14:textId="77777777" w:rsidR="006F2A48" w:rsidRDefault="0057010B" w:rsidP="006F2A48">
            <w:pPr>
              <w:spacing w:before="60" w:after="60"/>
              <w:rPr>
                <w:szCs w:val="22"/>
                <w:lang w:val="en-CA"/>
              </w:rPr>
            </w:pPr>
            <w:hyperlink r:id="rId11" w:history="1">
              <w:r w:rsidR="006F2A48" w:rsidRPr="006C0E6D">
                <w:rPr>
                  <w:rStyle w:val="Hyperlink"/>
                  <w:szCs w:val="22"/>
                  <w:lang w:val="en-CA"/>
                </w:rPr>
                <w:t>yiwenchen@kwai.com</w:t>
              </w:r>
            </w:hyperlink>
          </w:p>
          <w:p w14:paraId="4836D6E9" w14:textId="77777777" w:rsidR="006F2A48" w:rsidRDefault="006F2A48" w:rsidP="006F2A48">
            <w:pPr>
              <w:spacing w:before="60" w:after="60"/>
              <w:rPr>
                <w:szCs w:val="22"/>
                <w:lang w:val="en-CA"/>
              </w:rPr>
            </w:pPr>
          </w:p>
          <w:p w14:paraId="7ADF8EEB" w14:textId="77777777" w:rsidR="006F2A48" w:rsidRDefault="006F2A48" w:rsidP="006F2A48">
            <w:pPr>
              <w:spacing w:before="60" w:after="60"/>
              <w:rPr>
                <w:szCs w:val="22"/>
                <w:lang w:val="en-CA"/>
              </w:rPr>
            </w:pPr>
          </w:p>
          <w:p w14:paraId="6D7AD6B6" w14:textId="77777777" w:rsidR="006F2A48" w:rsidRDefault="006F2A48" w:rsidP="006F2A48">
            <w:pPr>
              <w:spacing w:before="60" w:after="60"/>
              <w:rPr>
                <w:szCs w:val="22"/>
                <w:lang w:val="en-CA"/>
              </w:rPr>
            </w:pPr>
          </w:p>
          <w:p w14:paraId="1C8C0260" w14:textId="77777777" w:rsidR="006F2A48" w:rsidRDefault="006F2A48" w:rsidP="006F2A48">
            <w:pPr>
              <w:spacing w:before="60" w:after="60"/>
              <w:rPr>
                <w:szCs w:val="22"/>
                <w:lang w:val="en-CA"/>
              </w:rPr>
            </w:pPr>
          </w:p>
          <w:p w14:paraId="4243D2E6" w14:textId="77777777" w:rsidR="006F2A48" w:rsidRDefault="0057010B" w:rsidP="006F2A48">
            <w:pPr>
              <w:spacing w:before="60" w:after="60"/>
              <w:rPr>
                <w:rStyle w:val="Hyperlink"/>
                <w:szCs w:val="22"/>
                <w:lang w:val="en-CA"/>
              </w:rPr>
            </w:pPr>
            <w:hyperlink r:id="rId12" w:history="1">
              <w:r w:rsidR="006F2A48">
                <w:rPr>
                  <w:rStyle w:val="Hyperlink"/>
                  <w:szCs w:val="22"/>
                  <w:lang w:val="en-CA"/>
                </w:rPr>
                <w:t>tangi.poirier@interdigital.com</w:t>
              </w:r>
            </w:hyperlink>
          </w:p>
          <w:p w14:paraId="3EFE99F8" w14:textId="77777777" w:rsidR="006F2A48" w:rsidRDefault="0057010B" w:rsidP="006F2A48">
            <w:pPr>
              <w:spacing w:before="60" w:after="60"/>
            </w:pPr>
            <w:hyperlink r:id="rId13" w:history="1">
              <w:r w:rsidR="006F2A48">
                <w:rPr>
                  <w:rStyle w:val="Hyperlink"/>
                </w:rPr>
                <w:t>fabrice.leleannec@interdigital.com</w:t>
              </w:r>
            </w:hyperlink>
          </w:p>
          <w:p w14:paraId="4865A5D2" w14:textId="77777777" w:rsidR="006F2A48" w:rsidRDefault="0057010B" w:rsidP="006F2A48">
            <w:pPr>
              <w:spacing w:before="60" w:after="60"/>
              <w:rPr>
                <w:rStyle w:val="Hyperlink"/>
                <w:szCs w:val="22"/>
                <w:lang w:val="en-CA"/>
              </w:rPr>
            </w:pPr>
            <w:hyperlink r:id="rId14" w:history="1">
              <w:r w:rsidR="006F2A48">
                <w:rPr>
                  <w:rStyle w:val="Hyperlink"/>
                  <w:szCs w:val="22"/>
                  <w:lang w:val="en-CA"/>
                </w:rPr>
                <w:t>franck.galpin@interdigital.com</w:t>
              </w:r>
            </w:hyperlink>
          </w:p>
          <w:p w14:paraId="7E974440" w14:textId="77777777" w:rsidR="006F2A48" w:rsidRDefault="006F2A48" w:rsidP="006F2A48">
            <w:pPr>
              <w:spacing w:before="60" w:after="60"/>
              <w:rPr>
                <w:rStyle w:val="Hyperlink"/>
                <w:szCs w:val="22"/>
                <w:lang w:val="en-CA"/>
              </w:rPr>
            </w:pPr>
          </w:p>
          <w:p w14:paraId="0C2238B9" w14:textId="77777777" w:rsidR="006F2A48" w:rsidRDefault="006F2A48" w:rsidP="006F2A48">
            <w:pPr>
              <w:spacing w:before="60" w:after="60"/>
              <w:rPr>
                <w:rStyle w:val="Hyperlink"/>
                <w:szCs w:val="22"/>
                <w:lang w:val="en-CA"/>
              </w:rPr>
            </w:pPr>
          </w:p>
          <w:p w14:paraId="32C2ABFD" w14:textId="17E6D339" w:rsidR="006F2A48" w:rsidRPr="005B217D" w:rsidRDefault="0057010B" w:rsidP="006F2A48">
            <w:pPr>
              <w:spacing w:before="60" w:after="60"/>
              <w:rPr>
                <w:szCs w:val="22"/>
                <w:lang w:val="en-CA"/>
              </w:rPr>
            </w:pPr>
            <w:hyperlink r:id="rId15" w:history="1">
              <w:r w:rsidR="006F2A48" w:rsidRPr="0028173F">
                <w:rPr>
                  <w:rStyle w:val="Hyperlink"/>
                  <w:szCs w:val="22"/>
                  <w:lang w:val="en-CA"/>
                </w:rPr>
                <w:t>hm.jang@lge.com</w:t>
              </w:r>
            </w:hyperlink>
            <w:r w:rsidR="006F2A4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7C732BE8" w14:textId="6475811A" w:rsidR="008B264D" w:rsidRDefault="008B264D" w:rsidP="00180C86">
            <w:pPr>
              <w:spacing w:before="60" w:after="60"/>
              <w:rPr>
                <w:szCs w:val="22"/>
                <w:lang w:val="en-CA" w:eastAsia="ko-KR"/>
              </w:rPr>
            </w:pPr>
            <w:r>
              <w:rPr>
                <w:rFonts w:hint="eastAsia"/>
                <w:szCs w:val="22"/>
                <w:lang w:val="en-CA" w:eastAsia="ko-KR"/>
              </w:rPr>
              <w:t xml:space="preserve">InterDigital </w:t>
            </w:r>
          </w:p>
          <w:p w14:paraId="6968619C" w14:textId="15ECD4C3" w:rsidR="008B264D" w:rsidRDefault="008B264D" w:rsidP="00180C86">
            <w:pPr>
              <w:spacing w:before="60" w:after="60"/>
              <w:rPr>
                <w:szCs w:val="22"/>
                <w:lang w:val="en-CA" w:eastAsia="ko-KR"/>
              </w:rPr>
            </w:pPr>
            <w:r>
              <w:rPr>
                <w:rFonts w:hint="eastAsia"/>
                <w:szCs w:val="22"/>
                <w:lang w:val="en-CA" w:eastAsia="ko-KR"/>
              </w:rPr>
              <w:t>KWAI</w:t>
            </w:r>
          </w:p>
          <w:p w14:paraId="643E6B85" w14:textId="41F7C1B4" w:rsidR="00E61DAC" w:rsidRPr="005B217D" w:rsidRDefault="00180C86" w:rsidP="00180C86">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205AA50" w14:textId="6D96115A" w:rsidR="00AE1C15" w:rsidRDefault="00AE1C15" w:rsidP="00AE1C15">
      <w:pPr>
        <w:rPr>
          <w:szCs w:val="22"/>
          <w:lang w:val="en-CA"/>
        </w:rPr>
      </w:pPr>
      <w:r>
        <w:rPr>
          <w:szCs w:val="22"/>
          <w:lang w:val="en-CA"/>
        </w:rPr>
        <w:t xml:space="preserve">This joint proposal combines the technology describes in the three contributions </w:t>
      </w:r>
      <w:r>
        <w:rPr>
          <w:szCs w:val="22"/>
          <w:lang w:val="en-CA"/>
        </w:rPr>
        <w:fldChar w:fldCharType="begin"/>
      </w:r>
      <w:r>
        <w:rPr>
          <w:szCs w:val="22"/>
          <w:lang w:val="en-CA"/>
        </w:rPr>
        <w:instrText xml:space="preserve"> REF _Ref13159217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_Ref13159227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_Ref13159245 \r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t xml:space="preserve"> from 15</w:t>
      </w:r>
      <w:r w:rsidRPr="00BB05B2">
        <w:rPr>
          <w:szCs w:val="22"/>
          <w:vertAlign w:val="superscript"/>
          <w:lang w:val="en-CA"/>
        </w:rPr>
        <w:t>th</w:t>
      </w:r>
      <w:r>
        <w:rPr>
          <w:szCs w:val="22"/>
          <w:lang w:val="en-CA"/>
        </w:rPr>
        <w:t xml:space="preserve"> JVET meeting about lossless coding. Both Software and specification text are proposed.</w:t>
      </w:r>
    </w:p>
    <w:p w14:paraId="64D92245" w14:textId="77777777" w:rsidR="004D3216" w:rsidRPr="000F2E66" w:rsidRDefault="004D3216" w:rsidP="004D3216">
      <w:pPr>
        <w:rPr>
          <w:szCs w:val="22"/>
          <w:lang w:val="en-CA"/>
        </w:rPr>
      </w:pPr>
      <w:r w:rsidRPr="000F2E66">
        <w:rPr>
          <w:szCs w:val="22"/>
          <w:lang w:val="en-CA"/>
        </w:rPr>
        <w:t xml:space="preserve">The lossless coding mode is achieved by simply bypassing transform, quantization, and in-loop filters (de-blocking filter, sample adaptive offset, and adaptive loop filter). In VVC, several new tools are developed for transform, quantization and in-loop filter but some of them does not support lossless coding. </w:t>
      </w:r>
    </w:p>
    <w:p w14:paraId="1F74DCA1" w14:textId="6E8570AC" w:rsidR="008B264D" w:rsidRPr="008B264D" w:rsidRDefault="004D3216" w:rsidP="008B264D">
      <w:pPr>
        <w:rPr>
          <w:lang w:val="en-CA" w:eastAsia="ko-KR"/>
        </w:rPr>
      </w:pPr>
      <w:r>
        <w:rPr>
          <w:lang w:val="en-CA" w:eastAsia="ko-KR"/>
        </w:rPr>
        <w:t>Meanwhile, l</w:t>
      </w:r>
      <w:r w:rsidR="008B264D" w:rsidRPr="008B264D">
        <w:rPr>
          <w:rFonts w:hint="eastAsia"/>
          <w:lang w:val="en-CA" w:eastAsia="ko-KR"/>
        </w:rPr>
        <w:t>ossless mode is included in the VTM software but the encoder fails with --TransquantBypassEnable=1 as reported by ticket #205 and is not included in the Draft Text as reported by ticket #333. In order to support lossless coding in VVC, this contribution suggests cu_transquant_bypass_flag and operation of low-level coding tools when cu_transquant_bypass_flag is equal to 1 as follows:</w:t>
      </w:r>
    </w:p>
    <w:p w14:paraId="4C7DBA84" w14:textId="53DDDF7D" w:rsidR="000A397A" w:rsidRPr="000A397A" w:rsidRDefault="000A397A" w:rsidP="008B264D">
      <w:pPr>
        <w:pStyle w:val="ListParagraph"/>
        <w:numPr>
          <w:ilvl w:val="0"/>
          <w:numId w:val="15"/>
        </w:numPr>
        <w:tabs>
          <w:tab w:val="clear" w:pos="360"/>
        </w:tabs>
        <w:ind w:leftChars="0"/>
        <w:rPr>
          <w:lang w:val="en-CA" w:eastAsia="ko-KR"/>
        </w:rPr>
      </w:pPr>
      <w:r w:rsidRPr="000A397A">
        <w:rPr>
          <w:lang w:val="en-CA" w:eastAsia="ko-KR"/>
        </w:rPr>
        <w:t>Transform/quanti</w:t>
      </w:r>
      <w:r w:rsidR="00AB6745">
        <w:rPr>
          <w:lang w:val="en-CA" w:eastAsia="ko-KR"/>
        </w:rPr>
        <w:t>zation bypass enable flag at</w:t>
      </w:r>
      <w:r w:rsidR="003A40AD">
        <w:rPr>
          <w:lang w:val="en-CA" w:eastAsia="ko-KR"/>
        </w:rPr>
        <w:t xml:space="preserve"> PPS</w:t>
      </w:r>
    </w:p>
    <w:p w14:paraId="1505FD11" w14:textId="369411DC" w:rsidR="000A397A" w:rsidRPr="000A397A" w:rsidRDefault="000A397A" w:rsidP="00464B0D">
      <w:pPr>
        <w:pStyle w:val="ListParagraph"/>
        <w:numPr>
          <w:ilvl w:val="0"/>
          <w:numId w:val="15"/>
        </w:numPr>
        <w:tabs>
          <w:tab w:val="clear" w:pos="360"/>
        </w:tabs>
        <w:ind w:leftChars="0"/>
        <w:rPr>
          <w:lang w:val="en-CA" w:eastAsia="ko-KR"/>
        </w:rPr>
      </w:pPr>
      <w:r w:rsidRPr="00E74E0D">
        <w:rPr>
          <w:lang w:val="en-CA" w:eastAsia="ko-KR"/>
        </w:rPr>
        <w:t xml:space="preserve">Transform/quantization bypass flag </w:t>
      </w:r>
      <w:r>
        <w:rPr>
          <w:lang w:val="en-CA" w:eastAsia="ko-KR"/>
        </w:rPr>
        <w:t>for</w:t>
      </w:r>
      <w:r w:rsidRPr="00E74E0D">
        <w:rPr>
          <w:lang w:val="en-CA" w:eastAsia="ko-KR"/>
        </w:rPr>
        <w:t xml:space="preserve"> </w:t>
      </w:r>
      <w:r>
        <w:rPr>
          <w:lang w:val="en-CA" w:eastAsia="ko-KR"/>
        </w:rPr>
        <w:t>coding unit level</w:t>
      </w:r>
    </w:p>
    <w:p w14:paraId="25D4D75E" w14:textId="3807CF30" w:rsidR="000A397A" w:rsidRDefault="000A397A" w:rsidP="00464B0D">
      <w:pPr>
        <w:pStyle w:val="ListParagraph"/>
        <w:numPr>
          <w:ilvl w:val="0"/>
          <w:numId w:val="15"/>
        </w:numPr>
        <w:tabs>
          <w:tab w:val="clear" w:pos="360"/>
        </w:tabs>
        <w:ind w:leftChars="0"/>
        <w:rPr>
          <w:lang w:val="en-CA" w:eastAsia="ko-KR"/>
        </w:rPr>
      </w:pPr>
      <w:r>
        <w:rPr>
          <w:lang w:val="en-CA" w:eastAsia="ko-KR"/>
        </w:rPr>
        <w:t>Syntaxes related</w:t>
      </w:r>
      <w:r w:rsidR="00F9380C">
        <w:rPr>
          <w:lang w:val="en-CA" w:eastAsia="ko-KR"/>
        </w:rPr>
        <w:t xml:space="preserve"> transform which is MTS, LFNST, SBT </w:t>
      </w:r>
      <w:r>
        <w:rPr>
          <w:lang w:val="en-CA" w:eastAsia="ko-KR"/>
        </w:rPr>
        <w:t>and transform skip.</w:t>
      </w:r>
    </w:p>
    <w:p w14:paraId="572BD004" w14:textId="3C450CFE" w:rsidR="003A40AD" w:rsidRDefault="003A40AD" w:rsidP="00464B0D">
      <w:pPr>
        <w:pStyle w:val="ListParagraph"/>
        <w:numPr>
          <w:ilvl w:val="0"/>
          <w:numId w:val="15"/>
        </w:numPr>
        <w:tabs>
          <w:tab w:val="clear" w:pos="360"/>
        </w:tabs>
        <w:ind w:leftChars="0"/>
        <w:rPr>
          <w:lang w:val="en-CA" w:eastAsia="ko-KR"/>
        </w:rPr>
      </w:pPr>
      <w:r>
        <w:rPr>
          <w:lang w:val="en-CA" w:eastAsia="ko-KR"/>
        </w:rPr>
        <w:t xml:space="preserve">Sign data hiding disable for transform/quantization bypass </w:t>
      </w:r>
      <w:r w:rsidR="0014289D">
        <w:rPr>
          <w:lang w:val="en-CA" w:eastAsia="ko-KR"/>
        </w:rPr>
        <w:t>block</w:t>
      </w:r>
      <w:r>
        <w:rPr>
          <w:lang w:val="en-CA" w:eastAsia="ko-KR"/>
        </w:rPr>
        <w:t>.</w:t>
      </w:r>
    </w:p>
    <w:p w14:paraId="352CCAB9" w14:textId="0763BB07" w:rsidR="00C15BE5" w:rsidRDefault="00C15BE5" w:rsidP="00464B0D">
      <w:pPr>
        <w:pStyle w:val="ListParagraph"/>
        <w:numPr>
          <w:ilvl w:val="0"/>
          <w:numId w:val="15"/>
        </w:numPr>
        <w:tabs>
          <w:tab w:val="clear" w:pos="360"/>
        </w:tabs>
        <w:ind w:leftChars="0"/>
        <w:rPr>
          <w:lang w:val="en-CA" w:eastAsia="ko-KR"/>
        </w:rPr>
      </w:pPr>
      <w:r>
        <w:rPr>
          <w:lang w:val="en-CA" w:eastAsia="ko-KR"/>
        </w:rPr>
        <w:lastRenderedPageBreak/>
        <w:t xml:space="preserve">Disable </w:t>
      </w:r>
      <w:r w:rsidR="00A729F1">
        <w:rPr>
          <w:lang w:val="en-CA" w:eastAsia="ko-KR"/>
        </w:rPr>
        <w:t>LMCS</w:t>
      </w:r>
      <w:r>
        <w:rPr>
          <w:lang w:val="en-CA" w:eastAsia="ko-KR"/>
        </w:rPr>
        <w:t xml:space="preserve"> for </w:t>
      </w:r>
      <w:r w:rsidR="004B601A">
        <w:rPr>
          <w:lang w:val="en-CA" w:eastAsia="ko-KR"/>
        </w:rPr>
        <w:t>lossless mode</w:t>
      </w:r>
    </w:p>
    <w:p w14:paraId="0F813843" w14:textId="2AB13149" w:rsidR="00E35B95" w:rsidRPr="00E35B95" w:rsidRDefault="00E35B95" w:rsidP="00E35B95">
      <w:pPr>
        <w:pStyle w:val="ListParagraph"/>
        <w:numPr>
          <w:ilvl w:val="0"/>
          <w:numId w:val="15"/>
        </w:numPr>
        <w:tabs>
          <w:tab w:val="clear" w:pos="360"/>
        </w:tabs>
        <w:ind w:leftChars="0"/>
        <w:rPr>
          <w:lang w:val="en-CA" w:eastAsia="ko-KR"/>
        </w:rPr>
      </w:pPr>
      <w:r>
        <w:rPr>
          <w:lang w:val="en-CA" w:eastAsia="ko-KR"/>
        </w:rPr>
        <w:t>Disable JointCbCr for transform/quantization bypass block.</w:t>
      </w:r>
    </w:p>
    <w:p w14:paraId="5C1F3E03" w14:textId="0F4319B7" w:rsidR="000A397A" w:rsidRDefault="000A397A" w:rsidP="00464B0D">
      <w:pPr>
        <w:pStyle w:val="ListParagraph"/>
        <w:numPr>
          <w:ilvl w:val="0"/>
          <w:numId w:val="15"/>
        </w:numPr>
        <w:tabs>
          <w:tab w:val="clear" w:pos="360"/>
        </w:tabs>
        <w:ind w:leftChars="0"/>
        <w:rPr>
          <w:lang w:val="en-CA" w:eastAsia="ko-KR"/>
        </w:rPr>
      </w:pPr>
      <w:r>
        <w:rPr>
          <w:lang w:val="en-CA" w:eastAsia="ko-KR"/>
        </w:rPr>
        <w:t>ALF processing</w:t>
      </w:r>
      <w:r w:rsidR="0012155E">
        <w:rPr>
          <w:lang w:val="en-CA" w:eastAsia="ko-KR"/>
        </w:rPr>
        <w:t xml:space="preserve"> </w:t>
      </w:r>
      <w:r>
        <w:rPr>
          <w:lang w:val="en-CA" w:eastAsia="ko-KR"/>
        </w:rPr>
        <w:t>for transform/quantization bypass block.</w:t>
      </w:r>
    </w:p>
    <w:p w14:paraId="1321260C" w14:textId="77777777" w:rsidR="00180C86" w:rsidRPr="00180C86" w:rsidRDefault="00180C86" w:rsidP="0044688F">
      <w:pPr>
        <w:rPr>
          <w:lang w:val="en-CA" w:eastAsia="ko-KR"/>
        </w:rPr>
      </w:pPr>
    </w:p>
    <w:p w14:paraId="1D0B7030" w14:textId="161E2C0E" w:rsidR="00180C86" w:rsidRDefault="00180C86" w:rsidP="00180C86">
      <w:pPr>
        <w:pStyle w:val="Heading1"/>
        <w:rPr>
          <w:lang w:val="en-CA"/>
        </w:rPr>
      </w:pPr>
      <w:bookmarkStart w:id="6" w:name="_Ref328573810"/>
      <w:bookmarkStart w:id="7" w:name="_Toc329080095"/>
      <w:r>
        <w:rPr>
          <w:lang w:val="en-CA"/>
        </w:rPr>
        <w:t>Proposed method</w:t>
      </w:r>
    </w:p>
    <w:p w14:paraId="53A84DD4" w14:textId="315A56F9" w:rsidR="000A397A" w:rsidRDefault="000A397A" w:rsidP="00464B0D">
      <w:pPr>
        <w:pStyle w:val="Heading2"/>
        <w:rPr>
          <w:lang w:val="en-CA"/>
        </w:rPr>
      </w:pPr>
      <w:r>
        <w:rPr>
          <w:lang w:val="en-CA"/>
        </w:rPr>
        <w:t xml:space="preserve">Transform/quantization bypass enable flag at </w:t>
      </w:r>
      <w:r w:rsidR="003A40AD">
        <w:rPr>
          <w:lang w:val="en-CA"/>
        </w:rPr>
        <w:t>PPS</w:t>
      </w:r>
    </w:p>
    <w:p w14:paraId="153EAC76" w14:textId="7397D6DA" w:rsidR="00464B0D" w:rsidRDefault="004E3318" w:rsidP="00464B0D">
      <w:pPr>
        <w:rPr>
          <w:lang w:val="en-CA" w:eastAsia="ko-KR"/>
        </w:rPr>
      </w:pPr>
      <w:r>
        <w:rPr>
          <w:lang w:val="en-CA" w:eastAsia="ko-KR"/>
        </w:rPr>
        <w:t xml:space="preserve">Transform/quantization bypass enable flag is proposed </w:t>
      </w:r>
      <w:r w:rsidR="008B264D">
        <w:rPr>
          <w:lang w:val="en-CA" w:eastAsia="ko-KR"/>
        </w:rPr>
        <w:t>in PPS.</w:t>
      </w:r>
    </w:p>
    <w:p w14:paraId="51AF6015" w14:textId="0E26BB94" w:rsidR="003A40AD" w:rsidRDefault="003A40AD"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A40AD" w:rsidRPr="00DE0F0E" w14:paraId="182D9DF3" w14:textId="77777777" w:rsidTr="00882EB1">
        <w:trPr>
          <w:cantSplit/>
          <w:jc w:val="center"/>
        </w:trPr>
        <w:tc>
          <w:tcPr>
            <w:tcW w:w="7920" w:type="dxa"/>
          </w:tcPr>
          <w:p w14:paraId="5E61C821" w14:textId="77777777" w:rsidR="003A40AD" w:rsidRPr="00DE0F0E" w:rsidRDefault="003A40AD" w:rsidP="00882EB1">
            <w:pPr>
              <w:pStyle w:val="tablesyntax"/>
              <w:keepNext w:val="0"/>
              <w:keepLines w:val="0"/>
              <w:spacing w:before="20" w:after="40"/>
              <w:rPr>
                <w:noProof/>
                <w:lang w:val="en-CA"/>
              </w:rPr>
            </w:pPr>
            <w:r w:rsidRPr="00DE0F0E">
              <w:rPr>
                <w:noProof/>
                <w:lang w:val="en-CA"/>
              </w:rPr>
              <w:t>pic_parameter_set_rbsp( ) {</w:t>
            </w:r>
          </w:p>
        </w:tc>
        <w:tc>
          <w:tcPr>
            <w:tcW w:w="1157" w:type="dxa"/>
          </w:tcPr>
          <w:p w14:paraId="684773AD" w14:textId="77777777" w:rsidR="003A40AD" w:rsidRPr="00DE0F0E" w:rsidRDefault="003A40AD" w:rsidP="00882EB1">
            <w:pPr>
              <w:pStyle w:val="tableheading"/>
              <w:keepNext w:val="0"/>
              <w:keepLines w:val="0"/>
              <w:spacing w:before="20" w:after="40"/>
              <w:rPr>
                <w:noProof/>
                <w:lang w:val="en-CA"/>
              </w:rPr>
            </w:pPr>
            <w:r w:rsidRPr="00DE0F0E">
              <w:rPr>
                <w:noProof/>
                <w:lang w:val="en-CA"/>
              </w:rPr>
              <w:t>Descriptor</w:t>
            </w:r>
          </w:p>
        </w:tc>
      </w:tr>
      <w:tr w:rsidR="003A40AD" w:rsidRPr="00DE0F0E" w14:paraId="39827C0A" w14:textId="77777777" w:rsidTr="00882EB1">
        <w:trPr>
          <w:cantSplit/>
          <w:jc w:val="center"/>
        </w:trPr>
        <w:tc>
          <w:tcPr>
            <w:tcW w:w="7920" w:type="dxa"/>
          </w:tcPr>
          <w:p w14:paraId="29112E8C"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13337E57"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C6BBFF3" w14:textId="77777777" w:rsidTr="00882EB1">
        <w:trPr>
          <w:cantSplit/>
          <w:jc w:val="center"/>
        </w:trPr>
        <w:tc>
          <w:tcPr>
            <w:tcW w:w="7920" w:type="dxa"/>
          </w:tcPr>
          <w:p w14:paraId="5DDD5A75"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0FE417A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85D56C6" w14:textId="77777777" w:rsidTr="00882EB1">
        <w:trPr>
          <w:cantSplit/>
          <w:jc w:val="center"/>
        </w:trPr>
        <w:tc>
          <w:tcPr>
            <w:tcW w:w="7920" w:type="dxa"/>
          </w:tcPr>
          <w:p w14:paraId="0CAFB129" w14:textId="77777777" w:rsidR="003A40AD" w:rsidRPr="00DE0F0E" w:rsidRDefault="003A40AD" w:rsidP="00882EB1">
            <w:pPr>
              <w:pStyle w:val="tablesyntax"/>
              <w:keepNext w:val="0"/>
              <w:keepLines w:val="0"/>
              <w:spacing w:before="20" w:after="40"/>
              <w:rPr>
                <w:b/>
                <w:bCs/>
                <w:noProof/>
                <w:lang w:val="en-CA"/>
              </w:rPr>
            </w:pPr>
            <w:r w:rsidRPr="0078476D">
              <w:rPr>
                <w:b/>
                <w:bCs/>
                <w:noProof/>
              </w:rPr>
              <w:tab/>
              <w:t>output_flag_present_flag</w:t>
            </w:r>
          </w:p>
        </w:tc>
        <w:tc>
          <w:tcPr>
            <w:tcW w:w="1157" w:type="dxa"/>
          </w:tcPr>
          <w:p w14:paraId="4B2C2A3E" w14:textId="77777777" w:rsidR="003A40AD" w:rsidRPr="00DE0F0E" w:rsidRDefault="003A40AD" w:rsidP="00882EB1">
            <w:pPr>
              <w:pStyle w:val="tablecell"/>
              <w:keepNext w:val="0"/>
              <w:keepLines w:val="0"/>
              <w:spacing w:before="20" w:after="40"/>
              <w:jc w:val="center"/>
              <w:rPr>
                <w:noProof/>
                <w:lang w:val="en-CA"/>
              </w:rPr>
            </w:pPr>
            <w:r w:rsidRPr="0078476D">
              <w:rPr>
                <w:noProof/>
                <w:lang w:eastAsia="ko-KR"/>
              </w:rPr>
              <w:t>u(1)</w:t>
            </w:r>
          </w:p>
        </w:tc>
      </w:tr>
      <w:tr w:rsidR="003A40AD" w:rsidRPr="00DE0F0E" w14:paraId="34A478FC" w14:textId="77777777" w:rsidTr="00882EB1">
        <w:trPr>
          <w:cantSplit/>
          <w:jc w:val="center"/>
        </w:trPr>
        <w:tc>
          <w:tcPr>
            <w:tcW w:w="7920" w:type="dxa"/>
          </w:tcPr>
          <w:p w14:paraId="2FD6EA5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62E98BC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26D425F1" w14:textId="77777777" w:rsidTr="00882EB1">
        <w:trPr>
          <w:cantSplit/>
          <w:jc w:val="center"/>
        </w:trPr>
        <w:tc>
          <w:tcPr>
            <w:tcW w:w="7920" w:type="dxa"/>
          </w:tcPr>
          <w:p w14:paraId="24C222A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46B848F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CC8BF0C" w14:textId="77777777" w:rsidTr="00882EB1">
        <w:trPr>
          <w:cantSplit/>
          <w:jc w:val="center"/>
        </w:trPr>
        <w:tc>
          <w:tcPr>
            <w:tcW w:w="7920" w:type="dxa"/>
          </w:tcPr>
          <w:p w14:paraId="33C04BD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732A674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AEC7661" w14:textId="77777777" w:rsidTr="00882EB1">
        <w:trPr>
          <w:cantSplit/>
          <w:jc w:val="center"/>
        </w:trPr>
        <w:tc>
          <w:tcPr>
            <w:tcW w:w="7920" w:type="dxa"/>
          </w:tcPr>
          <w:p w14:paraId="7C56084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if( uniform_tile_spacing_flag ) {</w:t>
            </w:r>
          </w:p>
        </w:tc>
        <w:tc>
          <w:tcPr>
            <w:tcW w:w="1157" w:type="dxa"/>
          </w:tcPr>
          <w:p w14:paraId="0B893CC1" w14:textId="77777777" w:rsidR="003A40AD" w:rsidRPr="00DE0F0E" w:rsidRDefault="003A40AD" w:rsidP="00882EB1">
            <w:pPr>
              <w:pStyle w:val="tablecell"/>
              <w:keepNext w:val="0"/>
              <w:keepLines w:val="0"/>
              <w:spacing w:before="20" w:after="40"/>
              <w:jc w:val="center"/>
              <w:rPr>
                <w:noProof/>
                <w:lang w:val="en-CA"/>
              </w:rPr>
            </w:pPr>
          </w:p>
        </w:tc>
      </w:tr>
      <w:tr w:rsidR="003A40AD" w:rsidRPr="0084657E" w14:paraId="7D3B6ABF" w14:textId="77777777" w:rsidTr="00882EB1">
        <w:trPr>
          <w:cantSplit/>
          <w:jc w:val="center"/>
        </w:trPr>
        <w:tc>
          <w:tcPr>
            <w:tcW w:w="7920" w:type="dxa"/>
          </w:tcPr>
          <w:p w14:paraId="4C863EE7"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tile_cols_width_minus1</w:t>
            </w:r>
          </w:p>
        </w:tc>
        <w:tc>
          <w:tcPr>
            <w:tcW w:w="1157" w:type="dxa"/>
          </w:tcPr>
          <w:p w14:paraId="552811B0"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6976302D" w14:textId="77777777" w:rsidTr="00882EB1">
        <w:trPr>
          <w:cantSplit/>
          <w:jc w:val="center"/>
        </w:trPr>
        <w:tc>
          <w:tcPr>
            <w:tcW w:w="7920" w:type="dxa"/>
          </w:tcPr>
          <w:p w14:paraId="6B7B0B1C"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tile_rows_height_minus1</w:t>
            </w:r>
          </w:p>
        </w:tc>
        <w:tc>
          <w:tcPr>
            <w:tcW w:w="1157" w:type="dxa"/>
          </w:tcPr>
          <w:p w14:paraId="6A661666"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28BDB184" w14:textId="77777777" w:rsidTr="00882EB1">
        <w:trPr>
          <w:cantSplit/>
          <w:jc w:val="center"/>
        </w:trPr>
        <w:tc>
          <w:tcPr>
            <w:tcW w:w="7920" w:type="dxa"/>
          </w:tcPr>
          <w:p w14:paraId="7623287A" w14:textId="77777777" w:rsidR="003A40AD" w:rsidRPr="00B42313" w:rsidRDefault="003A40AD" w:rsidP="00882EB1">
            <w:pPr>
              <w:pStyle w:val="tablesyntax"/>
              <w:keepNext w:val="0"/>
              <w:keepLines w:val="0"/>
              <w:spacing w:before="20" w:after="40"/>
              <w:rPr>
                <w:bCs/>
                <w:noProof/>
                <w:lang w:val="en-CA"/>
              </w:rPr>
            </w:pPr>
            <w:r w:rsidRPr="00B42313">
              <w:rPr>
                <w:bCs/>
                <w:noProof/>
                <w:lang w:val="en-CA"/>
              </w:rPr>
              <w:tab/>
            </w:r>
            <w:r w:rsidRPr="00B42313">
              <w:rPr>
                <w:bCs/>
                <w:noProof/>
                <w:lang w:val="en-CA"/>
              </w:rPr>
              <w:tab/>
            </w:r>
            <w:r w:rsidRPr="00B42313">
              <w:rPr>
                <w:bCs/>
                <w:noProof/>
              </w:rPr>
              <w:t xml:space="preserve">} else </w:t>
            </w:r>
            <w:r w:rsidRPr="00B42313">
              <w:rPr>
                <w:noProof/>
              </w:rPr>
              <w:t>{</w:t>
            </w:r>
          </w:p>
        </w:tc>
        <w:tc>
          <w:tcPr>
            <w:tcW w:w="1157" w:type="dxa"/>
          </w:tcPr>
          <w:p w14:paraId="3DD4D35F" w14:textId="77777777" w:rsidR="003A40AD" w:rsidRPr="0084657E" w:rsidRDefault="003A40AD" w:rsidP="00882EB1">
            <w:pPr>
              <w:pStyle w:val="tablecell"/>
              <w:keepNext w:val="0"/>
              <w:keepLines w:val="0"/>
              <w:spacing w:before="20" w:after="40"/>
              <w:jc w:val="center"/>
              <w:rPr>
                <w:noProof/>
                <w:lang w:val="en-CA"/>
              </w:rPr>
            </w:pPr>
          </w:p>
        </w:tc>
      </w:tr>
      <w:tr w:rsidR="003A40AD" w:rsidRPr="00DE0F0E" w14:paraId="1DE4BE53" w14:textId="77777777" w:rsidTr="00882EB1">
        <w:trPr>
          <w:cantSplit/>
          <w:jc w:val="center"/>
        </w:trPr>
        <w:tc>
          <w:tcPr>
            <w:tcW w:w="7920" w:type="dxa"/>
          </w:tcPr>
          <w:p w14:paraId="104FCBCE"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num_tile_columns_minus1</w:t>
            </w:r>
          </w:p>
        </w:tc>
        <w:tc>
          <w:tcPr>
            <w:tcW w:w="1157" w:type="dxa"/>
          </w:tcPr>
          <w:p w14:paraId="604A4FD0"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1270DA1" w14:textId="77777777" w:rsidTr="00882EB1">
        <w:trPr>
          <w:cantSplit/>
          <w:jc w:val="center"/>
        </w:trPr>
        <w:tc>
          <w:tcPr>
            <w:tcW w:w="7920" w:type="dxa"/>
          </w:tcPr>
          <w:p w14:paraId="6B662EDF"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num_tile_rows_minus1</w:t>
            </w:r>
          </w:p>
        </w:tc>
        <w:tc>
          <w:tcPr>
            <w:tcW w:w="1157" w:type="dxa"/>
          </w:tcPr>
          <w:p w14:paraId="4A210E1B"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49ECC640" w14:textId="77777777" w:rsidTr="00882EB1">
        <w:trPr>
          <w:cantSplit/>
          <w:jc w:val="center"/>
        </w:trPr>
        <w:tc>
          <w:tcPr>
            <w:tcW w:w="7920" w:type="dxa"/>
          </w:tcPr>
          <w:p w14:paraId="0242C1F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5616F61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97D4BB3" w14:textId="77777777" w:rsidTr="00882EB1">
        <w:trPr>
          <w:cantSplit/>
          <w:jc w:val="center"/>
        </w:trPr>
        <w:tc>
          <w:tcPr>
            <w:tcW w:w="7920" w:type="dxa"/>
          </w:tcPr>
          <w:p w14:paraId="1B7E5E9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59FEA7E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1D050CF4" w14:textId="77777777" w:rsidTr="00882EB1">
        <w:trPr>
          <w:cantSplit/>
          <w:jc w:val="center"/>
        </w:trPr>
        <w:tc>
          <w:tcPr>
            <w:tcW w:w="7920" w:type="dxa"/>
          </w:tcPr>
          <w:p w14:paraId="76CDDDA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52BC4DE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634B14F" w14:textId="77777777" w:rsidTr="00882EB1">
        <w:trPr>
          <w:cantSplit/>
          <w:jc w:val="center"/>
        </w:trPr>
        <w:tc>
          <w:tcPr>
            <w:tcW w:w="7920" w:type="dxa"/>
          </w:tcPr>
          <w:p w14:paraId="65CEC069"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47B858D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1CADD75" w14:textId="77777777" w:rsidTr="00882EB1">
        <w:trPr>
          <w:cantSplit/>
          <w:jc w:val="center"/>
        </w:trPr>
        <w:tc>
          <w:tcPr>
            <w:tcW w:w="7920" w:type="dxa"/>
          </w:tcPr>
          <w:p w14:paraId="2E82D39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6BFBB13A" w14:textId="77777777" w:rsidR="003A40AD" w:rsidRPr="00DE0F0E" w:rsidRDefault="003A40AD" w:rsidP="00882EB1">
            <w:pPr>
              <w:pStyle w:val="tablecell"/>
              <w:keepNext w:val="0"/>
              <w:keepLines w:val="0"/>
              <w:spacing w:before="20" w:after="40"/>
              <w:jc w:val="center"/>
              <w:rPr>
                <w:noProof/>
                <w:lang w:val="en-CA"/>
              </w:rPr>
            </w:pPr>
          </w:p>
        </w:tc>
      </w:tr>
      <w:tr w:rsidR="003A40AD" w:rsidRPr="006549B8" w14:paraId="0B32140D" w14:textId="77777777" w:rsidTr="00882EB1">
        <w:trPr>
          <w:cantSplit/>
          <w:jc w:val="center"/>
        </w:trPr>
        <w:tc>
          <w:tcPr>
            <w:tcW w:w="7920" w:type="dxa"/>
          </w:tcPr>
          <w:p w14:paraId="4E9E8DD2"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noProof/>
              </w:rPr>
              <w:t>brick_splitting_present_flag</w:t>
            </w:r>
          </w:p>
        </w:tc>
        <w:tc>
          <w:tcPr>
            <w:tcW w:w="1157" w:type="dxa"/>
          </w:tcPr>
          <w:p w14:paraId="33B39399"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C823C57" w14:textId="77777777" w:rsidTr="00882EB1">
        <w:trPr>
          <w:cantSplit/>
          <w:jc w:val="center"/>
        </w:trPr>
        <w:tc>
          <w:tcPr>
            <w:tcW w:w="7920" w:type="dxa"/>
          </w:tcPr>
          <w:p w14:paraId="1B37E46E"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noProof/>
              </w:rPr>
              <w:t>for( i = 0; brick_</w:t>
            </w:r>
            <w:r w:rsidRPr="002F6C5D">
              <w:rPr>
                <w:noProof/>
              </w:rPr>
              <w:t>splitting_</w:t>
            </w:r>
            <w:r w:rsidRPr="006549B8">
              <w:rPr>
                <w:noProof/>
              </w:rPr>
              <w:t>present_flag  &amp;&amp;  i &lt;</w:t>
            </w:r>
            <w:r w:rsidRPr="006549B8">
              <w:rPr>
                <w:noProof/>
                <w:lang w:val="en-CA"/>
              </w:rPr>
              <w:t xml:space="preserve"> NumTilesInPic</w:t>
            </w:r>
            <w:r w:rsidRPr="006549B8">
              <w:rPr>
                <w:noProof/>
              </w:rPr>
              <w:t>; i++ ) {</w:t>
            </w:r>
          </w:p>
        </w:tc>
        <w:tc>
          <w:tcPr>
            <w:tcW w:w="1157" w:type="dxa"/>
          </w:tcPr>
          <w:p w14:paraId="4A432228" w14:textId="77777777" w:rsidR="003A40AD" w:rsidRPr="006549B8" w:rsidRDefault="003A40AD" w:rsidP="00882EB1">
            <w:pPr>
              <w:pStyle w:val="tablecell"/>
              <w:keepNext w:val="0"/>
              <w:keepLines w:val="0"/>
              <w:spacing w:before="20" w:after="40"/>
              <w:jc w:val="center"/>
              <w:rPr>
                <w:noProof/>
              </w:rPr>
            </w:pPr>
          </w:p>
        </w:tc>
      </w:tr>
      <w:tr w:rsidR="003A40AD" w:rsidRPr="006549B8" w14:paraId="7B051A92" w14:textId="77777777" w:rsidTr="00882EB1">
        <w:trPr>
          <w:cantSplit/>
          <w:jc w:val="center"/>
        </w:trPr>
        <w:tc>
          <w:tcPr>
            <w:tcW w:w="7920" w:type="dxa"/>
          </w:tcPr>
          <w:p w14:paraId="7B5186F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t>brick_split_flag</w:t>
            </w:r>
            <w:r w:rsidRPr="006549B8">
              <w:rPr>
                <w:noProof/>
              </w:rPr>
              <w:t>[ i ]</w:t>
            </w:r>
          </w:p>
        </w:tc>
        <w:tc>
          <w:tcPr>
            <w:tcW w:w="1157" w:type="dxa"/>
          </w:tcPr>
          <w:p w14:paraId="01B43FED"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8A7F0A4" w14:textId="77777777" w:rsidTr="00882EB1">
        <w:trPr>
          <w:cantSplit/>
          <w:jc w:val="center"/>
        </w:trPr>
        <w:tc>
          <w:tcPr>
            <w:tcW w:w="7920" w:type="dxa"/>
          </w:tcPr>
          <w:p w14:paraId="0DD94B14"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noProof/>
                <w:lang w:eastAsia="ko-KR"/>
              </w:rPr>
              <w:t>if( brick_split_flag[ i ] ) {</w:t>
            </w:r>
          </w:p>
        </w:tc>
        <w:tc>
          <w:tcPr>
            <w:tcW w:w="1157" w:type="dxa"/>
          </w:tcPr>
          <w:p w14:paraId="6422085E" w14:textId="77777777" w:rsidR="003A40AD" w:rsidRPr="006549B8" w:rsidRDefault="003A40AD" w:rsidP="00882EB1">
            <w:pPr>
              <w:pStyle w:val="tablecell"/>
              <w:keepNext w:val="0"/>
              <w:keepLines w:val="0"/>
              <w:spacing w:before="20" w:after="40"/>
              <w:jc w:val="center"/>
              <w:rPr>
                <w:noProof/>
              </w:rPr>
            </w:pPr>
          </w:p>
        </w:tc>
      </w:tr>
      <w:tr w:rsidR="003A40AD" w:rsidRPr="006549B8" w14:paraId="40CC2E41" w14:textId="77777777" w:rsidTr="00882EB1">
        <w:trPr>
          <w:cantSplit/>
          <w:jc w:val="center"/>
        </w:trPr>
        <w:tc>
          <w:tcPr>
            <w:tcW w:w="7920" w:type="dxa"/>
          </w:tcPr>
          <w:p w14:paraId="2DC78C09"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noProof/>
              </w:rPr>
              <w:t>uniform_brick_spacing_flag</w:t>
            </w:r>
            <w:r w:rsidRPr="006549B8">
              <w:rPr>
                <w:noProof/>
              </w:rPr>
              <w:t>[ i ]</w:t>
            </w:r>
          </w:p>
        </w:tc>
        <w:tc>
          <w:tcPr>
            <w:tcW w:w="1157" w:type="dxa"/>
          </w:tcPr>
          <w:p w14:paraId="5B54018C"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63D0A2D8" w14:textId="77777777" w:rsidTr="00882EB1">
        <w:trPr>
          <w:cantSplit/>
          <w:jc w:val="center"/>
        </w:trPr>
        <w:tc>
          <w:tcPr>
            <w:tcW w:w="7920" w:type="dxa"/>
          </w:tcPr>
          <w:p w14:paraId="741737A5"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noProof/>
              </w:rPr>
              <w:t>if( uniform_brick_spacing_flag[ i ] )</w:t>
            </w:r>
          </w:p>
        </w:tc>
        <w:tc>
          <w:tcPr>
            <w:tcW w:w="1157" w:type="dxa"/>
          </w:tcPr>
          <w:p w14:paraId="39BEB272" w14:textId="77777777" w:rsidR="003A40AD" w:rsidRPr="006549B8" w:rsidRDefault="003A40AD" w:rsidP="00882EB1">
            <w:pPr>
              <w:pStyle w:val="tablecell"/>
              <w:keepNext w:val="0"/>
              <w:keepLines w:val="0"/>
              <w:spacing w:before="20" w:after="40"/>
              <w:jc w:val="center"/>
              <w:rPr>
                <w:noProof/>
              </w:rPr>
            </w:pPr>
          </w:p>
        </w:tc>
      </w:tr>
      <w:tr w:rsidR="003A40AD" w:rsidRPr="006549B8" w14:paraId="43B61BD3" w14:textId="77777777" w:rsidTr="00882EB1">
        <w:trPr>
          <w:cantSplit/>
          <w:jc w:val="center"/>
        </w:trPr>
        <w:tc>
          <w:tcPr>
            <w:tcW w:w="7920" w:type="dxa"/>
          </w:tcPr>
          <w:p w14:paraId="560413BB"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Pr>
                <w:b/>
                <w:noProof/>
              </w:rPr>
              <w:t>brick_height_minus1</w:t>
            </w:r>
            <w:r w:rsidRPr="006549B8">
              <w:rPr>
                <w:noProof/>
              </w:rPr>
              <w:t>[ i ]</w:t>
            </w:r>
          </w:p>
        </w:tc>
        <w:tc>
          <w:tcPr>
            <w:tcW w:w="1157" w:type="dxa"/>
          </w:tcPr>
          <w:p w14:paraId="7575CFE9"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5CDBE35D" w14:textId="77777777" w:rsidTr="00882EB1">
        <w:trPr>
          <w:cantSplit/>
          <w:jc w:val="center"/>
        </w:trPr>
        <w:tc>
          <w:tcPr>
            <w:tcW w:w="7920" w:type="dxa"/>
          </w:tcPr>
          <w:p w14:paraId="3C5642FF"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r>
            <w:r w:rsidRPr="006549B8">
              <w:rPr>
                <w:bCs/>
                <w:noProof/>
              </w:rPr>
              <w:tab/>
              <w:t>else</w:t>
            </w:r>
            <w:r>
              <w:rPr>
                <w:bCs/>
                <w:noProof/>
              </w:rPr>
              <w:t xml:space="preserve"> {</w:t>
            </w:r>
          </w:p>
        </w:tc>
        <w:tc>
          <w:tcPr>
            <w:tcW w:w="1157" w:type="dxa"/>
          </w:tcPr>
          <w:p w14:paraId="54550634" w14:textId="77777777" w:rsidR="003A40AD" w:rsidRPr="000E4184" w:rsidRDefault="003A40AD" w:rsidP="00882EB1">
            <w:pPr>
              <w:pStyle w:val="tablecell"/>
              <w:keepNext w:val="0"/>
              <w:keepLines w:val="0"/>
              <w:spacing w:before="20" w:after="40"/>
              <w:jc w:val="center"/>
              <w:rPr>
                <w:noProof/>
              </w:rPr>
            </w:pPr>
          </w:p>
        </w:tc>
      </w:tr>
      <w:tr w:rsidR="003A40AD" w:rsidRPr="006549B8" w14:paraId="3368FE58" w14:textId="77777777" w:rsidTr="00882EB1">
        <w:trPr>
          <w:cantSplit/>
          <w:jc w:val="center"/>
        </w:trPr>
        <w:tc>
          <w:tcPr>
            <w:tcW w:w="7920" w:type="dxa"/>
          </w:tcPr>
          <w:p w14:paraId="7AAE44E4"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sidRPr="000E4184">
              <w:rPr>
                <w:b/>
                <w:noProof/>
              </w:rPr>
              <w:t>num_brick_rows_minus1</w:t>
            </w:r>
            <w:r w:rsidRPr="006549B8">
              <w:rPr>
                <w:noProof/>
              </w:rPr>
              <w:t>[ i ]</w:t>
            </w:r>
          </w:p>
        </w:tc>
        <w:tc>
          <w:tcPr>
            <w:tcW w:w="1157" w:type="dxa"/>
          </w:tcPr>
          <w:p w14:paraId="0A95E46E"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16F47F01" w14:textId="77777777" w:rsidTr="00882EB1">
        <w:trPr>
          <w:cantSplit/>
          <w:jc w:val="center"/>
        </w:trPr>
        <w:tc>
          <w:tcPr>
            <w:tcW w:w="7920" w:type="dxa"/>
          </w:tcPr>
          <w:p w14:paraId="5DF23A27"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noProof/>
              </w:rPr>
              <w:t>for( j = 0; j &lt; num_brick_rows_minus1</w:t>
            </w:r>
            <w:r>
              <w:rPr>
                <w:noProof/>
              </w:rPr>
              <w:t>[ i ]</w:t>
            </w:r>
            <w:r w:rsidRPr="006549B8">
              <w:rPr>
                <w:noProof/>
              </w:rPr>
              <w:t>; j++ )</w:t>
            </w:r>
          </w:p>
        </w:tc>
        <w:tc>
          <w:tcPr>
            <w:tcW w:w="1157" w:type="dxa"/>
          </w:tcPr>
          <w:p w14:paraId="30ADCF3F" w14:textId="77777777" w:rsidR="003A40AD" w:rsidRPr="006549B8" w:rsidRDefault="003A40AD" w:rsidP="00882EB1">
            <w:pPr>
              <w:pStyle w:val="tablecell"/>
              <w:keepNext w:val="0"/>
              <w:keepLines w:val="0"/>
              <w:spacing w:before="20" w:after="40"/>
              <w:jc w:val="center"/>
              <w:rPr>
                <w:noProof/>
              </w:rPr>
            </w:pPr>
          </w:p>
        </w:tc>
      </w:tr>
      <w:tr w:rsidR="003A40AD" w:rsidRPr="006549B8" w14:paraId="5B8C53AE" w14:textId="77777777" w:rsidTr="00882EB1">
        <w:trPr>
          <w:cantSplit/>
          <w:jc w:val="center"/>
        </w:trPr>
        <w:tc>
          <w:tcPr>
            <w:tcW w:w="7920" w:type="dxa"/>
          </w:tcPr>
          <w:p w14:paraId="3CB8F80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b/>
                <w:bCs/>
                <w:noProof/>
              </w:rPr>
              <w:tab/>
              <w:t>brick_</w:t>
            </w:r>
            <w:r w:rsidRPr="006549B8">
              <w:rPr>
                <w:b/>
                <w:noProof/>
              </w:rPr>
              <w:t>row_height_minus1</w:t>
            </w:r>
            <w:r w:rsidRPr="006549B8">
              <w:rPr>
                <w:noProof/>
              </w:rPr>
              <w:t>[ i ][ j ]</w:t>
            </w:r>
          </w:p>
        </w:tc>
        <w:tc>
          <w:tcPr>
            <w:tcW w:w="1157" w:type="dxa"/>
          </w:tcPr>
          <w:p w14:paraId="1F109E0E" w14:textId="77777777" w:rsidR="003A40AD" w:rsidRPr="00565C9F" w:rsidRDefault="003A40AD" w:rsidP="00882EB1">
            <w:pPr>
              <w:pStyle w:val="tablecell"/>
              <w:keepNext w:val="0"/>
              <w:keepLines w:val="0"/>
              <w:spacing w:before="20" w:after="40"/>
              <w:jc w:val="center"/>
              <w:rPr>
                <w:noProof/>
              </w:rPr>
            </w:pPr>
            <w:r w:rsidRPr="006549B8">
              <w:rPr>
                <w:noProof/>
              </w:rPr>
              <w:t>ue(v)</w:t>
            </w:r>
          </w:p>
        </w:tc>
      </w:tr>
      <w:tr w:rsidR="003A40AD" w:rsidRPr="006549B8" w14:paraId="45DD3209" w14:textId="77777777" w:rsidTr="00882EB1">
        <w:trPr>
          <w:cantSplit/>
          <w:jc w:val="center"/>
        </w:trPr>
        <w:tc>
          <w:tcPr>
            <w:tcW w:w="7920" w:type="dxa"/>
          </w:tcPr>
          <w:p w14:paraId="317316D3"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Pr>
                <w:b/>
                <w:bCs/>
                <w:noProof/>
              </w:rPr>
              <w:tab/>
            </w:r>
            <w:r w:rsidRPr="006549B8">
              <w:rPr>
                <w:bCs/>
                <w:noProof/>
              </w:rPr>
              <w:t>}</w:t>
            </w:r>
          </w:p>
        </w:tc>
        <w:tc>
          <w:tcPr>
            <w:tcW w:w="1157" w:type="dxa"/>
          </w:tcPr>
          <w:p w14:paraId="273F639C" w14:textId="77777777" w:rsidR="003A40AD" w:rsidRPr="006549B8" w:rsidRDefault="003A40AD" w:rsidP="00882EB1">
            <w:pPr>
              <w:pStyle w:val="tablecell"/>
              <w:keepNext w:val="0"/>
              <w:keepLines w:val="0"/>
              <w:spacing w:before="20" w:after="40"/>
              <w:jc w:val="center"/>
              <w:rPr>
                <w:noProof/>
              </w:rPr>
            </w:pPr>
          </w:p>
        </w:tc>
      </w:tr>
      <w:tr w:rsidR="003A40AD" w:rsidRPr="006549B8" w14:paraId="0C3CBC95" w14:textId="77777777" w:rsidTr="00882EB1">
        <w:trPr>
          <w:cantSplit/>
          <w:jc w:val="center"/>
        </w:trPr>
        <w:tc>
          <w:tcPr>
            <w:tcW w:w="7920" w:type="dxa"/>
          </w:tcPr>
          <w:p w14:paraId="51D55F5B"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t>}</w:t>
            </w:r>
          </w:p>
        </w:tc>
        <w:tc>
          <w:tcPr>
            <w:tcW w:w="1157" w:type="dxa"/>
          </w:tcPr>
          <w:p w14:paraId="01B808F8" w14:textId="77777777" w:rsidR="003A40AD" w:rsidRPr="000E4184" w:rsidRDefault="003A40AD" w:rsidP="00882EB1">
            <w:pPr>
              <w:pStyle w:val="tablecell"/>
              <w:keepNext w:val="0"/>
              <w:keepLines w:val="0"/>
              <w:spacing w:before="20" w:after="40"/>
              <w:jc w:val="center"/>
              <w:rPr>
                <w:noProof/>
              </w:rPr>
            </w:pPr>
          </w:p>
        </w:tc>
      </w:tr>
      <w:tr w:rsidR="003A40AD" w:rsidRPr="00A33788" w14:paraId="34B9AB71" w14:textId="77777777" w:rsidTr="00882EB1">
        <w:trPr>
          <w:cantSplit/>
          <w:jc w:val="center"/>
        </w:trPr>
        <w:tc>
          <w:tcPr>
            <w:tcW w:w="7920" w:type="dxa"/>
          </w:tcPr>
          <w:p w14:paraId="111B533C" w14:textId="77777777" w:rsidR="003A40AD" w:rsidRPr="001226BB"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Cs/>
                <w:noProof/>
              </w:rPr>
              <w:t>}</w:t>
            </w:r>
          </w:p>
        </w:tc>
        <w:tc>
          <w:tcPr>
            <w:tcW w:w="1157" w:type="dxa"/>
          </w:tcPr>
          <w:p w14:paraId="6054EA9E" w14:textId="77777777" w:rsidR="003A40AD" w:rsidRPr="001226BB" w:rsidRDefault="003A40AD" w:rsidP="00882EB1">
            <w:pPr>
              <w:pStyle w:val="tablecell"/>
              <w:keepNext w:val="0"/>
              <w:keepLines w:val="0"/>
              <w:spacing w:before="20" w:after="40"/>
              <w:jc w:val="center"/>
              <w:rPr>
                <w:noProof/>
              </w:rPr>
            </w:pPr>
          </w:p>
        </w:tc>
      </w:tr>
      <w:tr w:rsidR="003A40AD" w:rsidRPr="00A33788" w14:paraId="34BD6169" w14:textId="77777777" w:rsidTr="00882EB1">
        <w:trPr>
          <w:cantSplit/>
          <w:jc w:val="center"/>
        </w:trPr>
        <w:tc>
          <w:tcPr>
            <w:tcW w:w="7920" w:type="dxa"/>
          </w:tcPr>
          <w:p w14:paraId="51F2EFC2" w14:textId="77777777" w:rsidR="003A40AD" w:rsidRPr="00A33788" w:rsidRDefault="003A40AD" w:rsidP="00882EB1">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p>
        </w:tc>
        <w:tc>
          <w:tcPr>
            <w:tcW w:w="1157" w:type="dxa"/>
          </w:tcPr>
          <w:p w14:paraId="6FE4B9EB"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2CFE580B" w14:textId="77777777" w:rsidTr="00882EB1">
        <w:trPr>
          <w:cantSplit/>
          <w:jc w:val="center"/>
        </w:trPr>
        <w:tc>
          <w:tcPr>
            <w:tcW w:w="7920" w:type="dxa"/>
          </w:tcPr>
          <w:p w14:paraId="604EC87E" w14:textId="77777777" w:rsidR="003A40AD" w:rsidRPr="00A33788" w:rsidRDefault="003A40AD" w:rsidP="00882EB1">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 )</w:t>
            </w:r>
          </w:p>
        </w:tc>
        <w:tc>
          <w:tcPr>
            <w:tcW w:w="1157" w:type="dxa"/>
          </w:tcPr>
          <w:p w14:paraId="496E7153"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34A1C167" w14:textId="77777777" w:rsidTr="00882EB1">
        <w:trPr>
          <w:cantSplit/>
          <w:jc w:val="center"/>
        </w:trPr>
        <w:tc>
          <w:tcPr>
            <w:tcW w:w="7920" w:type="dxa"/>
          </w:tcPr>
          <w:p w14:paraId="34845E23"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bookmarkStart w:id="8" w:name="_Hlk535057451"/>
            <w:r w:rsidRPr="001226BB">
              <w:rPr>
                <w:b/>
                <w:bCs/>
                <w:noProof/>
              </w:rPr>
              <w:tab/>
              <w:t>rect_</w:t>
            </w:r>
            <w:r>
              <w:rPr>
                <w:b/>
                <w:bCs/>
                <w:noProof/>
              </w:rPr>
              <w:t>slice</w:t>
            </w:r>
            <w:r w:rsidRPr="001226BB">
              <w:rPr>
                <w:b/>
                <w:bCs/>
                <w:noProof/>
              </w:rPr>
              <w:t>_flag</w:t>
            </w:r>
            <w:bookmarkEnd w:id="8"/>
          </w:p>
        </w:tc>
        <w:tc>
          <w:tcPr>
            <w:tcW w:w="1157" w:type="dxa"/>
          </w:tcPr>
          <w:p w14:paraId="551C2AC6"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0C706937" w14:textId="77777777" w:rsidTr="00882EB1">
        <w:trPr>
          <w:cantSplit/>
          <w:jc w:val="center"/>
        </w:trPr>
        <w:tc>
          <w:tcPr>
            <w:tcW w:w="7920" w:type="dxa"/>
          </w:tcPr>
          <w:p w14:paraId="3C854D3B" w14:textId="77777777" w:rsidR="003A40AD" w:rsidRPr="00A33788" w:rsidRDefault="003A40AD" w:rsidP="00882EB1">
            <w:pPr>
              <w:pStyle w:val="tablesyntax"/>
              <w:keepNext w:val="0"/>
              <w:keepLines w:val="0"/>
              <w:spacing w:before="20" w:after="40"/>
              <w:rPr>
                <w:b/>
                <w:bCs/>
                <w:noProof/>
                <w:lang w:val="en-CA"/>
              </w:rPr>
            </w:pPr>
            <w:r w:rsidRPr="001226BB">
              <w:rPr>
                <w:b/>
                <w:bCs/>
                <w:noProof/>
              </w:rPr>
              <w:lastRenderedPageBreak/>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 ) {</w:t>
            </w:r>
          </w:p>
        </w:tc>
        <w:tc>
          <w:tcPr>
            <w:tcW w:w="1157" w:type="dxa"/>
          </w:tcPr>
          <w:p w14:paraId="60F0AED7"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964CD5B" w14:textId="77777777" w:rsidTr="00882EB1">
        <w:trPr>
          <w:cantSplit/>
          <w:jc w:val="center"/>
        </w:trPr>
        <w:tc>
          <w:tcPr>
            <w:tcW w:w="7920" w:type="dxa"/>
          </w:tcPr>
          <w:p w14:paraId="4F81272A"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28C85B56" w14:textId="77777777" w:rsidR="003A40AD" w:rsidRPr="00A33788" w:rsidRDefault="003A40AD" w:rsidP="00882EB1">
            <w:pPr>
              <w:pStyle w:val="tablecell"/>
              <w:keepNext w:val="0"/>
              <w:keepLines w:val="0"/>
              <w:spacing w:before="20" w:after="40"/>
              <w:jc w:val="center"/>
              <w:rPr>
                <w:noProof/>
                <w:lang w:val="en-CA"/>
              </w:rPr>
            </w:pPr>
            <w:r w:rsidRPr="001226BB">
              <w:rPr>
                <w:noProof/>
              </w:rPr>
              <w:t>ue(v)</w:t>
            </w:r>
          </w:p>
        </w:tc>
      </w:tr>
      <w:tr w:rsidR="003A40AD" w:rsidRPr="00A33788" w14:paraId="4DF5F375" w14:textId="77777777" w:rsidTr="00882EB1">
        <w:trPr>
          <w:cantSplit/>
          <w:jc w:val="center"/>
        </w:trPr>
        <w:tc>
          <w:tcPr>
            <w:tcW w:w="7920" w:type="dxa"/>
          </w:tcPr>
          <w:p w14:paraId="1B26F11B"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 {</w:t>
            </w:r>
          </w:p>
        </w:tc>
        <w:tc>
          <w:tcPr>
            <w:tcW w:w="1157" w:type="dxa"/>
          </w:tcPr>
          <w:p w14:paraId="3FFC5281"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0BC5C900" w14:textId="77777777" w:rsidTr="00882EB1">
        <w:trPr>
          <w:cantSplit/>
          <w:jc w:val="center"/>
        </w:trPr>
        <w:tc>
          <w:tcPr>
            <w:tcW w:w="7920" w:type="dxa"/>
          </w:tcPr>
          <w:p w14:paraId="6F89AC1D" w14:textId="77777777" w:rsidR="003A40AD" w:rsidRPr="00A33788" w:rsidRDefault="003A40AD" w:rsidP="00882EB1">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0F9CC1DC"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40E5737" w14:textId="77777777" w:rsidTr="00882EB1">
        <w:trPr>
          <w:cantSplit/>
          <w:jc w:val="center"/>
        </w:trPr>
        <w:tc>
          <w:tcPr>
            <w:tcW w:w="7920" w:type="dxa"/>
          </w:tcPr>
          <w:p w14:paraId="3DBCC1B1"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0D5F8217"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429A7B71" w14:textId="77777777" w:rsidTr="00882EB1">
        <w:trPr>
          <w:cantSplit/>
          <w:jc w:val="center"/>
        </w:trPr>
        <w:tc>
          <w:tcPr>
            <w:tcW w:w="7920" w:type="dxa"/>
          </w:tcPr>
          <w:p w14:paraId="5534AEEC"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61277AAF"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1A6E2249" w14:textId="77777777" w:rsidTr="00882EB1">
        <w:trPr>
          <w:cantSplit/>
          <w:jc w:val="center"/>
        </w:trPr>
        <w:tc>
          <w:tcPr>
            <w:tcW w:w="7920" w:type="dxa"/>
          </w:tcPr>
          <w:p w14:paraId="3B7E7F29"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7EE10AF4" w14:textId="77777777" w:rsidR="003A40AD" w:rsidRPr="00A33788" w:rsidRDefault="003A40AD" w:rsidP="00882EB1">
            <w:pPr>
              <w:pStyle w:val="tablecell"/>
              <w:keepNext w:val="0"/>
              <w:keepLines w:val="0"/>
              <w:spacing w:before="20" w:after="40"/>
              <w:jc w:val="center"/>
              <w:rPr>
                <w:noProof/>
                <w:lang w:val="en-CA"/>
              </w:rPr>
            </w:pPr>
          </w:p>
        </w:tc>
      </w:tr>
      <w:tr w:rsidR="003A40AD" w:rsidRPr="007644C2" w14:paraId="7DC090C9" w14:textId="77777777" w:rsidTr="00882EB1">
        <w:trPr>
          <w:cantSplit/>
          <w:jc w:val="center"/>
        </w:trPr>
        <w:tc>
          <w:tcPr>
            <w:tcW w:w="7920" w:type="dxa"/>
          </w:tcPr>
          <w:p w14:paraId="0E2616E0" w14:textId="77777777" w:rsidR="003A40AD" w:rsidRPr="007644C2" w:rsidRDefault="003A40AD" w:rsidP="00882EB1">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6648465F" w14:textId="77777777" w:rsidR="003A40AD" w:rsidRPr="007644C2" w:rsidRDefault="003A40AD" w:rsidP="00882EB1">
            <w:pPr>
              <w:pStyle w:val="tablecell"/>
              <w:keepNext w:val="0"/>
              <w:keepLines w:val="0"/>
              <w:spacing w:before="20" w:after="40"/>
              <w:jc w:val="center"/>
              <w:rPr>
                <w:noProof/>
                <w:lang w:val="en-CA"/>
              </w:rPr>
            </w:pPr>
          </w:p>
        </w:tc>
      </w:tr>
      <w:tr w:rsidR="003A40AD" w:rsidRPr="00DE0F0E" w14:paraId="24002305" w14:textId="77777777" w:rsidTr="00882EB1">
        <w:trPr>
          <w:cantSplit/>
          <w:jc w:val="center"/>
        </w:trPr>
        <w:tc>
          <w:tcPr>
            <w:tcW w:w="7920" w:type="dxa"/>
          </w:tcPr>
          <w:p w14:paraId="5F7F6CE6"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loop_filter_across_</w:t>
            </w:r>
            <w:r>
              <w:rPr>
                <w:b/>
                <w:bCs/>
                <w:noProof/>
                <w:lang w:val="en-CA" w:eastAsia="ko-KR"/>
              </w:rPr>
              <w:t>brick</w:t>
            </w:r>
            <w:r w:rsidRPr="00DE0F0E">
              <w:rPr>
                <w:b/>
                <w:bCs/>
                <w:noProof/>
                <w:lang w:val="en-CA" w:eastAsia="ko-KR"/>
              </w:rPr>
              <w:t>s_enabled_flag</w:t>
            </w:r>
          </w:p>
        </w:tc>
        <w:tc>
          <w:tcPr>
            <w:tcW w:w="1157" w:type="dxa"/>
          </w:tcPr>
          <w:p w14:paraId="3681936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7644C2" w14:paraId="295FAEAD" w14:textId="77777777" w:rsidTr="00882EB1">
        <w:trPr>
          <w:cantSplit/>
          <w:jc w:val="center"/>
        </w:trPr>
        <w:tc>
          <w:tcPr>
            <w:tcW w:w="7920" w:type="dxa"/>
          </w:tcPr>
          <w:p w14:paraId="344C396E" w14:textId="77777777" w:rsidR="003A40AD" w:rsidRPr="007644C2"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w:t>
            </w:r>
            <w:r>
              <w:rPr>
                <w:bCs/>
                <w:noProof/>
                <w:lang w:val="en-CA" w:eastAsia="ko-KR"/>
              </w:rPr>
              <w:t>brick</w:t>
            </w:r>
            <w:r w:rsidRPr="00422DDC">
              <w:rPr>
                <w:bCs/>
                <w:noProof/>
                <w:lang w:val="en-CA" w:eastAsia="ko-KR"/>
              </w:rPr>
              <w:t>s_enabled_flag</w:t>
            </w:r>
            <w:r>
              <w:rPr>
                <w:bCs/>
                <w:noProof/>
                <w:lang w:val="en-CA" w:eastAsia="ko-KR"/>
              </w:rPr>
              <w:t xml:space="preserve"> </w:t>
            </w:r>
            <w:r w:rsidRPr="00422DDC">
              <w:rPr>
                <w:bCs/>
                <w:noProof/>
                <w:lang w:val="en-CA" w:eastAsia="ko-KR"/>
              </w:rPr>
              <w:t>)</w:t>
            </w:r>
          </w:p>
        </w:tc>
        <w:tc>
          <w:tcPr>
            <w:tcW w:w="1157" w:type="dxa"/>
          </w:tcPr>
          <w:p w14:paraId="6B43F6CB" w14:textId="77777777" w:rsidR="003A40AD" w:rsidRPr="007644C2" w:rsidRDefault="003A40AD" w:rsidP="00882EB1">
            <w:pPr>
              <w:pStyle w:val="tablecell"/>
              <w:keepNext w:val="0"/>
              <w:keepLines w:val="0"/>
              <w:spacing w:before="20" w:after="40"/>
              <w:jc w:val="center"/>
              <w:rPr>
                <w:noProof/>
                <w:lang w:val="en-CA" w:eastAsia="ko-KR"/>
              </w:rPr>
            </w:pPr>
          </w:p>
        </w:tc>
      </w:tr>
      <w:tr w:rsidR="003A40AD" w:rsidRPr="007644C2" w14:paraId="0FDF656F" w14:textId="77777777" w:rsidTr="00882EB1">
        <w:trPr>
          <w:cantSplit/>
          <w:jc w:val="center"/>
        </w:trPr>
        <w:tc>
          <w:tcPr>
            <w:tcW w:w="7920" w:type="dxa"/>
          </w:tcPr>
          <w:p w14:paraId="56BCF019" w14:textId="77777777" w:rsidR="003A40AD"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w:t>
            </w:r>
            <w:r>
              <w:rPr>
                <w:b/>
                <w:bCs/>
                <w:noProof/>
                <w:lang w:val="en-CA" w:eastAsia="ko-KR"/>
              </w:rPr>
              <w:t>slice</w:t>
            </w:r>
            <w:r w:rsidRPr="007644C2">
              <w:rPr>
                <w:b/>
                <w:bCs/>
                <w:noProof/>
                <w:lang w:val="en-CA" w:eastAsia="ko-KR"/>
              </w:rPr>
              <w:t>s_enabled_flag</w:t>
            </w:r>
          </w:p>
        </w:tc>
        <w:tc>
          <w:tcPr>
            <w:tcW w:w="1157" w:type="dxa"/>
          </w:tcPr>
          <w:p w14:paraId="2953D356" w14:textId="77777777" w:rsidR="003A40AD" w:rsidRPr="007644C2" w:rsidRDefault="003A40AD" w:rsidP="00882EB1">
            <w:pPr>
              <w:pStyle w:val="tablecell"/>
              <w:keepNext w:val="0"/>
              <w:keepLines w:val="0"/>
              <w:spacing w:before="20" w:after="40"/>
              <w:jc w:val="center"/>
              <w:rPr>
                <w:noProof/>
                <w:lang w:val="en-CA" w:eastAsia="ko-KR"/>
              </w:rPr>
            </w:pPr>
            <w:r>
              <w:rPr>
                <w:noProof/>
                <w:lang w:val="en-CA" w:eastAsia="ko-KR"/>
              </w:rPr>
              <w:t>u(1)</w:t>
            </w:r>
          </w:p>
        </w:tc>
      </w:tr>
      <w:tr w:rsidR="003A40AD" w:rsidRPr="00DE0F0E" w14:paraId="60673BA9" w14:textId="77777777" w:rsidTr="00882EB1">
        <w:trPr>
          <w:cantSplit/>
          <w:jc w:val="center"/>
        </w:trPr>
        <w:tc>
          <w:tcPr>
            <w:tcW w:w="7920" w:type="dxa"/>
          </w:tcPr>
          <w:p w14:paraId="084308FA" w14:textId="77777777" w:rsidR="003A40AD" w:rsidRPr="00DE0F0E" w:rsidRDefault="003A40AD" w:rsidP="00882EB1">
            <w:pPr>
              <w:pStyle w:val="tablesyntax"/>
              <w:keepNext w:val="0"/>
              <w:keepLines w:val="0"/>
              <w:spacing w:before="20" w:after="40"/>
              <w:rPr>
                <w:bCs/>
                <w:noProof/>
                <w:lang w:val="en-CA" w:eastAsia="ko-KR"/>
              </w:rPr>
            </w:pPr>
            <w:r w:rsidRPr="00DE0F0E">
              <w:rPr>
                <w:bCs/>
                <w:noProof/>
                <w:lang w:val="en-CA" w:eastAsia="ko-KR"/>
              </w:rPr>
              <w:tab/>
              <w:t>}</w:t>
            </w:r>
          </w:p>
        </w:tc>
        <w:tc>
          <w:tcPr>
            <w:tcW w:w="1157" w:type="dxa"/>
          </w:tcPr>
          <w:p w14:paraId="0EBC1466" w14:textId="77777777" w:rsidR="003A40AD" w:rsidRPr="00DE0F0E" w:rsidRDefault="003A40AD" w:rsidP="00882EB1">
            <w:pPr>
              <w:pStyle w:val="tablecell"/>
              <w:keepNext w:val="0"/>
              <w:keepLines w:val="0"/>
              <w:spacing w:before="20" w:after="40"/>
              <w:jc w:val="center"/>
              <w:rPr>
                <w:noProof/>
                <w:lang w:val="en-CA" w:eastAsia="ko-KR"/>
              </w:rPr>
            </w:pPr>
          </w:p>
        </w:tc>
      </w:tr>
      <w:tr w:rsidR="003A40AD" w:rsidRPr="008D23FE" w14:paraId="1C536114" w14:textId="77777777" w:rsidTr="00882EB1">
        <w:trPr>
          <w:cantSplit/>
          <w:jc w:val="center"/>
        </w:trPr>
        <w:tc>
          <w:tcPr>
            <w:tcW w:w="7920" w:type="dxa"/>
          </w:tcPr>
          <w:p w14:paraId="73689B7B" w14:textId="77777777" w:rsidR="003A40AD" w:rsidRPr="008D23FE" w:rsidRDefault="003A40AD" w:rsidP="00882EB1">
            <w:pPr>
              <w:pStyle w:val="tablesyntax"/>
              <w:keepNext w:val="0"/>
              <w:keepLines w:val="0"/>
              <w:spacing w:before="20" w:after="40"/>
              <w:rPr>
                <w:bCs/>
                <w:noProof/>
                <w:lang w:val="en-CA" w:eastAsia="ko-KR"/>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sidRPr="001226BB">
              <w:rPr>
                <w:bCs/>
                <w:noProof/>
              </w:rPr>
              <w:t xml:space="preserve"> ) {</w:t>
            </w:r>
          </w:p>
        </w:tc>
        <w:tc>
          <w:tcPr>
            <w:tcW w:w="1157" w:type="dxa"/>
          </w:tcPr>
          <w:p w14:paraId="0F21BCC4"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20BA0B7D" w14:textId="77777777" w:rsidTr="00882EB1">
        <w:trPr>
          <w:cantSplit/>
          <w:jc w:val="center"/>
        </w:trPr>
        <w:tc>
          <w:tcPr>
            <w:tcW w:w="7920" w:type="dxa"/>
          </w:tcPr>
          <w:p w14:paraId="45C006BF"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72CF95FD"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u(1)</w:t>
            </w:r>
          </w:p>
        </w:tc>
      </w:tr>
      <w:tr w:rsidR="003A40AD" w:rsidRPr="008D23FE" w14:paraId="67E2AC2E" w14:textId="77777777" w:rsidTr="00882EB1">
        <w:trPr>
          <w:cantSplit/>
          <w:jc w:val="center"/>
        </w:trPr>
        <w:tc>
          <w:tcPr>
            <w:tcW w:w="7920" w:type="dxa"/>
          </w:tcPr>
          <w:p w14:paraId="1C578890"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r>
            <w:r w:rsidRPr="001226BB">
              <w:rPr>
                <w:bCs/>
                <w:noProof/>
              </w:rPr>
              <w:tab/>
              <w:t>if( signalled_</w:t>
            </w:r>
            <w:r>
              <w:rPr>
                <w:bCs/>
                <w:noProof/>
              </w:rPr>
              <w:t>slice</w:t>
            </w:r>
            <w:r w:rsidRPr="001226BB">
              <w:rPr>
                <w:bCs/>
                <w:noProof/>
              </w:rPr>
              <w:t>_id_flag ) {</w:t>
            </w:r>
          </w:p>
        </w:tc>
        <w:tc>
          <w:tcPr>
            <w:tcW w:w="1157" w:type="dxa"/>
          </w:tcPr>
          <w:p w14:paraId="651EC118"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507E6EED" w14:textId="77777777" w:rsidTr="00882EB1">
        <w:trPr>
          <w:cantSplit/>
          <w:jc w:val="center"/>
        </w:trPr>
        <w:tc>
          <w:tcPr>
            <w:tcW w:w="7920" w:type="dxa"/>
          </w:tcPr>
          <w:p w14:paraId="7DF44137"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1E76D963"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ue(v)</w:t>
            </w:r>
          </w:p>
        </w:tc>
      </w:tr>
      <w:tr w:rsidR="003A40AD" w:rsidRPr="008D23FE" w14:paraId="1B25486B" w14:textId="77777777" w:rsidTr="00882EB1">
        <w:trPr>
          <w:cantSplit/>
          <w:jc w:val="center"/>
        </w:trPr>
        <w:tc>
          <w:tcPr>
            <w:tcW w:w="7920" w:type="dxa"/>
          </w:tcPr>
          <w:p w14:paraId="1D724A46"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4498208B"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17703344" w14:textId="77777777" w:rsidTr="00882EB1">
        <w:trPr>
          <w:cantSplit/>
          <w:jc w:val="center"/>
        </w:trPr>
        <w:tc>
          <w:tcPr>
            <w:tcW w:w="7920" w:type="dxa"/>
          </w:tcPr>
          <w:p w14:paraId="0057F523"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4963DF09"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u(v)</w:t>
            </w:r>
          </w:p>
        </w:tc>
      </w:tr>
      <w:tr w:rsidR="003A40AD" w:rsidRPr="008D23FE" w14:paraId="1633AD74" w14:textId="77777777" w:rsidTr="00882EB1">
        <w:trPr>
          <w:cantSplit/>
          <w:jc w:val="center"/>
        </w:trPr>
        <w:tc>
          <w:tcPr>
            <w:tcW w:w="7920" w:type="dxa"/>
          </w:tcPr>
          <w:p w14:paraId="466B7525" w14:textId="77777777" w:rsidR="003A40AD" w:rsidRPr="001226BB" w:rsidRDefault="003A40AD" w:rsidP="00882EB1">
            <w:pPr>
              <w:pStyle w:val="tablesyntax"/>
              <w:keepNext w:val="0"/>
              <w:keepLines w:val="0"/>
              <w:spacing w:before="20" w:after="40"/>
              <w:rPr>
                <w:bCs/>
                <w:noProof/>
              </w:rPr>
            </w:pPr>
            <w:r w:rsidRPr="001226BB">
              <w:rPr>
                <w:bCs/>
                <w:noProof/>
              </w:rPr>
              <w:tab/>
            </w:r>
            <w:r w:rsidRPr="001226BB">
              <w:rPr>
                <w:bCs/>
                <w:noProof/>
              </w:rPr>
              <w:tab/>
              <w:t>}</w:t>
            </w:r>
          </w:p>
        </w:tc>
        <w:tc>
          <w:tcPr>
            <w:tcW w:w="1157" w:type="dxa"/>
          </w:tcPr>
          <w:p w14:paraId="2379E42F" w14:textId="77777777" w:rsidR="003A40AD" w:rsidRPr="008D23FE" w:rsidRDefault="003A40AD" w:rsidP="00882EB1">
            <w:pPr>
              <w:pStyle w:val="tablecell"/>
              <w:keepNext w:val="0"/>
              <w:keepLines w:val="0"/>
              <w:spacing w:before="20" w:after="40"/>
              <w:jc w:val="center"/>
              <w:rPr>
                <w:noProof/>
              </w:rPr>
            </w:pPr>
          </w:p>
        </w:tc>
      </w:tr>
      <w:tr w:rsidR="003A40AD" w:rsidRPr="008D23FE" w14:paraId="15E8B926" w14:textId="77777777" w:rsidTr="00882EB1">
        <w:trPr>
          <w:cantSplit/>
          <w:jc w:val="center"/>
        </w:trPr>
        <w:tc>
          <w:tcPr>
            <w:tcW w:w="7920" w:type="dxa"/>
          </w:tcPr>
          <w:p w14:paraId="5791EE77"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t>}</w:t>
            </w:r>
          </w:p>
        </w:tc>
        <w:tc>
          <w:tcPr>
            <w:tcW w:w="1157" w:type="dxa"/>
          </w:tcPr>
          <w:p w14:paraId="14763555"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CF5D85" w14:paraId="57495F77" w14:textId="77777777" w:rsidTr="00882EB1">
        <w:trPr>
          <w:cantSplit/>
          <w:jc w:val="center"/>
        </w:trPr>
        <w:tc>
          <w:tcPr>
            <w:tcW w:w="7920" w:type="dxa"/>
          </w:tcPr>
          <w:p w14:paraId="1C13B448" w14:textId="77777777" w:rsidR="003A40AD" w:rsidRPr="00CF5D85" w:rsidRDefault="003A40AD" w:rsidP="00882EB1">
            <w:pPr>
              <w:pStyle w:val="tablesyntax"/>
              <w:keepNext w:val="0"/>
              <w:keepLines w:val="0"/>
              <w:spacing w:before="20" w:after="40"/>
              <w:rPr>
                <w:b/>
                <w:bCs/>
                <w:noProof/>
                <w:lang w:val="en-CA"/>
              </w:rPr>
            </w:pPr>
            <w:r w:rsidRPr="00CF5D85">
              <w:rPr>
                <w:b/>
                <w:bCs/>
                <w:noProof/>
                <w:lang w:val="en-CA"/>
              </w:rPr>
              <w:tab/>
              <w:t>entropy_coding_sync_enabled_flag</w:t>
            </w:r>
          </w:p>
        </w:tc>
        <w:tc>
          <w:tcPr>
            <w:tcW w:w="1157" w:type="dxa"/>
          </w:tcPr>
          <w:p w14:paraId="3AF800F4" w14:textId="77777777" w:rsidR="003A40AD" w:rsidRPr="00CF5D85" w:rsidRDefault="003A40AD" w:rsidP="00882EB1">
            <w:pPr>
              <w:pStyle w:val="tablecell"/>
              <w:keepNext w:val="0"/>
              <w:keepLines w:val="0"/>
              <w:spacing w:before="20" w:after="40"/>
              <w:jc w:val="center"/>
              <w:rPr>
                <w:noProof/>
                <w:lang w:val="en-CA" w:eastAsia="ko-KR"/>
              </w:rPr>
            </w:pPr>
            <w:r w:rsidRPr="00CF5D85">
              <w:rPr>
                <w:noProof/>
                <w:lang w:val="en-CA" w:eastAsia="ko-KR"/>
              </w:rPr>
              <w:t>u(1)</w:t>
            </w:r>
          </w:p>
        </w:tc>
      </w:tr>
      <w:tr w:rsidR="003A40AD" w:rsidRPr="008D23FE" w14:paraId="085B5A33" w14:textId="77777777" w:rsidTr="00882EB1">
        <w:trPr>
          <w:cantSplit/>
          <w:jc w:val="center"/>
        </w:trPr>
        <w:tc>
          <w:tcPr>
            <w:tcW w:w="7920" w:type="dxa"/>
          </w:tcPr>
          <w:p w14:paraId="34E0355E" w14:textId="77777777" w:rsidR="003A40AD" w:rsidRPr="001226BB" w:rsidRDefault="003A40AD" w:rsidP="00882EB1">
            <w:pPr>
              <w:pStyle w:val="tablesyntax"/>
              <w:keepNext w:val="0"/>
              <w:keepLines w:val="0"/>
              <w:spacing w:before="20" w:after="40"/>
              <w:rPr>
                <w:bCs/>
                <w:noProof/>
              </w:rPr>
            </w:pPr>
            <w:r w:rsidRPr="009E05BE">
              <w:rPr>
                <w:noProof/>
              </w:rPr>
              <w:tab/>
            </w:r>
            <w:r w:rsidRPr="009E05BE">
              <w:rPr>
                <w:b/>
                <w:noProof/>
              </w:rPr>
              <w:t>cabac_init_present</w:t>
            </w:r>
            <w:r w:rsidRPr="009E05BE">
              <w:rPr>
                <w:rFonts w:eastAsia="ＭＳ 明朝"/>
                <w:b/>
                <w:noProof/>
                <w:lang w:eastAsia="ja-JP"/>
              </w:rPr>
              <w:t>_flag</w:t>
            </w:r>
          </w:p>
        </w:tc>
        <w:tc>
          <w:tcPr>
            <w:tcW w:w="1157" w:type="dxa"/>
          </w:tcPr>
          <w:p w14:paraId="186C2886" w14:textId="77777777" w:rsidR="003A40AD" w:rsidRPr="008D23FE" w:rsidRDefault="003A40AD" w:rsidP="00882EB1">
            <w:pPr>
              <w:pStyle w:val="tablecell"/>
              <w:keepNext w:val="0"/>
              <w:keepLines w:val="0"/>
              <w:spacing w:before="20" w:after="40"/>
              <w:jc w:val="center"/>
              <w:rPr>
                <w:noProof/>
                <w:lang w:val="en-CA" w:eastAsia="ko-KR"/>
              </w:rPr>
            </w:pPr>
            <w:r w:rsidRPr="009E05BE">
              <w:rPr>
                <w:noProof/>
                <w:lang w:eastAsia="ko-KR"/>
              </w:rPr>
              <w:t>u(1)</w:t>
            </w:r>
          </w:p>
        </w:tc>
      </w:tr>
      <w:tr w:rsidR="003A40AD" w:rsidRPr="009E05BE" w14:paraId="017F078E" w14:textId="77777777" w:rsidTr="00882EB1">
        <w:trPr>
          <w:cantSplit/>
          <w:jc w:val="center"/>
        </w:trPr>
        <w:tc>
          <w:tcPr>
            <w:tcW w:w="7920" w:type="dxa"/>
          </w:tcPr>
          <w:p w14:paraId="33A00EE0" w14:textId="77777777" w:rsidR="003A40AD" w:rsidRPr="00000E43" w:rsidRDefault="003A40AD" w:rsidP="00882EB1">
            <w:pPr>
              <w:pStyle w:val="tablesyntax"/>
              <w:keepNext w:val="0"/>
              <w:keepLines w:val="0"/>
              <w:spacing w:before="20" w:after="40"/>
              <w:rPr>
                <w:bCs/>
                <w:noProof/>
              </w:rPr>
            </w:pPr>
            <w:r w:rsidRPr="00977708">
              <w:rPr>
                <w:bCs/>
                <w:noProof/>
              </w:rPr>
              <w:tab/>
              <w:t>for(</w:t>
            </w:r>
            <w:r>
              <w:rPr>
                <w:bCs/>
                <w:noProof/>
              </w:rPr>
              <w:t xml:space="preserve"> i = 0; i &lt; 2; i++ </w:t>
            </w:r>
            <w:r w:rsidRPr="00977708">
              <w:rPr>
                <w:bCs/>
                <w:noProof/>
              </w:rPr>
              <w:t>)</w:t>
            </w:r>
          </w:p>
        </w:tc>
        <w:tc>
          <w:tcPr>
            <w:tcW w:w="1157" w:type="dxa"/>
          </w:tcPr>
          <w:p w14:paraId="1E6771A2" w14:textId="77777777" w:rsidR="003A40AD" w:rsidRPr="009E05BE" w:rsidRDefault="003A40AD" w:rsidP="00882EB1">
            <w:pPr>
              <w:pStyle w:val="tablecell"/>
              <w:keepNext w:val="0"/>
              <w:keepLines w:val="0"/>
              <w:spacing w:before="20" w:after="40"/>
              <w:jc w:val="center"/>
              <w:rPr>
                <w:noProof/>
              </w:rPr>
            </w:pPr>
          </w:p>
        </w:tc>
      </w:tr>
      <w:tr w:rsidR="003A40AD" w:rsidRPr="009E05BE" w14:paraId="1F82FC5A" w14:textId="77777777" w:rsidTr="00882EB1">
        <w:trPr>
          <w:cantSplit/>
          <w:jc w:val="center"/>
        </w:trPr>
        <w:tc>
          <w:tcPr>
            <w:tcW w:w="7920" w:type="dxa"/>
          </w:tcPr>
          <w:p w14:paraId="015192CE" w14:textId="77777777" w:rsidR="003A40AD" w:rsidRPr="009E05BE" w:rsidRDefault="003A40AD" w:rsidP="00882EB1">
            <w:pPr>
              <w:pStyle w:val="tablesyntax"/>
              <w:keepNext w:val="0"/>
              <w:keepLines w:val="0"/>
              <w:spacing w:before="20" w:after="40"/>
              <w:rPr>
                <w:b/>
                <w:bCs/>
                <w:noProof/>
              </w:rPr>
            </w:pPr>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p>
        </w:tc>
        <w:tc>
          <w:tcPr>
            <w:tcW w:w="1157" w:type="dxa"/>
          </w:tcPr>
          <w:p w14:paraId="31798F80" w14:textId="77777777" w:rsidR="003A40AD" w:rsidRPr="009E05BE" w:rsidRDefault="003A40AD" w:rsidP="00882EB1">
            <w:pPr>
              <w:pStyle w:val="tablecell"/>
              <w:keepNext w:val="0"/>
              <w:keepLines w:val="0"/>
              <w:spacing w:before="20" w:after="40"/>
              <w:jc w:val="center"/>
              <w:rPr>
                <w:noProof/>
              </w:rPr>
            </w:pPr>
            <w:r w:rsidRPr="009E05BE">
              <w:rPr>
                <w:noProof/>
              </w:rPr>
              <w:t>ue(v)</w:t>
            </w:r>
          </w:p>
        </w:tc>
      </w:tr>
      <w:tr w:rsidR="003A40AD" w:rsidRPr="009E05BE" w14:paraId="32E25AA4" w14:textId="77777777" w:rsidTr="00882EB1">
        <w:trPr>
          <w:cantSplit/>
          <w:jc w:val="center"/>
        </w:trPr>
        <w:tc>
          <w:tcPr>
            <w:tcW w:w="7920" w:type="dxa"/>
          </w:tcPr>
          <w:p w14:paraId="7F17C186" w14:textId="77777777" w:rsidR="003A40AD" w:rsidRDefault="003A40AD" w:rsidP="00882EB1">
            <w:pPr>
              <w:pStyle w:val="tablesyntax"/>
              <w:keepNext w:val="0"/>
              <w:keepLines w:val="0"/>
              <w:spacing w:before="20" w:after="40"/>
              <w:rPr>
                <w:noProof/>
              </w:rPr>
            </w:pPr>
            <w:r w:rsidRPr="009E05BE">
              <w:rPr>
                <w:b/>
                <w:bCs/>
                <w:noProof/>
              </w:rPr>
              <w:tab/>
            </w:r>
            <w:r>
              <w:rPr>
                <w:b/>
                <w:bCs/>
                <w:noProof/>
              </w:rPr>
              <w:t>rpl1_idx_present_flag</w:t>
            </w:r>
          </w:p>
        </w:tc>
        <w:tc>
          <w:tcPr>
            <w:tcW w:w="1157" w:type="dxa"/>
          </w:tcPr>
          <w:p w14:paraId="4D683C69" w14:textId="77777777" w:rsidR="003A40AD" w:rsidRPr="009E05BE" w:rsidRDefault="003A40AD" w:rsidP="00882EB1">
            <w:pPr>
              <w:pStyle w:val="tablecell"/>
              <w:keepNext w:val="0"/>
              <w:keepLines w:val="0"/>
              <w:spacing w:before="20" w:after="40"/>
              <w:jc w:val="center"/>
              <w:rPr>
                <w:noProof/>
              </w:rPr>
            </w:pPr>
            <w:r w:rsidRPr="009E05BE">
              <w:rPr>
                <w:noProof/>
              </w:rPr>
              <w:t>u(</w:t>
            </w:r>
            <w:r>
              <w:rPr>
                <w:noProof/>
              </w:rPr>
              <w:t>1</w:t>
            </w:r>
            <w:r w:rsidRPr="009E05BE">
              <w:rPr>
                <w:noProof/>
              </w:rPr>
              <w:t>)</w:t>
            </w:r>
          </w:p>
        </w:tc>
      </w:tr>
      <w:tr w:rsidR="003A40AD" w:rsidRPr="00DE0F0E" w14:paraId="00A351A8" w14:textId="77777777" w:rsidTr="00882EB1">
        <w:trPr>
          <w:cantSplit/>
          <w:jc w:val="center"/>
        </w:trPr>
        <w:tc>
          <w:tcPr>
            <w:tcW w:w="7920" w:type="dxa"/>
          </w:tcPr>
          <w:p w14:paraId="30BC1EE5"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init_qp_minus26</w:t>
            </w:r>
          </w:p>
        </w:tc>
        <w:tc>
          <w:tcPr>
            <w:tcW w:w="1157" w:type="dxa"/>
          </w:tcPr>
          <w:p w14:paraId="3BF9FE7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2D85D639" w14:textId="77777777" w:rsidTr="00882EB1">
        <w:trPr>
          <w:cantSplit/>
          <w:jc w:val="center"/>
        </w:trPr>
        <w:tc>
          <w:tcPr>
            <w:tcW w:w="7920" w:type="dxa"/>
          </w:tcPr>
          <w:p w14:paraId="14803F46"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transform_skip_enabled_flag</w:t>
            </w:r>
          </w:p>
        </w:tc>
        <w:tc>
          <w:tcPr>
            <w:tcW w:w="1157" w:type="dxa"/>
          </w:tcPr>
          <w:p w14:paraId="17081E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FC79D43" w14:textId="77777777" w:rsidTr="00882EB1">
        <w:trPr>
          <w:cantSplit/>
          <w:jc w:val="center"/>
        </w:trPr>
        <w:tc>
          <w:tcPr>
            <w:tcW w:w="7920" w:type="dxa"/>
          </w:tcPr>
          <w:p w14:paraId="027804C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Cs/>
                <w:noProof/>
                <w:lang w:val="en-CA" w:eastAsia="ko-KR"/>
              </w:rPr>
              <w:t xml:space="preserve">if( </w:t>
            </w:r>
            <w:r w:rsidRPr="00DE0F0E">
              <w:rPr>
                <w:bCs/>
                <w:noProof/>
                <w:lang w:val="en-CA"/>
              </w:rPr>
              <w:t>transform_skip_enabled_flag )</w:t>
            </w:r>
          </w:p>
        </w:tc>
        <w:tc>
          <w:tcPr>
            <w:tcW w:w="1157" w:type="dxa"/>
          </w:tcPr>
          <w:p w14:paraId="515B89F0"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39FA4CC" w14:textId="77777777" w:rsidTr="00882EB1">
        <w:trPr>
          <w:cantSplit/>
          <w:jc w:val="center"/>
        </w:trPr>
        <w:tc>
          <w:tcPr>
            <w:tcW w:w="7920" w:type="dxa"/>
          </w:tcPr>
          <w:p w14:paraId="67E8D6B3"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eastAsia="ko-KR"/>
              </w:rPr>
              <w:t>log2_transform_skip_max_size_minus2</w:t>
            </w:r>
          </w:p>
        </w:tc>
        <w:tc>
          <w:tcPr>
            <w:tcW w:w="1157" w:type="dxa"/>
          </w:tcPr>
          <w:p w14:paraId="6A81762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299AE8A9" w14:textId="77777777" w:rsidTr="00882EB1">
        <w:trPr>
          <w:cantSplit/>
          <w:jc w:val="center"/>
        </w:trPr>
        <w:tc>
          <w:tcPr>
            <w:tcW w:w="7920" w:type="dxa"/>
          </w:tcPr>
          <w:p w14:paraId="1E81D0A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cu_qp_delta_enabled_flag</w:t>
            </w:r>
          </w:p>
        </w:tc>
        <w:tc>
          <w:tcPr>
            <w:tcW w:w="1157" w:type="dxa"/>
          </w:tcPr>
          <w:p w14:paraId="752F108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65446CA" w14:textId="77777777" w:rsidTr="00882EB1">
        <w:trPr>
          <w:cantSplit/>
          <w:jc w:val="center"/>
        </w:trPr>
        <w:tc>
          <w:tcPr>
            <w:tcW w:w="7920" w:type="dxa"/>
          </w:tcPr>
          <w:p w14:paraId="36DC638D"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rPr>
              <w:tab/>
              <w:t>if( cu_qp_delta_enabled_flag )</w:t>
            </w:r>
          </w:p>
        </w:tc>
        <w:tc>
          <w:tcPr>
            <w:tcW w:w="1157" w:type="dxa"/>
          </w:tcPr>
          <w:p w14:paraId="3FE3EEF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A0EDFA2" w14:textId="77777777" w:rsidTr="00882EB1">
        <w:trPr>
          <w:cantSplit/>
          <w:jc w:val="center"/>
        </w:trPr>
        <w:tc>
          <w:tcPr>
            <w:tcW w:w="7920" w:type="dxa"/>
          </w:tcPr>
          <w:p w14:paraId="0A2C75E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Pr>
                <w:b/>
                <w:bCs/>
                <w:noProof/>
                <w:lang w:val="en-CA"/>
              </w:rPr>
              <w:t>cu_qp_delta_subdiv</w:t>
            </w:r>
          </w:p>
        </w:tc>
        <w:tc>
          <w:tcPr>
            <w:tcW w:w="1157" w:type="dxa"/>
          </w:tcPr>
          <w:p w14:paraId="66B49D9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01D346E0" w14:textId="77777777" w:rsidTr="00882EB1">
        <w:trPr>
          <w:cantSplit/>
          <w:jc w:val="center"/>
        </w:trPr>
        <w:tc>
          <w:tcPr>
            <w:tcW w:w="7920" w:type="dxa"/>
          </w:tcPr>
          <w:p w14:paraId="67A616A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pps_cb_qp_offset</w:t>
            </w:r>
          </w:p>
        </w:tc>
        <w:tc>
          <w:tcPr>
            <w:tcW w:w="1157" w:type="dxa"/>
          </w:tcPr>
          <w:p w14:paraId="69BFE5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522D9926" w14:textId="77777777" w:rsidTr="00882EB1">
        <w:trPr>
          <w:cantSplit/>
          <w:jc w:val="center"/>
        </w:trPr>
        <w:tc>
          <w:tcPr>
            <w:tcW w:w="7920" w:type="dxa"/>
          </w:tcPr>
          <w:p w14:paraId="2152B2C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pps_cr_qp_offset</w:t>
            </w:r>
          </w:p>
        </w:tc>
        <w:tc>
          <w:tcPr>
            <w:tcW w:w="1157" w:type="dxa"/>
          </w:tcPr>
          <w:p w14:paraId="7CA146F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76D3F60E" w14:textId="77777777" w:rsidTr="00882EB1">
        <w:trPr>
          <w:cantSplit/>
          <w:jc w:val="center"/>
        </w:trPr>
        <w:tc>
          <w:tcPr>
            <w:tcW w:w="7920" w:type="dxa"/>
          </w:tcPr>
          <w:p w14:paraId="3A59320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joint_cb</w:t>
            </w:r>
            <w:r w:rsidRPr="00DE0F0E">
              <w:rPr>
                <w:b/>
                <w:bCs/>
                <w:noProof/>
                <w:lang w:val="en-CA"/>
              </w:rPr>
              <w:t>cr_qp_offset</w:t>
            </w:r>
          </w:p>
        </w:tc>
        <w:tc>
          <w:tcPr>
            <w:tcW w:w="1157" w:type="dxa"/>
          </w:tcPr>
          <w:p w14:paraId="0AE10D9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07AAFC0E" w14:textId="77777777" w:rsidTr="00882EB1">
        <w:trPr>
          <w:cantSplit/>
          <w:jc w:val="center"/>
        </w:trPr>
        <w:tc>
          <w:tcPr>
            <w:tcW w:w="7920" w:type="dxa"/>
          </w:tcPr>
          <w:p w14:paraId="3C9375DD"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slice</w:t>
            </w:r>
            <w:r w:rsidRPr="00DE0F0E">
              <w:rPr>
                <w:b/>
                <w:bCs/>
                <w:noProof/>
                <w:lang w:val="en-CA"/>
              </w:rPr>
              <w:t>_chroma_qp_offsets_present_flag</w:t>
            </w:r>
          </w:p>
        </w:tc>
        <w:tc>
          <w:tcPr>
            <w:tcW w:w="1157" w:type="dxa"/>
          </w:tcPr>
          <w:p w14:paraId="001D860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E585073" w14:textId="77777777" w:rsidTr="00882EB1">
        <w:trPr>
          <w:cantSplit/>
          <w:jc w:val="center"/>
        </w:trPr>
        <w:tc>
          <w:tcPr>
            <w:tcW w:w="7920" w:type="dxa"/>
          </w:tcPr>
          <w:p w14:paraId="45946C32"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weighted_pred_flag</w:t>
            </w:r>
          </w:p>
        </w:tc>
        <w:tc>
          <w:tcPr>
            <w:tcW w:w="1157" w:type="dxa"/>
          </w:tcPr>
          <w:p w14:paraId="6A078A7A"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39D4F9A8" w14:textId="77777777" w:rsidTr="00882EB1">
        <w:trPr>
          <w:cantSplit/>
          <w:jc w:val="center"/>
        </w:trPr>
        <w:tc>
          <w:tcPr>
            <w:tcW w:w="7920" w:type="dxa"/>
          </w:tcPr>
          <w:p w14:paraId="5D13155B"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weighted_bipred_flag</w:t>
            </w:r>
          </w:p>
        </w:tc>
        <w:tc>
          <w:tcPr>
            <w:tcW w:w="1157" w:type="dxa"/>
          </w:tcPr>
          <w:p w14:paraId="40272C2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47A7E4EB" w14:textId="77777777" w:rsidTr="00882EB1">
        <w:trPr>
          <w:cantSplit/>
          <w:jc w:val="center"/>
        </w:trPr>
        <w:tc>
          <w:tcPr>
            <w:tcW w:w="7920" w:type="dxa"/>
          </w:tcPr>
          <w:p w14:paraId="168F584E" w14:textId="062F868B" w:rsidR="003A40AD" w:rsidRPr="0012155E" w:rsidRDefault="003A40AD" w:rsidP="003A40AD">
            <w:pPr>
              <w:pStyle w:val="tablesyntax"/>
              <w:keepNext w:val="0"/>
              <w:keepLines w:val="0"/>
              <w:spacing w:before="20" w:after="40"/>
              <w:rPr>
                <w:b/>
                <w:bCs/>
                <w:noProof/>
                <w:highlight w:val="yellow"/>
                <w:lang w:val="en-CA" w:eastAsia="ko-KR"/>
              </w:rPr>
            </w:pPr>
            <w:r w:rsidRPr="0012155E">
              <w:rPr>
                <w:b/>
                <w:bCs/>
                <w:noProof/>
                <w:highlight w:val="yellow"/>
                <w:lang w:val="en-CA" w:eastAsia="ko-KR"/>
              </w:rPr>
              <w:t xml:space="preserve">  </w:t>
            </w:r>
            <w:r>
              <w:rPr>
                <w:b/>
                <w:bCs/>
                <w:noProof/>
                <w:highlight w:val="yellow"/>
                <w:lang w:val="en-CA" w:eastAsia="ko-KR"/>
              </w:rPr>
              <w:t>t</w:t>
            </w:r>
            <w:r w:rsidRPr="0012155E">
              <w:rPr>
                <w:b/>
                <w:bCs/>
                <w:noProof/>
                <w:highlight w:val="yellow"/>
                <w:lang w:val="en-CA" w:eastAsia="ko-KR"/>
              </w:rPr>
              <w:t>ransquant_bypass_enable_flag</w:t>
            </w:r>
          </w:p>
        </w:tc>
        <w:tc>
          <w:tcPr>
            <w:tcW w:w="1157" w:type="dxa"/>
          </w:tcPr>
          <w:p w14:paraId="143B7298" w14:textId="400245FF" w:rsidR="003A40AD" w:rsidRPr="0012155E" w:rsidRDefault="003A40AD" w:rsidP="00882EB1">
            <w:pPr>
              <w:pStyle w:val="tablecell"/>
              <w:keepNext w:val="0"/>
              <w:keepLines w:val="0"/>
              <w:spacing w:before="20" w:after="40"/>
              <w:jc w:val="center"/>
              <w:rPr>
                <w:noProof/>
                <w:highlight w:val="yellow"/>
                <w:lang w:val="en-CA" w:eastAsia="ko-KR"/>
              </w:rPr>
            </w:pPr>
            <w:r w:rsidRPr="0012155E">
              <w:rPr>
                <w:noProof/>
                <w:highlight w:val="yellow"/>
                <w:lang w:val="en-CA" w:eastAsia="ko-KR"/>
              </w:rPr>
              <w:t>u(1)</w:t>
            </w:r>
          </w:p>
        </w:tc>
      </w:tr>
      <w:tr w:rsidR="003A40AD" w:rsidRPr="00DE0F0E" w14:paraId="686B1994" w14:textId="77777777" w:rsidTr="00882EB1">
        <w:trPr>
          <w:cantSplit/>
          <w:jc w:val="center"/>
        </w:trPr>
        <w:tc>
          <w:tcPr>
            <w:tcW w:w="7920" w:type="dxa"/>
          </w:tcPr>
          <w:p w14:paraId="3A7A6BB0"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eastAsia="ko-KR"/>
              </w:rPr>
              <w:tab/>
            </w:r>
            <w:r w:rsidRPr="00DE0F0E">
              <w:rPr>
                <w:b/>
                <w:bCs/>
                <w:noProof/>
                <w:lang w:val="en-CA"/>
              </w:rPr>
              <w:t>deblocking_filter_control_present_flag</w:t>
            </w:r>
          </w:p>
        </w:tc>
        <w:tc>
          <w:tcPr>
            <w:tcW w:w="1157" w:type="dxa"/>
          </w:tcPr>
          <w:p w14:paraId="0582079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E01F2BD" w14:textId="77777777" w:rsidTr="00882EB1">
        <w:trPr>
          <w:cantSplit/>
          <w:jc w:val="center"/>
        </w:trPr>
        <w:tc>
          <w:tcPr>
            <w:tcW w:w="7920" w:type="dxa"/>
          </w:tcPr>
          <w:p w14:paraId="6FC13328"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t>if( deblocking_filter_control_present_flag ) {</w:t>
            </w:r>
          </w:p>
        </w:tc>
        <w:tc>
          <w:tcPr>
            <w:tcW w:w="1157" w:type="dxa"/>
          </w:tcPr>
          <w:p w14:paraId="61D471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4083F8C" w14:textId="77777777" w:rsidTr="00882EB1">
        <w:trPr>
          <w:cantSplit/>
          <w:jc w:val="center"/>
        </w:trPr>
        <w:tc>
          <w:tcPr>
            <w:tcW w:w="7920" w:type="dxa"/>
          </w:tcPr>
          <w:p w14:paraId="1BCA0F89"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deblocking_filter_override_enabled_flag</w:t>
            </w:r>
          </w:p>
        </w:tc>
        <w:tc>
          <w:tcPr>
            <w:tcW w:w="1157" w:type="dxa"/>
          </w:tcPr>
          <w:p w14:paraId="31C2AA3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7DD27B34" w14:textId="77777777" w:rsidTr="00882EB1">
        <w:trPr>
          <w:cantSplit/>
          <w:jc w:val="center"/>
        </w:trPr>
        <w:tc>
          <w:tcPr>
            <w:tcW w:w="7920" w:type="dxa"/>
          </w:tcPr>
          <w:p w14:paraId="1B7A893F"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pps_deblocking_filter_disabled_flag</w:t>
            </w:r>
          </w:p>
        </w:tc>
        <w:tc>
          <w:tcPr>
            <w:tcW w:w="1157" w:type="dxa"/>
          </w:tcPr>
          <w:p w14:paraId="46EFEFE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63DF6FB9" w14:textId="77777777" w:rsidTr="00882EB1">
        <w:trPr>
          <w:cantSplit/>
          <w:jc w:val="center"/>
        </w:trPr>
        <w:tc>
          <w:tcPr>
            <w:tcW w:w="7920" w:type="dxa"/>
          </w:tcPr>
          <w:p w14:paraId="0ECD6C62"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if( !pps_deblocking_filter_disabled_flag ) {</w:t>
            </w:r>
          </w:p>
        </w:tc>
        <w:tc>
          <w:tcPr>
            <w:tcW w:w="1157" w:type="dxa"/>
          </w:tcPr>
          <w:p w14:paraId="79C3B40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27029D21" w14:textId="77777777" w:rsidTr="00882EB1">
        <w:trPr>
          <w:cantSplit/>
          <w:jc w:val="center"/>
        </w:trPr>
        <w:tc>
          <w:tcPr>
            <w:tcW w:w="7920" w:type="dxa"/>
          </w:tcPr>
          <w:p w14:paraId="0DCE091E"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pps_beta_offset_div2</w:t>
            </w:r>
          </w:p>
        </w:tc>
        <w:tc>
          <w:tcPr>
            <w:tcW w:w="1157" w:type="dxa"/>
          </w:tcPr>
          <w:p w14:paraId="34406F8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1D050E55" w14:textId="77777777" w:rsidTr="00882EB1">
        <w:trPr>
          <w:cantSplit/>
          <w:jc w:val="center"/>
        </w:trPr>
        <w:tc>
          <w:tcPr>
            <w:tcW w:w="7920" w:type="dxa"/>
          </w:tcPr>
          <w:p w14:paraId="2A52B8BB"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pps_tc_offset_div2</w:t>
            </w:r>
          </w:p>
        </w:tc>
        <w:tc>
          <w:tcPr>
            <w:tcW w:w="1157" w:type="dxa"/>
          </w:tcPr>
          <w:p w14:paraId="4285AB2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4EA2AB5B" w14:textId="77777777" w:rsidTr="00882EB1">
        <w:trPr>
          <w:cantSplit/>
          <w:jc w:val="center"/>
        </w:trPr>
        <w:tc>
          <w:tcPr>
            <w:tcW w:w="7920" w:type="dxa"/>
          </w:tcPr>
          <w:p w14:paraId="660387B4"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w:t>
            </w:r>
          </w:p>
        </w:tc>
        <w:tc>
          <w:tcPr>
            <w:tcW w:w="1157" w:type="dxa"/>
          </w:tcPr>
          <w:p w14:paraId="3079E067"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954DF91" w14:textId="77777777" w:rsidTr="00882EB1">
        <w:trPr>
          <w:cantSplit/>
          <w:jc w:val="center"/>
        </w:trPr>
        <w:tc>
          <w:tcPr>
            <w:tcW w:w="7920" w:type="dxa"/>
          </w:tcPr>
          <w:p w14:paraId="51949707"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lastRenderedPageBreak/>
              <w:tab/>
              <w:t>}</w:t>
            </w:r>
          </w:p>
        </w:tc>
        <w:tc>
          <w:tcPr>
            <w:tcW w:w="1157" w:type="dxa"/>
          </w:tcPr>
          <w:p w14:paraId="4C72C0A2"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0CA342B" w14:textId="77777777" w:rsidTr="00882EB1">
        <w:trPr>
          <w:cantSplit/>
          <w:jc w:val="center"/>
        </w:trPr>
        <w:tc>
          <w:tcPr>
            <w:tcW w:w="7920" w:type="dxa"/>
          </w:tcPr>
          <w:p w14:paraId="781199E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Pr>
                <w:b/>
                <w:bCs/>
                <w:lang w:val="en-CA"/>
              </w:rPr>
              <w:t>p</w:t>
            </w:r>
            <w:r w:rsidRPr="00560078">
              <w:rPr>
                <w:b/>
                <w:bCs/>
                <w:lang w:val="en-CA"/>
              </w:rPr>
              <w:t>ps_loop_filter_across_virtual_boundaries_disabled_flag</w:t>
            </w:r>
          </w:p>
        </w:tc>
        <w:tc>
          <w:tcPr>
            <w:tcW w:w="1157" w:type="dxa"/>
          </w:tcPr>
          <w:p w14:paraId="564A707C" w14:textId="77777777" w:rsidR="003A40AD" w:rsidRPr="00DE0F0E" w:rsidRDefault="003A40AD" w:rsidP="00882EB1">
            <w:pPr>
              <w:pStyle w:val="tablecell"/>
              <w:keepNext w:val="0"/>
              <w:keepLines w:val="0"/>
              <w:spacing w:before="20" w:after="40"/>
              <w:jc w:val="center"/>
              <w:rPr>
                <w:noProof/>
                <w:lang w:val="en-CA"/>
              </w:rPr>
            </w:pPr>
            <w:r w:rsidRPr="00560078">
              <w:rPr>
                <w:lang w:val="en-CA"/>
              </w:rPr>
              <w:t>u(1)</w:t>
            </w:r>
          </w:p>
        </w:tc>
      </w:tr>
      <w:tr w:rsidR="003A40AD" w:rsidRPr="00DE0F0E" w14:paraId="04033316" w14:textId="77777777" w:rsidTr="00882EB1">
        <w:trPr>
          <w:cantSplit/>
          <w:jc w:val="center"/>
        </w:trPr>
        <w:tc>
          <w:tcPr>
            <w:tcW w:w="7920" w:type="dxa"/>
          </w:tcPr>
          <w:p w14:paraId="68401768" w14:textId="77777777" w:rsidR="003A40AD" w:rsidRPr="00DE0F0E" w:rsidRDefault="003A40AD" w:rsidP="00882EB1">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r>
              <w:rPr>
                <w:bCs/>
                <w:lang w:val="en-CA"/>
              </w:rPr>
              <w:t>p</w:t>
            </w:r>
            <w:r w:rsidRPr="00560078">
              <w:rPr>
                <w:bCs/>
                <w:lang w:val="en-CA"/>
              </w:rPr>
              <w:t>ps_loop_filter_across_virtual_boundaries_disabled_flag ) {</w:t>
            </w:r>
          </w:p>
        </w:tc>
        <w:tc>
          <w:tcPr>
            <w:tcW w:w="1157" w:type="dxa"/>
          </w:tcPr>
          <w:p w14:paraId="7DCEDD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5A7F0131" w14:textId="77777777" w:rsidTr="00882EB1">
        <w:trPr>
          <w:cantSplit/>
          <w:jc w:val="center"/>
        </w:trPr>
        <w:tc>
          <w:tcPr>
            <w:tcW w:w="7920" w:type="dxa"/>
          </w:tcPr>
          <w:p w14:paraId="09CB941C"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Pr>
                <w:b/>
                <w:bCs/>
                <w:lang w:val="en-CA"/>
              </w:rPr>
              <w:t>p</w:t>
            </w:r>
            <w:r w:rsidRPr="00560078">
              <w:rPr>
                <w:b/>
                <w:bCs/>
                <w:lang w:val="en-CA"/>
              </w:rPr>
              <w:t>ps_num_ver_virtual_boundaries</w:t>
            </w:r>
          </w:p>
        </w:tc>
        <w:tc>
          <w:tcPr>
            <w:tcW w:w="1157" w:type="dxa"/>
          </w:tcPr>
          <w:p w14:paraId="61FDA3BA"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3BCB2312" w14:textId="77777777" w:rsidTr="00882EB1">
        <w:trPr>
          <w:cantSplit/>
          <w:jc w:val="center"/>
        </w:trPr>
        <w:tc>
          <w:tcPr>
            <w:tcW w:w="7920" w:type="dxa"/>
          </w:tcPr>
          <w:p w14:paraId="555DA0D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i = 0; i &lt; </w:t>
            </w:r>
            <w:r>
              <w:rPr>
                <w:bCs/>
                <w:lang w:val="en-CA"/>
              </w:rPr>
              <w:t>p</w:t>
            </w:r>
            <w:r w:rsidRPr="00560078">
              <w:rPr>
                <w:bCs/>
                <w:lang w:val="en-CA"/>
              </w:rPr>
              <w:t>ps_num_ver_virtual_boundaries; i++ )</w:t>
            </w:r>
          </w:p>
        </w:tc>
        <w:tc>
          <w:tcPr>
            <w:tcW w:w="1157" w:type="dxa"/>
          </w:tcPr>
          <w:p w14:paraId="03F07BD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A42F53F" w14:textId="77777777" w:rsidTr="00882EB1">
        <w:trPr>
          <w:cantSplit/>
          <w:jc w:val="center"/>
        </w:trPr>
        <w:tc>
          <w:tcPr>
            <w:tcW w:w="7920" w:type="dxa"/>
          </w:tcPr>
          <w:p w14:paraId="7B0D4612"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r>
              <w:rPr>
                <w:b/>
                <w:bCs/>
                <w:lang w:val="en-CA"/>
              </w:rPr>
              <w:t>p</w:t>
            </w:r>
            <w:r w:rsidRPr="00560078">
              <w:rPr>
                <w:b/>
                <w:bCs/>
                <w:lang w:val="en-CA"/>
              </w:rPr>
              <w:t>ps_virtual_boundaries_pos_x</w:t>
            </w:r>
            <w:r w:rsidRPr="00BF422F">
              <w:rPr>
                <w:bCs/>
                <w:lang w:val="en-CA"/>
              </w:rPr>
              <w:t>[</w:t>
            </w:r>
            <w:r w:rsidRPr="00785B0C">
              <w:rPr>
                <w:lang w:val="en-CA"/>
              </w:rPr>
              <w:t> </w:t>
            </w:r>
            <w:r w:rsidRPr="00BF422F">
              <w:rPr>
                <w:bCs/>
                <w:lang w:val="en-CA"/>
              </w:rPr>
              <w:t>i</w:t>
            </w:r>
            <w:r w:rsidRPr="00785B0C">
              <w:rPr>
                <w:lang w:val="en-CA"/>
              </w:rPr>
              <w:t> </w:t>
            </w:r>
            <w:r w:rsidRPr="00BF422F">
              <w:rPr>
                <w:bCs/>
                <w:lang w:val="en-CA"/>
              </w:rPr>
              <w:t>]</w:t>
            </w:r>
          </w:p>
        </w:tc>
        <w:tc>
          <w:tcPr>
            <w:tcW w:w="1157" w:type="dxa"/>
          </w:tcPr>
          <w:p w14:paraId="47462D41"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28069AD8" w14:textId="77777777" w:rsidTr="00882EB1">
        <w:trPr>
          <w:cantSplit/>
          <w:jc w:val="center"/>
        </w:trPr>
        <w:tc>
          <w:tcPr>
            <w:tcW w:w="7920" w:type="dxa"/>
          </w:tcPr>
          <w:p w14:paraId="25C75B8A"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Pr>
                <w:b/>
                <w:bCs/>
                <w:lang w:val="en-CA"/>
              </w:rPr>
              <w:t>p</w:t>
            </w:r>
            <w:r w:rsidRPr="00560078">
              <w:rPr>
                <w:b/>
                <w:bCs/>
                <w:lang w:val="en-CA"/>
              </w:rPr>
              <w:t>ps_num_hor_virtual_boundaries</w:t>
            </w:r>
          </w:p>
        </w:tc>
        <w:tc>
          <w:tcPr>
            <w:tcW w:w="1157" w:type="dxa"/>
          </w:tcPr>
          <w:p w14:paraId="6C0F74F4"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112ECD76" w14:textId="77777777" w:rsidTr="00882EB1">
        <w:trPr>
          <w:cantSplit/>
          <w:jc w:val="center"/>
        </w:trPr>
        <w:tc>
          <w:tcPr>
            <w:tcW w:w="7920" w:type="dxa"/>
          </w:tcPr>
          <w:p w14:paraId="206F2105"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i = 0; i &lt; </w:t>
            </w:r>
            <w:r>
              <w:rPr>
                <w:bCs/>
                <w:lang w:val="en-CA"/>
              </w:rPr>
              <w:t>p</w:t>
            </w:r>
            <w:r w:rsidRPr="00560078">
              <w:rPr>
                <w:bCs/>
                <w:lang w:val="en-CA"/>
              </w:rPr>
              <w:t>ps_num_hor_virtual_boundaries; i++ )</w:t>
            </w:r>
          </w:p>
        </w:tc>
        <w:tc>
          <w:tcPr>
            <w:tcW w:w="1157" w:type="dxa"/>
          </w:tcPr>
          <w:p w14:paraId="62527A6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4681BBBE" w14:textId="77777777" w:rsidTr="00882EB1">
        <w:trPr>
          <w:cantSplit/>
          <w:jc w:val="center"/>
        </w:trPr>
        <w:tc>
          <w:tcPr>
            <w:tcW w:w="7920" w:type="dxa"/>
          </w:tcPr>
          <w:p w14:paraId="4B8CEE00"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r>
              <w:rPr>
                <w:b/>
                <w:bCs/>
                <w:lang w:val="en-CA"/>
              </w:rPr>
              <w:t>p</w:t>
            </w:r>
            <w:r w:rsidRPr="00560078">
              <w:rPr>
                <w:b/>
                <w:bCs/>
                <w:lang w:val="en-CA"/>
              </w:rPr>
              <w:t>ps_virtual_boundaries_pos_y</w:t>
            </w:r>
            <w:r w:rsidRPr="00BF422F">
              <w:rPr>
                <w:bCs/>
                <w:lang w:val="en-CA"/>
              </w:rPr>
              <w:t>[</w:t>
            </w:r>
            <w:r w:rsidRPr="00785B0C">
              <w:rPr>
                <w:lang w:val="en-CA"/>
              </w:rPr>
              <w:t> </w:t>
            </w:r>
            <w:r w:rsidRPr="00BF422F">
              <w:rPr>
                <w:bCs/>
                <w:lang w:val="en-CA"/>
              </w:rPr>
              <w:t>i</w:t>
            </w:r>
            <w:r w:rsidRPr="00785B0C">
              <w:rPr>
                <w:lang w:val="en-CA"/>
              </w:rPr>
              <w:t> </w:t>
            </w:r>
            <w:r w:rsidRPr="00BF422F">
              <w:rPr>
                <w:bCs/>
                <w:lang w:val="en-CA"/>
              </w:rPr>
              <w:t>]</w:t>
            </w:r>
          </w:p>
        </w:tc>
        <w:tc>
          <w:tcPr>
            <w:tcW w:w="1157" w:type="dxa"/>
          </w:tcPr>
          <w:p w14:paraId="7893506F"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75AB8D1B" w14:textId="77777777" w:rsidTr="00882EB1">
        <w:trPr>
          <w:cantSplit/>
          <w:jc w:val="center"/>
        </w:trPr>
        <w:tc>
          <w:tcPr>
            <w:tcW w:w="7920" w:type="dxa"/>
          </w:tcPr>
          <w:p w14:paraId="7A0C46F4" w14:textId="77777777" w:rsidR="003A40AD" w:rsidRPr="00702AE1" w:rsidRDefault="003A40AD" w:rsidP="00882EB1">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440B042A" w14:textId="77777777" w:rsidR="003A40AD" w:rsidRPr="00DE0F0E" w:rsidRDefault="003A40AD" w:rsidP="00882EB1">
            <w:pPr>
              <w:pStyle w:val="tablecell"/>
              <w:keepNext w:val="0"/>
              <w:keepLines w:val="0"/>
              <w:spacing w:before="20" w:after="40"/>
              <w:jc w:val="center"/>
              <w:rPr>
                <w:noProof/>
                <w:lang w:val="en-CA"/>
              </w:rPr>
            </w:pPr>
          </w:p>
        </w:tc>
      </w:tr>
      <w:tr w:rsidR="003A40AD" w:rsidRPr="00AC7D56" w14:paraId="7E116062"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51513A72"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343C0826"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AC7D56" w14:paraId="2C42C1A9"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AB93D9"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0053DC9A"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36768A68"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180C2F57"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2680CE49"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494271FC"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CA880FC"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67692F24"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DE0F0E" w14:paraId="20BF83FA" w14:textId="77777777" w:rsidTr="00882EB1">
        <w:trPr>
          <w:cantSplit/>
          <w:jc w:val="center"/>
        </w:trPr>
        <w:tc>
          <w:tcPr>
            <w:tcW w:w="7920" w:type="dxa"/>
          </w:tcPr>
          <w:p w14:paraId="151BBEB2" w14:textId="77777777" w:rsidR="003A40AD" w:rsidRPr="00DE0F0E" w:rsidRDefault="003A40AD" w:rsidP="00882EB1">
            <w:pPr>
              <w:pStyle w:val="tablesyntax"/>
              <w:spacing w:before="20" w:after="40"/>
              <w:rPr>
                <w:noProof/>
                <w:lang w:val="en-CA"/>
              </w:rPr>
            </w:pPr>
            <w:r w:rsidRPr="00DE0F0E">
              <w:rPr>
                <w:noProof/>
                <w:lang w:val="en-CA"/>
              </w:rPr>
              <w:tab/>
              <w:t>rbsp_trailing_bits( )</w:t>
            </w:r>
          </w:p>
        </w:tc>
        <w:tc>
          <w:tcPr>
            <w:tcW w:w="1157" w:type="dxa"/>
          </w:tcPr>
          <w:p w14:paraId="646F6696" w14:textId="77777777" w:rsidR="003A40AD" w:rsidRPr="00DE0F0E" w:rsidRDefault="003A40AD" w:rsidP="00882EB1">
            <w:pPr>
              <w:pStyle w:val="tablecell"/>
              <w:spacing w:before="20" w:after="40"/>
              <w:jc w:val="center"/>
              <w:rPr>
                <w:noProof/>
                <w:lang w:val="en-CA"/>
              </w:rPr>
            </w:pPr>
          </w:p>
        </w:tc>
      </w:tr>
      <w:tr w:rsidR="003A40AD" w:rsidRPr="00DE0F0E" w14:paraId="4FA43A74" w14:textId="77777777" w:rsidTr="00882EB1">
        <w:trPr>
          <w:cantSplit/>
          <w:jc w:val="center"/>
        </w:trPr>
        <w:tc>
          <w:tcPr>
            <w:tcW w:w="7920" w:type="dxa"/>
          </w:tcPr>
          <w:p w14:paraId="6E36CE7B" w14:textId="77777777" w:rsidR="003A40AD" w:rsidRPr="00DE0F0E" w:rsidRDefault="003A40AD" w:rsidP="00882EB1">
            <w:pPr>
              <w:pStyle w:val="tablesyntax"/>
              <w:spacing w:before="20" w:after="40"/>
              <w:rPr>
                <w:noProof/>
                <w:lang w:val="en-CA"/>
              </w:rPr>
            </w:pPr>
            <w:r w:rsidRPr="00DE0F0E">
              <w:rPr>
                <w:noProof/>
                <w:lang w:val="en-CA"/>
              </w:rPr>
              <w:t>}</w:t>
            </w:r>
          </w:p>
        </w:tc>
        <w:tc>
          <w:tcPr>
            <w:tcW w:w="1157" w:type="dxa"/>
          </w:tcPr>
          <w:p w14:paraId="479C3B85" w14:textId="77777777" w:rsidR="003A40AD" w:rsidRPr="00DE0F0E" w:rsidRDefault="003A40AD" w:rsidP="00882EB1">
            <w:pPr>
              <w:pStyle w:val="tablecell"/>
              <w:spacing w:before="20" w:after="40"/>
              <w:jc w:val="center"/>
              <w:rPr>
                <w:noProof/>
                <w:lang w:val="en-CA"/>
              </w:rPr>
            </w:pPr>
          </w:p>
        </w:tc>
      </w:tr>
    </w:tbl>
    <w:p w14:paraId="7EF6C898" w14:textId="77777777" w:rsidR="003A40AD" w:rsidRDefault="003A40AD" w:rsidP="00464B0D">
      <w:pPr>
        <w:rPr>
          <w:lang w:val="en-CA" w:eastAsia="ko-KR"/>
        </w:rPr>
      </w:pPr>
    </w:p>
    <w:p w14:paraId="6081E5A2" w14:textId="46BF3B7F" w:rsidR="00F9380C" w:rsidRPr="00464B0D" w:rsidRDefault="003A40AD" w:rsidP="00464B0D">
      <w:pPr>
        <w:rPr>
          <w:lang w:val="en-CA" w:eastAsia="ko-KR"/>
        </w:rPr>
      </w:pPr>
      <w:r w:rsidRPr="0012155E">
        <w:rPr>
          <w:b/>
          <w:highlight w:val="yellow"/>
          <w:lang w:val="en-CA" w:eastAsia="ko-KR"/>
        </w:rPr>
        <w:t>transquant_bypass_enable_flag</w:t>
      </w:r>
      <w:r w:rsidRPr="0012155E">
        <w:rPr>
          <w:highlight w:val="yellow"/>
          <w:lang w:val="en-CA" w:eastAsia="ko-KR"/>
        </w:rPr>
        <w:t xml:space="preserve"> equal to 1 specifies that cu_transquant_bypass_flag is present. transquant_bypass_enable_flag equal to 0 specifies that cu_transquant_bypass_flag is not present.</w:t>
      </w:r>
    </w:p>
    <w:p w14:paraId="6B0E4B0D" w14:textId="77777777" w:rsidR="000A397A" w:rsidRDefault="000A397A" w:rsidP="00464B0D">
      <w:pPr>
        <w:rPr>
          <w:lang w:val="en-CA"/>
        </w:rPr>
      </w:pPr>
    </w:p>
    <w:p w14:paraId="35B25EFC" w14:textId="331821CD" w:rsidR="000A397A" w:rsidRDefault="000A397A" w:rsidP="000A397A">
      <w:pPr>
        <w:pStyle w:val="Heading2"/>
        <w:rPr>
          <w:lang w:val="en-CA"/>
        </w:rPr>
      </w:pPr>
      <w:r>
        <w:rPr>
          <w:lang w:val="en-CA"/>
        </w:rPr>
        <w:t>Transform/quantization bypass flag for coding unit level</w:t>
      </w:r>
    </w:p>
    <w:p w14:paraId="0D1DB495" w14:textId="507719E1" w:rsidR="004E3318" w:rsidRDefault="004E3318" w:rsidP="00464B0D">
      <w:pPr>
        <w:rPr>
          <w:lang w:val="en-CA" w:eastAsia="ko-KR"/>
        </w:rPr>
      </w:pPr>
      <w:r>
        <w:rPr>
          <w:lang w:val="en-CA" w:eastAsia="ko-KR"/>
        </w:rPr>
        <w:t xml:space="preserve">In VTM-5.0, cu_transquant_bypass_flag </w:t>
      </w:r>
      <w:r>
        <w:rPr>
          <w:rFonts w:hint="eastAsia"/>
          <w:lang w:val="en-CA" w:eastAsia="ko-KR"/>
        </w:rPr>
        <w:t xml:space="preserve">is </w:t>
      </w:r>
      <w:r>
        <w:rPr>
          <w:lang w:val="en-CA" w:eastAsia="ko-KR"/>
        </w:rPr>
        <w:t xml:space="preserve">allowed in coding unit level as below. However this syntax is not described in draft specification yet. In this proposal, it is recommended that draft specification match to SW. </w:t>
      </w:r>
    </w:p>
    <w:p w14:paraId="0428A9E1" w14:textId="77777777" w:rsidR="004E3318" w:rsidRDefault="004E3318"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9380C" w:rsidRPr="00DE0F0E" w14:paraId="093BE58F" w14:textId="77777777" w:rsidTr="00F9380C">
        <w:trPr>
          <w:cantSplit/>
          <w:trHeight w:val="198"/>
          <w:jc w:val="center"/>
        </w:trPr>
        <w:tc>
          <w:tcPr>
            <w:tcW w:w="7920" w:type="dxa"/>
          </w:tcPr>
          <w:p w14:paraId="6BC4FECE" w14:textId="77777777" w:rsidR="00F9380C" w:rsidRPr="00DE0F0E" w:rsidRDefault="00F9380C" w:rsidP="00F9380C">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7F7010A7" w14:textId="77777777" w:rsidR="00F9380C" w:rsidRPr="00DE0F0E" w:rsidRDefault="00F9380C" w:rsidP="00F9380C">
            <w:pPr>
              <w:pStyle w:val="tableheading"/>
              <w:keepNext w:val="0"/>
              <w:keepLines w:val="0"/>
              <w:spacing w:before="20" w:after="40"/>
              <w:contextualSpacing/>
              <w:rPr>
                <w:noProof/>
                <w:lang w:val="en-CA"/>
              </w:rPr>
            </w:pPr>
            <w:r w:rsidRPr="00DE0F0E">
              <w:rPr>
                <w:noProof/>
                <w:lang w:val="en-CA"/>
              </w:rPr>
              <w:t>Descriptor</w:t>
            </w:r>
          </w:p>
        </w:tc>
      </w:tr>
      <w:tr w:rsidR="00F9380C" w:rsidRPr="00DE0F0E" w14:paraId="46B77797" w14:textId="77777777" w:rsidTr="00F9380C">
        <w:trPr>
          <w:cantSplit/>
          <w:trHeight w:val="198"/>
          <w:jc w:val="center"/>
        </w:trPr>
        <w:tc>
          <w:tcPr>
            <w:tcW w:w="7920" w:type="dxa"/>
          </w:tcPr>
          <w:p w14:paraId="59E26169" w14:textId="3585E867" w:rsidR="00F9380C" w:rsidRPr="00711394" w:rsidRDefault="00F9380C" w:rsidP="0012155E">
            <w:pPr>
              <w:pStyle w:val="tablesyntax"/>
              <w:keepNext w:val="0"/>
              <w:keepLines w:val="0"/>
              <w:spacing w:before="20" w:after="40"/>
              <w:contextualSpacing/>
              <w:rPr>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if(transquant_bypass_enable_flag)</w:t>
            </w:r>
          </w:p>
        </w:tc>
        <w:tc>
          <w:tcPr>
            <w:tcW w:w="1152" w:type="dxa"/>
          </w:tcPr>
          <w:p w14:paraId="5CBFD767" w14:textId="77777777" w:rsidR="00F9380C" w:rsidRPr="00711394" w:rsidRDefault="00F9380C" w:rsidP="00F9380C">
            <w:pPr>
              <w:pStyle w:val="tableheading"/>
              <w:keepNext w:val="0"/>
              <w:keepLines w:val="0"/>
              <w:spacing w:before="20" w:after="40"/>
              <w:contextualSpacing/>
              <w:rPr>
                <w:noProof/>
                <w:highlight w:val="yellow"/>
                <w:lang w:val="en-CA"/>
              </w:rPr>
            </w:pPr>
          </w:p>
        </w:tc>
      </w:tr>
      <w:tr w:rsidR="00F9380C" w:rsidRPr="00DE0F0E" w14:paraId="0B649535" w14:textId="77777777" w:rsidTr="00F9380C">
        <w:trPr>
          <w:cantSplit/>
          <w:trHeight w:val="198"/>
          <w:jc w:val="center"/>
        </w:trPr>
        <w:tc>
          <w:tcPr>
            <w:tcW w:w="7920" w:type="dxa"/>
          </w:tcPr>
          <w:p w14:paraId="0773A849" w14:textId="77777777" w:rsidR="00F9380C" w:rsidRPr="0012155E" w:rsidRDefault="00F9380C" w:rsidP="00F9380C">
            <w:pPr>
              <w:pStyle w:val="tablesyntax"/>
              <w:keepNext w:val="0"/>
              <w:keepLines w:val="0"/>
              <w:spacing w:before="20" w:after="40"/>
              <w:contextualSpacing/>
              <w:rPr>
                <w:b/>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w:t>
            </w:r>
            <w:r w:rsidRPr="0012155E">
              <w:rPr>
                <w:b/>
                <w:noProof/>
                <w:highlight w:val="yellow"/>
                <w:lang w:val="en-CA" w:eastAsia="ko-KR"/>
              </w:rPr>
              <w:t xml:space="preserve">cu_transquant_bypass_flag </w:t>
            </w:r>
          </w:p>
        </w:tc>
        <w:tc>
          <w:tcPr>
            <w:tcW w:w="1152" w:type="dxa"/>
          </w:tcPr>
          <w:p w14:paraId="7B0BB67B" w14:textId="77777777" w:rsidR="00F9380C" w:rsidRPr="00711394" w:rsidRDefault="00F9380C" w:rsidP="00ED2DEC">
            <w:pPr>
              <w:pStyle w:val="tableheading"/>
              <w:keepNext w:val="0"/>
              <w:keepLines w:val="0"/>
              <w:spacing w:before="20" w:after="40"/>
              <w:contextualSpacing/>
              <w:jc w:val="center"/>
              <w:rPr>
                <w:noProof/>
                <w:highlight w:val="yellow"/>
                <w:lang w:val="en-CA" w:eastAsia="ko-KR"/>
              </w:rPr>
            </w:pPr>
            <w:r>
              <w:rPr>
                <w:noProof/>
                <w:highlight w:val="yellow"/>
                <w:lang w:val="en-CA" w:eastAsia="ko-KR"/>
              </w:rPr>
              <w:t>ae(v)</w:t>
            </w:r>
          </w:p>
        </w:tc>
      </w:tr>
      <w:tr w:rsidR="00F9380C" w:rsidRPr="00DE0F0E" w14:paraId="2AF1EE53" w14:textId="77777777" w:rsidTr="00F9380C">
        <w:trPr>
          <w:cantSplit/>
          <w:trHeight w:val="198"/>
          <w:jc w:val="center"/>
        </w:trPr>
        <w:tc>
          <w:tcPr>
            <w:tcW w:w="7920" w:type="dxa"/>
          </w:tcPr>
          <w:p w14:paraId="2CBCC3EF" w14:textId="001B314C" w:rsidR="00F9380C" w:rsidRPr="00DE0F0E" w:rsidRDefault="00707E0C" w:rsidP="00F9380C">
            <w:pPr>
              <w:pStyle w:val="tablesyntax"/>
              <w:keepNext w:val="0"/>
              <w:keepLines w:val="0"/>
              <w:spacing w:before="20" w:after="40"/>
              <w:contextualSpacing/>
              <w:rPr>
                <w:noProof/>
                <w:lang w:val="en-CA" w:eastAsia="ko-KR"/>
              </w:rPr>
            </w:pPr>
            <w:r>
              <w:rPr>
                <w:rFonts w:hint="eastAsia"/>
                <w:noProof/>
                <w:lang w:val="en-CA" w:eastAsia="ko-KR"/>
              </w:rPr>
              <w:t xml:space="preserve"> </w:t>
            </w:r>
            <w:r>
              <w:rPr>
                <w:noProof/>
                <w:lang w:val="en-CA" w:eastAsia="ko-KR"/>
              </w:rPr>
              <w:t>…..</w:t>
            </w:r>
          </w:p>
        </w:tc>
        <w:tc>
          <w:tcPr>
            <w:tcW w:w="1152" w:type="dxa"/>
          </w:tcPr>
          <w:p w14:paraId="60B56BB5" w14:textId="77777777" w:rsidR="00F9380C" w:rsidRPr="00DE0F0E" w:rsidRDefault="00F9380C" w:rsidP="00F9380C">
            <w:pPr>
              <w:pStyle w:val="tableheading"/>
              <w:keepNext w:val="0"/>
              <w:keepLines w:val="0"/>
              <w:spacing w:before="20" w:after="40"/>
              <w:contextualSpacing/>
              <w:rPr>
                <w:noProof/>
                <w:lang w:val="en-CA"/>
              </w:rPr>
            </w:pPr>
          </w:p>
        </w:tc>
      </w:tr>
      <w:tr w:rsidR="00F9380C" w:rsidRPr="00DE0F0E" w14:paraId="7432EC0F" w14:textId="77777777" w:rsidTr="00F9380C">
        <w:trPr>
          <w:cantSplit/>
          <w:trHeight w:val="198"/>
          <w:jc w:val="center"/>
        </w:trPr>
        <w:tc>
          <w:tcPr>
            <w:tcW w:w="7920" w:type="dxa"/>
          </w:tcPr>
          <w:p w14:paraId="241EED5E" w14:textId="77777777" w:rsidR="00F9380C" w:rsidRPr="00DE0F0E" w:rsidRDefault="00F9380C" w:rsidP="00F9380C">
            <w:pPr>
              <w:pStyle w:val="tablesyntax"/>
              <w:spacing w:before="20" w:after="40"/>
              <w:contextualSpacing/>
              <w:rPr>
                <w:noProof/>
                <w:lang w:val="en-CA" w:eastAsia="ko-KR"/>
              </w:rPr>
            </w:pPr>
            <w:r w:rsidRPr="00DE0F0E">
              <w:rPr>
                <w:noProof/>
                <w:lang w:val="en-CA" w:eastAsia="ko-KR"/>
              </w:rPr>
              <w:t>}</w:t>
            </w:r>
          </w:p>
        </w:tc>
        <w:tc>
          <w:tcPr>
            <w:tcW w:w="1152" w:type="dxa"/>
          </w:tcPr>
          <w:p w14:paraId="5184F189" w14:textId="77777777" w:rsidR="00F9380C" w:rsidRPr="00DE0F0E" w:rsidRDefault="00F9380C" w:rsidP="00F9380C">
            <w:pPr>
              <w:pStyle w:val="tablesyntax"/>
              <w:spacing w:before="20" w:after="40"/>
              <w:contextualSpacing/>
              <w:jc w:val="center"/>
              <w:rPr>
                <w:noProof/>
                <w:lang w:val="en-CA"/>
              </w:rPr>
            </w:pPr>
          </w:p>
        </w:tc>
      </w:tr>
    </w:tbl>
    <w:p w14:paraId="3A69112F" w14:textId="77777777" w:rsidR="00F9380C" w:rsidRDefault="00F9380C" w:rsidP="00464B0D">
      <w:pPr>
        <w:rPr>
          <w:lang w:val="en-CA"/>
        </w:rPr>
      </w:pPr>
    </w:p>
    <w:p w14:paraId="70071DC0" w14:textId="77777777" w:rsidR="00F9380C" w:rsidRPr="009A5B9F" w:rsidRDefault="00F9380C" w:rsidP="00F9380C">
      <w:pPr>
        <w:rPr>
          <w:lang w:val="en-GB"/>
        </w:rPr>
      </w:pPr>
      <w:r w:rsidRPr="00711394">
        <w:rPr>
          <w:rFonts w:hint="eastAsia"/>
          <w:b/>
          <w:highlight w:val="yellow"/>
          <w:lang w:val="en-GB"/>
        </w:rPr>
        <w:t>c</w:t>
      </w:r>
      <w:r w:rsidRPr="00711394">
        <w:rPr>
          <w:b/>
          <w:highlight w:val="yellow"/>
          <w:lang w:val="en-GB"/>
        </w:rPr>
        <w:t>u_transquant_bypass_flag</w:t>
      </w:r>
      <w:r w:rsidRPr="00711394">
        <w:rPr>
          <w:highlight w:val="yellow"/>
          <w:lang w:val="en-GB"/>
        </w:rPr>
        <w:t xml:space="preserve"> equal to 1 specifies that the scaling and transform process and the in-loop filter process are bypassed when cu_transquant_bypass_flag is not present, it is inferred to be equal to 0.</w:t>
      </w:r>
    </w:p>
    <w:p w14:paraId="5DBDBA08" w14:textId="5C9FD04C" w:rsidR="000A397A" w:rsidRDefault="000A397A" w:rsidP="000A397A">
      <w:pPr>
        <w:pStyle w:val="Heading2"/>
        <w:rPr>
          <w:lang w:val="en-CA"/>
        </w:rPr>
      </w:pPr>
      <w:r>
        <w:rPr>
          <w:lang w:val="en-CA" w:eastAsia="ko-KR"/>
        </w:rPr>
        <w:t>Syntax signaling related transform which is</w:t>
      </w:r>
      <w:r w:rsidR="00604DAE">
        <w:rPr>
          <w:lang w:val="en-CA" w:eastAsia="ko-KR"/>
        </w:rPr>
        <w:t xml:space="preserve"> SBT,</w:t>
      </w:r>
      <w:r>
        <w:rPr>
          <w:lang w:val="en-CA" w:eastAsia="ko-KR"/>
        </w:rPr>
        <w:t xml:space="preserve"> MTS, LFNST and transform skip </w:t>
      </w:r>
    </w:p>
    <w:p w14:paraId="3509FB59" w14:textId="7A06D1CB" w:rsidR="000A397A" w:rsidRDefault="00CE1A35" w:rsidP="00464B0D">
      <w:pPr>
        <w:rPr>
          <w:lang w:val="en-CA" w:eastAsia="ko-KR"/>
        </w:rPr>
      </w:pPr>
      <w:r>
        <w:rPr>
          <w:lang w:val="en-CA" w:eastAsia="ko-KR"/>
        </w:rPr>
        <w:t>If</w:t>
      </w:r>
      <w:r w:rsidR="000A397A">
        <w:rPr>
          <w:lang w:val="en-CA" w:eastAsia="ko-KR"/>
        </w:rPr>
        <w:t xml:space="preserve"> cu_transquant_bypass_flag</w:t>
      </w:r>
      <w:r w:rsidR="000A397A">
        <w:rPr>
          <w:rFonts w:hint="eastAsia"/>
          <w:lang w:val="en-CA" w:eastAsia="ko-KR"/>
        </w:rPr>
        <w:t xml:space="preserve"> </w:t>
      </w:r>
      <w:r w:rsidR="000A397A">
        <w:rPr>
          <w:lang w:val="en-CA" w:eastAsia="ko-KR"/>
        </w:rPr>
        <w:t xml:space="preserve">is set equal to 1, scaling and transform </w:t>
      </w:r>
      <w:r w:rsidR="00F9380C">
        <w:rPr>
          <w:lang w:val="en-CA" w:eastAsia="ko-KR"/>
        </w:rPr>
        <w:t xml:space="preserve">process are bypassed. Hence, syntaxes which is related transform processing are not required. </w:t>
      </w:r>
      <w:r>
        <w:rPr>
          <w:lang w:val="en-CA" w:eastAsia="ko-KR"/>
        </w:rPr>
        <w:t>The proposed method suggest that</w:t>
      </w:r>
      <w:r w:rsidR="00F9380C">
        <w:rPr>
          <w:lang w:val="en-CA" w:eastAsia="ko-KR"/>
        </w:rPr>
        <w:t xml:space="preserve"> MTS, LFNSST index</w:t>
      </w:r>
      <w:r>
        <w:rPr>
          <w:lang w:val="en-CA" w:eastAsia="ko-KR"/>
        </w:rPr>
        <w:t xml:space="preserve">, </w:t>
      </w:r>
      <w:r>
        <w:rPr>
          <w:rFonts w:hint="eastAsia"/>
          <w:lang w:val="en-CA" w:eastAsia="ko-KR"/>
        </w:rPr>
        <w:t>s</w:t>
      </w:r>
      <w:r>
        <w:rPr>
          <w:lang w:val="en-CA" w:eastAsia="ko-KR"/>
        </w:rPr>
        <w:t>bt flag and transform skip flag is not signalled when cu_transquant_bypass_flag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A2B17" w:rsidRPr="00DE0F0E" w14:paraId="08A24BAB" w14:textId="77777777" w:rsidTr="00EA2B17">
        <w:trPr>
          <w:cantSplit/>
          <w:trHeight w:val="198"/>
          <w:jc w:val="center"/>
        </w:trPr>
        <w:tc>
          <w:tcPr>
            <w:tcW w:w="7920" w:type="dxa"/>
          </w:tcPr>
          <w:p w14:paraId="71FA6420"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2DE0156A" w14:textId="77777777" w:rsidR="00EA2B17" w:rsidRPr="00DE0F0E" w:rsidRDefault="00EA2B17" w:rsidP="00EA2B17">
            <w:pPr>
              <w:pStyle w:val="tableheading"/>
              <w:keepNext w:val="0"/>
              <w:keepLines w:val="0"/>
              <w:spacing w:before="20" w:after="40"/>
              <w:contextualSpacing/>
              <w:rPr>
                <w:noProof/>
                <w:lang w:val="en-CA"/>
              </w:rPr>
            </w:pPr>
            <w:r w:rsidRPr="00DE0F0E">
              <w:rPr>
                <w:noProof/>
                <w:lang w:val="en-CA"/>
              </w:rPr>
              <w:t>Descriptor</w:t>
            </w:r>
          </w:p>
        </w:tc>
      </w:tr>
      <w:tr w:rsidR="001A6D2A" w:rsidRPr="00DE0F0E" w14:paraId="7DDFB56D" w14:textId="77777777" w:rsidTr="00EA2B17">
        <w:trPr>
          <w:cantSplit/>
          <w:trHeight w:val="198"/>
          <w:jc w:val="center"/>
        </w:trPr>
        <w:tc>
          <w:tcPr>
            <w:tcW w:w="7920" w:type="dxa"/>
          </w:tcPr>
          <w:p w14:paraId="50A2DB79" w14:textId="7CF9C871" w:rsidR="001A6D2A" w:rsidRPr="00DE0F0E" w:rsidRDefault="001A6D2A" w:rsidP="001A6D2A">
            <w:pPr>
              <w:pStyle w:val="tablesyntax"/>
              <w:keepNext w:val="0"/>
              <w:keepLines w:val="0"/>
              <w:spacing w:before="20" w:after="40"/>
              <w:ind w:firstLineChars="200" w:firstLine="400"/>
              <w:contextualSpacing/>
              <w:rPr>
                <w:noProof/>
                <w:lang w:val="en-CA" w:eastAsia="ko-KR"/>
              </w:rPr>
            </w:pPr>
            <w:r>
              <w:rPr>
                <w:noProof/>
                <w:lang w:val="en-CA" w:eastAsia="ko-KR"/>
              </w:rPr>
              <w:t>……</w:t>
            </w:r>
          </w:p>
        </w:tc>
        <w:tc>
          <w:tcPr>
            <w:tcW w:w="1152" w:type="dxa"/>
          </w:tcPr>
          <w:p w14:paraId="12CA81BC" w14:textId="77777777" w:rsidR="001A6D2A" w:rsidRPr="00DE0F0E" w:rsidRDefault="001A6D2A" w:rsidP="00EA2B17">
            <w:pPr>
              <w:pStyle w:val="tablesyntax"/>
              <w:keepNext w:val="0"/>
              <w:keepLines w:val="0"/>
              <w:spacing w:before="20" w:after="40"/>
              <w:contextualSpacing/>
              <w:jc w:val="center"/>
              <w:rPr>
                <w:noProof/>
                <w:lang w:val="en-CA"/>
              </w:rPr>
            </w:pPr>
          </w:p>
        </w:tc>
      </w:tr>
      <w:tr w:rsidR="00EA2B17" w:rsidRPr="00DE0F0E" w14:paraId="0AA54BE4" w14:textId="77777777" w:rsidTr="00EA2B17">
        <w:trPr>
          <w:cantSplit/>
          <w:trHeight w:val="198"/>
          <w:jc w:val="center"/>
        </w:trPr>
        <w:tc>
          <w:tcPr>
            <w:tcW w:w="7920" w:type="dxa"/>
          </w:tcPr>
          <w:p w14:paraId="2F55C0B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if( !pcm_flag[ x0 ][ y0 ] ) {</w:t>
            </w:r>
          </w:p>
        </w:tc>
        <w:tc>
          <w:tcPr>
            <w:tcW w:w="1152" w:type="dxa"/>
          </w:tcPr>
          <w:p w14:paraId="07CE2670"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11D1B317" w14:textId="77777777" w:rsidTr="00EA2B17">
        <w:trPr>
          <w:cantSplit/>
          <w:trHeight w:val="198"/>
          <w:jc w:val="center"/>
        </w:trPr>
        <w:tc>
          <w:tcPr>
            <w:tcW w:w="7920" w:type="dxa"/>
          </w:tcPr>
          <w:p w14:paraId="025D1BF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CuPredMode</w:t>
            </w:r>
            <w:r w:rsidRPr="00DE0F0E">
              <w:rPr>
                <w:noProof/>
                <w:lang w:val="en-CA" w:eastAsia="ko-KR"/>
              </w:rPr>
              <w:t>[ x0 ][ y0 ]</w:t>
            </w:r>
            <w:r w:rsidRPr="00DE0F0E">
              <w:rPr>
                <w:noProof/>
                <w:lang w:val="en-CA"/>
              </w:rPr>
              <w:t xml:space="preserve">  !=  MODE_INTRA  &amp;&amp;  </w:t>
            </w:r>
            <w:r w:rsidRPr="00DE0F0E">
              <w:rPr>
                <w:noProof/>
                <w:lang w:val="en-CA"/>
              </w:rPr>
              <w:br/>
            </w:r>
            <w:r w:rsidRPr="00DE0F0E">
              <w:rPr>
                <w:noProof/>
                <w:lang w:val="en-CA"/>
              </w:rPr>
              <w:tab/>
            </w:r>
            <w:r w:rsidRPr="00DE0F0E">
              <w:rPr>
                <w:noProof/>
                <w:lang w:val="en-CA"/>
              </w:rPr>
              <w:tab/>
            </w:r>
            <w:r w:rsidRPr="00DE0F0E">
              <w:rPr>
                <w:noProof/>
                <w:lang w:val="en-CA"/>
              </w:rPr>
              <w:tab/>
            </w:r>
            <w:r>
              <w:rPr>
                <w:noProof/>
                <w:lang w:val="en-CA"/>
              </w:rPr>
              <w:t>general_merge_flag</w:t>
            </w:r>
            <w:r w:rsidRPr="00DE0F0E">
              <w:rPr>
                <w:noProof/>
                <w:lang w:val="en-CA" w:eastAsia="ko-KR"/>
              </w:rPr>
              <w:t xml:space="preserve">[ x0 ][ y0 ]  = =  0 </w:t>
            </w:r>
            <w:r w:rsidRPr="00DE0F0E">
              <w:rPr>
                <w:noProof/>
                <w:lang w:val="en-CA"/>
              </w:rPr>
              <w:t>)</w:t>
            </w:r>
          </w:p>
        </w:tc>
        <w:tc>
          <w:tcPr>
            <w:tcW w:w="1152" w:type="dxa"/>
          </w:tcPr>
          <w:p w14:paraId="49064D56"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4F59A655" w14:textId="77777777" w:rsidTr="00EA2B17">
        <w:trPr>
          <w:cantSplit/>
          <w:trHeight w:val="198"/>
          <w:jc w:val="center"/>
        </w:trPr>
        <w:tc>
          <w:tcPr>
            <w:tcW w:w="7920" w:type="dxa"/>
          </w:tcPr>
          <w:p w14:paraId="34D0317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cu_cbf</w:t>
            </w:r>
          </w:p>
        </w:tc>
        <w:tc>
          <w:tcPr>
            <w:tcW w:w="1152" w:type="dxa"/>
          </w:tcPr>
          <w:p w14:paraId="3206F109" w14:textId="77777777" w:rsidR="00EA2B17" w:rsidRPr="00DE0F0E" w:rsidRDefault="00EA2B17" w:rsidP="00EA2B17">
            <w:pPr>
              <w:pStyle w:val="tablesyntax"/>
              <w:keepNext w:val="0"/>
              <w:keepLines w:val="0"/>
              <w:spacing w:before="20" w:after="40"/>
              <w:contextualSpacing/>
              <w:jc w:val="center"/>
              <w:rPr>
                <w:noProof/>
                <w:lang w:val="en-CA"/>
              </w:rPr>
            </w:pPr>
            <w:r w:rsidRPr="00DE0F0E">
              <w:rPr>
                <w:noProof/>
                <w:lang w:val="en-CA"/>
              </w:rPr>
              <w:t>ae(v)</w:t>
            </w:r>
          </w:p>
        </w:tc>
      </w:tr>
      <w:tr w:rsidR="00EA2B17" w:rsidRPr="00DE0F0E" w14:paraId="398C1665" w14:textId="77777777" w:rsidTr="00EA2B17">
        <w:trPr>
          <w:cantSplit/>
          <w:trHeight w:val="198"/>
          <w:jc w:val="center"/>
        </w:trPr>
        <w:tc>
          <w:tcPr>
            <w:tcW w:w="7920" w:type="dxa"/>
          </w:tcPr>
          <w:p w14:paraId="3D4EF055" w14:textId="77777777" w:rsidR="00EA2B17" w:rsidRPr="00DE0F0E" w:rsidRDefault="00EA2B17" w:rsidP="00EA2B17">
            <w:pPr>
              <w:pStyle w:val="tablesyntax"/>
              <w:spacing w:before="20" w:after="40"/>
              <w:contextualSpacing/>
              <w:rPr>
                <w:noProof/>
                <w:lang w:val="en-CA" w:eastAsia="ko-KR"/>
              </w:rPr>
            </w:pPr>
            <w:r w:rsidRPr="00DE0F0E">
              <w:rPr>
                <w:noProof/>
                <w:lang w:val="en-CA"/>
              </w:rPr>
              <w:lastRenderedPageBreak/>
              <w:tab/>
            </w:r>
            <w:r w:rsidRPr="00DE0F0E">
              <w:rPr>
                <w:noProof/>
                <w:lang w:val="en-CA"/>
              </w:rPr>
              <w:tab/>
              <w:t>if( cu_cbf ) {</w:t>
            </w:r>
          </w:p>
        </w:tc>
        <w:tc>
          <w:tcPr>
            <w:tcW w:w="1152" w:type="dxa"/>
          </w:tcPr>
          <w:p w14:paraId="1866C479" w14:textId="77777777" w:rsidR="00EA2B17" w:rsidRPr="00DE0F0E" w:rsidRDefault="00EA2B17" w:rsidP="00EA2B17">
            <w:pPr>
              <w:pStyle w:val="tablesyntax"/>
              <w:spacing w:before="20" w:after="40"/>
              <w:contextualSpacing/>
              <w:jc w:val="center"/>
              <w:rPr>
                <w:noProof/>
                <w:lang w:val="en-CA"/>
              </w:rPr>
            </w:pPr>
          </w:p>
        </w:tc>
      </w:tr>
      <w:tr w:rsidR="00EA2B17" w:rsidRPr="00DE0F0E" w14:paraId="125755DA"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44029F" w14:textId="76A1B696"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if(</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sidRPr="00DE0F0E">
              <w:rPr>
                <w:noProof/>
                <w:lang w:val="en-CA"/>
              </w:rPr>
              <w:t xml:space="preserve"> </w:t>
            </w:r>
            <w:r>
              <w:rPr>
                <w:noProof/>
                <w:lang w:val="en-CA"/>
              </w:rPr>
              <w:t xml:space="preserve">&amp;&amp; </w:t>
            </w:r>
            <w:r w:rsidRPr="00DE0F0E">
              <w:rPr>
                <w:noProof/>
                <w:lang w:val="en-CA"/>
              </w:rPr>
              <w:t xml:space="preserve">CuPredMode[ x0 ][ y0 ]  = =  MODE_INTER  &amp;&amp;  sps_sbt_enabled_flag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!ciip_flag[ x0 ][ y0 ] </w:t>
            </w:r>
            <w:r w:rsidRPr="002C51A3">
              <w:rPr>
                <w:noProof/>
                <w:lang w:val="en-CA"/>
              </w:rPr>
              <w:t>&amp;&amp; !</w:t>
            </w:r>
            <w:r>
              <w:rPr>
                <w:rFonts w:eastAsia="DengXian"/>
                <w:noProof/>
                <w:color w:val="000000" w:themeColor="text1"/>
                <w:lang w:val="en-CA" w:eastAsia="zh-CN"/>
              </w:rPr>
              <w:t>MergeTriangleFlag</w:t>
            </w:r>
            <w:r w:rsidRPr="002C51A3">
              <w:rPr>
                <w:rFonts w:eastAsia="DengXian"/>
                <w:noProof/>
                <w:color w:val="000000" w:themeColor="text1"/>
                <w:lang w:val="en-CA" w:eastAsia="zh-CN"/>
              </w:rPr>
              <w:t>[ x0 ][ y0 ]</w:t>
            </w:r>
            <w:r>
              <w:rPr>
                <w:rFonts w:eastAsia="DengXian"/>
                <w:noProof/>
                <w:color w:val="000000" w:themeColor="text1"/>
                <w:lang w:val="en-CA" w:eastAsia="zh-CN"/>
              </w:rPr>
              <w:t xml:space="preserve"> </w:t>
            </w:r>
            <w:r w:rsidRPr="00DE0F0E">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2225771D" w14:textId="77777777" w:rsidR="00EA2B17" w:rsidRPr="00DE0F0E" w:rsidRDefault="00EA2B17" w:rsidP="00EA2B17">
            <w:pPr>
              <w:pStyle w:val="tablesyntax"/>
              <w:spacing w:before="20" w:after="40"/>
              <w:contextualSpacing/>
              <w:jc w:val="center"/>
              <w:rPr>
                <w:noProof/>
                <w:lang w:val="en-CA"/>
              </w:rPr>
            </w:pPr>
          </w:p>
        </w:tc>
      </w:tr>
      <w:tr w:rsidR="00EA2B17" w:rsidRPr="00DE0F0E" w14:paraId="19DAFECF"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85362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007B6B96" w14:textId="77777777" w:rsidR="00EA2B17" w:rsidRPr="00DE0F0E" w:rsidRDefault="00EA2B17" w:rsidP="00EA2B17">
            <w:pPr>
              <w:pStyle w:val="tablesyntax"/>
              <w:spacing w:before="20" w:after="40"/>
              <w:contextualSpacing/>
              <w:jc w:val="center"/>
              <w:rPr>
                <w:noProof/>
                <w:lang w:val="en-CA"/>
              </w:rPr>
            </w:pPr>
          </w:p>
        </w:tc>
      </w:tr>
      <w:tr w:rsidR="00EA2B17" w:rsidRPr="00DE0F0E" w14:paraId="5C60424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6E103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670B1C1" w14:textId="77777777" w:rsidR="00EA2B17" w:rsidRPr="00DE0F0E" w:rsidRDefault="00EA2B17" w:rsidP="00EA2B17">
            <w:pPr>
              <w:pStyle w:val="tablesyntax"/>
              <w:spacing w:before="20" w:after="40"/>
              <w:contextualSpacing/>
              <w:jc w:val="center"/>
              <w:rPr>
                <w:noProof/>
                <w:lang w:val="en-CA"/>
              </w:rPr>
            </w:pPr>
          </w:p>
        </w:tc>
      </w:tr>
      <w:tr w:rsidR="00EA2B17" w:rsidRPr="00DE0F0E" w14:paraId="43F090A1"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DB3624"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3BB9048E" w14:textId="77777777" w:rsidR="00EA2B17" w:rsidRPr="00DE0F0E" w:rsidRDefault="00EA2B17" w:rsidP="00EA2B17">
            <w:pPr>
              <w:pStyle w:val="tablesyntax"/>
              <w:spacing w:before="20" w:after="40"/>
              <w:contextualSpacing/>
              <w:jc w:val="center"/>
              <w:rPr>
                <w:noProof/>
                <w:lang w:val="en-CA"/>
              </w:rPr>
            </w:pPr>
          </w:p>
        </w:tc>
      </w:tr>
      <w:tr w:rsidR="00EA2B17" w:rsidRPr="00DE0F0E" w14:paraId="106041D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EE9508B"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7C3DF74" w14:textId="77777777" w:rsidR="00EA2B17" w:rsidRPr="00DE0F0E" w:rsidRDefault="00EA2B17" w:rsidP="00EA2B17">
            <w:pPr>
              <w:pStyle w:val="tablesyntax"/>
              <w:spacing w:before="20" w:after="40"/>
              <w:contextualSpacing/>
              <w:jc w:val="center"/>
              <w:rPr>
                <w:noProof/>
                <w:lang w:val="en-CA"/>
              </w:rPr>
            </w:pPr>
          </w:p>
        </w:tc>
      </w:tr>
      <w:tr w:rsidR="00EA2B17" w:rsidRPr="00DE0F0E" w14:paraId="0377763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7CA2FF1"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029E06CC" w14:textId="77777777" w:rsidR="00EA2B17" w:rsidRPr="00DE0F0E" w:rsidRDefault="00EA2B17" w:rsidP="00EA2B17">
            <w:pPr>
              <w:pStyle w:val="tablesyntax"/>
              <w:spacing w:before="20" w:after="40"/>
              <w:contextualSpacing/>
              <w:jc w:val="center"/>
              <w:rPr>
                <w:noProof/>
                <w:lang w:val="en-CA"/>
              </w:rPr>
            </w:pPr>
          </w:p>
        </w:tc>
      </w:tr>
      <w:tr w:rsidR="00EA2B17" w:rsidRPr="00DE0F0E" w14:paraId="7D52C0F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FEAEA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allowSbtVerH  | |  allowSbtHorH  | |  </w:t>
            </w:r>
            <w:r w:rsidRPr="00DE0F0E">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7D7E9CD0" w14:textId="77777777" w:rsidR="00EA2B17" w:rsidRPr="00DE0F0E" w:rsidRDefault="00EA2B17" w:rsidP="00EA2B17">
            <w:pPr>
              <w:pStyle w:val="tablesyntax"/>
              <w:spacing w:before="20" w:after="40"/>
              <w:contextualSpacing/>
              <w:jc w:val="center"/>
              <w:rPr>
                <w:noProof/>
                <w:lang w:val="en-CA"/>
              </w:rPr>
            </w:pPr>
          </w:p>
        </w:tc>
      </w:tr>
      <w:tr w:rsidR="00EA2B17" w:rsidRPr="00DE0F0E" w14:paraId="010FAB6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C1035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09AB05F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0E19128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12F080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454A3B5" w14:textId="77777777" w:rsidR="00EA2B17" w:rsidRPr="00DE0F0E" w:rsidRDefault="00EA2B17" w:rsidP="00EA2B17">
            <w:pPr>
              <w:pStyle w:val="tablesyntax"/>
              <w:spacing w:before="20" w:after="40"/>
              <w:contextualSpacing/>
              <w:jc w:val="center"/>
              <w:rPr>
                <w:noProof/>
                <w:lang w:val="en-CA"/>
              </w:rPr>
            </w:pPr>
          </w:p>
        </w:tc>
      </w:tr>
      <w:tr w:rsidR="00EA2B17" w:rsidRPr="00DE0F0E" w14:paraId="4D604D4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E95CBF"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D980E0F" w14:textId="77777777" w:rsidR="00EA2B17" w:rsidRPr="00DE0F0E" w:rsidRDefault="00EA2B17" w:rsidP="00EA2B17">
            <w:pPr>
              <w:pStyle w:val="tablesyntax"/>
              <w:spacing w:before="20" w:after="40"/>
              <w:contextualSpacing/>
              <w:jc w:val="center"/>
              <w:rPr>
                <w:noProof/>
                <w:lang w:val="en-CA"/>
              </w:rPr>
            </w:pPr>
          </w:p>
        </w:tc>
      </w:tr>
      <w:tr w:rsidR="00EA2B17" w:rsidRPr="00DE0F0E" w14:paraId="0581B30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80C7E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2181A41D" w14:textId="77777777" w:rsidR="00EA2B17" w:rsidRPr="00DE0F0E" w:rsidRDefault="00EA2B17" w:rsidP="00EA2B17">
            <w:pPr>
              <w:pStyle w:val="tablesyntax"/>
              <w:spacing w:before="20" w:after="40"/>
              <w:contextualSpacing/>
              <w:jc w:val="center"/>
              <w:rPr>
                <w:noProof/>
                <w:lang w:val="en-CA"/>
              </w:rPr>
            </w:pPr>
          </w:p>
        </w:tc>
      </w:tr>
      <w:tr w:rsidR="00EA2B17" w:rsidRPr="00DE0F0E" w14:paraId="41594398"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BE9AEA"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3A49EEC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7E45FC0B"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83042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 cu_sbt_quad_flag  &amp;&amp;  allowSbtVerQ &amp;&amp; allowSbtHorQ )  | |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7541F44C" w14:textId="77777777" w:rsidR="00EA2B17" w:rsidRPr="00DE0F0E" w:rsidRDefault="00EA2B17" w:rsidP="00EA2B17">
            <w:pPr>
              <w:pStyle w:val="tablesyntax"/>
              <w:spacing w:before="20" w:after="40"/>
              <w:contextualSpacing/>
              <w:jc w:val="center"/>
              <w:rPr>
                <w:noProof/>
                <w:lang w:val="en-CA"/>
              </w:rPr>
            </w:pPr>
          </w:p>
        </w:tc>
      </w:tr>
      <w:tr w:rsidR="00EA2B17" w:rsidRPr="00DE0F0E" w14:paraId="0AD8667C"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DE33CB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19C0E2A"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2E53244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E055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7B2AA6EF"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69F3A6D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3583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37CE897" w14:textId="77777777" w:rsidR="00EA2B17" w:rsidRPr="00DE0F0E" w:rsidRDefault="00EA2B17" w:rsidP="00EA2B17">
            <w:pPr>
              <w:pStyle w:val="tablesyntax"/>
              <w:spacing w:before="20" w:after="40"/>
              <w:contextualSpacing/>
              <w:jc w:val="center"/>
              <w:rPr>
                <w:noProof/>
                <w:lang w:val="en-CA"/>
              </w:rPr>
            </w:pPr>
          </w:p>
        </w:tc>
      </w:tr>
      <w:tr w:rsidR="00EA2B17" w:rsidRPr="00DE0F0E" w14:paraId="5DDC8DA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53A872"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71F54D" w14:textId="77777777" w:rsidR="00EA2B17" w:rsidRPr="00DE0F0E" w:rsidRDefault="00EA2B17" w:rsidP="00EA2B17">
            <w:pPr>
              <w:pStyle w:val="tablesyntax"/>
              <w:spacing w:before="20" w:after="40"/>
              <w:contextualSpacing/>
              <w:jc w:val="center"/>
              <w:rPr>
                <w:noProof/>
                <w:lang w:val="en-CA"/>
              </w:rPr>
            </w:pPr>
          </w:p>
        </w:tc>
      </w:tr>
      <w:tr w:rsidR="00EA2B17" w:rsidRPr="00DE0F0E" w14:paraId="3724725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132EAC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noProof/>
                <w:kern w:val="2"/>
                <w:lang w:val="en-CA" w:eastAsia="ko-KR"/>
              </w:rPr>
              <w:t>numSigCoeff = 0</w:t>
            </w:r>
          </w:p>
        </w:tc>
        <w:tc>
          <w:tcPr>
            <w:tcW w:w="1152" w:type="dxa"/>
            <w:tcBorders>
              <w:top w:val="single" w:sz="4" w:space="0" w:color="auto"/>
              <w:left w:val="single" w:sz="4" w:space="0" w:color="auto"/>
              <w:bottom w:val="single" w:sz="4" w:space="0" w:color="auto"/>
              <w:right w:val="single" w:sz="4" w:space="0" w:color="auto"/>
            </w:tcBorders>
          </w:tcPr>
          <w:p w14:paraId="4964B299" w14:textId="77777777" w:rsidR="00EA2B17" w:rsidRPr="00DE0F0E" w:rsidRDefault="00EA2B17" w:rsidP="00EA2B17">
            <w:pPr>
              <w:pStyle w:val="tablesyntax"/>
              <w:spacing w:before="20" w:after="40"/>
              <w:contextualSpacing/>
              <w:jc w:val="center"/>
              <w:rPr>
                <w:noProof/>
                <w:lang w:val="en-CA"/>
              </w:rPr>
            </w:pPr>
          </w:p>
        </w:tc>
      </w:tr>
      <w:tr w:rsidR="00EA2B17" w:rsidRPr="00DE0F0E" w14:paraId="1617952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428C5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color w:val="000000" w:themeColor="text1"/>
                <w:kern w:val="2"/>
                <w:lang w:val="en-CA" w:eastAsia="ko-KR"/>
              </w:rPr>
              <w:t>numZeroOutSigCoeff = 0</w:t>
            </w:r>
          </w:p>
        </w:tc>
        <w:tc>
          <w:tcPr>
            <w:tcW w:w="1152" w:type="dxa"/>
            <w:tcBorders>
              <w:top w:val="single" w:sz="4" w:space="0" w:color="auto"/>
              <w:left w:val="single" w:sz="4" w:space="0" w:color="auto"/>
              <w:bottom w:val="single" w:sz="4" w:space="0" w:color="auto"/>
              <w:right w:val="single" w:sz="4" w:space="0" w:color="auto"/>
            </w:tcBorders>
          </w:tcPr>
          <w:p w14:paraId="700F4D5B" w14:textId="77777777" w:rsidR="00EA2B17" w:rsidRPr="00DE0F0E" w:rsidRDefault="00EA2B17" w:rsidP="00EA2B17">
            <w:pPr>
              <w:pStyle w:val="tablesyntax"/>
              <w:spacing w:before="20" w:after="40"/>
              <w:contextualSpacing/>
              <w:jc w:val="center"/>
              <w:rPr>
                <w:noProof/>
                <w:lang w:val="en-CA"/>
              </w:rPr>
            </w:pPr>
          </w:p>
        </w:tc>
      </w:tr>
      <w:tr w:rsidR="00EA2B17" w:rsidRPr="00DE0F0E" w14:paraId="6C9EDDA5" w14:textId="77777777" w:rsidTr="00EA2B17">
        <w:trPr>
          <w:cantSplit/>
          <w:trHeight w:val="198"/>
          <w:jc w:val="center"/>
        </w:trPr>
        <w:tc>
          <w:tcPr>
            <w:tcW w:w="7920" w:type="dxa"/>
          </w:tcPr>
          <w:p w14:paraId="21C1744D" w14:textId="77777777" w:rsidR="00EA2B17" w:rsidRPr="00DE0F0E" w:rsidDel="009C03F6" w:rsidRDefault="00EA2B17" w:rsidP="00EA2B17">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52" w:type="dxa"/>
          </w:tcPr>
          <w:p w14:paraId="159768DF" w14:textId="77777777" w:rsidR="00EA2B17" w:rsidRPr="00DE0F0E" w:rsidRDefault="00EA2B17" w:rsidP="00EA2B17">
            <w:pPr>
              <w:pStyle w:val="tablesyntax"/>
              <w:spacing w:before="20" w:after="40"/>
              <w:contextualSpacing/>
              <w:jc w:val="center"/>
              <w:rPr>
                <w:noProof/>
                <w:lang w:val="en-CA"/>
              </w:rPr>
            </w:pPr>
          </w:p>
        </w:tc>
      </w:tr>
      <w:tr w:rsidR="00EA2B17" w:rsidRPr="00DE0F0E" w14:paraId="69336C1D" w14:textId="77777777" w:rsidTr="00EA2B17">
        <w:trPr>
          <w:cantSplit/>
          <w:trHeight w:val="198"/>
          <w:jc w:val="center"/>
        </w:trPr>
        <w:tc>
          <w:tcPr>
            <w:tcW w:w="7920" w:type="dxa"/>
          </w:tcPr>
          <w:p w14:paraId="25A9EA5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lfnstWidth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cbWidth / </w:t>
            </w:r>
            <w:r w:rsidRPr="00B42AFD">
              <w:rPr>
                <w:kern w:val="2"/>
                <w:lang w:val="en-CA" w:eastAsia="ko-KR"/>
              </w:rPr>
              <w:t>SubWidthC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r w:rsidRPr="00B42AFD">
              <w:rPr>
                <w:kern w:val="2"/>
                <w:lang w:val="en-CA" w:eastAsia="ko-KR"/>
              </w:rPr>
              <w:t>cbWidth</w:t>
            </w:r>
          </w:p>
        </w:tc>
        <w:tc>
          <w:tcPr>
            <w:tcW w:w="1152" w:type="dxa"/>
          </w:tcPr>
          <w:p w14:paraId="028FFEED" w14:textId="77777777" w:rsidR="00EA2B17" w:rsidRPr="00DE0F0E" w:rsidRDefault="00EA2B17" w:rsidP="00EA2B17">
            <w:pPr>
              <w:pStyle w:val="tablesyntax"/>
              <w:spacing w:before="20" w:after="40"/>
              <w:contextualSpacing/>
              <w:jc w:val="center"/>
              <w:rPr>
                <w:noProof/>
                <w:lang w:val="en-CA"/>
              </w:rPr>
            </w:pPr>
          </w:p>
        </w:tc>
      </w:tr>
      <w:tr w:rsidR="00EA2B17" w:rsidRPr="00DE0F0E" w14:paraId="0570009A" w14:textId="77777777" w:rsidTr="00EA2B17">
        <w:trPr>
          <w:cantSplit/>
          <w:trHeight w:val="198"/>
          <w:jc w:val="center"/>
        </w:trPr>
        <w:tc>
          <w:tcPr>
            <w:tcW w:w="7920" w:type="dxa"/>
          </w:tcPr>
          <w:p w14:paraId="74C7803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lfnstHeight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cbHeight  </w:t>
            </w:r>
            <w:r w:rsidRPr="00B42AFD">
              <w:rPr>
                <w:kern w:val="2"/>
                <w:lang w:val="en-CA" w:eastAsia="ko-KR"/>
              </w:rPr>
              <w:t>/</w:t>
            </w:r>
            <w:r>
              <w:rPr>
                <w:kern w:val="2"/>
                <w:lang w:val="en-CA" w:eastAsia="ko-KR"/>
              </w:rPr>
              <w:t>  </w:t>
            </w:r>
            <w:r w:rsidRPr="00B42AFD">
              <w:rPr>
                <w:kern w:val="2"/>
                <w:lang w:val="en-CA" w:eastAsia="ko-KR"/>
              </w:rPr>
              <w:t>SubHeightC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r w:rsidRPr="00B42AFD">
              <w:rPr>
                <w:kern w:val="2"/>
                <w:lang w:val="en-CA" w:eastAsia="ko-KR"/>
              </w:rPr>
              <w:t>cbHeight</w:t>
            </w:r>
          </w:p>
        </w:tc>
        <w:tc>
          <w:tcPr>
            <w:tcW w:w="1152" w:type="dxa"/>
          </w:tcPr>
          <w:p w14:paraId="248E62C6" w14:textId="77777777" w:rsidR="00EA2B17" w:rsidRPr="00DE0F0E" w:rsidRDefault="00EA2B17" w:rsidP="00EA2B17">
            <w:pPr>
              <w:pStyle w:val="tablesyntax"/>
              <w:spacing w:before="20" w:after="40"/>
              <w:contextualSpacing/>
              <w:jc w:val="center"/>
              <w:rPr>
                <w:noProof/>
                <w:lang w:val="en-CA"/>
              </w:rPr>
            </w:pPr>
          </w:p>
        </w:tc>
      </w:tr>
      <w:tr w:rsidR="00EA2B17" w:rsidRPr="00DE0F0E" w14:paraId="198C6E1A" w14:textId="77777777" w:rsidTr="00EA2B17">
        <w:trPr>
          <w:cantSplit/>
          <w:trHeight w:val="198"/>
          <w:jc w:val="center"/>
        </w:trPr>
        <w:tc>
          <w:tcPr>
            <w:tcW w:w="7920" w:type="dxa"/>
          </w:tcPr>
          <w:p w14:paraId="34D3D00A" w14:textId="2410A141"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Pr>
                <w:noProof/>
                <w:lang w:val="en-CA" w:eastAsia="ko-KR"/>
              </w:rPr>
              <w:t xml:space="preserve"> &amp;&amp; </w:t>
            </w:r>
            <w:r>
              <w:rPr>
                <w:kern w:val="2"/>
                <w:lang w:val="en-CA" w:eastAsia="ko-KR"/>
              </w:rPr>
              <w:t>Min( lfnstWidth, lfnstHeight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r w:rsidRPr="00B42AFD">
              <w:rPr>
                <w:bCs/>
                <w:kern w:val="2"/>
                <w:lang w:val="en-CA"/>
              </w:rPr>
              <w:t>sps_</w:t>
            </w:r>
            <w:r w:rsidRPr="00B42AFD">
              <w:rPr>
                <w:bCs/>
                <w:kern w:val="2"/>
                <w:lang w:val="en-CA" w:eastAsia="zh-CN"/>
              </w:rPr>
              <w:t>lfnst</w:t>
            </w:r>
            <w:r w:rsidRPr="00B42AFD">
              <w:rPr>
                <w:bCs/>
                <w:kern w:val="2"/>
                <w:lang w:val="en-CA"/>
              </w:rPr>
              <w:t>_enabled_flag</w:t>
            </w:r>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kern w:val="2"/>
                <w:lang w:val="en-CA"/>
              </w:rPr>
              <w:t>CuPredMode</w:t>
            </w:r>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rFonts w:eastAsia="Batang"/>
                <w:bCs/>
                <w:noProof/>
                <w:kern w:val="2"/>
                <w:lang w:val="en-CA"/>
              </w:rPr>
              <w:t>!intra_mip_flag</w:t>
            </w:r>
            <w:r w:rsidRPr="00B42AFD">
              <w:rPr>
                <w:kern w:val="2"/>
                <w:lang w:val="en-CA" w:eastAsia="ko-KR"/>
              </w:rPr>
              <w:t>[ x0 ][ y0 ] )</w:t>
            </w:r>
            <w:r>
              <w:rPr>
                <w:kern w:val="2"/>
                <w:lang w:val="en-CA" w:eastAsia="ko-KR"/>
              </w:rPr>
              <w:t xml:space="preserve"> </w:t>
            </w:r>
            <w:r w:rsidRPr="00B42AFD">
              <w:rPr>
                <w:kern w:val="2"/>
                <w:lang w:val="en-CA" w:eastAsia="ko-KR"/>
              </w:rPr>
              <w:t>{</w:t>
            </w:r>
          </w:p>
        </w:tc>
        <w:tc>
          <w:tcPr>
            <w:tcW w:w="1152" w:type="dxa"/>
          </w:tcPr>
          <w:p w14:paraId="3CE0DD09" w14:textId="77777777" w:rsidR="00EA2B17" w:rsidRPr="00DE0F0E" w:rsidRDefault="00EA2B17" w:rsidP="00EA2B17">
            <w:pPr>
              <w:pStyle w:val="tablesyntax"/>
              <w:spacing w:before="20" w:after="40"/>
              <w:contextualSpacing/>
              <w:jc w:val="center"/>
              <w:rPr>
                <w:noProof/>
                <w:lang w:val="en-CA"/>
              </w:rPr>
            </w:pPr>
          </w:p>
        </w:tc>
      </w:tr>
      <w:tr w:rsidR="00EA2B17" w:rsidRPr="00DE0F0E" w14:paraId="4936F23B" w14:textId="77777777" w:rsidTr="00EA2B17">
        <w:trPr>
          <w:cantSplit/>
          <w:trHeight w:val="198"/>
          <w:jc w:val="center"/>
        </w:trPr>
        <w:tc>
          <w:tcPr>
            <w:tcW w:w="7920" w:type="dxa"/>
          </w:tcPr>
          <w:p w14:paraId="3B6888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kern w:val="2"/>
                <w:lang w:val="en-CA" w:eastAsia="ko-KR"/>
              </w:rPr>
              <w:t>if( ( numSigCoeff &gt; ( ( treeType  </w:t>
            </w:r>
            <w:r w:rsidRPr="00B42AFD">
              <w:rPr>
                <w:kern w:val="2"/>
                <w:lang w:val="en-CA" w:eastAsia="ko-KR"/>
              </w:rPr>
              <w:t>=</w:t>
            </w:r>
            <w:r w:rsidRPr="00E516C0">
              <w:rPr>
                <w:kern w:val="2"/>
                <w:lang w:val="en-CA"/>
              </w:rPr>
              <w:t> </w:t>
            </w:r>
            <w:r w:rsidRPr="00B42AFD">
              <w:rPr>
                <w:kern w:val="2"/>
                <w:lang w:val="en-CA" w:eastAsia="ko-KR"/>
              </w:rPr>
              <w:t>=</w:t>
            </w:r>
            <w:r>
              <w:rPr>
                <w:kern w:val="2"/>
                <w:lang w:val="en-CA" w:eastAsia="ko-KR"/>
              </w:rPr>
              <w:t>  SINGLE_TREE </w:t>
            </w:r>
            <w:r w:rsidRPr="00B42AFD">
              <w:rPr>
                <w:kern w:val="2"/>
                <w:lang w:val="en-CA" w:eastAsia="ko-KR"/>
              </w:rPr>
              <w:t>)</w:t>
            </w:r>
            <w:r>
              <w:rPr>
                <w:kern w:val="2"/>
                <w:lang w:val="en-CA" w:eastAsia="ko-KR"/>
              </w:rPr>
              <w:t> </w:t>
            </w:r>
            <w:r w:rsidRPr="00E516C0">
              <w:rPr>
                <w:kern w:val="2"/>
                <w:lang w:val="en-CA"/>
              </w:rPr>
              <w:t> </w:t>
            </w:r>
            <w:r w:rsidRPr="00B42AFD">
              <w:rPr>
                <w:kern w:val="2"/>
                <w:lang w:val="en-CA" w:eastAsia="ko-KR"/>
              </w:rPr>
              <w:t>?</w:t>
            </w:r>
            <w:r w:rsidRPr="00E516C0">
              <w:rPr>
                <w:kern w:val="2"/>
                <w:lang w:val="en-CA"/>
              </w:rPr>
              <w:t> </w:t>
            </w:r>
            <w:r>
              <w:rPr>
                <w:kern w:val="2"/>
                <w:lang w:val="en-CA"/>
              </w:rPr>
              <w:t> </w:t>
            </w:r>
            <w:r w:rsidRPr="00B42AFD">
              <w:rPr>
                <w:kern w:val="2"/>
                <w:lang w:val="en-CA" w:eastAsia="ko-KR"/>
              </w:rPr>
              <w:t>2</w:t>
            </w:r>
            <w:r w:rsidRPr="00E516C0">
              <w:rPr>
                <w:kern w:val="2"/>
                <w:lang w:val="en-CA"/>
              </w:rPr>
              <w:t> </w:t>
            </w:r>
            <w:r>
              <w:rPr>
                <w:kern w:val="2"/>
                <w:lang w:val="en-CA"/>
              </w:rPr>
              <w:t> </w:t>
            </w:r>
            <w:r w:rsidRPr="00B42AFD">
              <w:rPr>
                <w:kern w:val="2"/>
                <w:lang w:val="en-CA" w:eastAsia="ko-KR"/>
              </w:rPr>
              <w:t>:</w:t>
            </w:r>
            <w:r>
              <w:rPr>
                <w:kern w:val="2"/>
                <w:lang w:val="en-CA" w:eastAsia="ko-KR"/>
              </w:rPr>
              <w:t> </w:t>
            </w:r>
            <w:r w:rsidRPr="00E516C0">
              <w:rPr>
                <w:kern w:val="2"/>
                <w:lang w:val="en-CA"/>
              </w:rPr>
              <w:t> </w:t>
            </w:r>
            <w:r>
              <w:rPr>
                <w:kern w:val="2"/>
                <w:lang w:val="en-CA" w:eastAsia="ko-KR"/>
              </w:rPr>
              <w:t>1 </w:t>
            </w:r>
            <w:r w:rsidRPr="00B42AFD">
              <w:rPr>
                <w:kern w:val="2"/>
                <w:lang w:val="en-CA" w:eastAsia="ko-KR"/>
              </w:rPr>
              <w:t>) )</w:t>
            </w:r>
            <w:r>
              <w:rPr>
                <w:kern w:val="2"/>
                <w:lang w:val="en-CA" w:eastAsia="ko-KR"/>
              </w:rPr>
              <w:t xml:space="preserve"> </w:t>
            </w:r>
            <w:r w:rsidRPr="00B42AFD">
              <w:rPr>
                <w:kern w:val="2"/>
                <w:lang w:val="en-CA" w:eastAsia="ko-KR"/>
              </w:rPr>
              <w:t xml:space="preserve"> &amp;&amp;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Pr>
                <w:noProof/>
                <w:lang w:val="en-CA"/>
              </w:rPr>
              <w:t xml:space="preserve"> </w:t>
            </w:r>
            <w:r w:rsidRPr="00B42AFD">
              <w:rPr>
                <w:color w:val="000000" w:themeColor="text1"/>
                <w:kern w:val="2"/>
                <w:lang w:val="en-CA" w:eastAsia="ko-KR"/>
              </w:rPr>
              <w:t>numZeroOutSigCoeff</w:t>
            </w:r>
            <w:r>
              <w:rPr>
                <w:color w:val="000000" w:themeColor="text1"/>
                <w:kern w:val="2"/>
                <w:lang w:val="en-CA" w:eastAsia="ko-KR"/>
              </w:rPr>
              <w:t xml:space="preserve"> </w:t>
            </w:r>
            <w:r w:rsidRPr="00B42AFD">
              <w:rPr>
                <w:color w:val="000000" w:themeColor="text1"/>
                <w:kern w:val="2"/>
                <w:lang w:val="en-CA" w:eastAsia="ko-KR"/>
              </w:rPr>
              <w:t xml:space="preserve"> =</w:t>
            </w:r>
            <w:r w:rsidRPr="00E516C0">
              <w:rPr>
                <w:kern w:val="2"/>
                <w:lang w:val="en-CA"/>
              </w:rPr>
              <w:t> </w:t>
            </w:r>
            <w:r w:rsidRPr="00B42AFD">
              <w:rPr>
                <w:color w:val="000000" w:themeColor="text1"/>
                <w:kern w:val="2"/>
                <w:lang w:val="en-CA" w:eastAsia="ko-KR"/>
              </w:rPr>
              <w:t xml:space="preserve">= </w:t>
            </w:r>
            <w:r>
              <w:rPr>
                <w:color w:val="000000" w:themeColor="text1"/>
                <w:kern w:val="2"/>
                <w:lang w:val="en-CA" w:eastAsia="ko-KR"/>
              </w:rPr>
              <w:t xml:space="preserve"> </w:t>
            </w:r>
            <w:r w:rsidRPr="00B42AFD">
              <w:rPr>
                <w:color w:val="000000" w:themeColor="text1"/>
                <w:kern w:val="2"/>
                <w:lang w:val="en-CA" w:eastAsia="ko-KR"/>
              </w:rPr>
              <w:t>0</w:t>
            </w:r>
            <w:r w:rsidRPr="00B42AFD">
              <w:rPr>
                <w:kern w:val="2"/>
                <w:lang w:val="en-CA" w:eastAsia="ko-KR"/>
              </w:rPr>
              <w:t xml:space="preserve"> )</w:t>
            </w:r>
          </w:p>
        </w:tc>
        <w:tc>
          <w:tcPr>
            <w:tcW w:w="1152" w:type="dxa"/>
          </w:tcPr>
          <w:p w14:paraId="3437514E" w14:textId="77777777" w:rsidR="00EA2B17" w:rsidRPr="00DE0F0E" w:rsidRDefault="00EA2B17" w:rsidP="00EA2B17">
            <w:pPr>
              <w:pStyle w:val="tablesyntax"/>
              <w:spacing w:before="20" w:after="40"/>
              <w:contextualSpacing/>
              <w:jc w:val="center"/>
              <w:rPr>
                <w:noProof/>
                <w:lang w:val="en-CA"/>
              </w:rPr>
            </w:pPr>
          </w:p>
        </w:tc>
      </w:tr>
      <w:tr w:rsidR="00EA2B17" w:rsidRPr="00DE0F0E" w14:paraId="31C58A19" w14:textId="77777777" w:rsidTr="00EA2B17">
        <w:trPr>
          <w:cantSplit/>
          <w:trHeight w:val="198"/>
          <w:jc w:val="center"/>
        </w:trPr>
        <w:tc>
          <w:tcPr>
            <w:tcW w:w="7920" w:type="dxa"/>
          </w:tcPr>
          <w:p w14:paraId="5BF7938E"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B42AFD">
              <w:rPr>
                <w:b/>
                <w:kern w:val="2"/>
                <w:lang w:val="en-CA" w:eastAsia="ko-KR"/>
              </w:rPr>
              <w:t>lfnst_idx</w:t>
            </w:r>
            <w:r>
              <w:rPr>
                <w:kern w:val="2"/>
                <w:lang w:val="en-CA" w:eastAsia="ko-KR"/>
              </w:rPr>
              <w:t>[ x0 ][ y0 </w:t>
            </w:r>
            <w:r w:rsidRPr="00B42AFD">
              <w:rPr>
                <w:kern w:val="2"/>
                <w:lang w:val="en-CA" w:eastAsia="ko-KR"/>
              </w:rPr>
              <w:t>]</w:t>
            </w:r>
          </w:p>
        </w:tc>
        <w:tc>
          <w:tcPr>
            <w:tcW w:w="1152" w:type="dxa"/>
          </w:tcPr>
          <w:p w14:paraId="43E48B6C" w14:textId="77777777" w:rsidR="00EA2B17" w:rsidRPr="00DE0F0E" w:rsidRDefault="00EA2B17" w:rsidP="00EA2B17">
            <w:pPr>
              <w:pStyle w:val="tablesyntax"/>
              <w:spacing w:before="20" w:after="40"/>
              <w:contextualSpacing/>
              <w:jc w:val="center"/>
              <w:rPr>
                <w:noProof/>
                <w:lang w:val="en-CA"/>
              </w:rPr>
            </w:pPr>
            <w:r w:rsidRPr="00B42AFD">
              <w:rPr>
                <w:noProof/>
                <w:kern w:val="2"/>
                <w:lang w:val="en-CA"/>
              </w:rPr>
              <w:t>ae(v)</w:t>
            </w:r>
          </w:p>
        </w:tc>
      </w:tr>
      <w:tr w:rsidR="00EA2B17" w:rsidRPr="00DE0F0E" w14:paraId="060D3174" w14:textId="77777777" w:rsidTr="00EA2B17">
        <w:trPr>
          <w:cantSplit/>
          <w:trHeight w:val="198"/>
          <w:jc w:val="center"/>
        </w:trPr>
        <w:tc>
          <w:tcPr>
            <w:tcW w:w="7920" w:type="dxa"/>
          </w:tcPr>
          <w:p w14:paraId="024FAF16"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52" w:type="dxa"/>
          </w:tcPr>
          <w:p w14:paraId="45FC95D7" w14:textId="77777777" w:rsidR="00EA2B17" w:rsidRPr="00DE0F0E" w:rsidRDefault="00EA2B17" w:rsidP="00EA2B17">
            <w:pPr>
              <w:pStyle w:val="tablesyntax"/>
              <w:spacing w:before="20" w:after="40"/>
              <w:contextualSpacing/>
              <w:jc w:val="center"/>
              <w:rPr>
                <w:noProof/>
                <w:lang w:val="en-CA"/>
              </w:rPr>
            </w:pPr>
          </w:p>
        </w:tc>
      </w:tr>
      <w:tr w:rsidR="00EA2B17" w:rsidRPr="00DE0F0E" w14:paraId="162D02B5" w14:textId="77777777" w:rsidTr="00EA2B17">
        <w:trPr>
          <w:cantSplit/>
          <w:trHeight w:val="198"/>
          <w:jc w:val="center"/>
        </w:trPr>
        <w:tc>
          <w:tcPr>
            <w:tcW w:w="7920" w:type="dxa"/>
          </w:tcPr>
          <w:p w14:paraId="432ED92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t>}</w:t>
            </w:r>
          </w:p>
        </w:tc>
        <w:tc>
          <w:tcPr>
            <w:tcW w:w="1152" w:type="dxa"/>
          </w:tcPr>
          <w:p w14:paraId="774E695D" w14:textId="77777777" w:rsidR="00EA2B17" w:rsidRPr="00DE0F0E" w:rsidRDefault="00EA2B17" w:rsidP="00EA2B17">
            <w:pPr>
              <w:pStyle w:val="tablesyntax"/>
              <w:spacing w:before="20" w:after="40"/>
              <w:contextualSpacing/>
              <w:jc w:val="center"/>
              <w:rPr>
                <w:noProof/>
                <w:lang w:val="en-CA"/>
              </w:rPr>
            </w:pPr>
          </w:p>
        </w:tc>
      </w:tr>
      <w:tr w:rsidR="00EA2B17" w:rsidRPr="00DE0F0E" w14:paraId="6F8544F4" w14:textId="77777777" w:rsidTr="00EA2B17">
        <w:trPr>
          <w:cantSplit/>
          <w:trHeight w:val="198"/>
          <w:jc w:val="center"/>
        </w:trPr>
        <w:tc>
          <w:tcPr>
            <w:tcW w:w="7920" w:type="dxa"/>
          </w:tcPr>
          <w:p w14:paraId="57CD9F36" w14:textId="77777777" w:rsidR="00EA2B17" w:rsidRPr="00DE0F0E" w:rsidRDefault="00EA2B17" w:rsidP="00EA2B17">
            <w:pPr>
              <w:pStyle w:val="tablesyntax"/>
              <w:spacing w:before="20" w:after="40"/>
              <w:contextualSpacing/>
              <w:rPr>
                <w:noProof/>
                <w:lang w:val="en-CA"/>
              </w:rPr>
            </w:pPr>
            <w:r w:rsidRPr="00DE0F0E">
              <w:rPr>
                <w:noProof/>
                <w:lang w:val="en-CA"/>
              </w:rPr>
              <w:tab/>
              <w:t>}</w:t>
            </w:r>
          </w:p>
        </w:tc>
        <w:tc>
          <w:tcPr>
            <w:tcW w:w="1152" w:type="dxa"/>
          </w:tcPr>
          <w:p w14:paraId="0661C312" w14:textId="77777777" w:rsidR="00EA2B17" w:rsidRPr="00DE0F0E" w:rsidRDefault="00EA2B17" w:rsidP="00EA2B17">
            <w:pPr>
              <w:pStyle w:val="tablesyntax"/>
              <w:spacing w:before="20" w:after="40"/>
              <w:contextualSpacing/>
              <w:jc w:val="center"/>
              <w:rPr>
                <w:noProof/>
                <w:lang w:val="en-CA"/>
              </w:rPr>
            </w:pPr>
          </w:p>
        </w:tc>
      </w:tr>
      <w:tr w:rsidR="00EA2B17" w:rsidRPr="00DE0F0E" w14:paraId="7357C22B" w14:textId="77777777" w:rsidTr="00EA2B17">
        <w:trPr>
          <w:cantSplit/>
          <w:trHeight w:val="198"/>
          <w:jc w:val="center"/>
        </w:trPr>
        <w:tc>
          <w:tcPr>
            <w:tcW w:w="7920" w:type="dxa"/>
          </w:tcPr>
          <w:p w14:paraId="66B3466A" w14:textId="77777777" w:rsidR="00EA2B17" w:rsidRPr="00DE0F0E" w:rsidRDefault="00EA2B17" w:rsidP="00EA2B17">
            <w:pPr>
              <w:pStyle w:val="tablesyntax"/>
              <w:spacing w:before="20" w:after="40"/>
              <w:contextualSpacing/>
              <w:rPr>
                <w:noProof/>
                <w:lang w:val="en-CA" w:eastAsia="ko-KR"/>
              </w:rPr>
            </w:pPr>
            <w:r w:rsidRPr="00DE0F0E">
              <w:rPr>
                <w:noProof/>
                <w:lang w:val="en-CA" w:eastAsia="ko-KR"/>
              </w:rPr>
              <w:t>}</w:t>
            </w:r>
          </w:p>
        </w:tc>
        <w:tc>
          <w:tcPr>
            <w:tcW w:w="1152" w:type="dxa"/>
          </w:tcPr>
          <w:p w14:paraId="06A1416E" w14:textId="77777777" w:rsidR="00EA2B17" w:rsidRPr="00DE0F0E" w:rsidRDefault="00EA2B17" w:rsidP="00EA2B17">
            <w:pPr>
              <w:pStyle w:val="tablesyntax"/>
              <w:spacing w:before="20" w:after="40"/>
              <w:contextualSpacing/>
              <w:jc w:val="center"/>
              <w:rPr>
                <w:noProof/>
                <w:lang w:val="en-CA"/>
              </w:rPr>
            </w:pPr>
          </w:p>
        </w:tc>
      </w:tr>
    </w:tbl>
    <w:p w14:paraId="01F14C2E" w14:textId="77777777" w:rsidR="00604DAE" w:rsidRDefault="00604DAE" w:rsidP="00464B0D">
      <w:pPr>
        <w:rPr>
          <w:lang w:val="en-CA" w:eastAsia="ko-KR"/>
        </w:rPr>
      </w:pPr>
    </w:p>
    <w:p w14:paraId="69442FB4" w14:textId="77777777" w:rsidR="00604DAE" w:rsidRDefault="00604DAE"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8"/>
        <w:gridCol w:w="1107"/>
      </w:tblGrid>
      <w:tr w:rsidR="00604DAE" w:rsidRPr="00DE0F0E" w14:paraId="3B5BA513" w14:textId="77777777" w:rsidTr="00681B33">
        <w:trPr>
          <w:cantSplit/>
          <w:trHeight w:val="266"/>
          <w:jc w:val="center"/>
        </w:trPr>
        <w:tc>
          <w:tcPr>
            <w:tcW w:w="8028" w:type="dxa"/>
          </w:tcPr>
          <w:p w14:paraId="04BA4FA5" w14:textId="77777777" w:rsidR="00604DAE" w:rsidRPr="00DE0F0E" w:rsidRDefault="00604DAE" w:rsidP="004E3318">
            <w:pPr>
              <w:pStyle w:val="tablesyntax"/>
              <w:spacing w:before="20" w:after="20"/>
              <w:rPr>
                <w:noProof/>
                <w:lang w:val="en-CA"/>
              </w:rPr>
            </w:pPr>
            <w:r w:rsidRPr="00DE0F0E">
              <w:rPr>
                <w:rFonts w:eastAsia="ＭＳ 明朝"/>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ＭＳ 明朝"/>
                <w:noProof/>
                <w:lang w:val="en-CA" w:eastAsia="ja-JP"/>
              </w:rPr>
              <w:t>)</w:t>
            </w:r>
            <w:r w:rsidRPr="00DE0F0E">
              <w:rPr>
                <w:noProof/>
                <w:lang w:val="en-CA"/>
              </w:rPr>
              <w:t xml:space="preserve"> {</w:t>
            </w:r>
          </w:p>
        </w:tc>
        <w:tc>
          <w:tcPr>
            <w:tcW w:w="1107" w:type="dxa"/>
          </w:tcPr>
          <w:p w14:paraId="7A8E2CDA" w14:textId="77777777" w:rsidR="00604DAE" w:rsidRPr="00DE0F0E" w:rsidRDefault="00604DAE" w:rsidP="004E3318">
            <w:pPr>
              <w:pStyle w:val="tableheading"/>
              <w:spacing w:before="20" w:after="20"/>
              <w:rPr>
                <w:noProof/>
                <w:lang w:val="en-CA"/>
              </w:rPr>
            </w:pPr>
            <w:r w:rsidRPr="00DE0F0E">
              <w:rPr>
                <w:noProof/>
                <w:lang w:val="en-CA"/>
              </w:rPr>
              <w:t>Descriptor</w:t>
            </w:r>
          </w:p>
        </w:tc>
      </w:tr>
      <w:tr w:rsidR="00604DAE" w:rsidRPr="00DE0F0E" w14:paraId="74937A4E" w14:textId="77777777" w:rsidTr="00681B33">
        <w:trPr>
          <w:cantSplit/>
          <w:trHeight w:val="249"/>
          <w:jc w:val="center"/>
        </w:trPr>
        <w:tc>
          <w:tcPr>
            <w:tcW w:w="8028" w:type="dxa"/>
          </w:tcPr>
          <w:p w14:paraId="45D8A9BC" w14:textId="77777777" w:rsidR="00604DAE" w:rsidRPr="00DE0F0E" w:rsidRDefault="00604DAE" w:rsidP="004E3318">
            <w:pPr>
              <w:pStyle w:val="tablesyntax"/>
              <w:keepNext w:val="0"/>
              <w:spacing w:before="20" w:after="20"/>
              <w:rPr>
                <w:noProof/>
                <w:lang w:val="en-CA"/>
              </w:rPr>
            </w:pPr>
            <w:r w:rsidRPr="00DE0F0E">
              <w:rPr>
                <w:noProof/>
                <w:lang w:val="en-CA"/>
              </w:rPr>
              <w:tab/>
              <w:t>if( ( treeType = = SINGLE_TREE  | |  treeType = = DUAL_TREE_CHROMA ) {</w:t>
            </w:r>
          </w:p>
        </w:tc>
        <w:tc>
          <w:tcPr>
            <w:tcW w:w="1107" w:type="dxa"/>
          </w:tcPr>
          <w:p w14:paraId="23F4775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843FC6B" w14:textId="77777777" w:rsidTr="00681B33">
        <w:trPr>
          <w:cantSplit/>
          <w:trHeight w:val="1197"/>
          <w:jc w:val="center"/>
        </w:trPr>
        <w:tc>
          <w:tcPr>
            <w:tcW w:w="8028" w:type="dxa"/>
          </w:tcPr>
          <w:p w14:paraId="58C7EE88"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07" w:type="dxa"/>
          </w:tcPr>
          <w:p w14:paraId="0916BC5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187DEBE" w14:textId="77777777" w:rsidTr="00681B33">
        <w:trPr>
          <w:cantSplit/>
          <w:trHeight w:val="266"/>
          <w:jc w:val="center"/>
        </w:trPr>
        <w:tc>
          <w:tcPr>
            <w:tcW w:w="8028" w:type="dxa"/>
          </w:tcPr>
          <w:p w14:paraId="73377227" w14:textId="77777777" w:rsidR="00604DAE" w:rsidRPr="00DE0F0E" w:rsidRDefault="00604DAE" w:rsidP="004E3318">
            <w:pPr>
              <w:pStyle w:val="tablesyntax"/>
              <w:spacing w:before="20" w:after="20"/>
              <w:rPr>
                <w:b/>
                <w:noProof/>
                <w:lang w:val="en-CA"/>
              </w:rPr>
            </w:pPr>
            <w:r w:rsidRPr="00DE0F0E">
              <w:rPr>
                <w:noProof/>
                <w:lang w:val="en-CA"/>
              </w:rPr>
              <w:lastRenderedPageBreak/>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07" w:type="dxa"/>
          </w:tcPr>
          <w:p w14:paraId="312347D7"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350F2132" w14:textId="77777777" w:rsidTr="00681B33">
        <w:trPr>
          <w:cantSplit/>
          <w:trHeight w:val="249"/>
          <w:jc w:val="center"/>
        </w:trPr>
        <w:tc>
          <w:tcPr>
            <w:tcW w:w="8028" w:type="dxa"/>
          </w:tcPr>
          <w:p w14:paraId="4478FE7B"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07" w:type="dxa"/>
          </w:tcPr>
          <w:p w14:paraId="70C79E41"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483F97" w14:textId="77777777" w:rsidTr="00681B33">
        <w:trPr>
          <w:cantSplit/>
          <w:trHeight w:val="266"/>
          <w:jc w:val="center"/>
        </w:trPr>
        <w:tc>
          <w:tcPr>
            <w:tcW w:w="8028" w:type="dxa"/>
          </w:tcPr>
          <w:p w14:paraId="20793F2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07" w:type="dxa"/>
          </w:tcPr>
          <w:p w14:paraId="66777E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B26123F" w14:textId="77777777" w:rsidTr="00681B33">
        <w:trPr>
          <w:cantSplit/>
          <w:trHeight w:val="266"/>
          <w:jc w:val="center"/>
        </w:trPr>
        <w:tc>
          <w:tcPr>
            <w:tcW w:w="8028" w:type="dxa"/>
          </w:tcPr>
          <w:p w14:paraId="1BBC316A"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1DC073C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77D509" w14:textId="77777777" w:rsidTr="00681B33">
        <w:trPr>
          <w:cantSplit/>
          <w:trHeight w:val="266"/>
          <w:jc w:val="center"/>
        </w:trPr>
        <w:tc>
          <w:tcPr>
            <w:tcW w:w="8028" w:type="dxa"/>
          </w:tcPr>
          <w:p w14:paraId="7E96F83D" w14:textId="77777777" w:rsidR="00604DAE" w:rsidRPr="00DE0F0E" w:rsidRDefault="00604DAE" w:rsidP="004E3318">
            <w:pPr>
              <w:pStyle w:val="tablesyntax"/>
              <w:spacing w:before="20" w:after="20"/>
              <w:rPr>
                <w:rFonts w:eastAsia="ＭＳ 明朝"/>
                <w:noProof/>
                <w:lang w:val="en-CA" w:eastAsia="ja-JP"/>
              </w:rPr>
            </w:pPr>
            <w:r w:rsidRPr="00DE0F0E">
              <w:rPr>
                <w:noProof/>
                <w:lang w:val="en-CA"/>
              </w:rPr>
              <w:tab/>
              <w:t>if( treeType = = SINGLE_TREE  | |  treeType = = DUAL_TREE_LUMA ) {</w:t>
            </w:r>
          </w:p>
        </w:tc>
        <w:tc>
          <w:tcPr>
            <w:tcW w:w="1107" w:type="dxa"/>
          </w:tcPr>
          <w:p w14:paraId="00BE3805" w14:textId="77777777" w:rsidR="00604DAE" w:rsidRPr="00DE0F0E" w:rsidRDefault="00604DAE" w:rsidP="004E3318">
            <w:pPr>
              <w:pStyle w:val="tableheading"/>
              <w:spacing w:before="20" w:after="20"/>
              <w:rPr>
                <w:noProof/>
                <w:lang w:val="en-CA"/>
              </w:rPr>
            </w:pPr>
          </w:p>
        </w:tc>
      </w:tr>
      <w:tr w:rsidR="00604DAE" w:rsidRPr="00DE0F0E" w14:paraId="3CA1C29C" w14:textId="77777777" w:rsidTr="00681B33">
        <w:trPr>
          <w:cantSplit/>
          <w:trHeight w:val="1845"/>
          <w:jc w:val="center"/>
        </w:trPr>
        <w:tc>
          <w:tcPr>
            <w:tcW w:w="8028" w:type="dxa"/>
          </w:tcPr>
          <w:p w14:paraId="3C347D1B" w14:textId="281DAB3B"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07" w:type="dxa"/>
          </w:tcPr>
          <w:p w14:paraId="44B05B0C" w14:textId="77777777" w:rsidR="00604DAE" w:rsidRPr="00DE0F0E" w:rsidRDefault="00604DAE" w:rsidP="004E3318">
            <w:pPr>
              <w:pStyle w:val="tableheading"/>
              <w:spacing w:before="20" w:after="20"/>
              <w:rPr>
                <w:noProof/>
                <w:lang w:val="en-CA"/>
              </w:rPr>
            </w:pPr>
          </w:p>
        </w:tc>
      </w:tr>
      <w:tr w:rsidR="00604DAE" w:rsidRPr="00DE0F0E" w14:paraId="664AB1E4" w14:textId="77777777" w:rsidTr="00681B33">
        <w:trPr>
          <w:cantSplit/>
          <w:trHeight w:val="266"/>
          <w:jc w:val="center"/>
        </w:trPr>
        <w:tc>
          <w:tcPr>
            <w:tcW w:w="8028" w:type="dxa"/>
          </w:tcPr>
          <w:p w14:paraId="24B3C00D" w14:textId="77777777" w:rsidR="00604DAE" w:rsidRPr="00813CD1" w:rsidRDefault="00604DAE" w:rsidP="004E3318">
            <w:pPr>
              <w:pStyle w:val="tablesyntax"/>
              <w:keepNext w:val="0"/>
              <w:spacing w:before="20" w:after="20"/>
              <w:rPr>
                <w:b/>
                <w:noProof/>
                <w:lang w:val="fr-FR" w:eastAsia="ko-KR"/>
              </w:rPr>
            </w:pPr>
            <w:r w:rsidRPr="00813CD1">
              <w:rPr>
                <w:noProof/>
                <w:lang w:val="fr-FR"/>
              </w:rPr>
              <w:tab/>
            </w:r>
            <w:r w:rsidRPr="00813CD1">
              <w:rPr>
                <w:noProof/>
                <w:lang w:val="fr-FR"/>
              </w:rPr>
              <w:tab/>
            </w:r>
            <w:r w:rsidRPr="00813CD1">
              <w:rPr>
                <w:noProof/>
                <w:lang w:val="fr-FR"/>
              </w:rPr>
              <w:tab/>
            </w:r>
            <w:r w:rsidRPr="00813CD1">
              <w:rPr>
                <w:b/>
                <w:noProof/>
                <w:lang w:val="fr-FR"/>
              </w:rPr>
              <w:t>tu_cbf_luma</w:t>
            </w:r>
            <w:r w:rsidRPr="00813CD1">
              <w:rPr>
                <w:noProof/>
                <w:lang w:val="fr-FR"/>
              </w:rPr>
              <w:t>[ x0 ][ y0 ]</w:t>
            </w:r>
          </w:p>
        </w:tc>
        <w:tc>
          <w:tcPr>
            <w:tcW w:w="1107" w:type="dxa"/>
          </w:tcPr>
          <w:p w14:paraId="1EDB8359"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51D885E0" w14:textId="77777777" w:rsidTr="00681B33">
        <w:trPr>
          <w:cantSplit/>
          <w:trHeight w:val="266"/>
          <w:jc w:val="center"/>
        </w:trPr>
        <w:tc>
          <w:tcPr>
            <w:tcW w:w="8028" w:type="dxa"/>
          </w:tcPr>
          <w:p w14:paraId="5A975962"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07" w:type="dxa"/>
          </w:tcPr>
          <w:p w14:paraId="7B4CF178"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69CB0FD3" w14:textId="77777777" w:rsidTr="00681B33">
        <w:trPr>
          <w:cantSplit/>
          <w:trHeight w:val="266"/>
          <w:jc w:val="center"/>
        </w:trPr>
        <w:tc>
          <w:tcPr>
            <w:tcW w:w="8028" w:type="dxa"/>
          </w:tcPr>
          <w:p w14:paraId="7A94B0D2" w14:textId="77777777" w:rsidR="00604DAE" w:rsidRPr="00813CD1" w:rsidRDefault="00604DAE" w:rsidP="004E3318">
            <w:pPr>
              <w:pStyle w:val="tablesyntax"/>
              <w:keepNext w:val="0"/>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noProof/>
                <w:lang w:val="fr-FR"/>
              </w:rPr>
              <w:t>InferTuCbfLuma  =  InferTuCbfLuma  &amp;&amp;  !tu_cbf_luma[ x0 ][ y0 ]</w:t>
            </w:r>
          </w:p>
        </w:tc>
        <w:tc>
          <w:tcPr>
            <w:tcW w:w="1107" w:type="dxa"/>
          </w:tcPr>
          <w:p w14:paraId="35506F50"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01897E8E" w14:textId="77777777" w:rsidTr="00681B33">
        <w:trPr>
          <w:cantSplit/>
          <w:trHeight w:val="249"/>
          <w:jc w:val="center"/>
        </w:trPr>
        <w:tc>
          <w:tcPr>
            <w:tcW w:w="8028" w:type="dxa"/>
          </w:tcPr>
          <w:p w14:paraId="2E2B0199" w14:textId="77777777" w:rsidR="00604DAE" w:rsidRPr="00DE0F0E" w:rsidRDefault="00604DAE" w:rsidP="004E3318">
            <w:pPr>
              <w:pStyle w:val="tablesyntax"/>
              <w:keepNext w:val="0"/>
              <w:spacing w:before="20" w:after="20"/>
              <w:rPr>
                <w:noProof/>
                <w:lang w:val="en-CA"/>
              </w:rPr>
            </w:pPr>
            <w:r w:rsidRPr="00813CD1">
              <w:rPr>
                <w:noProof/>
                <w:lang w:val="fr-FR"/>
              </w:rPr>
              <w:tab/>
            </w:r>
            <w:r w:rsidRPr="00DE0F0E">
              <w:rPr>
                <w:noProof/>
                <w:lang w:val="en-CA"/>
              </w:rPr>
              <w:t>}</w:t>
            </w:r>
          </w:p>
        </w:tc>
        <w:tc>
          <w:tcPr>
            <w:tcW w:w="1107" w:type="dxa"/>
          </w:tcPr>
          <w:p w14:paraId="42E90C4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B83A58F" w14:textId="77777777" w:rsidTr="00681B33">
        <w:trPr>
          <w:cantSplit/>
          <w:trHeight w:val="498"/>
          <w:jc w:val="center"/>
        </w:trPr>
        <w:tc>
          <w:tcPr>
            <w:tcW w:w="8028" w:type="dxa"/>
          </w:tcPr>
          <w:p w14:paraId="12C8B0E1" w14:textId="77777777" w:rsidR="00604DAE" w:rsidRPr="00DE0F0E" w:rsidRDefault="00604DAE" w:rsidP="004E3318">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07" w:type="dxa"/>
          </w:tcPr>
          <w:p w14:paraId="383670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2FB4918" w14:textId="77777777" w:rsidTr="00681B33">
        <w:trPr>
          <w:cantSplit/>
          <w:trHeight w:val="249"/>
          <w:jc w:val="center"/>
        </w:trPr>
        <w:tc>
          <w:tcPr>
            <w:tcW w:w="8028" w:type="dxa"/>
          </w:tcPr>
          <w:p w14:paraId="2473114E"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CbPosX[ x0 ][ y0 ]</w:t>
            </w:r>
          </w:p>
        </w:tc>
        <w:tc>
          <w:tcPr>
            <w:tcW w:w="1107" w:type="dxa"/>
          </w:tcPr>
          <w:p w14:paraId="6D6B933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F10F819" w14:textId="77777777" w:rsidTr="00681B33">
        <w:trPr>
          <w:cantSplit/>
          <w:trHeight w:val="266"/>
          <w:jc w:val="center"/>
        </w:trPr>
        <w:tc>
          <w:tcPr>
            <w:tcW w:w="8028" w:type="dxa"/>
          </w:tcPr>
          <w:p w14:paraId="0D300CD7"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CbPosY[ x0 ][ y0 ]</w:t>
            </w:r>
          </w:p>
        </w:tc>
        <w:tc>
          <w:tcPr>
            <w:tcW w:w="1107" w:type="dxa"/>
          </w:tcPr>
          <w:p w14:paraId="076955E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3561E6" w14:textId="77777777" w:rsidTr="00681B33">
        <w:trPr>
          <w:cantSplit/>
          <w:trHeight w:val="266"/>
          <w:jc w:val="center"/>
        </w:trPr>
        <w:tc>
          <w:tcPr>
            <w:tcW w:w="8028" w:type="dxa"/>
          </w:tcPr>
          <w:p w14:paraId="790AC2F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CbWidth[ x0 ][ y0 ] / 2</w:t>
            </w:r>
          </w:p>
        </w:tc>
        <w:tc>
          <w:tcPr>
            <w:tcW w:w="1107" w:type="dxa"/>
          </w:tcPr>
          <w:p w14:paraId="2CE6E03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E285C25" w14:textId="77777777" w:rsidTr="00681B33">
        <w:trPr>
          <w:cantSplit/>
          <w:trHeight w:val="266"/>
          <w:jc w:val="center"/>
        </w:trPr>
        <w:tc>
          <w:tcPr>
            <w:tcW w:w="8028" w:type="dxa"/>
          </w:tcPr>
          <w:p w14:paraId="0AF970F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CbHeight[ x0 ][ y0 ] / 2</w:t>
            </w:r>
          </w:p>
        </w:tc>
        <w:tc>
          <w:tcPr>
            <w:tcW w:w="1107" w:type="dxa"/>
          </w:tcPr>
          <w:p w14:paraId="1E6EDD31"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3A03E48" w14:textId="77777777" w:rsidTr="00681B33">
        <w:trPr>
          <w:cantSplit/>
          <w:trHeight w:val="249"/>
          <w:jc w:val="center"/>
        </w:trPr>
        <w:tc>
          <w:tcPr>
            <w:tcW w:w="8028" w:type="dxa"/>
          </w:tcPr>
          <w:p w14:paraId="0D63CBE4" w14:textId="77777777" w:rsidR="00604DAE" w:rsidRPr="00DE0F0E" w:rsidRDefault="00604DAE" w:rsidP="004E3318">
            <w:pPr>
              <w:pStyle w:val="tablesyntax"/>
              <w:spacing w:before="20" w:after="20"/>
              <w:rPr>
                <w:noProof/>
                <w:lang w:val="en-CA"/>
              </w:rPr>
            </w:pPr>
            <w:r w:rsidRPr="00DE0F0E">
              <w:rPr>
                <w:noProof/>
                <w:lang w:val="en-CA"/>
              </w:rPr>
              <w:tab/>
              <w:t>} else</w:t>
            </w:r>
          </w:p>
        </w:tc>
        <w:tc>
          <w:tcPr>
            <w:tcW w:w="1107" w:type="dxa"/>
          </w:tcPr>
          <w:p w14:paraId="4891922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AA2C366" w14:textId="77777777" w:rsidTr="00681B33">
        <w:trPr>
          <w:cantSplit/>
          <w:trHeight w:val="266"/>
          <w:jc w:val="center"/>
        </w:trPr>
        <w:tc>
          <w:tcPr>
            <w:tcW w:w="8028" w:type="dxa"/>
          </w:tcPr>
          <w:p w14:paraId="0582036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x0</w:t>
            </w:r>
          </w:p>
        </w:tc>
        <w:tc>
          <w:tcPr>
            <w:tcW w:w="1107" w:type="dxa"/>
          </w:tcPr>
          <w:p w14:paraId="67C98FE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24D8143" w14:textId="77777777" w:rsidTr="00681B33">
        <w:trPr>
          <w:cantSplit/>
          <w:trHeight w:val="266"/>
          <w:jc w:val="center"/>
        </w:trPr>
        <w:tc>
          <w:tcPr>
            <w:tcW w:w="8028" w:type="dxa"/>
          </w:tcPr>
          <w:p w14:paraId="112EED2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y0</w:t>
            </w:r>
          </w:p>
        </w:tc>
        <w:tc>
          <w:tcPr>
            <w:tcW w:w="1107" w:type="dxa"/>
          </w:tcPr>
          <w:p w14:paraId="504CEDD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1B0BEA" w14:textId="77777777" w:rsidTr="00681B33">
        <w:trPr>
          <w:cantSplit/>
          <w:trHeight w:val="249"/>
          <w:jc w:val="center"/>
        </w:trPr>
        <w:tc>
          <w:tcPr>
            <w:tcW w:w="8028" w:type="dxa"/>
          </w:tcPr>
          <w:p w14:paraId="6264C29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tbWidth / SubWidthC</w:t>
            </w:r>
          </w:p>
        </w:tc>
        <w:tc>
          <w:tcPr>
            <w:tcW w:w="1107" w:type="dxa"/>
          </w:tcPr>
          <w:p w14:paraId="4E8A70E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D5B8BD0" w14:textId="77777777" w:rsidTr="00681B33">
        <w:trPr>
          <w:cantSplit/>
          <w:trHeight w:val="266"/>
          <w:jc w:val="center"/>
        </w:trPr>
        <w:tc>
          <w:tcPr>
            <w:tcW w:w="8028" w:type="dxa"/>
          </w:tcPr>
          <w:p w14:paraId="18A4E55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tbHeight / SubHeightC</w:t>
            </w:r>
          </w:p>
        </w:tc>
        <w:tc>
          <w:tcPr>
            <w:tcW w:w="1107" w:type="dxa"/>
          </w:tcPr>
          <w:p w14:paraId="08FF834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C4A2083" w14:textId="77777777" w:rsidTr="00681B33">
        <w:trPr>
          <w:cantSplit/>
          <w:trHeight w:val="266"/>
          <w:jc w:val="center"/>
        </w:trPr>
        <w:tc>
          <w:tcPr>
            <w:tcW w:w="8028" w:type="dxa"/>
          </w:tcPr>
          <w:p w14:paraId="4C0F88AC"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0AFB0DB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0BC1206" w14:textId="77777777" w:rsidTr="00681B33">
        <w:trPr>
          <w:cantSplit/>
          <w:trHeight w:val="482"/>
          <w:jc w:val="center"/>
        </w:trPr>
        <w:tc>
          <w:tcPr>
            <w:tcW w:w="8028" w:type="dxa"/>
          </w:tcPr>
          <w:p w14:paraId="22CE252C" w14:textId="77777777" w:rsidR="00604DAE" w:rsidRPr="00DE0F0E" w:rsidRDefault="00604DAE" w:rsidP="004E3318">
            <w:pPr>
              <w:pStyle w:val="tablesyntax"/>
              <w:spacing w:before="20" w:after="20"/>
              <w:rPr>
                <w:noProof/>
                <w:lang w:val="en-CA"/>
              </w:rPr>
            </w:pPr>
            <w:r w:rsidRPr="00813CD1">
              <w:rPr>
                <w:noProof/>
                <w:lang w:val="fr-FR"/>
              </w:rPr>
              <w:tab/>
              <w:t>if( ( tu_cbf_luma[ x0 ][ y0 ]  | |  tu_cbf_cb[ x0 ][ y0 ]  | |  tu_cbf_cr[ x0 ][ y0 ] )  &amp;&amp;</w:t>
            </w:r>
            <w:r w:rsidRPr="00813CD1">
              <w:rPr>
                <w:noProof/>
                <w:color w:val="000000" w:themeColor="text1"/>
                <w:lang w:val="fr-FR"/>
              </w:rPr>
              <w:br/>
            </w:r>
            <w:r w:rsidRPr="00813CD1">
              <w:rPr>
                <w:noProof/>
                <w:lang w:val="fr-FR"/>
              </w:rPr>
              <w:tab/>
            </w:r>
            <w:r w:rsidRPr="00813CD1">
              <w:rPr>
                <w:noProof/>
                <w:lang w:val="fr-FR"/>
              </w:rPr>
              <w:tab/>
              <w:t xml:space="preserve">treeType  !=  </w:t>
            </w:r>
            <w:r w:rsidRPr="00DE0F0E">
              <w:rPr>
                <w:noProof/>
                <w:lang w:val="en-CA"/>
              </w:rPr>
              <w:t>DUAL_TREE_CHROMA ) {</w:t>
            </w:r>
          </w:p>
        </w:tc>
        <w:tc>
          <w:tcPr>
            <w:tcW w:w="1107" w:type="dxa"/>
          </w:tcPr>
          <w:p w14:paraId="5974CBD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907DB7E" w14:textId="77777777" w:rsidTr="00681B33">
        <w:trPr>
          <w:cantSplit/>
          <w:trHeight w:val="266"/>
          <w:jc w:val="center"/>
        </w:trPr>
        <w:tc>
          <w:tcPr>
            <w:tcW w:w="8028" w:type="dxa"/>
          </w:tcPr>
          <w:p w14:paraId="7A0C6F1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c>
          <w:tcPr>
            <w:tcW w:w="1107" w:type="dxa"/>
          </w:tcPr>
          <w:p w14:paraId="4A0F539F"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3C78544" w14:textId="77777777" w:rsidTr="00681B33">
        <w:trPr>
          <w:cantSplit/>
          <w:trHeight w:val="266"/>
          <w:jc w:val="center"/>
        </w:trPr>
        <w:tc>
          <w:tcPr>
            <w:tcW w:w="8028" w:type="dxa"/>
          </w:tcPr>
          <w:p w14:paraId="4D7C5DB8"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07" w:type="dxa"/>
          </w:tcPr>
          <w:p w14:paraId="372439BB"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CAF97F" w14:textId="77777777" w:rsidTr="00681B33">
        <w:trPr>
          <w:cantSplit/>
          <w:trHeight w:val="266"/>
          <w:jc w:val="center"/>
        </w:trPr>
        <w:tc>
          <w:tcPr>
            <w:tcW w:w="8028" w:type="dxa"/>
          </w:tcPr>
          <w:p w14:paraId="18503C6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07" w:type="dxa"/>
          </w:tcPr>
          <w:p w14:paraId="5928EAF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0480F9C" w14:textId="77777777" w:rsidTr="00681B33">
        <w:trPr>
          <w:cantSplit/>
          <w:trHeight w:val="249"/>
          <w:jc w:val="center"/>
        </w:trPr>
        <w:tc>
          <w:tcPr>
            <w:tcW w:w="8028" w:type="dxa"/>
          </w:tcPr>
          <w:p w14:paraId="32D248F7"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07" w:type="dxa"/>
          </w:tcPr>
          <w:p w14:paraId="4845FEAD"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72F32F3" w14:textId="77777777" w:rsidTr="00681B33">
        <w:trPr>
          <w:cantSplit/>
          <w:trHeight w:val="266"/>
          <w:jc w:val="center"/>
        </w:trPr>
        <w:tc>
          <w:tcPr>
            <w:tcW w:w="8028" w:type="dxa"/>
          </w:tcPr>
          <w:p w14:paraId="278BA891"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07" w:type="dxa"/>
          </w:tcPr>
          <w:p w14:paraId="33CE94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C48B76" w14:textId="77777777" w:rsidTr="00681B33">
        <w:trPr>
          <w:cantSplit/>
          <w:trHeight w:val="266"/>
          <w:jc w:val="center"/>
        </w:trPr>
        <w:tc>
          <w:tcPr>
            <w:tcW w:w="8028" w:type="dxa"/>
          </w:tcPr>
          <w:p w14:paraId="08C249C8"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2095254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EE12D28" w14:textId="77777777" w:rsidTr="00681B33">
        <w:trPr>
          <w:cantSplit/>
          <w:trHeight w:val="947"/>
          <w:jc w:val="center"/>
        </w:trPr>
        <w:tc>
          <w:tcPr>
            <w:tcW w:w="8028" w:type="dxa"/>
          </w:tcPr>
          <w:p w14:paraId="5326DFD8" w14:textId="77777777" w:rsidR="00604DAE" w:rsidRPr="00DE0F0E" w:rsidRDefault="00604DAE" w:rsidP="004E3318">
            <w:pPr>
              <w:pStyle w:val="tablesyntax"/>
              <w:spacing w:before="20" w:after="20"/>
              <w:rPr>
                <w:noProof/>
                <w:lang w:val="en-CA"/>
              </w:rPr>
            </w:pPr>
            <w:r w:rsidRPr="00DE0F0E">
              <w:rPr>
                <w:noProof/>
                <w:lang w:val="en-CA"/>
              </w:rPr>
              <w:tab/>
              <w:t>if( </w:t>
            </w:r>
            <w:r w:rsidRPr="00E10C59">
              <w:rPr>
                <w:noProof/>
                <w:highlight w:val="yellow"/>
                <w:lang w:val="en-CA"/>
              </w:rPr>
              <w:t>!cu_transquant_bypass_flag &amp;&amp;</w:t>
            </w:r>
            <w:r>
              <w:rPr>
                <w:noProof/>
                <w:lang w:val="en-CA"/>
              </w:rPr>
              <w:t xml:space="preserve"> </w:t>
            </w:r>
            <w:r w:rsidRPr="00DE0F0E">
              <w:rPr>
                <w:noProof/>
                <w:lang w:val="en-CA"/>
              </w:rPr>
              <w:t>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07" w:type="dxa"/>
          </w:tcPr>
          <w:p w14:paraId="1566413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FA9F96B" w14:textId="77777777" w:rsidTr="00681B33">
        <w:trPr>
          <w:cantSplit/>
          <w:trHeight w:val="482"/>
          <w:jc w:val="center"/>
        </w:trPr>
        <w:tc>
          <w:tcPr>
            <w:tcW w:w="8028" w:type="dxa"/>
          </w:tcPr>
          <w:p w14:paraId="6F8E1E4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07" w:type="dxa"/>
          </w:tcPr>
          <w:p w14:paraId="3A2BDC2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23431917" w14:textId="77777777" w:rsidTr="00681B33">
        <w:trPr>
          <w:cantSplit/>
          <w:trHeight w:val="266"/>
          <w:jc w:val="center"/>
        </w:trPr>
        <w:tc>
          <w:tcPr>
            <w:tcW w:w="8028" w:type="dxa"/>
          </w:tcPr>
          <w:p w14:paraId="76D2669E" w14:textId="77777777" w:rsidR="00604DAE" w:rsidRPr="00813CD1" w:rsidRDefault="00604DAE" w:rsidP="004E3318">
            <w:pPr>
              <w:pStyle w:val="tablesyntax"/>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b/>
                <w:noProof/>
                <w:lang w:val="fr-FR"/>
              </w:rPr>
              <w:t>transform_skip_flag</w:t>
            </w:r>
            <w:r w:rsidRPr="00813CD1">
              <w:rPr>
                <w:noProof/>
                <w:lang w:val="fr-FR"/>
              </w:rPr>
              <w:t>[ x0 ][ y0 ]</w:t>
            </w:r>
          </w:p>
        </w:tc>
        <w:tc>
          <w:tcPr>
            <w:tcW w:w="1107" w:type="dxa"/>
          </w:tcPr>
          <w:p w14:paraId="00B7B90F"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C83DC8" w14:paraId="76B85F44" w14:textId="77777777" w:rsidTr="00681B33">
        <w:trPr>
          <w:cantSplit/>
          <w:trHeight w:val="714"/>
          <w:jc w:val="center"/>
        </w:trPr>
        <w:tc>
          <w:tcPr>
            <w:tcW w:w="8028" w:type="dxa"/>
          </w:tcPr>
          <w:p w14:paraId="60265A60" w14:textId="77777777" w:rsidR="00604DAE" w:rsidRPr="00813CD1" w:rsidRDefault="00604DAE" w:rsidP="004E3318">
            <w:pPr>
              <w:pStyle w:val="tablesyntax"/>
              <w:spacing w:before="20" w:after="20"/>
              <w:rPr>
                <w:noProof/>
                <w:lang w:val="fr-FR"/>
              </w:rPr>
            </w:pPr>
            <w:r w:rsidRPr="00813CD1">
              <w:rPr>
                <w:noProof/>
                <w:lang w:val="fr-FR"/>
              </w:rPr>
              <w:tab/>
            </w:r>
            <w:r w:rsidRPr="00813CD1">
              <w:rPr>
                <w:noProof/>
                <w:lang w:val="fr-FR"/>
              </w:rPr>
              <w:tab/>
              <w:t xml:space="preserve">if( (( CuPredMode[ x0 ][ y0 ] != MODE_INTRA &amp;&amp; sps_explicit_mts_inter_enabled_flag )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 |</w:t>
            </w:r>
            <w:r w:rsidRPr="00813CD1" w:rsidDel="00020CE1">
              <w:rPr>
                <w:noProof/>
                <w:color w:val="000000" w:themeColor="text1"/>
                <w:lang w:val="fr-FR"/>
              </w:rPr>
              <w:t xml:space="preserve"> </w:t>
            </w:r>
            <w:r w:rsidRPr="00813CD1">
              <w:rPr>
                <w:noProof/>
                <w:lang w:val="fr-FR"/>
              </w:rPr>
              <w:t>( CuPredMode[ x0 ][ y0 ] = = MODE_INTRA &amp;&amp; sps_explicit_mts_intra_enabled_flag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&amp;&amp;  ( !transform_skip_flag[ x0 ][ y0 ] ) )</w:t>
            </w:r>
          </w:p>
        </w:tc>
        <w:tc>
          <w:tcPr>
            <w:tcW w:w="1107" w:type="dxa"/>
          </w:tcPr>
          <w:p w14:paraId="3A66041B"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51010AEB" w14:textId="77777777" w:rsidTr="00681B33">
        <w:trPr>
          <w:cantSplit/>
          <w:trHeight w:val="266"/>
          <w:jc w:val="center"/>
        </w:trPr>
        <w:tc>
          <w:tcPr>
            <w:tcW w:w="8028" w:type="dxa"/>
          </w:tcPr>
          <w:p w14:paraId="1A2B9D48" w14:textId="77777777" w:rsidR="00604DAE" w:rsidRPr="00813CD1" w:rsidRDefault="00604DAE" w:rsidP="004E3318">
            <w:pPr>
              <w:pStyle w:val="tablesyntax"/>
              <w:spacing w:before="20" w:after="20"/>
              <w:rPr>
                <w:noProof/>
                <w:lang w:val="fr-FR"/>
              </w:rPr>
            </w:pPr>
            <w:r w:rsidRPr="00813CD1">
              <w:rPr>
                <w:noProof/>
                <w:lang w:val="fr-FR"/>
              </w:rPr>
              <w:tab/>
            </w:r>
            <w:r w:rsidRPr="00813CD1">
              <w:rPr>
                <w:noProof/>
                <w:lang w:val="fr-FR"/>
              </w:rPr>
              <w:tab/>
            </w:r>
            <w:r w:rsidRPr="00813CD1">
              <w:rPr>
                <w:noProof/>
                <w:lang w:val="fr-FR"/>
              </w:rPr>
              <w:tab/>
            </w:r>
            <w:r w:rsidRPr="00813CD1">
              <w:rPr>
                <w:b/>
                <w:noProof/>
                <w:lang w:val="fr-FR"/>
              </w:rPr>
              <w:t>tu_mts_idx</w:t>
            </w:r>
            <w:r w:rsidRPr="00813CD1">
              <w:rPr>
                <w:noProof/>
                <w:lang w:val="fr-FR"/>
              </w:rPr>
              <w:t>[ x0 ][ y0 ]</w:t>
            </w:r>
          </w:p>
        </w:tc>
        <w:tc>
          <w:tcPr>
            <w:tcW w:w="1107" w:type="dxa"/>
          </w:tcPr>
          <w:p w14:paraId="163D8416"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D9DCC68" w14:textId="77777777" w:rsidTr="00681B33">
        <w:trPr>
          <w:cantSplit/>
          <w:trHeight w:val="249"/>
          <w:jc w:val="center"/>
        </w:trPr>
        <w:tc>
          <w:tcPr>
            <w:tcW w:w="8028" w:type="dxa"/>
          </w:tcPr>
          <w:p w14:paraId="300CCBCA"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75F2C5DE"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62BC8912" w14:textId="77777777" w:rsidTr="00681B33">
        <w:trPr>
          <w:cantSplit/>
          <w:trHeight w:val="266"/>
          <w:jc w:val="center"/>
        </w:trPr>
        <w:tc>
          <w:tcPr>
            <w:tcW w:w="8028" w:type="dxa"/>
          </w:tcPr>
          <w:p w14:paraId="29B7AE3D" w14:textId="77777777" w:rsidR="00604DAE" w:rsidRPr="00813CD1" w:rsidRDefault="00604DAE" w:rsidP="004E3318">
            <w:pPr>
              <w:pStyle w:val="tablesyntax"/>
              <w:spacing w:before="20" w:after="20"/>
              <w:rPr>
                <w:noProof/>
                <w:lang w:val="fr-FR" w:eastAsia="ko-KR"/>
              </w:rPr>
            </w:pPr>
            <w:r w:rsidRPr="00813CD1">
              <w:rPr>
                <w:noProof/>
                <w:lang w:val="fr-FR" w:eastAsia="ko-KR"/>
              </w:rPr>
              <w:tab/>
              <w:t>if( tu_cbf_luma</w:t>
            </w:r>
            <w:r w:rsidRPr="00813CD1">
              <w:rPr>
                <w:noProof/>
                <w:lang w:val="fr-FR"/>
              </w:rPr>
              <w:t>[ x0 ][ y0 ]</w:t>
            </w:r>
            <w:r w:rsidRPr="00813CD1">
              <w:rPr>
                <w:noProof/>
                <w:lang w:val="fr-FR" w:eastAsia="ko-KR"/>
              </w:rPr>
              <w:t xml:space="preserve"> ) {</w:t>
            </w:r>
          </w:p>
        </w:tc>
        <w:tc>
          <w:tcPr>
            <w:tcW w:w="1107" w:type="dxa"/>
          </w:tcPr>
          <w:p w14:paraId="06A428C4"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3B109180" w14:textId="77777777" w:rsidTr="00681B33">
        <w:trPr>
          <w:cantSplit/>
          <w:trHeight w:val="266"/>
          <w:jc w:val="center"/>
        </w:trPr>
        <w:tc>
          <w:tcPr>
            <w:tcW w:w="8028" w:type="dxa"/>
          </w:tcPr>
          <w:p w14:paraId="75E35545" w14:textId="77777777" w:rsidR="00604DAE" w:rsidRPr="00DE0F0E" w:rsidRDefault="00604DAE" w:rsidP="004E3318">
            <w:pPr>
              <w:pStyle w:val="tablesyntax"/>
              <w:spacing w:before="20" w:after="20"/>
              <w:rPr>
                <w:noProof/>
                <w:lang w:val="en-CA" w:eastAsia="ko-KR"/>
              </w:rPr>
            </w:pPr>
            <w:r w:rsidRPr="00813CD1">
              <w:rPr>
                <w:noProof/>
                <w:lang w:val="fr-FR" w:eastAsia="ko-KR"/>
              </w:rPr>
              <w:tab/>
            </w:r>
            <w:r w:rsidRPr="00813CD1">
              <w:rPr>
                <w:noProof/>
                <w:lang w:val="fr-FR" w:eastAsia="ko-KR"/>
              </w:rPr>
              <w:tab/>
            </w:r>
            <w:r w:rsidRPr="00DE0F0E">
              <w:rPr>
                <w:noProof/>
                <w:lang w:val="en-CA" w:eastAsia="ko-KR"/>
              </w:rPr>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07" w:type="dxa"/>
          </w:tcPr>
          <w:p w14:paraId="2D4B4130"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DDBF59" w14:textId="77777777" w:rsidTr="00681B33">
        <w:trPr>
          <w:cantSplit/>
          <w:trHeight w:val="249"/>
          <w:jc w:val="center"/>
        </w:trPr>
        <w:tc>
          <w:tcPr>
            <w:tcW w:w="8028" w:type="dxa"/>
          </w:tcPr>
          <w:p w14:paraId="05AAA4C9"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07" w:type="dxa"/>
          </w:tcPr>
          <w:p w14:paraId="7E8058D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6BF83A" w14:textId="77777777" w:rsidTr="00681B33">
        <w:trPr>
          <w:cantSplit/>
          <w:trHeight w:val="282"/>
          <w:jc w:val="center"/>
        </w:trPr>
        <w:tc>
          <w:tcPr>
            <w:tcW w:w="8028" w:type="dxa"/>
          </w:tcPr>
          <w:p w14:paraId="0202817E"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07" w:type="dxa"/>
          </w:tcPr>
          <w:p w14:paraId="352E6F2E"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E5D340" w14:textId="77777777" w:rsidTr="00681B33">
        <w:trPr>
          <w:cantSplit/>
          <w:trHeight w:val="266"/>
          <w:jc w:val="center"/>
        </w:trPr>
        <w:tc>
          <w:tcPr>
            <w:tcW w:w="8028" w:type="dxa"/>
          </w:tcPr>
          <w:p w14:paraId="361EA29C"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07" w:type="dxa"/>
          </w:tcPr>
          <w:p w14:paraId="505116D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920D729" w14:textId="77777777" w:rsidTr="00681B33">
        <w:trPr>
          <w:cantSplit/>
          <w:trHeight w:val="249"/>
          <w:jc w:val="center"/>
        </w:trPr>
        <w:tc>
          <w:tcPr>
            <w:tcW w:w="8028" w:type="dxa"/>
          </w:tcPr>
          <w:p w14:paraId="78E63156"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07" w:type="dxa"/>
          </w:tcPr>
          <w:p w14:paraId="31FFB072"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4C9D89F8" w14:textId="77777777" w:rsidTr="00681B33">
        <w:trPr>
          <w:cantSplit/>
          <w:trHeight w:val="266"/>
          <w:jc w:val="center"/>
        </w:trPr>
        <w:tc>
          <w:tcPr>
            <w:tcW w:w="8028" w:type="dxa"/>
          </w:tcPr>
          <w:p w14:paraId="3BEB2041" w14:textId="77777777" w:rsidR="00604DAE" w:rsidRPr="00813CD1" w:rsidRDefault="00604DAE" w:rsidP="004E3318">
            <w:pPr>
              <w:pStyle w:val="tablesyntax"/>
              <w:spacing w:before="20" w:after="20"/>
              <w:rPr>
                <w:noProof/>
                <w:lang w:val="fr-FR" w:eastAsia="ko-KR"/>
              </w:rPr>
            </w:pPr>
            <w:r w:rsidRPr="00813CD1">
              <w:rPr>
                <w:noProof/>
                <w:lang w:val="fr-FR" w:eastAsia="ko-KR"/>
              </w:rPr>
              <w:tab/>
              <w:t>if( tu_cbf_cb</w:t>
            </w:r>
            <w:r w:rsidRPr="00813CD1">
              <w:rPr>
                <w:noProof/>
                <w:lang w:val="fr-FR"/>
              </w:rPr>
              <w:t>[ x0 ][ y0 ]</w:t>
            </w:r>
            <w:r w:rsidRPr="00813CD1">
              <w:rPr>
                <w:noProof/>
                <w:lang w:val="fr-FR" w:eastAsia="ko-KR"/>
              </w:rPr>
              <w:t xml:space="preserve"> )</w:t>
            </w:r>
          </w:p>
        </w:tc>
        <w:tc>
          <w:tcPr>
            <w:tcW w:w="1107" w:type="dxa"/>
          </w:tcPr>
          <w:p w14:paraId="464127B8"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517194E9" w14:textId="77777777" w:rsidTr="00681B33">
        <w:trPr>
          <w:cantSplit/>
          <w:trHeight w:val="266"/>
          <w:jc w:val="center"/>
        </w:trPr>
        <w:tc>
          <w:tcPr>
            <w:tcW w:w="8028" w:type="dxa"/>
          </w:tcPr>
          <w:p w14:paraId="52C2DDE9" w14:textId="77777777" w:rsidR="00604DAE" w:rsidRPr="00DE0F0E" w:rsidRDefault="00604DAE" w:rsidP="004E3318">
            <w:pPr>
              <w:pStyle w:val="tablesyntax"/>
              <w:keepNext w:val="0"/>
              <w:spacing w:before="20" w:after="20"/>
              <w:rPr>
                <w:noProof/>
                <w:lang w:val="en-CA"/>
              </w:rPr>
            </w:pPr>
            <w:r w:rsidRPr="00813CD1">
              <w:rPr>
                <w:noProof/>
                <w:lang w:val="fr-FR"/>
              </w:rPr>
              <w:tab/>
            </w:r>
            <w:r w:rsidRPr="00813CD1">
              <w:rPr>
                <w:noProof/>
                <w:lang w:val="fr-FR"/>
              </w:rPr>
              <w:tab/>
            </w:r>
            <w:r w:rsidRPr="00DE0F0E">
              <w:rPr>
                <w:noProof/>
                <w:lang w:val="en-CA"/>
              </w:rPr>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07" w:type="dxa"/>
          </w:tcPr>
          <w:p w14:paraId="18C8264A"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788AAC11" w14:textId="77777777" w:rsidTr="00681B33">
        <w:trPr>
          <w:cantSplit/>
          <w:trHeight w:val="266"/>
          <w:jc w:val="center"/>
        </w:trPr>
        <w:tc>
          <w:tcPr>
            <w:tcW w:w="8028" w:type="dxa"/>
          </w:tcPr>
          <w:p w14:paraId="0D6A990C" w14:textId="77777777" w:rsidR="00604DAE" w:rsidRPr="00813CD1" w:rsidRDefault="00604DAE" w:rsidP="004E3318">
            <w:pPr>
              <w:pStyle w:val="tablesyntax"/>
              <w:spacing w:before="20" w:after="20"/>
              <w:rPr>
                <w:noProof/>
                <w:lang w:val="fr-FR" w:eastAsia="ko-KR"/>
              </w:rPr>
            </w:pPr>
            <w:r w:rsidRPr="00DE0F0E">
              <w:rPr>
                <w:noProof/>
                <w:lang w:val="en-CA" w:eastAsia="ko-KR"/>
              </w:rPr>
              <w:tab/>
            </w:r>
            <w:r w:rsidRPr="00813CD1">
              <w:rPr>
                <w:noProof/>
                <w:lang w:val="fr-FR" w:eastAsia="ko-KR"/>
              </w:rPr>
              <w:t>if( tu_cbf_cr</w:t>
            </w:r>
            <w:r w:rsidRPr="00813CD1">
              <w:rPr>
                <w:noProof/>
                <w:lang w:val="fr-FR"/>
              </w:rPr>
              <w:t>[ x0 ][ y0 ]</w:t>
            </w:r>
            <w:r w:rsidRPr="00813CD1">
              <w:rPr>
                <w:noProof/>
                <w:lang w:val="fr-FR" w:eastAsia="ko-KR"/>
              </w:rPr>
              <w:t xml:space="preserve"> ) {</w:t>
            </w:r>
          </w:p>
        </w:tc>
        <w:tc>
          <w:tcPr>
            <w:tcW w:w="1107" w:type="dxa"/>
          </w:tcPr>
          <w:p w14:paraId="4D7E1223" w14:textId="77777777" w:rsidR="00604DAE" w:rsidRPr="00813CD1" w:rsidRDefault="00604DAE" w:rsidP="004E3318">
            <w:pPr>
              <w:pStyle w:val="tableheading"/>
              <w:keepNext w:val="0"/>
              <w:spacing w:before="20" w:after="20"/>
              <w:jc w:val="center"/>
              <w:rPr>
                <w:b w:val="0"/>
                <w:noProof/>
                <w:lang w:val="fr-FR"/>
              </w:rPr>
            </w:pPr>
          </w:p>
        </w:tc>
      </w:tr>
      <w:tr w:rsidR="00604DAE" w:rsidRPr="00C83DC8" w14:paraId="45CA0212" w14:textId="77777777" w:rsidTr="00681B33">
        <w:trPr>
          <w:cantSplit/>
          <w:trHeight w:val="249"/>
          <w:jc w:val="center"/>
        </w:trPr>
        <w:tc>
          <w:tcPr>
            <w:tcW w:w="8028" w:type="dxa"/>
          </w:tcPr>
          <w:p w14:paraId="7AF802D5" w14:textId="77777777" w:rsidR="00604DAE" w:rsidRPr="00813CD1" w:rsidRDefault="00604DAE" w:rsidP="004E3318">
            <w:pPr>
              <w:pStyle w:val="tablesyntax"/>
              <w:spacing w:before="20" w:after="20"/>
              <w:rPr>
                <w:noProof/>
                <w:lang w:val="fr-FR" w:eastAsia="ko-KR"/>
              </w:rPr>
            </w:pPr>
            <w:r w:rsidRPr="00813CD1">
              <w:rPr>
                <w:noProof/>
                <w:lang w:val="fr-FR" w:eastAsia="ko-KR"/>
              </w:rPr>
              <w:tab/>
            </w:r>
            <w:r w:rsidRPr="00813CD1">
              <w:rPr>
                <w:noProof/>
                <w:lang w:val="fr-FR" w:eastAsia="ko-KR"/>
              </w:rPr>
              <w:tab/>
              <w:t>if( tu_cbf_cb</w:t>
            </w:r>
            <w:r w:rsidRPr="00813CD1">
              <w:rPr>
                <w:noProof/>
                <w:lang w:val="fr-FR"/>
              </w:rPr>
              <w:t>[ x0 ][ y0 ]</w:t>
            </w:r>
            <w:r w:rsidRPr="00813CD1">
              <w:rPr>
                <w:noProof/>
                <w:lang w:val="fr-FR" w:eastAsia="ko-KR"/>
              </w:rPr>
              <w:t xml:space="preserve"> )</w:t>
            </w:r>
          </w:p>
        </w:tc>
        <w:tc>
          <w:tcPr>
            <w:tcW w:w="1107" w:type="dxa"/>
          </w:tcPr>
          <w:p w14:paraId="17918C8F"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4A6EC360" w14:textId="77777777" w:rsidTr="00681B33">
        <w:trPr>
          <w:cantSplit/>
          <w:trHeight w:val="266"/>
          <w:jc w:val="center"/>
        </w:trPr>
        <w:tc>
          <w:tcPr>
            <w:tcW w:w="8028" w:type="dxa"/>
          </w:tcPr>
          <w:p w14:paraId="71BE4840" w14:textId="77777777" w:rsidR="00604DAE" w:rsidRPr="00813CD1" w:rsidRDefault="00604DAE" w:rsidP="004E3318">
            <w:pPr>
              <w:pStyle w:val="tablesyntax"/>
              <w:spacing w:before="20" w:after="20"/>
              <w:rPr>
                <w:noProof/>
                <w:lang w:val="fr-FR" w:eastAsia="ko-KR"/>
              </w:rPr>
            </w:pPr>
            <w:r w:rsidRPr="00813CD1">
              <w:rPr>
                <w:noProof/>
                <w:lang w:val="fr-FR"/>
              </w:rPr>
              <w:tab/>
            </w:r>
            <w:r w:rsidRPr="00813CD1">
              <w:rPr>
                <w:noProof/>
                <w:lang w:val="fr-FR" w:eastAsia="ko-KR"/>
              </w:rPr>
              <w:tab/>
            </w:r>
            <w:r w:rsidRPr="00813CD1">
              <w:rPr>
                <w:noProof/>
                <w:lang w:val="fr-FR"/>
              </w:rPr>
              <w:tab/>
            </w:r>
            <w:r w:rsidRPr="00813CD1">
              <w:rPr>
                <w:b/>
                <w:noProof/>
                <w:lang w:val="fr-FR"/>
              </w:rPr>
              <w:t>tu_joint_cbcr_residual</w:t>
            </w:r>
            <w:r w:rsidRPr="00813CD1">
              <w:rPr>
                <w:noProof/>
                <w:lang w:val="fr-FR"/>
              </w:rPr>
              <w:t>[ x0 ][ y0 ]</w:t>
            </w:r>
          </w:p>
        </w:tc>
        <w:tc>
          <w:tcPr>
            <w:tcW w:w="1107" w:type="dxa"/>
          </w:tcPr>
          <w:p w14:paraId="2BE6A5AE"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26931AB" w14:textId="77777777" w:rsidTr="00681B33">
        <w:trPr>
          <w:cantSplit/>
          <w:trHeight w:val="266"/>
          <w:jc w:val="center"/>
        </w:trPr>
        <w:tc>
          <w:tcPr>
            <w:tcW w:w="8028" w:type="dxa"/>
          </w:tcPr>
          <w:p w14:paraId="164A1870" w14:textId="77777777" w:rsidR="00604DAE" w:rsidRPr="00DE0F0E" w:rsidRDefault="00604DAE" w:rsidP="004E3318">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07" w:type="dxa"/>
          </w:tcPr>
          <w:p w14:paraId="33983D0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F9F067" w14:textId="77777777" w:rsidTr="00681B33">
        <w:trPr>
          <w:cantSplit/>
          <w:trHeight w:val="249"/>
          <w:jc w:val="center"/>
        </w:trPr>
        <w:tc>
          <w:tcPr>
            <w:tcW w:w="8028" w:type="dxa"/>
          </w:tcPr>
          <w:p w14:paraId="48A352F3"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07" w:type="dxa"/>
          </w:tcPr>
          <w:p w14:paraId="3CB208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C5FF725" w14:textId="77777777" w:rsidTr="00681B33">
        <w:trPr>
          <w:cantSplit/>
          <w:trHeight w:val="266"/>
          <w:jc w:val="center"/>
        </w:trPr>
        <w:tc>
          <w:tcPr>
            <w:tcW w:w="8028" w:type="dxa"/>
          </w:tcPr>
          <w:p w14:paraId="538858BD"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07" w:type="dxa"/>
          </w:tcPr>
          <w:p w14:paraId="30C122C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B450173" w14:textId="77777777" w:rsidTr="00681B33">
        <w:trPr>
          <w:cantSplit/>
          <w:trHeight w:val="266"/>
          <w:jc w:val="center"/>
        </w:trPr>
        <w:tc>
          <w:tcPr>
            <w:tcW w:w="8028" w:type="dxa"/>
          </w:tcPr>
          <w:p w14:paraId="089931E4" w14:textId="77777777" w:rsidR="00604DAE" w:rsidRPr="00DE0F0E" w:rsidRDefault="00604DAE" w:rsidP="004E3318">
            <w:pPr>
              <w:pStyle w:val="tablesyntax"/>
              <w:keepNext w:val="0"/>
              <w:keepLines w:val="0"/>
              <w:spacing w:before="20" w:after="20"/>
              <w:rPr>
                <w:noProof/>
                <w:lang w:val="en-CA"/>
              </w:rPr>
            </w:pPr>
            <w:r w:rsidRPr="00DE0F0E">
              <w:rPr>
                <w:noProof/>
                <w:lang w:val="en-CA"/>
              </w:rPr>
              <w:t>}</w:t>
            </w:r>
          </w:p>
        </w:tc>
        <w:tc>
          <w:tcPr>
            <w:tcW w:w="1107" w:type="dxa"/>
          </w:tcPr>
          <w:p w14:paraId="781BBD95" w14:textId="77777777" w:rsidR="00604DAE" w:rsidRPr="00DE0F0E" w:rsidRDefault="00604DAE" w:rsidP="004E3318">
            <w:pPr>
              <w:pStyle w:val="tableheading"/>
              <w:keepNext w:val="0"/>
              <w:spacing w:before="20" w:after="20"/>
              <w:jc w:val="center"/>
              <w:rPr>
                <w:b w:val="0"/>
                <w:noProof/>
                <w:lang w:val="en-CA"/>
              </w:rPr>
            </w:pPr>
          </w:p>
        </w:tc>
      </w:tr>
    </w:tbl>
    <w:p w14:paraId="1FD22550" w14:textId="77777777" w:rsidR="003A40AD" w:rsidRDefault="003A40AD" w:rsidP="00464B0D">
      <w:pPr>
        <w:rPr>
          <w:lang w:val="en-CA" w:eastAsia="ko-KR"/>
        </w:rPr>
      </w:pPr>
    </w:p>
    <w:p w14:paraId="1E2CFB1E" w14:textId="63870D73" w:rsidR="00681B33" w:rsidRDefault="00681B33" w:rsidP="00464B0D">
      <w:pPr>
        <w:rPr>
          <w:lang w:val="en-CA" w:eastAsia="ko-KR"/>
        </w:rPr>
      </w:pP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681B33" w:rsidRPr="00945AFA" w14:paraId="54500B52" w14:textId="77777777" w:rsidTr="006427C0">
        <w:trPr>
          <w:cantSplit/>
          <w:jc w:val="center"/>
        </w:trPr>
        <w:tc>
          <w:tcPr>
            <w:tcW w:w="7921" w:type="dxa"/>
          </w:tcPr>
          <w:p w14:paraId="2F3C9EBE"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lastRenderedPageBreak/>
              <w:t>residual_coding( x0, y0, log2TbWidth, log2TbHeight, cIdx ) {</w:t>
            </w:r>
          </w:p>
        </w:tc>
        <w:tc>
          <w:tcPr>
            <w:tcW w:w="1161" w:type="dxa"/>
            <w:gridSpan w:val="2"/>
          </w:tcPr>
          <w:p w14:paraId="43A2B6EA" w14:textId="77777777" w:rsidR="00681B33" w:rsidRPr="00945AFA" w:rsidRDefault="00681B33" w:rsidP="006427C0">
            <w:pPr>
              <w:pStyle w:val="tableheading"/>
              <w:keepNext w:val="0"/>
              <w:keepLines w:val="0"/>
              <w:spacing w:before="20" w:after="40"/>
              <w:ind w:right="-60"/>
              <w:rPr>
                <w:noProof/>
                <w:color w:val="000000" w:themeColor="text1"/>
                <w:lang w:val="en-CA"/>
              </w:rPr>
            </w:pPr>
            <w:r w:rsidRPr="00945AFA">
              <w:rPr>
                <w:noProof/>
                <w:color w:val="000000" w:themeColor="text1"/>
                <w:lang w:val="en-CA"/>
              </w:rPr>
              <w:t>Descriptor</w:t>
            </w:r>
          </w:p>
        </w:tc>
      </w:tr>
      <w:tr w:rsidR="00681B33" w:rsidRPr="00945AFA" w14:paraId="66584687" w14:textId="77777777" w:rsidTr="006427C0">
        <w:trPr>
          <w:cantSplit/>
          <w:jc w:val="center"/>
        </w:trPr>
        <w:tc>
          <w:tcPr>
            <w:tcW w:w="7921" w:type="dxa"/>
          </w:tcPr>
          <w:p w14:paraId="1DCF1A3D" w14:textId="77777777" w:rsidR="00681B33" w:rsidRPr="00813CD1" w:rsidRDefault="00681B33" w:rsidP="006427C0">
            <w:pPr>
              <w:pStyle w:val="tablesyntax"/>
              <w:keepNext w:val="0"/>
              <w:keepLines w:val="0"/>
              <w:spacing w:before="20" w:after="40"/>
              <w:ind w:right="-96"/>
              <w:rPr>
                <w:noProof/>
                <w:color w:val="000000" w:themeColor="text1"/>
                <w:lang w:val="en-US"/>
              </w:rPr>
            </w:pPr>
            <w:r w:rsidRPr="00813CD1">
              <w:rPr>
                <w:b/>
                <w:noProof/>
                <w:lang w:val="en-US" w:eastAsia="zh-CN"/>
              </w:rPr>
              <w:tab/>
            </w:r>
            <w:r w:rsidRPr="00813CD1">
              <w:rPr>
                <w:noProof/>
                <w:lang w:val="en-US" w:eastAsia="zh-CN"/>
              </w:rPr>
              <w:t>if( ( tu_</w:t>
            </w:r>
            <w:r w:rsidRPr="00813CD1">
              <w:rPr>
                <w:noProof/>
                <w:lang w:val="en-US" w:eastAsia="ko-KR"/>
              </w:rPr>
              <w:t>mts_idx[ </w:t>
            </w:r>
            <w:r w:rsidRPr="00813CD1">
              <w:rPr>
                <w:noProof/>
                <w:lang w:val="en-US"/>
              </w:rPr>
              <w:t>x0</w:t>
            </w:r>
            <w:r w:rsidRPr="00813CD1">
              <w:rPr>
                <w:noProof/>
                <w:lang w:val="en-US" w:eastAsia="ko-KR"/>
              </w:rPr>
              <w:t> ][ </w:t>
            </w:r>
            <w:r w:rsidRPr="00813CD1">
              <w:rPr>
                <w:noProof/>
                <w:lang w:val="en-US"/>
              </w:rPr>
              <w:t>y0</w:t>
            </w:r>
            <w:r w:rsidRPr="00813CD1">
              <w:rPr>
                <w:noProof/>
                <w:lang w:val="en-US" w:eastAsia="ko-KR"/>
              </w:rPr>
              <w:t xml:space="preserve"> ] &gt; 0 |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cu_sbt_flag  &amp;&amp;  log2TbWidth &lt; 6  &amp;&amp;  log2TbHeight &lt; 6 )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xml:space="preserve">&amp;&amp;  cIdx = = 0  </w:t>
            </w:r>
            <w:r w:rsidRPr="00813CD1">
              <w:rPr>
                <w:noProof/>
                <w:lang w:val="en-US" w:eastAsia="zh-CN"/>
              </w:rPr>
              <w:t>&amp;&amp;  log2TbWidth &gt; 4 )</w:t>
            </w:r>
          </w:p>
        </w:tc>
        <w:tc>
          <w:tcPr>
            <w:tcW w:w="1161" w:type="dxa"/>
            <w:gridSpan w:val="2"/>
          </w:tcPr>
          <w:p w14:paraId="2D2E5AA5" w14:textId="77777777" w:rsidR="00681B33" w:rsidRPr="00813CD1" w:rsidRDefault="00681B33" w:rsidP="006427C0">
            <w:pPr>
              <w:pStyle w:val="tableheading"/>
              <w:keepNext w:val="0"/>
              <w:keepLines w:val="0"/>
              <w:spacing w:before="20" w:after="40"/>
              <w:ind w:right="-60"/>
              <w:rPr>
                <w:noProof/>
                <w:color w:val="000000" w:themeColor="text1"/>
                <w:lang w:val="en-US"/>
              </w:rPr>
            </w:pPr>
          </w:p>
        </w:tc>
      </w:tr>
      <w:tr w:rsidR="00681B33" w:rsidRPr="00945AFA" w14:paraId="513DFA89" w14:textId="77777777" w:rsidTr="006427C0">
        <w:trPr>
          <w:cantSplit/>
          <w:jc w:val="center"/>
        </w:trPr>
        <w:tc>
          <w:tcPr>
            <w:tcW w:w="7921" w:type="dxa"/>
          </w:tcPr>
          <w:p w14:paraId="63969A08" w14:textId="77777777" w:rsidR="00681B33" w:rsidRPr="00945AFA" w:rsidRDefault="00681B33" w:rsidP="006427C0">
            <w:pPr>
              <w:pStyle w:val="tablesyntax"/>
              <w:keepNext w:val="0"/>
              <w:keepLines w:val="0"/>
              <w:spacing w:before="20" w:after="40"/>
              <w:ind w:right="-96"/>
              <w:rPr>
                <w:noProof/>
                <w:color w:val="000000" w:themeColor="text1"/>
                <w:lang w:val="en-CA"/>
              </w:rPr>
            </w:pPr>
            <w:r w:rsidRPr="00813CD1">
              <w:rPr>
                <w:noProof/>
                <w:color w:val="000000" w:themeColor="text1"/>
                <w:lang w:val="en-US"/>
              </w:rPr>
              <w:tab/>
            </w:r>
            <w:r w:rsidRPr="00813CD1">
              <w:rPr>
                <w:noProof/>
                <w:color w:val="000000" w:themeColor="text1"/>
                <w:lang w:val="en-US"/>
              </w:rPr>
              <w:tab/>
            </w:r>
            <w:r w:rsidRPr="00945AFA">
              <w:rPr>
                <w:noProof/>
                <w:color w:val="000000" w:themeColor="text1"/>
                <w:lang w:val="en-CA"/>
              </w:rPr>
              <w:t>log2ZoTbWidth = 4</w:t>
            </w:r>
          </w:p>
        </w:tc>
        <w:tc>
          <w:tcPr>
            <w:tcW w:w="1161" w:type="dxa"/>
            <w:gridSpan w:val="2"/>
          </w:tcPr>
          <w:p w14:paraId="23A021D0"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510565" w14:paraId="52DBDA52" w14:textId="77777777" w:rsidTr="006427C0">
        <w:trPr>
          <w:cantSplit/>
          <w:jc w:val="center"/>
        </w:trPr>
        <w:tc>
          <w:tcPr>
            <w:tcW w:w="7921" w:type="dxa"/>
          </w:tcPr>
          <w:p w14:paraId="51C128AB"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t>else</w:t>
            </w:r>
            <w:r>
              <w:rPr>
                <w:noProof/>
                <w:color w:val="000000" w:themeColor="text1"/>
                <w:lang w:val="en-CA"/>
              </w:rPr>
              <w:t xml:space="preserve"> if(</w:t>
            </w:r>
            <w:r w:rsidRPr="00510565">
              <w:rPr>
                <w:noProof/>
                <w:color w:val="000000" w:themeColor="text1"/>
                <w:highlight w:val="yellow"/>
                <w:lang w:val="en-CA"/>
              </w:rPr>
              <w:t>!cu_transquant_bypass_flag[ x0 ][ y0 ])</w:t>
            </w:r>
          </w:p>
        </w:tc>
        <w:tc>
          <w:tcPr>
            <w:tcW w:w="1161" w:type="dxa"/>
            <w:gridSpan w:val="2"/>
          </w:tcPr>
          <w:p w14:paraId="7A420C39"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431B8DFA" w14:textId="77777777" w:rsidTr="006427C0">
        <w:trPr>
          <w:cantSplit/>
          <w:jc w:val="center"/>
        </w:trPr>
        <w:tc>
          <w:tcPr>
            <w:tcW w:w="7921" w:type="dxa"/>
          </w:tcPr>
          <w:p w14:paraId="5753601E"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r>
            <w:r w:rsidRPr="00945AFA">
              <w:rPr>
                <w:noProof/>
                <w:color w:val="000000" w:themeColor="text1"/>
                <w:lang w:val="en-CA"/>
              </w:rPr>
              <w:tab/>
              <w:t>log2ZoTbWidth = Min( log2TbWidth, 5 )</w:t>
            </w:r>
          </w:p>
        </w:tc>
        <w:tc>
          <w:tcPr>
            <w:tcW w:w="1161" w:type="dxa"/>
            <w:gridSpan w:val="2"/>
          </w:tcPr>
          <w:p w14:paraId="349B410E"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14BF0DF6" w14:textId="77777777" w:rsidTr="006427C0">
        <w:trPr>
          <w:cantSplit/>
          <w:jc w:val="center"/>
        </w:trPr>
        <w:tc>
          <w:tcPr>
            <w:tcW w:w="7921" w:type="dxa"/>
          </w:tcPr>
          <w:p w14:paraId="13228C23" w14:textId="77777777" w:rsidR="00681B33" w:rsidRPr="00C95507" w:rsidRDefault="00681B33" w:rsidP="006427C0">
            <w:pPr>
              <w:pStyle w:val="tablesyntax"/>
              <w:keepNext w:val="0"/>
              <w:keepLines w:val="0"/>
              <w:spacing w:before="20" w:after="40"/>
              <w:ind w:right="-96"/>
              <w:rPr>
                <w:noProof/>
                <w:color w:val="000000" w:themeColor="text1"/>
                <w:highlight w:val="yellow"/>
                <w:lang w:val="en-CA"/>
              </w:rPr>
            </w:pPr>
            <w:r>
              <w:rPr>
                <w:noProof/>
                <w:color w:val="000000" w:themeColor="text1"/>
                <w:highlight w:val="yellow"/>
                <w:lang w:val="en-CA"/>
              </w:rPr>
              <w:t xml:space="preserve">  </w:t>
            </w:r>
            <w:r w:rsidRPr="00C95507">
              <w:rPr>
                <w:noProof/>
                <w:color w:val="000000" w:themeColor="text1"/>
                <w:highlight w:val="yellow"/>
                <w:lang w:val="en-CA"/>
              </w:rPr>
              <w:t xml:space="preserve">else </w:t>
            </w:r>
          </w:p>
        </w:tc>
        <w:tc>
          <w:tcPr>
            <w:tcW w:w="1161" w:type="dxa"/>
            <w:gridSpan w:val="2"/>
          </w:tcPr>
          <w:p w14:paraId="2F66C5CD"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407A2260" w14:textId="77777777" w:rsidTr="006427C0">
        <w:trPr>
          <w:cantSplit/>
          <w:jc w:val="center"/>
        </w:trPr>
        <w:tc>
          <w:tcPr>
            <w:tcW w:w="7921" w:type="dxa"/>
          </w:tcPr>
          <w:p w14:paraId="00874A99" w14:textId="77777777" w:rsidR="00681B33" w:rsidRPr="00C95507" w:rsidRDefault="00681B33" w:rsidP="006427C0">
            <w:pPr>
              <w:pStyle w:val="tablesyntax"/>
              <w:keepNext w:val="0"/>
              <w:keepLines w:val="0"/>
              <w:spacing w:before="20" w:after="40"/>
              <w:ind w:right="-96"/>
              <w:rPr>
                <w:noProof/>
                <w:color w:val="000000" w:themeColor="text1"/>
                <w:highlight w:val="yellow"/>
                <w:lang w:val="en-CA"/>
              </w:rPr>
            </w:pPr>
            <w:r w:rsidRPr="00C95507">
              <w:rPr>
                <w:noProof/>
                <w:color w:val="000000" w:themeColor="text1"/>
                <w:highlight w:val="yellow"/>
                <w:lang w:val="en-CA"/>
              </w:rPr>
              <w:tab/>
            </w:r>
            <w:r w:rsidRPr="00C95507">
              <w:rPr>
                <w:noProof/>
                <w:color w:val="000000" w:themeColor="text1"/>
                <w:highlight w:val="yellow"/>
                <w:lang w:val="en-CA"/>
              </w:rPr>
              <w:tab/>
              <w:t>log2ZoTbWidth = log2TbWidth</w:t>
            </w:r>
          </w:p>
        </w:tc>
        <w:tc>
          <w:tcPr>
            <w:tcW w:w="1161" w:type="dxa"/>
            <w:gridSpan w:val="2"/>
          </w:tcPr>
          <w:p w14:paraId="614573D8"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79B9D84E" w14:textId="77777777" w:rsidTr="006427C0">
        <w:trPr>
          <w:cantSplit/>
          <w:jc w:val="center"/>
        </w:trPr>
        <w:tc>
          <w:tcPr>
            <w:tcW w:w="7921" w:type="dxa"/>
          </w:tcPr>
          <w:p w14:paraId="28859A50"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lang w:val="en-CA"/>
              </w:rPr>
              <w:tab/>
              <w:t>MaxCcbs = 2 * ( 1 &lt;&lt; log2TbWidth ) * ( 1&lt;&lt; log2TbHeight )</w:t>
            </w:r>
          </w:p>
        </w:tc>
        <w:tc>
          <w:tcPr>
            <w:tcW w:w="1161" w:type="dxa"/>
            <w:gridSpan w:val="2"/>
          </w:tcPr>
          <w:p w14:paraId="287DB5F2"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76456BEE" w14:textId="77777777" w:rsidTr="006427C0">
        <w:trPr>
          <w:cantSplit/>
          <w:jc w:val="center"/>
        </w:trPr>
        <w:tc>
          <w:tcPr>
            <w:tcW w:w="7921" w:type="dxa"/>
          </w:tcPr>
          <w:p w14:paraId="69AC2EE8" w14:textId="77777777" w:rsidR="00681B33" w:rsidRPr="00813CD1" w:rsidRDefault="00681B33" w:rsidP="006427C0">
            <w:pPr>
              <w:pStyle w:val="tablesyntax"/>
              <w:keepNext w:val="0"/>
              <w:keepLines w:val="0"/>
              <w:spacing w:before="20" w:after="40"/>
              <w:ind w:right="-96"/>
              <w:rPr>
                <w:noProof/>
                <w:color w:val="000000" w:themeColor="text1"/>
                <w:lang w:val="en-US"/>
              </w:rPr>
            </w:pPr>
            <w:r w:rsidRPr="00813CD1">
              <w:rPr>
                <w:b/>
                <w:noProof/>
                <w:lang w:val="en-US" w:eastAsia="zh-CN"/>
              </w:rPr>
              <w:tab/>
            </w:r>
            <w:r w:rsidRPr="00813CD1">
              <w:rPr>
                <w:noProof/>
                <w:lang w:val="en-US" w:eastAsia="zh-CN"/>
              </w:rPr>
              <w:t>if( tu_</w:t>
            </w:r>
            <w:r w:rsidRPr="00813CD1">
              <w:rPr>
                <w:noProof/>
                <w:lang w:val="en-US" w:eastAsia="ko-KR"/>
              </w:rPr>
              <w:t>mts_idx[ </w:t>
            </w:r>
            <w:r w:rsidRPr="00813CD1">
              <w:rPr>
                <w:noProof/>
                <w:lang w:val="en-US"/>
              </w:rPr>
              <w:t>x0</w:t>
            </w:r>
            <w:r w:rsidRPr="00813CD1">
              <w:rPr>
                <w:noProof/>
                <w:lang w:val="en-US" w:eastAsia="ko-KR"/>
              </w:rPr>
              <w:t> ][ </w:t>
            </w:r>
            <w:r w:rsidRPr="00813CD1">
              <w:rPr>
                <w:noProof/>
                <w:lang w:val="en-US"/>
              </w:rPr>
              <w:t>y0</w:t>
            </w:r>
            <w:r w:rsidRPr="00813CD1">
              <w:rPr>
                <w:noProof/>
                <w:lang w:val="en-US" w:eastAsia="ko-KR"/>
              </w:rPr>
              <w:t xml:space="preserve"> ] &gt; 0 |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cu_sbt_flag  &amp;&amp;  log2TbWidth &lt; 6  &amp;&amp;  log2TbHeight &lt; 6 )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xml:space="preserve">  &amp;&amp;  cIdx = = 0  </w:t>
            </w:r>
            <w:r w:rsidRPr="00813CD1">
              <w:rPr>
                <w:noProof/>
                <w:lang w:val="en-US" w:eastAsia="zh-CN"/>
              </w:rPr>
              <w:t>&amp;&amp;  log2TbHeight &gt; 4 )</w:t>
            </w:r>
          </w:p>
        </w:tc>
        <w:tc>
          <w:tcPr>
            <w:tcW w:w="1161" w:type="dxa"/>
            <w:gridSpan w:val="2"/>
          </w:tcPr>
          <w:p w14:paraId="0D905CD1" w14:textId="77777777" w:rsidR="00681B33" w:rsidRPr="00813CD1" w:rsidRDefault="00681B33" w:rsidP="006427C0">
            <w:pPr>
              <w:pStyle w:val="tableheading"/>
              <w:keepNext w:val="0"/>
              <w:keepLines w:val="0"/>
              <w:spacing w:before="20" w:after="40"/>
              <w:ind w:right="-60"/>
              <w:rPr>
                <w:noProof/>
                <w:color w:val="000000" w:themeColor="text1"/>
                <w:lang w:val="en-US"/>
              </w:rPr>
            </w:pPr>
          </w:p>
        </w:tc>
      </w:tr>
      <w:tr w:rsidR="00681B33" w:rsidRPr="00945AFA" w14:paraId="4145EBAE" w14:textId="77777777" w:rsidTr="006427C0">
        <w:trPr>
          <w:cantSplit/>
          <w:jc w:val="center"/>
        </w:trPr>
        <w:tc>
          <w:tcPr>
            <w:tcW w:w="7921" w:type="dxa"/>
          </w:tcPr>
          <w:p w14:paraId="604A7787" w14:textId="77777777" w:rsidR="00681B33" w:rsidRPr="00945AFA" w:rsidRDefault="00681B33" w:rsidP="006427C0">
            <w:pPr>
              <w:pStyle w:val="tablesyntax"/>
              <w:keepNext w:val="0"/>
              <w:keepLines w:val="0"/>
              <w:spacing w:before="20" w:after="40"/>
              <w:ind w:right="-96"/>
              <w:rPr>
                <w:noProof/>
                <w:color w:val="000000" w:themeColor="text1"/>
                <w:lang w:val="en-CA"/>
              </w:rPr>
            </w:pPr>
            <w:r w:rsidRPr="00813CD1">
              <w:rPr>
                <w:noProof/>
                <w:color w:val="000000" w:themeColor="text1"/>
                <w:lang w:val="en-US"/>
              </w:rPr>
              <w:tab/>
            </w:r>
            <w:r w:rsidRPr="00813CD1">
              <w:rPr>
                <w:noProof/>
                <w:color w:val="000000" w:themeColor="text1"/>
                <w:lang w:val="en-US"/>
              </w:rPr>
              <w:tab/>
            </w:r>
            <w:r w:rsidRPr="00945AFA">
              <w:rPr>
                <w:noProof/>
                <w:color w:val="000000" w:themeColor="text1"/>
                <w:lang w:val="en-CA"/>
              </w:rPr>
              <w:t>log2ZoTbHeight = 4</w:t>
            </w:r>
          </w:p>
        </w:tc>
        <w:tc>
          <w:tcPr>
            <w:tcW w:w="1161" w:type="dxa"/>
            <w:gridSpan w:val="2"/>
          </w:tcPr>
          <w:p w14:paraId="23D86FCE"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C95507" w14:paraId="10F7D767" w14:textId="77777777" w:rsidTr="006427C0">
        <w:trPr>
          <w:cantSplit/>
          <w:jc w:val="center"/>
        </w:trPr>
        <w:tc>
          <w:tcPr>
            <w:tcW w:w="7921" w:type="dxa"/>
          </w:tcPr>
          <w:p w14:paraId="326F54BE"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t>else</w:t>
            </w:r>
            <w:r>
              <w:rPr>
                <w:noProof/>
                <w:color w:val="000000" w:themeColor="text1"/>
                <w:lang w:val="en-CA"/>
              </w:rPr>
              <w:t xml:space="preserve"> if(</w:t>
            </w:r>
            <w:r w:rsidRPr="00510565">
              <w:rPr>
                <w:noProof/>
                <w:color w:val="000000" w:themeColor="text1"/>
                <w:highlight w:val="yellow"/>
                <w:lang w:val="en-CA"/>
              </w:rPr>
              <w:t>!cu_transquant_bypass_flag[ x0 ][ y0 ])</w:t>
            </w:r>
          </w:p>
        </w:tc>
        <w:tc>
          <w:tcPr>
            <w:tcW w:w="1161" w:type="dxa"/>
            <w:gridSpan w:val="2"/>
          </w:tcPr>
          <w:p w14:paraId="7412D164"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04B1A415" w14:textId="77777777" w:rsidTr="006427C0">
        <w:trPr>
          <w:cantSplit/>
          <w:jc w:val="center"/>
        </w:trPr>
        <w:tc>
          <w:tcPr>
            <w:tcW w:w="7921" w:type="dxa"/>
          </w:tcPr>
          <w:p w14:paraId="0F0F3774"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r>
            <w:r w:rsidRPr="00945AFA">
              <w:rPr>
                <w:noProof/>
                <w:color w:val="000000" w:themeColor="text1"/>
                <w:lang w:val="en-CA"/>
              </w:rPr>
              <w:tab/>
              <w:t>log2ZoTbHeight = Min( log2TbHeight, 5 )</w:t>
            </w:r>
          </w:p>
        </w:tc>
        <w:tc>
          <w:tcPr>
            <w:tcW w:w="1161" w:type="dxa"/>
            <w:gridSpan w:val="2"/>
          </w:tcPr>
          <w:p w14:paraId="55CF16FC"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6437F40E" w14:textId="77777777" w:rsidTr="006427C0">
        <w:trPr>
          <w:cantSplit/>
          <w:jc w:val="center"/>
        </w:trPr>
        <w:tc>
          <w:tcPr>
            <w:tcW w:w="7921" w:type="dxa"/>
          </w:tcPr>
          <w:p w14:paraId="2DF067A3" w14:textId="77777777" w:rsidR="00681B33" w:rsidRPr="00945AFA" w:rsidRDefault="00681B33" w:rsidP="006427C0">
            <w:pPr>
              <w:pStyle w:val="tablesyntax"/>
              <w:keepNext w:val="0"/>
              <w:keepLines w:val="0"/>
              <w:spacing w:before="20" w:after="40"/>
              <w:ind w:right="-96"/>
              <w:rPr>
                <w:noProof/>
                <w:color w:val="000000" w:themeColor="text1"/>
                <w:lang w:val="en-CA"/>
              </w:rPr>
            </w:pPr>
            <w:r>
              <w:rPr>
                <w:noProof/>
                <w:color w:val="000000" w:themeColor="text1"/>
                <w:highlight w:val="yellow"/>
                <w:lang w:val="en-CA"/>
              </w:rPr>
              <w:t xml:space="preserve">  </w:t>
            </w:r>
            <w:r w:rsidRPr="00C95507">
              <w:rPr>
                <w:noProof/>
                <w:color w:val="000000" w:themeColor="text1"/>
                <w:highlight w:val="yellow"/>
                <w:lang w:val="en-CA"/>
              </w:rPr>
              <w:t xml:space="preserve">else </w:t>
            </w:r>
          </w:p>
        </w:tc>
        <w:tc>
          <w:tcPr>
            <w:tcW w:w="1161" w:type="dxa"/>
            <w:gridSpan w:val="2"/>
          </w:tcPr>
          <w:p w14:paraId="7AC49FEB"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5341B6D4" w14:textId="77777777" w:rsidTr="006427C0">
        <w:trPr>
          <w:cantSplit/>
          <w:jc w:val="center"/>
        </w:trPr>
        <w:tc>
          <w:tcPr>
            <w:tcW w:w="7921" w:type="dxa"/>
          </w:tcPr>
          <w:p w14:paraId="519A9653" w14:textId="77777777" w:rsidR="00681B33" w:rsidRPr="00945AFA" w:rsidRDefault="00681B33" w:rsidP="006427C0">
            <w:pPr>
              <w:pStyle w:val="tablesyntax"/>
              <w:keepNext w:val="0"/>
              <w:keepLines w:val="0"/>
              <w:spacing w:before="20" w:after="40"/>
              <w:ind w:right="-96"/>
              <w:rPr>
                <w:noProof/>
                <w:color w:val="000000" w:themeColor="text1"/>
                <w:lang w:val="en-CA"/>
              </w:rPr>
            </w:pPr>
            <w:r w:rsidRPr="00C95507">
              <w:rPr>
                <w:noProof/>
                <w:color w:val="000000" w:themeColor="text1"/>
                <w:highlight w:val="yellow"/>
                <w:lang w:val="en-CA"/>
              </w:rPr>
              <w:tab/>
            </w:r>
            <w:r w:rsidRPr="00C95507">
              <w:rPr>
                <w:noProof/>
                <w:color w:val="000000" w:themeColor="text1"/>
                <w:highlight w:val="yellow"/>
                <w:lang w:val="en-CA"/>
              </w:rPr>
              <w:tab/>
              <w:t>log2ZoTb</w:t>
            </w:r>
            <w:r>
              <w:rPr>
                <w:noProof/>
                <w:color w:val="000000" w:themeColor="text1"/>
                <w:highlight w:val="yellow"/>
                <w:lang w:val="en-CA"/>
              </w:rPr>
              <w:t>Height</w:t>
            </w:r>
            <w:r w:rsidRPr="00C95507">
              <w:rPr>
                <w:noProof/>
                <w:color w:val="000000" w:themeColor="text1"/>
                <w:highlight w:val="yellow"/>
                <w:lang w:val="en-CA"/>
              </w:rPr>
              <w:t xml:space="preserve"> = log2Tb</w:t>
            </w:r>
            <w:r w:rsidRPr="003A2C98">
              <w:rPr>
                <w:noProof/>
                <w:color w:val="000000" w:themeColor="text1"/>
                <w:highlight w:val="yellow"/>
                <w:lang w:val="en-CA"/>
              </w:rPr>
              <w:t>Height</w:t>
            </w:r>
          </w:p>
        </w:tc>
        <w:tc>
          <w:tcPr>
            <w:tcW w:w="1161" w:type="dxa"/>
            <w:gridSpan w:val="2"/>
          </w:tcPr>
          <w:p w14:paraId="3285D4CE"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6F33A329" w14:textId="77777777" w:rsidTr="006427C0">
        <w:trPr>
          <w:cantSplit/>
          <w:jc w:val="center"/>
        </w:trPr>
        <w:tc>
          <w:tcPr>
            <w:tcW w:w="7921" w:type="dxa"/>
          </w:tcPr>
          <w:p w14:paraId="1B0FD49C" w14:textId="77777777" w:rsidR="00681B33" w:rsidRPr="00945AFA" w:rsidRDefault="00681B33" w:rsidP="006427C0">
            <w:pPr>
              <w:pStyle w:val="tablesyntax"/>
              <w:keepNext w:val="0"/>
              <w:keepLines w:val="0"/>
              <w:spacing w:before="20" w:after="40"/>
              <w:ind w:right="-96"/>
              <w:rPr>
                <w:rFonts w:eastAsia="SimSun"/>
                <w:b/>
                <w:noProof/>
                <w:lang w:val="en-CA" w:eastAsia="zh-CN"/>
              </w:rPr>
            </w:pPr>
            <w:r w:rsidRPr="00945AFA">
              <w:rPr>
                <w:b/>
                <w:noProof/>
                <w:lang w:val="en-CA" w:eastAsia="zh-CN"/>
              </w:rPr>
              <w:tab/>
            </w:r>
            <w:r w:rsidRPr="00945AFA">
              <w:rPr>
                <w:noProof/>
                <w:lang w:val="en-CA" w:eastAsia="zh-CN"/>
              </w:rPr>
              <w:t>if( log2TbWidth &gt; 0 )</w:t>
            </w:r>
          </w:p>
        </w:tc>
        <w:tc>
          <w:tcPr>
            <w:tcW w:w="1161" w:type="dxa"/>
            <w:gridSpan w:val="2"/>
          </w:tcPr>
          <w:p w14:paraId="495C263C"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181C58F7" w14:textId="77777777" w:rsidTr="006427C0">
        <w:trPr>
          <w:gridAfter w:val="1"/>
          <w:wAfter w:w="10" w:type="dxa"/>
          <w:cantSplit/>
          <w:jc w:val="center"/>
        </w:trPr>
        <w:tc>
          <w:tcPr>
            <w:tcW w:w="7921" w:type="dxa"/>
          </w:tcPr>
          <w:p w14:paraId="2B075428"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rFonts w:eastAsia="SimSun"/>
                <w:noProof/>
                <w:color w:val="000000" w:themeColor="text1"/>
                <w:lang w:val="en-CA" w:eastAsia="zh-CN"/>
              </w:rPr>
              <w:tab/>
            </w:r>
            <w:r w:rsidRPr="00945AFA">
              <w:rPr>
                <w:noProof/>
                <w:color w:val="000000" w:themeColor="text1"/>
                <w:lang w:val="en-CA"/>
              </w:rPr>
              <w:tab/>
            </w:r>
            <w:r w:rsidRPr="00945AFA">
              <w:rPr>
                <w:b/>
                <w:bCs/>
                <w:noProof/>
                <w:color w:val="000000" w:themeColor="text1"/>
                <w:lang w:val="en-CA"/>
              </w:rPr>
              <w:t>last_sig_coeff</w:t>
            </w:r>
            <w:r w:rsidRPr="00945AFA">
              <w:rPr>
                <w:b/>
                <w:noProof/>
                <w:color w:val="000000" w:themeColor="text1"/>
                <w:lang w:val="en-CA"/>
              </w:rPr>
              <w:t>_x_prefix</w:t>
            </w:r>
          </w:p>
        </w:tc>
        <w:tc>
          <w:tcPr>
            <w:tcW w:w="1151" w:type="dxa"/>
          </w:tcPr>
          <w:p w14:paraId="53344A89"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945AFA" w14:paraId="1915B770" w14:textId="77777777" w:rsidTr="006427C0">
        <w:trPr>
          <w:gridAfter w:val="1"/>
          <w:wAfter w:w="10" w:type="dxa"/>
          <w:cantSplit/>
          <w:jc w:val="center"/>
        </w:trPr>
        <w:tc>
          <w:tcPr>
            <w:tcW w:w="7921" w:type="dxa"/>
          </w:tcPr>
          <w:p w14:paraId="128DC47D"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b/>
                <w:noProof/>
                <w:lang w:val="en-CA" w:eastAsia="zh-CN"/>
              </w:rPr>
              <w:tab/>
            </w:r>
            <w:r w:rsidRPr="00945AFA">
              <w:rPr>
                <w:noProof/>
                <w:lang w:val="en-CA" w:eastAsia="zh-CN"/>
              </w:rPr>
              <w:t>if( log2TbHeight &gt; 0 )</w:t>
            </w:r>
          </w:p>
        </w:tc>
        <w:tc>
          <w:tcPr>
            <w:tcW w:w="1151" w:type="dxa"/>
          </w:tcPr>
          <w:p w14:paraId="63B7B132"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73AA4E93" w14:textId="77777777" w:rsidTr="006427C0">
        <w:trPr>
          <w:gridAfter w:val="1"/>
          <w:wAfter w:w="10" w:type="dxa"/>
          <w:cantSplit/>
          <w:jc w:val="center"/>
        </w:trPr>
        <w:tc>
          <w:tcPr>
            <w:tcW w:w="7921" w:type="dxa"/>
          </w:tcPr>
          <w:p w14:paraId="712B0938"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rFonts w:eastAsia="SimSun"/>
                <w:noProof/>
                <w:color w:val="000000" w:themeColor="text1"/>
                <w:lang w:val="en-CA" w:eastAsia="zh-CN"/>
              </w:rPr>
              <w:tab/>
            </w:r>
            <w:r w:rsidRPr="00945AFA">
              <w:rPr>
                <w:noProof/>
                <w:color w:val="000000" w:themeColor="text1"/>
                <w:lang w:val="en-CA"/>
              </w:rPr>
              <w:tab/>
            </w:r>
            <w:r w:rsidRPr="00945AFA">
              <w:rPr>
                <w:b/>
                <w:bCs/>
                <w:noProof/>
                <w:color w:val="000000" w:themeColor="text1"/>
                <w:lang w:val="en-CA"/>
              </w:rPr>
              <w:t>last_sig_coeff_</w:t>
            </w:r>
            <w:r w:rsidRPr="00945AFA">
              <w:rPr>
                <w:b/>
                <w:noProof/>
                <w:color w:val="000000" w:themeColor="text1"/>
                <w:lang w:val="en-CA"/>
              </w:rPr>
              <w:t>y_prefix</w:t>
            </w:r>
          </w:p>
        </w:tc>
        <w:tc>
          <w:tcPr>
            <w:tcW w:w="1151" w:type="dxa"/>
          </w:tcPr>
          <w:p w14:paraId="1B0D98C4"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5A15D4" w14:paraId="03C8AB4A" w14:textId="77777777" w:rsidTr="006427C0">
        <w:trPr>
          <w:gridAfter w:val="1"/>
          <w:wAfter w:w="10" w:type="dxa"/>
          <w:cantSplit/>
          <w:jc w:val="center"/>
        </w:trPr>
        <w:tc>
          <w:tcPr>
            <w:tcW w:w="7921" w:type="dxa"/>
          </w:tcPr>
          <w:p w14:paraId="67954028"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t>if( last_sig_coeff_x_prefix &gt; 3 )</w:t>
            </w:r>
          </w:p>
        </w:tc>
        <w:tc>
          <w:tcPr>
            <w:tcW w:w="1151" w:type="dxa"/>
          </w:tcPr>
          <w:p w14:paraId="63CB27F4"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56006A02" w14:textId="77777777" w:rsidTr="006427C0">
        <w:trPr>
          <w:gridAfter w:val="1"/>
          <w:wAfter w:w="10" w:type="dxa"/>
          <w:cantSplit/>
          <w:jc w:val="center"/>
        </w:trPr>
        <w:tc>
          <w:tcPr>
            <w:tcW w:w="7921" w:type="dxa"/>
          </w:tcPr>
          <w:p w14:paraId="445FDBB9"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r>
            <w:r w:rsidRPr="00945AFA">
              <w:rPr>
                <w:noProof/>
                <w:color w:val="000000" w:themeColor="text1"/>
                <w:lang w:val="en-CA"/>
              </w:rPr>
              <w:tab/>
            </w:r>
            <w:r w:rsidRPr="00945AFA">
              <w:rPr>
                <w:b/>
                <w:bCs/>
                <w:noProof/>
                <w:color w:val="000000" w:themeColor="text1"/>
                <w:lang w:val="en-CA"/>
              </w:rPr>
              <w:t>last_sig_coeff</w:t>
            </w:r>
            <w:r w:rsidRPr="00945AFA">
              <w:rPr>
                <w:b/>
                <w:noProof/>
                <w:color w:val="000000" w:themeColor="text1"/>
                <w:lang w:val="en-CA"/>
              </w:rPr>
              <w:t>_x_suffix</w:t>
            </w:r>
          </w:p>
        </w:tc>
        <w:tc>
          <w:tcPr>
            <w:tcW w:w="1151" w:type="dxa"/>
          </w:tcPr>
          <w:p w14:paraId="2C7D17A2"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5A15D4" w14:paraId="195AFE35" w14:textId="77777777" w:rsidTr="006427C0">
        <w:trPr>
          <w:gridAfter w:val="1"/>
          <w:wAfter w:w="10" w:type="dxa"/>
          <w:cantSplit/>
          <w:jc w:val="center"/>
        </w:trPr>
        <w:tc>
          <w:tcPr>
            <w:tcW w:w="7921" w:type="dxa"/>
          </w:tcPr>
          <w:p w14:paraId="68EFA57E"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t>if( last_sig_coeff_y_prefix &gt; 3 )</w:t>
            </w:r>
          </w:p>
        </w:tc>
        <w:tc>
          <w:tcPr>
            <w:tcW w:w="1151" w:type="dxa"/>
          </w:tcPr>
          <w:p w14:paraId="4CACB9A6"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4E32C814" w14:textId="77777777" w:rsidTr="006427C0">
        <w:trPr>
          <w:gridAfter w:val="1"/>
          <w:wAfter w:w="10" w:type="dxa"/>
          <w:cantSplit/>
          <w:jc w:val="center"/>
        </w:trPr>
        <w:tc>
          <w:tcPr>
            <w:tcW w:w="7921" w:type="dxa"/>
          </w:tcPr>
          <w:p w14:paraId="52D6F61E"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r>
            <w:r w:rsidRPr="00945AFA">
              <w:rPr>
                <w:noProof/>
                <w:color w:val="000000" w:themeColor="text1"/>
                <w:lang w:val="en-CA"/>
              </w:rPr>
              <w:tab/>
            </w:r>
            <w:r w:rsidRPr="00945AFA">
              <w:rPr>
                <w:b/>
                <w:bCs/>
                <w:noProof/>
                <w:color w:val="000000" w:themeColor="text1"/>
                <w:lang w:val="en-CA"/>
              </w:rPr>
              <w:t>last_sig_coeff</w:t>
            </w:r>
            <w:r w:rsidRPr="00945AFA">
              <w:rPr>
                <w:b/>
                <w:noProof/>
                <w:color w:val="000000" w:themeColor="text1"/>
                <w:lang w:val="en-CA"/>
              </w:rPr>
              <w:t>_y_suffix</w:t>
            </w:r>
          </w:p>
        </w:tc>
        <w:tc>
          <w:tcPr>
            <w:tcW w:w="1151" w:type="dxa"/>
          </w:tcPr>
          <w:p w14:paraId="1BACC5F3"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945AFA" w14:paraId="658651E7" w14:textId="77777777" w:rsidTr="006427C0">
        <w:trPr>
          <w:gridAfter w:val="1"/>
          <w:wAfter w:w="10" w:type="dxa"/>
          <w:cantSplit/>
          <w:jc w:val="center"/>
        </w:trPr>
        <w:tc>
          <w:tcPr>
            <w:tcW w:w="7921" w:type="dxa"/>
          </w:tcPr>
          <w:p w14:paraId="0D328814"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color w:val="000000" w:themeColor="text1"/>
                <w:lang w:val="en-CA"/>
              </w:rPr>
              <w:tab/>
              <w:t>log2TbWidth = log2ZoTbWidth</w:t>
            </w:r>
          </w:p>
        </w:tc>
        <w:tc>
          <w:tcPr>
            <w:tcW w:w="1151" w:type="dxa"/>
          </w:tcPr>
          <w:p w14:paraId="669B0E73"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146D9D4D" w14:textId="77777777" w:rsidTr="006427C0">
        <w:trPr>
          <w:gridAfter w:val="1"/>
          <w:wAfter w:w="10" w:type="dxa"/>
          <w:cantSplit/>
          <w:jc w:val="center"/>
        </w:trPr>
        <w:tc>
          <w:tcPr>
            <w:tcW w:w="7921" w:type="dxa"/>
          </w:tcPr>
          <w:p w14:paraId="6D00FBFB"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color w:val="000000" w:themeColor="text1"/>
                <w:lang w:val="en-CA"/>
              </w:rPr>
              <w:tab/>
              <w:t>log2TbHeight = log2ZoTbHeight</w:t>
            </w:r>
          </w:p>
        </w:tc>
        <w:tc>
          <w:tcPr>
            <w:tcW w:w="1151" w:type="dxa"/>
          </w:tcPr>
          <w:p w14:paraId="59CFD00E"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58DF399A" w14:textId="77777777" w:rsidTr="006427C0">
        <w:trPr>
          <w:gridAfter w:val="1"/>
          <w:wAfter w:w="10" w:type="dxa"/>
          <w:cantSplit/>
          <w:jc w:val="center"/>
        </w:trPr>
        <w:tc>
          <w:tcPr>
            <w:tcW w:w="7921" w:type="dxa"/>
          </w:tcPr>
          <w:p w14:paraId="4C38623F"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t>log2SbW = ( Min( log2TbWidth, log2TbHeight ) &lt; 2  ?  1  :  2 )</w:t>
            </w:r>
          </w:p>
        </w:tc>
        <w:tc>
          <w:tcPr>
            <w:tcW w:w="1151" w:type="dxa"/>
          </w:tcPr>
          <w:p w14:paraId="2A1DEB79"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428E97C2" w14:textId="77777777" w:rsidTr="006427C0">
        <w:trPr>
          <w:gridAfter w:val="1"/>
          <w:wAfter w:w="10" w:type="dxa"/>
          <w:cantSplit/>
          <w:jc w:val="center"/>
        </w:trPr>
        <w:tc>
          <w:tcPr>
            <w:tcW w:w="7921" w:type="dxa"/>
          </w:tcPr>
          <w:p w14:paraId="06B1AF14"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color w:val="000000" w:themeColor="text1"/>
                <w:lang w:val="en-CA"/>
              </w:rPr>
              <w:tab/>
              <w:t>log2SbH = log2SbW</w:t>
            </w:r>
          </w:p>
        </w:tc>
        <w:tc>
          <w:tcPr>
            <w:tcW w:w="1151" w:type="dxa"/>
          </w:tcPr>
          <w:p w14:paraId="6996357B"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127C21D2" w14:textId="77777777" w:rsidTr="006427C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360D2C7" w14:textId="77777777" w:rsidR="00681B33" w:rsidRPr="00945AFA" w:rsidRDefault="00681B33" w:rsidP="006427C0">
            <w:pPr>
              <w:pStyle w:val="tablesyntax"/>
              <w:keepNext w:val="0"/>
              <w:keepLines w:val="0"/>
              <w:spacing w:before="20" w:after="40"/>
              <w:rPr>
                <w:noProof/>
                <w:color w:val="000000" w:themeColor="text1"/>
                <w:lang w:val="en-CA"/>
              </w:rPr>
            </w:pPr>
            <w:r>
              <w:rPr>
                <w:noProof/>
                <w:color w:val="000000" w:themeColor="text1"/>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4830C4F"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5A15D4" w14:paraId="12CC43E2" w14:textId="77777777" w:rsidTr="006427C0">
        <w:trPr>
          <w:gridAfter w:val="1"/>
          <w:wAfter w:w="10" w:type="dxa"/>
          <w:cantSplit/>
          <w:jc w:val="center"/>
        </w:trPr>
        <w:tc>
          <w:tcPr>
            <w:tcW w:w="7921" w:type="dxa"/>
          </w:tcPr>
          <w:p w14:paraId="3F2A3714"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t>if( dep_quant_enabled_flag  | |  !sign_data_hiding_enabled_flag)</w:t>
            </w:r>
          </w:p>
        </w:tc>
        <w:tc>
          <w:tcPr>
            <w:tcW w:w="1151" w:type="dxa"/>
          </w:tcPr>
          <w:p w14:paraId="518FC02C"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4AD78D96" w14:textId="77777777" w:rsidTr="006427C0">
        <w:trPr>
          <w:gridAfter w:val="1"/>
          <w:wAfter w:w="10" w:type="dxa"/>
          <w:cantSplit/>
          <w:jc w:val="center"/>
        </w:trPr>
        <w:tc>
          <w:tcPr>
            <w:tcW w:w="7921" w:type="dxa"/>
          </w:tcPr>
          <w:p w14:paraId="4154FE28"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r>
            <w:r w:rsidRPr="00945AFA">
              <w:rPr>
                <w:noProof/>
                <w:lang w:val="en-CA"/>
              </w:rPr>
              <w:tab/>
              <w:t>signHidden = 0</w:t>
            </w:r>
          </w:p>
        </w:tc>
        <w:tc>
          <w:tcPr>
            <w:tcW w:w="1151" w:type="dxa"/>
          </w:tcPr>
          <w:p w14:paraId="74A72230"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3DADA4F7" w14:textId="77777777" w:rsidTr="006427C0">
        <w:trPr>
          <w:gridAfter w:val="1"/>
          <w:wAfter w:w="10" w:type="dxa"/>
          <w:cantSplit/>
          <w:jc w:val="center"/>
        </w:trPr>
        <w:tc>
          <w:tcPr>
            <w:tcW w:w="7921" w:type="dxa"/>
          </w:tcPr>
          <w:p w14:paraId="4A5FA0F6"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t>else</w:t>
            </w:r>
          </w:p>
        </w:tc>
        <w:tc>
          <w:tcPr>
            <w:tcW w:w="1151" w:type="dxa"/>
          </w:tcPr>
          <w:p w14:paraId="51AEE5AB"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210AB230" w14:textId="77777777" w:rsidTr="006427C0">
        <w:trPr>
          <w:gridAfter w:val="1"/>
          <w:wAfter w:w="10" w:type="dxa"/>
          <w:cantSplit/>
          <w:jc w:val="center"/>
        </w:trPr>
        <w:tc>
          <w:tcPr>
            <w:tcW w:w="7921" w:type="dxa"/>
          </w:tcPr>
          <w:p w14:paraId="499E7B63"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r>
            <w:r w:rsidRPr="00945AFA">
              <w:rPr>
                <w:noProof/>
                <w:lang w:val="en-CA"/>
              </w:rPr>
              <w:tab/>
              <w:t>signHidden = ( lastSigScanPosSb − firstSigScanPosSb &gt; 3  ?  1  :  0 )</w:t>
            </w:r>
          </w:p>
        </w:tc>
        <w:tc>
          <w:tcPr>
            <w:tcW w:w="1151" w:type="dxa"/>
          </w:tcPr>
          <w:p w14:paraId="5FF04EC5"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30028DEA" w14:textId="77777777" w:rsidTr="006427C0">
        <w:trPr>
          <w:gridAfter w:val="1"/>
          <w:wAfter w:w="10" w:type="dxa"/>
          <w:cantSplit/>
          <w:jc w:val="center"/>
        </w:trPr>
        <w:tc>
          <w:tcPr>
            <w:tcW w:w="7921" w:type="dxa"/>
          </w:tcPr>
          <w:p w14:paraId="32628E04"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09EEFA3C"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0BCEF8D7" w14:textId="77777777" w:rsidTr="006427C0">
        <w:trPr>
          <w:cantSplit/>
          <w:jc w:val="center"/>
        </w:trPr>
        <w:tc>
          <w:tcPr>
            <w:tcW w:w="7921" w:type="dxa"/>
          </w:tcPr>
          <w:p w14:paraId="6D0B13BC"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rFonts w:eastAsia="SimSun"/>
                <w:noProof/>
                <w:color w:val="000000" w:themeColor="text1"/>
                <w:lang w:val="en-CA" w:eastAsia="zh-CN"/>
              </w:rPr>
              <w:t>}</w:t>
            </w:r>
          </w:p>
        </w:tc>
        <w:tc>
          <w:tcPr>
            <w:tcW w:w="1161" w:type="dxa"/>
            <w:gridSpan w:val="2"/>
          </w:tcPr>
          <w:p w14:paraId="5D01094F" w14:textId="77777777" w:rsidR="00681B33" w:rsidRPr="00945AFA" w:rsidRDefault="00681B33" w:rsidP="006427C0">
            <w:pPr>
              <w:pStyle w:val="tableheading"/>
              <w:keepNext w:val="0"/>
              <w:keepLines w:val="0"/>
              <w:spacing w:before="20" w:after="40"/>
              <w:rPr>
                <w:noProof/>
                <w:color w:val="000000" w:themeColor="text1"/>
                <w:lang w:val="en-CA"/>
              </w:rPr>
            </w:pPr>
          </w:p>
        </w:tc>
      </w:tr>
    </w:tbl>
    <w:p w14:paraId="6952F98E" w14:textId="77777777" w:rsidR="00681B33" w:rsidRPr="003A40AD" w:rsidRDefault="00681B33" w:rsidP="00464B0D">
      <w:pPr>
        <w:rPr>
          <w:lang w:val="en-CA" w:eastAsia="ko-KR"/>
        </w:rPr>
      </w:pPr>
    </w:p>
    <w:p w14:paraId="592620BE" w14:textId="71981A04" w:rsidR="003A40AD" w:rsidRDefault="003A40AD" w:rsidP="003A40AD">
      <w:pPr>
        <w:pStyle w:val="Heading2"/>
        <w:rPr>
          <w:lang w:val="en-CA"/>
        </w:rPr>
      </w:pPr>
      <w:r>
        <w:rPr>
          <w:lang w:val="en-CA" w:eastAsia="ko-KR"/>
        </w:rPr>
        <w:t xml:space="preserve">Sign data hiding disable for transform/quantization bypass </w:t>
      </w:r>
      <w:r w:rsidR="0014289D">
        <w:rPr>
          <w:lang w:val="en-CA" w:eastAsia="ko-KR"/>
        </w:rPr>
        <w:t>block</w:t>
      </w:r>
    </w:p>
    <w:p w14:paraId="5BEE2B0E" w14:textId="3CDFE45F" w:rsidR="003A40AD" w:rsidRDefault="003A40AD" w:rsidP="00464B0D">
      <w:pPr>
        <w:rPr>
          <w:lang w:val="en-CA" w:eastAsia="ko-KR"/>
        </w:rPr>
      </w:pPr>
      <w:r>
        <w:rPr>
          <w:lang w:val="en-CA" w:eastAsia="ko-KR"/>
        </w:rPr>
        <w:t>In VTM-5.0 SW, sign data hiding is disabled when cu_transquant_bypass_flag is equal to 1. However this part also is missed in draft spec. in order to match draft specification to SW. in this proposal, sign data hiding is disabled when cu_transquant_bypass_flag is equal to 1.</w:t>
      </w:r>
      <w:r>
        <w:rPr>
          <w:lang w:val="en-CA" w:eastAsia="ko-KR"/>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A40AD" w:rsidRPr="00DE0F0E" w14:paraId="50A2E875" w14:textId="77777777" w:rsidTr="00882EB1">
        <w:trPr>
          <w:cantSplit/>
          <w:jc w:val="center"/>
        </w:trPr>
        <w:tc>
          <w:tcPr>
            <w:tcW w:w="7921" w:type="dxa"/>
          </w:tcPr>
          <w:p w14:paraId="0CEDE1AB" w14:textId="77777777" w:rsidR="003A40AD" w:rsidRPr="00DE0F0E" w:rsidRDefault="003A40AD" w:rsidP="00882EB1">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61" w:type="dxa"/>
            <w:gridSpan w:val="2"/>
          </w:tcPr>
          <w:p w14:paraId="1CF72714" w14:textId="77777777" w:rsidR="003A40AD" w:rsidRPr="00DE0F0E" w:rsidRDefault="003A40AD" w:rsidP="00882EB1">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3A40AD" w:rsidRPr="00DE0F0E" w14:paraId="21BC7D3E" w14:textId="77777777" w:rsidTr="00882EB1">
        <w:trPr>
          <w:gridAfter w:val="1"/>
          <w:wAfter w:w="10" w:type="dxa"/>
          <w:cantSplit/>
          <w:jc w:val="center"/>
        </w:trPr>
        <w:tc>
          <w:tcPr>
            <w:tcW w:w="7921" w:type="dxa"/>
          </w:tcPr>
          <w:p w14:paraId="6715AA01"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t xml:space="preserve">if( dep_quant_enabled_flag  | |  !sign_data_hiding_enabled_flag </w:t>
            </w:r>
            <w:r w:rsidRPr="005B58A3">
              <w:rPr>
                <w:noProof/>
                <w:highlight w:val="yellow"/>
                <w:lang w:val="en-CA"/>
              </w:rPr>
              <w:t>|| cu_transquant_bypass_flag</w:t>
            </w:r>
            <w:r w:rsidRPr="00DE0F0E">
              <w:rPr>
                <w:noProof/>
                <w:lang w:val="en-CA"/>
              </w:rPr>
              <w:t>)</w:t>
            </w:r>
          </w:p>
        </w:tc>
        <w:tc>
          <w:tcPr>
            <w:tcW w:w="1151" w:type="dxa"/>
          </w:tcPr>
          <w:p w14:paraId="4527C4F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4347D6D4" w14:textId="77777777" w:rsidTr="00882EB1">
        <w:trPr>
          <w:gridAfter w:val="1"/>
          <w:wAfter w:w="10" w:type="dxa"/>
          <w:cantSplit/>
          <w:jc w:val="center"/>
        </w:trPr>
        <w:tc>
          <w:tcPr>
            <w:tcW w:w="7921" w:type="dxa"/>
          </w:tcPr>
          <w:p w14:paraId="571D85DE"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0</w:t>
            </w:r>
          </w:p>
        </w:tc>
        <w:tc>
          <w:tcPr>
            <w:tcW w:w="1151" w:type="dxa"/>
          </w:tcPr>
          <w:p w14:paraId="22A58764"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21CBFD76" w14:textId="77777777" w:rsidTr="00882EB1">
        <w:trPr>
          <w:gridAfter w:val="1"/>
          <w:wAfter w:w="10" w:type="dxa"/>
          <w:cantSplit/>
          <w:jc w:val="center"/>
        </w:trPr>
        <w:tc>
          <w:tcPr>
            <w:tcW w:w="7921" w:type="dxa"/>
          </w:tcPr>
          <w:p w14:paraId="36095224"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lastRenderedPageBreak/>
              <w:tab/>
            </w:r>
            <w:r w:rsidRPr="00DE0F0E">
              <w:rPr>
                <w:noProof/>
                <w:lang w:val="en-CA"/>
              </w:rPr>
              <w:tab/>
              <w:t>else</w:t>
            </w:r>
          </w:p>
        </w:tc>
        <w:tc>
          <w:tcPr>
            <w:tcW w:w="1151" w:type="dxa"/>
          </w:tcPr>
          <w:p w14:paraId="1EA101B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AF26022" w14:textId="77777777" w:rsidTr="00882EB1">
        <w:trPr>
          <w:gridAfter w:val="1"/>
          <w:wAfter w:w="10" w:type="dxa"/>
          <w:cantSplit/>
          <w:jc w:val="center"/>
        </w:trPr>
        <w:tc>
          <w:tcPr>
            <w:tcW w:w="7921" w:type="dxa"/>
          </w:tcPr>
          <w:p w14:paraId="29C756E2"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 lastSigScanPosSb − firstSigScanPosSb &gt; 3  ?  1  :  0 )</w:t>
            </w:r>
          </w:p>
        </w:tc>
        <w:tc>
          <w:tcPr>
            <w:tcW w:w="1151" w:type="dxa"/>
          </w:tcPr>
          <w:p w14:paraId="5F5CECB9"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3D4F2FF" w14:textId="77777777" w:rsidTr="00882EB1">
        <w:trPr>
          <w:cantSplit/>
          <w:jc w:val="center"/>
        </w:trPr>
        <w:tc>
          <w:tcPr>
            <w:tcW w:w="7921" w:type="dxa"/>
          </w:tcPr>
          <w:p w14:paraId="4397E896" w14:textId="77777777" w:rsidR="003A40AD" w:rsidRPr="00DE0F0E" w:rsidRDefault="003A40AD" w:rsidP="00882EB1">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w:t>
            </w:r>
          </w:p>
        </w:tc>
        <w:tc>
          <w:tcPr>
            <w:tcW w:w="1161" w:type="dxa"/>
            <w:gridSpan w:val="2"/>
          </w:tcPr>
          <w:p w14:paraId="35C28E2C" w14:textId="77777777" w:rsidR="003A40AD" w:rsidRPr="00DE0F0E" w:rsidRDefault="003A40AD" w:rsidP="00882EB1">
            <w:pPr>
              <w:pStyle w:val="tableheading"/>
              <w:keepNext w:val="0"/>
              <w:keepLines w:val="0"/>
              <w:spacing w:before="20" w:after="40"/>
              <w:rPr>
                <w:noProof/>
                <w:color w:val="000000" w:themeColor="text1"/>
                <w:lang w:val="en-CA"/>
              </w:rPr>
            </w:pPr>
          </w:p>
        </w:tc>
      </w:tr>
    </w:tbl>
    <w:p w14:paraId="5FD86968" w14:textId="77777777" w:rsidR="003A40AD" w:rsidRDefault="003A40AD" w:rsidP="00464B0D">
      <w:pPr>
        <w:rPr>
          <w:lang w:val="en-CA" w:eastAsia="ko-KR"/>
        </w:rPr>
      </w:pPr>
    </w:p>
    <w:p w14:paraId="0C50A1BC" w14:textId="77777777" w:rsidR="003A40AD" w:rsidRPr="003A40AD" w:rsidRDefault="003A40AD" w:rsidP="00464B0D">
      <w:pPr>
        <w:rPr>
          <w:lang w:val="en-CA" w:eastAsia="ko-KR"/>
        </w:rPr>
      </w:pPr>
    </w:p>
    <w:p w14:paraId="283DB922" w14:textId="180ABC49" w:rsidR="00C15BE5" w:rsidRDefault="00A729F1" w:rsidP="00C15BE5">
      <w:pPr>
        <w:pStyle w:val="Heading2"/>
        <w:rPr>
          <w:lang w:val="en-CA"/>
        </w:rPr>
      </w:pPr>
      <w:r>
        <w:rPr>
          <w:lang w:val="en-CA" w:eastAsia="ko-KR"/>
        </w:rPr>
        <w:t xml:space="preserve">Disable LMCS for </w:t>
      </w:r>
      <w:r w:rsidR="004B601A">
        <w:rPr>
          <w:rFonts w:hint="eastAsia"/>
          <w:lang w:val="en-CA" w:eastAsia="ko-KR"/>
        </w:rPr>
        <w:t>lossless mode</w:t>
      </w:r>
    </w:p>
    <w:p w14:paraId="6415F785" w14:textId="6EE5ED98" w:rsidR="00C15BE5" w:rsidRDefault="006C774E" w:rsidP="00464B0D">
      <w:pPr>
        <w:rPr>
          <w:lang w:val="en-CA" w:eastAsia="ko-KR"/>
        </w:rPr>
      </w:pPr>
      <w:r>
        <w:rPr>
          <w:rFonts w:hint="eastAsia"/>
          <w:lang w:val="en-CA" w:eastAsia="ko-KR"/>
        </w:rPr>
        <w:t>I</w:t>
      </w:r>
      <w:r>
        <w:rPr>
          <w:lang w:val="en-CA" w:eastAsia="ko-KR"/>
        </w:rPr>
        <w:t xml:space="preserve">n the proposed method, it is suggested that </w:t>
      </w:r>
      <w:r w:rsidR="00A729F1">
        <w:rPr>
          <w:lang w:val="en-CA" w:eastAsia="ko-KR"/>
        </w:rPr>
        <w:t xml:space="preserve">LMCS is disabled </w:t>
      </w:r>
      <w:r>
        <w:rPr>
          <w:lang w:val="en-CA" w:eastAsia="ko-KR"/>
        </w:rPr>
        <w:t xml:space="preserve">when </w:t>
      </w:r>
      <w:r w:rsidR="00EC3389">
        <w:rPr>
          <w:lang w:val="en-CA" w:eastAsia="ko-KR"/>
        </w:rPr>
        <w:t>lossless mode is enabled.</w:t>
      </w:r>
    </w:p>
    <w:p w14:paraId="23E28BE8" w14:textId="77777777" w:rsidR="00EC3389" w:rsidRDefault="00EC3389" w:rsidP="00464B0D">
      <w:pPr>
        <w:rPr>
          <w:lang w:val="en-CA" w:eastAsia="ko-KR"/>
        </w:rPr>
      </w:pPr>
    </w:p>
    <w:p w14:paraId="28902593" w14:textId="77777777" w:rsidR="00EC3389" w:rsidRPr="005D1933" w:rsidRDefault="00EC3389" w:rsidP="00EC3389">
      <w:pPr>
        <w:rPr>
          <w:noProof/>
          <w:lang w:val="en-CA" w:eastAsia="ko-KR"/>
        </w:rPr>
      </w:pPr>
      <w:r>
        <w:rPr>
          <w:b/>
          <w:noProof/>
          <w:lang w:val="en-CA" w:eastAsia="ko-KR"/>
        </w:rPr>
        <w:t>slice</w:t>
      </w:r>
      <w:r w:rsidRPr="005D1933">
        <w:rPr>
          <w:b/>
          <w:noProof/>
          <w:lang w:val="en-CA" w:eastAsia="ko-KR"/>
        </w:rPr>
        <w:t>_</w:t>
      </w:r>
      <w:r>
        <w:rPr>
          <w:b/>
          <w:noProof/>
          <w:lang w:val="en-CA" w:eastAsia="ko-KR"/>
        </w:rPr>
        <w:t>lmcs</w:t>
      </w:r>
      <w:r w:rsidRPr="005D1933">
        <w:rPr>
          <w:b/>
          <w:noProof/>
          <w:lang w:val="en-CA" w:eastAsia="ko-KR"/>
        </w:rPr>
        <w:t xml:space="preserve">_enabled_flag </w:t>
      </w:r>
      <w:r w:rsidRPr="005D1933">
        <w:rPr>
          <w:noProof/>
          <w:lang w:val="en-CA" w:eastAsia="ko-KR"/>
        </w:rPr>
        <w:t xml:space="preserve">equal to 1 specifies that </w:t>
      </w:r>
      <w:r>
        <w:rPr>
          <w:noProof/>
          <w:lang w:val="en-CA" w:eastAsia="ko-KR"/>
        </w:rPr>
        <w:t>luma mappin with chroma scaling</w:t>
      </w:r>
      <w:r w:rsidRPr="005D1933">
        <w:rPr>
          <w:noProof/>
          <w:lang w:val="en-CA" w:eastAsia="ko-KR"/>
        </w:rPr>
        <w:t xml:space="preserve"> is enabled for the current </w:t>
      </w:r>
      <w:r>
        <w:rPr>
          <w:noProof/>
          <w:lang w:val="en-CA" w:eastAsia="ko-KR"/>
        </w:rPr>
        <w:t>slice</w:t>
      </w:r>
      <w:r w:rsidRPr="005D1933">
        <w:rPr>
          <w:noProof/>
          <w:lang w:val="en-CA" w:eastAsia="ko-KR"/>
        </w:rPr>
        <w:t xml:space="preserve">.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 xml:space="preserve">_enabled_flag equal to 0 specifies that </w:t>
      </w:r>
      <w:r>
        <w:rPr>
          <w:noProof/>
          <w:lang w:val="en-CA" w:eastAsia="ko-KR"/>
        </w:rPr>
        <w:t>luma mapping with chroma scaling</w:t>
      </w:r>
      <w:r w:rsidRPr="005D1933">
        <w:rPr>
          <w:noProof/>
          <w:lang w:val="en-CA" w:eastAsia="ko-KR"/>
        </w:rPr>
        <w:t xml:space="preserve"> is not enabled for the current </w:t>
      </w:r>
      <w:r>
        <w:rPr>
          <w:noProof/>
          <w:lang w:val="en-CA" w:eastAsia="ko-KR"/>
        </w:rPr>
        <w:t>slice</w:t>
      </w:r>
      <w:r w:rsidRPr="005D1933">
        <w:rPr>
          <w:noProof/>
          <w:lang w:val="en-CA" w:eastAsia="ko-KR"/>
        </w:rPr>
        <w:t xml:space="preserve">. When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_enable</w:t>
      </w:r>
      <w:r>
        <w:rPr>
          <w:noProof/>
          <w:lang w:val="en-CA" w:eastAsia="ko-KR"/>
        </w:rPr>
        <w:t>d</w:t>
      </w:r>
      <w:r w:rsidRPr="005D1933">
        <w:rPr>
          <w:noProof/>
          <w:lang w:val="en-CA" w:eastAsia="ko-KR"/>
        </w:rPr>
        <w:t>_flag is not present, it is inferred to be equal to 0.</w:t>
      </w:r>
    </w:p>
    <w:p w14:paraId="451E116E" w14:textId="77777777" w:rsidR="00EC3389" w:rsidRDefault="00EC3389" w:rsidP="00464B0D">
      <w:pPr>
        <w:rPr>
          <w:lang w:val="en-CA" w:eastAsia="ko-KR"/>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83DC8" w:rsidRPr="00945AFA" w14:paraId="6F48BEFA" w14:textId="77777777" w:rsidTr="00FB775D">
        <w:trPr>
          <w:cantSplit/>
          <w:jc w:val="center"/>
        </w:trPr>
        <w:tc>
          <w:tcPr>
            <w:tcW w:w="7920" w:type="dxa"/>
          </w:tcPr>
          <w:p w14:paraId="45773C0C" w14:textId="77777777" w:rsidR="00C83DC8" w:rsidRPr="00945AFA" w:rsidRDefault="00C83DC8" w:rsidP="00FB775D">
            <w:pPr>
              <w:pStyle w:val="tablesyntax"/>
              <w:keepNext w:val="0"/>
              <w:keepLines w:val="0"/>
              <w:spacing w:before="20" w:after="40"/>
              <w:rPr>
                <w:noProof/>
                <w:lang w:val="en-CA"/>
              </w:rPr>
            </w:pPr>
            <w:r w:rsidRPr="00945AFA">
              <w:rPr>
                <w:noProof/>
                <w:lang w:val="en-CA"/>
              </w:rPr>
              <w:t>slice_header( ) {</w:t>
            </w:r>
          </w:p>
        </w:tc>
        <w:tc>
          <w:tcPr>
            <w:tcW w:w="1157" w:type="dxa"/>
          </w:tcPr>
          <w:p w14:paraId="0A47605E" w14:textId="77777777" w:rsidR="00C83DC8" w:rsidRPr="00945AFA" w:rsidRDefault="00C83DC8" w:rsidP="00FB775D">
            <w:pPr>
              <w:pStyle w:val="tableheading"/>
              <w:keepNext w:val="0"/>
              <w:keepLines w:val="0"/>
              <w:spacing w:before="20" w:after="40"/>
              <w:rPr>
                <w:noProof/>
                <w:lang w:val="en-CA"/>
              </w:rPr>
            </w:pPr>
            <w:r w:rsidRPr="00945AFA">
              <w:rPr>
                <w:noProof/>
                <w:lang w:val="en-CA"/>
              </w:rPr>
              <w:t>Descriptor</w:t>
            </w:r>
          </w:p>
        </w:tc>
      </w:tr>
      <w:tr w:rsidR="00C83DC8" w:rsidRPr="00945AFA" w14:paraId="41F5B562" w14:textId="77777777" w:rsidTr="00FB775D">
        <w:trPr>
          <w:cantSplit/>
          <w:jc w:val="center"/>
        </w:trPr>
        <w:tc>
          <w:tcPr>
            <w:tcW w:w="7920" w:type="dxa"/>
          </w:tcPr>
          <w:p w14:paraId="54D36BF0" w14:textId="77777777" w:rsidR="00C83DC8" w:rsidRPr="00945AFA" w:rsidRDefault="00C83DC8" w:rsidP="00FB775D">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4DE0BE6A" w14:textId="77777777" w:rsidR="00C83DC8" w:rsidRPr="00945AFA" w:rsidRDefault="00C83DC8" w:rsidP="00FB775D">
            <w:pPr>
              <w:pStyle w:val="tablecell"/>
              <w:keepNext w:val="0"/>
              <w:keepLines w:val="0"/>
              <w:spacing w:before="20" w:after="40"/>
              <w:jc w:val="center"/>
              <w:rPr>
                <w:noProof/>
                <w:lang w:val="en-CA"/>
              </w:rPr>
            </w:pPr>
            <w:r w:rsidRPr="00945AFA">
              <w:rPr>
                <w:noProof/>
                <w:lang w:val="en-CA"/>
              </w:rPr>
              <w:t>ue(v)</w:t>
            </w:r>
          </w:p>
        </w:tc>
      </w:tr>
      <w:tr w:rsidR="00C83DC8" w:rsidRPr="00945AFA" w14:paraId="40985C43" w14:textId="77777777" w:rsidTr="00FB775D">
        <w:trPr>
          <w:cantSplit/>
          <w:jc w:val="center"/>
        </w:trPr>
        <w:tc>
          <w:tcPr>
            <w:tcW w:w="7920" w:type="dxa"/>
            <w:tcBorders>
              <w:top w:val="single" w:sz="4" w:space="0" w:color="auto"/>
              <w:left w:val="single" w:sz="4" w:space="0" w:color="auto"/>
              <w:bottom w:val="single" w:sz="4" w:space="0" w:color="auto"/>
              <w:right w:val="single" w:sz="4" w:space="0" w:color="auto"/>
            </w:tcBorders>
          </w:tcPr>
          <w:p w14:paraId="0A3C5861" w14:textId="77777777" w:rsidR="00C83DC8" w:rsidRPr="00945AFA" w:rsidRDefault="00C83DC8" w:rsidP="00FB775D">
            <w:pPr>
              <w:pStyle w:val="tablesyntax"/>
              <w:keepNext w:val="0"/>
              <w:keepLines w:val="0"/>
              <w:spacing w:before="20" w:after="40"/>
              <w:rPr>
                <w:noProof/>
                <w:lang w:val="en-CA"/>
              </w:rPr>
            </w:pPr>
            <w:r w:rsidRPr="00945AFA">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8174AAB" w14:textId="77777777" w:rsidR="00C83DC8" w:rsidRPr="00945AFA" w:rsidRDefault="00C83DC8" w:rsidP="00FB775D">
            <w:pPr>
              <w:pStyle w:val="tableheading"/>
              <w:keepNext w:val="0"/>
              <w:keepLines w:val="0"/>
              <w:jc w:val="center"/>
              <w:rPr>
                <w:b w:val="0"/>
                <w:noProof/>
                <w:lang w:val="en-CA"/>
              </w:rPr>
            </w:pPr>
          </w:p>
        </w:tc>
      </w:tr>
      <w:tr w:rsidR="00C83DC8" w:rsidRPr="006418C7" w14:paraId="01F27838" w14:textId="77777777" w:rsidTr="00FB775D">
        <w:trPr>
          <w:cantSplit/>
          <w:trHeight w:val="290"/>
          <w:jc w:val="center"/>
        </w:trPr>
        <w:tc>
          <w:tcPr>
            <w:tcW w:w="7920" w:type="dxa"/>
          </w:tcPr>
          <w:p w14:paraId="30183D86" w14:textId="77777777" w:rsidR="00C83DC8" w:rsidRPr="00945AFA" w:rsidRDefault="00C83DC8" w:rsidP="00FB775D">
            <w:pPr>
              <w:pStyle w:val="tablesyntax"/>
              <w:keepNext w:val="0"/>
              <w:keepLines w:val="0"/>
              <w:snapToGrid w:val="0"/>
              <w:spacing w:before="20" w:after="40"/>
              <w:rPr>
                <w:lang w:val="en-CA"/>
              </w:rPr>
            </w:pPr>
            <w:r w:rsidRPr="00945AFA">
              <w:rPr>
                <w:lang w:val="en-CA"/>
              </w:rPr>
              <w:tab/>
              <w:t xml:space="preserve">if( sps_lmcs_enabled_flag </w:t>
            </w:r>
            <w:r w:rsidRPr="00843EAD">
              <w:rPr>
                <w:highlight w:val="yellow"/>
                <w:lang w:val="en-CA"/>
              </w:rPr>
              <w:t>&amp;&amp; !</w:t>
            </w:r>
            <w:r w:rsidRPr="00843EAD">
              <w:rPr>
                <w:b/>
                <w:bCs/>
                <w:noProof/>
                <w:highlight w:val="yellow"/>
                <w:lang w:val="en-CA"/>
              </w:rPr>
              <w:t xml:space="preserve"> transquant_bypass_enabled_flag</w:t>
            </w:r>
            <w:r w:rsidRPr="00945AFA">
              <w:rPr>
                <w:lang w:val="en-CA"/>
              </w:rPr>
              <w:t>) {</w:t>
            </w:r>
          </w:p>
        </w:tc>
        <w:tc>
          <w:tcPr>
            <w:tcW w:w="1157" w:type="dxa"/>
          </w:tcPr>
          <w:p w14:paraId="2CFD0696" w14:textId="77777777" w:rsidR="00C83DC8" w:rsidRPr="00945AFA" w:rsidRDefault="00C83DC8" w:rsidP="00FB775D">
            <w:pPr>
              <w:pStyle w:val="tablecell"/>
              <w:keepNext w:val="0"/>
              <w:keepLines w:val="0"/>
              <w:snapToGrid w:val="0"/>
              <w:spacing w:before="20" w:after="40"/>
              <w:jc w:val="center"/>
              <w:rPr>
                <w:lang w:val="en-CA" w:eastAsia="ko-KR"/>
              </w:rPr>
            </w:pPr>
          </w:p>
        </w:tc>
      </w:tr>
      <w:tr w:rsidR="00C83DC8" w:rsidRPr="00945AFA" w14:paraId="008CFAE5" w14:textId="77777777" w:rsidTr="00FB775D">
        <w:trPr>
          <w:cantSplit/>
          <w:trHeight w:val="290"/>
          <w:jc w:val="center"/>
        </w:trPr>
        <w:tc>
          <w:tcPr>
            <w:tcW w:w="7920" w:type="dxa"/>
          </w:tcPr>
          <w:p w14:paraId="4DFABA02" w14:textId="77777777" w:rsidR="00C83DC8" w:rsidRPr="00945AFA" w:rsidRDefault="00C83DC8" w:rsidP="00FB775D">
            <w:pPr>
              <w:pStyle w:val="tablesyntax"/>
              <w:keepNext w:val="0"/>
              <w:keepLines w:val="0"/>
              <w:snapToGrid w:val="0"/>
              <w:spacing w:before="20" w:after="40"/>
              <w:rPr>
                <w:lang w:val="en-CA"/>
              </w:rPr>
            </w:pPr>
            <w:r w:rsidRPr="00945AFA">
              <w:rPr>
                <w:lang w:val="en-CA"/>
              </w:rPr>
              <w:tab/>
            </w:r>
            <w:r w:rsidRPr="00945AFA">
              <w:rPr>
                <w:lang w:val="en-CA"/>
              </w:rPr>
              <w:tab/>
            </w:r>
            <w:r w:rsidRPr="00945AFA">
              <w:rPr>
                <w:b/>
                <w:lang w:val="en-CA"/>
              </w:rPr>
              <w:t>slice_lmcs_enabled_flag</w:t>
            </w:r>
          </w:p>
        </w:tc>
        <w:tc>
          <w:tcPr>
            <w:tcW w:w="1157" w:type="dxa"/>
          </w:tcPr>
          <w:p w14:paraId="26BECB60" w14:textId="77777777" w:rsidR="00C83DC8" w:rsidRPr="00945AFA" w:rsidRDefault="00C83DC8" w:rsidP="00FB775D">
            <w:pPr>
              <w:pStyle w:val="tablecell"/>
              <w:keepNext w:val="0"/>
              <w:keepLines w:val="0"/>
              <w:snapToGrid w:val="0"/>
              <w:spacing w:before="20" w:after="40"/>
              <w:jc w:val="center"/>
              <w:rPr>
                <w:lang w:val="en-CA" w:eastAsia="ko-KR"/>
              </w:rPr>
            </w:pPr>
            <w:r w:rsidRPr="00945AFA">
              <w:rPr>
                <w:lang w:val="en-CA"/>
              </w:rPr>
              <w:t>u(1)</w:t>
            </w:r>
          </w:p>
        </w:tc>
      </w:tr>
      <w:tr w:rsidR="00C83DC8" w:rsidRPr="006418C7" w14:paraId="6522B768" w14:textId="77777777" w:rsidTr="00FB775D">
        <w:trPr>
          <w:cantSplit/>
          <w:trHeight w:val="290"/>
          <w:jc w:val="center"/>
        </w:trPr>
        <w:tc>
          <w:tcPr>
            <w:tcW w:w="7920" w:type="dxa"/>
          </w:tcPr>
          <w:p w14:paraId="3B81CE93" w14:textId="77777777" w:rsidR="00C83DC8" w:rsidRPr="00945AFA" w:rsidRDefault="00C83DC8" w:rsidP="00FB775D">
            <w:pPr>
              <w:pStyle w:val="tablesyntax"/>
              <w:keepNext w:val="0"/>
              <w:keepLines w:val="0"/>
              <w:snapToGrid w:val="0"/>
              <w:spacing w:before="20" w:after="40"/>
              <w:rPr>
                <w:lang w:val="en-CA"/>
              </w:rPr>
            </w:pPr>
            <w:r w:rsidRPr="00945AFA">
              <w:rPr>
                <w:lang w:val="en-CA"/>
              </w:rPr>
              <w:tab/>
            </w:r>
            <w:r w:rsidRPr="00945AFA">
              <w:rPr>
                <w:lang w:val="en-CA"/>
              </w:rPr>
              <w:tab/>
              <w:t>if( slice_lmcs_enabled_flag ) {</w:t>
            </w:r>
          </w:p>
        </w:tc>
        <w:tc>
          <w:tcPr>
            <w:tcW w:w="1157" w:type="dxa"/>
          </w:tcPr>
          <w:p w14:paraId="7DDEBDC2" w14:textId="77777777" w:rsidR="00C83DC8" w:rsidRPr="00945AFA" w:rsidRDefault="00C83DC8" w:rsidP="00FB775D">
            <w:pPr>
              <w:pStyle w:val="tablecell"/>
              <w:keepNext w:val="0"/>
              <w:keepLines w:val="0"/>
              <w:snapToGrid w:val="0"/>
              <w:spacing w:before="20" w:after="40"/>
              <w:jc w:val="center"/>
              <w:rPr>
                <w:lang w:val="en-CA" w:eastAsia="ko-KR"/>
              </w:rPr>
            </w:pPr>
          </w:p>
        </w:tc>
      </w:tr>
      <w:tr w:rsidR="00C83DC8" w:rsidRPr="00945AFA" w14:paraId="6B73CE5F" w14:textId="77777777" w:rsidTr="00FB775D">
        <w:trPr>
          <w:cantSplit/>
          <w:trHeight w:val="290"/>
          <w:jc w:val="center"/>
        </w:trPr>
        <w:tc>
          <w:tcPr>
            <w:tcW w:w="7920" w:type="dxa"/>
          </w:tcPr>
          <w:p w14:paraId="7FE2FB67" w14:textId="77777777" w:rsidR="00C83DC8" w:rsidRPr="00945AFA" w:rsidRDefault="00C83DC8" w:rsidP="00FB775D">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b/>
                <w:noProof/>
                <w:lang w:val="en-CA"/>
              </w:rPr>
              <w:t>slice_lmcs_aps_id</w:t>
            </w:r>
          </w:p>
        </w:tc>
        <w:tc>
          <w:tcPr>
            <w:tcW w:w="1157" w:type="dxa"/>
          </w:tcPr>
          <w:p w14:paraId="41D38A77" w14:textId="77777777" w:rsidR="00C83DC8" w:rsidRPr="00945AFA" w:rsidRDefault="00C83DC8" w:rsidP="00FB775D">
            <w:pPr>
              <w:pStyle w:val="tablecell"/>
              <w:keepNext w:val="0"/>
              <w:keepLines w:val="0"/>
              <w:snapToGrid w:val="0"/>
              <w:spacing w:before="20" w:after="40"/>
              <w:jc w:val="center"/>
              <w:rPr>
                <w:lang w:val="en-CA" w:eastAsia="ko-KR"/>
              </w:rPr>
            </w:pPr>
            <w:r w:rsidRPr="00945AFA">
              <w:rPr>
                <w:lang w:val="en-CA"/>
              </w:rPr>
              <w:t>u(5)</w:t>
            </w:r>
          </w:p>
        </w:tc>
      </w:tr>
      <w:tr w:rsidR="00C83DC8" w:rsidRPr="006418C7" w14:paraId="1DE6D965" w14:textId="77777777" w:rsidTr="00FB775D">
        <w:trPr>
          <w:cantSplit/>
          <w:trHeight w:val="290"/>
          <w:jc w:val="center"/>
        </w:trPr>
        <w:tc>
          <w:tcPr>
            <w:tcW w:w="7920" w:type="dxa"/>
          </w:tcPr>
          <w:p w14:paraId="54C0F5DE" w14:textId="77777777" w:rsidR="00C83DC8" w:rsidRPr="00945AFA" w:rsidRDefault="00C83DC8" w:rsidP="00FB775D">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t>if(</w:t>
            </w:r>
            <w:r w:rsidRPr="00945AFA">
              <w:rPr>
                <w:noProof/>
                <w:lang w:val="en-CA" w:eastAsia="ko-KR"/>
              </w:rPr>
              <w:t xml:space="preserve"> </w:t>
            </w:r>
            <w:r w:rsidRPr="00945AFA">
              <w:rPr>
                <w:lang w:val="en-CA"/>
              </w:rPr>
              <w:t xml:space="preserve">!( qtbtt_dual_tree_intra_flag  &amp;&amp;  slice_type  </w:t>
            </w:r>
            <w:r w:rsidRPr="00945AFA">
              <w:rPr>
                <w:lang w:val="en-CA" w:eastAsia="ko-KR"/>
              </w:rPr>
              <w:t>= </w:t>
            </w:r>
            <w:r w:rsidRPr="00945AFA">
              <w:rPr>
                <w:lang w:val="en-CA"/>
              </w:rPr>
              <w:t>=  I ) )</w:t>
            </w:r>
          </w:p>
        </w:tc>
        <w:tc>
          <w:tcPr>
            <w:tcW w:w="1157" w:type="dxa"/>
          </w:tcPr>
          <w:p w14:paraId="09A51A19" w14:textId="77777777" w:rsidR="00C83DC8" w:rsidRPr="00945AFA" w:rsidRDefault="00C83DC8" w:rsidP="00FB775D">
            <w:pPr>
              <w:pStyle w:val="tablecell"/>
              <w:keepNext w:val="0"/>
              <w:keepLines w:val="0"/>
              <w:snapToGrid w:val="0"/>
              <w:spacing w:before="20" w:after="40"/>
              <w:jc w:val="center"/>
              <w:rPr>
                <w:lang w:val="en-CA" w:eastAsia="ko-KR"/>
              </w:rPr>
            </w:pPr>
          </w:p>
        </w:tc>
      </w:tr>
      <w:tr w:rsidR="00C83DC8" w:rsidRPr="00945AFA" w14:paraId="78B1BC2E" w14:textId="77777777" w:rsidTr="00FB775D">
        <w:trPr>
          <w:cantSplit/>
          <w:trHeight w:val="290"/>
          <w:jc w:val="center"/>
        </w:trPr>
        <w:tc>
          <w:tcPr>
            <w:tcW w:w="7920" w:type="dxa"/>
          </w:tcPr>
          <w:p w14:paraId="3C2EC6E4" w14:textId="77777777" w:rsidR="00C83DC8" w:rsidRPr="00945AFA" w:rsidRDefault="00C83DC8" w:rsidP="00FB775D">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lang w:val="en-CA"/>
              </w:rPr>
              <w:tab/>
            </w:r>
            <w:r w:rsidRPr="00945AFA">
              <w:rPr>
                <w:b/>
                <w:lang w:val="en-CA"/>
              </w:rPr>
              <w:t>slice_chroma_residual_scale_flag</w:t>
            </w:r>
          </w:p>
        </w:tc>
        <w:tc>
          <w:tcPr>
            <w:tcW w:w="1157" w:type="dxa"/>
          </w:tcPr>
          <w:p w14:paraId="6990F271" w14:textId="77777777" w:rsidR="00C83DC8" w:rsidRPr="00945AFA" w:rsidRDefault="00C83DC8" w:rsidP="00FB775D">
            <w:pPr>
              <w:pStyle w:val="tablecell"/>
              <w:keepNext w:val="0"/>
              <w:keepLines w:val="0"/>
              <w:snapToGrid w:val="0"/>
              <w:spacing w:before="20" w:after="40"/>
              <w:jc w:val="center"/>
              <w:rPr>
                <w:lang w:val="en-CA" w:eastAsia="ko-KR"/>
              </w:rPr>
            </w:pPr>
            <w:r w:rsidRPr="00945AFA">
              <w:rPr>
                <w:lang w:val="en-CA"/>
              </w:rPr>
              <w:t>u(1)</w:t>
            </w:r>
          </w:p>
        </w:tc>
      </w:tr>
      <w:tr w:rsidR="00C83DC8" w:rsidRPr="00945AFA" w14:paraId="405072F0" w14:textId="77777777" w:rsidTr="00FB775D">
        <w:trPr>
          <w:cantSplit/>
          <w:trHeight w:val="290"/>
          <w:jc w:val="center"/>
        </w:trPr>
        <w:tc>
          <w:tcPr>
            <w:tcW w:w="7920" w:type="dxa"/>
          </w:tcPr>
          <w:p w14:paraId="558D1676" w14:textId="77777777" w:rsidR="00C83DC8" w:rsidRPr="00945AFA" w:rsidRDefault="00C83DC8" w:rsidP="00FB775D">
            <w:pPr>
              <w:pStyle w:val="tablesyntax"/>
              <w:keepNext w:val="0"/>
              <w:keepLines w:val="0"/>
              <w:snapToGrid w:val="0"/>
              <w:spacing w:before="20" w:after="40"/>
              <w:rPr>
                <w:lang w:val="en-CA"/>
              </w:rPr>
            </w:pPr>
            <w:r w:rsidRPr="00945AFA">
              <w:rPr>
                <w:lang w:val="en-CA"/>
              </w:rPr>
              <w:tab/>
              <w:t>}</w:t>
            </w:r>
          </w:p>
        </w:tc>
        <w:tc>
          <w:tcPr>
            <w:tcW w:w="1157" w:type="dxa"/>
          </w:tcPr>
          <w:p w14:paraId="20A3A07C" w14:textId="77777777" w:rsidR="00C83DC8" w:rsidRPr="00945AFA" w:rsidRDefault="00C83DC8" w:rsidP="00FB775D">
            <w:pPr>
              <w:pStyle w:val="tablecell"/>
              <w:keepNext w:val="0"/>
              <w:keepLines w:val="0"/>
              <w:snapToGrid w:val="0"/>
              <w:spacing w:before="20" w:after="40"/>
              <w:jc w:val="center"/>
              <w:rPr>
                <w:lang w:val="en-CA" w:eastAsia="ko-KR"/>
              </w:rPr>
            </w:pPr>
          </w:p>
        </w:tc>
      </w:tr>
      <w:tr w:rsidR="00C83DC8" w:rsidRPr="00945AFA" w14:paraId="22498267" w14:textId="77777777" w:rsidTr="00FB775D">
        <w:trPr>
          <w:cantSplit/>
          <w:trHeight w:val="290"/>
          <w:jc w:val="center"/>
        </w:trPr>
        <w:tc>
          <w:tcPr>
            <w:tcW w:w="7920" w:type="dxa"/>
          </w:tcPr>
          <w:p w14:paraId="69563C5F" w14:textId="77777777" w:rsidR="00C83DC8" w:rsidRPr="00945AFA" w:rsidRDefault="00C83DC8" w:rsidP="00FB775D">
            <w:pPr>
              <w:pStyle w:val="tablesyntax"/>
              <w:keepNext w:val="0"/>
              <w:keepLines w:val="0"/>
              <w:snapToGrid w:val="0"/>
              <w:spacing w:before="20" w:after="40"/>
              <w:rPr>
                <w:lang w:val="en-CA"/>
              </w:rPr>
            </w:pPr>
            <w:r>
              <w:rPr>
                <w:lang w:val="en-CA"/>
              </w:rPr>
              <w:t xml:space="preserve">   …..</w:t>
            </w:r>
          </w:p>
        </w:tc>
        <w:tc>
          <w:tcPr>
            <w:tcW w:w="1157" w:type="dxa"/>
          </w:tcPr>
          <w:p w14:paraId="2C570AE3" w14:textId="77777777" w:rsidR="00C83DC8" w:rsidRPr="00945AFA" w:rsidRDefault="00C83DC8" w:rsidP="00FB775D">
            <w:pPr>
              <w:pStyle w:val="tablecell"/>
              <w:keepNext w:val="0"/>
              <w:keepLines w:val="0"/>
              <w:snapToGrid w:val="0"/>
              <w:spacing w:before="20" w:after="40"/>
              <w:jc w:val="center"/>
              <w:rPr>
                <w:lang w:val="en-CA" w:eastAsia="ko-KR"/>
              </w:rPr>
            </w:pPr>
          </w:p>
        </w:tc>
      </w:tr>
      <w:tr w:rsidR="00C83DC8" w:rsidRPr="00945AFA" w14:paraId="327C72E1" w14:textId="77777777" w:rsidTr="00FB775D">
        <w:trPr>
          <w:cantSplit/>
          <w:jc w:val="center"/>
        </w:trPr>
        <w:tc>
          <w:tcPr>
            <w:tcW w:w="7920" w:type="dxa"/>
          </w:tcPr>
          <w:p w14:paraId="791C7E62" w14:textId="77777777" w:rsidR="00C83DC8" w:rsidRPr="00945AFA" w:rsidRDefault="00C83DC8" w:rsidP="00FB775D">
            <w:pPr>
              <w:pStyle w:val="tablesyntax"/>
              <w:spacing w:before="20" w:after="40"/>
              <w:rPr>
                <w:noProof/>
                <w:lang w:val="en-CA" w:eastAsia="ko-KR"/>
              </w:rPr>
            </w:pPr>
            <w:r w:rsidRPr="00945AFA">
              <w:rPr>
                <w:noProof/>
                <w:lang w:val="en-CA"/>
              </w:rPr>
              <w:lastRenderedPageBreak/>
              <w:tab/>
              <w:t>byte_alignment( )</w:t>
            </w:r>
          </w:p>
        </w:tc>
        <w:tc>
          <w:tcPr>
            <w:tcW w:w="1157" w:type="dxa"/>
          </w:tcPr>
          <w:p w14:paraId="5529750E" w14:textId="77777777" w:rsidR="00C83DC8" w:rsidRPr="00945AFA" w:rsidRDefault="00C83DC8" w:rsidP="00FB775D">
            <w:pPr>
              <w:pStyle w:val="tablecell"/>
              <w:spacing w:before="20" w:after="40"/>
              <w:jc w:val="center"/>
              <w:rPr>
                <w:noProof/>
                <w:lang w:val="en-CA" w:eastAsia="ko-KR"/>
              </w:rPr>
            </w:pPr>
          </w:p>
        </w:tc>
      </w:tr>
      <w:tr w:rsidR="00C83DC8" w:rsidRPr="00945AFA" w14:paraId="07574478" w14:textId="77777777" w:rsidTr="00FB775D">
        <w:trPr>
          <w:cantSplit/>
          <w:jc w:val="center"/>
        </w:trPr>
        <w:tc>
          <w:tcPr>
            <w:tcW w:w="7920" w:type="dxa"/>
          </w:tcPr>
          <w:p w14:paraId="6B4FDE94" w14:textId="77777777" w:rsidR="00C83DC8" w:rsidRPr="00945AFA" w:rsidRDefault="00C83DC8" w:rsidP="00FB775D">
            <w:pPr>
              <w:pStyle w:val="tablesyntax"/>
              <w:spacing w:before="20" w:after="40"/>
              <w:rPr>
                <w:noProof/>
                <w:lang w:val="en-CA" w:eastAsia="ko-KR"/>
              </w:rPr>
            </w:pPr>
            <w:r w:rsidRPr="00945AFA">
              <w:rPr>
                <w:noProof/>
                <w:lang w:val="en-CA"/>
              </w:rPr>
              <w:t>}</w:t>
            </w:r>
          </w:p>
        </w:tc>
        <w:tc>
          <w:tcPr>
            <w:tcW w:w="1157" w:type="dxa"/>
          </w:tcPr>
          <w:p w14:paraId="721AC07C" w14:textId="77777777" w:rsidR="00C83DC8" w:rsidRPr="00945AFA" w:rsidRDefault="00C83DC8" w:rsidP="00FB775D">
            <w:pPr>
              <w:pStyle w:val="tablecell"/>
              <w:keepNext w:val="0"/>
              <w:spacing w:before="20" w:after="40"/>
              <w:jc w:val="center"/>
              <w:rPr>
                <w:noProof/>
                <w:lang w:val="en-CA"/>
              </w:rPr>
            </w:pPr>
          </w:p>
        </w:tc>
      </w:tr>
    </w:tbl>
    <w:tbl>
      <w:tblPr>
        <w:tblStyle w:val="TableGrid"/>
        <w:tblW w:w="0" w:type="auto"/>
        <w:tblLook w:val="04A0" w:firstRow="1" w:lastRow="0" w:firstColumn="1" w:lastColumn="0" w:noHBand="0" w:noVBand="1"/>
      </w:tblPr>
      <w:tblGrid>
        <w:gridCol w:w="9350"/>
      </w:tblGrid>
      <w:tr w:rsidR="00A729F1" w14:paraId="7D20B142" w14:textId="77777777" w:rsidTr="00E35B95">
        <w:tc>
          <w:tcPr>
            <w:tcW w:w="9350" w:type="dxa"/>
          </w:tcPr>
          <w:p w14:paraId="011E54F9" w14:textId="77777777" w:rsidR="00A729F1" w:rsidRPr="00DE0F0E" w:rsidDel="00CB1E38" w:rsidRDefault="00A729F1" w:rsidP="0012155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9" w:name="_Ref522356730"/>
            <w:bookmarkStart w:id="10" w:name="_Toc11177415"/>
            <w:r w:rsidRPr="00DE0F0E" w:rsidDel="00CB1E38">
              <w:rPr>
                <w:noProof/>
                <w:lang w:val="en-CA" w:eastAsia="ko-KR"/>
              </w:rPr>
              <w:t>Picture reconstruction process</w:t>
            </w:r>
            <w:bookmarkEnd w:id="9"/>
            <w:bookmarkEnd w:id="10"/>
          </w:p>
          <w:p w14:paraId="03AE8C48" w14:textId="77777777" w:rsidR="00A729F1" w:rsidRDefault="00A729F1" w:rsidP="0012155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eastAsia="ko-KR"/>
              </w:rPr>
            </w:pPr>
            <w:bookmarkStart w:id="11" w:name="_Ref8340264"/>
            <w:r w:rsidRPr="00F909B9">
              <w:rPr>
                <w:rFonts w:eastAsia="Times New Roman"/>
                <w:noProof/>
                <w:lang w:eastAsia="ko-KR"/>
              </w:rPr>
              <w:t>General</w:t>
            </w:r>
            <w:bookmarkEnd w:id="11"/>
          </w:p>
          <w:p w14:paraId="5A4865FF" w14:textId="77777777" w:rsidR="00A729F1" w:rsidRPr="007C29D3" w:rsidRDefault="00A729F1" w:rsidP="00A729F1">
            <w:pPr>
              <w:rPr>
                <w:noProof/>
                <w:lang w:eastAsia="ko-KR"/>
              </w:rPr>
            </w:pPr>
            <w:r w:rsidRPr="007C29D3">
              <w:rPr>
                <w:noProof/>
                <w:lang w:eastAsia="ko-KR"/>
              </w:rPr>
              <w:t>Inputs to this process are:</w:t>
            </w:r>
          </w:p>
          <w:p w14:paraId="267DC3AF"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7C29D3">
              <w:rPr>
                <w:noProof/>
              </w:rPr>
              <w:t>a location ( x</w:t>
            </w:r>
            <w:r w:rsidRPr="007C29D3">
              <w:rPr>
                <w:noProof/>
                <w:lang w:eastAsia="ko-KR"/>
              </w:rPr>
              <w:t>Curr</w:t>
            </w:r>
            <w:r w:rsidRPr="007C29D3">
              <w:rPr>
                <w:noProof/>
              </w:rPr>
              <w:t>, y</w:t>
            </w:r>
            <w:r w:rsidRPr="007C29D3">
              <w:rPr>
                <w:noProof/>
                <w:lang w:eastAsia="ko-KR"/>
              </w:rPr>
              <w:t>Curr</w:t>
            </w:r>
            <w:r w:rsidRPr="007C29D3">
              <w:rPr>
                <w:noProof/>
              </w:rPr>
              <w:t xml:space="preserve"> ) specifying the top-left sample of the current </w:t>
            </w:r>
            <w:r w:rsidRPr="007C29D3">
              <w:rPr>
                <w:noProof/>
                <w:lang w:eastAsia="ko-KR"/>
              </w:rPr>
              <w:t xml:space="preserve">block </w:t>
            </w:r>
            <w:r w:rsidRPr="007C29D3">
              <w:rPr>
                <w:noProof/>
              </w:rPr>
              <w:t>relative to the top</w:t>
            </w:r>
            <w:r w:rsidRPr="007C29D3">
              <w:rPr>
                <w:noProof/>
              </w:rPr>
              <w:noBreakHyphen/>
              <w:t xml:space="preserve">left sample of the current </w:t>
            </w:r>
            <w:r w:rsidRPr="007C29D3">
              <w:rPr>
                <w:noProof/>
                <w:lang w:eastAsia="ko-KR"/>
              </w:rPr>
              <w:t>picture component,</w:t>
            </w:r>
          </w:p>
          <w:p w14:paraId="41C8D535"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the variables nCurrSw and nCurrSh specifying the width and height, respectively, of the current block,</w:t>
            </w:r>
          </w:p>
          <w:p w14:paraId="50A83AC7"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 variable cIdx specifying the colour component of the current block,</w:t>
            </w:r>
          </w:p>
          <w:p w14:paraId="60E3CD0B"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predSamples specifying the predicted samples of the current block,</w:t>
            </w:r>
          </w:p>
          <w:p w14:paraId="1E3DF64A"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resSamples specifying the residual samples of the current block.</w:t>
            </w:r>
          </w:p>
          <w:p w14:paraId="4A1E3FD0" w14:textId="77777777" w:rsidR="00A729F1" w:rsidRDefault="00A729F1" w:rsidP="00A729F1">
            <w:pPr>
              <w:tabs>
                <w:tab w:val="left" w:pos="284"/>
              </w:tabs>
              <w:ind w:left="284" w:hanging="284"/>
              <w:rPr>
                <w:noProof/>
                <w:lang w:eastAsia="ko-KR"/>
              </w:rPr>
            </w:pPr>
            <w:r>
              <w:rPr>
                <w:noProof/>
                <w:lang w:eastAsia="ko-KR"/>
              </w:rPr>
              <w:t>Output of this process is a reconstructed picture sample array recSamples.</w:t>
            </w:r>
          </w:p>
          <w:p w14:paraId="0582DA9E" w14:textId="77777777" w:rsidR="00A729F1" w:rsidRPr="007C29D3" w:rsidRDefault="00A729F1" w:rsidP="00A729F1">
            <w:pPr>
              <w:tabs>
                <w:tab w:val="left" w:pos="284"/>
              </w:tabs>
              <w:ind w:left="284" w:hanging="284"/>
              <w:rPr>
                <w:noProof/>
                <w:lang w:eastAsia="ko-KR"/>
              </w:rPr>
            </w:pPr>
            <w:r w:rsidRPr="007C29D3">
              <w:rPr>
                <w:noProof/>
                <w:lang w:eastAsia="ko-KR"/>
              </w:rPr>
              <w:t>Depending on the value of the colour component cIdx, the following assignments are made:</w:t>
            </w:r>
          </w:p>
          <w:p w14:paraId="0809A0E4"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lang w:eastAsia="ko-KR"/>
              </w:rPr>
              <w:t>If cIdx is equal to 0, recSamples corresponds to the reconstructed picture sample array S</w:t>
            </w:r>
            <w:r w:rsidRPr="007C29D3">
              <w:rPr>
                <w:noProof/>
                <w:vertAlign w:val="subscript"/>
                <w:lang w:eastAsia="ko-KR"/>
              </w:rPr>
              <w:t>L</w:t>
            </w:r>
            <w:r w:rsidRPr="007C29D3">
              <w:rPr>
                <w:noProof/>
                <w:lang w:eastAsia="ko-KR"/>
              </w:rPr>
              <w:t xml:space="preserve"> and the function clipCidx1 corresponds to Clip1</w:t>
            </w:r>
            <w:r w:rsidRPr="007C29D3">
              <w:rPr>
                <w:noProof/>
                <w:vertAlign w:val="subscript"/>
                <w:lang w:eastAsia="ko-KR"/>
              </w:rPr>
              <w:t>Y</w:t>
            </w:r>
            <w:r w:rsidRPr="007C29D3">
              <w:rPr>
                <w:noProof/>
                <w:lang w:eastAsia="ko-KR"/>
              </w:rPr>
              <w:t>.</w:t>
            </w:r>
          </w:p>
          <w:p w14:paraId="746DF4DC"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 xml:space="preserve">Otherwise, </w:t>
            </w:r>
            <w:r w:rsidRPr="007C29D3">
              <w:rPr>
                <w:noProof/>
                <w:lang w:eastAsia="ko-KR"/>
              </w:rPr>
              <w:t xml:space="preserve">if cIdx is equal to 1, </w:t>
            </w:r>
            <w:r>
              <w:rPr>
                <w:noProof/>
                <w:lang w:eastAsia="ko-KR"/>
              </w:rPr>
              <w:t>tuCbfChroma is set equal to tu_cbf_cb[</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Cb</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3957984E"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Otherwise (</w:t>
            </w:r>
            <w:r w:rsidRPr="007C29D3">
              <w:rPr>
                <w:noProof/>
                <w:lang w:eastAsia="ko-KR"/>
              </w:rPr>
              <w:t xml:space="preserve">cIdx is equal to 2), </w:t>
            </w:r>
            <w:r>
              <w:rPr>
                <w:noProof/>
                <w:lang w:eastAsia="ko-KR"/>
              </w:rPr>
              <w:t>tuCbfChroma is set equal to tu_cbf_cr[</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Cr</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707AAFE4" w14:textId="77777777" w:rsidR="00A729F1" w:rsidRDefault="00A729F1" w:rsidP="00A729F1">
            <w:pPr>
              <w:tabs>
                <w:tab w:val="left" w:pos="0"/>
              </w:tabs>
              <w:rPr>
                <w:noProof/>
                <w:lang w:eastAsia="ko-KR"/>
              </w:rPr>
            </w:pPr>
            <w:r>
              <w:rPr>
                <w:noProof/>
                <w:lang w:eastAsia="ko-KR"/>
              </w:rPr>
              <w:t>Depending on the value of slice</w:t>
            </w:r>
            <w:r w:rsidRPr="00DD66CE">
              <w:rPr>
                <w:noProof/>
                <w:lang w:eastAsia="ko-KR"/>
              </w:rPr>
              <w:t>_</w:t>
            </w:r>
            <w:r>
              <w:rPr>
                <w:noProof/>
                <w:lang w:eastAsia="ko-KR"/>
              </w:rPr>
              <w:t>lmcs</w:t>
            </w:r>
            <w:r w:rsidRPr="00DD66CE">
              <w:rPr>
                <w:noProof/>
                <w:lang w:eastAsia="ko-KR"/>
              </w:rPr>
              <w:t>_enabled_flag</w:t>
            </w:r>
            <w:r>
              <w:rPr>
                <w:noProof/>
                <w:lang w:eastAsia="ko-KR"/>
              </w:rPr>
              <w:t>, the following applies:</w:t>
            </w:r>
          </w:p>
          <w:p w14:paraId="2DBAA994" w14:textId="6C0102BC" w:rsidR="00A729F1" w:rsidRPr="008B06B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If </w:t>
            </w:r>
            <w:r w:rsidR="00E35B95" w:rsidRPr="004B601A">
              <w:rPr>
                <w:noProof/>
                <w:highlight w:val="yellow"/>
                <w:lang w:eastAsia="ko-KR"/>
              </w:rPr>
              <w:t>transquant_bypass_enable_flag is equal to 1 or</w:t>
            </w:r>
            <w:r w:rsidR="00E35B95">
              <w:rPr>
                <w:noProof/>
                <w:lang w:eastAsia="ko-KR"/>
              </w:rPr>
              <w:t xml:space="preserve"> </w:t>
            </w:r>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 xml:space="preserve">0, </w:t>
            </w:r>
            <w:r w:rsidRPr="008B06B1">
              <w:rPr>
                <w:noProof/>
                <w:lang w:eastAsia="ko-KR"/>
              </w:rPr>
              <w:t>the (nCurrSw)x(nCurrSh) block of the reconstructed sample</w:t>
            </w:r>
            <w:r>
              <w:rPr>
                <w:noProof/>
                <w:lang w:eastAsia="ko-KR"/>
              </w:rPr>
              <w:t>s</w:t>
            </w:r>
            <w:r w:rsidRPr="008B06B1">
              <w:rPr>
                <w:noProof/>
                <w:lang w:eastAsia="ko-KR"/>
              </w:rPr>
              <w:t xml:space="preserve"> recSamples at location ( xCurr, yCurr ) is derived as follows</w:t>
            </w:r>
            <w:r>
              <w:rPr>
                <w:noProof/>
                <w:lang w:eastAsia="ko-KR"/>
              </w:rPr>
              <w:t xml:space="preserve"> for </w:t>
            </w:r>
            <w:r w:rsidRPr="007C29D3">
              <w:rPr>
                <w:noProof/>
                <w:lang w:eastAsia="ko-KR"/>
              </w:rPr>
              <w:t>i = 0</w:t>
            </w:r>
            <w:r w:rsidRPr="00F55764">
              <w:rPr>
                <w:noProof/>
                <w:lang w:eastAsia="ko-KR"/>
              </w:rPr>
              <w:t>..</w:t>
            </w:r>
            <w:r w:rsidRPr="007C29D3">
              <w:rPr>
                <w:noProof/>
                <w:lang w:eastAsia="ko-KR"/>
              </w:rPr>
              <w:t>nCurrSw </w:t>
            </w:r>
            <w:r>
              <w:t>−</w:t>
            </w:r>
            <w:r w:rsidRPr="007C29D3">
              <w:rPr>
                <w:noProof/>
                <w:lang w:eastAsia="ko-KR"/>
              </w:rPr>
              <w:t> 1, j = 0</w:t>
            </w:r>
            <w:r w:rsidRPr="00F55764">
              <w:rPr>
                <w:noProof/>
                <w:lang w:eastAsia="ko-KR"/>
              </w:rPr>
              <w:t>..</w:t>
            </w:r>
            <w:r w:rsidRPr="007C29D3">
              <w:rPr>
                <w:noProof/>
                <w:lang w:eastAsia="ko-KR"/>
              </w:rPr>
              <w:t>nCurrSh </w:t>
            </w:r>
            <w:r>
              <w:t>−</w:t>
            </w:r>
            <w:r w:rsidRPr="007C29D3">
              <w:rPr>
                <w:noProof/>
                <w:lang w:eastAsia="ko-KR"/>
              </w:rPr>
              <w:t> 1</w:t>
            </w:r>
            <w:r w:rsidRPr="008B06B1">
              <w:rPr>
                <w:noProof/>
                <w:lang w:eastAsia="ko-KR"/>
              </w:rPr>
              <w:t>:</w:t>
            </w:r>
          </w:p>
          <w:p w14:paraId="6D084E08" w14:textId="77777777" w:rsidR="00A729F1" w:rsidRPr="00F55764" w:rsidRDefault="00A729F1" w:rsidP="00A729F1">
            <w:pPr>
              <w:keepNext/>
              <w:tabs>
                <w:tab w:val="clear" w:pos="1440"/>
                <w:tab w:val="left" w:pos="851"/>
                <w:tab w:val="left" w:pos="1134"/>
                <w:tab w:val="left" w:pos="1418"/>
                <w:tab w:val="right" w:pos="9719"/>
              </w:tabs>
              <w:ind w:left="850"/>
              <w:jc w:val="left"/>
              <w:rPr>
                <w:noProof/>
                <w:lang w:eastAsia="ko-KR"/>
              </w:rPr>
            </w:pPr>
            <w:r w:rsidRPr="007C29D3">
              <w:rPr>
                <w:noProof/>
                <w:lang w:eastAsia="ko-KR"/>
              </w:rPr>
              <w:t>recSamples[ xCurr + i ][ yCurr + j ] = clipCidx1( predSamples[ i ][ j ] + resSamples[ i ][ j ] )</w:t>
            </w:r>
            <w:r w:rsidRPr="00F55764">
              <w:rPr>
                <w:noProof/>
                <w:lang w:eastAsia="ko-KR"/>
              </w:rPr>
              <w:t xml:space="preserve"> </w:t>
            </w:r>
            <w:r w:rsidRPr="00F55764">
              <w:rPr>
                <w:noProof/>
                <w:lang w:eastAsia="ko-KR"/>
              </w:rPr>
              <w:tab/>
              <w:t>(</w:t>
            </w:r>
            <w:r w:rsidRPr="00F55764">
              <w:rPr>
                <w:noProof/>
                <w:lang w:eastAsia="ko-KR"/>
              </w:rPr>
              <w:fldChar w:fldCharType="begin" w:fldLock="1"/>
            </w:r>
            <w:r w:rsidRPr="00F55764">
              <w:rPr>
                <w:noProof/>
                <w:lang w:eastAsia="ko-KR"/>
              </w:rPr>
              <w:instrText xml:space="preserve"> STYLEREF 1 \s </w:instrText>
            </w:r>
            <w:r w:rsidRPr="00F55764">
              <w:rPr>
                <w:noProof/>
                <w:lang w:eastAsia="ko-KR"/>
              </w:rPr>
              <w:fldChar w:fldCharType="separate"/>
            </w:r>
            <w:r>
              <w:rPr>
                <w:noProof/>
                <w:lang w:eastAsia="ko-KR"/>
              </w:rPr>
              <w:t>8</w:t>
            </w:r>
            <w:r w:rsidRPr="00F55764">
              <w:rPr>
                <w:noProof/>
                <w:lang w:eastAsia="ko-KR"/>
              </w:rPr>
              <w:fldChar w:fldCharType="end"/>
            </w:r>
            <w:r w:rsidRPr="00F55764">
              <w:rPr>
                <w:noProof/>
                <w:lang w:eastAsia="ko-KR"/>
              </w:rPr>
              <w:noBreakHyphen/>
            </w:r>
            <w:r w:rsidRPr="00F55764">
              <w:rPr>
                <w:noProof/>
                <w:lang w:eastAsia="ko-KR"/>
              </w:rPr>
              <w:fldChar w:fldCharType="begin" w:fldLock="1"/>
            </w:r>
            <w:r w:rsidRPr="00F55764">
              <w:rPr>
                <w:noProof/>
                <w:lang w:eastAsia="ko-KR"/>
              </w:rPr>
              <w:instrText xml:space="preserve"> SEQ Equation \* ARABIC \s 1 </w:instrText>
            </w:r>
            <w:r w:rsidRPr="00F55764">
              <w:rPr>
                <w:noProof/>
                <w:lang w:eastAsia="ko-KR"/>
              </w:rPr>
              <w:fldChar w:fldCharType="separate"/>
            </w:r>
            <w:r>
              <w:rPr>
                <w:noProof/>
                <w:lang w:eastAsia="ko-KR"/>
              </w:rPr>
              <w:t>993</w:t>
            </w:r>
            <w:r w:rsidRPr="00F55764">
              <w:rPr>
                <w:noProof/>
                <w:lang w:eastAsia="ko-KR"/>
              </w:rPr>
              <w:fldChar w:fldCharType="end"/>
            </w:r>
            <w:r w:rsidRPr="00F55764">
              <w:rPr>
                <w:noProof/>
                <w:lang w:eastAsia="ko-KR"/>
              </w:rPr>
              <w:t>)</w:t>
            </w:r>
          </w:p>
          <w:p w14:paraId="72A67CBE" w14:textId="621280E4"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Otherwise </w:t>
            </w:r>
            <w:r w:rsidRPr="004B601A">
              <w:rPr>
                <w:noProof/>
                <w:highlight w:val="yellow"/>
                <w:lang w:eastAsia="ko-KR"/>
              </w:rPr>
              <w:t>(</w:t>
            </w:r>
            <w:r w:rsidR="00E35B95" w:rsidRPr="004B601A">
              <w:rPr>
                <w:noProof/>
                <w:highlight w:val="yellow"/>
                <w:lang w:eastAsia="ko-KR"/>
              </w:rPr>
              <w:t>transquant_bypass_enable_flag is equal to 0</w:t>
            </w:r>
            <w:r w:rsidR="00E35B95">
              <w:rPr>
                <w:noProof/>
                <w:lang w:eastAsia="ko-KR"/>
              </w:rPr>
              <w:t xml:space="preserve"> and </w:t>
            </w:r>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1), the following applies:</w:t>
            </w:r>
          </w:p>
          <w:p w14:paraId="780C7E54"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 xml:space="preserve">If </w:t>
            </w:r>
            <w:r>
              <w:rPr>
                <w:noProof/>
                <w:lang w:eastAsia="ko-KR"/>
              </w:rPr>
              <w:t>cIdx</w:t>
            </w:r>
            <w:r>
              <w:rPr>
                <w:lang w:eastAsia="ko-KR"/>
              </w:rPr>
              <w:t xml:space="preserve"> is equal to 0, the following applies:</w:t>
            </w:r>
          </w:p>
          <w:p w14:paraId="12575FB8"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eastAsia="ko-KR"/>
              </w:rPr>
            </w:pPr>
            <w:r>
              <w:rPr>
                <w:lang w:eastAsia="ko-KR"/>
              </w:rPr>
              <w:t xml:space="preserve">The picture reconstruction with mapping process for luma samples as specified </w:t>
            </w:r>
            <w:r w:rsidRPr="00DD66CE">
              <w:rPr>
                <w:noProof/>
                <w:lang w:eastAsia="ko-KR"/>
              </w:rPr>
              <w:t>in clause </w:t>
            </w:r>
            <w:r>
              <w:rPr>
                <w:noProof/>
                <w:lang w:eastAsia="ko-KR"/>
              </w:rPr>
              <w:fldChar w:fldCharType="begin" w:fldLock="1"/>
            </w:r>
            <w:r>
              <w:rPr>
                <w:noProof/>
                <w:lang w:eastAsia="ko-KR"/>
              </w:rPr>
              <w:instrText xml:space="preserve"> REF _Ref2945654 \r \h </w:instrText>
            </w:r>
            <w:r>
              <w:rPr>
                <w:noProof/>
                <w:lang w:eastAsia="ko-KR"/>
              </w:rPr>
            </w:r>
            <w:r>
              <w:rPr>
                <w:noProof/>
                <w:lang w:eastAsia="ko-KR"/>
              </w:rPr>
              <w:fldChar w:fldCharType="separate"/>
            </w:r>
            <w:r>
              <w:rPr>
                <w:noProof/>
                <w:lang w:eastAsia="ko-KR"/>
              </w:rPr>
              <w:t>8.7.5.2</w:t>
            </w:r>
            <w:r>
              <w:rPr>
                <w:noProof/>
                <w:lang w:eastAsia="ko-KR"/>
              </w:rPr>
              <w:fldChar w:fldCharType="end"/>
            </w:r>
            <w:r>
              <w:rPr>
                <w:noProof/>
                <w:lang w:eastAsia="ko-KR"/>
              </w:rPr>
              <w:t xml:space="preserve"> is invoked with the luma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the 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w:t>
            </w:r>
            <w:r>
              <w:rPr>
                <w:noProof/>
              </w:rPr>
              <w:t xml:space="preserve"> the predicted luma sample array </w:t>
            </w:r>
            <w:r w:rsidRPr="00F909B9">
              <w:rPr>
                <w:noProof/>
                <w:lang w:val="en-CA" w:eastAsia="ko-KR"/>
              </w:rPr>
              <w:t>predSamples</w:t>
            </w:r>
            <w:r>
              <w:rPr>
                <w:noProof/>
                <w:lang w:val="en-CA" w:eastAsia="ko-KR"/>
              </w:rPr>
              <w:t>, and the residual luma sample array resSamples as inputs,</w:t>
            </w:r>
            <w:r>
              <w:rPr>
                <w:noProof/>
              </w:rPr>
              <w:t xml:space="preserve"> and the output is the reconstructed luma sample array recSamples.</w:t>
            </w:r>
          </w:p>
          <w:p w14:paraId="3CFFCB6B"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 xml:space="preserve">Otherwise (cIdx is greater than 0), the picture reconstruction with luma dependent chroma residual scaling process for chroma samples as specified </w:t>
            </w:r>
            <w:r w:rsidRPr="00DD66CE">
              <w:rPr>
                <w:noProof/>
                <w:lang w:eastAsia="ko-KR"/>
              </w:rPr>
              <w:t>in clause </w:t>
            </w:r>
            <w:r>
              <w:rPr>
                <w:noProof/>
                <w:lang w:eastAsia="ko-KR"/>
              </w:rPr>
              <w:fldChar w:fldCharType="begin" w:fldLock="1"/>
            </w:r>
            <w:r>
              <w:rPr>
                <w:noProof/>
                <w:lang w:eastAsia="ko-KR"/>
              </w:rPr>
              <w:instrText xml:space="preserve"> REF _Ref3756856 \r \h </w:instrText>
            </w:r>
            <w:r>
              <w:rPr>
                <w:noProof/>
                <w:lang w:eastAsia="ko-KR"/>
              </w:rPr>
            </w:r>
            <w:r>
              <w:rPr>
                <w:noProof/>
                <w:lang w:eastAsia="ko-KR"/>
              </w:rPr>
              <w:fldChar w:fldCharType="separate"/>
            </w:r>
            <w:r>
              <w:rPr>
                <w:noProof/>
                <w:lang w:eastAsia="ko-KR"/>
              </w:rPr>
              <w:t>8.7.5.3</w:t>
            </w:r>
            <w:r>
              <w:rPr>
                <w:noProof/>
                <w:lang w:eastAsia="ko-KR"/>
              </w:rPr>
              <w:fldChar w:fldCharType="end"/>
            </w:r>
            <w:r>
              <w:rPr>
                <w:noProof/>
                <w:lang w:eastAsia="ko-KR"/>
              </w:rPr>
              <w:t xml:space="preserve"> is invoked with the chroma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 xml:space="preserve">the </w:t>
            </w:r>
            <w:r>
              <w:rPr>
                <w:noProof/>
                <w:lang w:val="en-CA" w:eastAsia="ko-KR"/>
              </w:rPr>
              <w:t xml:space="preserve">transform </w:t>
            </w:r>
            <w:r w:rsidRPr="00DE0F0E">
              <w:rPr>
                <w:noProof/>
                <w:lang w:val="en-CA" w:eastAsia="ko-KR"/>
              </w:rPr>
              <w:t>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 xml:space="preserve">, the coded block flag of the current chroma transform block tuCbfChroma, </w:t>
            </w:r>
            <w:r>
              <w:rPr>
                <w:noProof/>
              </w:rPr>
              <w:t xml:space="preserve">the predicted chroma sample array </w:t>
            </w:r>
            <w:r w:rsidRPr="00F909B9">
              <w:rPr>
                <w:noProof/>
                <w:lang w:val="en-CA" w:eastAsia="ko-KR"/>
              </w:rPr>
              <w:t>predSamples</w:t>
            </w:r>
            <w:r>
              <w:rPr>
                <w:noProof/>
                <w:lang w:val="en-CA" w:eastAsia="ko-KR"/>
              </w:rPr>
              <w:t>, and the residual chroma sample array resSamples</w:t>
            </w:r>
            <w:r>
              <w:rPr>
                <w:noProof/>
              </w:rPr>
              <w:t xml:space="preserve"> </w:t>
            </w:r>
            <w:r>
              <w:rPr>
                <w:noProof/>
                <w:lang w:val="en-CA" w:eastAsia="ko-KR"/>
              </w:rPr>
              <w:t>as inputs,</w:t>
            </w:r>
            <w:r>
              <w:rPr>
                <w:noProof/>
              </w:rPr>
              <w:t xml:space="preserve"> and the output is the reconstructed chroma sample array </w:t>
            </w:r>
            <w:r>
              <w:rPr>
                <w:lang w:eastAsia="ko-KR"/>
              </w:rPr>
              <w:t>recSamples</w:t>
            </w:r>
            <w:r>
              <w:rPr>
                <w:noProof/>
              </w:rPr>
              <w:t>.</w:t>
            </w:r>
          </w:p>
          <w:p w14:paraId="38C87441" w14:textId="77777777" w:rsidR="00A729F1" w:rsidRPr="0012155E" w:rsidRDefault="00A729F1" w:rsidP="00464B0D">
            <w:pPr>
              <w:rPr>
                <w:lang w:eastAsia="ko-KR"/>
              </w:rPr>
            </w:pPr>
          </w:p>
        </w:tc>
      </w:tr>
    </w:tbl>
    <w:p w14:paraId="2D13043E" w14:textId="18BCBC18" w:rsidR="00E35B95" w:rsidRDefault="00E35B95" w:rsidP="00E35B95">
      <w:pPr>
        <w:pStyle w:val="Heading2"/>
        <w:rPr>
          <w:lang w:val="en-CA" w:eastAsia="ko-KR"/>
        </w:rPr>
      </w:pPr>
      <w:r>
        <w:rPr>
          <w:lang w:val="en-CA" w:eastAsia="ko-KR"/>
        </w:rPr>
        <w:lastRenderedPageBreak/>
        <w:t>Disable JointCbCr for transform/quantization bypass block</w:t>
      </w:r>
    </w:p>
    <w:p w14:paraId="672B198D" w14:textId="7D818A20" w:rsidR="00782A67" w:rsidRPr="00782A67" w:rsidRDefault="00782A67" w:rsidP="00782A67">
      <w:pPr>
        <w:rPr>
          <w:lang w:val="en-CA" w:eastAsia="ko-KR"/>
        </w:rPr>
      </w:pPr>
      <w:r>
        <w:t xml:space="preserve">Joint coding of Cb-Cr is not inversible so are also be disabled at CU-level if the </w:t>
      </w:r>
      <w:r w:rsidRPr="007F201A">
        <w:t>cu_transquant_bypass_flag</w:t>
      </w:r>
      <w:r>
        <w:t xml:space="preserve"> is true</w:t>
      </w:r>
    </w:p>
    <w:p w14:paraId="141E2CB1" w14:textId="77777777" w:rsidR="00E35B95" w:rsidRPr="00782A67" w:rsidRDefault="00E35B95"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35B95" w:rsidRPr="00DE0F0E" w14:paraId="72B68877" w14:textId="77777777" w:rsidTr="004B601A">
        <w:trPr>
          <w:cantSplit/>
          <w:jc w:val="center"/>
        </w:trPr>
        <w:tc>
          <w:tcPr>
            <w:tcW w:w="8352" w:type="dxa"/>
          </w:tcPr>
          <w:p w14:paraId="37134D08" w14:textId="77777777" w:rsidR="00E35B95" w:rsidRPr="00DE0F0E" w:rsidRDefault="00E35B95" w:rsidP="004B601A">
            <w:pPr>
              <w:pStyle w:val="tablesyntax"/>
              <w:spacing w:before="20" w:after="20"/>
              <w:rPr>
                <w:noProof/>
                <w:lang w:val="en-CA"/>
              </w:rPr>
            </w:pPr>
            <w:r w:rsidRPr="00DE0F0E">
              <w:rPr>
                <w:rFonts w:eastAsia="ＭＳ 明朝"/>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ＭＳ 明朝"/>
                <w:noProof/>
                <w:lang w:val="en-CA" w:eastAsia="ja-JP"/>
              </w:rPr>
              <w:t>)</w:t>
            </w:r>
            <w:r w:rsidRPr="00DE0F0E">
              <w:rPr>
                <w:noProof/>
                <w:lang w:val="en-CA"/>
              </w:rPr>
              <w:t xml:space="preserve"> {</w:t>
            </w:r>
          </w:p>
        </w:tc>
        <w:tc>
          <w:tcPr>
            <w:tcW w:w="1152" w:type="dxa"/>
          </w:tcPr>
          <w:p w14:paraId="7A7EEF7D" w14:textId="77777777" w:rsidR="00E35B95" w:rsidRPr="00DE0F0E" w:rsidRDefault="00E35B95" w:rsidP="004B601A">
            <w:pPr>
              <w:pStyle w:val="tableheading"/>
              <w:spacing w:before="20" w:after="20"/>
              <w:rPr>
                <w:noProof/>
                <w:lang w:val="en-CA"/>
              </w:rPr>
            </w:pPr>
            <w:r w:rsidRPr="00DE0F0E">
              <w:rPr>
                <w:noProof/>
                <w:lang w:val="en-CA"/>
              </w:rPr>
              <w:t>Descriptor</w:t>
            </w:r>
          </w:p>
        </w:tc>
      </w:tr>
      <w:tr w:rsidR="00E35B95" w:rsidRPr="00DE0F0E" w14:paraId="7A6745CC" w14:textId="77777777" w:rsidTr="004B601A">
        <w:trPr>
          <w:cantSplit/>
          <w:jc w:val="center"/>
        </w:trPr>
        <w:tc>
          <w:tcPr>
            <w:tcW w:w="8352" w:type="dxa"/>
          </w:tcPr>
          <w:p w14:paraId="5F9E3963" w14:textId="77777777" w:rsidR="00E35B95" w:rsidRPr="00DE0F0E" w:rsidRDefault="00E35B95" w:rsidP="004B601A">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540C640E"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497BF30F" w14:textId="77777777" w:rsidTr="004B601A">
        <w:trPr>
          <w:cantSplit/>
          <w:jc w:val="center"/>
        </w:trPr>
        <w:tc>
          <w:tcPr>
            <w:tcW w:w="8352" w:type="dxa"/>
          </w:tcPr>
          <w:p w14:paraId="66EDA5B5"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45FB01A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F141A72" w14:textId="77777777" w:rsidTr="004B601A">
        <w:trPr>
          <w:cantSplit/>
          <w:jc w:val="center"/>
        </w:trPr>
        <w:tc>
          <w:tcPr>
            <w:tcW w:w="8352" w:type="dxa"/>
          </w:tcPr>
          <w:p w14:paraId="33285C8B"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2E730F06"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78C66030" w14:textId="77777777" w:rsidTr="004B601A">
        <w:trPr>
          <w:cantSplit/>
          <w:jc w:val="center"/>
        </w:trPr>
        <w:tc>
          <w:tcPr>
            <w:tcW w:w="8352" w:type="dxa"/>
          </w:tcPr>
          <w:p w14:paraId="114742E9"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75DEA0A9"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5945C104" w14:textId="77777777" w:rsidTr="004B601A">
        <w:trPr>
          <w:cantSplit/>
          <w:jc w:val="center"/>
        </w:trPr>
        <w:tc>
          <w:tcPr>
            <w:tcW w:w="8352" w:type="dxa"/>
          </w:tcPr>
          <w:p w14:paraId="6D6507B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57E7236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38C61C1" w14:textId="77777777" w:rsidTr="004B601A">
        <w:trPr>
          <w:cantSplit/>
          <w:jc w:val="center"/>
        </w:trPr>
        <w:tc>
          <w:tcPr>
            <w:tcW w:w="8352" w:type="dxa"/>
          </w:tcPr>
          <w:p w14:paraId="640AA2CC"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07145EF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5BF2C54" w14:textId="77777777" w:rsidTr="004B601A">
        <w:trPr>
          <w:cantSplit/>
          <w:jc w:val="center"/>
        </w:trPr>
        <w:tc>
          <w:tcPr>
            <w:tcW w:w="8352" w:type="dxa"/>
          </w:tcPr>
          <w:p w14:paraId="2B8F0726" w14:textId="77777777" w:rsidR="00E35B95" w:rsidRPr="00DE0F0E" w:rsidRDefault="00E35B95" w:rsidP="004B601A">
            <w:pPr>
              <w:pStyle w:val="tablesyntax"/>
              <w:spacing w:before="20" w:after="20"/>
              <w:rPr>
                <w:rFonts w:eastAsia="ＭＳ 明朝"/>
                <w:noProof/>
                <w:lang w:val="en-CA" w:eastAsia="ja-JP"/>
              </w:rPr>
            </w:pPr>
            <w:r w:rsidRPr="00DE0F0E">
              <w:rPr>
                <w:noProof/>
                <w:lang w:val="en-CA"/>
              </w:rPr>
              <w:tab/>
              <w:t>if( treeType = = SINGLE_TREE  | |  treeType = = DUAL_TREE_LUMA ) {</w:t>
            </w:r>
          </w:p>
        </w:tc>
        <w:tc>
          <w:tcPr>
            <w:tcW w:w="1152" w:type="dxa"/>
          </w:tcPr>
          <w:p w14:paraId="29121512" w14:textId="77777777" w:rsidR="00E35B95" w:rsidRPr="00DE0F0E" w:rsidRDefault="00E35B95" w:rsidP="004B601A">
            <w:pPr>
              <w:pStyle w:val="tableheading"/>
              <w:spacing w:before="20" w:after="20"/>
              <w:rPr>
                <w:noProof/>
                <w:lang w:val="en-CA"/>
              </w:rPr>
            </w:pPr>
          </w:p>
        </w:tc>
      </w:tr>
      <w:tr w:rsidR="00E35B95" w:rsidRPr="00DE0F0E" w14:paraId="032383AA" w14:textId="77777777" w:rsidTr="004B601A">
        <w:trPr>
          <w:cantSplit/>
          <w:jc w:val="center"/>
        </w:trPr>
        <w:tc>
          <w:tcPr>
            <w:tcW w:w="8352" w:type="dxa"/>
          </w:tcPr>
          <w:p w14:paraId="021475BA" w14:textId="254954A5"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65F50090" w14:textId="77777777" w:rsidR="00E35B95" w:rsidRPr="00DE0F0E" w:rsidRDefault="00E35B95" w:rsidP="004B601A">
            <w:pPr>
              <w:pStyle w:val="tableheading"/>
              <w:spacing w:before="20" w:after="20"/>
              <w:rPr>
                <w:noProof/>
                <w:lang w:val="en-CA"/>
              </w:rPr>
            </w:pPr>
          </w:p>
        </w:tc>
      </w:tr>
      <w:tr w:rsidR="00E35B95" w:rsidRPr="00DE0F0E" w14:paraId="2310D7FC" w14:textId="77777777" w:rsidTr="004B601A">
        <w:trPr>
          <w:cantSplit/>
          <w:jc w:val="center"/>
        </w:trPr>
        <w:tc>
          <w:tcPr>
            <w:tcW w:w="8352" w:type="dxa"/>
          </w:tcPr>
          <w:p w14:paraId="047EB1BB" w14:textId="77777777" w:rsidR="00E35B95" w:rsidRPr="00813CD1" w:rsidRDefault="00E35B95" w:rsidP="004B601A">
            <w:pPr>
              <w:pStyle w:val="tablesyntax"/>
              <w:keepNext w:val="0"/>
              <w:spacing w:before="20" w:after="20"/>
              <w:rPr>
                <w:b/>
                <w:noProof/>
                <w:lang w:val="fr-FR" w:eastAsia="ko-KR"/>
              </w:rPr>
            </w:pPr>
            <w:r w:rsidRPr="00813CD1">
              <w:rPr>
                <w:noProof/>
                <w:lang w:val="fr-FR"/>
              </w:rPr>
              <w:tab/>
            </w:r>
            <w:r w:rsidRPr="00813CD1">
              <w:rPr>
                <w:noProof/>
                <w:lang w:val="fr-FR"/>
              </w:rPr>
              <w:tab/>
            </w:r>
            <w:r w:rsidRPr="00813CD1">
              <w:rPr>
                <w:noProof/>
                <w:lang w:val="fr-FR"/>
              </w:rPr>
              <w:tab/>
            </w:r>
            <w:r w:rsidRPr="00813CD1">
              <w:rPr>
                <w:b/>
                <w:noProof/>
                <w:lang w:val="fr-FR"/>
              </w:rPr>
              <w:t>tu_cbf_luma</w:t>
            </w:r>
            <w:r w:rsidRPr="00813CD1">
              <w:rPr>
                <w:noProof/>
                <w:lang w:val="fr-FR"/>
              </w:rPr>
              <w:t>[ x0 ][ y0 ]</w:t>
            </w:r>
          </w:p>
        </w:tc>
        <w:tc>
          <w:tcPr>
            <w:tcW w:w="1152" w:type="dxa"/>
          </w:tcPr>
          <w:p w14:paraId="0B75036B"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050C22DF" w14:textId="77777777" w:rsidTr="004B601A">
        <w:trPr>
          <w:cantSplit/>
          <w:jc w:val="center"/>
        </w:trPr>
        <w:tc>
          <w:tcPr>
            <w:tcW w:w="8352" w:type="dxa"/>
          </w:tcPr>
          <w:p w14:paraId="583AAB00"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5DBF0ABF"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5DE5086A" w14:textId="77777777" w:rsidTr="004B601A">
        <w:trPr>
          <w:cantSplit/>
          <w:jc w:val="center"/>
        </w:trPr>
        <w:tc>
          <w:tcPr>
            <w:tcW w:w="8352" w:type="dxa"/>
          </w:tcPr>
          <w:p w14:paraId="3DA2848D" w14:textId="77777777" w:rsidR="00E35B95" w:rsidRPr="00813CD1" w:rsidRDefault="00E35B95" w:rsidP="004B601A">
            <w:pPr>
              <w:pStyle w:val="tablesyntax"/>
              <w:keepNext w:val="0"/>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noProof/>
                <w:lang w:val="fr-FR"/>
              </w:rPr>
              <w:t>InferTuCbfLuma  =  InferTuCbfLuma  &amp;&amp;  !tu_cbf_luma[ x0 ][ y0 ]</w:t>
            </w:r>
          </w:p>
        </w:tc>
        <w:tc>
          <w:tcPr>
            <w:tcW w:w="1152" w:type="dxa"/>
          </w:tcPr>
          <w:p w14:paraId="1EC3F043"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678760AA" w14:textId="77777777" w:rsidTr="004B601A">
        <w:trPr>
          <w:cantSplit/>
          <w:jc w:val="center"/>
        </w:trPr>
        <w:tc>
          <w:tcPr>
            <w:tcW w:w="8352" w:type="dxa"/>
          </w:tcPr>
          <w:p w14:paraId="3680AEB0" w14:textId="77777777" w:rsidR="00E35B95" w:rsidRPr="00DE0F0E" w:rsidRDefault="00E35B95" w:rsidP="004B601A">
            <w:pPr>
              <w:pStyle w:val="tablesyntax"/>
              <w:keepNext w:val="0"/>
              <w:spacing w:before="20" w:after="20"/>
              <w:rPr>
                <w:noProof/>
                <w:lang w:val="en-CA"/>
              </w:rPr>
            </w:pPr>
            <w:r w:rsidRPr="00813CD1">
              <w:rPr>
                <w:noProof/>
                <w:lang w:val="fr-FR"/>
              </w:rPr>
              <w:tab/>
            </w:r>
            <w:r w:rsidRPr="00DE0F0E">
              <w:rPr>
                <w:noProof/>
                <w:lang w:val="en-CA"/>
              </w:rPr>
              <w:t>}</w:t>
            </w:r>
          </w:p>
        </w:tc>
        <w:tc>
          <w:tcPr>
            <w:tcW w:w="1152" w:type="dxa"/>
          </w:tcPr>
          <w:p w14:paraId="01BA6A2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33600C9" w14:textId="77777777" w:rsidTr="004B601A">
        <w:trPr>
          <w:cantSplit/>
          <w:jc w:val="center"/>
        </w:trPr>
        <w:tc>
          <w:tcPr>
            <w:tcW w:w="8352" w:type="dxa"/>
          </w:tcPr>
          <w:p w14:paraId="4F943552" w14:textId="77777777" w:rsidR="00E35B95" w:rsidRPr="00DE0F0E" w:rsidRDefault="00E35B95" w:rsidP="004B601A">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03CE7A4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E845EC8" w14:textId="77777777" w:rsidTr="004B601A">
        <w:trPr>
          <w:cantSplit/>
          <w:jc w:val="center"/>
        </w:trPr>
        <w:tc>
          <w:tcPr>
            <w:tcW w:w="8352" w:type="dxa"/>
          </w:tcPr>
          <w:p w14:paraId="69C8F6A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DAC8558"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11E548A" w14:textId="77777777" w:rsidTr="004B601A">
        <w:trPr>
          <w:cantSplit/>
          <w:jc w:val="center"/>
        </w:trPr>
        <w:tc>
          <w:tcPr>
            <w:tcW w:w="8352" w:type="dxa"/>
          </w:tcPr>
          <w:p w14:paraId="7734E204"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42CF989B"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3F77F20" w14:textId="77777777" w:rsidTr="004B601A">
        <w:trPr>
          <w:cantSplit/>
          <w:jc w:val="center"/>
        </w:trPr>
        <w:tc>
          <w:tcPr>
            <w:tcW w:w="8352" w:type="dxa"/>
          </w:tcPr>
          <w:p w14:paraId="739E10FD"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wC = CbWidth[ x0 ][ y0 ] / 2</w:t>
            </w:r>
          </w:p>
        </w:tc>
        <w:tc>
          <w:tcPr>
            <w:tcW w:w="1152" w:type="dxa"/>
          </w:tcPr>
          <w:p w14:paraId="11FEB878"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49C5B988" w14:textId="77777777" w:rsidTr="004B601A">
        <w:trPr>
          <w:cantSplit/>
          <w:jc w:val="center"/>
        </w:trPr>
        <w:tc>
          <w:tcPr>
            <w:tcW w:w="8352" w:type="dxa"/>
          </w:tcPr>
          <w:p w14:paraId="78D4DCEB"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hC = CbHeight[ x0 ][ y0 ] / 2</w:t>
            </w:r>
          </w:p>
        </w:tc>
        <w:tc>
          <w:tcPr>
            <w:tcW w:w="1152" w:type="dxa"/>
          </w:tcPr>
          <w:p w14:paraId="192C0B9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DCC98D6" w14:textId="77777777" w:rsidTr="004B601A">
        <w:trPr>
          <w:cantSplit/>
          <w:jc w:val="center"/>
        </w:trPr>
        <w:tc>
          <w:tcPr>
            <w:tcW w:w="8352" w:type="dxa"/>
          </w:tcPr>
          <w:p w14:paraId="416B8527" w14:textId="77777777" w:rsidR="00E35B95" w:rsidRPr="00DE0F0E" w:rsidRDefault="00E35B95" w:rsidP="004B601A">
            <w:pPr>
              <w:pStyle w:val="tablesyntax"/>
              <w:spacing w:before="20" w:after="20"/>
              <w:rPr>
                <w:noProof/>
                <w:lang w:val="en-CA"/>
              </w:rPr>
            </w:pPr>
            <w:r w:rsidRPr="00DE0F0E">
              <w:rPr>
                <w:noProof/>
                <w:lang w:val="en-CA"/>
              </w:rPr>
              <w:tab/>
              <w:t>} else</w:t>
            </w:r>
          </w:p>
        </w:tc>
        <w:tc>
          <w:tcPr>
            <w:tcW w:w="1152" w:type="dxa"/>
          </w:tcPr>
          <w:p w14:paraId="54DFEE7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5860E3B" w14:textId="77777777" w:rsidTr="004B601A">
        <w:trPr>
          <w:cantSplit/>
          <w:jc w:val="center"/>
        </w:trPr>
        <w:tc>
          <w:tcPr>
            <w:tcW w:w="8352" w:type="dxa"/>
          </w:tcPr>
          <w:p w14:paraId="1D100D68"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BDF031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6D76F5A4" w14:textId="77777777" w:rsidTr="004B601A">
        <w:trPr>
          <w:cantSplit/>
          <w:jc w:val="center"/>
        </w:trPr>
        <w:tc>
          <w:tcPr>
            <w:tcW w:w="8352" w:type="dxa"/>
          </w:tcPr>
          <w:p w14:paraId="02DC997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63F9491E"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00B2568" w14:textId="77777777" w:rsidTr="004B601A">
        <w:trPr>
          <w:cantSplit/>
          <w:jc w:val="center"/>
        </w:trPr>
        <w:tc>
          <w:tcPr>
            <w:tcW w:w="8352" w:type="dxa"/>
          </w:tcPr>
          <w:p w14:paraId="07BA7B1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18109AB1"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146ED40" w14:textId="77777777" w:rsidTr="004B601A">
        <w:trPr>
          <w:cantSplit/>
          <w:jc w:val="center"/>
        </w:trPr>
        <w:tc>
          <w:tcPr>
            <w:tcW w:w="8352" w:type="dxa"/>
          </w:tcPr>
          <w:p w14:paraId="56A6EDF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5D03AE6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500F14C" w14:textId="77777777" w:rsidTr="004B601A">
        <w:trPr>
          <w:cantSplit/>
          <w:jc w:val="center"/>
        </w:trPr>
        <w:tc>
          <w:tcPr>
            <w:tcW w:w="8352" w:type="dxa"/>
          </w:tcPr>
          <w:p w14:paraId="49089ACC"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6A27695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0A4A72D" w14:textId="77777777" w:rsidTr="004B601A">
        <w:trPr>
          <w:cantSplit/>
          <w:jc w:val="center"/>
        </w:trPr>
        <w:tc>
          <w:tcPr>
            <w:tcW w:w="8352" w:type="dxa"/>
          </w:tcPr>
          <w:p w14:paraId="1035970D" w14:textId="77777777" w:rsidR="00E35B95" w:rsidRPr="00DE0F0E" w:rsidRDefault="00E35B95" w:rsidP="004B601A">
            <w:pPr>
              <w:pStyle w:val="tablesyntax"/>
              <w:spacing w:before="20" w:after="20"/>
              <w:rPr>
                <w:noProof/>
                <w:lang w:val="en-CA"/>
              </w:rPr>
            </w:pPr>
            <w:r w:rsidRPr="00813CD1">
              <w:rPr>
                <w:noProof/>
                <w:lang w:val="fr-FR"/>
              </w:rPr>
              <w:tab/>
              <w:t>if( ( tu_cbf_luma[ x0 ][ y0 ]  | |  tu_cbf_cb[ x0 ][ y0 ]  | |  tu_cbf_cr[ x0 ][ y0 ] )  &amp;&amp;</w:t>
            </w:r>
            <w:r w:rsidRPr="00813CD1">
              <w:rPr>
                <w:noProof/>
                <w:color w:val="000000" w:themeColor="text1"/>
                <w:lang w:val="fr-FR"/>
              </w:rPr>
              <w:br/>
            </w:r>
            <w:r w:rsidRPr="00813CD1">
              <w:rPr>
                <w:noProof/>
                <w:lang w:val="fr-FR"/>
              </w:rPr>
              <w:tab/>
            </w:r>
            <w:r w:rsidRPr="00813CD1">
              <w:rPr>
                <w:noProof/>
                <w:lang w:val="fr-FR"/>
              </w:rPr>
              <w:tab/>
              <w:t xml:space="preserve">treeType  !=  </w:t>
            </w:r>
            <w:r w:rsidRPr="00DE0F0E">
              <w:rPr>
                <w:noProof/>
                <w:lang w:val="en-CA"/>
              </w:rPr>
              <w:t>DUAL_TREE_CHROMA ) {</w:t>
            </w:r>
          </w:p>
        </w:tc>
        <w:tc>
          <w:tcPr>
            <w:tcW w:w="1152" w:type="dxa"/>
          </w:tcPr>
          <w:p w14:paraId="72F0882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93DF58B" w14:textId="77777777" w:rsidTr="004B601A">
        <w:trPr>
          <w:cantSplit/>
          <w:jc w:val="center"/>
        </w:trPr>
        <w:tc>
          <w:tcPr>
            <w:tcW w:w="8352" w:type="dxa"/>
          </w:tcPr>
          <w:p w14:paraId="17AE1CD4" w14:textId="5CFAA1F1"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cu_qp_delta_enabled_flag  &amp;&amp;  !IsCuQpDeltaCoded </w:t>
            </w:r>
            <w:r w:rsidR="00160A15" w:rsidRPr="00AC744E">
              <w:rPr>
                <w:noProof/>
                <w:highlight w:val="yellow"/>
                <w:lang w:val="en-CA"/>
              </w:rPr>
              <w:t xml:space="preserve">&amp;&amp; </w:t>
            </w:r>
            <w:r w:rsidR="00160A15" w:rsidRPr="00AC744E">
              <w:rPr>
                <w:noProof/>
                <w:highlight w:val="yellow"/>
                <w:lang w:eastAsia="ko-KR"/>
              </w:rPr>
              <w:t>!cu_transquant_bypass_flag</w:t>
            </w:r>
            <w:r w:rsidRPr="00DE0F0E">
              <w:rPr>
                <w:noProof/>
                <w:lang w:val="en-CA"/>
              </w:rPr>
              <w:t>) {</w:t>
            </w:r>
          </w:p>
        </w:tc>
        <w:tc>
          <w:tcPr>
            <w:tcW w:w="1152" w:type="dxa"/>
          </w:tcPr>
          <w:p w14:paraId="0D949C54"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121986B" w14:textId="77777777" w:rsidTr="004B601A">
        <w:trPr>
          <w:cantSplit/>
          <w:jc w:val="center"/>
        </w:trPr>
        <w:tc>
          <w:tcPr>
            <w:tcW w:w="8352" w:type="dxa"/>
          </w:tcPr>
          <w:p w14:paraId="7901A3B8"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52" w:type="dxa"/>
          </w:tcPr>
          <w:p w14:paraId="4EF2BBF5"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50843D53" w14:textId="77777777" w:rsidTr="004B601A">
        <w:trPr>
          <w:cantSplit/>
          <w:jc w:val="center"/>
        </w:trPr>
        <w:tc>
          <w:tcPr>
            <w:tcW w:w="8352" w:type="dxa"/>
          </w:tcPr>
          <w:p w14:paraId="10E128BA"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52" w:type="dxa"/>
          </w:tcPr>
          <w:p w14:paraId="28E4119B"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DC63728" w14:textId="77777777" w:rsidTr="004B601A">
        <w:trPr>
          <w:cantSplit/>
          <w:jc w:val="center"/>
        </w:trPr>
        <w:tc>
          <w:tcPr>
            <w:tcW w:w="8352" w:type="dxa"/>
          </w:tcPr>
          <w:p w14:paraId="7C318712"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52" w:type="dxa"/>
          </w:tcPr>
          <w:p w14:paraId="1317A94A"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1FE09D7D" w14:textId="77777777" w:rsidTr="004B601A">
        <w:trPr>
          <w:cantSplit/>
          <w:jc w:val="center"/>
        </w:trPr>
        <w:tc>
          <w:tcPr>
            <w:tcW w:w="8352" w:type="dxa"/>
          </w:tcPr>
          <w:p w14:paraId="083EA0A6"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5A5ACB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5E2784A" w14:textId="77777777" w:rsidTr="004B601A">
        <w:trPr>
          <w:cantSplit/>
          <w:jc w:val="center"/>
        </w:trPr>
        <w:tc>
          <w:tcPr>
            <w:tcW w:w="8352" w:type="dxa"/>
          </w:tcPr>
          <w:p w14:paraId="07067B30"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1EB08B73"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F41260B" w14:textId="77777777" w:rsidTr="004B601A">
        <w:trPr>
          <w:cantSplit/>
          <w:jc w:val="center"/>
        </w:trPr>
        <w:tc>
          <w:tcPr>
            <w:tcW w:w="8352" w:type="dxa"/>
          </w:tcPr>
          <w:p w14:paraId="0C2DB3F5" w14:textId="77777777" w:rsidR="00E35B95" w:rsidRPr="00DE0F0E" w:rsidRDefault="00E35B95" w:rsidP="004B601A">
            <w:pPr>
              <w:pStyle w:val="tablesyntax"/>
              <w:spacing w:before="20" w:after="20"/>
              <w:rPr>
                <w:noProof/>
                <w:lang w:val="en-CA"/>
              </w:rPr>
            </w:pPr>
            <w:r w:rsidRPr="00DE0F0E">
              <w:rPr>
                <w:noProof/>
                <w:lang w:val="en-CA"/>
              </w:rPr>
              <w:tab/>
              <w:t>if( 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52" w:type="dxa"/>
          </w:tcPr>
          <w:p w14:paraId="505D8842"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926314B" w14:textId="77777777" w:rsidTr="004B601A">
        <w:trPr>
          <w:cantSplit/>
          <w:jc w:val="center"/>
        </w:trPr>
        <w:tc>
          <w:tcPr>
            <w:tcW w:w="8352" w:type="dxa"/>
          </w:tcPr>
          <w:p w14:paraId="715D343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52" w:type="dxa"/>
          </w:tcPr>
          <w:p w14:paraId="1FA8C8A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ABCCA1E" w14:textId="77777777" w:rsidTr="004B601A">
        <w:trPr>
          <w:cantSplit/>
          <w:jc w:val="center"/>
        </w:trPr>
        <w:tc>
          <w:tcPr>
            <w:tcW w:w="8352" w:type="dxa"/>
          </w:tcPr>
          <w:p w14:paraId="393DCB6F" w14:textId="77777777" w:rsidR="00E35B95" w:rsidRPr="00813CD1" w:rsidRDefault="00E35B95" w:rsidP="004B601A">
            <w:pPr>
              <w:pStyle w:val="tablesyntax"/>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b/>
                <w:noProof/>
                <w:lang w:val="fr-FR"/>
              </w:rPr>
              <w:t>transform_skip_flag</w:t>
            </w:r>
            <w:r w:rsidRPr="00813CD1">
              <w:rPr>
                <w:noProof/>
                <w:lang w:val="fr-FR"/>
              </w:rPr>
              <w:t>[ x0 ][ y0 ]</w:t>
            </w:r>
          </w:p>
        </w:tc>
        <w:tc>
          <w:tcPr>
            <w:tcW w:w="1152" w:type="dxa"/>
          </w:tcPr>
          <w:p w14:paraId="12B23C37"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C83DC8" w14:paraId="60B04927" w14:textId="77777777" w:rsidTr="004B601A">
        <w:trPr>
          <w:cantSplit/>
          <w:jc w:val="center"/>
        </w:trPr>
        <w:tc>
          <w:tcPr>
            <w:tcW w:w="8352" w:type="dxa"/>
          </w:tcPr>
          <w:p w14:paraId="17A2CD53" w14:textId="77777777" w:rsidR="00E35B95" w:rsidRPr="00813CD1" w:rsidRDefault="00E35B95" w:rsidP="004B601A">
            <w:pPr>
              <w:pStyle w:val="tablesyntax"/>
              <w:spacing w:before="20" w:after="20"/>
              <w:rPr>
                <w:noProof/>
                <w:lang w:val="fr-FR"/>
              </w:rPr>
            </w:pPr>
            <w:r w:rsidRPr="00813CD1">
              <w:rPr>
                <w:noProof/>
                <w:lang w:val="fr-FR"/>
              </w:rPr>
              <w:tab/>
            </w:r>
            <w:r w:rsidRPr="00813CD1">
              <w:rPr>
                <w:noProof/>
                <w:lang w:val="fr-FR"/>
              </w:rPr>
              <w:tab/>
              <w:t xml:space="preserve">if( (( CuPredMode[ x0 ][ y0 ] != MODE_INTRA &amp;&amp; sps_explicit_mts_inter_enabled_flag )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 |</w:t>
            </w:r>
            <w:r w:rsidRPr="00813CD1" w:rsidDel="00020CE1">
              <w:rPr>
                <w:noProof/>
                <w:color w:val="000000" w:themeColor="text1"/>
                <w:lang w:val="fr-FR"/>
              </w:rPr>
              <w:t xml:space="preserve"> </w:t>
            </w:r>
            <w:r w:rsidRPr="00813CD1">
              <w:rPr>
                <w:noProof/>
                <w:lang w:val="fr-FR"/>
              </w:rPr>
              <w:t>( CuPredMode[ x0 ][ y0 ] = = MODE_INTRA &amp;&amp; sps_explicit_mts_intra_enabled_flag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&amp;&amp;  ( !transform_skip_flag[ x0 ][ y0 ] ) )</w:t>
            </w:r>
          </w:p>
        </w:tc>
        <w:tc>
          <w:tcPr>
            <w:tcW w:w="1152" w:type="dxa"/>
          </w:tcPr>
          <w:p w14:paraId="5BAB9642"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4CAC72C6" w14:textId="77777777" w:rsidTr="004B601A">
        <w:trPr>
          <w:cantSplit/>
          <w:jc w:val="center"/>
        </w:trPr>
        <w:tc>
          <w:tcPr>
            <w:tcW w:w="8352" w:type="dxa"/>
          </w:tcPr>
          <w:p w14:paraId="65F33B93" w14:textId="77777777" w:rsidR="00E35B95" w:rsidRPr="00813CD1" w:rsidRDefault="00E35B95" w:rsidP="004B601A">
            <w:pPr>
              <w:pStyle w:val="tablesyntax"/>
              <w:spacing w:before="20" w:after="20"/>
              <w:rPr>
                <w:noProof/>
                <w:lang w:val="fr-FR"/>
              </w:rPr>
            </w:pPr>
            <w:r w:rsidRPr="00813CD1">
              <w:rPr>
                <w:noProof/>
                <w:lang w:val="fr-FR"/>
              </w:rPr>
              <w:tab/>
            </w:r>
            <w:r w:rsidRPr="00813CD1">
              <w:rPr>
                <w:noProof/>
                <w:lang w:val="fr-FR"/>
              </w:rPr>
              <w:tab/>
            </w:r>
            <w:r w:rsidRPr="00813CD1">
              <w:rPr>
                <w:noProof/>
                <w:lang w:val="fr-FR"/>
              </w:rPr>
              <w:tab/>
            </w:r>
            <w:r w:rsidRPr="00813CD1">
              <w:rPr>
                <w:b/>
                <w:noProof/>
                <w:lang w:val="fr-FR"/>
              </w:rPr>
              <w:t>tu_mts_idx</w:t>
            </w:r>
            <w:r w:rsidRPr="00813CD1">
              <w:rPr>
                <w:noProof/>
                <w:lang w:val="fr-FR"/>
              </w:rPr>
              <w:t>[ x0 ][ y0 ]</w:t>
            </w:r>
          </w:p>
        </w:tc>
        <w:tc>
          <w:tcPr>
            <w:tcW w:w="1152" w:type="dxa"/>
          </w:tcPr>
          <w:p w14:paraId="3F417183"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01A54B27" w14:textId="77777777" w:rsidTr="004B601A">
        <w:trPr>
          <w:cantSplit/>
          <w:jc w:val="center"/>
        </w:trPr>
        <w:tc>
          <w:tcPr>
            <w:tcW w:w="8352" w:type="dxa"/>
          </w:tcPr>
          <w:p w14:paraId="0EBBFB03"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5C9956D7"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6E3ED9D0" w14:textId="77777777" w:rsidTr="004B601A">
        <w:trPr>
          <w:cantSplit/>
          <w:jc w:val="center"/>
        </w:trPr>
        <w:tc>
          <w:tcPr>
            <w:tcW w:w="8352" w:type="dxa"/>
          </w:tcPr>
          <w:p w14:paraId="3D40D0DD" w14:textId="77777777" w:rsidR="00E35B95" w:rsidRPr="00813CD1" w:rsidRDefault="00E35B95" w:rsidP="004B601A">
            <w:pPr>
              <w:pStyle w:val="tablesyntax"/>
              <w:spacing w:before="20" w:after="20"/>
              <w:rPr>
                <w:noProof/>
                <w:lang w:val="fr-FR" w:eastAsia="ko-KR"/>
              </w:rPr>
            </w:pPr>
            <w:r w:rsidRPr="00813CD1">
              <w:rPr>
                <w:noProof/>
                <w:lang w:val="fr-FR" w:eastAsia="ko-KR"/>
              </w:rPr>
              <w:tab/>
              <w:t>if( tu_cbf_luma</w:t>
            </w:r>
            <w:r w:rsidRPr="00813CD1">
              <w:rPr>
                <w:noProof/>
                <w:lang w:val="fr-FR"/>
              </w:rPr>
              <w:t>[ x0 ][ y0 ]</w:t>
            </w:r>
            <w:r w:rsidRPr="00813CD1">
              <w:rPr>
                <w:noProof/>
                <w:lang w:val="fr-FR" w:eastAsia="ko-KR"/>
              </w:rPr>
              <w:t xml:space="preserve"> ) {</w:t>
            </w:r>
          </w:p>
        </w:tc>
        <w:tc>
          <w:tcPr>
            <w:tcW w:w="1152" w:type="dxa"/>
          </w:tcPr>
          <w:p w14:paraId="7A9982E1"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285BA5DB" w14:textId="77777777" w:rsidTr="004B601A">
        <w:trPr>
          <w:cantSplit/>
          <w:jc w:val="center"/>
        </w:trPr>
        <w:tc>
          <w:tcPr>
            <w:tcW w:w="8352" w:type="dxa"/>
          </w:tcPr>
          <w:p w14:paraId="7C36E5F0" w14:textId="77777777" w:rsidR="00E35B95" w:rsidRPr="00DE0F0E" w:rsidRDefault="00E35B95" w:rsidP="004B601A">
            <w:pPr>
              <w:pStyle w:val="tablesyntax"/>
              <w:spacing w:before="20" w:after="20"/>
              <w:rPr>
                <w:noProof/>
                <w:lang w:val="en-CA" w:eastAsia="ko-KR"/>
              </w:rPr>
            </w:pPr>
            <w:r w:rsidRPr="00813CD1">
              <w:rPr>
                <w:noProof/>
                <w:lang w:val="fr-FR" w:eastAsia="ko-KR"/>
              </w:rPr>
              <w:tab/>
            </w:r>
            <w:r w:rsidRPr="00813CD1">
              <w:rPr>
                <w:noProof/>
                <w:lang w:val="fr-FR" w:eastAsia="ko-KR"/>
              </w:rPr>
              <w:tab/>
            </w:r>
            <w:r w:rsidRPr="00DE0F0E">
              <w:rPr>
                <w:noProof/>
                <w:lang w:val="en-CA" w:eastAsia="ko-KR"/>
              </w:rPr>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52" w:type="dxa"/>
          </w:tcPr>
          <w:p w14:paraId="61201F3F"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4FB3186" w14:textId="77777777" w:rsidTr="004B601A">
        <w:trPr>
          <w:cantSplit/>
          <w:jc w:val="center"/>
        </w:trPr>
        <w:tc>
          <w:tcPr>
            <w:tcW w:w="8352" w:type="dxa"/>
          </w:tcPr>
          <w:p w14:paraId="5EF68099"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31B056B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9A6B126" w14:textId="77777777" w:rsidTr="004B601A">
        <w:trPr>
          <w:cantSplit/>
          <w:jc w:val="center"/>
        </w:trPr>
        <w:tc>
          <w:tcPr>
            <w:tcW w:w="8352" w:type="dxa"/>
          </w:tcPr>
          <w:p w14:paraId="43A7BE5E" w14:textId="77777777" w:rsidR="00E35B95" w:rsidRPr="00DE0F0E" w:rsidRDefault="00E35B95" w:rsidP="004B601A">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52" w:type="dxa"/>
          </w:tcPr>
          <w:p w14:paraId="153EEA14"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5EE29A8" w14:textId="77777777" w:rsidTr="004B601A">
        <w:trPr>
          <w:cantSplit/>
          <w:jc w:val="center"/>
        </w:trPr>
        <w:tc>
          <w:tcPr>
            <w:tcW w:w="8352" w:type="dxa"/>
          </w:tcPr>
          <w:p w14:paraId="7AE6B4E6"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7FB6E14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C59C17A" w14:textId="77777777" w:rsidTr="004B601A">
        <w:trPr>
          <w:cantSplit/>
          <w:jc w:val="center"/>
        </w:trPr>
        <w:tc>
          <w:tcPr>
            <w:tcW w:w="8352" w:type="dxa"/>
          </w:tcPr>
          <w:p w14:paraId="3CC0CE0D" w14:textId="77777777" w:rsidR="00E35B95" w:rsidRPr="00DE0F0E" w:rsidRDefault="00E35B95" w:rsidP="004B601A">
            <w:pPr>
              <w:pStyle w:val="tablesyntax"/>
              <w:keepNext w:val="0"/>
              <w:spacing w:before="20" w:after="20"/>
              <w:rPr>
                <w:noProof/>
                <w:lang w:val="en-CA"/>
              </w:rPr>
            </w:pPr>
            <w:r w:rsidRPr="00DE0F0E">
              <w:rPr>
                <w:noProof/>
                <w:lang w:val="en-CA"/>
              </w:rPr>
              <w:tab/>
            </w:r>
            <w:r>
              <w:rPr>
                <w:noProof/>
                <w:lang w:val="en-CA"/>
              </w:rPr>
              <w:t>}</w:t>
            </w:r>
          </w:p>
        </w:tc>
        <w:tc>
          <w:tcPr>
            <w:tcW w:w="1152" w:type="dxa"/>
          </w:tcPr>
          <w:p w14:paraId="4BAD8F28"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2AC411C4" w14:textId="77777777" w:rsidTr="004B601A">
        <w:trPr>
          <w:cantSplit/>
          <w:jc w:val="center"/>
        </w:trPr>
        <w:tc>
          <w:tcPr>
            <w:tcW w:w="8352" w:type="dxa"/>
          </w:tcPr>
          <w:p w14:paraId="7A605E40" w14:textId="77777777" w:rsidR="00E35B95" w:rsidRPr="00813CD1" w:rsidRDefault="00E35B95" w:rsidP="004B601A">
            <w:pPr>
              <w:pStyle w:val="tablesyntax"/>
              <w:spacing w:before="20" w:after="20"/>
              <w:rPr>
                <w:noProof/>
                <w:lang w:val="fr-FR" w:eastAsia="ko-KR"/>
              </w:rPr>
            </w:pPr>
            <w:r w:rsidRPr="00813CD1">
              <w:rPr>
                <w:noProof/>
                <w:lang w:val="fr-FR" w:eastAsia="ko-KR"/>
              </w:rPr>
              <w:tab/>
              <w:t>if( tu_cbf_cb</w:t>
            </w:r>
            <w:r w:rsidRPr="00813CD1">
              <w:rPr>
                <w:noProof/>
                <w:lang w:val="fr-FR"/>
              </w:rPr>
              <w:t>[ x0 ][ y0 ]</w:t>
            </w:r>
            <w:r w:rsidRPr="00813CD1">
              <w:rPr>
                <w:noProof/>
                <w:lang w:val="fr-FR" w:eastAsia="ko-KR"/>
              </w:rPr>
              <w:t xml:space="preserve"> )</w:t>
            </w:r>
          </w:p>
        </w:tc>
        <w:tc>
          <w:tcPr>
            <w:tcW w:w="1152" w:type="dxa"/>
          </w:tcPr>
          <w:p w14:paraId="5E0CC3E5"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0EC95057" w14:textId="77777777" w:rsidTr="004B601A">
        <w:trPr>
          <w:cantSplit/>
          <w:jc w:val="center"/>
        </w:trPr>
        <w:tc>
          <w:tcPr>
            <w:tcW w:w="8352" w:type="dxa"/>
          </w:tcPr>
          <w:p w14:paraId="3EEA636C" w14:textId="77777777" w:rsidR="00E35B95" w:rsidRPr="00DE0F0E" w:rsidRDefault="00E35B95" w:rsidP="004B601A">
            <w:pPr>
              <w:pStyle w:val="tablesyntax"/>
              <w:keepNext w:val="0"/>
              <w:spacing w:before="20" w:after="20"/>
              <w:rPr>
                <w:noProof/>
                <w:lang w:val="en-CA"/>
              </w:rPr>
            </w:pPr>
            <w:r w:rsidRPr="00813CD1">
              <w:rPr>
                <w:noProof/>
                <w:lang w:val="fr-FR"/>
              </w:rPr>
              <w:tab/>
            </w:r>
            <w:r w:rsidRPr="00813CD1">
              <w:rPr>
                <w:noProof/>
                <w:lang w:val="fr-FR"/>
              </w:rPr>
              <w:tab/>
            </w:r>
            <w:r w:rsidRPr="00DE0F0E">
              <w:rPr>
                <w:noProof/>
                <w:lang w:val="en-CA"/>
              </w:rPr>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40F4EA32"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7FCB5B76" w14:textId="77777777" w:rsidTr="004B601A">
        <w:trPr>
          <w:cantSplit/>
          <w:jc w:val="center"/>
        </w:trPr>
        <w:tc>
          <w:tcPr>
            <w:tcW w:w="8352" w:type="dxa"/>
          </w:tcPr>
          <w:p w14:paraId="5C1BDAB7" w14:textId="77777777" w:rsidR="00E35B95" w:rsidRPr="00813CD1" w:rsidRDefault="00E35B95" w:rsidP="004B601A">
            <w:pPr>
              <w:pStyle w:val="tablesyntax"/>
              <w:spacing w:before="20" w:after="20"/>
              <w:rPr>
                <w:noProof/>
                <w:lang w:val="fr-FR" w:eastAsia="ko-KR"/>
              </w:rPr>
            </w:pPr>
            <w:r w:rsidRPr="00DE0F0E">
              <w:rPr>
                <w:noProof/>
                <w:lang w:val="en-CA" w:eastAsia="ko-KR"/>
              </w:rPr>
              <w:tab/>
            </w:r>
            <w:r w:rsidRPr="00813CD1">
              <w:rPr>
                <w:noProof/>
                <w:lang w:val="fr-FR" w:eastAsia="ko-KR"/>
              </w:rPr>
              <w:t>if( tu_cbf_cr</w:t>
            </w:r>
            <w:r w:rsidRPr="00813CD1">
              <w:rPr>
                <w:noProof/>
                <w:lang w:val="fr-FR"/>
              </w:rPr>
              <w:t>[ x0 ][ y0 ]</w:t>
            </w:r>
            <w:r w:rsidRPr="00813CD1">
              <w:rPr>
                <w:noProof/>
                <w:lang w:val="fr-FR" w:eastAsia="ko-KR"/>
              </w:rPr>
              <w:t xml:space="preserve"> ) {</w:t>
            </w:r>
          </w:p>
        </w:tc>
        <w:tc>
          <w:tcPr>
            <w:tcW w:w="1152" w:type="dxa"/>
          </w:tcPr>
          <w:p w14:paraId="33A298C4" w14:textId="77777777" w:rsidR="00E35B95" w:rsidRPr="00813CD1" w:rsidRDefault="00E35B95" w:rsidP="004B601A">
            <w:pPr>
              <w:pStyle w:val="tableheading"/>
              <w:keepNext w:val="0"/>
              <w:spacing w:before="20" w:after="20"/>
              <w:jc w:val="center"/>
              <w:rPr>
                <w:b w:val="0"/>
                <w:noProof/>
                <w:lang w:val="fr-FR"/>
              </w:rPr>
            </w:pPr>
          </w:p>
        </w:tc>
      </w:tr>
      <w:tr w:rsidR="00E35B95" w:rsidRPr="00C83DC8" w14:paraId="3FB38E29" w14:textId="77777777" w:rsidTr="004B601A">
        <w:trPr>
          <w:cantSplit/>
          <w:jc w:val="center"/>
        </w:trPr>
        <w:tc>
          <w:tcPr>
            <w:tcW w:w="8352" w:type="dxa"/>
          </w:tcPr>
          <w:p w14:paraId="3780A9EA" w14:textId="2F0E09AD" w:rsidR="00E35B95" w:rsidRPr="00813CD1" w:rsidRDefault="00E35B95" w:rsidP="004B601A">
            <w:pPr>
              <w:pStyle w:val="tablesyntax"/>
              <w:spacing w:before="20" w:after="20"/>
              <w:rPr>
                <w:noProof/>
                <w:lang w:val="fr-FR" w:eastAsia="ko-KR"/>
              </w:rPr>
            </w:pPr>
            <w:r w:rsidRPr="00813CD1">
              <w:rPr>
                <w:noProof/>
                <w:lang w:val="fr-FR" w:eastAsia="ko-KR"/>
              </w:rPr>
              <w:tab/>
            </w:r>
            <w:r w:rsidRPr="00813CD1">
              <w:rPr>
                <w:noProof/>
                <w:lang w:val="fr-FR" w:eastAsia="ko-KR"/>
              </w:rPr>
              <w:tab/>
              <w:t xml:space="preserve">if( </w:t>
            </w:r>
            <w:r w:rsidRPr="00813CD1">
              <w:rPr>
                <w:noProof/>
                <w:highlight w:val="yellow"/>
                <w:lang w:val="fr-FR" w:eastAsia="ko-KR"/>
              </w:rPr>
              <w:t>!cu_transquant_bypass_flag &amp;&amp;</w:t>
            </w:r>
            <w:r w:rsidRPr="00813CD1">
              <w:rPr>
                <w:noProof/>
                <w:lang w:val="fr-FR" w:eastAsia="ko-KR"/>
              </w:rPr>
              <w:t xml:space="preserve"> tu_cbf_cb</w:t>
            </w:r>
            <w:r w:rsidRPr="00813CD1">
              <w:rPr>
                <w:noProof/>
                <w:lang w:val="fr-FR"/>
              </w:rPr>
              <w:t>[ x0 ][ y0 ]</w:t>
            </w:r>
            <w:r w:rsidRPr="00813CD1">
              <w:rPr>
                <w:noProof/>
                <w:lang w:val="fr-FR" w:eastAsia="ko-KR"/>
              </w:rPr>
              <w:t xml:space="preserve"> )</w:t>
            </w:r>
          </w:p>
        </w:tc>
        <w:tc>
          <w:tcPr>
            <w:tcW w:w="1152" w:type="dxa"/>
          </w:tcPr>
          <w:p w14:paraId="5E034D26"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072A8494" w14:textId="77777777" w:rsidTr="004B601A">
        <w:trPr>
          <w:cantSplit/>
          <w:jc w:val="center"/>
        </w:trPr>
        <w:tc>
          <w:tcPr>
            <w:tcW w:w="8352" w:type="dxa"/>
          </w:tcPr>
          <w:p w14:paraId="66618F30" w14:textId="77777777" w:rsidR="00E35B95" w:rsidRPr="00813CD1" w:rsidRDefault="00E35B95" w:rsidP="004B601A">
            <w:pPr>
              <w:pStyle w:val="tablesyntax"/>
              <w:spacing w:before="20" w:after="20"/>
              <w:rPr>
                <w:noProof/>
                <w:lang w:val="fr-FR" w:eastAsia="ko-KR"/>
              </w:rPr>
            </w:pPr>
            <w:r w:rsidRPr="00813CD1">
              <w:rPr>
                <w:noProof/>
                <w:lang w:val="fr-FR"/>
              </w:rPr>
              <w:tab/>
            </w:r>
            <w:r w:rsidRPr="00813CD1">
              <w:rPr>
                <w:noProof/>
                <w:lang w:val="fr-FR" w:eastAsia="ko-KR"/>
              </w:rPr>
              <w:tab/>
            </w:r>
            <w:r w:rsidRPr="00813CD1">
              <w:rPr>
                <w:noProof/>
                <w:lang w:val="fr-FR"/>
              </w:rPr>
              <w:tab/>
            </w:r>
            <w:r w:rsidRPr="00813CD1">
              <w:rPr>
                <w:b/>
                <w:noProof/>
                <w:lang w:val="fr-FR"/>
              </w:rPr>
              <w:t>tu_joint_cbcr_residual</w:t>
            </w:r>
            <w:r w:rsidRPr="00813CD1">
              <w:rPr>
                <w:noProof/>
                <w:lang w:val="fr-FR"/>
              </w:rPr>
              <w:t>[ x0 ][ y0 ]</w:t>
            </w:r>
          </w:p>
        </w:tc>
        <w:tc>
          <w:tcPr>
            <w:tcW w:w="1152" w:type="dxa"/>
          </w:tcPr>
          <w:p w14:paraId="47BF0B8A"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35255FFA" w14:textId="77777777" w:rsidTr="004B601A">
        <w:trPr>
          <w:cantSplit/>
          <w:jc w:val="center"/>
        </w:trPr>
        <w:tc>
          <w:tcPr>
            <w:tcW w:w="8352" w:type="dxa"/>
          </w:tcPr>
          <w:p w14:paraId="052CD445" w14:textId="77777777" w:rsidR="00E35B95" w:rsidRPr="00DE0F0E" w:rsidRDefault="00E35B95" w:rsidP="004B601A">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52" w:type="dxa"/>
          </w:tcPr>
          <w:p w14:paraId="23D81EE1"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56981C6" w14:textId="77777777" w:rsidTr="004B601A">
        <w:trPr>
          <w:cantSplit/>
          <w:jc w:val="center"/>
        </w:trPr>
        <w:tc>
          <w:tcPr>
            <w:tcW w:w="8352" w:type="dxa"/>
          </w:tcPr>
          <w:p w14:paraId="75DFC32C" w14:textId="77777777" w:rsidR="00E35B95" w:rsidRPr="00DE0F0E" w:rsidRDefault="00E35B95" w:rsidP="004B601A">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244F688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1982573" w14:textId="77777777" w:rsidTr="004B601A">
        <w:trPr>
          <w:cantSplit/>
          <w:jc w:val="center"/>
        </w:trPr>
        <w:tc>
          <w:tcPr>
            <w:tcW w:w="8352" w:type="dxa"/>
          </w:tcPr>
          <w:p w14:paraId="0BA4390A" w14:textId="77777777" w:rsidR="00E35B95" w:rsidRPr="00DE0F0E" w:rsidRDefault="00E35B95" w:rsidP="004B601A">
            <w:pPr>
              <w:pStyle w:val="tablesyntax"/>
              <w:keepNext w:val="0"/>
              <w:spacing w:before="20" w:after="20"/>
              <w:rPr>
                <w:noProof/>
                <w:lang w:val="en-CA"/>
              </w:rPr>
            </w:pPr>
            <w:r w:rsidRPr="00DE0F0E">
              <w:rPr>
                <w:noProof/>
                <w:lang w:val="en-CA"/>
              </w:rPr>
              <w:tab/>
            </w:r>
            <w:r>
              <w:rPr>
                <w:noProof/>
                <w:lang w:val="en-CA"/>
              </w:rPr>
              <w:t>}</w:t>
            </w:r>
          </w:p>
        </w:tc>
        <w:tc>
          <w:tcPr>
            <w:tcW w:w="1152" w:type="dxa"/>
          </w:tcPr>
          <w:p w14:paraId="362CD94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D7D5E70" w14:textId="77777777" w:rsidTr="004B601A">
        <w:trPr>
          <w:cantSplit/>
          <w:jc w:val="center"/>
        </w:trPr>
        <w:tc>
          <w:tcPr>
            <w:tcW w:w="8352" w:type="dxa"/>
          </w:tcPr>
          <w:p w14:paraId="74E19081" w14:textId="77777777" w:rsidR="00E35B95" w:rsidRPr="00DE0F0E" w:rsidRDefault="00E35B95" w:rsidP="004B601A">
            <w:pPr>
              <w:pStyle w:val="tablesyntax"/>
              <w:keepNext w:val="0"/>
              <w:keepLines w:val="0"/>
              <w:spacing w:before="20" w:after="20"/>
              <w:rPr>
                <w:noProof/>
                <w:lang w:val="en-CA"/>
              </w:rPr>
            </w:pPr>
            <w:r w:rsidRPr="00DE0F0E">
              <w:rPr>
                <w:noProof/>
                <w:lang w:val="en-CA"/>
              </w:rPr>
              <w:t>}</w:t>
            </w:r>
          </w:p>
        </w:tc>
        <w:tc>
          <w:tcPr>
            <w:tcW w:w="1152" w:type="dxa"/>
          </w:tcPr>
          <w:p w14:paraId="0C719C14" w14:textId="77777777" w:rsidR="00E35B95" w:rsidRPr="00DE0F0E" w:rsidRDefault="00E35B95" w:rsidP="004B601A">
            <w:pPr>
              <w:pStyle w:val="tableheading"/>
              <w:keepNext w:val="0"/>
              <w:spacing w:before="20" w:after="20"/>
              <w:jc w:val="center"/>
              <w:rPr>
                <w:b w:val="0"/>
                <w:noProof/>
                <w:lang w:val="en-CA"/>
              </w:rPr>
            </w:pPr>
          </w:p>
        </w:tc>
      </w:tr>
    </w:tbl>
    <w:p w14:paraId="64A53B52" w14:textId="77777777" w:rsidR="00E35B95" w:rsidRDefault="00E35B95" w:rsidP="00464B0D">
      <w:pPr>
        <w:rPr>
          <w:lang w:val="en-CA" w:eastAsia="ko-KR"/>
        </w:rPr>
      </w:pPr>
    </w:p>
    <w:p w14:paraId="31E19B65" w14:textId="77777777" w:rsidR="00E35B95" w:rsidRPr="00A729F1" w:rsidRDefault="00E35B95" w:rsidP="00464B0D">
      <w:pPr>
        <w:rPr>
          <w:lang w:val="en-CA" w:eastAsia="ko-KR"/>
        </w:rPr>
      </w:pPr>
    </w:p>
    <w:p w14:paraId="6B2291BC" w14:textId="77777777" w:rsidR="00C15BE5" w:rsidRDefault="00C15BE5" w:rsidP="00464B0D">
      <w:pPr>
        <w:rPr>
          <w:lang w:val="en-CA" w:eastAsia="ko-KR"/>
        </w:rPr>
      </w:pPr>
    </w:p>
    <w:p w14:paraId="08E83AD3" w14:textId="720CE7CA" w:rsidR="000A397A" w:rsidRDefault="000A397A" w:rsidP="000A397A">
      <w:pPr>
        <w:pStyle w:val="Heading2"/>
        <w:rPr>
          <w:lang w:val="en-CA"/>
        </w:rPr>
      </w:pPr>
      <w:r>
        <w:rPr>
          <w:lang w:val="en-CA" w:eastAsia="ko-KR"/>
        </w:rPr>
        <w:lastRenderedPageBreak/>
        <w:t>ALF processing for transform/quantization bypass block</w:t>
      </w:r>
    </w:p>
    <w:p w14:paraId="1E8CD873" w14:textId="059AE2EC" w:rsidR="00180C86" w:rsidRDefault="00180C86" w:rsidP="00180C86">
      <w:pPr>
        <w:rPr>
          <w:lang w:val="en-CA" w:eastAsia="ko-KR"/>
        </w:rPr>
      </w:pPr>
      <w:r>
        <w:rPr>
          <w:lang w:val="en-CA" w:eastAsia="ko-KR"/>
        </w:rPr>
        <w:t>The proposed method is that ALF is bypassed when cu_transquant_bypass_flag of current sample is equal to 1.</w:t>
      </w:r>
      <w:r w:rsidR="00707E0C">
        <w:rPr>
          <w:lang w:val="en-CA" w:eastAsia="ko-KR"/>
        </w:rPr>
        <w:t xml:space="preserve"> Current ALF process allows filtering even though cu_transquant_bypass_flag </w:t>
      </w:r>
      <w:r w:rsidR="00707E0C">
        <w:rPr>
          <w:rFonts w:hint="eastAsia"/>
          <w:lang w:val="en-CA" w:eastAsia="ko-KR"/>
        </w:rPr>
        <w:t xml:space="preserve">is </w:t>
      </w:r>
      <w:r w:rsidR="00707E0C">
        <w:rPr>
          <w:lang w:val="en-CA" w:eastAsia="ko-KR"/>
        </w:rPr>
        <w:t xml:space="preserve">equal to 1. Current DBF and SAO processing already considers transform/quantization bypassed block. </w:t>
      </w:r>
    </w:p>
    <w:p w14:paraId="10240F81" w14:textId="77777777" w:rsidR="000A397A" w:rsidRDefault="000A397A" w:rsidP="00180C86">
      <w:pPr>
        <w:rPr>
          <w:lang w:val="en-CA" w:eastAsia="ko-KR"/>
        </w:rPr>
      </w:pPr>
    </w:p>
    <w:tbl>
      <w:tblPr>
        <w:tblStyle w:val="TableGrid"/>
        <w:tblW w:w="0" w:type="auto"/>
        <w:tblLook w:val="04A0" w:firstRow="1" w:lastRow="0" w:firstColumn="1" w:lastColumn="0" w:noHBand="0" w:noVBand="1"/>
      </w:tblPr>
      <w:tblGrid>
        <w:gridCol w:w="9350"/>
      </w:tblGrid>
      <w:tr w:rsidR="000A397A" w14:paraId="27C9ECFB" w14:textId="77777777" w:rsidTr="00D27EE9">
        <w:tc>
          <w:tcPr>
            <w:tcW w:w="9350" w:type="dxa"/>
          </w:tcPr>
          <w:p w14:paraId="3B74668D" w14:textId="77777777" w:rsidR="000A397A" w:rsidRPr="00180C86" w:rsidRDefault="000A397A" w:rsidP="000A397A">
            <w:pPr>
              <w:rPr>
                <w:b/>
                <w:noProof/>
                <w:sz w:val="26"/>
                <w:lang w:val="en-CA"/>
              </w:rPr>
            </w:pPr>
            <w:r w:rsidRPr="00180C86">
              <w:rPr>
                <w:b/>
                <w:sz w:val="26"/>
              </w:rPr>
              <w:t>Subcluase</w:t>
            </w:r>
            <w:r w:rsidRPr="00180C86">
              <w:rPr>
                <w:b/>
                <w:noProof/>
                <w:sz w:val="26"/>
                <w:lang w:val="en-CA"/>
              </w:rPr>
              <w:t xml:space="preserve"> 8.9.5.2 Coding tree block filtering process for luma samples</w:t>
            </w:r>
          </w:p>
          <w:p w14:paraId="7B8EF880"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36E03911"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x</w:t>
            </w:r>
            <w:r>
              <w:rPr>
                <w:noProof/>
                <w:lang w:val="en-CA" w:eastAsia="ko-KR"/>
              </w:rPr>
              <w:t>Ctb+ x</w:t>
            </w:r>
            <w:r w:rsidRPr="003773D7">
              <w:rPr>
                <w:noProof/>
                <w:lang w:val="en-CA" w:eastAsia="ko-KR"/>
              </w:rPr>
              <w:t> ][ y</w:t>
            </w:r>
            <w:r>
              <w:rPr>
                <w:noProof/>
                <w:lang w:val="en-CA" w:eastAsia="ko-KR"/>
              </w:rPr>
              <w:t>Ctb + y</w:t>
            </w:r>
            <w:r w:rsidRPr="003773D7">
              <w:rPr>
                <w:noProof/>
                <w:lang w:val="en-CA" w:eastAsia="ko-KR"/>
              </w:rPr>
              <w:t> ] are both equal to 1, the following applies:</w:t>
            </w:r>
          </w:p>
          <w:p w14:paraId="52FA10AD" w14:textId="77777777" w:rsidR="000A397A"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3773D7">
              <w:rPr>
                <w:noProof/>
                <w:lang w:val="en-CA"/>
              </w:rPr>
              <w:t>alfPicture</w:t>
            </w:r>
            <w:r w:rsidRPr="003773D7">
              <w:rPr>
                <w:noProof/>
                <w:vertAlign w:val="subscript"/>
                <w:lang w:val="en-CA"/>
              </w:rPr>
              <w:t>L</w:t>
            </w:r>
            <w:r w:rsidRPr="003773D7">
              <w:rPr>
                <w:noProof/>
                <w:lang w:val="en-CA" w:eastAsia="ko-KR"/>
              </w:rPr>
              <w:t>[ xCtb + x ][ yCtb + y ] = </w:t>
            </w:r>
            <w:r w:rsidRPr="003773D7">
              <w:rPr>
                <w:noProof/>
                <w:lang w:val="en-CA"/>
              </w:rPr>
              <w:t>recPicture</w:t>
            </w:r>
            <w:r w:rsidRPr="003773D7">
              <w:rPr>
                <w:noProof/>
                <w:vertAlign w:val="subscript"/>
                <w:lang w:val="en-CA" w:eastAsia="ko-KR"/>
              </w:rPr>
              <w:t>L</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Malgun Gothic"/>
                <w:noProof/>
                <w:szCs w:val="22"/>
                <w:lang w:val="en-CA"/>
              </w:rPr>
              <w:t>(</w:t>
            </w:r>
            <w:r w:rsidRPr="003773D7">
              <w:rPr>
                <w:rFonts w:eastAsia="Malgun Gothic"/>
                <w:noProof/>
                <w:szCs w:val="22"/>
                <w:lang w:val="en-CA"/>
              </w:rPr>
              <w:fldChar w:fldCharType="begin" w:fldLock="1"/>
            </w:r>
            <w:r w:rsidRPr="003773D7">
              <w:rPr>
                <w:rFonts w:eastAsia="Malgun Gothic"/>
                <w:noProof/>
                <w:szCs w:val="22"/>
                <w:lang w:val="en-CA"/>
              </w:rPr>
              <w:instrText xml:space="preserve"> STYLEREF 1 \s </w:instrText>
            </w:r>
            <w:r w:rsidRPr="003773D7">
              <w:rPr>
                <w:rFonts w:eastAsia="Malgun Gothic"/>
                <w:noProof/>
                <w:szCs w:val="22"/>
                <w:lang w:val="en-CA"/>
              </w:rPr>
              <w:fldChar w:fldCharType="separate"/>
            </w:r>
            <w:r>
              <w:rPr>
                <w:rFonts w:eastAsia="Malgun Gothic"/>
                <w:noProof/>
                <w:szCs w:val="22"/>
                <w:lang w:val="en-CA"/>
              </w:rPr>
              <w:t>8</w:t>
            </w:r>
            <w:r w:rsidRPr="003773D7">
              <w:rPr>
                <w:rFonts w:eastAsia="Malgun Gothic"/>
                <w:noProof/>
                <w:szCs w:val="22"/>
                <w:lang w:val="en-CA"/>
              </w:rPr>
              <w:fldChar w:fldCharType="end"/>
            </w:r>
            <w:r w:rsidRPr="003773D7">
              <w:rPr>
                <w:rFonts w:eastAsia="Malgun Gothic"/>
                <w:noProof/>
                <w:szCs w:val="22"/>
                <w:lang w:val="en-CA"/>
              </w:rPr>
              <w:noBreakHyphen/>
            </w:r>
            <w:r w:rsidRPr="003773D7">
              <w:rPr>
                <w:rFonts w:eastAsia="Malgun Gothic"/>
                <w:noProof/>
                <w:szCs w:val="22"/>
                <w:lang w:val="en-CA"/>
              </w:rPr>
              <w:fldChar w:fldCharType="begin" w:fldLock="1"/>
            </w:r>
            <w:r w:rsidRPr="003773D7">
              <w:rPr>
                <w:rFonts w:eastAsia="Malgun Gothic"/>
                <w:noProof/>
                <w:szCs w:val="22"/>
                <w:lang w:val="en-CA"/>
              </w:rPr>
              <w:instrText xml:space="preserve"> SEQ Equation \* ARABIC \s 1 </w:instrText>
            </w:r>
            <w:r w:rsidRPr="003773D7">
              <w:rPr>
                <w:rFonts w:eastAsia="Malgun Gothic"/>
                <w:noProof/>
                <w:szCs w:val="22"/>
                <w:lang w:val="en-CA"/>
              </w:rPr>
              <w:fldChar w:fldCharType="separate"/>
            </w:r>
            <w:r>
              <w:rPr>
                <w:rFonts w:eastAsia="Malgun Gothic"/>
                <w:noProof/>
                <w:szCs w:val="22"/>
                <w:lang w:val="en-CA"/>
              </w:rPr>
              <w:t>1207</w:t>
            </w:r>
            <w:r w:rsidRPr="003773D7">
              <w:rPr>
                <w:rFonts w:eastAsia="Malgun Gothic"/>
                <w:noProof/>
                <w:szCs w:val="22"/>
                <w:lang w:val="en-CA"/>
              </w:rPr>
              <w:fldChar w:fldCharType="end"/>
            </w:r>
            <w:r w:rsidRPr="003773D7">
              <w:rPr>
                <w:rFonts w:eastAsia="Malgun Gothic"/>
                <w:noProof/>
                <w:szCs w:val="22"/>
                <w:lang w:val="en-CA"/>
              </w:rPr>
              <w:t>)</w:t>
            </w:r>
          </w:p>
          <w:p w14:paraId="5E5E8BF8" w14:textId="5CD9FB34" w:rsidR="000A397A" w:rsidRPr="00F91AC4" w:rsidRDefault="00644A7B"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Pr>
                <w:noProof/>
                <w:highlight w:val="yellow"/>
                <w:lang w:val="en-CA" w:eastAsia="ko-KR"/>
              </w:rPr>
              <w:t>Othersiwe i</w:t>
            </w:r>
            <w:r w:rsidR="000A397A" w:rsidRPr="00F91AC4">
              <w:rPr>
                <w:noProof/>
                <w:highlight w:val="yellow"/>
                <w:lang w:val="en-CA" w:eastAsia="ko-KR"/>
              </w:rPr>
              <w:t>f cu_transquant_bypass_flag[ xCtb+ x ][ yCtb + y ] is equal to 1, the following applies:</w:t>
            </w:r>
          </w:p>
          <w:p w14:paraId="6C2CA21A" w14:textId="77777777" w:rsidR="000A397A" w:rsidRPr="00F91AC4"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F91AC4">
              <w:rPr>
                <w:noProof/>
                <w:highlight w:val="yellow"/>
                <w:lang w:val="en-CA"/>
              </w:rPr>
              <w:t>alfPicture</w:t>
            </w:r>
            <w:r w:rsidRPr="00F91AC4">
              <w:rPr>
                <w:noProof/>
                <w:highlight w:val="yellow"/>
                <w:vertAlign w:val="subscript"/>
                <w:lang w:val="en-CA"/>
              </w:rPr>
              <w:t>L</w:t>
            </w:r>
            <w:r w:rsidRPr="00F91AC4">
              <w:rPr>
                <w:noProof/>
                <w:highlight w:val="yellow"/>
                <w:lang w:val="en-CA" w:eastAsia="ko-KR"/>
              </w:rPr>
              <w:t>[ xCtb + x ][ yCtb + y ] = </w:t>
            </w:r>
            <w:r w:rsidRPr="00F91AC4">
              <w:rPr>
                <w:noProof/>
                <w:highlight w:val="yellow"/>
                <w:lang w:val="en-CA"/>
              </w:rPr>
              <w:t>recPicture</w:t>
            </w:r>
            <w:r w:rsidRPr="00F91AC4">
              <w:rPr>
                <w:noProof/>
                <w:highlight w:val="yellow"/>
                <w:vertAlign w:val="subscript"/>
                <w:lang w:val="en-CA" w:eastAsia="ko-KR"/>
              </w:rPr>
              <w:t>L</w:t>
            </w:r>
            <w:r w:rsidRPr="00F91AC4">
              <w:rPr>
                <w:noProof/>
                <w:highlight w:val="yellow"/>
                <w:lang w:val="en-CA" w:eastAsia="ko-KR"/>
              </w:rPr>
              <w:t>[ h</w:t>
            </w:r>
            <w:r w:rsidRPr="00F91AC4">
              <w:rPr>
                <w:noProof/>
                <w:highlight w:val="yellow"/>
                <w:vertAlign w:val="subscript"/>
                <w:lang w:val="en-CA" w:eastAsia="ko-KR"/>
              </w:rPr>
              <w:t>x</w:t>
            </w:r>
            <w:r w:rsidRPr="00F91AC4">
              <w:rPr>
                <w:noProof/>
                <w:highlight w:val="yellow"/>
                <w:lang w:val="en-CA" w:eastAsia="ko-KR"/>
              </w:rPr>
              <w:t>, v</w:t>
            </w:r>
            <w:r w:rsidRPr="00F91AC4">
              <w:rPr>
                <w:noProof/>
                <w:highlight w:val="yellow"/>
                <w:vertAlign w:val="subscript"/>
                <w:lang w:val="en-CA" w:eastAsia="ko-KR"/>
              </w:rPr>
              <w:t>y</w:t>
            </w:r>
            <w:r w:rsidRPr="00F91AC4">
              <w:rPr>
                <w:noProof/>
                <w:highlight w:val="yellow"/>
                <w:lang w:val="en-CA" w:eastAsia="ko-KR"/>
              </w:rPr>
              <w:t> ]</w:t>
            </w:r>
            <w:r w:rsidRPr="00F91AC4">
              <w:rPr>
                <w:noProof/>
                <w:highlight w:val="yellow"/>
                <w:lang w:val="en-CA" w:eastAsia="ko-KR"/>
              </w:rPr>
              <w:tab/>
            </w:r>
            <w:r w:rsidRPr="00F91AC4">
              <w:rPr>
                <w:rFonts w:eastAsia="Malgun Gothic"/>
                <w:noProof/>
                <w:szCs w:val="22"/>
                <w:highlight w:val="yellow"/>
                <w:lang w:val="en-CA"/>
              </w:rPr>
              <w:t>(</w:t>
            </w:r>
            <w:r w:rsidRPr="00F91AC4">
              <w:rPr>
                <w:rFonts w:eastAsia="Malgun Gothic"/>
                <w:noProof/>
                <w:szCs w:val="22"/>
                <w:highlight w:val="yellow"/>
                <w:lang w:val="en-CA"/>
              </w:rPr>
              <w:fldChar w:fldCharType="begin" w:fldLock="1"/>
            </w:r>
            <w:r w:rsidRPr="00F91AC4">
              <w:rPr>
                <w:rFonts w:eastAsia="Malgun Gothic"/>
                <w:noProof/>
                <w:szCs w:val="22"/>
                <w:highlight w:val="yellow"/>
                <w:lang w:val="en-CA"/>
              </w:rPr>
              <w:instrText xml:space="preserve"> STYLEREF 1 \s </w:instrText>
            </w:r>
            <w:r w:rsidRPr="00F91AC4">
              <w:rPr>
                <w:rFonts w:eastAsia="Malgun Gothic"/>
                <w:noProof/>
                <w:szCs w:val="22"/>
                <w:highlight w:val="yellow"/>
                <w:lang w:val="en-CA"/>
              </w:rPr>
              <w:fldChar w:fldCharType="separate"/>
            </w:r>
            <w:r w:rsidRPr="00F91AC4">
              <w:rPr>
                <w:rFonts w:eastAsia="Malgun Gothic"/>
                <w:noProof/>
                <w:szCs w:val="22"/>
                <w:highlight w:val="yellow"/>
                <w:lang w:val="en-CA"/>
              </w:rPr>
              <w:t>8</w:t>
            </w:r>
            <w:r w:rsidRPr="00F91AC4">
              <w:rPr>
                <w:rFonts w:eastAsia="Malgun Gothic"/>
                <w:noProof/>
                <w:szCs w:val="22"/>
                <w:highlight w:val="yellow"/>
                <w:lang w:val="en-CA"/>
              </w:rPr>
              <w:fldChar w:fldCharType="end"/>
            </w:r>
            <w:r w:rsidRPr="00F91AC4">
              <w:rPr>
                <w:rFonts w:eastAsia="Malgun Gothic"/>
                <w:noProof/>
                <w:szCs w:val="22"/>
                <w:highlight w:val="yellow"/>
                <w:lang w:val="en-CA"/>
              </w:rPr>
              <w:noBreakHyphen/>
            </w:r>
            <w:r w:rsidRPr="00F91AC4">
              <w:rPr>
                <w:rFonts w:eastAsia="Malgun Gothic"/>
                <w:noProof/>
                <w:szCs w:val="22"/>
                <w:highlight w:val="yellow"/>
                <w:lang w:val="en-CA"/>
              </w:rPr>
              <w:fldChar w:fldCharType="begin" w:fldLock="1"/>
            </w:r>
            <w:r w:rsidRPr="00F91AC4">
              <w:rPr>
                <w:rFonts w:eastAsia="Malgun Gothic"/>
                <w:noProof/>
                <w:szCs w:val="22"/>
                <w:highlight w:val="yellow"/>
                <w:lang w:val="en-CA"/>
              </w:rPr>
              <w:instrText xml:space="preserve"> SEQ Equation \* ARABIC \s 1 </w:instrText>
            </w:r>
            <w:r w:rsidRPr="00F91AC4">
              <w:rPr>
                <w:rFonts w:eastAsia="Malgun Gothic"/>
                <w:noProof/>
                <w:szCs w:val="22"/>
                <w:highlight w:val="yellow"/>
                <w:lang w:val="en-CA"/>
              </w:rPr>
              <w:fldChar w:fldCharType="separate"/>
            </w:r>
            <w:r w:rsidRPr="00F91AC4">
              <w:rPr>
                <w:rFonts w:eastAsia="Malgun Gothic"/>
                <w:noProof/>
                <w:szCs w:val="22"/>
                <w:highlight w:val="yellow"/>
                <w:lang w:val="en-CA"/>
              </w:rPr>
              <w:t>1207</w:t>
            </w:r>
            <w:r w:rsidRPr="00F91AC4">
              <w:rPr>
                <w:rFonts w:eastAsia="Malgun Gothic"/>
                <w:noProof/>
                <w:szCs w:val="22"/>
                <w:highlight w:val="yellow"/>
                <w:lang w:val="en-CA"/>
              </w:rPr>
              <w:fldChar w:fldCharType="end"/>
            </w:r>
            <w:r w:rsidRPr="00F91AC4">
              <w:rPr>
                <w:rFonts w:eastAsia="Malgun Gothic"/>
                <w:noProof/>
                <w:szCs w:val="22"/>
                <w:highlight w:val="yellow"/>
                <w:lang w:val="en-CA"/>
              </w:rPr>
              <w:t>)</w:t>
            </w:r>
          </w:p>
          <w:p w14:paraId="0753A6B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F2EE031" w14:textId="77777777" w:rsidR="000A397A"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DE0F0E">
              <w:rPr>
                <w:noProof/>
                <w:lang w:val="en-CA"/>
              </w:rPr>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1208</w:t>
            </w:r>
            <w:r w:rsidRPr="00DE0F0E">
              <w:rPr>
                <w:rFonts w:eastAsia="Malgun Gothic"/>
                <w:noProof/>
                <w:szCs w:val="22"/>
                <w:lang w:val="en-CA"/>
              </w:rPr>
              <w:fldChar w:fldCharType="end"/>
            </w:r>
            <w:r w:rsidRPr="00DE0F0E">
              <w:rPr>
                <w:rFonts w:eastAsia="Malgun Gothic"/>
                <w:noProof/>
                <w:szCs w:val="22"/>
                <w:lang w:val="en-CA"/>
              </w:rPr>
              <w:t>)</w:t>
            </w:r>
          </w:p>
          <w:p w14:paraId="345B965C" w14:textId="77777777" w:rsidR="000A397A" w:rsidRPr="00DE0F0E"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p>
          <w:p w14:paraId="38A42A1A" w14:textId="77777777" w:rsidR="000A397A" w:rsidRPr="00180C86" w:rsidRDefault="000A397A" w:rsidP="000A397A">
            <w:pPr>
              <w:rPr>
                <w:b/>
                <w:noProof/>
                <w:sz w:val="26"/>
                <w:lang w:val="en-CA"/>
              </w:rPr>
            </w:pPr>
            <w:r w:rsidRPr="00180C86">
              <w:rPr>
                <w:b/>
                <w:sz w:val="26"/>
                <w:szCs w:val="22"/>
                <w:lang w:val="en-CA" w:eastAsia="ko-KR"/>
              </w:rPr>
              <w:t xml:space="preserve">Subclause 8.8.5.4 </w:t>
            </w:r>
            <w:r w:rsidRPr="00180C86">
              <w:rPr>
                <w:b/>
                <w:noProof/>
                <w:sz w:val="26"/>
                <w:lang w:val="en-CA"/>
              </w:rPr>
              <w:t>Coding tree block filtering process for chroma samples</w:t>
            </w:r>
          </w:p>
          <w:p w14:paraId="0CF009C1"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chroma picture sample alfPicture</w:t>
            </w:r>
            <w:r w:rsidRPr="00DE0F0E">
              <w:rPr>
                <w:noProof/>
                <w:lang w:val="en-CA" w:eastAsia="ko-KR"/>
              </w:rPr>
              <w:t>[ xCtbC + x ][ yCtbC + y ]</w:t>
            </w:r>
            <w:r w:rsidRPr="00DE0F0E">
              <w:rPr>
                <w:noProof/>
                <w:lang w:val="en-CA"/>
              </w:rPr>
              <w:t xml:space="preserve"> is derived as follows:</w:t>
            </w:r>
          </w:p>
          <w:p w14:paraId="6FB2F09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w:t>
            </w:r>
            <w:r>
              <w:rPr>
                <w:noProof/>
                <w:lang w:val="en-CA" w:eastAsia="ko-KR"/>
              </w:rPr>
              <w:t>( </w:t>
            </w:r>
            <w:r w:rsidRPr="003773D7">
              <w:rPr>
                <w:noProof/>
                <w:lang w:val="en-CA" w:eastAsia="ko-KR"/>
              </w:rPr>
              <w:t>xCtb</w:t>
            </w:r>
            <w:r>
              <w:rPr>
                <w:noProof/>
                <w:lang w:val="en-CA" w:eastAsia="ko-KR"/>
              </w:rPr>
              <w:t>C</w:t>
            </w:r>
            <w:r w:rsidRPr="003773D7">
              <w:rPr>
                <w:noProof/>
                <w:lang w:val="en-CA" w:eastAsia="ko-KR"/>
              </w:rPr>
              <w:t> + x</w:t>
            </w:r>
            <w:r>
              <w:rPr>
                <w:noProof/>
                <w:lang w:val="en-CA" w:eastAsia="ko-KR"/>
              </w:rPr>
              <w:t> ) * SubWidthC</w:t>
            </w:r>
            <w:r w:rsidRPr="003773D7">
              <w:rPr>
                <w:noProof/>
                <w:lang w:val="en-CA" w:eastAsia="ko-KR"/>
              </w:rPr>
              <w:t> ][ </w:t>
            </w:r>
            <w:r>
              <w:rPr>
                <w:noProof/>
                <w:lang w:val="en-CA" w:eastAsia="ko-KR"/>
              </w:rPr>
              <w:t>( </w:t>
            </w:r>
            <w:r w:rsidRPr="003773D7">
              <w:rPr>
                <w:noProof/>
                <w:lang w:val="en-CA" w:eastAsia="ko-KR"/>
              </w:rPr>
              <w:t>yCtb</w:t>
            </w:r>
            <w:r>
              <w:rPr>
                <w:noProof/>
                <w:lang w:val="en-CA" w:eastAsia="ko-KR"/>
              </w:rPr>
              <w:t>C</w:t>
            </w:r>
            <w:r w:rsidRPr="003773D7">
              <w:rPr>
                <w:noProof/>
                <w:lang w:val="en-CA" w:eastAsia="ko-KR"/>
              </w:rPr>
              <w:t> + y</w:t>
            </w:r>
            <w:r>
              <w:rPr>
                <w:noProof/>
                <w:lang w:val="en-CA" w:eastAsia="ko-KR"/>
              </w:rPr>
              <w:t> ) * SubHeightC</w:t>
            </w:r>
            <w:r w:rsidRPr="003773D7">
              <w:rPr>
                <w:noProof/>
                <w:lang w:val="en-CA" w:eastAsia="ko-KR"/>
              </w:rPr>
              <w:t> ] are both equal to 1, the following applies:</w:t>
            </w:r>
          </w:p>
          <w:p w14:paraId="3EC431D6" w14:textId="15120953" w:rsidR="000A397A" w:rsidRPr="003773D7"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3773D7">
              <w:rPr>
                <w:noProof/>
                <w:lang w:val="en-CA"/>
              </w:rPr>
              <w:t>alfPicture</w:t>
            </w:r>
            <w:r w:rsidRPr="003773D7">
              <w:rPr>
                <w:noProof/>
                <w:lang w:val="en-CA" w:eastAsia="ko-KR"/>
              </w:rPr>
              <w:t>[ xCtb</w:t>
            </w:r>
            <w:r>
              <w:rPr>
                <w:noProof/>
                <w:lang w:val="en-CA" w:eastAsia="ko-KR"/>
              </w:rPr>
              <w:t>C</w:t>
            </w:r>
            <w:r w:rsidRPr="003773D7">
              <w:rPr>
                <w:noProof/>
                <w:lang w:val="en-CA" w:eastAsia="ko-KR"/>
              </w:rPr>
              <w:t> + x ][ yCtb</w:t>
            </w:r>
            <w:r>
              <w:rPr>
                <w:noProof/>
                <w:lang w:val="en-CA" w:eastAsia="ko-KR"/>
              </w:rPr>
              <w:t>C</w:t>
            </w:r>
            <w:r w:rsidRPr="003773D7">
              <w:rPr>
                <w:noProof/>
                <w:lang w:val="en-CA" w:eastAsia="ko-KR"/>
              </w:rPr>
              <w:t> + y ] = </w:t>
            </w:r>
            <w:r w:rsidRPr="003773D7">
              <w:rPr>
                <w:noProof/>
                <w:lang w:val="en-CA"/>
              </w:rPr>
              <w:t>recPicture</w:t>
            </w:r>
            <w:r w:rsidR="00943837">
              <w:rPr>
                <w:noProof/>
                <w:vertAlign w:val="subscript"/>
                <w:lang w:val="en-CA" w:eastAsia="ko-KR"/>
              </w:rPr>
              <w:t>c</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Malgun Gothic"/>
                <w:noProof/>
                <w:szCs w:val="22"/>
                <w:lang w:val="en-CA"/>
              </w:rPr>
              <w:t>(</w:t>
            </w:r>
            <w:r w:rsidRPr="003773D7">
              <w:rPr>
                <w:rFonts w:eastAsia="Malgun Gothic"/>
                <w:noProof/>
                <w:szCs w:val="22"/>
                <w:lang w:val="en-CA"/>
              </w:rPr>
              <w:fldChar w:fldCharType="begin" w:fldLock="1"/>
            </w:r>
            <w:r w:rsidRPr="003773D7">
              <w:rPr>
                <w:rFonts w:eastAsia="Malgun Gothic"/>
                <w:noProof/>
                <w:szCs w:val="22"/>
                <w:lang w:val="en-CA"/>
              </w:rPr>
              <w:instrText xml:space="preserve"> STYLEREF 1 \s </w:instrText>
            </w:r>
            <w:r w:rsidRPr="003773D7">
              <w:rPr>
                <w:rFonts w:eastAsia="Malgun Gothic"/>
                <w:noProof/>
                <w:szCs w:val="22"/>
                <w:lang w:val="en-CA"/>
              </w:rPr>
              <w:fldChar w:fldCharType="separate"/>
            </w:r>
            <w:r>
              <w:rPr>
                <w:rFonts w:eastAsia="Malgun Gothic"/>
                <w:noProof/>
                <w:szCs w:val="22"/>
                <w:lang w:val="en-CA"/>
              </w:rPr>
              <w:t>8</w:t>
            </w:r>
            <w:r w:rsidRPr="003773D7">
              <w:rPr>
                <w:rFonts w:eastAsia="Malgun Gothic"/>
                <w:noProof/>
                <w:szCs w:val="22"/>
                <w:lang w:val="en-CA"/>
              </w:rPr>
              <w:fldChar w:fldCharType="end"/>
            </w:r>
            <w:r w:rsidRPr="003773D7">
              <w:rPr>
                <w:rFonts w:eastAsia="Malgun Gothic"/>
                <w:noProof/>
                <w:szCs w:val="22"/>
                <w:lang w:val="en-CA"/>
              </w:rPr>
              <w:noBreakHyphen/>
            </w:r>
            <w:r w:rsidRPr="003773D7">
              <w:rPr>
                <w:rFonts w:eastAsia="Malgun Gothic"/>
                <w:noProof/>
                <w:szCs w:val="22"/>
                <w:lang w:val="en-CA"/>
              </w:rPr>
              <w:fldChar w:fldCharType="begin" w:fldLock="1"/>
            </w:r>
            <w:r w:rsidRPr="003773D7">
              <w:rPr>
                <w:rFonts w:eastAsia="Malgun Gothic"/>
                <w:noProof/>
                <w:szCs w:val="22"/>
                <w:lang w:val="en-CA"/>
              </w:rPr>
              <w:instrText xml:space="preserve"> SEQ Equation \* ARABIC \s 1 </w:instrText>
            </w:r>
            <w:r w:rsidRPr="003773D7">
              <w:rPr>
                <w:rFonts w:eastAsia="Malgun Gothic"/>
                <w:noProof/>
                <w:szCs w:val="22"/>
                <w:lang w:val="en-CA"/>
              </w:rPr>
              <w:fldChar w:fldCharType="separate"/>
            </w:r>
            <w:r>
              <w:rPr>
                <w:rFonts w:eastAsia="Malgun Gothic"/>
                <w:noProof/>
                <w:szCs w:val="22"/>
                <w:lang w:val="en-CA"/>
              </w:rPr>
              <w:t>1259</w:t>
            </w:r>
            <w:r w:rsidRPr="003773D7">
              <w:rPr>
                <w:rFonts w:eastAsia="Malgun Gothic"/>
                <w:noProof/>
                <w:szCs w:val="22"/>
                <w:lang w:val="en-CA"/>
              </w:rPr>
              <w:fldChar w:fldCharType="end"/>
            </w:r>
            <w:r w:rsidRPr="003773D7">
              <w:rPr>
                <w:rFonts w:eastAsia="Malgun Gothic"/>
                <w:noProof/>
                <w:szCs w:val="22"/>
                <w:lang w:val="en-CA"/>
              </w:rPr>
              <w:t>)</w:t>
            </w:r>
          </w:p>
          <w:p w14:paraId="07B8B118" w14:textId="77777777" w:rsidR="000A397A" w:rsidRPr="00A8622D"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A8622D">
              <w:rPr>
                <w:noProof/>
                <w:highlight w:val="yellow"/>
                <w:lang w:val="en-CA" w:eastAsia="ko-KR"/>
              </w:rPr>
              <w:t xml:space="preserve">Otherwise, if </w:t>
            </w:r>
            <w:r w:rsidRPr="00DE0F0E">
              <w:rPr>
                <w:noProof/>
                <w:highlight w:val="yellow"/>
                <w:lang w:val="en-CA" w:eastAsia="ko-KR"/>
              </w:rPr>
              <w:t>cu_transquant_bypass_flag</w:t>
            </w:r>
            <w:r w:rsidRPr="00A8622D">
              <w:rPr>
                <w:noProof/>
                <w:highlight w:val="yellow"/>
                <w:lang w:val="en-CA" w:eastAsia="ko-KR"/>
              </w:rPr>
              <w:t>[ ( xCtbC + x ) * SubWidthC ][ ( yCtbC + y ) * SubHeightC ]</w:t>
            </w:r>
            <w:r>
              <w:rPr>
                <w:noProof/>
                <w:highlight w:val="yellow"/>
                <w:lang w:val="en-CA" w:eastAsia="ko-KR"/>
              </w:rPr>
              <w:t xml:space="preserve"> is </w:t>
            </w:r>
            <w:r w:rsidRPr="00A8622D">
              <w:rPr>
                <w:noProof/>
                <w:highlight w:val="yellow"/>
                <w:lang w:val="en-CA" w:eastAsia="ko-KR"/>
              </w:rPr>
              <w:t>equal to 1, the following applies:</w:t>
            </w:r>
          </w:p>
          <w:p w14:paraId="536E8ABC" w14:textId="6FFC6D6C" w:rsidR="000A397A" w:rsidRPr="00A8622D"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A8622D">
              <w:rPr>
                <w:noProof/>
                <w:highlight w:val="yellow"/>
                <w:lang w:val="en-CA"/>
              </w:rPr>
              <w:t>alfPicture</w:t>
            </w:r>
            <w:r w:rsidRPr="00A8622D">
              <w:rPr>
                <w:noProof/>
                <w:highlight w:val="yellow"/>
                <w:lang w:val="en-CA" w:eastAsia="ko-KR"/>
              </w:rPr>
              <w:t>[ xCtbC + x ][ yCtbC + y ] = </w:t>
            </w:r>
            <w:r w:rsidRPr="00A8622D">
              <w:rPr>
                <w:noProof/>
                <w:highlight w:val="yellow"/>
                <w:lang w:val="en-CA"/>
              </w:rPr>
              <w:t>recPicture</w:t>
            </w:r>
            <w:r w:rsidR="00943837">
              <w:rPr>
                <w:noProof/>
                <w:highlight w:val="yellow"/>
                <w:vertAlign w:val="subscript"/>
                <w:lang w:val="en-CA" w:eastAsia="ko-KR"/>
              </w:rPr>
              <w:t>c</w:t>
            </w:r>
            <w:r w:rsidRPr="00A8622D">
              <w:rPr>
                <w:noProof/>
                <w:highlight w:val="yellow"/>
                <w:lang w:val="en-CA" w:eastAsia="ko-KR"/>
              </w:rPr>
              <w:t>[ h</w:t>
            </w:r>
            <w:r w:rsidRPr="00A8622D">
              <w:rPr>
                <w:noProof/>
                <w:highlight w:val="yellow"/>
                <w:vertAlign w:val="subscript"/>
                <w:lang w:val="en-CA" w:eastAsia="ko-KR"/>
              </w:rPr>
              <w:t>x</w:t>
            </w:r>
            <w:r w:rsidRPr="00A8622D">
              <w:rPr>
                <w:noProof/>
                <w:highlight w:val="yellow"/>
                <w:lang w:val="en-CA" w:eastAsia="ko-KR"/>
              </w:rPr>
              <w:t>, v</w:t>
            </w:r>
            <w:r w:rsidRPr="00A8622D">
              <w:rPr>
                <w:noProof/>
                <w:highlight w:val="yellow"/>
                <w:vertAlign w:val="subscript"/>
                <w:lang w:val="en-CA" w:eastAsia="ko-KR"/>
              </w:rPr>
              <w:t>y</w:t>
            </w:r>
            <w:r w:rsidRPr="00A8622D">
              <w:rPr>
                <w:noProof/>
                <w:highlight w:val="yellow"/>
                <w:lang w:val="en-CA" w:eastAsia="ko-KR"/>
              </w:rPr>
              <w:t> ]</w:t>
            </w:r>
            <w:r w:rsidRPr="003773D7">
              <w:rPr>
                <w:noProof/>
                <w:lang w:val="en-CA" w:eastAsia="ko-KR"/>
              </w:rPr>
              <w:tab/>
            </w:r>
            <w:r w:rsidRPr="003773D7">
              <w:rPr>
                <w:rFonts w:eastAsia="Malgun Gothic"/>
                <w:noProof/>
                <w:szCs w:val="22"/>
                <w:lang w:val="en-CA"/>
              </w:rPr>
              <w:t>(</w:t>
            </w:r>
            <w:r w:rsidRPr="003773D7">
              <w:rPr>
                <w:rFonts w:eastAsia="Malgun Gothic"/>
                <w:noProof/>
                <w:szCs w:val="22"/>
                <w:lang w:val="en-CA"/>
              </w:rPr>
              <w:fldChar w:fldCharType="begin" w:fldLock="1"/>
            </w:r>
            <w:r w:rsidRPr="003773D7">
              <w:rPr>
                <w:rFonts w:eastAsia="Malgun Gothic"/>
                <w:noProof/>
                <w:szCs w:val="22"/>
                <w:lang w:val="en-CA"/>
              </w:rPr>
              <w:instrText xml:space="preserve"> STYLEREF 1 \s </w:instrText>
            </w:r>
            <w:r w:rsidRPr="003773D7">
              <w:rPr>
                <w:rFonts w:eastAsia="Malgun Gothic"/>
                <w:noProof/>
                <w:szCs w:val="22"/>
                <w:lang w:val="en-CA"/>
              </w:rPr>
              <w:fldChar w:fldCharType="separate"/>
            </w:r>
            <w:r>
              <w:rPr>
                <w:rFonts w:eastAsia="Malgun Gothic"/>
                <w:noProof/>
                <w:szCs w:val="22"/>
                <w:lang w:val="en-CA"/>
              </w:rPr>
              <w:t>8</w:t>
            </w:r>
            <w:r w:rsidRPr="003773D7">
              <w:rPr>
                <w:rFonts w:eastAsia="Malgun Gothic"/>
                <w:noProof/>
                <w:szCs w:val="22"/>
                <w:lang w:val="en-CA"/>
              </w:rPr>
              <w:fldChar w:fldCharType="end"/>
            </w:r>
            <w:r w:rsidRPr="003773D7">
              <w:rPr>
                <w:rFonts w:eastAsia="Malgun Gothic"/>
                <w:noProof/>
                <w:szCs w:val="22"/>
                <w:lang w:val="en-CA"/>
              </w:rPr>
              <w:noBreakHyphen/>
            </w:r>
            <w:r w:rsidRPr="003773D7">
              <w:rPr>
                <w:rFonts w:eastAsia="Malgun Gothic"/>
                <w:noProof/>
                <w:szCs w:val="22"/>
                <w:lang w:val="en-CA"/>
              </w:rPr>
              <w:fldChar w:fldCharType="begin" w:fldLock="1"/>
            </w:r>
            <w:r w:rsidRPr="003773D7">
              <w:rPr>
                <w:rFonts w:eastAsia="Malgun Gothic"/>
                <w:noProof/>
                <w:szCs w:val="22"/>
                <w:lang w:val="en-CA"/>
              </w:rPr>
              <w:instrText xml:space="preserve"> SEQ Equation \* ARABIC \s 1 </w:instrText>
            </w:r>
            <w:r w:rsidRPr="003773D7">
              <w:rPr>
                <w:rFonts w:eastAsia="Malgun Gothic"/>
                <w:noProof/>
                <w:szCs w:val="22"/>
                <w:lang w:val="en-CA"/>
              </w:rPr>
              <w:fldChar w:fldCharType="separate"/>
            </w:r>
            <w:r>
              <w:rPr>
                <w:rFonts w:eastAsia="Malgun Gothic"/>
                <w:noProof/>
                <w:szCs w:val="22"/>
                <w:lang w:val="en-CA"/>
              </w:rPr>
              <w:t>1259</w:t>
            </w:r>
            <w:r w:rsidRPr="003773D7">
              <w:rPr>
                <w:rFonts w:eastAsia="Malgun Gothic"/>
                <w:noProof/>
                <w:szCs w:val="22"/>
                <w:lang w:val="en-CA"/>
              </w:rPr>
              <w:fldChar w:fldCharType="end"/>
            </w:r>
            <w:r>
              <w:rPr>
                <w:rFonts w:eastAsia="Malgun Gothic"/>
                <w:noProof/>
                <w:szCs w:val="22"/>
                <w:lang w:val="en-CA"/>
              </w:rPr>
              <w:t>)</w:t>
            </w:r>
          </w:p>
          <w:p w14:paraId="52CD1DCC"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1FCEA3C" w14:textId="77777777" w:rsidR="000A397A" w:rsidRPr="00DE0F0E" w:rsidRDefault="000A397A" w:rsidP="000A397A">
            <w:pPr>
              <w:pStyle w:val="Equation"/>
              <w:tabs>
                <w:tab w:val="clear" w:pos="794"/>
                <w:tab w:val="clear" w:pos="1588"/>
                <w:tab w:val="left" w:pos="851"/>
                <w:tab w:val="left" w:pos="1134"/>
                <w:tab w:val="left" w:pos="1418"/>
              </w:tabs>
              <w:ind w:left="851"/>
              <w:rPr>
                <w:noProof/>
                <w:lang w:val="en-CA" w:eastAsia="ko-KR"/>
              </w:rPr>
            </w:pPr>
            <w:r w:rsidRPr="00DE0F0E">
              <w:rPr>
                <w:noProof/>
                <w:lang w:val="en-CA"/>
              </w:rPr>
              <w:t>alfPicture</w:t>
            </w:r>
            <w:r w:rsidRPr="00DE0F0E">
              <w:rPr>
                <w:noProof/>
                <w:lang w:val="en-CA" w:eastAsia="ko-KR"/>
              </w:rPr>
              <w:t>[ xCtbC + x ][ yCtbC + y ] = Clip3( 0, ( 1 &lt;&lt; BitDepth</w:t>
            </w:r>
            <w:r w:rsidRPr="00DE0F0E">
              <w:rPr>
                <w:noProof/>
                <w:vertAlign w:val="subscript"/>
                <w:lang w:val="en-CA" w:eastAsia="ko-KR"/>
              </w:rPr>
              <w:t>C</w:t>
            </w:r>
            <w:r w:rsidRPr="00DE0F0E">
              <w:rPr>
                <w:noProof/>
                <w:lang w:val="en-CA" w:eastAsia="ko-KR"/>
              </w:rPr>
              <w:t> ) − 1, sum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1260</w:t>
            </w:r>
            <w:r w:rsidRPr="00DE0F0E">
              <w:rPr>
                <w:noProof/>
                <w:lang w:val="en-CA" w:eastAsia="ko-KR"/>
              </w:rPr>
              <w:fldChar w:fldCharType="end"/>
            </w:r>
            <w:r w:rsidRPr="00DE0F0E">
              <w:rPr>
                <w:noProof/>
                <w:lang w:val="en-CA" w:eastAsia="ko-KR"/>
              </w:rPr>
              <w:t>)</w:t>
            </w:r>
          </w:p>
          <w:p w14:paraId="246A9459" w14:textId="77777777" w:rsidR="000A397A" w:rsidRPr="000A397A" w:rsidRDefault="000A397A" w:rsidP="00180C86">
            <w:pPr>
              <w:rPr>
                <w:lang w:val="en-CA" w:eastAsia="ko-KR"/>
              </w:rPr>
            </w:pPr>
          </w:p>
        </w:tc>
      </w:tr>
      <w:bookmarkEnd w:id="6"/>
      <w:bookmarkEnd w:id="7"/>
    </w:tbl>
    <w:p w14:paraId="1D20CB8D" w14:textId="77777777" w:rsidR="00D27EE9" w:rsidRDefault="00D27EE9" w:rsidP="00D27EE9">
      <w:pPr>
        <w:rPr>
          <w:lang w:val="en-CA"/>
        </w:rPr>
      </w:pPr>
    </w:p>
    <w:p w14:paraId="1FD77AE8" w14:textId="51C06DD8" w:rsidR="006427C0" w:rsidRDefault="006427C0" w:rsidP="006427C0">
      <w:pPr>
        <w:pStyle w:val="Heading1"/>
        <w:rPr>
          <w:lang w:val="en-CA"/>
        </w:rPr>
      </w:pPr>
      <w:r>
        <w:rPr>
          <w:lang w:val="en-CA"/>
        </w:rPr>
        <w:t>Experimental result</w:t>
      </w:r>
    </w:p>
    <w:p w14:paraId="49DA69F5" w14:textId="418B7F9D" w:rsidR="0015301A" w:rsidRDefault="00092944" w:rsidP="006427C0">
      <w:pPr>
        <w:rPr>
          <w:szCs w:val="22"/>
          <w:lang w:val="en-CA"/>
        </w:rPr>
      </w:pPr>
      <w:r>
        <w:rPr>
          <w:szCs w:val="22"/>
          <w:lang w:val="en-CA"/>
        </w:rPr>
        <w:t>The proposed modification is integrated into VTM-</w:t>
      </w:r>
      <w:r>
        <w:rPr>
          <w:szCs w:val="22"/>
          <w:lang w:val="en-CA" w:eastAsia="zh-TW"/>
        </w:rPr>
        <w:t>5</w:t>
      </w:r>
      <w:r>
        <w:rPr>
          <w:szCs w:val="22"/>
          <w:lang w:val="en-CA"/>
        </w:rPr>
        <w:t>.0 [1] and the results of the proposed implementation are shown in Table 1 below against the HM-16.19 under CTC [2] with the additional configurations “</w:t>
      </w:r>
      <w:r w:rsidRPr="002E0627">
        <w:rPr>
          <w:szCs w:val="22"/>
          <w:lang w:val="en-CA"/>
        </w:rPr>
        <w:t>--</w:t>
      </w:r>
      <w:r w:rsidRPr="002E0627">
        <w:rPr>
          <w:szCs w:val="22"/>
          <w:lang w:val="en-CA"/>
        </w:rPr>
        <w:lastRenderedPageBreak/>
        <w:t>TransquantBypassEnable=1 --CUTransquantBypassFlagForce=1 --CostMode=lossless</w:t>
      </w:r>
      <w:r>
        <w:rPr>
          <w:szCs w:val="22"/>
          <w:lang w:val="en-CA"/>
        </w:rPr>
        <w:t xml:space="preserve">”. Results of TGM classes are also included. </w:t>
      </w:r>
    </w:p>
    <w:p w14:paraId="1FAB85D3" w14:textId="1E9C948C" w:rsidR="0015301A" w:rsidRDefault="0015301A" w:rsidP="00813CD1">
      <w:pPr>
        <w:jc w:val="center"/>
        <w:rPr>
          <w:szCs w:val="22"/>
          <w:lang w:val="en-CA"/>
        </w:rPr>
      </w:pPr>
      <w:r w:rsidRPr="004D1F67">
        <w:rPr>
          <w:szCs w:val="22"/>
        </w:rPr>
        <w:t xml:space="preserve">Table </w:t>
      </w:r>
      <w:r>
        <w:rPr>
          <w:szCs w:val="22"/>
        </w:rPr>
        <w:t>1. Performance comparison between HM-16.19 and proposed modifications on VTM-5.0</w:t>
      </w:r>
      <w:r>
        <w:rPr>
          <w:lang w:val="en-CA"/>
        </w:rPr>
        <w:t xml:space="preserve"> </w:t>
      </w:r>
      <w:ins w:id="12" w:author="Tsung-chuan Ma" w:date="2019-07-08T06:21:00Z">
        <w:r w:rsidR="002D6FF6">
          <w:rPr>
            <w:szCs w:val="22"/>
            <w:lang w:val="en-CA"/>
          </w:rPr>
          <w:t>(</w:t>
        </w:r>
        <w:r w:rsidR="002D6FF6" w:rsidRPr="00813CD1">
          <w:rPr>
            <w:szCs w:val="22"/>
            <w:highlight w:val="yellow"/>
            <w:lang w:val="en-CA"/>
          </w:rPr>
          <w:t>to be updated</w:t>
        </w:r>
        <w:r w:rsidR="002D6FF6">
          <w:rPr>
            <w:szCs w:val="22"/>
            <w:lang w:val="en-CA"/>
          </w:rPr>
          <w:t xml:space="preserve">, </w:t>
        </w:r>
        <w:r w:rsidR="002D6FF6" w:rsidRPr="00DB1945">
          <w:rPr>
            <w:szCs w:val="22"/>
            <w:highlight w:val="yellow"/>
            <w:lang w:val="en-CA"/>
          </w:rPr>
          <w:t>*</w:t>
        </w:r>
        <w:r w:rsidR="002D6FF6">
          <w:rPr>
            <w:szCs w:val="22"/>
            <w:lang w:val="en-CA"/>
          </w:rPr>
          <w:t>: only finished sequence)</w:t>
        </w:r>
      </w:ins>
      <w:del w:id="13" w:author="Tsung-chuan Ma" w:date="2019-07-08T06:21:00Z">
        <w:r w:rsidRPr="00243BB2" w:rsidDel="002D6FF6">
          <w:rPr>
            <w:highlight w:val="yellow"/>
            <w:lang w:val="en-CA"/>
          </w:rPr>
          <w:delText>(to be updated)</w:delText>
        </w:r>
      </w:del>
    </w:p>
    <w:tbl>
      <w:tblPr>
        <w:tblW w:w="9350" w:type="dxa"/>
        <w:tblLook w:val="04A0" w:firstRow="1" w:lastRow="0" w:firstColumn="1" w:lastColumn="0" w:noHBand="0" w:noVBand="1"/>
      </w:tblPr>
      <w:tblGrid>
        <w:gridCol w:w="1203"/>
        <w:gridCol w:w="608"/>
        <w:gridCol w:w="761"/>
        <w:gridCol w:w="1198"/>
        <w:gridCol w:w="751"/>
        <w:gridCol w:w="762"/>
        <w:gridCol w:w="1141"/>
        <w:gridCol w:w="917"/>
        <w:gridCol w:w="930"/>
        <w:gridCol w:w="1079"/>
      </w:tblGrid>
      <w:tr w:rsidR="0015301A" w:rsidRPr="0015301A" w14:paraId="163267B7" w14:textId="77777777" w:rsidTr="00FB775D">
        <w:trPr>
          <w:trHeight w:val="289"/>
        </w:trPr>
        <w:tc>
          <w:tcPr>
            <w:tcW w:w="1295"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22D5F86"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w:t>
            </w:r>
          </w:p>
        </w:tc>
        <w:tc>
          <w:tcPr>
            <w:tcW w:w="2749" w:type="dxa"/>
            <w:gridSpan w:val="3"/>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01B67F62"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All Intra Main</w:t>
            </w:r>
          </w:p>
        </w:tc>
        <w:tc>
          <w:tcPr>
            <w:tcW w:w="2687"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14:paraId="51419510"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Random Access Main</w:t>
            </w:r>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5C006513"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Low delay B Main</w:t>
            </w:r>
          </w:p>
        </w:tc>
      </w:tr>
      <w:tr w:rsidR="00DA69EF" w:rsidRPr="0015301A" w14:paraId="2C1A89DA"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26C19AD8"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w:t>
            </w:r>
          </w:p>
        </w:tc>
        <w:tc>
          <w:tcPr>
            <w:tcW w:w="1458" w:type="dxa"/>
            <w:gridSpan w:val="2"/>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6C5E0F42"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compression ratio</w:t>
            </w:r>
          </w:p>
        </w:tc>
        <w:tc>
          <w:tcPr>
            <w:tcW w:w="129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6F7C390E"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BA5C573"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compression ratio</w:t>
            </w:r>
          </w:p>
        </w:tc>
        <w:tc>
          <w:tcPr>
            <w:tcW w:w="1229" w:type="dxa"/>
            <w:vMerge w:val="restart"/>
            <w:tcBorders>
              <w:top w:val="nil"/>
              <w:left w:val="single" w:sz="4" w:space="0" w:color="auto"/>
              <w:bottom w:val="single" w:sz="4" w:space="0" w:color="000000"/>
              <w:right w:val="single" w:sz="4" w:space="0" w:color="auto"/>
            </w:tcBorders>
            <w:shd w:val="clear" w:color="auto" w:fill="FFFFFF" w:themeFill="background1"/>
            <w:vAlign w:val="bottom"/>
            <w:hideMark/>
          </w:tcPr>
          <w:p w14:paraId="71948DE3"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B1437BF"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compression ratio</w:t>
            </w:r>
          </w:p>
        </w:tc>
        <w:tc>
          <w:tcPr>
            <w:tcW w:w="116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01AB8504"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xml:space="preserve">Bit-rate saving </w:t>
            </w:r>
          </w:p>
        </w:tc>
      </w:tr>
      <w:tr w:rsidR="00DA69EF" w:rsidRPr="0015301A" w14:paraId="1EBDFDF9"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112727CC"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w:t>
            </w:r>
          </w:p>
        </w:tc>
        <w:tc>
          <w:tcPr>
            <w:tcW w:w="645" w:type="dxa"/>
            <w:tcBorders>
              <w:top w:val="nil"/>
              <w:left w:val="single" w:sz="8" w:space="0" w:color="auto"/>
              <w:bottom w:val="nil"/>
              <w:right w:val="nil"/>
            </w:tcBorders>
            <w:shd w:val="clear" w:color="auto" w:fill="FFFFFF" w:themeFill="background1"/>
            <w:noWrap/>
            <w:vAlign w:val="bottom"/>
            <w:hideMark/>
          </w:tcPr>
          <w:p w14:paraId="262E7F0C"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FFFFFF" w:themeFill="background1"/>
            <w:noWrap/>
            <w:vAlign w:val="bottom"/>
            <w:hideMark/>
          </w:tcPr>
          <w:p w14:paraId="60CCC334"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VTM</w:t>
            </w:r>
          </w:p>
        </w:tc>
        <w:tc>
          <w:tcPr>
            <w:tcW w:w="129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A69858C"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4" w:type="dxa"/>
            <w:tcBorders>
              <w:top w:val="nil"/>
              <w:left w:val="nil"/>
              <w:bottom w:val="nil"/>
              <w:right w:val="nil"/>
            </w:tcBorders>
            <w:shd w:val="clear" w:color="auto" w:fill="FFFFFF" w:themeFill="background1"/>
            <w:noWrap/>
            <w:vAlign w:val="bottom"/>
            <w:hideMark/>
          </w:tcPr>
          <w:p w14:paraId="2D3515AA"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FFFFFF" w:themeFill="background1"/>
            <w:noWrap/>
            <w:vAlign w:val="bottom"/>
            <w:hideMark/>
          </w:tcPr>
          <w:p w14:paraId="688CF15F"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VTM</w:t>
            </w:r>
          </w:p>
        </w:tc>
        <w:tc>
          <w:tcPr>
            <w:tcW w:w="122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214C8D2"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9" w:type="dxa"/>
            <w:tcBorders>
              <w:top w:val="nil"/>
              <w:left w:val="nil"/>
              <w:bottom w:val="nil"/>
              <w:right w:val="nil"/>
            </w:tcBorders>
            <w:shd w:val="clear" w:color="auto" w:fill="FFFFFF" w:themeFill="background1"/>
            <w:noWrap/>
            <w:vAlign w:val="bottom"/>
            <w:hideMark/>
          </w:tcPr>
          <w:p w14:paraId="7268C4B4"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HM</w:t>
            </w:r>
          </w:p>
        </w:tc>
        <w:tc>
          <w:tcPr>
            <w:tcW w:w="729" w:type="dxa"/>
            <w:tcBorders>
              <w:top w:val="nil"/>
              <w:left w:val="nil"/>
              <w:bottom w:val="nil"/>
              <w:right w:val="nil"/>
            </w:tcBorders>
            <w:shd w:val="clear" w:color="auto" w:fill="FFFFFF" w:themeFill="background1"/>
            <w:noWrap/>
            <w:vAlign w:val="bottom"/>
            <w:hideMark/>
          </w:tcPr>
          <w:p w14:paraId="384F11DF"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VTM</w:t>
            </w:r>
          </w:p>
        </w:tc>
        <w:tc>
          <w:tcPr>
            <w:tcW w:w="116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C6D78BE"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DA69EF" w:rsidRPr="0015301A" w14:paraId="070C1C33"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79C4F0FA"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A1</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135D9784"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8A5DA0"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367F38"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-6.11%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BB54BF" w14:textId="5DB4744F"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4" w:author="Tsung-chuan Ma" w:date="2019-07-07T15:58:00Z">
              <w:r w:rsidRPr="005B1563" w:rsidDel="00AE1DC7">
                <w:rPr>
                  <w:rFonts w:ascii="Calibri" w:eastAsia="Times New Roman" w:hAnsi="Calibri" w:cs="Calibri"/>
                  <w:sz w:val="20"/>
                  <w:highlight w:val="yellow"/>
                  <w:lang w:eastAsia="zh-TW"/>
                </w:rPr>
                <w:delText>x.xx</w:delText>
              </w:r>
            </w:del>
            <w:ins w:id="15" w:author="Tsung-chuan Ma" w:date="2019-07-07T15:58:00Z">
              <w:r w:rsidR="00AE1DC7">
                <w:rPr>
                  <w:rFonts w:ascii="Calibri" w:eastAsia="Times New Roman" w:hAnsi="Calibri" w:cs="Calibri"/>
                  <w:sz w:val="20"/>
                  <w:lang w:eastAsia="zh-TW"/>
                </w:rPr>
                <w:t>2.2</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AEEF37" w14:textId="796724F3"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6" w:author="Tsung-chuan Ma" w:date="2019-07-07T15:58:00Z">
              <w:r w:rsidRPr="005B1563" w:rsidDel="00AE1DC7">
                <w:rPr>
                  <w:rFonts w:ascii="Calibri" w:eastAsia="Times New Roman" w:hAnsi="Calibri" w:cs="Calibri"/>
                  <w:sz w:val="20"/>
                  <w:highlight w:val="yellow"/>
                  <w:lang w:eastAsia="zh-TW"/>
                </w:rPr>
                <w:delText>x.xx</w:delText>
              </w:r>
            </w:del>
            <w:ins w:id="17" w:author="Tsung-chuan Ma" w:date="2019-07-07T15:58:00Z">
              <w:r w:rsidR="00AE1DC7">
                <w:rPr>
                  <w:rFonts w:ascii="Calibri" w:eastAsia="Times New Roman" w:hAnsi="Calibri" w:cs="Calibri"/>
                  <w:sz w:val="20"/>
                  <w:lang w:eastAsia="zh-TW"/>
                </w:rPr>
                <w:t>2.3</w:t>
              </w:r>
            </w:ins>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1BE3EE" w14:textId="4B6BF049"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8" w:author="Tsung-chuan Ma" w:date="2019-07-07T15:59:00Z">
              <w:r w:rsidRPr="005B1563" w:rsidDel="00AE1DC7">
                <w:rPr>
                  <w:rFonts w:ascii="Calibri" w:eastAsia="Times New Roman" w:hAnsi="Calibri" w:cs="Calibri"/>
                  <w:sz w:val="20"/>
                  <w:highlight w:val="yellow"/>
                  <w:lang w:eastAsia="zh-TW"/>
                </w:rPr>
                <w:delText>x.xx</w:delText>
              </w:r>
            </w:del>
            <w:ins w:id="19" w:author="Tsung-chuan Ma" w:date="2019-07-07T15:59:00Z">
              <w:r w:rsidR="00AE1DC7">
                <w:rPr>
                  <w:rFonts w:ascii="Calibri" w:eastAsia="Times New Roman" w:hAnsi="Calibri" w:cs="Calibri"/>
                  <w:sz w:val="20"/>
                  <w:lang w:eastAsia="zh-TW"/>
                </w:rPr>
                <w:t>-3.95</w:t>
              </w:r>
            </w:ins>
            <w:r>
              <w:rPr>
                <w:rFonts w:ascii="Calibri" w:eastAsia="Times New Roman" w:hAnsi="Calibri" w:cs="Calibri"/>
                <w:sz w:val="20"/>
                <w:lang w:eastAsia="zh-TW"/>
              </w:rPr>
              <w:t>%</w:t>
            </w:r>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003D7DC" w14:textId="517E204D"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20" w:author="Tsung-chuan Ma" w:date="2019-07-07T16:01:00Z">
              <w:r w:rsidRPr="0015301A" w:rsidDel="0044580B">
                <w:rPr>
                  <w:rFonts w:ascii="Calibri" w:eastAsia="Times New Roman" w:hAnsi="Calibri" w:cs="Calibri"/>
                  <w:color w:val="000000"/>
                  <w:sz w:val="20"/>
                  <w:lang w:eastAsia="zh-TW"/>
                </w:rPr>
                <w:delText>0.0</w:delText>
              </w:r>
            </w:del>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E7CE7D1" w14:textId="6EA9FF9D"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21" w:author="Tsung-chuan Ma" w:date="2019-07-07T16:01:00Z">
              <w:r w:rsidRPr="0015301A" w:rsidDel="0044580B">
                <w:rPr>
                  <w:rFonts w:ascii="Calibri" w:eastAsia="Times New Roman" w:hAnsi="Calibri" w:cs="Calibri"/>
                  <w:color w:val="000000"/>
                  <w:sz w:val="20"/>
                  <w:lang w:eastAsia="zh-TW"/>
                </w:rPr>
                <w:delText>0.0</w:delText>
              </w:r>
            </w:del>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38D60F0C" w14:textId="7E3E030C"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22" w:author="Tsung-chuan Ma" w:date="2019-07-07T16:01:00Z">
              <w:r w:rsidRPr="0015301A" w:rsidDel="0044580B">
                <w:rPr>
                  <w:rFonts w:ascii="Calibri" w:eastAsia="Times New Roman" w:hAnsi="Calibri" w:cs="Calibri"/>
                  <w:color w:val="000000"/>
                  <w:sz w:val="20"/>
                  <w:lang w:eastAsia="zh-TW"/>
                </w:rPr>
                <w:delText>0.00%</w:delText>
              </w:r>
            </w:del>
          </w:p>
        </w:tc>
      </w:tr>
      <w:tr w:rsidR="00DA69EF" w:rsidRPr="0015301A" w14:paraId="1AF7AB37"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76A28606"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A2</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53FC888B"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0F19C9"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1.7</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5CECF7"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-3.57%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FB9B5F" w14:textId="1A45EF1B" w:rsidR="00CA62E8" w:rsidRPr="0015301A" w:rsidRDefault="00BF0E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ins w:id="23" w:author="Tsung-chuan Ma" w:date="2019-07-08T06:17:00Z">
              <w:r w:rsidRPr="00BF0EE8">
                <w:rPr>
                  <w:rFonts w:ascii="Calibri" w:eastAsia="Times New Roman" w:hAnsi="Calibri" w:cs="Calibri"/>
                  <w:sz w:val="20"/>
                  <w:lang w:eastAsia="zh-TW"/>
                  <w:rPrChange w:id="24" w:author="Tsung-chuan Ma" w:date="2019-07-08T06:17:00Z">
                    <w:rPr>
                      <w:rFonts w:ascii="Calibri" w:eastAsia="Times New Roman" w:hAnsi="Calibri" w:cs="Calibri"/>
                      <w:sz w:val="20"/>
                      <w:highlight w:val="yellow"/>
                      <w:lang w:eastAsia="zh-TW"/>
                    </w:rPr>
                  </w:rPrChange>
                </w:rPr>
                <w:t>1.8</w:t>
              </w:r>
            </w:ins>
            <w:del w:id="25" w:author="Tsung-chuan Ma" w:date="2019-07-08T06:17:00Z">
              <w:r w:rsidR="00CA62E8" w:rsidRPr="005B1563" w:rsidDel="00BF0EE8">
                <w:rPr>
                  <w:rFonts w:ascii="Calibri" w:eastAsia="Times New Roman" w:hAnsi="Calibri" w:cs="Calibri"/>
                  <w:sz w:val="20"/>
                  <w:highlight w:val="yellow"/>
                  <w:lang w:eastAsia="zh-TW"/>
                </w:rPr>
                <w:delText>x.xx</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84449C" w14:textId="64709CA6"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26" w:author="Tsung-chuan Ma" w:date="2019-07-08T06:17:00Z">
              <w:r w:rsidRPr="005B1563" w:rsidDel="00BF0EE8">
                <w:rPr>
                  <w:rFonts w:ascii="Calibri" w:eastAsia="Times New Roman" w:hAnsi="Calibri" w:cs="Calibri"/>
                  <w:sz w:val="20"/>
                  <w:highlight w:val="yellow"/>
                  <w:lang w:eastAsia="zh-TW"/>
                </w:rPr>
                <w:delText>x.xx</w:delText>
              </w:r>
            </w:del>
            <w:ins w:id="27" w:author="Tsung-chuan Ma" w:date="2019-07-08T06:17:00Z">
              <w:r w:rsidR="00BF0EE8">
                <w:rPr>
                  <w:rFonts w:ascii="Calibri" w:eastAsia="Times New Roman" w:hAnsi="Calibri" w:cs="Calibri"/>
                  <w:sz w:val="20"/>
                  <w:lang w:eastAsia="zh-TW"/>
                </w:rPr>
                <w:t>1.9</w:t>
              </w:r>
            </w:ins>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48D7E2" w14:textId="732CC20C"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28" w:author="Tsung-chuan Ma" w:date="2019-07-08T06:17:00Z">
              <w:r w:rsidRPr="005B1563" w:rsidDel="00BF0EE8">
                <w:rPr>
                  <w:rFonts w:ascii="Calibri" w:eastAsia="Times New Roman" w:hAnsi="Calibri" w:cs="Calibri"/>
                  <w:sz w:val="20"/>
                  <w:highlight w:val="yellow"/>
                  <w:lang w:eastAsia="zh-TW"/>
                </w:rPr>
                <w:delText>x.xx</w:delText>
              </w:r>
              <w:r w:rsidDel="00BF0EE8">
                <w:rPr>
                  <w:rFonts w:ascii="Calibri" w:eastAsia="Times New Roman" w:hAnsi="Calibri" w:cs="Calibri"/>
                  <w:sz w:val="20"/>
                  <w:lang w:eastAsia="zh-TW"/>
                </w:rPr>
                <w:delText>%</w:delText>
              </w:r>
            </w:del>
            <w:ins w:id="29" w:author="Tsung-chuan Ma" w:date="2019-07-08T06:17:00Z">
              <w:r w:rsidR="00BF0EE8">
                <w:rPr>
                  <w:rFonts w:ascii="Calibri" w:eastAsia="Times New Roman" w:hAnsi="Calibri" w:cs="Calibri"/>
                  <w:sz w:val="20"/>
                  <w:lang w:eastAsia="zh-TW"/>
                </w:rPr>
                <w:t>-2.59%</w:t>
              </w:r>
            </w:ins>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188ED052" w14:textId="5BA12E68"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30" w:author="Tsung-chuan Ma" w:date="2019-07-07T16:01:00Z">
              <w:r w:rsidRPr="0015301A" w:rsidDel="0044580B">
                <w:rPr>
                  <w:rFonts w:ascii="Calibri" w:eastAsia="Times New Roman" w:hAnsi="Calibri" w:cs="Calibri"/>
                  <w:color w:val="000000"/>
                  <w:sz w:val="20"/>
                  <w:lang w:eastAsia="zh-TW"/>
                </w:rPr>
                <w:delText>0.0</w:delText>
              </w:r>
            </w:del>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39DA9DC0" w14:textId="0AC01B7B"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31" w:author="Tsung-chuan Ma" w:date="2019-07-07T16:01:00Z">
              <w:r w:rsidRPr="0015301A" w:rsidDel="0044580B">
                <w:rPr>
                  <w:rFonts w:ascii="Calibri" w:eastAsia="Times New Roman" w:hAnsi="Calibri" w:cs="Calibri"/>
                  <w:color w:val="000000"/>
                  <w:sz w:val="20"/>
                  <w:lang w:eastAsia="zh-TW"/>
                </w:rPr>
                <w:delText>0.0</w:delText>
              </w:r>
            </w:del>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12E29EED" w14:textId="06EAF176"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32" w:author="Tsung-chuan Ma" w:date="2019-07-07T16:01:00Z">
              <w:r w:rsidRPr="0015301A" w:rsidDel="0044580B">
                <w:rPr>
                  <w:rFonts w:ascii="Calibri" w:eastAsia="Times New Roman" w:hAnsi="Calibri" w:cs="Calibri"/>
                  <w:color w:val="000000"/>
                  <w:sz w:val="20"/>
                  <w:lang w:eastAsia="zh-TW"/>
                </w:rPr>
                <w:delText>0.00%</w:delText>
              </w:r>
            </w:del>
          </w:p>
        </w:tc>
      </w:tr>
      <w:tr w:rsidR="00DA69EF" w:rsidRPr="0015301A" w14:paraId="082BEB00"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2A700A8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B</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27511465"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882C5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1B35DE"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-4.26%</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EE5B25" w14:textId="5FB02382"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w:t>
            </w:r>
            <w:r>
              <w:rPr>
                <w:rFonts w:ascii="Calibri" w:eastAsia="Times New Roman" w:hAnsi="Calibri" w:cs="Calibri"/>
                <w:sz w:val="20"/>
                <w:lang w:eastAsia="zh-TW"/>
              </w:rPr>
              <w:t>2</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2B5796" w14:textId="0EB929DF"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w:t>
            </w:r>
            <w:r>
              <w:rPr>
                <w:rFonts w:ascii="Calibri" w:eastAsia="Times New Roman" w:hAnsi="Calibri" w:cs="Calibri"/>
                <w:sz w:val="20"/>
                <w:lang w:eastAsia="zh-TW"/>
              </w:rPr>
              <w:t>3</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CBD15D" w14:textId="3951813E"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w:t>
            </w:r>
            <w:r>
              <w:rPr>
                <w:rFonts w:ascii="Calibri" w:eastAsia="Times New Roman" w:hAnsi="Calibri" w:cs="Calibri"/>
                <w:sz w:val="20"/>
                <w:lang w:eastAsia="zh-TW"/>
              </w:rPr>
              <w:t>2.67</w:t>
            </w:r>
            <w:r w:rsidRPr="0015301A">
              <w:rPr>
                <w:rFonts w:ascii="Calibri" w:eastAsia="Times New Roman" w:hAnsi="Calibri" w:cs="Calibri"/>
                <w:sz w:val="20"/>
                <w:lang w:eastAsia="zh-TW"/>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2B9548" w14:textId="0AD7F27E"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5B1563">
              <w:rPr>
                <w:rFonts w:ascii="Calibri" w:eastAsia="Times New Roman" w:hAnsi="Calibri" w:cs="Calibri"/>
                <w:sz w:val="20"/>
                <w:highlight w:val="yellow"/>
                <w:lang w:eastAsia="zh-TW"/>
              </w:rPr>
              <w:t>x.xx</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120AD1B8" w14:textId="1C56A8B1"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sz w:val="20"/>
                <w:highlight w:val="yellow"/>
                <w:lang w:eastAsia="zh-TW"/>
              </w:rPr>
              <w:t>x.xx</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441C2E60" w14:textId="23AEA1F5"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sz w:val="20"/>
                <w:highlight w:val="yellow"/>
                <w:lang w:eastAsia="zh-TW"/>
              </w:rPr>
              <w:t>x.xx</w:t>
            </w:r>
            <w:r>
              <w:rPr>
                <w:rFonts w:ascii="Calibri" w:eastAsia="Times New Roman" w:hAnsi="Calibri" w:cs="Calibri"/>
                <w:sz w:val="20"/>
                <w:lang w:eastAsia="zh-TW"/>
              </w:rPr>
              <w:t>%</w:t>
            </w:r>
          </w:p>
        </w:tc>
      </w:tr>
      <w:tr w:rsidR="00DA69EF" w:rsidRPr="0015301A" w14:paraId="600859EE"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17E3157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C</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7DBB9ED1"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C8AC4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86702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-5.34%</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8A00E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2.5</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52861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2.6</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EF4C8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-3.24%</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584AB4" w14:textId="0800F044"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33" w:author="Tsung-chuan Ma" w:date="2019-07-07T15:59:00Z">
              <w:r w:rsidRPr="00813CD1" w:rsidDel="00641784">
                <w:rPr>
                  <w:rFonts w:ascii="Calibri" w:eastAsia="Times New Roman" w:hAnsi="Calibri" w:cs="Calibri"/>
                  <w:sz w:val="20"/>
                  <w:highlight w:val="yellow"/>
                  <w:lang w:eastAsia="zh-TW"/>
                </w:rPr>
                <w:delText>x.xx</w:delText>
              </w:r>
            </w:del>
            <w:ins w:id="34" w:author="Tsung-chuan Ma" w:date="2019-07-07T15:59:00Z">
              <w:r w:rsidR="00641784">
                <w:rPr>
                  <w:rFonts w:ascii="Calibri" w:eastAsia="Times New Roman" w:hAnsi="Calibri" w:cs="Calibri"/>
                  <w:sz w:val="20"/>
                  <w:lang w:eastAsia="zh-TW"/>
                </w:rPr>
                <w:t>2.5</w:t>
              </w:r>
            </w:ins>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36C847" w14:textId="1FEADCA1"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35" w:author="Tsung-chuan Ma" w:date="2019-07-07T15:59:00Z">
              <w:r w:rsidRPr="005B1563" w:rsidDel="00641784">
                <w:rPr>
                  <w:rFonts w:ascii="Calibri" w:eastAsia="Times New Roman" w:hAnsi="Calibri" w:cs="Calibri"/>
                  <w:sz w:val="20"/>
                  <w:highlight w:val="yellow"/>
                  <w:lang w:eastAsia="zh-TW"/>
                </w:rPr>
                <w:delText>x.xx</w:delText>
              </w:r>
            </w:del>
            <w:ins w:id="36" w:author="Tsung-chuan Ma" w:date="2019-07-07T15:59:00Z">
              <w:r w:rsidR="00641784">
                <w:rPr>
                  <w:rFonts w:ascii="Calibri" w:eastAsia="Times New Roman" w:hAnsi="Calibri" w:cs="Calibri"/>
                  <w:sz w:val="20"/>
                  <w:lang w:eastAsia="zh-TW"/>
                </w:rPr>
                <w:t>2.6</w:t>
              </w:r>
            </w:ins>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AE4135" w14:textId="2054F84A"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37" w:author="Tsung-chuan Ma" w:date="2019-07-07T15:59:00Z">
              <w:r w:rsidRPr="005B1563" w:rsidDel="00641784">
                <w:rPr>
                  <w:rFonts w:ascii="Calibri" w:eastAsia="Times New Roman" w:hAnsi="Calibri" w:cs="Calibri"/>
                  <w:sz w:val="20"/>
                  <w:highlight w:val="yellow"/>
                  <w:lang w:eastAsia="zh-TW"/>
                </w:rPr>
                <w:delText>x.xx</w:delText>
              </w:r>
            </w:del>
            <w:ins w:id="38" w:author="Tsung-chuan Ma" w:date="2019-07-07T15:59:00Z">
              <w:r w:rsidR="00641784">
                <w:rPr>
                  <w:rFonts w:ascii="Calibri" w:eastAsia="Times New Roman" w:hAnsi="Calibri" w:cs="Calibri"/>
                  <w:sz w:val="20"/>
                  <w:lang w:eastAsia="zh-TW"/>
                </w:rPr>
                <w:t>-2.79</w:t>
              </w:r>
            </w:ins>
            <w:r>
              <w:rPr>
                <w:rFonts w:ascii="Calibri" w:eastAsia="Times New Roman" w:hAnsi="Calibri" w:cs="Calibri"/>
                <w:sz w:val="20"/>
                <w:lang w:eastAsia="zh-TW"/>
              </w:rPr>
              <w:t>%</w:t>
            </w:r>
          </w:p>
        </w:tc>
      </w:tr>
      <w:tr w:rsidR="00DA69EF" w:rsidRPr="0015301A" w14:paraId="5B05DDDB"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3B6EEAD5"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D</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2933D262"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1ACDB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53F18D"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-5.37%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668DE8"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2.6</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5ED566"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2.8</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2D74E8"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-3.75%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EAD3B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2.7</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C9728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2.7</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3C0E85"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-3.15%</w:t>
            </w:r>
          </w:p>
        </w:tc>
      </w:tr>
      <w:tr w:rsidR="00DA69EF" w:rsidRPr="0015301A" w14:paraId="33E8F93C"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0B1CF6B9"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E</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7131DAB7"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A09193"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FD67E1"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-6.94%</w:t>
            </w:r>
          </w:p>
        </w:tc>
        <w:tc>
          <w:tcPr>
            <w:tcW w:w="644" w:type="dxa"/>
            <w:tcBorders>
              <w:top w:val="nil"/>
              <w:left w:val="nil"/>
              <w:bottom w:val="single" w:sz="4" w:space="0" w:color="auto"/>
              <w:right w:val="single" w:sz="4" w:space="0" w:color="auto"/>
            </w:tcBorders>
            <w:shd w:val="clear" w:color="auto" w:fill="FFFFFF" w:themeFill="background1"/>
            <w:noWrap/>
            <w:vAlign w:val="bottom"/>
            <w:hideMark/>
          </w:tcPr>
          <w:p w14:paraId="7686F468" w14:textId="06D7EAF6"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814" w:type="dxa"/>
            <w:tcBorders>
              <w:top w:val="nil"/>
              <w:left w:val="nil"/>
              <w:bottom w:val="single" w:sz="4" w:space="0" w:color="auto"/>
              <w:right w:val="single" w:sz="4" w:space="0" w:color="auto"/>
            </w:tcBorders>
            <w:shd w:val="clear" w:color="auto" w:fill="FFFFFF" w:themeFill="background1"/>
            <w:noWrap/>
            <w:vAlign w:val="bottom"/>
            <w:hideMark/>
          </w:tcPr>
          <w:p w14:paraId="325B3989" w14:textId="245DA521"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229" w:type="dxa"/>
            <w:tcBorders>
              <w:top w:val="nil"/>
              <w:left w:val="nil"/>
              <w:bottom w:val="single" w:sz="4" w:space="0" w:color="auto"/>
              <w:right w:val="single" w:sz="4" w:space="0" w:color="auto"/>
            </w:tcBorders>
            <w:shd w:val="clear" w:color="auto" w:fill="FFFFFF" w:themeFill="background1"/>
            <w:noWrap/>
            <w:vAlign w:val="bottom"/>
            <w:hideMark/>
          </w:tcPr>
          <w:p w14:paraId="70BB0B11" w14:textId="37949A96"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A48442" w14:textId="43F641CB"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39" w:author="Tsung-chuan Ma" w:date="2019-07-07T16:00:00Z">
              <w:r w:rsidRPr="005B1563" w:rsidDel="00B06551">
                <w:rPr>
                  <w:rFonts w:ascii="Calibri" w:eastAsia="Times New Roman" w:hAnsi="Calibri" w:cs="Calibri"/>
                  <w:sz w:val="20"/>
                  <w:highlight w:val="yellow"/>
                  <w:lang w:eastAsia="zh-TW"/>
                </w:rPr>
                <w:delText>x.xx</w:delText>
              </w:r>
            </w:del>
            <w:ins w:id="40" w:author="Tsung-chuan Ma" w:date="2019-07-07T16:00:00Z">
              <w:r w:rsidR="00B06551">
                <w:rPr>
                  <w:rFonts w:ascii="Calibri" w:eastAsia="Times New Roman" w:hAnsi="Calibri" w:cs="Calibri"/>
                  <w:sz w:val="20"/>
                  <w:lang w:eastAsia="zh-TW"/>
                </w:rPr>
                <w:t>3.2</w:t>
              </w:r>
            </w:ins>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0C72C633" w14:textId="4BF31A19"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41" w:author="Tsung-chuan Ma" w:date="2019-07-07T16:01:00Z">
              <w:r w:rsidRPr="005B1563" w:rsidDel="00B06551">
                <w:rPr>
                  <w:rFonts w:ascii="Calibri" w:eastAsia="Times New Roman" w:hAnsi="Calibri" w:cs="Calibri"/>
                  <w:sz w:val="20"/>
                  <w:highlight w:val="yellow"/>
                  <w:lang w:eastAsia="zh-TW"/>
                </w:rPr>
                <w:delText>x.xx</w:delText>
              </w:r>
            </w:del>
            <w:ins w:id="42" w:author="Tsung-chuan Ma" w:date="2019-07-07T16:01:00Z">
              <w:r w:rsidR="00B06551">
                <w:rPr>
                  <w:rFonts w:ascii="Calibri" w:eastAsia="Times New Roman" w:hAnsi="Calibri" w:cs="Calibri"/>
                  <w:sz w:val="20"/>
                  <w:lang w:eastAsia="zh-TW"/>
                </w:rPr>
                <w:t>3.3</w:t>
              </w:r>
            </w:ins>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2A4D6C" w14:textId="5B981F0C"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43" w:author="Tsung-chuan Ma" w:date="2019-07-07T16:01:00Z">
              <w:r w:rsidRPr="005B1563" w:rsidDel="00B06551">
                <w:rPr>
                  <w:rFonts w:ascii="Calibri" w:eastAsia="Times New Roman" w:hAnsi="Calibri" w:cs="Calibri"/>
                  <w:sz w:val="20"/>
                  <w:highlight w:val="yellow"/>
                  <w:lang w:eastAsia="zh-TW"/>
                </w:rPr>
                <w:delText>x.xx</w:delText>
              </w:r>
            </w:del>
            <w:ins w:id="44" w:author="Tsung-chuan Ma" w:date="2019-07-07T16:01:00Z">
              <w:r w:rsidR="00B06551">
                <w:rPr>
                  <w:rFonts w:ascii="Calibri" w:eastAsia="Times New Roman" w:hAnsi="Calibri" w:cs="Calibri"/>
                  <w:sz w:val="20"/>
                  <w:lang w:eastAsia="zh-TW"/>
                </w:rPr>
                <w:t>-2.57</w:t>
              </w:r>
            </w:ins>
            <w:r>
              <w:rPr>
                <w:rFonts w:ascii="Calibri" w:eastAsia="Times New Roman" w:hAnsi="Calibri" w:cs="Calibri"/>
                <w:sz w:val="20"/>
                <w:lang w:eastAsia="zh-TW"/>
              </w:rPr>
              <w:t>%</w:t>
            </w:r>
          </w:p>
        </w:tc>
      </w:tr>
      <w:tr w:rsidR="00DA69EF" w:rsidRPr="0015301A" w14:paraId="47E7D177"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0BAE33D7"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F</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350765B2"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4.5</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D5260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5.5</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215FA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-16.77%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5FFDB5" w14:textId="7A47E4E5"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Pr>
                <w:rFonts w:ascii="Calibri" w:eastAsia="Times New Roman" w:hAnsi="Calibri" w:cs="Calibri"/>
                <w:sz w:val="20"/>
                <w:lang w:eastAsia="zh-TW"/>
              </w:rPr>
              <w:t>30.3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94F9C0" w14:textId="05792658"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Pr>
                <w:rFonts w:ascii="Calibri" w:eastAsia="Times New Roman" w:hAnsi="Calibri" w:cs="Calibri"/>
                <w:sz w:val="20"/>
                <w:lang w:eastAsia="zh-TW"/>
              </w:rPr>
              <w:t>40.3</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3DEAED" w14:textId="23A5AF8C" w:rsidR="0049508B" w:rsidRPr="0015301A" w:rsidRDefault="00F51DA2"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Pr>
                <w:rFonts w:ascii="Calibri" w:eastAsia="Times New Roman" w:hAnsi="Calibri" w:cs="Calibri"/>
                <w:sz w:val="20"/>
                <w:lang w:eastAsia="zh-TW"/>
              </w:rPr>
              <w:t>-14.18</w:t>
            </w:r>
            <w:r w:rsidR="0049508B">
              <w:rPr>
                <w:rFonts w:ascii="Calibri" w:eastAsia="Times New Roman" w:hAnsi="Calibri" w:cs="Calibri"/>
                <w:sz w:val="20"/>
                <w:lang w:eastAsia="zh-TW"/>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6A7E6E" w14:textId="6CEEA96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45" w:author="Tsung-chuan Ma" w:date="2019-07-08T06:18:00Z">
              <w:r w:rsidRPr="005B1563" w:rsidDel="00653A47">
                <w:rPr>
                  <w:rFonts w:ascii="Calibri" w:eastAsia="Times New Roman" w:hAnsi="Calibri" w:cs="Calibri"/>
                  <w:sz w:val="20"/>
                  <w:highlight w:val="yellow"/>
                  <w:lang w:eastAsia="zh-TW"/>
                </w:rPr>
                <w:delText>x.x</w:delText>
              </w:r>
            </w:del>
            <w:ins w:id="46" w:author="Tsung-chuan Ma" w:date="2019-07-08T06:18:00Z">
              <w:r w:rsidR="00653A47">
                <w:rPr>
                  <w:rFonts w:ascii="Calibri" w:eastAsia="Times New Roman" w:hAnsi="Calibri" w:cs="Calibri"/>
                  <w:sz w:val="20"/>
                  <w:highlight w:val="yellow"/>
                  <w:lang w:eastAsia="zh-TW"/>
                </w:rPr>
                <w:t>61.9*</w:t>
              </w:r>
            </w:ins>
            <w:del w:id="47" w:author="Tsung-chuan Ma" w:date="2019-07-08T06:18:00Z">
              <w:r w:rsidRPr="005B1563" w:rsidDel="00653A47">
                <w:rPr>
                  <w:rFonts w:ascii="Calibri" w:eastAsia="Times New Roman" w:hAnsi="Calibri" w:cs="Calibri"/>
                  <w:sz w:val="20"/>
                  <w:highlight w:val="yellow"/>
                  <w:lang w:eastAsia="zh-TW"/>
                </w:rPr>
                <w:delText>x</w:delText>
              </w:r>
            </w:del>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813760" w14:textId="330FC16E" w:rsidR="0049508B" w:rsidRPr="0015301A" w:rsidRDefault="00653A47"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48" w:author="Tsung-chuan Ma" w:date="2019-07-08T06:18:00Z">
              <w:r w:rsidRPr="005B1563" w:rsidDel="00653A47">
                <w:rPr>
                  <w:rFonts w:ascii="Calibri" w:eastAsia="Times New Roman" w:hAnsi="Calibri" w:cs="Calibri"/>
                  <w:sz w:val="20"/>
                  <w:highlight w:val="yellow"/>
                  <w:lang w:eastAsia="zh-TW"/>
                </w:rPr>
                <w:delText>X</w:delText>
              </w:r>
            </w:del>
            <w:ins w:id="49" w:author="Tsung-chuan Ma" w:date="2019-07-08T06:18:00Z">
              <w:r>
                <w:rPr>
                  <w:rFonts w:ascii="Calibri" w:eastAsia="Times New Roman" w:hAnsi="Calibri" w:cs="Calibri"/>
                  <w:sz w:val="20"/>
                  <w:highlight w:val="yellow"/>
                  <w:lang w:eastAsia="zh-TW"/>
                </w:rPr>
                <w:t>79.9*</w:t>
              </w:r>
            </w:ins>
            <w:del w:id="50" w:author="Tsung-chuan Ma" w:date="2019-07-08T06:18:00Z">
              <w:r w:rsidR="0049508B" w:rsidRPr="005B1563" w:rsidDel="00653A47">
                <w:rPr>
                  <w:rFonts w:ascii="Calibri" w:eastAsia="Times New Roman" w:hAnsi="Calibri" w:cs="Calibri"/>
                  <w:sz w:val="20"/>
                  <w:highlight w:val="yellow"/>
                  <w:lang w:eastAsia="zh-TW"/>
                </w:rPr>
                <w:delText>.xx</w:delText>
              </w:r>
            </w:del>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3629A0" w14:textId="728CB030" w:rsidR="0049508B" w:rsidRPr="0015301A" w:rsidRDefault="00653A47"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ins w:id="51" w:author="Tsung-chuan Ma" w:date="2019-07-08T06:19:00Z">
              <w:r>
                <w:rPr>
                  <w:rFonts w:ascii="Calibri" w:eastAsia="Times New Roman" w:hAnsi="Calibri" w:cs="Calibri"/>
                  <w:sz w:val="20"/>
                  <w:highlight w:val="yellow"/>
                  <w:lang w:eastAsia="zh-TW"/>
                </w:rPr>
                <w:t>-</w:t>
              </w:r>
            </w:ins>
            <w:del w:id="52" w:author="Tsung-chuan Ma" w:date="2019-07-08T06:19:00Z">
              <w:r w:rsidR="0049508B" w:rsidRPr="005B1563" w:rsidDel="00653A47">
                <w:rPr>
                  <w:rFonts w:ascii="Calibri" w:eastAsia="Times New Roman" w:hAnsi="Calibri" w:cs="Calibri"/>
                  <w:sz w:val="20"/>
                  <w:highlight w:val="yellow"/>
                  <w:lang w:eastAsia="zh-TW"/>
                </w:rPr>
                <w:delText>x.</w:delText>
              </w:r>
            </w:del>
            <w:ins w:id="53" w:author="Tsung-chuan Ma" w:date="2019-07-08T06:18:00Z">
              <w:r>
                <w:rPr>
                  <w:rFonts w:ascii="Calibri" w:eastAsia="Times New Roman" w:hAnsi="Calibri" w:cs="Calibri"/>
                  <w:sz w:val="20"/>
                  <w:highlight w:val="yellow"/>
                  <w:lang w:eastAsia="zh-TW"/>
                </w:rPr>
                <w:t>14</w:t>
              </w:r>
            </w:ins>
            <w:ins w:id="54" w:author="Tsung-chuan Ma" w:date="2019-07-08T06:19:00Z">
              <w:r>
                <w:rPr>
                  <w:rFonts w:ascii="Calibri" w:eastAsia="Times New Roman" w:hAnsi="Calibri" w:cs="Calibri"/>
                  <w:sz w:val="20"/>
                  <w:highlight w:val="yellow"/>
                  <w:lang w:eastAsia="zh-TW"/>
                </w:rPr>
                <w:t>.31</w:t>
              </w:r>
            </w:ins>
            <w:del w:id="55" w:author="Tsung-chuan Ma" w:date="2019-07-08T06:19:00Z">
              <w:r w:rsidR="0049508B" w:rsidRPr="005B1563" w:rsidDel="00653A47">
                <w:rPr>
                  <w:rFonts w:ascii="Calibri" w:eastAsia="Times New Roman" w:hAnsi="Calibri" w:cs="Calibri"/>
                  <w:sz w:val="20"/>
                  <w:highlight w:val="yellow"/>
                  <w:lang w:eastAsia="zh-TW"/>
                </w:rPr>
                <w:delText>xx</w:delText>
              </w:r>
            </w:del>
            <w:r w:rsidR="0049508B">
              <w:rPr>
                <w:rFonts w:ascii="Calibri" w:eastAsia="Times New Roman" w:hAnsi="Calibri" w:cs="Calibri"/>
                <w:sz w:val="20"/>
                <w:lang w:eastAsia="zh-TW"/>
              </w:rPr>
              <w:t>%</w:t>
            </w:r>
          </w:p>
        </w:tc>
      </w:tr>
      <w:tr w:rsidR="00DA69EF" w:rsidRPr="0015301A" w14:paraId="3FE6212F"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235BA31D"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Overall</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0D8D640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15301A">
              <w:rPr>
                <w:rFonts w:ascii="Calibri" w:eastAsia="Times New Roman" w:hAnsi="Calibri" w:cs="Calibri"/>
                <w:b/>
                <w:bCs/>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4442B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15301A">
              <w:rPr>
                <w:rFonts w:ascii="Calibri" w:eastAsia="Times New Roman" w:hAnsi="Calibri" w:cs="Calibri"/>
                <w:b/>
                <w:bCs/>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C0CB03"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15301A">
              <w:rPr>
                <w:rFonts w:ascii="Calibri" w:eastAsia="Times New Roman" w:hAnsi="Calibri" w:cs="Calibri"/>
                <w:b/>
                <w:bCs/>
                <w:sz w:val="20"/>
                <w:lang w:eastAsia="zh-TW"/>
              </w:rPr>
              <w:t>-5.25%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390C15" w14:textId="4363AB80" w:rsidR="0049508B" w:rsidRPr="00BF0EE8"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del w:id="56" w:author="Tsung-chuan Ma" w:date="2019-07-08T06:17:00Z">
              <w:r w:rsidRPr="00BF0EE8" w:rsidDel="00BF0EE8">
                <w:rPr>
                  <w:rFonts w:ascii="Calibri" w:eastAsia="Times New Roman" w:hAnsi="Calibri" w:cs="Calibri"/>
                  <w:b/>
                  <w:bCs/>
                  <w:sz w:val="20"/>
                  <w:highlight w:val="yellow"/>
                  <w:lang w:eastAsia="zh-TW"/>
                  <w:rPrChange w:id="57" w:author="Tsung-chuan Ma" w:date="2019-07-08T06:17:00Z">
                    <w:rPr>
                      <w:rFonts w:ascii="Calibri" w:eastAsia="Times New Roman" w:hAnsi="Calibri" w:cs="Calibri"/>
                      <w:sz w:val="20"/>
                      <w:highlight w:val="yellow"/>
                      <w:lang w:eastAsia="zh-TW"/>
                    </w:rPr>
                  </w:rPrChange>
                </w:rPr>
                <w:delText>x.xx</w:delText>
              </w:r>
            </w:del>
            <w:ins w:id="58" w:author="Tsung-chuan Ma" w:date="2019-07-08T06:17:00Z">
              <w:r w:rsidR="00BF0EE8" w:rsidRPr="00BF0EE8">
                <w:rPr>
                  <w:rFonts w:ascii="Calibri" w:eastAsia="Times New Roman" w:hAnsi="Calibri" w:cs="Calibri"/>
                  <w:b/>
                  <w:bCs/>
                  <w:sz w:val="20"/>
                  <w:lang w:eastAsia="zh-TW"/>
                  <w:rPrChange w:id="59" w:author="Tsung-chuan Ma" w:date="2019-07-08T06:17:00Z">
                    <w:rPr>
                      <w:rFonts w:ascii="Calibri" w:eastAsia="Times New Roman" w:hAnsi="Calibri" w:cs="Calibri"/>
                      <w:sz w:val="20"/>
                      <w:lang w:eastAsia="zh-TW"/>
                    </w:rPr>
                  </w:rPrChange>
                </w:rPr>
                <w:t>2.2</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913AE0" w14:textId="137043AD" w:rsidR="0049508B" w:rsidRPr="00BF0EE8"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del w:id="60" w:author="Tsung-chuan Ma" w:date="2019-07-08T06:17:00Z">
              <w:r w:rsidRPr="00BF0EE8" w:rsidDel="00BF0EE8">
                <w:rPr>
                  <w:rFonts w:ascii="Calibri" w:eastAsia="Times New Roman" w:hAnsi="Calibri" w:cs="Calibri"/>
                  <w:b/>
                  <w:bCs/>
                  <w:sz w:val="20"/>
                  <w:highlight w:val="yellow"/>
                  <w:lang w:eastAsia="zh-TW"/>
                  <w:rPrChange w:id="61" w:author="Tsung-chuan Ma" w:date="2019-07-08T06:17:00Z">
                    <w:rPr>
                      <w:rFonts w:ascii="Calibri" w:eastAsia="Times New Roman" w:hAnsi="Calibri" w:cs="Calibri"/>
                      <w:sz w:val="20"/>
                      <w:highlight w:val="yellow"/>
                      <w:lang w:eastAsia="zh-TW"/>
                    </w:rPr>
                  </w:rPrChange>
                </w:rPr>
                <w:delText>x.xx</w:delText>
              </w:r>
            </w:del>
            <w:ins w:id="62" w:author="Tsung-chuan Ma" w:date="2019-07-08T06:17:00Z">
              <w:r w:rsidR="00BF0EE8" w:rsidRPr="00BF0EE8">
                <w:rPr>
                  <w:rFonts w:ascii="Calibri" w:eastAsia="Times New Roman" w:hAnsi="Calibri" w:cs="Calibri"/>
                  <w:b/>
                  <w:bCs/>
                  <w:sz w:val="20"/>
                  <w:lang w:eastAsia="zh-TW"/>
                  <w:rPrChange w:id="63" w:author="Tsung-chuan Ma" w:date="2019-07-08T06:17:00Z">
                    <w:rPr>
                      <w:rFonts w:ascii="Calibri" w:eastAsia="Times New Roman" w:hAnsi="Calibri" w:cs="Calibri"/>
                      <w:sz w:val="20"/>
                      <w:lang w:eastAsia="zh-TW"/>
                    </w:rPr>
                  </w:rPrChange>
                </w:rPr>
                <w:t>2.2</w:t>
              </w:r>
            </w:ins>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8C7486" w14:textId="0CCEE226" w:rsidR="0049508B" w:rsidRPr="00BF0EE8"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del w:id="64" w:author="Tsung-chuan Ma" w:date="2019-07-08T06:17:00Z">
              <w:r w:rsidRPr="00BF0EE8" w:rsidDel="00BF0EE8">
                <w:rPr>
                  <w:rFonts w:ascii="Calibri" w:eastAsia="Times New Roman" w:hAnsi="Calibri" w:cs="Calibri"/>
                  <w:b/>
                  <w:bCs/>
                  <w:sz w:val="20"/>
                  <w:highlight w:val="yellow"/>
                  <w:lang w:eastAsia="zh-TW"/>
                  <w:rPrChange w:id="65" w:author="Tsung-chuan Ma" w:date="2019-07-08T06:17:00Z">
                    <w:rPr>
                      <w:rFonts w:ascii="Calibri" w:eastAsia="Times New Roman" w:hAnsi="Calibri" w:cs="Calibri"/>
                      <w:sz w:val="20"/>
                      <w:highlight w:val="yellow"/>
                      <w:lang w:eastAsia="zh-TW"/>
                    </w:rPr>
                  </w:rPrChange>
                </w:rPr>
                <w:delText>x.xx</w:delText>
              </w:r>
              <w:r w:rsidRPr="00BF0EE8" w:rsidDel="00BF0EE8">
                <w:rPr>
                  <w:rFonts w:ascii="Calibri" w:eastAsia="Times New Roman" w:hAnsi="Calibri" w:cs="Calibri"/>
                  <w:b/>
                  <w:bCs/>
                  <w:sz w:val="20"/>
                  <w:lang w:eastAsia="zh-TW"/>
                  <w:rPrChange w:id="66" w:author="Tsung-chuan Ma" w:date="2019-07-08T06:17:00Z">
                    <w:rPr>
                      <w:rFonts w:ascii="Calibri" w:eastAsia="Times New Roman" w:hAnsi="Calibri" w:cs="Calibri"/>
                      <w:sz w:val="20"/>
                      <w:lang w:eastAsia="zh-TW"/>
                    </w:rPr>
                  </w:rPrChange>
                </w:rPr>
                <w:delText>%</w:delText>
              </w:r>
            </w:del>
            <w:ins w:id="67" w:author="Tsung-chuan Ma" w:date="2019-07-08T06:17:00Z">
              <w:r w:rsidR="00BF0EE8" w:rsidRPr="00BF0EE8">
                <w:rPr>
                  <w:rFonts w:ascii="Calibri" w:eastAsia="Times New Roman" w:hAnsi="Calibri" w:cs="Calibri"/>
                  <w:b/>
                  <w:bCs/>
                  <w:sz w:val="20"/>
                  <w:lang w:eastAsia="zh-TW"/>
                  <w:rPrChange w:id="68" w:author="Tsung-chuan Ma" w:date="2019-07-08T06:17:00Z">
                    <w:rPr>
                      <w:rFonts w:ascii="Calibri" w:eastAsia="Times New Roman" w:hAnsi="Calibri" w:cs="Calibri"/>
                      <w:sz w:val="20"/>
                      <w:lang w:eastAsia="zh-TW"/>
                    </w:rPr>
                  </w:rPrChange>
                </w:rPr>
                <w:t>-3.11%</w:t>
              </w:r>
            </w:ins>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5F07A9" w14:textId="60A67D4B" w:rsidR="0049508B" w:rsidRPr="00653A47"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del w:id="69" w:author="Tsung-chuan Ma" w:date="2019-07-08T06:20:00Z">
              <w:r w:rsidRPr="00653A47" w:rsidDel="00653A47">
                <w:rPr>
                  <w:rFonts w:ascii="Calibri" w:eastAsia="Times New Roman" w:hAnsi="Calibri" w:cs="Calibri"/>
                  <w:b/>
                  <w:bCs/>
                  <w:sz w:val="20"/>
                  <w:highlight w:val="yellow"/>
                  <w:lang w:eastAsia="zh-TW"/>
                  <w:rPrChange w:id="70" w:author="Tsung-chuan Ma" w:date="2019-07-08T06:20:00Z">
                    <w:rPr>
                      <w:rFonts w:ascii="Calibri" w:eastAsia="Times New Roman" w:hAnsi="Calibri" w:cs="Calibri"/>
                      <w:sz w:val="20"/>
                      <w:highlight w:val="yellow"/>
                      <w:lang w:eastAsia="zh-TW"/>
                    </w:rPr>
                  </w:rPrChange>
                </w:rPr>
                <w:delText>x.x</w:delText>
              </w:r>
            </w:del>
            <w:ins w:id="71" w:author="Tsung-chuan Ma" w:date="2019-07-08T06:19:00Z">
              <w:r w:rsidR="00653A47" w:rsidRPr="00653A47">
                <w:rPr>
                  <w:rFonts w:ascii="Calibri" w:eastAsia="Times New Roman" w:hAnsi="Calibri" w:cs="Calibri"/>
                  <w:b/>
                  <w:bCs/>
                  <w:sz w:val="20"/>
                  <w:highlight w:val="yellow"/>
                  <w:lang w:eastAsia="zh-TW"/>
                  <w:rPrChange w:id="72" w:author="Tsung-chuan Ma" w:date="2019-07-08T06:20:00Z">
                    <w:rPr>
                      <w:rFonts w:ascii="Calibri" w:eastAsia="Times New Roman" w:hAnsi="Calibri" w:cs="Calibri"/>
                      <w:sz w:val="20"/>
                      <w:highlight w:val="yellow"/>
                      <w:lang w:eastAsia="zh-TW"/>
                    </w:rPr>
                  </w:rPrChange>
                </w:rPr>
                <w:t>1.</w:t>
              </w:r>
            </w:ins>
            <w:ins w:id="73" w:author="Tsung-chuan Ma" w:date="2019-07-08T06:20:00Z">
              <w:r w:rsidR="00653A47" w:rsidRPr="00653A47">
                <w:rPr>
                  <w:rFonts w:ascii="Calibri" w:eastAsia="Times New Roman" w:hAnsi="Calibri" w:cs="Calibri"/>
                  <w:b/>
                  <w:bCs/>
                  <w:sz w:val="20"/>
                  <w:highlight w:val="yellow"/>
                  <w:lang w:eastAsia="zh-TW"/>
                  <w:rPrChange w:id="74" w:author="Tsung-chuan Ma" w:date="2019-07-08T06:20:00Z">
                    <w:rPr>
                      <w:rFonts w:ascii="Calibri" w:eastAsia="Times New Roman" w:hAnsi="Calibri" w:cs="Calibri"/>
                      <w:sz w:val="20"/>
                      <w:highlight w:val="yellow"/>
                      <w:lang w:eastAsia="zh-TW"/>
                    </w:rPr>
                  </w:rPrChange>
                </w:rPr>
                <w:t>9*</w:t>
              </w:r>
            </w:ins>
            <w:del w:id="75" w:author="Tsung-chuan Ma" w:date="2019-07-08T06:20:00Z">
              <w:r w:rsidRPr="00653A47" w:rsidDel="00653A47">
                <w:rPr>
                  <w:rFonts w:ascii="Calibri" w:eastAsia="Times New Roman" w:hAnsi="Calibri" w:cs="Calibri"/>
                  <w:b/>
                  <w:bCs/>
                  <w:sz w:val="20"/>
                  <w:highlight w:val="yellow"/>
                  <w:lang w:eastAsia="zh-TW"/>
                  <w:rPrChange w:id="76" w:author="Tsung-chuan Ma" w:date="2019-07-08T06:20:00Z">
                    <w:rPr>
                      <w:rFonts w:ascii="Calibri" w:eastAsia="Times New Roman" w:hAnsi="Calibri" w:cs="Calibri"/>
                      <w:sz w:val="20"/>
                      <w:highlight w:val="yellow"/>
                      <w:lang w:eastAsia="zh-TW"/>
                    </w:rPr>
                  </w:rPrChange>
                </w:rPr>
                <w:delText>x</w:delText>
              </w:r>
            </w:del>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B57CBD" w14:textId="2DB21CD2" w:rsidR="0049508B" w:rsidRPr="00653A47"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del w:id="77" w:author="Tsung-chuan Ma" w:date="2019-07-08T06:20:00Z">
              <w:r w:rsidRPr="00653A47" w:rsidDel="00653A47">
                <w:rPr>
                  <w:rFonts w:ascii="Calibri" w:eastAsia="Times New Roman" w:hAnsi="Calibri" w:cs="Calibri"/>
                  <w:b/>
                  <w:bCs/>
                  <w:sz w:val="20"/>
                  <w:highlight w:val="yellow"/>
                  <w:lang w:eastAsia="zh-TW"/>
                  <w:rPrChange w:id="78" w:author="Tsung-chuan Ma" w:date="2019-07-08T06:20:00Z">
                    <w:rPr>
                      <w:rFonts w:ascii="Calibri" w:eastAsia="Times New Roman" w:hAnsi="Calibri" w:cs="Calibri"/>
                      <w:sz w:val="20"/>
                      <w:highlight w:val="yellow"/>
                      <w:lang w:eastAsia="zh-TW"/>
                    </w:rPr>
                  </w:rPrChange>
                </w:rPr>
                <w:delText>x.x</w:delText>
              </w:r>
            </w:del>
            <w:ins w:id="79" w:author="Tsung-chuan Ma" w:date="2019-07-08T06:20:00Z">
              <w:r w:rsidR="00653A47" w:rsidRPr="00653A47">
                <w:rPr>
                  <w:rFonts w:ascii="Calibri" w:eastAsia="Times New Roman" w:hAnsi="Calibri" w:cs="Calibri"/>
                  <w:b/>
                  <w:bCs/>
                  <w:sz w:val="20"/>
                  <w:highlight w:val="yellow"/>
                  <w:lang w:eastAsia="zh-TW"/>
                  <w:rPrChange w:id="80" w:author="Tsung-chuan Ma" w:date="2019-07-08T06:20:00Z">
                    <w:rPr>
                      <w:rFonts w:ascii="Calibri" w:eastAsia="Times New Roman" w:hAnsi="Calibri" w:cs="Calibri"/>
                      <w:sz w:val="20"/>
                      <w:highlight w:val="yellow"/>
                      <w:lang w:eastAsia="zh-TW"/>
                    </w:rPr>
                  </w:rPrChange>
                </w:rPr>
                <w:t>2.0*</w:t>
              </w:r>
            </w:ins>
            <w:del w:id="81" w:author="Tsung-chuan Ma" w:date="2019-07-08T06:20:00Z">
              <w:r w:rsidRPr="00653A47" w:rsidDel="00653A47">
                <w:rPr>
                  <w:rFonts w:ascii="Calibri" w:eastAsia="Times New Roman" w:hAnsi="Calibri" w:cs="Calibri"/>
                  <w:b/>
                  <w:bCs/>
                  <w:sz w:val="20"/>
                  <w:highlight w:val="yellow"/>
                  <w:lang w:eastAsia="zh-TW"/>
                  <w:rPrChange w:id="82" w:author="Tsung-chuan Ma" w:date="2019-07-08T06:20:00Z">
                    <w:rPr>
                      <w:rFonts w:ascii="Calibri" w:eastAsia="Times New Roman" w:hAnsi="Calibri" w:cs="Calibri"/>
                      <w:sz w:val="20"/>
                      <w:highlight w:val="yellow"/>
                      <w:lang w:eastAsia="zh-TW"/>
                    </w:rPr>
                  </w:rPrChange>
                </w:rPr>
                <w:delText>x</w:delText>
              </w:r>
            </w:del>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7F4E28" w14:textId="61B7307D" w:rsidR="0049508B" w:rsidRPr="00653A47"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del w:id="83" w:author="Tsung-chuan Ma" w:date="2019-07-08T06:19:00Z">
              <w:r w:rsidRPr="00653A47" w:rsidDel="00653A47">
                <w:rPr>
                  <w:rFonts w:ascii="Calibri" w:eastAsia="Times New Roman" w:hAnsi="Calibri" w:cs="Calibri"/>
                  <w:b/>
                  <w:bCs/>
                  <w:sz w:val="20"/>
                  <w:highlight w:val="yellow"/>
                  <w:lang w:eastAsia="zh-TW"/>
                  <w:rPrChange w:id="84" w:author="Tsung-chuan Ma" w:date="2019-07-08T06:20:00Z">
                    <w:rPr>
                      <w:rFonts w:ascii="Calibri" w:eastAsia="Times New Roman" w:hAnsi="Calibri" w:cs="Calibri"/>
                      <w:sz w:val="20"/>
                      <w:highlight w:val="yellow"/>
                      <w:lang w:eastAsia="zh-TW"/>
                    </w:rPr>
                  </w:rPrChange>
                </w:rPr>
                <w:delText>x.x</w:delText>
              </w:r>
            </w:del>
            <w:ins w:id="85" w:author="Tsung-chuan Ma" w:date="2019-07-08T06:19:00Z">
              <w:r w:rsidR="00653A47" w:rsidRPr="00653A47">
                <w:rPr>
                  <w:rFonts w:ascii="Calibri" w:eastAsia="Times New Roman" w:hAnsi="Calibri" w:cs="Calibri"/>
                  <w:b/>
                  <w:bCs/>
                  <w:sz w:val="20"/>
                  <w:highlight w:val="yellow"/>
                  <w:lang w:eastAsia="zh-TW"/>
                  <w:rPrChange w:id="86" w:author="Tsung-chuan Ma" w:date="2019-07-08T06:20:00Z">
                    <w:rPr>
                      <w:rFonts w:ascii="Calibri" w:eastAsia="Times New Roman" w:hAnsi="Calibri" w:cs="Calibri"/>
                      <w:sz w:val="20"/>
                      <w:highlight w:val="yellow"/>
                      <w:lang w:eastAsia="zh-TW"/>
                    </w:rPr>
                  </w:rPrChange>
                </w:rPr>
                <w:t>-1.78%</w:t>
              </w:r>
            </w:ins>
            <w:del w:id="87" w:author="Tsung-chuan Ma" w:date="2019-07-08T06:19:00Z">
              <w:r w:rsidRPr="00653A47" w:rsidDel="00653A47">
                <w:rPr>
                  <w:rFonts w:ascii="Calibri" w:eastAsia="Times New Roman" w:hAnsi="Calibri" w:cs="Calibri"/>
                  <w:b/>
                  <w:bCs/>
                  <w:sz w:val="20"/>
                  <w:highlight w:val="yellow"/>
                  <w:lang w:eastAsia="zh-TW"/>
                  <w:rPrChange w:id="88" w:author="Tsung-chuan Ma" w:date="2019-07-08T06:20:00Z">
                    <w:rPr>
                      <w:rFonts w:ascii="Calibri" w:eastAsia="Times New Roman" w:hAnsi="Calibri" w:cs="Calibri"/>
                      <w:sz w:val="20"/>
                      <w:highlight w:val="yellow"/>
                      <w:lang w:eastAsia="zh-TW"/>
                    </w:rPr>
                  </w:rPrChange>
                </w:rPr>
                <w:delText>x</w:delText>
              </w:r>
              <w:r w:rsidRPr="00653A47" w:rsidDel="00653A47">
                <w:rPr>
                  <w:rFonts w:ascii="Calibri" w:eastAsia="Times New Roman" w:hAnsi="Calibri" w:cs="Calibri"/>
                  <w:b/>
                  <w:bCs/>
                  <w:sz w:val="20"/>
                  <w:lang w:eastAsia="zh-TW"/>
                  <w:rPrChange w:id="89" w:author="Tsung-chuan Ma" w:date="2019-07-08T06:20:00Z">
                    <w:rPr>
                      <w:rFonts w:ascii="Calibri" w:eastAsia="Times New Roman" w:hAnsi="Calibri" w:cs="Calibri"/>
                      <w:sz w:val="20"/>
                      <w:lang w:eastAsia="zh-TW"/>
                    </w:rPr>
                  </w:rPrChange>
                </w:rPr>
                <w:delText>%</w:delText>
              </w:r>
            </w:del>
          </w:p>
        </w:tc>
      </w:tr>
      <w:tr w:rsidR="00DA69EF" w:rsidRPr="0015301A" w14:paraId="466481E9"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7A93DAF1"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TGM</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15434BB6"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6.2</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BC37D8"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13.1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B7322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-48.71%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0D114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81.3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5DF48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114.0</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7B4119"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-30.10%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7D5CA8" w14:textId="35C333B2"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90" w:author="Tsung-chuan Ma" w:date="2019-07-07T15:59:00Z">
              <w:r w:rsidRPr="005B1563" w:rsidDel="00DA69EF">
                <w:rPr>
                  <w:rFonts w:ascii="Calibri" w:eastAsia="Times New Roman" w:hAnsi="Calibri" w:cs="Calibri"/>
                  <w:sz w:val="20"/>
                  <w:highlight w:val="yellow"/>
                  <w:lang w:eastAsia="zh-TW"/>
                </w:rPr>
                <w:delText>x.xx</w:delText>
              </w:r>
            </w:del>
            <w:ins w:id="91" w:author="Tsung-chuan Ma" w:date="2019-07-07T15:59:00Z">
              <w:r w:rsidR="00DA69EF">
                <w:rPr>
                  <w:rFonts w:ascii="Calibri" w:eastAsia="Times New Roman" w:hAnsi="Calibri" w:cs="Calibri"/>
                  <w:sz w:val="20"/>
                  <w:lang w:eastAsia="zh-TW"/>
                </w:rPr>
                <w:t>108.</w:t>
              </w:r>
            </w:ins>
            <w:ins w:id="92" w:author="Tsung-chuan Ma" w:date="2019-07-07T16:00:00Z">
              <w:r w:rsidR="00DA69EF">
                <w:rPr>
                  <w:rFonts w:ascii="Calibri" w:eastAsia="Times New Roman" w:hAnsi="Calibri" w:cs="Calibri"/>
                  <w:sz w:val="20"/>
                  <w:lang w:eastAsia="zh-TW"/>
                </w:rPr>
                <w:t>0</w:t>
              </w:r>
            </w:ins>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588D8B" w14:textId="58229A4B"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93" w:author="Tsung-chuan Ma" w:date="2019-07-07T16:00:00Z">
              <w:r w:rsidRPr="005B1563" w:rsidDel="00DA69EF">
                <w:rPr>
                  <w:rFonts w:ascii="Calibri" w:eastAsia="Times New Roman" w:hAnsi="Calibri" w:cs="Calibri"/>
                  <w:sz w:val="20"/>
                  <w:highlight w:val="yellow"/>
                  <w:lang w:eastAsia="zh-TW"/>
                </w:rPr>
                <w:delText>x.xx</w:delText>
              </w:r>
            </w:del>
            <w:ins w:id="94" w:author="Tsung-chuan Ma" w:date="2019-07-07T16:00:00Z">
              <w:r w:rsidR="00DA69EF">
                <w:rPr>
                  <w:rFonts w:ascii="Calibri" w:eastAsia="Times New Roman" w:hAnsi="Calibri" w:cs="Calibri"/>
                  <w:sz w:val="20"/>
                  <w:lang w:eastAsia="zh-TW"/>
                </w:rPr>
                <w:t>142.8</w:t>
              </w:r>
            </w:ins>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3AF8B8" w14:textId="7B797E5D"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95" w:author="Tsung-chuan Ma" w:date="2019-07-07T16:00:00Z">
              <w:r w:rsidRPr="005B1563" w:rsidDel="00DA69EF">
                <w:rPr>
                  <w:rFonts w:ascii="Calibri" w:eastAsia="Times New Roman" w:hAnsi="Calibri" w:cs="Calibri"/>
                  <w:sz w:val="20"/>
                  <w:highlight w:val="yellow"/>
                  <w:lang w:eastAsia="zh-TW"/>
                </w:rPr>
                <w:delText>x.xx</w:delText>
              </w:r>
            </w:del>
            <w:ins w:id="96" w:author="Tsung-chuan Ma" w:date="2019-07-07T16:00:00Z">
              <w:r w:rsidR="00DA69EF">
                <w:rPr>
                  <w:rFonts w:ascii="Calibri" w:eastAsia="Times New Roman" w:hAnsi="Calibri" w:cs="Calibri"/>
                  <w:sz w:val="20"/>
                  <w:lang w:eastAsia="zh-TW"/>
                </w:rPr>
                <w:t>-26.87</w:t>
              </w:r>
            </w:ins>
            <w:r>
              <w:rPr>
                <w:rFonts w:ascii="Calibri" w:eastAsia="Times New Roman" w:hAnsi="Calibri" w:cs="Calibri"/>
                <w:sz w:val="20"/>
                <w:lang w:eastAsia="zh-TW"/>
              </w:rPr>
              <w:t>%</w:t>
            </w:r>
          </w:p>
        </w:tc>
      </w:tr>
      <w:tr w:rsidR="0049508B" w:rsidRPr="0015301A" w14:paraId="0105A37B" w14:textId="77777777" w:rsidTr="00FB775D">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18D8A409"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Enc Time[%]</w:t>
            </w:r>
          </w:p>
        </w:tc>
        <w:tc>
          <w:tcPr>
            <w:tcW w:w="2749" w:type="dxa"/>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A199F52"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3337%</w:t>
            </w:r>
          </w:p>
        </w:tc>
        <w:tc>
          <w:tcPr>
            <w:tcW w:w="2687" w:type="dxa"/>
            <w:gridSpan w:val="3"/>
            <w:tcBorders>
              <w:top w:val="single" w:sz="4" w:space="0" w:color="auto"/>
              <w:left w:val="nil"/>
              <w:bottom w:val="single" w:sz="4" w:space="0" w:color="auto"/>
              <w:right w:val="single" w:sz="4" w:space="0" w:color="auto"/>
            </w:tcBorders>
            <w:shd w:val="clear" w:color="auto" w:fill="auto"/>
            <w:noWrap/>
            <w:vAlign w:val="bottom"/>
            <w:hideMark/>
          </w:tcPr>
          <w:p w14:paraId="5401F384" w14:textId="5E394831"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97" w:author="Tsung-chuan Ma" w:date="2019-07-08T06:18:00Z">
              <w:r w:rsidRPr="00813CD1" w:rsidDel="00BF0EE8">
                <w:rPr>
                  <w:rFonts w:ascii="Calibri" w:eastAsia="Times New Roman" w:hAnsi="Calibri" w:cs="Calibri"/>
                  <w:color w:val="000000"/>
                  <w:sz w:val="20"/>
                  <w:highlight w:val="yellow"/>
                  <w:lang w:eastAsia="zh-TW"/>
                </w:rPr>
                <w:delText>XXX%</w:delText>
              </w:r>
            </w:del>
            <w:ins w:id="98" w:author="Tsung-chuan Ma" w:date="2019-07-08T06:18:00Z">
              <w:r w:rsidR="00BF0EE8">
                <w:rPr>
                  <w:rFonts w:ascii="Calibri" w:eastAsia="Times New Roman" w:hAnsi="Calibri" w:cs="Calibri"/>
                  <w:color w:val="000000"/>
                  <w:sz w:val="20"/>
                  <w:lang w:eastAsia="zh-TW"/>
                </w:rPr>
                <w:t>1078%</w:t>
              </w:r>
            </w:ins>
          </w:p>
        </w:tc>
        <w:tc>
          <w:tcPr>
            <w:tcW w:w="261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E7E9EA" w14:textId="1373BD2D"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99" w:author="Tsung-chuan Ma" w:date="2019-07-08T06:20:00Z">
              <w:r w:rsidRPr="005B1563" w:rsidDel="00615156">
                <w:rPr>
                  <w:rFonts w:ascii="Calibri" w:eastAsia="Times New Roman" w:hAnsi="Calibri" w:cs="Calibri"/>
                  <w:color w:val="000000"/>
                  <w:sz w:val="20"/>
                  <w:highlight w:val="yellow"/>
                  <w:lang w:eastAsia="zh-TW"/>
                </w:rPr>
                <w:delText>XXX</w:delText>
              </w:r>
            </w:del>
            <w:ins w:id="100" w:author="Tsung-chuan Ma" w:date="2019-07-08T06:20:00Z">
              <w:r w:rsidR="00615156">
                <w:rPr>
                  <w:rFonts w:ascii="Calibri" w:eastAsia="Times New Roman" w:hAnsi="Calibri" w:cs="Calibri"/>
                  <w:color w:val="000000"/>
                  <w:sz w:val="20"/>
                  <w:highlight w:val="yellow"/>
                  <w:lang w:eastAsia="zh-TW"/>
                </w:rPr>
                <w:t>838</w:t>
              </w:r>
            </w:ins>
            <w:r w:rsidRPr="005B1563">
              <w:rPr>
                <w:rFonts w:ascii="Calibri" w:eastAsia="Times New Roman" w:hAnsi="Calibri" w:cs="Calibri"/>
                <w:color w:val="000000"/>
                <w:sz w:val="20"/>
                <w:highlight w:val="yellow"/>
                <w:lang w:eastAsia="zh-TW"/>
              </w:rPr>
              <w:t>%</w:t>
            </w:r>
          </w:p>
        </w:tc>
      </w:tr>
      <w:tr w:rsidR="0049508B" w:rsidRPr="0015301A" w14:paraId="44613FA8" w14:textId="77777777" w:rsidTr="006F17A9">
        <w:trPr>
          <w:trHeight w:val="289"/>
        </w:trPr>
        <w:tc>
          <w:tcPr>
            <w:tcW w:w="1295" w:type="dxa"/>
            <w:tcBorders>
              <w:top w:val="nil"/>
              <w:left w:val="single" w:sz="4" w:space="0" w:color="auto"/>
              <w:bottom w:val="single" w:sz="4" w:space="0" w:color="auto"/>
              <w:right w:val="single" w:sz="8" w:space="0" w:color="auto"/>
            </w:tcBorders>
            <w:shd w:val="clear" w:color="auto" w:fill="auto"/>
            <w:noWrap/>
            <w:vAlign w:val="bottom"/>
            <w:hideMark/>
          </w:tcPr>
          <w:p w14:paraId="505D679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Dec Time[%]</w:t>
            </w:r>
          </w:p>
        </w:tc>
        <w:tc>
          <w:tcPr>
            <w:tcW w:w="2749" w:type="dxa"/>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A5D129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192%</w:t>
            </w:r>
          </w:p>
        </w:tc>
        <w:tc>
          <w:tcPr>
            <w:tcW w:w="2687"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9FB36D" w14:textId="07560039"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101" w:author="Tsung-chuan Ma" w:date="2019-07-08T06:18:00Z">
              <w:r w:rsidRPr="005B1563" w:rsidDel="00BF0EE8">
                <w:rPr>
                  <w:rFonts w:ascii="Calibri" w:eastAsia="Times New Roman" w:hAnsi="Calibri" w:cs="Calibri"/>
                  <w:color w:val="000000"/>
                  <w:sz w:val="20"/>
                  <w:highlight w:val="yellow"/>
                  <w:lang w:eastAsia="zh-TW"/>
                </w:rPr>
                <w:delText>XXX%</w:delText>
              </w:r>
            </w:del>
            <w:ins w:id="102" w:author="Tsung-chuan Ma" w:date="2019-07-08T06:18:00Z">
              <w:r w:rsidR="00BF0EE8">
                <w:rPr>
                  <w:rFonts w:ascii="Calibri" w:eastAsia="Times New Roman" w:hAnsi="Calibri" w:cs="Calibri"/>
                  <w:color w:val="000000"/>
                  <w:sz w:val="20"/>
                  <w:lang w:eastAsia="zh-TW"/>
                </w:rPr>
                <w:t>162%</w:t>
              </w:r>
            </w:ins>
          </w:p>
        </w:tc>
        <w:tc>
          <w:tcPr>
            <w:tcW w:w="2619" w:type="dxa"/>
            <w:gridSpan w:val="3"/>
            <w:tcBorders>
              <w:top w:val="single" w:sz="4" w:space="0" w:color="auto"/>
              <w:left w:val="nil"/>
              <w:bottom w:val="single" w:sz="4" w:space="0" w:color="auto"/>
              <w:right w:val="single" w:sz="4" w:space="0" w:color="auto"/>
            </w:tcBorders>
            <w:shd w:val="clear" w:color="auto" w:fill="auto"/>
            <w:noWrap/>
            <w:vAlign w:val="bottom"/>
            <w:hideMark/>
          </w:tcPr>
          <w:p w14:paraId="3CB344C0" w14:textId="7C3756A9"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103" w:author="Tsung-chuan Ma" w:date="2019-07-08T06:20:00Z">
              <w:r w:rsidRPr="005B1563" w:rsidDel="00615156">
                <w:rPr>
                  <w:rFonts w:ascii="Calibri" w:eastAsia="Times New Roman" w:hAnsi="Calibri" w:cs="Calibri"/>
                  <w:color w:val="000000"/>
                  <w:sz w:val="20"/>
                  <w:highlight w:val="yellow"/>
                  <w:lang w:eastAsia="zh-TW"/>
                </w:rPr>
                <w:delText>XXX</w:delText>
              </w:r>
            </w:del>
            <w:ins w:id="104" w:author="Tsung-chuan Ma" w:date="2019-07-08T06:20:00Z">
              <w:r w:rsidR="00615156">
                <w:rPr>
                  <w:rFonts w:ascii="Calibri" w:eastAsia="Times New Roman" w:hAnsi="Calibri" w:cs="Calibri"/>
                  <w:color w:val="000000"/>
                  <w:sz w:val="20"/>
                  <w:highlight w:val="yellow"/>
                  <w:lang w:eastAsia="zh-TW"/>
                </w:rPr>
                <w:t>131</w:t>
              </w:r>
            </w:ins>
            <w:r w:rsidRPr="005B1563">
              <w:rPr>
                <w:rFonts w:ascii="Calibri" w:eastAsia="Times New Roman" w:hAnsi="Calibri" w:cs="Calibri"/>
                <w:color w:val="000000"/>
                <w:sz w:val="20"/>
                <w:highlight w:val="yellow"/>
                <w:lang w:eastAsia="zh-TW"/>
              </w:rPr>
              <w:t>%</w:t>
            </w:r>
          </w:p>
        </w:tc>
      </w:tr>
    </w:tbl>
    <w:p w14:paraId="4B7579D4" w14:textId="4BFA3351" w:rsidR="006427C0" w:rsidRDefault="006427C0" w:rsidP="00D27EE9">
      <w:pPr>
        <w:rPr>
          <w:lang w:val="en-CA"/>
        </w:rPr>
      </w:pPr>
      <w:r>
        <w:rPr>
          <w:lang w:val="en-CA"/>
        </w:rPr>
        <w:t xml:space="preserve"> </w:t>
      </w:r>
    </w:p>
    <w:p w14:paraId="5B3FA088" w14:textId="4415CF83" w:rsidR="006427C0" w:rsidRDefault="006427C0" w:rsidP="006427C0">
      <w:pPr>
        <w:pStyle w:val="Heading1"/>
        <w:rPr>
          <w:lang w:val="en-CA"/>
        </w:rPr>
      </w:pPr>
      <w:r>
        <w:rPr>
          <w:lang w:val="en-CA"/>
        </w:rPr>
        <w:t xml:space="preserve">Additional proposed method </w:t>
      </w:r>
    </w:p>
    <w:p w14:paraId="091CA709" w14:textId="14291A76" w:rsidR="006427C0" w:rsidRPr="006427C0" w:rsidRDefault="006427C0" w:rsidP="006427C0">
      <w:pPr>
        <w:rPr>
          <w:lang w:val="en-CA" w:eastAsia="ko-KR"/>
        </w:rPr>
      </w:pPr>
      <w:r>
        <w:rPr>
          <w:lang w:val="en-CA" w:eastAsia="ko-KR"/>
        </w:rPr>
        <w:t>I</w:t>
      </w:r>
      <w:r>
        <w:rPr>
          <w:rFonts w:hint="eastAsia"/>
          <w:lang w:val="en-CA" w:eastAsia="ko-KR"/>
        </w:rPr>
        <w:t xml:space="preserve">t </w:t>
      </w:r>
      <w:r>
        <w:rPr>
          <w:lang w:val="en-CA" w:eastAsia="ko-KR"/>
        </w:rPr>
        <w:t>is also suggest</w:t>
      </w:r>
      <w:ins w:id="105" w:author="Tsung-chuan Ma" w:date="2019-07-08T09:43:00Z">
        <w:r w:rsidR="008D68F1">
          <w:rPr>
            <w:lang w:val="en-CA" w:eastAsia="ko-KR"/>
          </w:rPr>
          <w:t>ed</w:t>
        </w:r>
      </w:ins>
      <w:r>
        <w:rPr>
          <w:lang w:val="en-CA" w:eastAsia="ko-KR"/>
        </w:rPr>
        <w:t xml:space="preserve"> that further restriction is applied on top of the proposed method to improve complexity reduction and to prevent potential lossy compression.</w:t>
      </w:r>
    </w:p>
    <w:p w14:paraId="6C7B5F70" w14:textId="77777777" w:rsidR="006427C0" w:rsidRDefault="006427C0" w:rsidP="006427C0">
      <w:pPr>
        <w:pStyle w:val="Heading2"/>
        <w:rPr>
          <w:rFonts w:eastAsia="SimSun"/>
        </w:rPr>
      </w:pPr>
      <w:r>
        <w:rPr>
          <w:rFonts w:eastAsia="SimSun"/>
        </w:rPr>
        <w:t>Disallowing BDOF and DMVR</w:t>
      </w:r>
    </w:p>
    <w:p w14:paraId="54092DEB" w14:textId="77777777" w:rsidR="006427C0" w:rsidRDefault="006427C0" w:rsidP="006427C0">
      <w:pPr>
        <w:rPr>
          <w:rFonts w:eastAsia="PMingLiU"/>
          <w:szCs w:val="22"/>
          <w:lang w:val="en-CA"/>
        </w:rPr>
      </w:pPr>
      <w:r>
        <w:rPr>
          <w:szCs w:val="22"/>
          <w:lang w:val="en-CA"/>
        </w:rPr>
        <w:t xml:space="preserve">It is observed that BDOF and DMVR do not introduce coding performance improvement for lossless coding. In this proposal, it is proposed to disabled BDOF and DMVR for a lossless coded CU. </w:t>
      </w:r>
    </w:p>
    <w:p w14:paraId="0FB073AC" w14:textId="77777777" w:rsidR="006427C0" w:rsidRPr="006427C0" w:rsidRDefault="006427C0" w:rsidP="006427C0">
      <w:pPr>
        <w:rPr>
          <w:lang w:val="en-CA"/>
        </w:rPr>
      </w:pPr>
    </w:p>
    <w:p w14:paraId="5020A528" w14:textId="2CAD928A" w:rsidR="006427C0" w:rsidDel="00EA5009" w:rsidRDefault="006427C0" w:rsidP="006427C0">
      <w:pPr>
        <w:pStyle w:val="Heading2"/>
        <w:rPr>
          <w:del w:id="106" w:author="Tsung-chuan Ma" w:date="2019-07-05T19:50:00Z"/>
          <w:lang w:val="en-CA"/>
        </w:rPr>
      </w:pPr>
      <w:del w:id="107" w:author="Tsung-chuan Ma" w:date="2019-07-05T19:50:00Z">
        <w:r w:rsidDel="00EA5009">
          <w:rPr>
            <w:lang w:val="en-CA" w:eastAsia="ko-KR"/>
          </w:rPr>
          <w:delText>PCM decoding process with transform/quantization bypass mode</w:delText>
        </w:r>
      </w:del>
    </w:p>
    <w:p w14:paraId="0F6CC387" w14:textId="28713EBE" w:rsidR="006427C0" w:rsidDel="00EA5009" w:rsidRDefault="006427C0" w:rsidP="006427C0">
      <w:pPr>
        <w:rPr>
          <w:del w:id="108" w:author="Tsung-chuan Ma" w:date="2019-07-05T19:50:00Z"/>
          <w:lang w:val="en-CA"/>
        </w:rPr>
      </w:pPr>
      <w:del w:id="109" w:author="Tsung-chuan Ma" w:date="2019-07-05T19:50:00Z">
        <w:r w:rsidDel="00EA5009">
          <w:rPr>
            <w:lang w:val="en-CA" w:eastAsia="ko-KR"/>
          </w:rPr>
          <w:delText xml:space="preserve">The proposed method suggests PCM decoding process when cu_transquant_bypass_flag </w:delText>
        </w:r>
        <w:r w:rsidDel="00EA5009">
          <w:rPr>
            <w:rFonts w:hint="eastAsia"/>
            <w:lang w:val="en-CA" w:eastAsia="ko-KR"/>
          </w:rPr>
          <w:delText xml:space="preserve">is </w:delText>
        </w:r>
        <w:r w:rsidDel="00EA5009">
          <w:rPr>
            <w:lang w:val="en-CA" w:eastAsia="ko-KR"/>
          </w:rPr>
          <w:delText>equal to 1. Current PCM decoding process derives reconstructed sample based on PCM bit depth which is signaled in SPS. PCM bit depth could be smaller than input bit depth. For example, it is allowed that input bit depth is 10-bit and PCM bit depth is 8-bit. In this case, the samples reconstructed by PCM mode are not lossless. In order to keep lossless mode, if both cu_transquant_bypass_flag and pcm_flag is equal to 1, the reconstructed sample is derived by PCM as input bit depth range.</w:delText>
        </w:r>
      </w:del>
    </w:p>
    <w:p w14:paraId="5A95DD45" w14:textId="1B80B8F2" w:rsidR="006427C0" w:rsidDel="00EA5009" w:rsidRDefault="006427C0" w:rsidP="006427C0">
      <w:pPr>
        <w:rPr>
          <w:del w:id="110" w:author="Tsung-chuan Ma" w:date="2019-07-05T19:50:00Z"/>
          <w:lang w:val="en-CA"/>
        </w:rPr>
      </w:pPr>
    </w:p>
    <w:tbl>
      <w:tblPr>
        <w:tblStyle w:val="TableGrid"/>
        <w:tblW w:w="0" w:type="auto"/>
        <w:tblLook w:val="04A0" w:firstRow="1" w:lastRow="0" w:firstColumn="1" w:lastColumn="0" w:noHBand="0" w:noVBand="1"/>
      </w:tblPr>
      <w:tblGrid>
        <w:gridCol w:w="9350"/>
      </w:tblGrid>
      <w:tr w:rsidR="006427C0" w:rsidDel="00EA5009" w14:paraId="772A2340" w14:textId="50D26DF2" w:rsidTr="006427C0">
        <w:trPr>
          <w:del w:id="111" w:author="Tsung-chuan Ma" w:date="2019-07-05T19:50:00Z"/>
        </w:trPr>
        <w:tc>
          <w:tcPr>
            <w:tcW w:w="9558" w:type="dxa"/>
          </w:tcPr>
          <w:p w14:paraId="425687FE" w14:textId="2AD0C5F9" w:rsidR="006427C0" w:rsidRPr="00DE0F0E" w:rsidDel="00EA5009" w:rsidRDefault="006427C0" w:rsidP="006427C0">
            <w:pPr>
              <w:pStyle w:val="Heading3"/>
              <w:numPr>
                <w:ilvl w:val="0"/>
                <w:numId w:val="0"/>
              </w:numPr>
              <w:tabs>
                <w:tab w:val="left" w:pos="1588"/>
              </w:tabs>
              <w:ind w:left="1224" w:hanging="1224"/>
              <w:rPr>
                <w:del w:id="112" w:author="Tsung-chuan Ma" w:date="2019-07-05T19:50:00Z"/>
                <w:noProof/>
                <w:lang w:val="en-CA"/>
              </w:rPr>
            </w:pPr>
            <w:del w:id="113" w:author="Tsung-chuan Ma" w:date="2019-07-05T19:50:00Z">
              <w:r w:rsidRPr="00DE0F0E" w:rsidDel="00EA5009">
                <w:rPr>
                  <w:noProof/>
                  <w:lang w:val="en-CA"/>
                </w:rPr>
                <w:delText>General decoding process for coding units coded in intra prediction mode</w:delText>
              </w:r>
            </w:del>
          </w:p>
          <w:p w14:paraId="0CABF2A5" w14:textId="263FE2EF" w:rsidR="006427C0" w:rsidRPr="00DE0F0E" w:rsidDel="00EA5009" w:rsidRDefault="006427C0" w:rsidP="006427C0">
            <w:pPr>
              <w:rPr>
                <w:del w:id="114" w:author="Tsung-chuan Ma" w:date="2019-07-05T19:50:00Z"/>
                <w:noProof/>
                <w:lang w:val="en-CA"/>
              </w:rPr>
            </w:pPr>
            <w:del w:id="115" w:author="Tsung-chuan Ma" w:date="2019-07-05T19:50:00Z">
              <w:r w:rsidRPr="00DE0F0E" w:rsidDel="00EA5009">
                <w:rPr>
                  <w:noProof/>
                  <w:lang w:val="en-CA"/>
                </w:rPr>
                <w:delText>Inputs to this process are:</w:delText>
              </w:r>
            </w:del>
          </w:p>
          <w:p w14:paraId="3B884F7A" w14:textId="49D8695E"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16" w:author="Tsung-chuan Ma" w:date="2019-07-05T19:50:00Z"/>
                <w:noProof/>
                <w:lang w:val="en-CA"/>
              </w:rPr>
            </w:pPr>
            <w:del w:id="117" w:author="Tsung-chuan Ma" w:date="2019-07-05T19:50:00Z">
              <w:r w:rsidRPr="00DE0F0E" w:rsidDel="00EA5009">
                <w:rPr>
                  <w:noProof/>
                  <w:lang w:val="en-CA"/>
                </w:rPr>
                <w:delText>a luma location ( xCb, yCb ) specifying the top-left sample of the current coding block relative to the top</w:delText>
              </w:r>
              <w:r w:rsidRPr="00DE0F0E" w:rsidDel="00EA5009">
                <w:rPr>
                  <w:noProof/>
                  <w:lang w:val="en-CA"/>
                </w:rPr>
                <w:noBreakHyphen/>
                <w:delText>left luma sample of the current picture,</w:delText>
              </w:r>
            </w:del>
          </w:p>
          <w:p w14:paraId="775DC340" w14:textId="0B8EAEF5"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18" w:author="Tsung-chuan Ma" w:date="2019-07-05T19:50:00Z"/>
                <w:noProof/>
                <w:lang w:val="en-CA"/>
              </w:rPr>
            </w:pPr>
            <w:del w:id="119" w:author="Tsung-chuan Ma" w:date="2019-07-05T19:50:00Z">
              <w:r w:rsidRPr="00DE0F0E" w:rsidDel="00EA5009">
                <w:rPr>
                  <w:noProof/>
                  <w:lang w:val="en-CA"/>
                </w:rPr>
                <w:delText>a variable cbWidth specifying the width of the current coding block in luma samples,</w:delText>
              </w:r>
            </w:del>
          </w:p>
          <w:p w14:paraId="63185679" w14:textId="0FACC4F1"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20" w:author="Tsung-chuan Ma" w:date="2019-07-05T19:50:00Z"/>
                <w:noProof/>
                <w:lang w:val="en-CA"/>
              </w:rPr>
            </w:pPr>
            <w:del w:id="121" w:author="Tsung-chuan Ma" w:date="2019-07-05T19:50:00Z">
              <w:r w:rsidRPr="00DE0F0E" w:rsidDel="00EA5009">
                <w:rPr>
                  <w:noProof/>
                  <w:lang w:val="en-CA"/>
                </w:rPr>
                <w:delText>a variable cbHeight specifying the height of the current coding block in luma samples,</w:delText>
              </w:r>
            </w:del>
          </w:p>
          <w:p w14:paraId="37BA5346" w14:textId="6301FE46"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22" w:author="Tsung-chuan Ma" w:date="2019-07-05T19:50:00Z"/>
                <w:noProof/>
                <w:lang w:val="en-CA"/>
              </w:rPr>
            </w:pPr>
            <w:del w:id="123" w:author="Tsung-chuan Ma" w:date="2019-07-05T19:50:00Z">
              <w:r w:rsidRPr="00DE0F0E" w:rsidDel="00EA5009">
                <w:rPr>
                  <w:noProof/>
                  <w:lang w:val="en-CA"/>
                </w:rPr>
                <w:delText>a variable treeType specifying whether a single or a dual tree is used and if a dual tree is used, it specifies whether the current tree corresponds to the luma or chroma components.</w:delText>
              </w:r>
            </w:del>
          </w:p>
          <w:p w14:paraId="02196CD1" w14:textId="21754786" w:rsidR="006427C0" w:rsidRPr="00DE0F0E" w:rsidDel="00EA5009" w:rsidRDefault="006427C0" w:rsidP="006427C0">
            <w:pPr>
              <w:rPr>
                <w:del w:id="124" w:author="Tsung-chuan Ma" w:date="2019-07-05T19:50:00Z"/>
                <w:noProof/>
                <w:lang w:val="en-CA"/>
              </w:rPr>
            </w:pPr>
            <w:del w:id="125" w:author="Tsung-chuan Ma" w:date="2019-07-05T19:50:00Z">
              <w:r w:rsidRPr="00DE0F0E" w:rsidDel="00EA5009">
                <w:rPr>
                  <w:noProof/>
                  <w:lang w:val="en-CA"/>
                </w:rPr>
                <w:delText>Output of this process is a modified reconstructed picture before in-loop filtering.</w:delText>
              </w:r>
            </w:del>
          </w:p>
          <w:p w14:paraId="24702CE0" w14:textId="671EFF41" w:rsidR="006427C0" w:rsidRPr="00DE0F0E" w:rsidDel="00EA5009" w:rsidRDefault="006427C0" w:rsidP="006427C0">
            <w:pPr>
              <w:rPr>
                <w:del w:id="126" w:author="Tsung-chuan Ma" w:date="2019-07-05T19:50:00Z"/>
                <w:noProof/>
                <w:lang w:val="en-CA"/>
              </w:rPr>
            </w:pPr>
            <w:del w:id="127" w:author="Tsung-chuan Ma" w:date="2019-07-05T19:50:00Z">
              <w:r w:rsidRPr="00DE0F0E" w:rsidDel="00EA5009">
                <w:rPr>
                  <w:noProof/>
                  <w:lang w:val="en-CA"/>
                </w:rPr>
                <w:delText xml:space="preserve">The derivation process for quantization parameters as specified in clause </w:delText>
              </w:r>
              <w:r w:rsidRPr="00DE0F0E" w:rsidDel="00EA5009">
                <w:rPr>
                  <w:noProof/>
                  <w:lang w:val="en-CA"/>
                </w:rPr>
                <w:fldChar w:fldCharType="begin" w:fldLock="1"/>
              </w:r>
              <w:r w:rsidRPr="00DE0F0E" w:rsidDel="00EA5009">
                <w:rPr>
                  <w:noProof/>
                  <w:lang w:val="en-CA"/>
                </w:rPr>
                <w:delInstrText xml:space="preserve"> REF _Ref529267130 \r \h </w:delInstrText>
              </w:r>
              <w:r w:rsidRPr="00DE0F0E" w:rsidDel="00EA5009">
                <w:rPr>
                  <w:noProof/>
                  <w:lang w:val="en-CA"/>
                </w:rPr>
              </w:r>
              <w:r w:rsidRPr="00DE0F0E" w:rsidDel="00EA5009">
                <w:rPr>
                  <w:noProof/>
                  <w:lang w:val="en-CA"/>
                </w:rPr>
                <w:fldChar w:fldCharType="separate"/>
              </w:r>
              <w:r w:rsidDel="00EA5009">
                <w:rPr>
                  <w:noProof/>
                  <w:lang w:val="en-CA"/>
                </w:rPr>
                <w:delText>8.7.1</w:delText>
              </w:r>
              <w:r w:rsidRPr="00DE0F0E" w:rsidDel="00EA5009">
                <w:rPr>
                  <w:noProof/>
                  <w:lang w:val="en-CA"/>
                </w:rPr>
                <w:fldChar w:fldCharType="end"/>
              </w:r>
              <w:r w:rsidRPr="00DE0F0E" w:rsidDel="00EA5009">
                <w:rPr>
                  <w:noProof/>
                  <w:lang w:val="en-CA"/>
                </w:rPr>
                <w:delText xml:space="preserve"> is invoked with the luma location ( xCb, yCb ), the width of the current coding block in luma samples cbWidth and the height of the current coding block in luma samples cbHeight, and the variable treeType as inputs.</w:delText>
              </w:r>
            </w:del>
          </w:p>
          <w:p w14:paraId="7E764186" w14:textId="6EFA64F7" w:rsidR="006427C0" w:rsidRPr="00DE0F0E" w:rsidDel="00EA5009" w:rsidRDefault="006427C0" w:rsidP="006427C0">
            <w:pPr>
              <w:rPr>
                <w:del w:id="128" w:author="Tsung-chuan Ma" w:date="2019-07-05T19:50:00Z"/>
                <w:noProof/>
                <w:lang w:val="en-CA"/>
              </w:rPr>
            </w:pPr>
            <w:del w:id="129" w:author="Tsung-chuan Ma" w:date="2019-07-05T19:50:00Z">
              <w:r w:rsidRPr="00DE0F0E" w:rsidDel="00EA5009">
                <w:rPr>
                  <w:noProof/>
                  <w:lang w:val="en-CA"/>
                </w:rPr>
                <w:delText xml:space="preserve">When treeType is equal to SINGLE_TREE or treeType is equal to DUAL_TREE_LUMA, the decoding process for luma samples is specified as follows: </w:delText>
              </w:r>
            </w:del>
          </w:p>
          <w:p w14:paraId="19BCB2B5" w14:textId="4ACCA23E"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30" w:author="Tsung-chuan Ma" w:date="2019-07-05T19:50:00Z"/>
                <w:noProof/>
                <w:lang w:val="en-CA"/>
              </w:rPr>
            </w:pPr>
            <w:del w:id="131" w:author="Tsung-chuan Ma" w:date="2019-07-05T19:50:00Z">
              <w:r w:rsidRPr="001413B5" w:rsidDel="00EA5009">
                <w:rPr>
                  <w:noProof/>
                  <w:highlight w:val="yellow"/>
                  <w:lang w:val="en-CA"/>
                </w:rPr>
                <w:delText>If pcm_flag[ xCb ][ yCb ] is equal to 1 and cu_transquant_bypass_flag[ xCb ][ yCb ] is not equal to 1</w:delText>
              </w:r>
              <w:r w:rsidRPr="00DE0F0E" w:rsidDel="00EA5009">
                <w:rPr>
                  <w:noProof/>
                  <w:lang w:val="en-CA"/>
                </w:rPr>
                <w:delText>, the reconstructed picture is modified as follows:</w:delText>
              </w:r>
            </w:del>
          </w:p>
          <w:p w14:paraId="77209B7F" w14:textId="29AB17A1" w:rsidR="006427C0" w:rsidRPr="00DE0F0E" w:rsidDel="00EA5009" w:rsidRDefault="006427C0" w:rsidP="006427C0">
            <w:pPr>
              <w:pStyle w:val="Equation"/>
              <w:tabs>
                <w:tab w:val="left" w:pos="1134"/>
              </w:tabs>
              <w:ind w:left="720"/>
              <w:jc w:val="both"/>
              <w:rPr>
                <w:del w:id="132" w:author="Tsung-chuan Ma" w:date="2019-07-05T19:50:00Z"/>
                <w:noProof/>
                <w:lang w:val="en-CA"/>
              </w:rPr>
            </w:pPr>
            <w:del w:id="133" w:author="Tsung-chuan Ma" w:date="2019-07-05T19:50:00Z">
              <w:r w:rsidRPr="00DE0F0E" w:rsidDel="00EA5009">
                <w:rPr>
                  <w:noProof/>
                  <w:lang w:val="en-CA" w:eastAsia="ko-KR"/>
                </w:rPr>
                <w:delText>S</w:delText>
              </w:r>
              <w:r w:rsidRPr="00DE0F0E" w:rsidDel="00EA5009">
                <w:rPr>
                  <w:noProof/>
                  <w:vertAlign w:val="subscript"/>
                  <w:lang w:val="en-CA" w:eastAsia="ko-KR"/>
                </w:rPr>
                <w:delText>L</w:delText>
              </w:r>
              <w:r w:rsidRPr="00DE0F0E" w:rsidDel="00EA5009">
                <w:rPr>
                  <w:noProof/>
                  <w:lang w:val="en-CA" w:eastAsia="ko-KR"/>
                </w:rPr>
                <w:delText>[ xCb + i ][ yCb + j ] = </w:delText>
              </w:r>
              <w:r w:rsidRPr="00DE0F0E" w:rsidDel="00EA5009">
                <w:rPr>
                  <w:noProof/>
                  <w:lang w:val="en-CA" w:eastAsia="ko-KR"/>
                </w:rPr>
                <w:br/>
              </w:r>
              <w:r w:rsidRPr="00DE0F0E" w:rsidDel="00EA5009">
                <w:rPr>
                  <w:noProof/>
                  <w:lang w:val="en-CA" w:eastAsia="ko-KR"/>
                </w:rPr>
                <w:tab/>
              </w:r>
              <w:r w:rsidRPr="00DE0F0E" w:rsidDel="00EA5009">
                <w:rPr>
                  <w:noProof/>
                  <w:lang w:val="en-CA" w:eastAsia="ko-KR"/>
                </w:rPr>
                <w:tab/>
                <w:delText>pcm_sample_luma[ ( cbHeight * j ) + i ]  &lt;&lt;  ( BitDepth</w:delText>
              </w:r>
              <w:r w:rsidRPr="00DE0F0E" w:rsidDel="00EA5009">
                <w:rPr>
                  <w:noProof/>
                  <w:vertAlign w:val="subscript"/>
                  <w:lang w:val="en-CA" w:eastAsia="ko-KR"/>
                </w:rPr>
                <w:delText>Y</w:delText>
              </w:r>
              <w:r w:rsidRPr="00DE0F0E" w:rsidDel="00EA5009">
                <w:rPr>
                  <w:noProof/>
                  <w:lang w:val="en-CA" w:eastAsia="ko-KR"/>
                </w:rPr>
                <w:delText> − PcmBitDepth</w:delText>
              </w:r>
              <w:r w:rsidRPr="00DE0F0E" w:rsidDel="00EA5009">
                <w:rPr>
                  <w:noProof/>
                  <w:vertAlign w:val="subscript"/>
                  <w:lang w:val="en-CA" w:eastAsia="ko-KR"/>
                </w:rPr>
                <w:delText>Y</w:delText>
              </w:r>
              <w:r w:rsidRPr="00DE0F0E" w:rsidDel="00EA5009">
                <w:rPr>
                  <w:noProof/>
                  <w:lang w:val="en-CA" w:eastAsia="ko-KR"/>
                </w:rPr>
                <w:delText> ),</w:delText>
              </w:r>
              <w:r w:rsidRPr="00DE0F0E" w:rsidDel="00EA5009">
                <w:rPr>
                  <w:noProof/>
                  <w:lang w:val="en-CA" w:eastAsia="ko-KR"/>
                </w:rPr>
                <w:tab/>
              </w:r>
              <w:r w:rsidRPr="00DE0F0E" w:rsidDel="00EA5009">
                <w:rPr>
                  <w:noProof/>
                  <w:lang w:val="en-CA"/>
                </w:rPr>
                <w:delText>(</w:delText>
              </w:r>
              <w:r w:rsidRPr="00DE0F0E" w:rsidDel="00EA5009">
                <w:rPr>
                  <w:noProof/>
                  <w:lang w:val="en-CA"/>
                </w:rPr>
                <w:fldChar w:fldCharType="begin" w:fldLock="1"/>
              </w:r>
              <w:r w:rsidRPr="00DE0F0E" w:rsidDel="00EA5009">
                <w:rPr>
                  <w:noProof/>
                  <w:lang w:val="en-CA"/>
                </w:rPr>
                <w:delInstrText xml:space="preserve"> STYLEREF 1 \s </w:delInstrText>
              </w:r>
              <w:r w:rsidRPr="00DE0F0E" w:rsidDel="00EA5009">
                <w:rPr>
                  <w:noProof/>
                  <w:lang w:val="en-CA"/>
                </w:rPr>
                <w:fldChar w:fldCharType="separate"/>
              </w:r>
              <w:r w:rsidDel="00EA5009">
                <w:rPr>
                  <w:noProof/>
                  <w:lang w:val="en-CA"/>
                </w:rPr>
                <w:delText>8</w:delText>
              </w:r>
              <w:r w:rsidRPr="00DE0F0E" w:rsidDel="00EA5009">
                <w:rPr>
                  <w:noProof/>
                  <w:lang w:val="en-CA"/>
                </w:rPr>
                <w:fldChar w:fldCharType="end"/>
              </w:r>
              <w:r w:rsidRPr="00DE0F0E" w:rsidDel="00EA5009">
                <w:rPr>
                  <w:noProof/>
                  <w:lang w:val="en-CA"/>
                </w:rPr>
                <w:noBreakHyphen/>
              </w:r>
              <w:r w:rsidRPr="00DE0F0E" w:rsidDel="00EA5009">
                <w:rPr>
                  <w:noProof/>
                  <w:lang w:val="en-CA"/>
                </w:rPr>
                <w:fldChar w:fldCharType="begin" w:fldLock="1"/>
              </w:r>
              <w:r w:rsidRPr="00DE0F0E" w:rsidDel="00EA5009">
                <w:rPr>
                  <w:noProof/>
                  <w:lang w:val="en-CA"/>
                </w:rPr>
                <w:delInstrText xml:space="preserve"> SEQ Equation \* ARABIC \s 1 </w:delInstrText>
              </w:r>
              <w:r w:rsidRPr="00DE0F0E" w:rsidDel="00EA5009">
                <w:rPr>
                  <w:noProof/>
                  <w:lang w:val="en-CA"/>
                </w:rPr>
                <w:fldChar w:fldCharType="separate"/>
              </w:r>
              <w:r w:rsidDel="00EA5009">
                <w:rPr>
                  <w:noProof/>
                  <w:lang w:val="en-CA"/>
                </w:rPr>
                <w:delText>6</w:delText>
              </w:r>
              <w:r w:rsidRPr="00DE0F0E" w:rsidDel="00EA5009">
                <w:rPr>
                  <w:noProof/>
                  <w:lang w:val="en-CA"/>
                </w:rPr>
                <w:fldChar w:fldCharType="end"/>
              </w:r>
              <w:r w:rsidRPr="00DE0F0E" w:rsidDel="00EA5009">
                <w:rPr>
                  <w:noProof/>
                  <w:lang w:val="en-CA"/>
                </w:rPr>
                <w:delText>)</w:delText>
              </w:r>
              <w:r w:rsidRPr="00DE0F0E" w:rsidDel="00EA5009">
                <w:rPr>
                  <w:noProof/>
                  <w:lang w:val="en-CA" w:eastAsia="ko-KR"/>
                </w:rPr>
                <w:br/>
              </w:r>
              <w:r w:rsidRPr="00DE0F0E" w:rsidDel="00EA5009">
                <w:rPr>
                  <w:noProof/>
                  <w:lang w:val="en-CA" w:eastAsia="ko-KR"/>
                </w:rPr>
                <w:tab/>
              </w:r>
              <w:r w:rsidRPr="00DE0F0E" w:rsidDel="00EA5009">
                <w:rPr>
                  <w:noProof/>
                  <w:lang w:val="en-CA" w:eastAsia="ko-KR"/>
                </w:rPr>
                <w:tab/>
                <w:delText>with i = 0..cbWidth − 1, j = 0..cbHeight − 1</w:delText>
              </w:r>
            </w:del>
          </w:p>
          <w:p w14:paraId="38FA5DDC" w14:textId="1D922D10" w:rsidR="006427C0" w:rsidRPr="001413B5"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34" w:author="Tsung-chuan Ma" w:date="2019-07-05T19:50:00Z"/>
                <w:noProof/>
                <w:highlight w:val="yellow"/>
                <w:lang w:val="en-CA"/>
              </w:rPr>
            </w:pPr>
            <w:del w:id="135" w:author="Tsung-chuan Ma" w:date="2019-07-05T19:50:00Z">
              <w:r w:rsidDel="00EA5009">
                <w:rPr>
                  <w:noProof/>
                  <w:highlight w:val="yellow"/>
                  <w:lang w:val="en-CA"/>
                </w:rPr>
                <w:delText>Otherwise i</w:delText>
              </w:r>
              <w:r w:rsidRPr="001413B5" w:rsidDel="00EA5009">
                <w:rPr>
                  <w:noProof/>
                  <w:highlight w:val="yellow"/>
                  <w:lang w:val="en-CA"/>
                </w:rPr>
                <w:delText>f pcm_flag[ xCb ][ yCb ] is equal to 1 and cu_transquant_bypass_flag[ xCb ][ yCb ] is equal to 1, the reconstructed picture is modified as follows:</w:delText>
              </w:r>
            </w:del>
          </w:p>
          <w:p w14:paraId="77EF8B2C" w14:textId="74C049DE" w:rsidR="006427C0" w:rsidDel="00EA5009" w:rsidRDefault="006427C0" w:rsidP="006427C0">
            <w:pPr>
              <w:pStyle w:val="Equation"/>
              <w:tabs>
                <w:tab w:val="left" w:pos="1134"/>
              </w:tabs>
              <w:ind w:left="720"/>
              <w:jc w:val="both"/>
              <w:rPr>
                <w:del w:id="136" w:author="Tsung-chuan Ma" w:date="2019-07-05T19:50:00Z"/>
                <w:noProof/>
                <w:lang w:val="en-CA"/>
              </w:rPr>
            </w:pPr>
            <w:del w:id="137" w:author="Tsung-chuan Ma" w:date="2019-07-05T19:50:00Z">
              <w:r w:rsidRPr="001413B5" w:rsidDel="00EA5009">
                <w:rPr>
                  <w:noProof/>
                  <w:highlight w:val="yellow"/>
                  <w:lang w:val="en-CA" w:eastAsia="ko-KR"/>
                </w:rPr>
                <w:delText>S</w:delText>
              </w:r>
              <w:r w:rsidRPr="001413B5" w:rsidDel="00EA5009">
                <w:rPr>
                  <w:noProof/>
                  <w:highlight w:val="yellow"/>
                  <w:vertAlign w:val="subscript"/>
                  <w:lang w:val="en-CA" w:eastAsia="ko-KR"/>
                </w:rPr>
                <w:delText>L</w:delText>
              </w:r>
              <w:r w:rsidRPr="001413B5" w:rsidDel="00EA5009">
                <w:rPr>
                  <w:noProof/>
                  <w:highlight w:val="yellow"/>
                  <w:lang w:val="en-CA" w:eastAsia="ko-KR"/>
                </w:rPr>
                <w:delText>[ xCb + i ][ yCb + j ] = </w:delText>
              </w:r>
              <w:r w:rsidRPr="001413B5" w:rsidDel="00EA5009">
                <w:rPr>
                  <w:noProof/>
                  <w:highlight w:val="yellow"/>
                  <w:lang w:val="en-CA" w:eastAsia="ko-KR"/>
                </w:rPr>
                <w:br/>
              </w:r>
              <w:r w:rsidRPr="001413B5" w:rsidDel="00EA5009">
                <w:rPr>
                  <w:noProof/>
                  <w:highlight w:val="yellow"/>
                  <w:lang w:val="en-CA" w:eastAsia="ko-KR"/>
                </w:rPr>
                <w:tab/>
              </w:r>
              <w:r w:rsidRPr="001413B5" w:rsidDel="00EA5009">
                <w:rPr>
                  <w:noProof/>
                  <w:highlight w:val="yellow"/>
                  <w:lang w:val="en-CA" w:eastAsia="ko-KR"/>
                </w:rPr>
                <w:tab/>
                <w:delText>pcm_sample_luma[ ( cbHeight * j ) + i ]  ,</w:delText>
              </w:r>
              <w:r w:rsidRPr="001413B5" w:rsidDel="00EA5009">
                <w:rPr>
                  <w:noProof/>
                  <w:highlight w:val="yellow"/>
                  <w:lang w:val="en-CA" w:eastAsia="ko-KR"/>
                </w:rPr>
                <w:tab/>
              </w:r>
              <w:r w:rsidRPr="001413B5" w:rsidDel="00EA5009">
                <w:rPr>
                  <w:noProof/>
                  <w:highlight w:val="yellow"/>
                  <w:lang w:val="en-CA"/>
                </w:rPr>
                <w:delText>(</w:delText>
              </w:r>
              <w:r w:rsidRPr="001413B5" w:rsidDel="00EA5009">
                <w:rPr>
                  <w:noProof/>
                  <w:highlight w:val="yellow"/>
                  <w:lang w:val="en-CA"/>
                </w:rPr>
                <w:fldChar w:fldCharType="begin" w:fldLock="1"/>
              </w:r>
              <w:r w:rsidRPr="001413B5" w:rsidDel="00EA5009">
                <w:rPr>
                  <w:noProof/>
                  <w:highlight w:val="yellow"/>
                  <w:lang w:val="en-CA"/>
                </w:rPr>
                <w:delInstrText xml:space="preserve"> STYLEREF 1 \s </w:delInstrText>
              </w:r>
              <w:r w:rsidRPr="001413B5" w:rsidDel="00EA5009">
                <w:rPr>
                  <w:noProof/>
                  <w:highlight w:val="yellow"/>
                  <w:lang w:val="en-CA"/>
                </w:rPr>
                <w:fldChar w:fldCharType="separate"/>
              </w:r>
              <w:r w:rsidRPr="001413B5" w:rsidDel="00EA5009">
                <w:rPr>
                  <w:noProof/>
                  <w:highlight w:val="yellow"/>
                  <w:lang w:val="en-CA"/>
                </w:rPr>
                <w:delText>8</w:delText>
              </w:r>
              <w:r w:rsidRPr="001413B5" w:rsidDel="00EA5009">
                <w:rPr>
                  <w:noProof/>
                  <w:highlight w:val="yellow"/>
                  <w:lang w:val="en-CA"/>
                </w:rPr>
                <w:fldChar w:fldCharType="end"/>
              </w:r>
              <w:r w:rsidRPr="001413B5" w:rsidDel="00EA5009">
                <w:rPr>
                  <w:noProof/>
                  <w:highlight w:val="yellow"/>
                  <w:lang w:val="en-CA"/>
                </w:rPr>
                <w:noBreakHyphen/>
              </w:r>
              <w:r w:rsidRPr="001413B5" w:rsidDel="00EA5009">
                <w:rPr>
                  <w:noProof/>
                  <w:highlight w:val="yellow"/>
                  <w:lang w:val="en-CA"/>
                </w:rPr>
                <w:fldChar w:fldCharType="begin" w:fldLock="1"/>
              </w:r>
              <w:r w:rsidRPr="001413B5" w:rsidDel="00EA5009">
                <w:rPr>
                  <w:noProof/>
                  <w:highlight w:val="yellow"/>
                  <w:lang w:val="en-CA"/>
                </w:rPr>
                <w:delInstrText xml:space="preserve"> SEQ Equation \* ARABIC \s 1 </w:delInstrText>
              </w:r>
              <w:r w:rsidRPr="001413B5" w:rsidDel="00EA5009">
                <w:rPr>
                  <w:noProof/>
                  <w:highlight w:val="yellow"/>
                  <w:lang w:val="en-CA"/>
                </w:rPr>
                <w:fldChar w:fldCharType="separate"/>
              </w:r>
              <w:r w:rsidRPr="001413B5" w:rsidDel="00EA5009">
                <w:rPr>
                  <w:noProof/>
                  <w:highlight w:val="yellow"/>
                  <w:lang w:val="en-CA"/>
                </w:rPr>
                <w:delText>6</w:delText>
              </w:r>
              <w:r w:rsidRPr="001413B5" w:rsidDel="00EA5009">
                <w:rPr>
                  <w:noProof/>
                  <w:highlight w:val="yellow"/>
                  <w:lang w:val="en-CA"/>
                </w:rPr>
                <w:fldChar w:fldCharType="end"/>
              </w:r>
              <w:r w:rsidRPr="001413B5" w:rsidDel="00EA5009">
                <w:rPr>
                  <w:noProof/>
                  <w:highlight w:val="yellow"/>
                  <w:lang w:val="en-CA"/>
                </w:rPr>
                <w:delText>)</w:delText>
              </w:r>
              <w:r w:rsidRPr="001413B5" w:rsidDel="00EA5009">
                <w:rPr>
                  <w:noProof/>
                  <w:highlight w:val="yellow"/>
                  <w:lang w:val="en-CA" w:eastAsia="ko-KR"/>
                </w:rPr>
                <w:br/>
              </w:r>
              <w:r w:rsidRPr="001413B5" w:rsidDel="00EA5009">
                <w:rPr>
                  <w:noProof/>
                  <w:highlight w:val="yellow"/>
                  <w:lang w:val="en-CA" w:eastAsia="ko-KR"/>
                </w:rPr>
                <w:tab/>
              </w:r>
              <w:r w:rsidRPr="001413B5" w:rsidDel="00EA5009">
                <w:rPr>
                  <w:noProof/>
                  <w:highlight w:val="yellow"/>
                  <w:lang w:val="en-CA" w:eastAsia="ko-KR"/>
                </w:rPr>
                <w:tab/>
                <w:delText>with i = 0..cbWidth − 1, j = 0..cbHeight − 1</w:delText>
              </w:r>
            </w:del>
          </w:p>
          <w:p w14:paraId="3BBB1769" w14:textId="6E99BD0B"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38" w:author="Tsung-chuan Ma" w:date="2019-07-05T19:50:00Z"/>
                <w:noProof/>
                <w:lang w:val="en-CA"/>
              </w:rPr>
            </w:pPr>
            <w:del w:id="139" w:author="Tsung-chuan Ma" w:date="2019-07-05T19:50:00Z">
              <w:r w:rsidRPr="00DE0F0E" w:rsidDel="00EA5009">
                <w:rPr>
                  <w:noProof/>
                  <w:lang w:val="en-CA" w:eastAsia="zh-TW"/>
                </w:rPr>
                <w:delText>Otherwise, the following applies:</w:delText>
              </w:r>
            </w:del>
          </w:p>
          <w:p w14:paraId="137DFDE0" w14:textId="7526D668" w:rsidR="006427C0" w:rsidRPr="00DE0F0E" w:rsidDel="00EA5009" w:rsidRDefault="006427C0" w:rsidP="006427C0">
            <w:pPr>
              <w:tabs>
                <w:tab w:val="clear" w:pos="720"/>
                <w:tab w:val="left" w:pos="284"/>
                <w:tab w:val="left" w:pos="709"/>
                <w:tab w:val="left" w:pos="1191"/>
                <w:tab w:val="left" w:pos="1588"/>
                <w:tab w:val="left" w:pos="1985"/>
              </w:tabs>
              <w:ind w:left="720"/>
              <w:rPr>
                <w:del w:id="140" w:author="Tsung-chuan Ma" w:date="2019-07-05T19:50:00Z"/>
                <w:noProof/>
                <w:lang w:val="en-CA"/>
              </w:rPr>
            </w:pPr>
            <w:del w:id="141" w:author="Tsung-chuan Ma" w:date="2019-07-05T19:50:00Z">
              <w:r w:rsidDel="00EA5009">
                <w:rPr>
                  <w:noProof/>
                  <w:lang w:val="en-CA"/>
                </w:rPr>
                <w:delText>……</w:delText>
              </w:r>
            </w:del>
          </w:p>
          <w:p w14:paraId="63812EF9" w14:textId="0556CF0D" w:rsidR="006427C0" w:rsidRPr="00DE0F0E" w:rsidDel="00EA5009" w:rsidRDefault="006427C0" w:rsidP="006427C0">
            <w:pPr>
              <w:tabs>
                <w:tab w:val="left" w:pos="1843"/>
              </w:tabs>
              <w:rPr>
                <w:del w:id="142" w:author="Tsung-chuan Ma" w:date="2019-07-05T19:50:00Z"/>
                <w:noProof/>
                <w:lang w:val="en-CA"/>
              </w:rPr>
            </w:pPr>
            <w:del w:id="143" w:author="Tsung-chuan Ma" w:date="2019-07-05T19:50:00Z">
              <w:r w:rsidRPr="00DE0F0E" w:rsidDel="00EA5009">
                <w:rPr>
                  <w:noProof/>
                  <w:lang w:val="en-CA"/>
                </w:rPr>
                <w:delText xml:space="preserve">When treeType is equal to SINGLE_TREE or treeType is equal to DUAL_TREE_CHROMA, the decoding process for chroma samples is specified as follows: </w:delText>
              </w:r>
            </w:del>
          </w:p>
          <w:p w14:paraId="6DF3F3ED" w14:textId="1004CBC8"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44" w:author="Tsung-chuan Ma" w:date="2019-07-05T19:50:00Z"/>
                <w:noProof/>
                <w:lang w:val="en-CA"/>
              </w:rPr>
            </w:pPr>
            <w:del w:id="145" w:author="Tsung-chuan Ma" w:date="2019-07-05T19:50:00Z">
              <w:r w:rsidRPr="00DE0F0E" w:rsidDel="00EA5009">
                <w:rPr>
                  <w:noProof/>
                  <w:lang w:val="en-CA"/>
                </w:rPr>
                <w:delText>If pcm_flag[ xCb ][ yCb ] is equal to 1</w:delText>
              </w:r>
              <w:r w:rsidDel="00EA5009">
                <w:rPr>
                  <w:noProof/>
                  <w:lang w:val="en-CA"/>
                </w:rPr>
                <w:delText xml:space="preserve"> and </w:delText>
              </w:r>
              <w:r w:rsidRPr="001413B5" w:rsidDel="00EA5009">
                <w:rPr>
                  <w:noProof/>
                  <w:highlight w:val="yellow"/>
                  <w:lang w:val="en-CA"/>
                </w:rPr>
                <w:delText>cu_transquant_bypass_flag[ xCb ][ yCb ] is not equal to 1</w:delText>
              </w:r>
              <w:r w:rsidRPr="00DE0F0E" w:rsidDel="00EA5009">
                <w:rPr>
                  <w:noProof/>
                  <w:lang w:val="en-CA"/>
                </w:rPr>
                <w:delText>, the reconstructed picture is modified as follows:</w:delText>
              </w:r>
            </w:del>
          </w:p>
          <w:p w14:paraId="42E1B366" w14:textId="3700B0E5" w:rsidR="006427C0" w:rsidRPr="00DE0F0E" w:rsidDel="00EA5009" w:rsidRDefault="006427C0" w:rsidP="006427C0">
            <w:pPr>
              <w:pStyle w:val="Equation"/>
              <w:tabs>
                <w:tab w:val="left" w:pos="1134"/>
              </w:tabs>
              <w:ind w:left="720"/>
              <w:jc w:val="both"/>
              <w:rPr>
                <w:del w:id="146" w:author="Tsung-chuan Ma" w:date="2019-07-05T19:50:00Z"/>
                <w:noProof/>
                <w:lang w:val="en-CA" w:eastAsia="ko-KR"/>
              </w:rPr>
            </w:pPr>
            <w:del w:id="147" w:author="Tsung-chuan Ma" w:date="2019-07-05T19:50:00Z">
              <w:r w:rsidRPr="00DE0F0E" w:rsidDel="00EA5009">
                <w:rPr>
                  <w:noProof/>
                  <w:lang w:val="en-CA" w:eastAsia="ko-KR"/>
                </w:rPr>
                <w:delText>S</w:delText>
              </w:r>
              <w:r w:rsidRPr="00DE0F0E" w:rsidDel="00EA5009">
                <w:rPr>
                  <w:noProof/>
                  <w:vertAlign w:val="subscript"/>
                  <w:lang w:val="en-CA" w:eastAsia="ko-KR"/>
                </w:rPr>
                <w:delText>Cb</w:delText>
              </w:r>
              <w:r w:rsidRPr="00DE0F0E" w:rsidDel="00EA5009">
                <w:rPr>
                  <w:noProof/>
                  <w:lang w:val="en-CA" w:eastAsia="ko-KR"/>
                </w:rPr>
                <w:delText>[ xCb / SubWidthC + i ][ yCb / SubHeightC + j ] =</w:delText>
              </w:r>
              <w:r w:rsidRPr="00DE0F0E" w:rsidDel="00EA5009">
                <w:rPr>
                  <w:noProof/>
                  <w:lang w:val="en-CA" w:eastAsia="ko-KR"/>
                </w:rPr>
                <w:br/>
              </w:r>
              <w:r w:rsidRPr="00DE0F0E" w:rsidDel="00EA5009">
                <w:rPr>
                  <w:noProof/>
                  <w:lang w:val="en-CA" w:eastAsia="ko-KR"/>
                </w:rPr>
                <w:tab/>
              </w:r>
              <w:r w:rsidRPr="00DE0F0E" w:rsidDel="00EA5009">
                <w:rPr>
                  <w:noProof/>
                  <w:lang w:val="en-CA" w:eastAsia="ko-KR"/>
                </w:rPr>
                <w:tab/>
                <w:delText>pcm_sample_chroma[ ( cbHeight / SubWidthC * j ) + i ]  &lt;&lt;  ( BitDepth</w:delText>
              </w:r>
              <w:r w:rsidRPr="00DE0F0E" w:rsidDel="00EA5009">
                <w:rPr>
                  <w:noProof/>
                  <w:vertAlign w:val="subscript"/>
                  <w:lang w:val="en-CA" w:eastAsia="ko-KR"/>
                </w:rPr>
                <w:delText>C</w:delText>
              </w:r>
              <w:r w:rsidRPr="00DE0F0E" w:rsidDel="00EA5009">
                <w:rPr>
                  <w:noProof/>
                  <w:lang w:val="en-CA" w:eastAsia="ko-KR"/>
                </w:rPr>
                <w:delText> − PcmBitDepth</w:delText>
              </w:r>
              <w:r w:rsidRPr="00DE0F0E" w:rsidDel="00EA5009">
                <w:rPr>
                  <w:noProof/>
                  <w:vertAlign w:val="subscript"/>
                  <w:lang w:val="en-CA" w:eastAsia="ko-KR"/>
                </w:rPr>
                <w:delText>C</w:delText>
              </w:r>
              <w:r w:rsidRPr="00DE0F0E" w:rsidDel="00EA5009">
                <w:rPr>
                  <w:noProof/>
                  <w:lang w:val="en-CA" w:eastAsia="ko-KR"/>
                </w:rPr>
                <w:delText> ),</w:delText>
              </w:r>
              <w:r w:rsidRPr="00DE0F0E" w:rsidDel="00EA5009">
                <w:rPr>
                  <w:noProof/>
                  <w:lang w:val="en-CA" w:eastAsia="ko-KR"/>
                </w:rPr>
                <w:br/>
              </w:r>
              <w:r w:rsidRPr="00DE0F0E" w:rsidDel="00EA5009">
                <w:rPr>
                  <w:noProof/>
                  <w:lang w:val="en-CA" w:eastAsia="ko-KR"/>
                </w:rPr>
                <w:tab/>
              </w:r>
              <w:r w:rsidRPr="00DE0F0E" w:rsidDel="00EA5009">
                <w:rPr>
                  <w:noProof/>
                  <w:lang w:val="en-CA" w:eastAsia="ko-KR"/>
                </w:rPr>
                <w:tab/>
                <w:delText>with i = 0.. cbWidth / SubWidthC − 1 and j = 0.. cbHeight / SubHeightC − 1</w:delText>
              </w:r>
              <w:r w:rsidRPr="00DE0F0E" w:rsidDel="00EA5009">
                <w:rPr>
                  <w:noProof/>
                  <w:lang w:val="en-CA" w:eastAsia="ko-KR"/>
                </w:rPr>
                <w:tab/>
              </w:r>
              <w:r w:rsidRPr="00DE0F0E" w:rsidDel="00EA5009">
                <w:rPr>
                  <w:noProof/>
                  <w:lang w:val="en-CA"/>
                </w:rPr>
                <w:delText>(</w:delText>
              </w:r>
              <w:r w:rsidRPr="00DE0F0E" w:rsidDel="00EA5009">
                <w:rPr>
                  <w:noProof/>
                  <w:lang w:val="en-CA"/>
                </w:rPr>
                <w:fldChar w:fldCharType="begin" w:fldLock="1"/>
              </w:r>
              <w:r w:rsidRPr="00DE0F0E" w:rsidDel="00EA5009">
                <w:rPr>
                  <w:noProof/>
                  <w:lang w:val="en-CA"/>
                </w:rPr>
                <w:delInstrText xml:space="preserve"> STYLEREF 1 \s </w:delInstrText>
              </w:r>
              <w:r w:rsidRPr="00DE0F0E" w:rsidDel="00EA5009">
                <w:rPr>
                  <w:noProof/>
                  <w:lang w:val="en-CA"/>
                </w:rPr>
                <w:fldChar w:fldCharType="separate"/>
              </w:r>
              <w:r w:rsidDel="00EA5009">
                <w:rPr>
                  <w:noProof/>
                  <w:lang w:val="en-CA"/>
                </w:rPr>
                <w:delText>8</w:delText>
              </w:r>
              <w:r w:rsidRPr="00DE0F0E" w:rsidDel="00EA5009">
                <w:rPr>
                  <w:noProof/>
                  <w:lang w:val="en-CA"/>
                </w:rPr>
                <w:fldChar w:fldCharType="end"/>
              </w:r>
              <w:r w:rsidRPr="00DE0F0E" w:rsidDel="00EA5009">
                <w:rPr>
                  <w:noProof/>
                  <w:lang w:val="en-CA"/>
                </w:rPr>
                <w:noBreakHyphen/>
              </w:r>
              <w:r w:rsidRPr="00DE0F0E" w:rsidDel="00EA5009">
                <w:rPr>
                  <w:noProof/>
                  <w:lang w:val="en-CA"/>
                </w:rPr>
                <w:fldChar w:fldCharType="begin" w:fldLock="1"/>
              </w:r>
              <w:r w:rsidRPr="00DE0F0E" w:rsidDel="00EA5009">
                <w:rPr>
                  <w:noProof/>
                  <w:lang w:val="en-CA"/>
                </w:rPr>
                <w:delInstrText xml:space="preserve"> SEQ Equation \* ARABIC \s 1 </w:delInstrText>
              </w:r>
              <w:r w:rsidRPr="00DE0F0E" w:rsidDel="00EA5009">
                <w:rPr>
                  <w:noProof/>
                  <w:lang w:val="en-CA"/>
                </w:rPr>
                <w:fldChar w:fldCharType="separate"/>
              </w:r>
              <w:r w:rsidDel="00EA5009">
                <w:rPr>
                  <w:noProof/>
                  <w:lang w:val="en-CA"/>
                </w:rPr>
                <w:delText>8</w:delText>
              </w:r>
              <w:r w:rsidRPr="00DE0F0E" w:rsidDel="00EA5009">
                <w:rPr>
                  <w:noProof/>
                  <w:lang w:val="en-CA"/>
                </w:rPr>
                <w:fldChar w:fldCharType="end"/>
              </w:r>
              <w:r w:rsidRPr="00DE0F0E" w:rsidDel="00EA5009">
                <w:rPr>
                  <w:noProof/>
                  <w:lang w:val="en-CA"/>
                </w:rPr>
                <w:delText>)</w:delText>
              </w:r>
            </w:del>
          </w:p>
          <w:p w14:paraId="67AC23E6" w14:textId="55026D53" w:rsidR="006427C0" w:rsidRPr="00DE0F0E" w:rsidDel="00EA5009" w:rsidRDefault="006427C0" w:rsidP="006427C0">
            <w:pPr>
              <w:pStyle w:val="Equation"/>
              <w:tabs>
                <w:tab w:val="left" w:pos="1134"/>
              </w:tabs>
              <w:ind w:left="720"/>
              <w:jc w:val="both"/>
              <w:rPr>
                <w:del w:id="148" w:author="Tsung-chuan Ma" w:date="2019-07-05T19:50:00Z"/>
                <w:noProof/>
                <w:lang w:val="en-CA"/>
              </w:rPr>
            </w:pPr>
            <w:del w:id="149" w:author="Tsung-chuan Ma" w:date="2019-07-05T19:50:00Z">
              <w:r w:rsidRPr="00DE0F0E" w:rsidDel="00EA5009">
                <w:rPr>
                  <w:noProof/>
                  <w:lang w:val="en-CA" w:eastAsia="ko-KR"/>
                </w:rPr>
                <w:delText>S</w:delText>
              </w:r>
              <w:r w:rsidRPr="00DE0F0E" w:rsidDel="00EA5009">
                <w:rPr>
                  <w:noProof/>
                  <w:vertAlign w:val="subscript"/>
                  <w:lang w:val="en-CA" w:eastAsia="ko-KR"/>
                </w:rPr>
                <w:delText>Cr</w:delText>
              </w:r>
              <w:r w:rsidRPr="00DE0F0E" w:rsidDel="00EA5009">
                <w:rPr>
                  <w:noProof/>
                  <w:lang w:val="en-CA" w:eastAsia="ko-KR"/>
                </w:rPr>
                <w:delText>[ xCb / SubWidthC + i ][ yCb / SubHeightC + j ] =</w:delText>
              </w:r>
              <w:r w:rsidRPr="00DE0F0E" w:rsidDel="00EA5009">
                <w:rPr>
                  <w:noProof/>
                  <w:lang w:val="en-CA" w:eastAsia="ko-KR"/>
                </w:rPr>
                <w:br/>
              </w:r>
              <w:r w:rsidRPr="00DE0F0E" w:rsidDel="00EA5009">
                <w:rPr>
                  <w:noProof/>
                  <w:lang w:val="en-CA" w:eastAsia="ko-KR"/>
                </w:rPr>
                <w:tab/>
              </w:r>
              <w:r w:rsidRPr="00DE0F0E" w:rsidDel="00EA5009">
                <w:rPr>
                  <w:noProof/>
                  <w:lang w:val="en-CA" w:eastAsia="ko-KR"/>
                </w:rPr>
                <w:tab/>
                <w:delText>pcm_sample_chroma[ ( cbHeight / SubWidthC * ( j + cbHeight / SubHeightC ) ) + i ]  &lt;&lt;</w:delText>
              </w:r>
              <w:r w:rsidRPr="00DE0F0E" w:rsidDel="00EA5009">
                <w:rPr>
                  <w:noProof/>
                  <w:lang w:val="en-CA" w:eastAsia="ko-KR"/>
                </w:rPr>
                <w:br/>
              </w:r>
              <w:r w:rsidRPr="00DE0F0E" w:rsidDel="00EA5009">
                <w:rPr>
                  <w:noProof/>
                  <w:lang w:val="en-CA" w:eastAsia="ko-KR"/>
                </w:rPr>
                <w:tab/>
              </w:r>
              <w:r w:rsidRPr="00DE0F0E" w:rsidDel="00EA5009">
                <w:rPr>
                  <w:noProof/>
                  <w:lang w:val="en-CA" w:eastAsia="ko-KR"/>
                </w:rPr>
                <w:tab/>
                <w:delText>( BitDepth</w:delText>
              </w:r>
              <w:r w:rsidRPr="00DE0F0E" w:rsidDel="00EA5009">
                <w:rPr>
                  <w:noProof/>
                  <w:vertAlign w:val="subscript"/>
                  <w:lang w:val="en-CA" w:eastAsia="ko-KR"/>
                </w:rPr>
                <w:delText>C</w:delText>
              </w:r>
              <w:r w:rsidRPr="00DE0F0E" w:rsidDel="00EA5009">
                <w:rPr>
                  <w:noProof/>
                  <w:lang w:val="en-CA" w:eastAsia="ko-KR"/>
                </w:rPr>
                <w:delText> − PcmBitDepth</w:delText>
              </w:r>
              <w:r w:rsidRPr="00DE0F0E" w:rsidDel="00EA5009">
                <w:rPr>
                  <w:noProof/>
                  <w:vertAlign w:val="subscript"/>
                  <w:lang w:val="en-CA" w:eastAsia="ko-KR"/>
                </w:rPr>
                <w:delText>C</w:delText>
              </w:r>
              <w:r w:rsidRPr="00DE0F0E" w:rsidDel="00EA5009">
                <w:rPr>
                  <w:noProof/>
                  <w:lang w:val="en-CA" w:eastAsia="ko-KR"/>
                </w:rPr>
                <w:delText> ),</w:delText>
              </w:r>
              <w:r w:rsidRPr="00DE0F0E" w:rsidDel="00EA5009">
                <w:rPr>
                  <w:noProof/>
                  <w:lang w:val="en-CA" w:eastAsia="ko-KR"/>
                </w:rPr>
                <w:br/>
              </w:r>
              <w:r w:rsidRPr="00DE0F0E" w:rsidDel="00EA5009">
                <w:rPr>
                  <w:noProof/>
                  <w:lang w:val="en-CA" w:eastAsia="ko-KR"/>
                </w:rPr>
                <w:tab/>
              </w:r>
              <w:r w:rsidRPr="00DE0F0E" w:rsidDel="00EA5009">
                <w:rPr>
                  <w:noProof/>
                  <w:lang w:val="en-CA" w:eastAsia="ko-KR"/>
                </w:rPr>
                <w:tab/>
                <w:delText>with i = 0..cbWidth / SubWidthC − 1 and j = 0..cbHeight / SubHeightC − 1</w:delText>
              </w:r>
              <w:r w:rsidRPr="00DE0F0E" w:rsidDel="00EA5009">
                <w:rPr>
                  <w:noProof/>
                  <w:lang w:val="en-CA"/>
                </w:rPr>
                <w:tab/>
                <w:delText>(</w:delText>
              </w:r>
              <w:r w:rsidRPr="00DE0F0E" w:rsidDel="00EA5009">
                <w:rPr>
                  <w:noProof/>
                  <w:lang w:val="en-CA"/>
                </w:rPr>
                <w:fldChar w:fldCharType="begin" w:fldLock="1"/>
              </w:r>
              <w:r w:rsidRPr="00DE0F0E" w:rsidDel="00EA5009">
                <w:rPr>
                  <w:noProof/>
                  <w:lang w:val="en-CA"/>
                </w:rPr>
                <w:delInstrText xml:space="preserve"> STYLEREF 1 \s </w:delInstrText>
              </w:r>
              <w:r w:rsidRPr="00DE0F0E" w:rsidDel="00EA5009">
                <w:rPr>
                  <w:noProof/>
                  <w:lang w:val="en-CA"/>
                </w:rPr>
                <w:fldChar w:fldCharType="separate"/>
              </w:r>
              <w:r w:rsidDel="00EA5009">
                <w:rPr>
                  <w:noProof/>
                  <w:lang w:val="en-CA"/>
                </w:rPr>
                <w:delText>8</w:delText>
              </w:r>
              <w:r w:rsidRPr="00DE0F0E" w:rsidDel="00EA5009">
                <w:rPr>
                  <w:noProof/>
                  <w:lang w:val="en-CA"/>
                </w:rPr>
                <w:fldChar w:fldCharType="end"/>
              </w:r>
              <w:r w:rsidRPr="00DE0F0E" w:rsidDel="00EA5009">
                <w:rPr>
                  <w:noProof/>
                  <w:lang w:val="en-CA"/>
                </w:rPr>
                <w:noBreakHyphen/>
              </w:r>
              <w:r w:rsidRPr="00DE0F0E" w:rsidDel="00EA5009">
                <w:rPr>
                  <w:noProof/>
                  <w:lang w:val="en-CA"/>
                </w:rPr>
                <w:fldChar w:fldCharType="begin" w:fldLock="1"/>
              </w:r>
              <w:r w:rsidRPr="00DE0F0E" w:rsidDel="00EA5009">
                <w:rPr>
                  <w:noProof/>
                  <w:lang w:val="en-CA"/>
                </w:rPr>
                <w:delInstrText xml:space="preserve"> SEQ Equation \* ARABIC \s 1 </w:delInstrText>
              </w:r>
              <w:r w:rsidRPr="00DE0F0E" w:rsidDel="00EA5009">
                <w:rPr>
                  <w:noProof/>
                  <w:lang w:val="en-CA"/>
                </w:rPr>
                <w:fldChar w:fldCharType="separate"/>
              </w:r>
              <w:r w:rsidDel="00EA5009">
                <w:rPr>
                  <w:noProof/>
                  <w:lang w:val="en-CA"/>
                </w:rPr>
                <w:delText>9</w:delText>
              </w:r>
              <w:r w:rsidRPr="00DE0F0E" w:rsidDel="00EA5009">
                <w:rPr>
                  <w:noProof/>
                  <w:lang w:val="en-CA"/>
                </w:rPr>
                <w:fldChar w:fldCharType="end"/>
              </w:r>
              <w:r w:rsidRPr="00DE0F0E" w:rsidDel="00EA5009">
                <w:rPr>
                  <w:noProof/>
                  <w:lang w:val="en-CA"/>
                </w:rPr>
                <w:delText>)</w:delText>
              </w:r>
            </w:del>
          </w:p>
          <w:p w14:paraId="51EA1235" w14:textId="222DB3BA" w:rsidR="006427C0" w:rsidRPr="001413B5"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50" w:author="Tsung-chuan Ma" w:date="2019-07-05T19:50:00Z"/>
                <w:noProof/>
                <w:highlight w:val="yellow"/>
                <w:lang w:val="en-CA"/>
              </w:rPr>
            </w:pPr>
            <w:del w:id="151" w:author="Tsung-chuan Ma" w:date="2019-07-05T19:50:00Z">
              <w:r w:rsidRPr="001413B5" w:rsidDel="00EA5009">
                <w:rPr>
                  <w:rFonts w:hint="eastAsia"/>
                  <w:noProof/>
                  <w:highlight w:val="yellow"/>
                  <w:lang w:val="en-CA"/>
                </w:rPr>
                <w:delText>O</w:delText>
              </w:r>
              <w:r w:rsidRPr="001413B5" w:rsidDel="00EA5009">
                <w:rPr>
                  <w:noProof/>
                  <w:highlight w:val="yellow"/>
                  <w:lang w:val="en-CA"/>
                </w:rPr>
                <w:delText>therwise if If pcm_flag[ xCb ][ yCb ] is equal to 1 cu_transquant_bypass_flag[ xCb ][ yCb ] is equal to 1, the reconstructed picture is modified as follows:</w:delText>
              </w:r>
            </w:del>
          </w:p>
          <w:p w14:paraId="1BC96B6D" w14:textId="133298BF" w:rsidR="006427C0" w:rsidRPr="001413B5" w:rsidDel="00EA5009" w:rsidRDefault="006427C0" w:rsidP="006427C0">
            <w:pPr>
              <w:pStyle w:val="Equation"/>
              <w:tabs>
                <w:tab w:val="left" w:pos="1134"/>
              </w:tabs>
              <w:ind w:left="720"/>
              <w:jc w:val="both"/>
              <w:rPr>
                <w:del w:id="152" w:author="Tsung-chuan Ma" w:date="2019-07-05T19:50:00Z"/>
                <w:noProof/>
                <w:highlight w:val="yellow"/>
                <w:lang w:val="en-CA" w:eastAsia="ko-KR"/>
              </w:rPr>
            </w:pPr>
            <w:del w:id="153" w:author="Tsung-chuan Ma" w:date="2019-07-05T19:50:00Z">
              <w:r w:rsidRPr="001413B5" w:rsidDel="00EA5009">
                <w:rPr>
                  <w:noProof/>
                  <w:highlight w:val="yellow"/>
                  <w:lang w:val="en-CA" w:eastAsia="ko-KR"/>
                </w:rPr>
                <w:delText>S</w:delText>
              </w:r>
              <w:r w:rsidRPr="001413B5" w:rsidDel="00EA5009">
                <w:rPr>
                  <w:noProof/>
                  <w:highlight w:val="yellow"/>
                  <w:vertAlign w:val="subscript"/>
                  <w:lang w:val="en-CA" w:eastAsia="ko-KR"/>
                </w:rPr>
                <w:delText>Cb</w:delText>
              </w:r>
              <w:r w:rsidRPr="001413B5" w:rsidDel="00EA5009">
                <w:rPr>
                  <w:noProof/>
                  <w:highlight w:val="yellow"/>
                  <w:lang w:val="en-CA" w:eastAsia="ko-KR"/>
                </w:rPr>
                <w:delText>[ xCb / SubWidthC + i ][ yCb / SubHeightC + j ] =</w:delText>
              </w:r>
              <w:r w:rsidRPr="001413B5" w:rsidDel="00EA5009">
                <w:rPr>
                  <w:noProof/>
                  <w:highlight w:val="yellow"/>
                  <w:lang w:val="en-CA" w:eastAsia="ko-KR"/>
                </w:rPr>
                <w:br/>
              </w:r>
              <w:r w:rsidRPr="001413B5" w:rsidDel="00EA5009">
                <w:rPr>
                  <w:noProof/>
                  <w:highlight w:val="yellow"/>
                  <w:lang w:val="en-CA" w:eastAsia="ko-KR"/>
                </w:rPr>
                <w:tab/>
              </w:r>
              <w:r w:rsidRPr="001413B5" w:rsidDel="00EA5009">
                <w:rPr>
                  <w:noProof/>
                  <w:highlight w:val="yellow"/>
                  <w:lang w:val="en-CA" w:eastAsia="ko-KR"/>
                </w:rPr>
                <w:tab/>
                <w:delText>pcm_sample_chroma[ ( cbHeight / SubWidthC * j ) + i ] ,</w:delText>
              </w:r>
              <w:r w:rsidRPr="001413B5" w:rsidDel="00EA5009">
                <w:rPr>
                  <w:noProof/>
                  <w:highlight w:val="yellow"/>
                  <w:lang w:val="en-CA" w:eastAsia="ko-KR"/>
                </w:rPr>
                <w:br/>
              </w:r>
              <w:r w:rsidRPr="001413B5" w:rsidDel="00EA5009">
                <w:rPr>
                  <w:noProof/>
                  <w:highlight w:val="yellow"/>
                  <w:lang w:val="en-CA" w:eastAsia="ko-KR"/>
                </w:rPr>
                <w:tab/>
              </w:r>
              <w:r w:rsidRPr="001413B5" w:rsidDel="00EA5009">
                <w:rPr>
                  <w:noProof/>
                  <w:highlight w:val="yellow"/>
                  <w:lang w:val="en-CA" w:eastAsia="ko-KR"/>
                </w:rPr>
                <w:tab/>
                <w:delText>with i = 0.. cbWidth / SubWidthC − 1 and j = 0.. cbHeight / SubHeightC − 1</w:delText>
              </w:r>
              <w:r w:rsidRPr="001413B5" w:rsidDel="00EA5009">
                <w:rPr>
                  <w:noProof/>
                  <w:highlight w:val="yellow"/>
                  <w:lang w:val="en-CA" w:eastAsia="ko-KR"/>
                </w:rPr>
                <w:tab/>
              </w:r>
              <w:r w:rsidRPr="001413B5" w:rsidDel="00EA5009">
                <w:rPr>
                  <w:noProof/>
                  <w:highlight w:val="yellow"/>
                  <w:lang w:val="en-CA"/>
                </w:rPr>
                <w:delText>(</w:delText>
              </w:r>
              <w:r w:rsidRPr="001413B5" w:rsidDel="00EA5009">
                <w:rPr>
                  <w:noProof/>
                  <w:highlight w:val="yellow"/>
                  <w:lang w:val="en-CA"/>
                </w:rPr>
                <w:fldChar w:fldCharType="begin" w:fldLock="1"/>
              </w:r>
              <w:r w:rsidRPr="001413B5" w:rsidDel="00EA5009">
                <w:rPr>
                  <w:noProof/>
                  <w:highlight w:val="yellow"/>
                  <w:lang w:val="en-CA"/>
                </w:rPr>
                <w:delInstrText xml:space="preserve"> STYLEREF 1 \s </w:delInstrText>
              </w:r>
              <w:r w:rsidRPr="001413B5" w:rsidDel="00EA5009">
                <w:rPr>
                  <w:noProof/>
                  <w:highlight w:val="yellow"/>
                  <w:lang w:val="en-CA"/>
                </w:rPr>
                <w:fldChar w:fldCharType="separate"/>
              </w:r>
              <w:r w:rsidRPr="001413B5" w:rsidDel="00EA5009">
                <w:rPr>
                  <w:noProof/>
                  <w:highlight w:val="yellow"/>
                  <w:lang w:val="en-CA"/>
                </w:rPr>
                <w:delText>8</w:delText>
              </w:r>
              <w:r w:rsidRPr="001413B5" w:rsidDel="00EA5009">
                <w:rPr>
                  <w:noProof/>
                  <w:highlight w:val="yellow"/>
                  <w:lang w:val="en-CA"/>
                </w:rPr>
                <w:fldChar w:fldCharType="end"/>
              </w:r>
              <w:r w:rsidRPr="001413B5" w:rsidDel="00EA5009">
                <w:rPr>
                  <w:noProof/>
                  <w:highlight w:val="yellow"/>
                  <w:lang w:val="en-CA"/>
                </w:rPr>
                <w:noBreakHyphen/>
              </w:r>
              <w:r w:rsidRPr="001413B5" w:rsidDel="00EA5009">
                <w:rPr>
                  <w:noProof/>
                  <w:highlight w:val="yellow"/>
                  <w:lang w:val="en-CA"/>
                </w:rPr>
                <w:fldChar w:fldCharType="begin" w:fldLock="1"/>
              </w:r>
              <w:r w:rsidRPr="001413B5" w:rsidDel="00EA5009">
                <w:rPr>
                  <w:noProof/>
                  <w:highlight w:val="yellow"/>
                  <w:lang w:val="en-CA"/>
                </w:rPr>
                <w:delInstrText xml:space="preserve"> SEQ Equation \* ARABIC \s 1 </w:delInstrText>
              </w:r>
              <w:r w:rsidRPr="001413B5" w:rsidDel="00EA5009">
                <w:rPr>
                  <w:noProof/>
                  <w:highlight w:val="yellow"/>
                  <w:lang w:val="en-CA"/>
                </w:rPr>
                <w:fldChar w:fldCharType="separate"/>
              </w:r>
              <w:r w:rsidRPr="001413B5" w:rsidDel="00EA5009">
                <w:rPr>
                  <w:noProof/>
                  <w:highlight w:val="yellow"/>
                  <w:lang w:val="en-CA"/>
                </w:rPr>
                <w:delText>8</w:delText>
              </w:r>
              <w:r w:rsidRPr="001413B5" w:rsidDel="00EA5009">
                <w:rPr>
                  <w:noProof/>
                  <w:highlight w:val="yellow"/>
                  <w:lang w:val="en-CA"/>
                </w:rPr>
                <w:fldChar w:fldCharType="end"/>
              </w:r>
              <w:r w:rsidRPr="001413B5" w:rsidDel="00EA5009">
                <w:rPr>
                  <w:noProof/>
                  <w:highlight w:val="yellow"/>
                  <w:lang w:val="en-CA"/>
                </w:rPr>
                <w:delText>)</w:delText>
              </w:r>
            </w:del>
          </w:p>
          <w:p w14:paraId="192AE4DB" w14:textId="54B2F8C1" w:rsidR="006427C0" w:rsidRPr="001413B5" w:rsidDel="00EA5009" w:rsidRDefault="006427C0" w:rsidP="006427C0">
            <w:pPr>
              <w:pStyle w:val="Equation"/>
              <w:tabs>
                <w:tab w:val="left" w:pos="1134"/>
              </w:tabs>
              <w:ind w:left="720"/>
              <w:jc w:val="both"/>
              <w:rPr>
                <w:del w:id="154" w:author="Tsung-chuan Ma" w:date="2019-07-05T19:50:00Z"/>
                <w:noProof/>
                <w:lang w:val="en-CA" w:eastAsia="ko-KR"/>
              </w:rPr>
            </w:pPr>
            <w:del w:id="155" w:author="Tsung-chuan Ma" w:date="2019-07-05T19:50:00Z">
              <w:r w:rsidRPr="001413B5" w:rsidDel="00EA5009">
                <w:rPr>
                  <w:noProof/>
                  <w:highlight w:val="yellow"/>
                  <w:vertAlign w:val="subscript"/>
                  <w:lang w:val="en-CA" w:eastAsia="ko-KR"/>
                </w:rPr>
                <w:delText>SCr</w:delText>
              </w:r>
              <w:r w:rsidRPr="001413B5" w:rsidDel="00EA5009">
                <w:rPr>
                  <w:noProof/>
                  <w:highlight w:val="yellow"/>
                  <w:lang w:val="en-CA" w:eastAsia="ko-KR"/>
                </w:rPr>
                <w:delText>[ xCb / SubWidthC + i ][ yCb / SubHeightC + j ] =</w:delText>
              </w:r>
              <w:r w:rsidRPr="001413B5" w:rsidDel="00EA5009">
                <w:rPr>
                  <w:noProof/>
                  <w:highlight w:val="yellow"/>
                  <w:lang w:val="en-CA" w:eastAsia="ko-KR"/>
                </w:rPr>
                <w:br/>
              </w:r>
              <w:r w:rsidRPr="001413B5" w:rsidDel="00EA5009">
                <w:rPr>
                  <w:noProof/>
                  <w:highlight w:val="yellow"/>
                  <w:lang w:val="en-CA" w:eastAsia="ko-KR"/>
                </w:rPr>
                <w:tab/>
              </w:r>
              <w:r w:rsidRPr="001413B5" w:rsidDel="00EA5009">
                <w:rPr>
                  <w:noProof/>
                  <w:highlight w:val="yellow"/>
                  <w:lang w:val="en-CA" w:eastAsia="ko-KR"/>
                </w:rPr>
                <w:tab/>
                <w:delText>pcm_sample_chroma[ ( cbHeight / SubWidthC * ( j + c</w:delText>
              </w:r>
              <w:r w:rsidRPr="001413B5" w:rsidDel="00EA5009">
                <w:rPr>
                  <w:noProof/>
                  <w:highlight w:val="yellow"/>
                  <w:lang w:val="en-CA"/>
                </w:rPr>
                <w:delText xml:space="preserve">bHeight / SubHeightC ) ) + i ]. </w:delText>
              </w:r>
              <w:r w:rsidRPr="001413B5" w:rsidDel="00EA5009">
                <w:rPr>
                  <w:noProof/>
                  <w:highlight w:val="yellow"/>
                  <w:lang w:val="en-CA" w:eastAsia="ko-KR"/>
                </w:rPr>
                <w:br/>
              </w:r>
              <w:r w:rsidRPr="001413B5" w:rsidDel="00EA5009">
                <w:rPr>
                  <w:noProof/>
                  <w:highlight w:val="yellow"/>
                  <w:lang w:val="en-CA" w:eastAsia="ko-KR"/>
                </w:rPr>
                <w:tab/>
              </w:r>
              <w:r w:rsidRPr="001413B5" w:rsidDel="00EA5009">
                <w:rPr>
                  <w:noProof/>
                  <w:highlight w:val="yellow"/>
                  <w:lang w:val="en-CA" w:eastAsia="ko-KR"/>
                </w:rPr>
                <w:tab/>
                <w:delText>with i = 0..cbWidth / SubWidthC − 1 and j = 0..cbHeight / SubHeightC − 1</w:delText>
              </w:r>
              <w:r w:rsidRPr="001413B5" w:rsidDel="00EA5009">
                <w:rPr>
                  <w:noProof/>
                  <w:highlight w:val="yellow"/>
                  <w:lang w:val="en-CA"/>
                </w:rPr>
                <w:tab/>
                <w:delText>(</w:delText>
              </w:r>
              <w:r w:rsidRPr="001413B5" w:rsidDel="00EA5009">
                <w:rPr>
                  <w:noProof/>
                  <w:highlight w:val="yellow"/>
                  <w:lang w:val="en-CA"/>
                </w:rPr>
                <w:fldChar w:fldCharType="begin" w:fldLock="1"/>
              </w:r>
              <w:r w:rsidRPr="001413B5" w:rsidDel="00EA5009">
                <w:rPr>
                  <w:noProof/>
                  <w:highlight w:val="yellow"/>
                  <w:lang w:val="en-CA"/>
                </w:rPr>
                <w:delInstrText xml:space="preserve"> STYLEREF 1 \s </w:delInstrText>
              </w:r>
              <w:r w:rsidRPr="001413B5" w:rsidDel="00EA5009">
                <w:rPr>
                  <w:noProof/>
                  <w:highlight w:val="yellow"/>
                  <w:lang w:val="en-CA"/>
                </w:rPr>
                <w:fldChar w:fldCharType="separate"/>
              </w:r>
              <w:r w:rsidRPr="001413B5" w:rsidDel="00EA5009">
                <w:rPr>
                  <w:noProof/>
                  <w:highlight w:val="yellow"/>
                  <w:lang w:val="en-CA"/>
                </w:rPr>
                <w:delText>8</w:delText>
              </w:r>
              <w:r w:rsidRPr="001413B5" w:rsidDel="00EA5009">
                <w:rPr>
                  <w:noProof/>
                  <w:highlight w:val="yellow"/>
                  <w:lang w:val="en-CA"/>
                </w:rPr>
                <w:fldChar w:fldCharType="end"/>
              </w:r>
              <w:r w:rsidRPr="001413B5" w:rsidDel="00EA5009">
                <w:rPr>
                  <w:noProof/>
                  <w:highlight w:val="yellow"/>
                  <w:lang w:val="en-CA"/>
                </w:rPr>
                <w:noBreakHyphen/>
              </w:r>
              <w:r w:rsidRPr="001413B5" w:rsidDel="00EA5009">
                <w:rPr>
                  <w:noProof/>
                  <w:highlight w:val="yellow"/>
                  <w:lang w:val="en-CA"/>
                </w:rPr>
                <w:fldChar w:fldCharType="begin" w:fldLock="1"/>
              </w:r>
              <w:r w:rsidRPr="001413B5" w:rsidDel="00EA5009">
                <w:rPr>
                  <w:noProof/>
                  <w:highlight w:val="yellow"/>
                  <w:lang w:val="en-CA"/>
                </w:rPr>
                <w:delInstrText xml:space="preserve"> SEQ Equation \* ARABIC \s 1 </w:delInstrText>
              </w:r>
              <w:r w:rsidRPr="001413B5" w:rsidDel="00EA5009">
                <w:rPr>
                  <w:noProof/>
                  <w:highlight w:val="yellow"/>
                  <w:lang w:val="en-CA"/>
                </w:rPr>
                <w:fldChar w:fldCharType="separate"/>
              </w:r>
              <w:r w:rsidRPr="001413B5" w:rsidDel="00EA5009">
                <w:rPr>
                  <w:noProof/>
                  <w:highlight w:val="yellow"/>
                  <w:lang w:val="en-CA"/>
                </w:rPr>
                <w:delText>9</w:delText>
              </w:r>
              <w:r w:rsidRPr="001413B5" w:rsidDel="00EA5009">
                <w:rPr>
                  <w:noProof/>
                  <w:highlight w:val="yellow"/>
                  <w:lang w:val="en-CA"/>
                </w:rPr>
                <w:fldChar w:fldCharType="end"/>
              </w:r>
              <w:r w:rsidRPr="001413B5" w:rsidDel="00EA5009">
                <w:rPr>
                  <w:noProof/>
                  <w:highlight w:val="yellow"/>
                  <w:lang w:val="en-CA"/>
                </w:rPr>
                <w:delText>)</w:delText>
              </w:r>
            </w:del>
          </w:p>
          <w:p w14:paraId="1D9A5823" w14:textId="5A5A7BB8" w:rsidR="006427C0" w:rsidRPr="00DE0F0E" w:rsidDel="00EA5009"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156" w:author="Tsung-chuan Ma" w:date="2019-07-05T19:50:00Z"/>
                <w:noProof/>
                <w:lang w:val="en-CA"/>
              </w:rPr>
            </w:pPr>
            <w:del w:id="157" w:author="Tsung-chuan Ma" w:date="2019-07-05T19:50:00Z">
              <w:r w:rsidRPr="00DE0F0E" w:rsidDel="00EA5009">
                <w:rPr>
                  <w:noProof/>
                  <w:lang w:val="en-CA" w:eastAsia="zh-TW"/>
                </w:rPr>
                <w:delText>Otherwise, the following applies:</w:delText>
              </w:r>
            </w:del>
          </w:p>
          <w:p w14:paraId="4534017E" w14:textId="00261A7A" w:rsidR="006427C0" w:rsidDel="00EA5009" w:rsidRDefault="006427C0" w:rsidP="006427C0">
            <w:pPr>
              <w:rPr>
                <w:del w:id="158" w:author="Tsung-chuan Ma" w:date="2019-07-05T19:50:00Z"/>
                <w:lang w:val="en-CA"/>
              </w:rPr>
            </w:pPr>
            <w:del w:id="159" w:author="Tsung-chuan Ma" w:date="2019-07-05T19:50:00Z">
              <w:r w:rsidDel="00EA5009">
                <w:rPr>
                  <w:rFonts w:hint="eastAsia"/>
                  <w:lang w:val="en-GB"/>
                </w:rPr>
                <w:delText xml:space="preserve"> </w:delText>
              </w:r>
              <w:r w:rsidDel="00EA5009">
                <w:rPr>
                  <w:lang w:val="en-GB"/>
                </w:rPr>
                <w:delText>…..</w:delText>
              </w:r>
            </w:del>
          </w:p>
        </w:tc>
      </w:tr>
    </w:tbl>
    <w:p w14:paraId="26973E58" w14:textId="2F3BDAF9" w:rsidR="006427C0" w:rsidDel="00EA5009" w:rsidRDefault="006427C0" w:rsidP="006427C0">
      <w:pPr>
        <w:rPr>
          <w:del w:id="160" w:author="Tsung-chuan Ma" w:date="2019-07-05T19:50:00Z"/>
          <w:noProof/>
          <w:highlight w:val="yellow"/>
          <w:lang w:val="en-CA"/>
        </w:rPr>
      </w:pPr>
      <w:del w:id="161" w:author="Tsung-chuan Ma" w:date="2019-07-05T19:50:00Z">
        <w:r w:rsidRPr="001413B5" w:rsidDel="00EA5009">
          <w:rPr>
            <w:b/>
            <w:noProof/>
            <w:highlight w:val="yellow"/>
            <w:lang w:val="en-CA"/>
          </w:rPr>
          <w:delText>pcm_sample_luma</w:delText>
        </w:r>
        <w:r w:rsidRPr="001413B5" w:rsidDel="00EA5009">
          <w:rPr>
            <w:noProof/>
            <w:highlight w:val="yellow"/>
            <w:lang w:val="en-CA"/>
          </w:rPr>
          <w:delText xml:space="preserve">[ i ] represents a coded luma sample value in the raster scan within the coding unit. The number of bits used to represent </w:delText>
        </w:r>
        <w:r w:rsidRPr="00DE0F0E" w:rsidDel="00EA5009">
          <w:rPr>
            <w:noProof/>
            <w:lang w:val="en-CA" w:eastAsia="ko-KR"/>
          </w:rPr>
          <w:delText xml:space="preserve">each of these samples is </w:delText>
        </w:r>
        <w:r w:rsidDel="00EA5009">
          <w:rPr>
            <w:noProof/>
            <w:lang w:val="en-CA" w:eastAsia="ko-KR"/>
          </w:rPr>
          <w:delText xml:space="preserve">derived </w:delText>
        </w:r>
        <w:r w:rsidDel="00EA5009">
          <w:rPr>
            <w:noProof/>
            <w:highlight w:val="yellow"/>
            <w:lang w:val="en-CA"/>
          </w:rPr>
          <w:delText>as following</w:delText>
        </w:r>
        <w:r w:rsidDel="00EA5009">
          <w:rPr>
            <w:rFonts w:hint="eastAsia"/>
            <w:noProof/>
            <w:highlight w:val="yellow"/>
            <w:lang w:val="en-CA"/>
          </w:rPr>
          <w:delText>:</w:delText>
        </w:r>
        <w:r w:rsidDel="00EA5009">
          <w:rPr>
            <w:noProof/>
            <w:highlight w:val="yellow"/>
            <w:lang w:val="en-CA"/>
          </w:rPr>
          <w:delText xml:space="preserve"> </w:delText>
        </w:r>
      </w:del>
    </w:p>
    <w:p w14:paraId="133F859F" w14:textId="2DDD89F8" w:rsidR="006427C0" w:rsidDel="00EA5009"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del w:id="162" w:author="Tsung-chuan Ma" w:date="2019-07-05T19:50:00Z"/>
          <w:noProof/>
          <w:highlight w:val="yellow"/>
          <w:lang w:val="en-CA"/>
        </w:rPr>
      </w:pPr>
      <w:del w:id="163" w:author="Tsung-chuan Ma" w:date="2019-07-05T19:50:00Z">
        <w:r w:rsidDel="00EA5009">
          <w:rPr>
            <w:noProof/>
            <w:highlight w:val="yellow"/>
            <w:lang w:val="en-CA"/>
          </w:rPr>
          <w:delText>I</w:delText>
        </w:r>
        <w:r w:rsidRPr="001413B5" w:rsidDel="00EA5009">
          <w:rPr>
            <w:noProof/>
            <w:highlight w:val="yellow"/>
            <w:lang w:val="en-CA"/>
          </w:rPr>
          <w:delText xml:space="preserve">f cu_transquant_bypass_flag[ xCb ][ yCb ] is equal to 0, </w:delText>
        </w:r>
        <w:r w:rsidDel="00EA5009">
          <w:rPr>
            <w:noProof/>
            <w:highlight w:val="yellow"/>
            <w:lang w:val="en-CA"/>
          </w:rPr>
          <w:delText>t</w:delText>
        </w:r>
        <w:r w:rsidRPr="001413B5" w:rsidDel="00EA5009">
          <w:rPr>
            <w:noProof/>
            <w:highlight w:val="yellow"/>
            <w:lang w:val="en-CA"/>
          </w:rPr>
          <w:delText>he number of bits is PcmBitDepth</w:delText>
        </w:r>
        <w:r w:rsidRPr="001413B5" w:rsidDel="00EA5009">
          <w:rPr>
            <w:noProof/>
            <w:highlight w:val="yellow"/>
            <w:vertAlign w:val="subscript"/>
            <w:lang w:val="en-CA"/>
          </w:rPr>
          <w:delText>Y</w:delText>
        </w:r>
        <w:r w:rsidRPr="001413B5" w:rsidDel="00EA5009">
          <w:rPr>
            <w:noProof/>
            <w:highlight w:val="yellow"/>
            <w:lang w:val="en-CA"/>
          </w:rPr>
          <w:delText>.</w:delText>
        </w:r>
      </w:del>
    </w:p>
    <w:p w14:paraId="06F5DB77" w14:textId="53DD4061" w:rsidR="006427C0" w:rsidRPr="001413B5" w:rsidDel="00EA5009"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del w:id="164" w:author="Tsung-chuan Ma" w:date="2019-07-05T19:50:00Z"/>
          <w:noProof/>
          <w:highlight w:val="yellow"/>
          <w:lang w:val="en-CA"/>
        </w:rPr>
      </w:pPr>
      <w:del w:id="165" w:author="Tsung-chuan Ma" w:date="2019-07-05T19:50:00Z">
        <w:r w:rsidDel="00EA5009">
          <w:rPr>
            <w:noProof/>
            <w:highlight w:val="yellow"/>
            <w:lang w:val="en-CA"/>
          </w:rPr>
          <w:delText>Otherwise if</w:delText>
        </w:r>
        <w:r w:rsidRPr="001413B5" w:rsidDel="00EA5009">
          <w:rPr>
            <w:noProof/>
            <w:highlight w:val="yellow"/>
            <w:lang w:val="en-CA"/>
          </w:rPr>
          <w:delText xml:space="preserve"> cu_transquant_bypass_flag[ xCb ][ yCb ] is equal to </w:delText>
        </w:r>
        <w:r w:rsidDel="00EA5009">
          <w:rPr>
            <w:noProof/>
            <w:highlight w:val="yellow"/>
            <w:lang w:val="en-CA"/>
          </w:rPr>
          <w:delText>1</w:delText>
        </w:r>
        <w:r w:rsidRPr="001413B5" w:rsidDel="00EA5009">
          <w:rPr>
            <w:noProof/>
            <w:highlight w:val="yellow"/>
            <w:lang w:val="en-CA"/>
          </w:rPr>
          <w:delText xml:space="preserve">, </w:delText>
        </w:r>
        <w:r w:rsidDel="00EA5009">
          <w:rPr>
            <w:noProof/>
            <w:highlight w:val="yellow"/>
            <w:lang w:val="en-CA"/>
          </w:rPr>
          <w:delText>t</w:delText>
        </w:r>
        <w:r w:rsidRPr="001413B5" w:rsidDel="00EA5009">
          <w:rPr>
            <w:noProof/>
            <w:highlight w:val="yellow"/>
            <w:lang w:val="en-CA"/>
          </w:rPr>
          <w:delText xml:space="preserve">he number of bits </w:delText>
        </w:r>
        <w:r w:rsidDel="00EA5009">
          <w:rPr>
            <w:noProof/>
            <w:highlight w:val="yellow"/>
            <w:lang w:val="en-CA"/>
          </w:rPr>
          <w:delText xml:space="preserve">is </w:delText>
        </w:r>
        <w:r w:rsidRPr="001413B5" w:rsidDel="00EA5009">
          <w:rPr>
            <w:noProof/>
            <w:highlight w:val="yellow"/>
            <w:lang w:val="en-CA"/>
          </w:rPr>
          <w:delText>BitDepth</w:delText>
        </w:r>
        <w:r w:rsidRPr="001413B5" w:rsidDel="00EA5009">
          <w:rPr>
            <w:noProof/>
            <w:highlight w:val="yellow"/>
            <w:vertAlign w:val="subscript"/>
            <w:lang w:val="en-CA"/>
          </w:rPr>
          <w:delText>Y</w:delText>
        </w:r>
        <w:r w:rsidRPr="001413B5" w:rsidDel="00EA5009">
          <w:rPr>
            <w:noProof/>
            <w:highlight w:val="yellow"/>
            <w:lang w:val="en-CA"/>
          </w:rPr>
          <w:delText>.</w:delText>
        </w:r>
      </w:del>
    </w:p>
    <w:p w14:paraId="20F10846" w14:textId="69FB9EA8" w:rsidR="006427C0" w:rsidRPr="001413B5" w:rsidDel="00EA5009" w:rsidRDefault="006427C0" w:rsidP="006427C0">
      <w:pPr>
        <w:ind w:left="400"/>
        <w:rPr>
          <w:del w:id="166" w:author="Tsung-chuan Ma" w:date="2019-07-05T19:50:00Z"/>
          <w:noProof/>
          <w:highlight w:val="yellow"/>
          <w:lang w:val="en-CA"/>
        </w:rPr>
      </w:pPr>
    </w:p>
    <w:p w14:paraId="59D72711" w14:textId="34D8DE86" w:rsidR="006427C0" w:rsidDel="00EA5009" w:rsidRDefault="006427C0" w:rsidP="006427C0">
      <w:pPr>
        <w:rPr>
          <w:del w:id="167" w:author="Tsung-chuan Ma" w:date="2019-07-05T19:50:00Z"/>
          <w:noProof/>
          <w:highlight w:val="yellow"/>
          <w:lang w:val="en-CA"/>
        </w:rPr>
      </w:pPr>
      <w:del w:id="168" w:author="Tsung-chuan Ma" w:date="2019-07-05T19:50:00Z">
        <w:r w:rsidRPr="001413B5" w:rsidDel="00EA5009">
          <w:rPr>
            <w:b/>
            <w:noProof/>
            <w:highlight w:val="yellow"/>
            <w:lang w:val="en-CA"/>
          </w:rPr>
          <w:delText>pcm_sample_chroma</w:delText>
        </w:r>
        <w:r w:rsidRPr="001413B5" w:rsidDel="00EA5009">
          <w:rPr>
            <w:noProof/>
            <w:highlight w:val="yellow"/>
            <w:lang w:val="en-CA"/>
          </w:rPr>
          <w:delText xml:space="preserve">[ i ] represents a coded chroma sample value in the raster scan within the coding unit. The first half of the values represent coded Cb samples and the remaining half of the values represent coded Cr samples. The number of bits used to represent </w:delText>
        </w:r>
        <w:r w:rsidRPr="00DE0F0E" w:rsidDel="00EA5009">
          <w:rPr>
            <w:noProof/>
            <w:lang w:val="en-CA" w:eastAsia="ko-KR"/>
          </w:rPr>
          <w:delText xml:space="preserve">each of these samples is </w:delText>
        </w:r>
        <w:r w:rsidDel="00EA5009">
          <w:rPr>
            <w:noProof/>
            <w:lang w:val="en-CA" w:eastAsia="ko-KR"/>
          </w:rPr>
          <w:delText xml:space="preserve">derived </w:delText>
        </w:r>
        <w:r w:rsidDel="00EA5009">
          <w:rPr>
            <w:noProof/>
            <w:highlight w:val="yellow"/>
            <w:lang w:val="en-CA"/>
          </w:rPr>
          <w:delText>as following:</w:delText>
        </w:r>
      </w:del>
    </w:p>
    <w:p w14:paraId="2E029583" w14:textId="2AB5C04F" w:rsidR="006427C0" w:rsidRPr="001413B5" w:rsidDel="00EA5009"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del w:id="169" w:author="Tsung-chuan Ma" w:date="2019-07-05T19:50:00Z"/>
          <w:noProof/>
          <w:highlight w:val="yellow"/>
          <w:lang w:val="en-CA"/>
        </w:rPr>
      </w:pPr>
      <w:del w:id="170" w:author="Tsung-chuan Ma" w:date="2019-07-05T19:50:00Z">
        <w:r w:rsidDel="00EA5009">
          <w:rPr>
            <w:noProof/>
            <w:highlight w:val="yellow"/>
            <w:lang w:val="en-CA"/>
          </w:rPr>
          <w:delText>I</w:delText>
        </w:r>
        <w:r w:rsidRPr="001413B5" w:rsidDel="00EA5009">
          <w:rPr>
            <w:noProof/>
            <w:highlight w:val="yellow"/>
            <w:lang w:val="en-CA"/>
          </w:rPr>
          <w:delText>f cu_transquant_bypass_flag[ xCb ][ yCb ] is equal to 0,</w:delText>
        </w:r>
        <w:r w:rsidDel="00EA5009">
          <w:rPr>
            <w:noProof/>
            <w:highlight w:val="yellow"/>
            <w:lang w:val="en-CA"/>
          </w:rPr>
          <w:delText xml:space="preserve"> t</w:delText>
        </w:r>
        <w:r w:rsidRPr="001413B5" w:rsidDel="00EA5009">
          <w:rPr>
            <w:noProof/>
            <w:highlight w:val="yellow"/>
            <w:lang w:val="en-CA"/>
          </w:rPr>
          <w:delText>he number of bits is PcmBitDepthC.</w:delText>
        </w:r>
      </w:del>
    </w:p>
    <w:p w14:paraId="342E905E" w14:textId="28E82433" w:rsidR="006427C0" w:rsidRPr="001413B5" w:rsidDel="00EA5009"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del w:id="171" w:author="Tsung-chuan Ma" w:date="2019-07-05T19:50:00Z"/>
          <w:noProof/>
          <w:highlight w:val="yellow"/>
          <w:lang w:val="en-CA"/>
        </w:rPr>
      </w:pPr>
      <w:del w:id="172" w:author="Tsung-chuan Ma" w:date="2019-07-05T19:50:00Z">
        <w:r w:rsidDel="00EA5009">
          <w:rPr>
            <w:noProof/>
            <w:highlight w:val="yellow"/>
            <w:lang w:val="en-CA"/>
          </w:rPr>
          <w:delText xml:space="preserve">Otherwise </w:delText>
        </w:r>
        <w:r w:rsidRPr="001413B5" w:rsidDel="00EA5009">
          <w:rPr>
            <w:noProof/>
            <w:highlight w:val="yellow"/>
            <w:lang w:val="en-CA"/>
          </w:rPr>
          <w:delText xml:space="preserve">if cu_transquant_bypass_flag[ xCb ][ yCb ] is equal to </w:delText>
        </w:r>
        <w:r w:rsidDel="00EA5009">
          <w:rPr>
            <w:noProof/>
            <w:highlight w:val="yellow"/>
            <w:lang w:val="en-CA"/>
          </w:rPr>
          <w:delText>1</w:delText>
        </w:r>
        <w:r w:rsidRPr="001413B5" w:rsidDel="00EA5009">
          <w:rPr>
            <w:noProof/>
            <w:highlight w:val="yellow"/>
            <w:lang w:val="en-CA"/>
          </w:rPr>
          <w:delText>,</w:delText>
        </w:r>
        <w:r w:rsidDel="00EA5009">
          <w:rPr>
            <w:noProof/>
            <w:highlight w:val="yellow"/>
            <w:lang w:val="en-CA"/>
          </w:rPr>
          <w:delText xml:space="preserve"> t</w:delText>
        </w:r>
        <w:r w:rsidRPr="001413B5" w:rsidDel="00EA5009">
          <w:rPr>
            <w:noProof/>
            <w:highlight w:val="yellow"/>
            <w:lang w:val="en-CA"/>
          </w:rPr>
          <w:delText xml:space="preserve">he number of bits </w:delText>
        </w:r>
        <w:r w:rsidDel="00EA5009">
          <w:rPr>
            <w:noProof/>
            <w:highlight w:val="yellow"/>
            <w:lang w:val="en-CA"/>
          </w:rPr>
          <w:delText xml:space="preserve">is </w:delText>
        </w:r>
        <w:r w:rsidRPr="001413B5" w:rsidDel="00EA5009">
          <w:rPr>
            <w:noProof/>
            <w:highlight w:val="yellow"/>
            <w:lang w:val="en-CA"/>
          </w:rPr>
          <w:delText>BitDepthC.</w:delText>
        </w:r>
      </w:del>
    </w:p>
    <w:p w14:paraId="45612330" w14:textId="6CC18447" w:rsidR="006427C0" w:rsidRPr="006427C0" w:rsidDel="00EA5009" w:rsidRDefault="006427C0" w:rsidP="006427C0">
      <w:pPr>
        <w:rPr>
          <w:del w:id="173" w:author="Tsung-chuan Ma" w:date="2019-07-05T19:50:00Z"/>
          <w:lang w:val="en-CA"/>
        </w:rPr>
      </w:pPr>
    </w:p>
    <w:p w14:paraId="3F37DC21" w14:textId="2122174A" w:rsidR="00D6426D" w:rsidRDefault="00D6426D" w:rsidP="00D6426D">
      <w:pPr>
        <w:pStyle w:val="Heading1"/>
        <w:rPr>
          <w:lang w:val="en-CA"/>
        </w:rPr>
      </w:pPr>
      <w:r>
        <w:rPr>
          <w:lang w:val="en-CA"/>
        </w:rPr>
        <w:t>Experimental result including additional restriction for lossless mode</w:t>
      </w:r>
    </w:p>
    <w:p w14:paraId="74CF9979" w14:textId="4125ED64" w:rsidR="006427C0" w:rsidDel="00E61CA6" w:rsidRDefault="006427C0" w:rsidP="00D27EE9">
      <w:pPr>
        <w:rPr>
          <w:del w:id="174" w:author="Tsung-chuan Ma" w:date="2019-07-08T09:47:00Z"/>
          <w:lang w:val="en-CA"/>
        </w:rPr>
      </w:pPr>
    </w:p>
    <w:p w14:paraId="3F09B754" w14:textId="205B5D4E" w:rsidR="00D6426D" w:rsidRDefault="00D6426D" w:rsidP="00D6426D">
      <w:pPr>
        <w:rPr>
          <w:szCs w:val="22"/>
          <w:lang w:val="en-CA"/>
        </w:rPr>
      </w:pPr>
      <w:r>
        <w:rPr>
          <w:szCs w:val="22"/>
          <w:lang w:val="en-CA"/>
        </w:rPr>
        <w:t xml:space="preserve">For Table 2, the result snows the comparison between HM-16.19 and proposed implementation with </w:t>
      </w:r>
      <w:r w:rsidR="00722BEC">
        <w:rPr>
          <w:szCs w:val="22"/>
          <w:lang w:val="en-CA"/>
        </w:rPr>
        <w:t>disabling</w:t>
      </w:r>
      <w:r>
        <w:rPr>
          <w:szCs w:val="22"/>
          <w:lang w:val="en-CA"/>
        </w:rPr>
        <w:t xml:space="preserve"> BDOF and DMVR.</w:t>
      </w:r>
      <w:ins w:id="175" w:author="Tsung-chuan Ma" w:date="2019-07-08T09:45:00Z">
        <w:r w:rsidR="004065F8">
          <w:rPr>
            <w:szCs w:val="22"/>
            <w:lang w:val="en-CA"/>
          </w:rPr>
          <w:t xml:space="preserve"> The Table 3. compares the difference between TEST 1 and TEST 2. As the result shown, disabling DMVR and</w:t>
        </w:r>
      </w:ins>
      <w:ins w:id="176" w:author="Tsung-chuan Ma" w:date="2019-07-08T09:46:00Z">
        <w:r w:rsidR="004065F8">
          <w:rPr>
            <w:szCs w:val="22"/>
            <w:lang w:val="en-CA"/>
          </w:rPr>
          <w:t xml:space="preserve"> BDOF for lossless VVC reduces 5% runtime in both encoding and decoding without coding </w:t>
        </w:r>
      </w:ins>
      <w:ins w:id="177" w:author="Tsung-chuan Ma" w:date="2019-07-08T09:47:00Z">
        <w:r w:rsidR="004065F8">
          <w:rPr>
            <w:szCs w:val="22"/>
            <w:lang w:val="en-CA"/>
          </w:rPr>
          <w:t>performance</w:t>
        </w:r>
      </w:ins>
      <w:ins w:id="178" w:author="Tsung-chuan Ma" w:date="2019-07-08T09:46:00Z">
        <w:r w:rsidR="004065F8">
          <w:rPr>
            <w:szCs w:val="22"/>
            <w:lang w:val="en-CA"/>
          </w:rPr>
          <w:t xml:space="preserve"> </w:t>
        </w:r>
      </w:ins>
      <w:ins w:id="179" w:author="Tsung-chuan Ma" w:date="2019-07-08T09:47:00Z">
        <w:r w:rsidR="004065F8">
          <w:rPr>
            <w:szCs w:val="22"/>
            <w:lang w:val="en-CA"/>
          </w:rPr>
          <w:t xml:space="preserve">loss. </w:t>
        </w:r>
      </w:ins>
      <w:del w:id="180" w:author="Tsung-chuan Ma" w:date="2019-07-08T09:45:00Z">
        <w:r w:rsidDel="004065F8">
          <w:rPr>
            <w:szCs w:val="22"/>
            <w:lang w:val="en-CA"/>
          </w:rPr>
          <w:delText xml:space="preserve"> </w:delText>
        </w:r>
      </w:del>
    </w:p>
    <w:p w14:paraId="6E123627" w14:textId="6BBED4BB" w:rsidR="00D6426D" w:rsidRDefault="00D6426D" w:rsidP="00D6426D">
      <w:pPr>
        <w:rPr>
          <w:szCs w:val="22"/>
        </w:rPr>
      </w:pPr>
      <w:r w:rsidRPr="00933FD8" w:rsidDel="00AA654B">
        <w:t xml:space="preserve"> </w:t>
      </w:r>
    </w:p>
    <w:p w14:paraId="4BB473F9" w14:textId="12F405B8" w:rsidR="00D6426D" w:rsidRDefault="00D6426D" w:rsidP="00D6426D">
      <w:pPr>
        <w:jc w:val="center"/>
        <w:rPr>
          <w:lang w:val="en-CA"/>
        </w:rPr>
      </w:pPr>
      <w:r w:rsidRPr="004D1F67">
        <w:rPr>
          <w:szCs w:val="22"/>
        </w:rPr>
        <w:t xml:space="preserve">Table </w:t>
      </w:r>
      <w:r>
        <w:rPr>
          <w:szCs w:val="22"/>
        </w:rPr>
        <w:t>2. Performance comparison between HM-16.19 and proposed modifications on VTM-5.0 (</w:t>
      </w:r>
      <w:r w:rsidR="00722BEC">
        <w:rPr>
          <w:szCs w:val="22"/>
        </w:rPr>
        <w:t xml:space="preserve">Disable </w:t>
      </w:r>
      <w:r>
        <w:rPr>
          <w:szCs w:val="22"/>
        </w:rPr>
        <w:t>BDOF and DMVR)</w:t>
      </w:r>
      <w:r>
        <w:rPr>
          <w:lang w:val="en-CA"/>
        </w:rPr>
        <w:t xml:space="preserve"> </w:t>
      </w:r>
      <w:r w:rsidRPr="00243BB2">
        <w:rPr>
          <w:highlight w:val="yellow"/>
          <w:lang w:val="en-CA"/>
        </w:rPr>
        <w:t>(to be updated)</w:t>
      </w:r>
    </w:p>
    <w:tbl>
      <w:tblPr>
        <w:tblW w:w="9350" w:type="dxa"/>
        <w:tblLook w:val="04A0" w:firstRow="1" w:lastRow="0" w:firstColumn="1" w:lastColumn="0" w:noHBand="0" w:noVBand="1"/>
      </w:tblPr>
      <w:tblGrid>
        <w:gridCol w:w="1219"/>
        <w:gridCol w:w="614"/>
        <w:gridCol w:w="770"/>
        <w:gridCol w:w="1213"/>
        <w:gridCol w:w="661"/>
        <w:gridCol w:w="771"/>
        <w:gridCol w:w="1153"/>
        <w:gridCol w:w="692"/>
        <w:gridCol w:w="1062"/>
        <w:gridCol w:w="1195"/>
      </w:tblGrid>
      <w:tr w:rsidR="00722BEC" w:rsidRPr="00722BEC" w14:paraId="554FF6D6" w14:textId="77777777" w:rsidTr="006F17A9">
        <w:trPr>
          <w:trHeight w:val="289"/>
        </w:trPr>
        <w:tc>
          <w:tcPr>
            <w:tcW w:w="1298"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4A765BF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w:t>
            </w:r>
          </w:p>
        </w:tc>
        <w:tc>
          <w:tcPr>
            <w:tcW w:w="2749" w:type="dxa"/>
            <w:gridSpan w:val="3"/>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39B233F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All Intra Main</w:t>
            </w:r>
          </w:p>
        </w:tc>
        <w:tc>
          <w:tcPr>
            <w:tcW w:w="2684"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47FAD60"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Random Access Main</w:t>
            </w:r>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312AE2E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Low delay B Main</w:t>
            </w:r>
          </w:p>
        </w:tc>
      </w:tr>
      <w:tr w:rsidR="00722BEC" w:rsidRPr="00722BEC" w14:paraId="56913E99"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77BD42AF"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w:t>
            </w:r>
          </w:p>
        </w:tc>
        <w:tc>
          <w:tcPr>
            <w:tcW w:w="1458" w:type="dxa"/>
            <w:gridSpan w:val="2"/>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32B436B3"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compression ratio</w:t>
            </w:r>
          </w:p>
        </w:tc>
        <w:tc>
          <w:tcPr>
            <w:tcW w:w="129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46A3461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0C4009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compression ratio</w:t>
            </w:r>
          </w:p>
        </w:tc>
        <w:tc>
          <w:tcPr>
            <w:tcW w:w="1226" w:type="dxa"/>
            <w:vMerge w:val="restart"/>
            <w:tcBorders>
              <w:top w:val="nil"/>
              <w:left w:val="single" w:sz="4" w:space="0" w:color="auto"/>
              <w:bottom w:val="single" w:sz="4" w:space="0" w:color="000000"/>
              <w:right w:val="single" w:sz="4" w:space="0" w:color="auto"/>
            </w:tcBorders>
            <w:shd w:val="clear" w:color="auto" w:fill="FFFFFF" w:themeFill="background1"/>
            <w:vAlign w:val="bottom"/>
            <w:hideMark/>
          </w:tcPr>
          <w:p w14:paraId="7A57C22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13C114F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compression ratio</w:t>
            </w:r>
          </w:p>
        </w:tc>
        <w:tc>
          <w:tcPr>
            <w:tcW w:w="116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714DF3D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xml:space="preserve">Bit-rate saving </w:t>
            </w:r>
          </w:p>
        </w:tc>
      </w:tr>
      <w:tr w:rsidR="0017435D" w:rsidRPr="00722BEC" w14:paraId="4349A009"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1D1B613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w:t>
            </w:r>
          </w:p>
        </w:tc>
        <w:tc>
          <w:tcPr>
            <w:tcW w:w="645" w:type="dxa"/>
            <w:tcBorders>
              <w:top w:val="nil"/>
              <w:left w:val="single" w:sz="8" w:space="0" w:color="auto"/>
              <w:bottom w:val="nil"/>
              <w:right w:val="nil"/>
            </w:tcBorders>
            <w:shd w:val="clear" w:color="auto" w:fill="FFFFFF" w:themeFill="background1"/>
            <w:noWrap/>
            <w:vAlign w:val="bottom"/>
            <w:hideMark/>
          </w:tcPr>
          <w:p w14:paraId="3E6CD7C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FFFFFF" w:themeFill="background1"/>
            <w:noWrap/>
            <w:vAlign w:val="bottom"/>
            <w:hideMark/>
          </w:tcPr>
          <w:p w14:paraId="709E45C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VTM</w:t>
            </w:r>
          </w:p>
        </w:tc>
        <w:tc>
          <w:tcPr>
            <w:tcW w:w="129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2E8D43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4" w:type="dxa"/>
            <w:tcBorders>
              <w:top w:val="nil"/>
              <w:left w:val="nil"/>
              <w:bottom w:val="nil"/>
              <w:right w:val="nil"/>
            </w:tcBorders>
            <w:shd w:val="clear" w:color="auto" w:fill="FFFFFF" w:themeFill="background1"/>
            <w:noWrap/>
            <w:vAlign w:val="bottom"/>
            <w:hideMark/>
          </w:tcPr>
          <w:p w14:paraId="3923114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FFFFFF" w:themeFill="background1"/>
            <w:noWrap/>
            <w:vAlign w:val="bottom"/>
            <w:hideMark/>
          </w:tcPr>
          <w:p w14:paraId="115AF14B"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VTM</w:t>
            </w:r>
          </w:p>
        </w:tc>
        <w:tc>
          <w:tcPr>
            <w:tcW w:w="1226"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8E7979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9" w:type="dxa"/>
            <w:tcBorders>
              <w:top w:val="nil"/>
              <w:left w:val="nil"/>
              <w:bottom w:val="nil"/>
              <w:right w:val="nil"/>
            </w:tcBorders>
            <w:shd w:val="clear" w:color="auto" w:fill="FFFFFF" w:themeFill="background1"/>
            <w:noWrap/>
            <w:vAlign w:val="bottom"/>
            <w:hideMark/>
          </w:tcPr>
          <w:p w14:paraId="17AEA74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HM</w:t>
            </w:r>
          </w:p>
        </w:tc>
        <w:tc>
          <w:tcPr>
            <w:tcW w:w="729" w:type="dxa"/>
            <w:tcBorders>
              <w:top w:val="nil"/>
              <w:left w:val="nil"/>
              <w:bottom w:val="nil"/>
              <w:right w:val="nil"/>
            </w:tcBorders>
            <w:shd w:val="clear" w:color="auto" w:fill="FFFFFF" w:themeFill="background1"/>
            <w:noWrap/>
            <w:vAlign w:val="bottom"/>
            <w:hideMark/>
          </w:tcPr>
          <w:p w14:paraId="22538C6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VTM</w:t>
            </w:r>
          </w:p>
        </w:tc>
        <w:tc>
          <w:tcPr>
            <w:tcW w:w="116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A3E4E2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17435D" w:rsidRPr="00722BEC" w14:paraId="2A578DF9"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7A8D5FF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A1</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1CA8949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599F35"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3D5DC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-6.11%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42F3CE" w14:textId="09773F6D" w:rsidR="00722BEC" w:rsidRPr="00722BEC" w:rsidRDefault="002D3631"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81" w:author="Tsung-chuan Ma" w:date="2019-07-07T16:02:00Z">
              <w:r w:rsidRPr="00813CD1" w:rsidDel="006A6275">
                <w:rPr>
                  <w:rFonts w:ascii="Calibri" w:eastAsia="Times New Roman" w:hAnsi="Calibri" w:cs="Calibri"/>
                  <w:sz w:val="20"/>
                  <w:highlight w:val="yellow"/>
                  <w:lang w:eastAsia="zh-TW"/>
                </w:rPr>
                <w:delText>x.x</w:delText>
              </w:r>
            </w:del>
            <w:ins w:id="182" w:author="Tsung-chuan Ma" w:date="2019-07-07T16:02:00Z">
              <w:r w:rsidR="006A6275">
                <w:rPr>
                  <w:rFonts w:ascii="Calibri" w:eastAsia="Times New Roman" w:hAnsi="Calibri" w:cs="Calibri"/>
                  <w:sz w:val="20"/>
                  <w:lang w:eastAsia="zh-TW"/>
                </w:rPr>
                <w:t>2.2</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900A3D" w14:textId="4B417410" w:rsidR="00722BEC" w:rsidRPr="00722BEC" w:rsidRDefault="002D3631"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83" w:author="Tsung-chuan Ma" w:date="2019-07-07T16:02:00Z">
              <w:r w:rsidRPr="005B1563" w:rsidDel="006A6275">
                <w:rPr>
                  <w:rFonts w:ascii="Calibri" w:eastAsia="Times New Roman" w:hAnsi="Calibri" w:cs="Calibri"/>
                  <w:sz w:val="20"/>
                  <w:highlight w:val="yellow"/>
                  <w:lang w:eastAsia="zh-TW"/>
                </w:rPr>
                <w:delText>x.x</w:delText>
              </w:r>
            </w:del>
            <w:ins w:id="184" w:author="Tsung-chuan Ma" w:date="2019-07-07T16:02:00Z">
              <w:r w:rsidR="006A6275">
                <w:rPr>
                  <w:rFonts w:ascii="Calibri" w:eastAsia="Times New Roman" w:hAnsi="Calibri" w:cs="Calibri"/>
                  <w:sz w:val="20"/>
                  <w:lang w:eastAsia="zh-TW"/>
                </w:rPr>
                <w:t>2.3</w:t>
              </w:r>
            </w:ins>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E5AF49" w14:textId="3D26D60D" w:rsidR="00722BEC" w:rsidRPr="00722BEC" w:rsidRDefault="002D3631"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85" w:author="Tsung-chuan Ma" w:date="2019-07-07T16:02:00Z">
              <w:r w:rsidRPr="005B1563" w:rsidDel="006A6275">
                <w:rPr>
                  <w:rFonts w:ascii="Calibri" w:eastAsia="Times New Roman" w:hAnsi="Calibri" w:cs="Calibri"/>
                  <w:sz w:val="20"/>
                  <w:highlight w:val="yellow"/>
                  <w:lang w:eastAsia="zh-TW"/>
                </w:rPr>
                <w:delText>x.</w:delText>
              </w:r>
              <w:r w:rsidRPr="002D3631" w:rsidDel="006A6275">
                <w:rPr>
                  <w:rFonts w:ascii="Calibri" w:eastAsia="Times New Roman" w:hAnsi="Calibri" w:cs="Calibri"/>
                  <w:sz w:val="20"/>
                  <w:highlight w:val="yellow"/>
                  <w:lang w:eastAsia="zh-TW"/>
                </w:rPr>
                <w:delText>x</w:delText>
              </w:r>
              <w:r w:rsidRPr="00813CD1" w:rsidDel="006A6275">
                <w:rPr>
                  <w:rFonts w:ascii="Calibri" w:eastAsia="Times New Roman" w:hAnsi="Calibri" w:cs="Calibri"/>
                  <w:sz w:val="20"/>
                  <w:highlight w:val="yellow"/>
                  <w:lang w:eastAsia="zh-TW"/>
                </w:rPr>
                <w:delText>x</w:delText>
              </w:r>
            </w:del>
            <w:ins w:id="186" w:author="Tsung-chuan Ma" w:date="2019-07-07T16:02:00Z">
              <w:r w:rsidR="006A6275">
                <w:rPr>
                  <w:rFonts w:ascii="Calibri" w:eastAsia="Times New Roman" w:hAnsi="Calibri" w:cs="Calibri"/>
                  <w:sz w:val="20"/>
                  <w:lang w:eastAsia="zh-TW"/>
                </w:rPr>
                <w:t>-3.98</w:t>
              </w:r>
            </w:ins>
            <w:r w:rsidRPr="00722BEC">
              <w:rPr>
                <w:rFonts w:ascii="Calibri" w:eastAsia="Times New Roman" w:hAnsi="Calibri" w:cs="Calibri"/>
                <w:sz w:val="20"/>
                <w:lang w:eastAsia="zh-TW"/>
              </w:rPr>
              <w:t xml:space="preserve"> </w:t>
            </w:r>
            <w:r w:rsidR="00722BEC" w:rsidRPr="00722BEC">
              <w:rPr>
                <w:rFonts w:ascii="Calibri" w:eastAsia="Times New Roman" w:hAnsi="Calibri" w:cs="Calibri"/>
                <w:sz w:val="20"/>
                <w:lang w:eastAsia="zh-TW"/>
              </w:rPr>
              <w:t>%</w:t>
            </w:r>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D82574B" w14:textId="6777FDAE"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187" w:author="Tsung-chuan Ma" w:date="2019-07-07T16:39:00Z">
              <w:r w:rsidRPr="00722BEC" w:rsidDel="00716A7F">
                <w:rPr>
                  <w:rFonts w:ascii="Calibri" w:eastAsia="Times New Roman" w:hAnsi="Calibri" w:cs="Calibri"/>
                  <w:color w:val="000000"/>
                  <w:sz w:val="20"/>
                  <w:lang w:eastAsia="zh-TW"/>
                </w:rPr>
                <w:delText>0.0</w:delText>
              </w:r>
            </w:del>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C5B8E91" w14:textId="3061B73A"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188" w:author="Tsung-chuan Ma" w:date="2019-07-07T16:39:00Z">
              <w:r w:rsidRPr="00722BEC" w:rsidDel="00716A7F">
                <w:rPr>
                  <w:rFonts w:ascii="Calibri" w:eastAsia="Times New Roman" w:hAnsi="Calibri" w:cs="Calibri"/>
                  <w:color w:val="000000"/>
                  <w:sz w:val="20"/>
                  <w:lang w:eastAsia="zh-TW"/>
                </w:rPr>
                <w:delText>0.0</w:delText>
              </w:r>
            </w:del>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3F7944F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0.00%</w:t>
            </w:r>
          </w:p>
        </w:tc>
      </w:tr>
      <w:tr w:rsidR="0017435D" w:rsidRPr="00722BEC" w14:paraId="373019E5"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7BEE65EA"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A2</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03C8C7C2"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A419CB"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1.7</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7E630D"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-3.57%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AACF8D" w14:textId="4D0E2CFB"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89" w:author="Tsung-chuan Ma" w:date="2019-07-07T16:02:00Z">
              <w:r w:rsidRPr="005B1563" w:rsidDel="006A6275">
                <w:rPr>
                  <w:rFonts w:ascii="Calibri" w:eastAsia="Times New Roman" w:hAnsi="Calibri" w:cs="Calibri"/>
                  <w:sz w:val="20"/>
                  <w:highlight w:val="yellow"/>
                  <w:lang w:eastAsia="zh-TW"/>
                </w:rPr>
                <w:delText>x.x</w:delText>
              </w:r>
            </w:del>
            <w:ins w:id="190" w:author="Tsung-chuan Ma" w:date="2019-07-07T16:02:00Z">
              <w:r w:rsidR="006A6275">
                <w:rPr>
                  <w:rFonts w:ascii="Calibri" w:eastAsia="Times New Roman" w:hAnsi="Calibri" w:cs="Calibri"/>
                  <w:sz w:val="20"/>
                  <w:lang w:eastAsia="zh-TW"/>
                </w:rPr>
                <w:t>1.8</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E9284A" w14:textId="4CAA7AEB"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91" w:author="Tsung-chuan Ma" w:date="2019-07-07T16:02:00Z">
              <w:r w:rsidRPr="005B1563" w:rsidDel="006A6275">
                <w:rPr>
                  <w:rFonts w:ascii="Calibri" w:eastAsia="Times New Roman" w:hAnsi="Calibri" w:cs="Calibri"/>
                  <w:sz w:val="20"/>
                  <w:highlight w:val="yellow"/>
                  <w:lang w:eastAsia="zh-TW"/>
                </w:rPr>
                <w:delText>x.x</w:delText>
              </w:r>
            </w:del>
            <w:ins w:id="192" w:author="Tsung-chuan Ma" w:date="2019-07-07T16:02:00Z">
              <w:r w:rsidR="006A6275">
                <w:rPr>
                  <w:rFonts w:ascii="Calibri" w:eastAsia="Times New Roman" w:hAnsi="Calibri" w:cs="Calibri"/>
                  <w:sz w:val="20"/>
                  <w:lang w:eastAsia="zh-TW"/>
                </w:rPr>
                <w:t>1.9</w:t>
              </w:r>
            </w:ins>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BB9770" w14:textId="5DC91F33"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193" w:author="Tsung-chuan Ma" w:date="2019-07-07T16:02:00Z">
              <w:r w:rsidRPr="005B1563" w:rsidDel="006A6275">
                <w:rPr>
                  <w:rFonts w:ascii="Calibri" w:eastAsia="Times New Roman" w:hAnsi="Calibri" w:cs="Calibri"/>
                  <w:sz w:val="20"/>
                  <w:highlight w:val="yellow"/>
                  <w:lang w:eastAsia="zh-TW"/>
                </w:rPr>
                <w:delText>x.xx</w:delText>
              </w:r>
              <w:r w:rsidRPr="00722BEC" w:rsidDel="006A6275">
                <w:rPr>
                  <w:rFonts w:ascii="Calibri" w:eastAsia="Times New Roman" w:hAnsi="Calibri" w:cs="Calibri"/>
                  <w:sz w:val="20"/>
                  <w:lang w:eastAsia="zh-TW"/>
                </w:rPr>
                <w:delText xml:space="preserve"> </w:delText>
              </w:r>
            </w:del>
            <w:ins w:id="194" w:author="Tsung-chuan Ma" w:date="2019-07-07T16:02:00Z">
              <w:r w:rsidR="006A6275">
                <w:rPr>
                  <w:rFonts w:ascii="Calibri" w:eastAsia="Times New Roman" w:hAnsi="Calibri" w:cs="Calibri"/>
                  <w:sz w:val="20"/>
                  <w:lang w:eastAsia="zh-TW"/>
                </w:rPr>
                <w:t>-2.61</w:t>
              </w:r>
            </w:ins>
            <w:r w:rsidRPr="00722BEC">
              <w:rPr>
                <w:rFonts w:ascii="Calibri" w:eastAsia="Times New Roman" w:hAnsi="Calibri" w:cs="Calibri"/>
                <w:sz w:val="20"/>
                <w:lang w:eastAsia="zh-TW"/>
              </w:rPr>
              <w:t>%</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72ADADDA" w14:textId="014BDC20"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195" w:author="Tsung-chuan Ma" w:date="2019-07-07T16:39:00Z">
              <w:r w:rsidRPr="00722BEC" w:rsidDel="00716A7F">
                <w:rPr>
                  <w:rFonts w:ascii="Calibri" w:eastAsia="Times New Roman" w:hAnsi="Calibri" w:cs="Calibri"/>
                  <w:color w:val="000000"/>
                  <w:sz w:val="20"/>
                  <w:lang w:eastAsia="zh-TW"/>
                </w:rPr>
                <w:delText>0.0</w:delText>
              </w:r>
            </w:del>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0BF3824E" w14:textId="564857EB"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196" w:author="Tsung-chuan Ma" w:date="2019-07-07T16:39:00Z">
              <w:r w:rsidRPr="00722BEC" w:rsidDel="00716A7F">
                <w:rPr>
                  <w:rFonts w:ascii="Calibri" w:eastAsia="Times New Roman" w:hAnsi="Calibri" w:cs="Calibri"/>
                  <w:color w:val="000000"/>
                  <w:sz w:val="20"/>
                  <w:lang w:eastAsia="zh-TW"/>
                </w:rPr>
                <w:delText>0.0</w:delText>
              </w:r>
            </w:del>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17DA926D"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0.00%</w:t>
            </w:r>
          </w:p>
        </w:tc>
      </w:tr>
      <w:tr w:rsidR="0017435D" w:rsidRPr="00722BEC" w14:paraId="1AF58CC9"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4B5E25C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lastRenderedPageBreak/>
              <w:t>Class B</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75DD31D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CDF56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4D14D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-4.26%</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2639F3"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2.2</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8A0D0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2.3</w:t>
            </w:r>
          </w:p>
        </w:tc>
        <w:tc>
          <w:tcPr>
            <w:tcW w:w="1226" w:type="dxa"/>
            <w:tcBorders>
              <w:top w:val="nil"/>
              <w:left w:val="nil"/>
              <w:bottom w:val="single" w:sz="4" w:space="0" w:color="auto"/>
              <w:right w:val="single" w:sz="4" w:space="0" w:color="auto"/>
            </w:tcBorders>
            <w:shd w:val="clear" w:color="auto" w:fill="FFFFFF" w:themeFill="background1"/>
            <w:noWrap/>
            <w:vAlign w:val="bottom"/>
            <w:hideMark/>
          </w:tcPr>
          <w:p w14:paraId="7D23632B"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-2.72%</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A05258" w14:textId="400CE2C3" w:rsidR="00722BEC" w:rsidRPr="00722BEC" w:rsidRDefault="003E5E3E"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813CD1">
              <w:rPr>
                <w:rFonts w:ascii="Calibri" w:eastAsia="Times New Roman" w:hAnsi="Calibri" w:cs="Calibri"/>
                <w:sz w:val="20"/>
                <w:highlight w:val="yellow"/>
                <w:lang w:eastAsia="zh-TW"/>
              </w:rPr>
              <w:t>x.x</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0E83DF33" w14:textId="13C6C6C4" w:rsidR="00722BEC" w:rsidRPr="00722BEC" w:rsidRDefault="003E5E3E"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sz w:val="20"/>
                <w:highlight w:val="yellow"/>
                <w:lang w:eastAsia="zh-TW"/>
              </w:rPr>
              <w:t>x.x</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74166A36" w14:textId="0520BC04" w:rsidR="00722BEC" w:rsidRPr="00722BEC" w:rsidRDefault="003E5E3E"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r w:rsidRPr="00722BEC">
              <w:rPr>
                <w:rFonts w:ascii="Calibri" w:eastAsia="Times New Roman" w:hAnsi="Calibri" w:cs="Calibri"/>
                <w:color w:val="000000"/>
                <w:sz w:val="20"/>
                <w:lang w:eastAsia="zh-TW"/>
              </w:rPr>
              <w:t xml:space="preserve"> </w:t>
            </w:r>
            <w:r w:rsidR="00722BEC" w:rsidRPr="00722BEC">
              <w:rPr>
                <w:rFonts w:ascii="Calibri" w:eastAsia="Times New Roman" w:hAnsi="Calibri" w:cs="Calibri"/>
                <w:color w:val="000000"/>
                <w:sz w:val="20"/>
                <w:lang w:eastAsia="zh-TW"/>
              </w:rPr>
              <w:t>%</w:t>
            </w:r>
          </w:p>
        </w:tc>
      </w:tr>
      <w:tr w:rsidR="0017435D" w:rsidRPr="00722BEC" w14:paraId="6E661880"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5926B58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C</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3D0F43A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A33350"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F44F2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-5.34%</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8CF211"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2.5</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2F55C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2.6</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FAD12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-3.19%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372D9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DD0B4B"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2.6</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7E07055F"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-2.79%</w:t>
            </w:r>
          </w:p>
        </w:tc>
      </w:tr>
      <w:tr w:rsidR="0017435D" w:rsidRPr="00722BEC" w14:paraId="2152D6F8"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5DC6E49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D</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323CDCC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EDDF2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96015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-5.37%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BDD586"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2.6</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B53FA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2.8</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570E6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-3.60%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D07C7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2.7</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444636"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2.7</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46630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-3.15%</w:t>
            </w:r>
          </w:p>
        </w:tc>
      </w:tr>
      <w:tr w:rsidR="0017435D" w:rsidRPr="00722BEC" w14:paraId="15E6EBE3"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020DBB7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E</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63DE8A9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78B1E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4EE2D6"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-6.94%</w:t>
            </w:r>
          </w:p>
        </w:tc>
        <w:tc>
          <w:tcPr>
            <w:tcW w:w="644" w:type="dxa"/>
            <w:tcBorders>
              <w:top w:val="nil"/>
              <w:left w:val="nil"/>
              <w:bottom w:val="single" w:sz="4" w:space="0" w:color="auto"/>
              <w:right w:val="single" w:sz="4" w:space="0" w:color="auto"/>
            </w:tcBorders>
            <w:shd w:val="clear" w:color="auto" w:fill="FFFFFF" w:themeFill="background1"/>
            <w:noWrap/>
            <w:vAlign w:val="bottom"/>
            <w:hideMark/>
          </w:tcPr>
          <w:p w14:paraId="3D60EA75" w14:textId="7E1EFF2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814" w:type="dxa"/>
            <w:tcBorders>
              <w:top w:val="nil"/>
              <w:left w:val="nil"/>
              <w:bottom w:val="single" w:sz="4" w:space="0" w:color="auto"/>
              <w:right w:val="single" w:sz="4" w:space="0" w:color="auto"/>
            </w:tcBorders>
            <w:shd w:val="clear" w:color="auto" w:fill="FFFFFF" w:themeFill="background1"/>
            <w:noWrap/>
            <w:vAlign w:val="bottom"/>
            <w:hideMark/>
          </w:tcPr>
          <w:p w14:paraId="4A0F659E" w14:textId="0630A85C"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226" w:type="dxa"/>
            <w:tcBorders>
              <w:top w:val="nil"/>
              <w:left w:val="nil"/>
              <w:bottom w:val="single" w:sz="4" w:space="0" w:color="auto"/>
              <w:right w:val="single" w:sz="4" w:space="0" w:color="auto"/>
            </w:tcBorders>
            <w:shd w:val="clear" w:color="auto" w:fill="FFFFFF" w:themeFill="background1"/>
            <w:noWrap/>
            <w:vAlign w:val="bottom"/>
            <w:hideMark/>
          </w:tcPr>
          <w:p w14:paraId="4BBA3371" w14:textId="13B795A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54561C" w14:textId="03595A5E"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5B1563">
              <w:rPr>
                <w:rFonts w:ascii="Calibri" w:eastAsia="Times New Roman" w:hAnsi="Calibri" w:cs="Calibri"/>
                <w:sz w:val="20"/>
                <w:highlight w:val="yellow"/>
                <w:lang w:eastAsia="zh-TW"/>
              </w:rPr>
              <w:t>x.x</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5B7844C4" w14:textId="2BE51F95"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sz w:val="20"/>
                <w:highlight w:val="yellow"/>
                <w:lang w:eastAsia="zh-TW"/>
              </w:rPr>
              <w:t>x.x</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F2EFD1" w14:textId="6F390E38"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r w:rsidRPr="00722BEC">
              <w:rPr>
                <w:rFonts w:ascii="Calibri" w:eastAsia="Times New Roman" w:hAnsi="Calibri" w:cs="Calibri"/>
                <w:color w:val="000000"/>
                <w:sz w:val="20"/>
                <w:lang w:eastAsia="zh-TW"/>
              </w:rPr>
              <w:t xml:space="preserve"> %</w:t>
            </w:r>
          </w:p>
        </w:tc>
      </w:tr>
      <w:tr w:rsidR="0017435D" w:rsidRPr="00722BEC" w14:paraId="37AA9CF8"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56F41777"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F</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6D350C51"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4.5</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266255"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5.5</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9727BB"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-16.77%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DBE40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30.3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C80276"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40.3</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1356F0"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-14.20%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FB0881" w14:textId="77E553F3"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5B1563">
              <w:rPr>
                <w:rFonts w:ascii="Calibri" w:eastAsia="Times New Roman" w:hAnsi="Calibri" w:cs="Calibri"/>
                <w:sz w:val="20"/>
                <w:highlight w:val="yellow"/>
                <w:lang w:eastAsia="zh-TW"/>
              </w:rPr>
              <w:t>x.x</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823C77" w14:textId="2EA2BEC3"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5B1563">
              <w:rPr>
                <w:rFonts w:ascii="Calibri" w:eastAsia="Times New Roman" w:hAnsi="Calibri" w:cs="Calibri"/>
                <w:sz w:val="20"/>
                <w:highlight w:val="yellow"/>
                <w:lang w:eastAsia="zh-TW"/>
              </w:rPr>
              <w:t>x.x</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5687F4" w14:textId="3BA799B9"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r w:rsidRPr="00722BEC">
              <w:rPr>
                <w:rFonts w:ascii="Calibri" w:eastAsia="Times New Roman" w:hAnsi="Calibri" w:cs="Calibri"/>
                <w:color w:val="000000"/>
                <w:sz w:val="20"/>
                <w:lang w:eastAsia="zh-TW"/>
              </w:rPr>
              <w:t xml:space="preserve"> %</w:t>
            </w:r>
          </w:p>
        </w:tc>
      </w:tr>
      <w:tr w:rsidR="0017435D" w:rsidRPr="00722BEC" w14:paraId="1FD98C80"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27549D34"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Overall</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741F95D3"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722BEC">
              <w:rPr>
                <w:rFonts w:ascii="Calibri" w:eastAsia="Times New Roman" w:hAnsi="Calibri" w:cs="Calibri"/>
                <w:b/>
                <w:bCs/>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C3B9DB"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722BEC">
              <w:rPr>
                <w:rFonts w:ascii="Calibri" w:eastAsia="Times New Roman" w:hAnsi="Calibri" w:cs="Calibri"/>
                <w:b/>
                <w:bCs/>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BE10A7"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722BEC">
              <w:rPr>
                <w:rFonts w:ascii="Calibri" w:eastAsia="Times New Roman" w:hAnsi="Calibri" w:cs="Calibri"/>
                <w:b/>
                <w:bCs/>
                <w:sz w:val="20"/>
                <w:lang w:eastAsia="zh-TW"/>
              </w:rPr>
              <w:t>-5.25%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91A784" w14:textId="77D1C313" w:rsidR="003E5E3E" w:rsidRPr="00722BEC" w:rsidRDefault="003C5D05"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ins w:id="197" w:author="Tsung-chuan Ma" w:date="2019-07-07T16:03:00Z">
              <w:r w:rsidRPr="000A6EBE">
                <w:rPr>
                  <w:rFonts w:ascii="Calibri" w:eastAsia="Times New Roman" w:hAnsi="Calibri" w:cs="Calibri"/>
                  <w:b/>
                  <w:bCs/>
                  <w:sz w:val="20"/>
                  <w:lang w:eastAsia="zh-TW"/>
                  <w:rPrChange w:id="198" w:author="Tsung-chuan Ma" w:date="2019-07-07T16:39:00Z">
                    <w:rPr>
                      <w:rFonts w:ascii="Calibri" w:eastAsia="Times New Roman" w:hAnsi="Calibri" w:cs="Calibri"/>
                      <w:sz w:val="20"/>
                      <w:highlight w:val="yellow"/>
                      <w:lang w:eastAsia="zh-TW"/>
                    </w:rPr>
                  </w:rPrChange>
                </w:rPr>
                <w:t>2.2</w:t>
              </w:r>
            </w:ins>
            <w:del w:id="199" w:author="Tsung-chuan Ma" w:date="2019-07-07T16:03:00Z">
              <w:r w:rsidR="003E5E3E" w:rsidRPr="005B1563" w:rsidDel="003C5D05">
                <w:rPr>
                  <w:rFonts w:ascii="Calibri" w:eastAsia="Times New Roman" w:hAnsi="Calibri" w:cs="Calibri"/>
                  <w:sz w:val="20"/>
                  <w:highlight w:val="yellow"/>
                  <w:lang w:eastAsia="zh-TW"/>
                </w:rPr>
                <w:delText>x.x</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D44C6A" w14:textId="72386776" w:rsidR="003E5E3E" w:rsidRPr="00722BEC" w:rsidRDefault="003C5D05"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ins w:id="200" w:author="Tsung-chuan Ma" w:date="2019-07-07T16:03:00Z">
              <w:r w:rsidRPr="000A6EBE">
                <w:rPr>
                  <w:rFonts w:ascii="Calibri" w:eastAsia="Times New Roman" w:hAnsi="Calibri" w:cs="Calibri"/>
                  <w:b/>
                  <w:bCs/>
                  <w:sz w:val="20"/>
                  <w:lang w:eastAsia="zh-TW"/>
                  <w:rPrChange w:id="201" w:author="Tsung-chuan Ma" w:date="2019-07-07T16:40:00Z">
                    <w:rPr>
                      <w:rFonts w:ascii="Calibri" w:eastAsia="Times New Roman" w:hAnsi="Calibri" w:cs="Calibri"/>
                      <w:sz w:val="20"/>
                      <w:highlight w:val="yellow"/>
                      <w:lang w:eastAsia="zh-TW"/>
                    </w:rPr>
                  </w:rPrChange>
                </w:rPr>
                <w:t>2.2</w:t>
              </w:r>
            </w:ins>
            <w:del w:id="202" w:author="Tsung-chuan Ma" w:date="2019-07-07T16:19:00Z">
              <w:r w:rsidR="003E5E3E" w:rsidRPr="005B1563" w:rsidDel="00FB6FC5">
                <w:rPr>
                  <w:rFonts w:ascii="Calibri" w:eastAsia="Times New Roman" w:hAnsi="Calibri" w:cs="Calibri"/>
                  <w:sz w:val="20"/>
                  <w:highlight w:val="yellow"/>
                  <w:lang w:eastAsia="zh-TW"/>
                </w:rPr>
                <w:delText>x.x</w:delText>
              </w:r>
            </w:del>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847A10" w14:textId="2BCCB855"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del w:id="203" w:author="Tsung-chuan Ma" w:date="2019-07-07T16:20:00Z">
              <w:r w:rsidRPr="005B1563" w:rsidDel="00FB6FC5">
                <w:rPr>
                  <w:rFonts w:ascii="Calibri" w:eastAsia="Times New Roman" w:hAnsi="Calibri" w:cs="Calibri"/>
                  <w:sz w:val="20"/>
                  <w:highlight w:val="yellow"/>
                  <w:lang w:eastAsia="zh-TW"/>
                </w:rPr>
                <w:delText>x.xx</w:delText>
              </w:r>
            </w:del>
            <w:ins w:id="204" w:author="Tsung-chuan Ma" w:date="2019-07-07T16:20:00Z">
              <w:r w:rsidR="00FB6FC5">
                <w:rPr>
                  <w:rFonts w:ascii="Calibri" w:eastAsia="Times New Roman" w:hAnsi="Calibri" w:cs="Calibri"/>
                  <w:sz w:val="20"/>
                  <w:lang w:eastAsia="zh-TW"/>
                </w:rPr>
                <w:t>-</w:t>
              </w:r>
              <w:r w:rsidR="00FB6FC5" w:rsidRPr="000A6EBE">
                <w:rPr>
                  <w:rFonts w:ascii="Calibri" w:eastAsia="Times New Roman" w:hAnsi="Calibri" w:cs="Calibri"/>
                  <w:b/>
                  <w:bCs/>
                  <w:sz w:val="20"/>
                  <w:lang w:eastAsia="zh-TW"/>
                  <w:rPrChange w:id="205" w:author="Tsung-chuan Ma" w:date="2019-07-07T16:40:00Z">
                    <w:rPr>
                      <w:rFonts w:ascii="Calibri" w:eastAsia="Times New Roman" w:hAnsi="Calibri" w:cs="Calibri"/>
                      <w:sz w:val="20"/>
                      <w:lang w:eastAsia="zh-TW"/>
                    </w:rPr>
                  </w:rPrChange>
                </w:rPr>
                <w:t>3.12</w:t>
              </w:r>
            </w:ins>
            <w:del w:id="206" w:author="Tsung-chuan Ma" w:date="2019-07-07T16:40:00Z">
              <w:r w:rsidRPr="000A6EBE" w:rsidDel="000A6EBE">
                <w:rPr>
                  <w:rFonts w:ascii="Calibri" w:eastAsia="Times New Roman" w:hAnsi="Calibri" w:cs="Calibri"/>
                  <w:b/>
                  <w:bCs/>
                  <w:sz w:val="20"/>
                  <w:lang w:eastAsia="zh-TW"/>
                  <w:rPrChange w:id="207" w:author="Tsung-chuan Ma" w:date="2019-07-07T16:40:00Z">
                    <w:rPr>
                      <w:rFonts w:ascii="Calibri" w:eastAsia="Times New Roman" w:hAnsi="Calibri" w:cs="Calibri"/>
                      <w:sz w:val="20"/>
                      <w:lang w:eastAsia="zh-TW"/>
                    </w:rPr>
                  </w:rPrChange>
                </w:rPr>
                <w:delText xml:space="preserve"> </w:delText>
              </w:r>
            </w:del>
            <w:r w:rsidRPr="000A6EBE">
              <w:rPr>
                <w:rFonts w:ascii="Calibri" w:eastAsia="Times New Roman" w:hAnsi="Calibri" w:cs="Calibri"/>
                <w:b/>
                <w:bCs/>
                <w:sz w:val="20"/>
                <w:lang w:eastAsia="zh-TW"/>
                <w:rPrChange w:id="208" w:author="Tsung-chuan Ma" w:date="2019-07-07T16:40:00Z">
                  <w:rPr>
                    <w:rFonts w:ascii="Calibri" w:eastAsia="Times New Roman" w:hAnsi="Calibri" w:cs="Calibri"/>
                    <w:sz w:val="20"/>
                    <w:lang w:eastAsia="zh-TW"/>
                  </w:rPr>
                </w:rPrChange>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4BA5E2" w14:textId="152943D5"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5B1563">
              <w:rPr>
                <w:rFonts w:ascii="Calibri" w:eastAsia="Times New Roman" w:hAnsi="Calibri" w:cs="Calibri"/>
                <w:sz w:val="20"/>
                <w:highlight w:val="yellow"/>
                <w:lang w:eastAsia="zh-TW"/>
              </w:rPr>
              <w:t>x.x</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27A27F" w14:textId="295D939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5B1563">
              <w:rPr>
                <w:rFonts w:ascii="Calibri" w:eastAsia="Times New Roman" w:hAnsi="Calibri" w:cs="Calibri"/>
                <w:sz w:val="20"/>
                <w:highlight w:val="yellow"/>
                <w:lang w:eastAsia="zh-TW"/>
              </w:rPr>
              <w:t>x.x</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91C259" w14:textId="24D6B89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r w:rsidRPr="00722BEC">
              <w:rPr>
                <w:rFonts w:ascii="Calibri" w:eastAsia="Times New Roman" w:hAnsi="Calibri" w:cs="Calibri"/>
                <w:color w:val="000000"/>
                <w:sz w:val="20"/>
                <w:lang w:eastAsia="zh-TW"/>
              </w:rPr>
              <w:t xml:space="preserve"> %</w:t>
            </w:r>
          </w:p>
        </w:tc>
      </w:tr>
      <w:tr w:rsidR="0017435D" w:rsidRPr="00722BEC" w14:paraId="422E2625"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77EFDED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TGM</w:t>
            </w:r>
          </w:p>
        </w:tc>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4845D8B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6.2</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97DE3D"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13.1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35AA5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-48.71%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D5BAAD"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81.3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6779A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113.8</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B2F0C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-30.08%</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CBFED3"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108.0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FBBA26" w14:textId="67ED628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del w:id="209" w:author="Tsung-chuan Ma" w:date="2019-07-07T16:21:00Z">
              <w:r w:rsidRPr="00722BEC" w:rsidDel="0017435D">
                <w:rPr>
                  <w:rFonts w:ascii="Calibri" w:eastAsia="Times New Roman" w:hAnsi="Calibri" w:cs="Calibri"/>
                  <w:sz w:val="20"/>
                  <w:lang w:eastAsia="zh-TW"/>
                </w:rPr>
                <w:delText>186.5</w:delText>
              </w:r>
            </w:del>
            <w:ins w:id="210" w:author="Tsung-chuan Ma" w:date="2019-07-07T16:21:00Z">
              <w:r w:rsidR="0017435D">
                <w:rPr>
                  <w:rFonts w:ascii="Calibri" w:eastAsia="Times New Roman" w:hAnsi="Calibri" w:cs="Calibri"/>
                  <w:sz w:val="20"/>
                  <w:lang w:eastAsia="zh-TW"/>
                </w:rPr>
                <w:t>142.8</w:t>
              </w:r>
            </w:ins>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2100F2" w14:textId="5273EAFB"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w:t>
            </w:r>
            <w:del w:id="211" w:author="Tsung-chuan Ma" w:date="2019-07-07T16:21:00Z">
              <w:r w:rsidRPr="00722BEC" w:rsidDel="0017435D">
                <w:rPr>
                  <w:rFonts w:ascii="Calibri" w:eastAsia="Times New Roman" w:hAnsi="Calibri" w:cs="Calibri"/>
                  <w:sz w:val="20"/>
                  <w:lang w:eastAsia="zh-TW"/>
                </w:rPr>
                <w:delText>57.73</w:delText>
              </w:r>
            </w:del>
            <w:ins w:id="212" w:author="Tsung-chuan Ma" w:date="2019-07-07T16:21:00Z">
              <w:r w:rsidR="0017435D">
                <w:rPr>
                  <w:rFonts w:ascii="Calibri" w:eastAsia="Times New Roman" w:hAnsi="Calibri" w:cs="Calibri"/>
                  <w:sz w:val="20"/>
                  <w:lang w:eastAsia="zh-TW"/>
                </w:rPr>
                <w:t>26.87</w:t>
              </w:r>
            </w:ins>
            <w:r w:rsidRPr="00722BEC">
              <w:rPr>
                <w:rFonts w:ascii="Calibri" w:eastAsia="Times New Roman" w:hAnsi="Calibri" w:cs="Calibri"/>
                <w:sz w:val="20"/>
                <w:lang w:eastAsia="zh-TW"/>
              </w:rPr>
              <w:t>%</w:t>
            </w:r>
          </w:p>
        </w:tc>
      </w:tr>
      <w:tr w:rsidR="003E5E3E" w:rsidRPr="00722BEC" w14:paraId="5518EC17"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7F7A384C"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Enc Time[%]</w:t>
            </w:r>
          </w:p>
        </w:tc>
        <w:tc>
          <w:tcPr>
            <w:tcW w:w="2749" w:type="dxa"/>
            <w:gridSpan w:val="3"/>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0ECEBA2B"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3201%</w:t>
            </w:r>
          </w:p>
        </w:tc>
        <w:tc>
          <w:tcPr>
            <w:tcW w:w="2684"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2BC8AF28" w14:textId="7161530D"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213" w:author="Tsung-chuan Ma" w:date="2019-07-07T16:20:00Z">
              <w:r w:rsidRPr="00813CD1" w:rsidDel="0017435D">
                <w:rPr>
                  <w:rFonts w:ascii="Calibri" w:eastAsia="Times New Roman" w:hAnsi="Calibri" w:cs="Calibri"/>
                  <w:color w:val="000000"/>
                  <w:sz w:val="20"/>
                  <w:highlight w:val="yellow"/>
                  <w:lang w:eastAsia="zh-TW"/>
                </w:rPr>
                <w:delText>XXX%</w:delText>
              </w:r>
            </w:del>
            <w:ins w:id="214" w:author="Tsung-chuan Ma" w:date="2019-07-07T16:20:00Z">
              <w:r w:rsidR="0017435D">
                <w:rPr>
                  <w:rFonts w:ascii="Calibri" w:eastAsia="Times New Roman" w:hAnsi="Calibri" w:cs="Calibri"/>
                  <w:color w:val="000000"/>
                  <w:sz w:val="20"/>
                  <w:lang w:eastAsia="zh-TW"/>
                </w:rPr>
                <w:t>1025%</w:t>
              </w:r>
            </w:ins>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4CF45976" w14:textId="31AA40F5"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r>
      <w:tr w:rsidR="003E5E3E" w:rsidRPr="00722BEC" w14:paraId="5AEA4F9B" w14:textId="77777777" w:rsidTr="006F17A9">
        <w:trPr>
          <w:trHeight w:val="289"/>
        </w:trPr>
        <w:tc>
          <w:tcPr>
            <w:tcW w:w="1298" w:type="dxa"/>
            <w:tcBorders>
              <w:top w:val="nil"/>
              <w:left w:val="single" w:sz="4" w:space="0" w:color="auto"/>
              <w:bottom w:val="single" w:sz="4" w:space="0" w:color="auto"/>
              <w:right w:val="single" w:sz="8" w:space="0" w:color="auto"/>
            </w:tcBorders>
            <w:shd w:val="clear" w:color="auto" w:fill="auto"/>
            <w:noWrap/>
            <w:vAlign w:val="bottom"/>
            <w:hideMark/>
          </w:tcPr>
          <w:p w14:paraId="38262199"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Dec Time[%]</w:t>
            </w:r>
          </w:p>
        </w:tc>
        <w:tc>
          <w:tcPr>
            <w:tcW w:w="2749" w:type="dxa"/>
            <w:gridSpan w:val="3"/>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29E3ABFF"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183%</w:t>
            </w:r>
          </w:p>
        </w:tc>
        <w:tc>
          <w:tcPr>
            <w:tcW w:w="2684"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14:paraId="1E4A1F12" w14:textId="6EDD925F"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del w:id="215" w:author="Tsung-chuan Ma" w:date="2019-07-07T16:20:00Z">
              <w:r w:rsidRPr="005B1563" w:rsidDel="0017435D">
                <w:rPr>
                  <w:rFonts w:ascii="Calibri" w:eastAsia="Times New Roman" w:hAnsi="Calibri" w:cs="Calibri"/>
                  <w:color w:val="000000"/>
                  <w:sz w:val="20"/>
                  <w:highlight w:val="yellow"/>
                  <w:lang w:eastAsia="zh-TW"/>
                </w:rPr>
                <w:delText>XXX%</w:delText>
              </w:r>
            </w:del>
            <w:ins w:id="216" w:author="Tsung-chuan Ma" w:date="2019-07-07T16:20:00Z">
              <w:r w:rsidR="0017435D">
                <w:rPr>
                  <w:rFonts w:ascii="Calibri" w:eastAsia="Times New Roman" w:hAnsi="Calibri" w:cs="Calibri"/>
                  <w:color w:val="000000"/>
                  <w:sz w:val="20"/>
                  <w:lang w:eastAsia="zh-TW"/>
                </w:rPr>
                <w:t>154%</w:t>
              </w:r>
            </w:ins>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1C96A951" w14:textId="7DE086BE"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r>
    </w:tbl>
    <w:p w14:paraId="4451917F" w14:textId="77777777" w:rsidR="009942A2" w:rsidRPr="00243BB2" w:rsidRDefault="009942A2" w:rsidP="00D6426D">
      <w:pPr>
        <w:jc w:val="center"/>
        <w:rPr>
          <w:lang w:val="en-CA"/>
        </w:rPr>
      </w:pPr>
    </w:p>
    <w:p w14:paraId="650043D5" w14:textId="1D1713FA" w:rsidR="00D6426D" w:rsidRDefault="009942A2" w:rsidP="00D6426D">
      <w:pPr>
        <w:rPr>
          <w:ins w:id="217" w:author="Tsung-chuan Ma" w:date="2019-07-07T16:49:00Z"/>
          <w:szCs w:val="22"/>
          <w:lang w:val="en-CA"/>
        </w:rPr>
      </w:pPr>
      <w:r>
        <w:rPr>
          <w:szCs w:val="22"/>
          <w:lang w:val="en-CA"/>
        </w:rPr>
        <w:t xml:space="preserve">Table 3. Performance comparison between proposed VVC with BDOF/DMVR </w:t>
      </w:r>
      <w:ins w:id="218" w:author="Tsung-chuan Ma" w:date="2019-07-07T16:50:00Z">
        <w:r w:rsidR="00004D8B">
          <w:rPr>
            <w:szCs w:val="22"/>
            <w:lang w:val="en-CA"/>
          </w:rPr>
          <w:t xml:space="preserve">(TEST1) </w:t>
        </w:r>
      </w:ins>
      <w:r>
        <w:rPr>
          <w:szCs w:val="22"/>
          <w:lang w:val="en-CA"/>
        </w:rPr>
        <w:t>and w/o BDOF/DMVR</w:t>
      </w:r>
      <w:ins w:id="219" w:author="Tsung-chuan Ma" w:date="2019-07-07T16:50:00Z">
        <w:r w:rsidR="00004D8B">
          <w:rPr>
            <w:szCs w:val="22"/>
            <w:lang w:val="en-CA"/>
          </w:rPr>
          <w:t xml:space="preserve"> (TEST2)</w:t>
        </w:r>
      </w:ins>
      <w:del w:id="220" w:author="Tsung-chuan Ma" w:date="2019-07-08T09:11:00Z">
        <w:r w:rsidDel="004A21CE">
          <w:rPr>
            <w:szCs w:val="22"/>
            <w:lang w:val="en-CA"/>
          </w:rPr>
          <w:delText xml:space="preserve"> (</w:delText>
        </w:r>
        <w:r w:rsidRPr="00813CD1" w:rsidDel="004A21CE">
          <w:rPr>
            <w:szCs w:val="22"/>
            <w:highlight w:val="yellow"/>
            <w:lang w:val="en-CA"/>
          </w:rPr>
          <w:delText>to be updated</w:delText>
        </w:r>
        <w:r w:rsidDel="004A21CE">
          <w:rPr>
            <w:szCs w:val="22"/>
            <w:lang w:val="en-CA"/>
          </w:rPr>
          <w:delText>)</w:delText>
        </w:r>
      </w:del>
      <w:ins w:id="221" w:author="Tsung-chuan Ma" w:date="2019-07-07T16:49:00Z">
        <w:r w:rsidR="00116905">
          <w:rPr>
            <w:szCs w:val="22"/>
            <w:lang w:val="en-CA"/>
          </w:rPr>
          <w:t xml:space="preserve">. TEST 1 is anchor while </w:t>
        </w:r>
      </w:ins>
      <w:ins w:id="222" w:author="Tsung-chuan Ma" w:date="2019-07-07T16:50:00Z">
        <w:r w:rsidR="00116905">
          <w:rPr>
            <w:szCs w:val="22"/>
            <w:lang w:val="en-CA"/>
          </w:rPr>
          <w:t xml:space="preserve">TEST 2 is test. </w:t>
        </w:r>
      </w:ins>
    </w:p>
    <w:p w14:paraId="25963B54" w14:textId="77777777" w:rsidR="00606B60" w:rsidRDefault="00606B60" w:rsidP="00D6426D">
      <w:pPr>
        <w:rPr>
          <w:szCs w:val="22"/>
          <w:lang w:val="en-CA"/>
        </w:rPr>
      </w:pPr>
    </w:p>
    <w:tbl>
      <w:tblPr>
        <w:tblW w:w="3987" w:type="dxa"/>
        <w:jc w:val="center"/>
        <w:tblLook w:val="04A0" w:firstRow="1" w:lastRow="0" w:firstColumn="1" w:lastColumn="0" w:noHBand="0" w:noVBand="1"/>
        <w:tblPrChange w:id="223" w:author="Tsung-chuan Ma" w:date="2019-07-07T16:49:00Z">
          <w:tblPr>
            <w:tblW w:w="3987" w:type="dxa"/>
            <w:tblLook w:val="04A0" w:firstRow="1" w:lastRow="0" w:firstColumn="1" w:lastColumn="0" w:noHBand="0" w:noVBand="1"/>
          </w:tblPr>
        </w:tblPrChange>
      </w:tblPr>
      <w:tblGrid>
        <w:gridCol w:w="1348"/>
        <w:gridCol w:w="757"/>
        <w:gridCol w:w="757"/>
        <w:gridCol w:w="1125"/>
        <w:tblGridChange w:id="224">
          <w:tblGrid>
            <w:gridCol w:w="1348"/>
            <w:gridCol w:w="757"/>
            <w:gridCol w:w="757"/>
            <w:gridCol w:w="1125"/>
          </w:tblGrid>
        </w:tblGridChange>
      </w:tblGrid>
      <w:tr w:rsidR="00606B60" w:rsidRPr="00222718" w14:paraId="6E147C7D" w14:textId="77777777" w:rsidTr="006F17A9">
        <w:trPr>
          <w:trHeight w:val="289"/>
          <w:jc w:val="center"/>
          <w:ins w:id="225" w:author="Tsung-chuan Ma" w:date="2019-07-07T16:48:00Z"/>
          <w:trPrChange w:id="226" w:author="Tsung-chuan Ma" w:date="2019-07-07T16:49:00Z">
            <w:trPr>
              <w:trHeight w:val="289"/>
            </w:trPr>
          </w:trPrChange>
        </w:trPr>
        <w:tc>
          <w:tcPr>
            <w:tcW w:w="1348" w:type="dxa"/>
            <w:tcBorders>
              <w:top w:val="single" w:sz="4" w:space="0" w:color="auto"/>
              <w:left w:val="single" w:sz="4" w:space="0" w:color="auto"/>
              <w:bottom w:val="single" w:sz="4" w:space="0" w:color="auto"/>
              <w:right w:val="single" w:sz="8" w:space="0" w:color="auto"/>
            </w:tcBorders>
            <w:shd w:val="clear" w:color="auto" w:fill="auto"/>
            <w:noWrap/>
            <w:vAlign w:val="bottom"/>
            <w:hideMark/>
            <w:tcPrChange w:id="227" w:author="Tsung-chuan Ma" w:date="2019-07-07T16:49:00Z">
              <w:tcPr>
                <w:tcW w:w="13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A1C282B" w14:textId="77777777" w:rsidR="00606B60" w:rsidRPr="00222718" w:rsidRDefault="00606B60" w:rsidP="00FB775D">
            <w:pPr>
              <w:rPr>
                <w:ins w:id="228" w:author="Tsung-chuan Ma" w:date="2019-07-07T16:48:00Z"/>
                <w:rFonts w:ascii="Calibri" w:eastAsia="Times New Roman" w:hAnsi="Calibri" w:cs="Calibri"/>
                <w:color w:val="000000"/>
                <w:sz w:val="20"/>
              </w:rPr>
            </w:pPr>
            <w:ins w:id="229" w:author="Tsung-chuan Ma" w:date="2019-07-07T16:48:00Z">
              <w:r w:rsidRPr="00222718">
                <w:rPr>
                  <w:rFonts w:ascii="Calibri" w:eastAsia="Times New Roman" w:hAnsi="Calibri" w:cs="Calibri"/>
                  <w:color w:val="000000"/>
                  <w:sz w:val="20"/>
                </w:rPr>
                <w:t> </w:t>
              </w:r>
            </w:ins>
          </w:p>
        </w:tc>
        <w:tc>
          <w:tcPr>
            <w:tcW w:w="2639"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Change w:id="230" w:author="Tsung-chuan Ma" w:date="2019-07-07T16:49:00Z">
              <w:tcPr>
                <w:tcW w:w="2639" w:type="dxa"/>
                <w:gridSpan w:val="3"/>
                <w:tcBorders>
                  <w:top w:val="single" w:sz="4" w:space="0" w:color="auto"/>
                  <w:left w:val="nil"/>
                  <w:bottom w:val="single" w:sz="4" w:space="0" w:color="auto"/>
                  <w:right w:val="single" w:sz="4" w:space="0" w:color="000000"/>
                </w:tcBorders>
                <w:shd w:val="clear" w:color="auto" w:fill="auto"/>
                <w:noWrap/>
                <w:vAlign w:val="bottom"/>
                <w:hideMark/>
              </w:tcPr>
            </w:tcPrChange>
          </w:tcPr>
          <w:p w14:paraId="453DC752" w14:textId="77777777" w:rsidR="00606B60" w:rsidRPr="00222718" w:rsidRDefault="00606B60" w:rsidP="00FB775D">
            <w:pPr>
              <w:jc w:val="center"/>
              <w:rPr>
                <w:ins w:id="231" w:author="Tsung-chuan Ma" w:date="2019-07-07T16:48:00Z"/>
                <w:rFonts w:ascii="Calibri" w:eastAsia="Times New Roman" w:hAnsi="Calibri" w:cs="Calibri"/>
                <w:b/>
                <w:bCs/>
                <w:color w:val="000000"/>
                <w:sz w:val="20"/>
              </w:rPr>
            </w:pPr>
            <w:ins w:id="232" w:author="Tsung-chuan Ma" w:date="2019-07-07T16:48:00Z">
              <w:r w:rsidRPr="00222718">
                <w:rPr>
                  <w:rFonts w:ascii="Calibri" w:eastAsia="Times New Roman" w:hAnsi="Calibri" w:cs="Calibri"/>
                  <w:b/>
                  <w:bCs/>
                  <w:color w:val="000000"/>
                  <w:sz w:val="20"/>
                </w:rPr>
                <w:t>Random Access</w:t>
              </w:r>
            </w:ins>
          </w:p>
        </w:tc>
      </w:tr>
      <w:tr w:rsidR="00606B60" w:rsidRPr="00222718" w14:paraId="2CA7744C" w14:textId="77777777" w:rsidTr="006F17A9">
        <w:trPr>
          <w:trHeight w:val="289"/>
          <w:jc w:val="center"/>
          <w:ins w:id="233" w:author="Tsung-chuan Ma" w:date="2019-07-07T16:48:00Z"/>
          <w:trPrChange w:id="234"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235"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2F8B03D" w14:textId="77777777" w:rsidR="00606B60" w:rsidRPr="00222718" w:rsidRDefault="00606B60" w:rsidP="00FB775D">
            <w:pPr>
              <w:rPr>
                <w:ins w:id="236" w:author="Tsung-chuan Ma" w:date="2019-07-07T16:48:00Z"/>
                <w:rFonts w:ascii="Calibri" w:eastAsia="Times New Roman" w:hAnsi="Calibri" w:cs="Calibri"/>
                <w:color w:val="000000"/>
                <w:sz w:val="20"/>
              </w:rPr>
            </w:pPr>
            <w:ins w:id="237" w:author="Tsung-chuan Ma" w:date="2019-07-07T16:48:00Z">
              <w:r w:rsidRPr="00222718">
                <w:rPr>
                  <w:rFonts w:ascii="Calibri" w:eastAsia="Times New Roman" w:hAnsi="Calibri" w:cs="Calibri"/>
                  <w:color w:val="000000"/>
                  <w:sz w:val="20"/>
                </w:rPr>
                <w:t> </w:t>
              </w:r>
            </w:ins>
          </w:p>
        </w:tc>
        <w:tc>
          <w:tcPr>
            <w:tcW w:w="151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Change w:id="238" w:author="Tsung-chuan Ma" w:date="2019-07-07T16:49:00Z">
              <w:tcPr>
                <w:tcW w:w="1514" w:type="dxa"/>
                <w:gridSpan w:val="2"/>
                <w:tcBorders>
                  <w:top w:val="single" w:sz="4" w:space="0" w:color="auto"/>
                  <w:left w:val="nil"/>
                  <w:bottom w:val="single" w:sz="4" w:space="0" w:color="auto"/>
                  <w:right w:val="single" w:sz="4" w:space="0" w:color="000000"/>
                </w:tcBorders>
                <w:shd w:val="clear" w:color="auto" w:fill="auto"/>
                <w:noWrap/>
                <w:vAlign w:val="bottom"/>
                <w:hideMark/>
              </w:tcPr>
            </w:tcPrChange>
          </w:tcPr>
          <w:p w14:paraId="398DCC22" w14:textId="77777777" w:rsidR="00606B60" w:rsidRPr="00222718" w:rsidRDefault="00606B60" w:rsidP="00FB775D">
            <w:pPr>
              <w:jc w:val="center"/>
              <w:rPr>
                <w:ins w:id="239" w:author="Tsung-chuan Ma" w:date="2019-07-07T16:48:00Z"/>
                <w:rFonts w:ascii="Calibri" w:eastAsia="Times New Roman" w:hAnsi="Calibri" w:cs="Calibri"/>
                <w:b/>
                <w:bCs/>
                <w:color w:val="000000"/>
                <w:sz w:val="20"/>
              </w:rPr>
            </w:pPr>
            <w:ins w:id="240" w:author="Tsung-chuan Ma" w:date="2019-07-07T16:48:00Z">
              <w:r w:rsidRPr="00222718">
                <w:rPr>
                  <w:rFonts w:ascii="Calibri" w:eastAsia="Times New Roman" w:hAnsi="Calibri" w:cs="Calibri"/>
                  <w:b/>
                  <w:bCs/>
                  <w:color w:val="000000"/>
                  <w:sz w:val="20"/>
                </w:rPr>
                <w:t>compression ratio</w:t>
              </w:r>
            </w:ins>
          </w:p>
        </w:tc>
        <w:tc>
          <w:tcPr>
            <w:tcW w:w="1125" w:type="dxa"/>
            <w:vMerge w:val="restart"/>
            <w:tcBorders>
              <w:top w:val="nil"/>
              <w:left w:val="single" w:sz="4" w:space="0" w:color="auto"/>
              <w:bottom w:val="single" w:sz="4" w:space="0" w:color="000000"/>
              <w:right w:val="single" w:sz="4" w:space="0" w:color="auto"/>
            </w:tcBorders>
            <w:shd w:val="clear" w:color="auto" w:fill="auto"/>
            <w:vAlign w:val="bottom"/>
            <w:hideMark/>
            <w:tcPrChange w:id="241" w:author="Tsung-chuan Ma" w:date="2019-07-07T16:49:00Z">
              <w:tcPr>
                <w:tcW w:w="1125" w:type="dxa"/>
                <w:vMerge w:val="restart"/>
                <w:tcBorders>
                  <w:top w:val="nil"/>
                  <w:left w:val="single" w:sz="4" w:space="0" w:color="auto"/>
                  <w:bottom w:val="single" w:sz="4" w:space="0" w:color="000000"/>
                  <w:right w:val="single" w:sz="4" w:space="0" w:color="auto"/>
                </w:tcBorders>
                <w:shd w:val="clear" w:color="auto" w:fill="auto"/>
                <w:vAlign w:val="bottom"/>
                <w:hideMark/>
              </w:tcPr>
            </w:tcPrChange>
          </w:tcPr>
          <w:p w14:paraId="0FDD0221" w14:textId="77777777" w:rsidR="00606B60" w:rsidRPr="00222718" w:rsidRDefault="00606B60" w:rsidP="00FB775D">
            <w:pPr>
              <w:jc w:val="center"/>
              <w:rPr>
                <w:ins w:id="242" w:author="Tsung-chuan Ma" w:date="2019-07-07T16:48:00Z"/>
                <w:rFonts w:ascii="Calibri" w:eastAsia="Times New Roman" w:hAnsi="Calibri" w:cs="Calibri"/>
                <w:color w:val="000000"/>
                <w:sz w:val="20"/>
              </w:rPr>
            </w:pPr>
            <w:ins w:id="243" w:author="Tsung-chuan Ma" w:date="2019-07-07T16:48:00Z">
              <w:r w:rsidRPr="00222718">
                <w:rPr>
                  <w:rFonts w:ascii="Calibri" w:eastAsia="Times New Roman" w:hAnsi="Calibri" w:cs="Calibri"/>
                  <w:color w:val="000000"/>
                  <w:sz w:val="20"/>
                </w:rPr>
                <w:t xml:space="preserve">Bit-rate saving </w:t>
              </w:r>
            </w:ins>
          </w:p>
        </w:tc>
      </w:tr>
      <w:tr w:rsidR="00606B60" w:rsidRPr="00222718" w14:paraId="57596229" w14:textId="77777777" w:rsidTr="006F17A9">
        <w:trPr>
          <w:trHeight w:val="289"/>
          <w:jc w:val="center"/>
          <w:ins w:id="244" w:author="Tsung-chuan Ma" w:date="2019-07-07T16:48:00Z"/>
          <w:trPrChange w:id="245"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246"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F2545F3" w14:textId="77777777" w:rsidR="00606B60" w:rsidRPr="00222718" w:rsidRDefault="00606B60" w:rsidP="00FB775D">
            <w:pPr>
              <w:rPr>
                <w:ins w:id="247" w:author="Tsung-chuan Ma" w:date="2019-07-07T16:48:00Z"/>
                <w:rFonts w:ascii="Calibri" w:eastAsia="Times New Roman" w:hAnsi="Calibri" w:cs="Calibri"/>
                <w:color w:val="000000"/>
                <w:sz w:val="20"/>
              </w:rPr>
            </w:pPr>
            <w:ins w:id="248" w:author="Tsung-chuan Ma" w:date="2019-07-07T16:48:00Z">
              <w:r w:rsidRPr="00222718">
                <w:rPr>
                  <w:rFonts w:ascii="Calibri" w:eastAsia="Times New Roman" w:hAnsi="Calibri" w:cs="Calibri"/>
                  <w:color w:val="000000"/>
                  <w:sz w:val="20"/>
                </w:rPr>
                <w:t> </w:t>
              </w:r>
            </w:ins>
          </w:p>
        </w:tc>
        <w:tc>
          <w:tcPr>
            <w:tcW w:w="757" w:type="dxa"/>
            <w:tcBorders>
              <w:top w:val="nil"/>
              <w:left w:val="single" w:sz="8" w:space="0" w:color="auto"/>
              <w:bottom w:val="nil"/>
              <w:right w:val="nil"/>
            </w:tcBorders>
            <w:shd w:val="clear" w:color="auto" w:fill="auto"/>
            <w:noWrap/>
            <w:vAlign w:val="bottom"/>
            <w:hideMark/>
            <w:tcPrChange w:id="249" w:author="Tsung-chuan Ma" w:date="2019-07-07T16:49:00Z">
              <w:tcPr>
                <w:tcW w:w="757" w:type="dxa"/>
                <w:tcBorders>
                  <w:top w:val="nil"/>
                  <w:left w:val="nil"/>
                  <w:bottom w:val="nil"/>
                  <w:right w:val="nil"/>
                </w:tcBorders>
                <w:shd w:val="clear" w:color="auto" w:fill="auto"/>
                <w:noWrap/>
                <w:vAlign w:val="bottom"/>
                <w:hideMark/>
              </w:tcPr>
            </w:tcPrChange>
          </w:tcPr>
          <w:p w14:paraId="43F959E9" w14:textId="77777777" w:rsidR="00606B60" w:rsidRPr="00222718" w:rsidRDefault="00606B60" w:rsidP="00FB775D">
            <w:pPr>
              <w:jc w:val="center"/>
              <w:rPr>
                <w:ins w:id="250" w:author="Tsung-chuan Ma" w:date="2019-07-07T16:48:00Z"/>
                <w:rFonts w:ascii="Calibri" w:eastAsia="Times New Roman" w:hAnsi="Calibri" w:cs="Calibri"/>
                <w:color w:val="000000"/>
                <w:sz w:val="20"/>
              </w:rPr>
            </w:pPr>
            <w:ins w:id="251" w:author="Tsung-chuan Ma" w:date="2019-07-07T16:48:00Z">
              <w:r>
                <w:rPr>
                  <w:rFonts w:ascii="Calibri" w:eastAsia="Times New Roman" w:hAnsi="Calibri" w:cs="Calibri"/>
                  <w:color w:val="000000"/>
                  <w:sz w:val="20"/>
                </w:rPr>
                <w:t>TEST1</w:t>
              </w:r>
            </w:ins>
          </w:p>
        </w:tc>
        <w:tc>
          <w:tcPr>
            <w:tcW w:w="757" w:type="dxa"/>
            <w:tcBorders>
              <w:top w:val="nil"/>
              <w:left w:val="nil"/>
              <w:bottom w:val="nil"/>
              <w:right w:val="nil"/>
            </w:tcBorders>
            <w:shd w:val="clear" w:color="auto" w:fill="auto"/>
            <w:noWrap/>
            <w:vAlign w:val="bottom"/>
            <w:hideMark/>
            <w:tcPrChange w:id="252" w:author="Tsung-chuan Ma" w:date="2019-07-07T16:49:00Z">
              <w:tcPr>
                <w:tcW w:w="757" w:type="dxa"/>
                <w:tcBorders>
                  <w:top w:val="nil"/>
                  <w:left w:val="nil"/>
                  <w:bottom w:val="nil"/>
                  <w:right w:val="nil"/>
                </w:tcBorders>
                <w:shd w:val="clear" w:color="auto" w:fill="auto"/>
                <w:noWrap/>
                <w:vAlign w:val="bottom"/>
                <w:hideMark/>
              </w:tcPr>
            </w:tcPrChange>
          </w:tcPr>
          <w:p w14:paraId="4FFB294B" w14:textId="77777777" w:rsidR="00606B60" w:rsidRPr="00222718" w:rsidRDefault="00606B60" w:rsidP="00FB775D">
            <w:pPr>
              <w:jc w:val="center"/>
              <w:rPr>
                <w:ins w:id="253" w:author="Tsung-chuan Ma" w:date="2019-07-07T16:48:00Z"/>
                <w:rFonts w:ascii="Calibri" w:eastAsia="Times New Roman" w:hAnsi="Calibri" w:cs="Calibri"/>
                <w:color w:val="000000"/>
                <w:sz w:val="20"/>
              </w:rPr>
            </w:pPr>
            <w:ins w:id="254" w:author="Tsung-chuan Ma" w:date="2019-07-07T16:48:00Z">
              <w:r>
                <w:rPr>
                  <w:rFonts w:ascii="Calibri" w:eastAsia="Times New Roman" w:hAnsi="Calibri" w:cs="Calibri"/>
                  <w:color w:val="000000"/>
                  <w:sz w:val="20"/>
                </w:rPr>
                <w:t>TEST2</w:t>
              </w:r>
            </w:ins>
          </w:p>
        </w:tc>
        <w:tc>
          <w:tcPr>
            <w:tcW w:w="1125" w:type="dxa"/>
            <w:vMerge/>
            <w:tcBorders>
              <w:top w:val="nil"/>
              <w:left w:val="single" w:sz="4" w:space="0" w:color="auto"/>
              <w:bottom w:val="single" w:sz="4" w:space="0" w:color="000000"/>
              <w:right w:val="single" w:sz="4" w:space="0" w:color="auto"/>
            </w:tcBorders>
            <w:vAlign w:val="center"/>
            <w:hideMark/>
            <w:tcPrChange w:id="255" w:author="Tsung-chuan Ma" w:date="2019-07-07T16:49:00Z">
              <w:tcPr>
                <w:tcW w:w="1125" w:type="dxa"/>
                <w:vMerge/>
                <w:tcBorders>
                  <w:top w:val="nil"/>
                  <w:left w:val="single" w:sz="4" w:space="0" w:color="auto"/>
                  <w:bottom w:val="single" w:sz="4" w:space="0" w:color="000000"/>
                  <w:right w:val="single" w:sz="4" w:space="0" w:color="auto"/>
                </w:tcBorders>
                <w:vAlign w:val="center"/>
                <w:hideMark/>
              </w:tcPr>
            </w:tcPrChange>
          </w:tcPr>
          <w:p w14:paraId="716C006E" w14:textId="77777777" w:rsidR="00606B60" w:rsidRPr="00222718" w:rsidRDefault="00606B60" w:rsidP="00FB775D">
            <w:pPr>
              <w:rPr>
                <w:ins w:id="256" w:author="Tsung-chuan Ma" w:date="2019-07-07T16:48:00Z"/>
                <w:rFonts w:ascii="Calibri" w:eastAsia="Times New Roman" w:hAnsi="Calibri" w:cs="Calibri"/>
                <w:color w:val="000000"/>
                <w:sz w:val="20"/>
              </w:rPr>
            </w:pPr>
          </w:p>
        </w:tc>
      </w:tr>
      <w:tr w:rsidR="00606B60" w:rsidRPr="00222718" w14:paraId="5E54EF39" w14:textId="77777777" w:rsidTr="006F17A9">
        <w:trPr>
          <w:trHeight w:val="289"/>
          <w:jc w:val="center"/>
          <w:ins w:id="257" w:author="Tsung-chuan Ma" w:date="2019-07-07T16:48:00Z"/>
          <w:trPrChange w:id="258"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259"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B17B5CF" w14:textId="77777777" w:rsidR="00606B60" w:rsidRPr="00222718" w:rsidRDefault="00606B60" w:rsidP="00FB775D">
            <w:pPr>
              <w:rPr>
                <w:ins w:id="260" w:author="Tsung-chuan Ma" w:date="2019-07-07T16:48:00Z"/>
                <w:rFonts w:ascii="Calibri" w:eastAsia="Times New Roman" w:hAnsi="Calibri" w:cs="Calibri"/>
                <w:color w:val="000000"/>
                <w:sz w:val="20"/>
              </w:rPr>
            </w:pPr>
            <w:ins w:id="261" w:author="Tsung-chuan Ma" w:date="2019-07-07T16:48:00Z">
              <w:r w:rsidRPr="00222718">
                <w:rPr>
                  <w:rFonts w:ascii="Calibri" w:eastAsia="Times New Roman" w:hAnsi="Calibri" w:cs="Calibri"/>
                  <w:color w:val="000000"/>
                  <w:sz w:val="20"/>
                </w:rPr>
                <w:t>Class A1</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262"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77A683CA" w14:textId="77777777" w:rsidR="00606B60" w:rsidRPr="00222718" w:rsidRDefault="00606B60" w:rsidP="00FB775D">
            <w:pPr>
              <w:jc w:val="center"/>
              <w:rPr>
                <w:ins w:id="263" w:author="Tsung-chuan Ma" w:date="2019-07-07T16:48:00Z"/>
                <w:rFonts w:ascii="Calibri" w:eastAsia="Times New Roman" w:hAnsi="Calibri" w:cs="Calibri"/>
                <w:sz w:val="20"/>
              </w:rPr>
            </w:pPr>
            <w:ins w:id="264" w:author="Tsung-chuan Ma" w:date="2019-07-07T16:48:00Z">
              <w:r>
                <w:rPr>
                  <w:rFonts w:ascii="Calibri" w:eastAsia="Times New Roman" w:hAnsi="Calibri" w:cs="Calibri"/>
                  <w:sz w:val="20"/>
                </w:rPr>
                <w:t>2.3</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265"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4A1AC20F" w14:textId="77777777" w:rsidR="00606B60" w:rsidRPr="00222718" w:rsidRDefault="00606B60" w:rsidP="00FB775D">
            <w:pPr>
              <w:jc w:val="center"/>
              <w:rPr>
                <w:ins w:id="266" w:author="Tsung-chuan Ma" w:date="2019-07-07T16:48:00Z"/>
                <w:rFonts w:ascii="Calibri" w:eastAsia="Times New Roman" w:hAnsi="Calibri" w:cs="Calibri"/>
                <w:sz w:val="20"/>
              </w:rPr>
            </w:pPr>
            <w:ins w:id="267" w:author="Tsung-chuan Ma" w:date="2019-07-07T16:48:00Z">
              <w:r>
                <w:rPr>
                  <w:rFonts w:ascii="Calibri" w:eastAsia="Times New Roman" w:hAnsi="Calibri" w:cs="Calibri"/>
                  <w:sz w:val="20"/>
                </w:rPr>
                <w:t>2.3</w:t>
              </w:r>
            </w:ins>
          </w:p>
        </w:tc>
        <w:tc>
          <w:tcPr>
            <w:tcW w:w="112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268" w:author="Tsung-chuan Ma" w:date="2019-07-07T16:49:00Z">
              <w:tcPr>
                <w:tcW w:w="112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7F93A604" w14:textId="6F87FE18" w:rsidR="00606B60" w:rsidRPr="00222718" w:rsidRDefault="00606B60" w:rsidP="00FB775D">
            <w:pPr>
              <w:jc w:val="center"/>
              <w:rPr>
                <w:ins w:id="269" w:author="Tsung-chuan Ma" w:date="2019-07-07T16:48:00Z"/>
                <w:rFonts w:ascii="Calibri" w:eastAsia="Times New Roman" w:hAnsi="Calibri" w:cs="Calibri"/>
                <w:sz w:val="20"/>
              </w:rPr>
            </w:pPr>
            <w:ins w:id="270" w:author="Tsung-chuan Ma" w:date="2019-07-07T16:48:00Z">
              <w:r>
                <w:rPr>
                  <w:rFonts w:ascii="Calibri" w:eastAsia="Times New Roman" w:hAnsi="Calibri" w:cs="Calibri"/>
                  <w:sz w:val="20"/>
                </w:rPr>
                <w:t>-0.02</w:t>
              </w:r>
            </w:ins>
            <w:ins w:id="271" w:author="Tsung-chuan Ma" w:date="2019-07-08T06:21:00Z">
              <w:r w:rsidR="00BA38B1">
                <w:rPr>
                  <w:rFonts w:ascii="Calibri" w:eastAsia="Times New Roman" w:hAnsi="Calibri" w:cs="Calibri"/>
                  <w:sz w:val="20"/>
                </w:rPr>
                <w:t>%</w:t>
              </w:r>
            </w:ins>
          </w:p>
        </w:tc>
      </w:tr>
      <w:tr w:rsidR="00606B60" w:rsidRPr="00222718" w14:paraId="152B04DF" w14:textId="77777777" w:rsidTr="006F17A9">
        <w:trPr>
          <w:trHeight w:val="289"/>
          <w:jc w:val="center"/>
          <w:ins w:id="272" w:author="Tsung-chuan Ma" w:date="2019-07-07T16:48:00Z"/>
          <w:trPrChange w:id="273"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274"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6A3CA3" w14:textId="77777777" w:rsidR="00606B60" w:rsidRPr="00222718" w:rsidRDefault="00606B60" w:rsidP="00FB775D">
            <w:pPr>
              <w:rPr>
                <w:ins w:id="275" w:author="Tsung-chuan Ma" w:date="2019-07-07T16:48:00Z"/>
                <w:rFonts w:ascii="Calibri" w:eastAsia="Times New Roman" w:hAnsi="Calibri" w:cs="Calibri"/>
                <w:color w:val="000000"/>
                <w:sz w:val="20"/>
              </w:rPr>
            </w:pPr>
            <w:ins w:id="276" w:author="Tsung-chuan Ma" w:date="2019-07-07T16:48:00Z">
              <w:r w:rsidRPr="00222718">
                <w:rPr>
                  <w:rFonts w:ascii="Calibri" w:eastAsia="Times New Roman" w:hAnsi="Calibri" w:cs="Calibri"/>
                  <w:color w:val="000000"/>
                  <w:sz w:val="20"/>
                </w:rPr>
                <w:t>Class A2</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277"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35A53EBD" w14:textId="7FF4DB24" w:rsidR="00606B60" w:rsidRPr="00222718" w:rsidRDefault="00BA38B1" w:rsidP="00FB775D">
            <w:pPr>
              <w:jc w:val="center"/>
              <w:rPr>
                <w:ins w:id="278" w:author="Tsung-chuan Ma" w:date="2019-07-07T16:48:00Z"/>
                <w:rFonts w:ascii="Calibri" w:eastAsia="Times New Roman" w:hAnsi="Calibri" w:cs="Calibri"/>
                <w:sz w:val="20"/>
              </w:rPr>
            </w:pPr>
            <w:ins w:id="279" w:author="Tsung-chuan Ma" w:date="2019-07-08T06:21:00Z">
              <w:r>
                <w:rPr>
                  <w:rFonts w:ascii="Calibri" w:eastAsia="Times New Roman" w:hAnsi="Calibri" w:cs="Calibri"/>
                  <w:sz w:val="20"/>
                </w:rPr>
                <w:t>1.9</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280"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1F64A683" w14:textId="77777777" w:rsidR="00606B60" w:rsidRPr="00222718" w:rsidRDefault="00606B60" w:rsidP="00FB775D">
            <w:pPr>
              <w:jc w:val="center"/>
              <w:rPr>
                <w:ins w:id="281" w:author="Tsung-chuan Ma" w:date="2019-07-07T16:48:00Z"/>
                <w:rFonts w:ascii="Calibri" w:eastAsia="Times New Roman" w:hAnsi="Calibri" w:cs="Calibri"/>
                <w:sz w:val="20"/>
              </w:rPr>
            </w:pPr>
            <w:ins w:id="282" w:author="Tsung-chuan Ma" w:date="2019-07-07T16:48:00Z">
              <w:r>
                <w:rPr>
                  <w:rFonts w:ascii="Calibri" w:eastAsia="Times New Roman" w:hAnsi="Calibri" w:cs="Calibri"/>
                  <w:sz w:val="20"/>
                </w:rPr>
                <w:t>1.9</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283"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7354BEDC" w14:textId="36551958" w:rsidR="00606B60" w:rsidRPr="00222718" w:rsidRDefault="00BA38B1" w:rsidP="00FB775D">
            <w:pPr>
              <w:jc w:val="center"/>
              <w:rPr>
                <w:ins w:id="284" w:author="Tsung-chuan Ma" w:date="2019-07-07T16:48:00Z"/>
                <w:rFonts w:ascii="Calibri" w:eastAsia="Times New Roman" w:hAnsi="Calibri" w:cs="Calibri"/>
                <w:color w:val="000000"/>
                <w:sz w:val="20"/>
              </w:rPr>
            </w:pPr>
            <w:ins w:id="285" w:author="Tsung-chuan Ma" w:date="2019-07-08T06:21:00Z">
              <w:r>
                <w:rPr>
                  <w:rFonts w:ascii="Calibri" w:eastAsia="Times New Roman" w:hAnsi="Calibri" w:cs="Calibri"/>
                  <w:sz w:val="20"/>
                </w:rPr>
                <w:t>-0.02%</w:t>
              </w:r>
            </w:ins>
          </w:p>
        </w:tc>
      </w:tr>
      <w:tr w:rsidR="00606B60" w:rsidRPr="00222718" w14:paraId="5D1D1594" w14:textId="77777777" w:rsidTr="006F17A9">
        <w:trPr>
          <w:trHeight w:val="289"/>
          <w:jc w:val="center"/>
          <w:ins w:id="286" w:author="Tsung-chuan Ma" w:date="2019-07-07T16:48:00Z"/>
          <w:trPrChange w:id="287"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288"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E6697BC" w14:textId="77777777" w:rsidR="00606B60" w:rsidRPr="00222718" w:rsidRDefault="00606B60" w:rsidP="00FB775D">
            <w:pPr>
              <w:rPr>
                <w:ins w:id="289" w:author="Tsung-chuan Ma" w:date="2019-07-07T16:48:00Z"/>
                <w:rFonts w:ascii="Calibri" w:eastAsia="Times New Roman" w:hAnsi="Calibri" w:cs="Calibri"/>
                <w:color w:val="000000"/>
                <w:sz w:val="20"/>
              </w:rPr>
            </w:pPr>
            <w:ins w:id="290" w:author="Tsung-chuan Ma" w:date="2019-07-07T16:48:00Z">
              <w:r w:rsidRPr="00222718">
                <w:rPr>
                  <w:rFonts w:ascii="Calibri" w:eastAsia="Times New Roman" w:hAnsi="Calibri" w:cs="Calibri"/>
                  <w:color w:val="000000"/>
                  <w:sz w:val="20"/>
                </w:rPr>
                <w:t>Class B</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291"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30D7CE08" w14:textId="77777777" w:rsidR="00606B60" w:rsidRPr="00222718" w:rsidRDefault="00606B60" w:rsidP="00FB775D">
            <w:pPr>
              <w:jc w:val="center"/>
              <w:rPr>
                <w:ins w:id="292" w:author="Tsung-chuan Ma" w:date="2019-07-07T16:48:00Z"/>
                <w:rFonts w:ascii="Calibri" w:eastAsia="Times New Roman" w:hAnsi="Calibri" w:cs="Calibri"/>
                <w:sz w:val="20"/>
              </w:rPr>
            </w:pPr>
            <w:ins w:id="293" w:author="Tsung-chuan Ma" w:date="2019-07-07T16:48:00Z">
              <w:r w:rsidRPr="00222718">
                <w:rPr>
                  <w:rFonts w:ascii="Calibri" w:eastAsia="Times New Roman" w:hAnsi="Calibri" w:cs="Calibri"/>
                  <w:sz w:val="20"/>
                </w:rPr>
                <w:t>2.3</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294"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6207CE5D" w14:textId="77777777" w:rsidR="00606B60" w:rsidRPr="00222718" w:rsidRDefault="00606B60" w:rsidP="00FB775D">
            <w:pPr>
              <w:jc w:val="center"/>
              <w:rPr>
                <w:ins w:id="295" w:author="Tsung-chuan Ma" w:date="2019-07-07T16:48:00Z"/>
                <w:rFonts w:ascii="Calibri" w:eastAsia="Times New Roman" w:hAnsi="Calibri" w:cs="Calibri"/>
                <w:sz w:val="20"/>
              </w:rPr>
            </w:pPr>
            <w:ins w:id="296" w:author="Tsung-chuan Ma" w:date="2019-07-07T16:48:00Z">
              <w:r w:rsidRPr="00222718">
                <w:rPr>
                  <w:rFonts w:ascii="Calibri" w:eastAsia="Times New Roman" w:hAnsi="Calibri" w:cs="Calibri"/>
                  <w:sz w:val="20"/>
                </w:rPr>
                <w:t>2.3</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297"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6084AE3C" w14:textId="77777777" w:rsidR="00606B60" w:rsidRPr="00222718" w:rsidRDefault="00606B60" w:rsidP="00FB775D">
            <w:pPr>
              <w:jc w:val="center"/>
              <w:rPr>
                <w:ins w:id="298" w:author="Tsung-chuan Ma" w:date="2019-07-07T16:48:00Z"/>
                <w:rFonts w:ascii="Calibri" w:eastAsia="Times New Roman" w:hAnsi="Calibri" w:cs="Calibri"/>
                <w:color w:val="000000"/>
                <w:sz w:val="20"/>
              </w:rPr>
            </w:pPr>
            <w:ins w:id="299" w:author="Tsung-chuan Ma" w:date="2019-07-07T16:48:00Z">
              <w:r w:rsidRPr="00222718">
                <w:rPr>
                  <w:rFonts w:ascii="Calibri" w:eastAsia="Times New Roman" w:hAnsi="Calibri" w:cs="Calibri"/>
                  <w:color w:val="000000"/>
                  <w:sz w:val="20"/>
                </w:rPr>
                <w:t>-0.05%</w:t>
              </w:r>
            </w:ins>
          </w:p>
        </w:tc>
      </w:tr>
      <w:tr w:rsidR="00606B60" w:rsidRPr="00222718" w14:paraId="0966FCFE" w14:textId="77777777" w:rsidTr="006F17A9">
        <w:trPr>
          <w:trHeight w:val="289"/>
          <w:jc w:val="center"/>
          <w:ins w:id="300" w:author="Tsung-chuan Ma" w:date="2019-07-07T16:48:00Z"/>
          <w:trPrChange w:id="301"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02"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FD1AA2E" w14:textId="77777777" w:rsidR="00606B60" w:rsidRPr="00222718" w:rsidRDefault="00606B60" w:rsidP="00FB775D">
            <w:pPr>
              <w:rPr>
                <w:ins w:id="303" w:author="Tsung-chuan Ma" w:date="2019-07-07T16:48:00Z"/>
                <w:rFonts w:ascii="Calibri" w:eastAsia="Times New Roman" w:hAnsi="Calibri" w:cs="Calibri"/>
                <w:color w:val="000000"/>
                <w:sz w:val="20"/>
              </w:rPr>
            </w:pPr>
            <w:ins w:id="304" w:author="Tsung-chuan Ma" w:date="2019-07-07T16:48:00Z">
              <w:r w:rsidRPr="00222718">
                <w:rPr>
                  <w:rFonts w:ascii="Calibri" w:eastAsia="Times New Roman" w:hAnsi="Calibri" w:cs="Calibri"/>
                  <w:color w:val="000000"/>
                  <w:sz w:val="20"/>
                </w:rPr>
                <w:t>Class C</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305"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697A7143" w14:textId="77777777" w:rsidR="00606B60" w:rsidRPr="00222718" w:rsidRDefault="00606B60" w:rsidP="00FB775D">
            <w:pPr>
              <w:jc w:val="center"/>
              <w:rPr>
                <w:ins w:id="306" w:author="Tsung-chuan Ma" w:date="2019-07-07T16:48:00Z"/>
                <w:rFonts w:ascii="Calibri" w:eastAsia="Times New Roman" w:hAnsi="Calibri" w:cs="Calibri"/>
                <w:sz w:val="20"/>
              </w:rPr>
            </w:pPr>
            <w:ins w:id="307" w:author="Tsung-chuan Ma" w:date="2019-07-07T16:48:00Z">
              <w:r w:rsidRPr="00222718">
                <w:rPr>
                  <w:rFonts w:ascii="Calibri" w:eastAsia="Times New Roman" w:hAnsi="Calibri" w:cs="Calibri"/>
                  <w:sz w:val="20"/>
                </w:rPr>
                <w:t>2.6</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08"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19580D48" w14:textId="77777777" w:rsidR="00606B60" w:rsidRPr="00222718" w:rsidRDefault="00606B60" w:rsidP="00FB775D">
            <w:pPr>
              <w:jc w:val="center"/>
              <w:rPr>
                <w:ins w:id="309" w:author="Tsung-chuan Ma" w:date="2019-07-07T16:48:00Z"/>
                <w:rFonts w:ascii="Calibri" w:eastAsia="Times New Roman" w:hAnsi="Calibri" w:cs="Calibri"/>
                <w:sz w:val="20"/>
              </w:rPr>
            </w:pPr>
            <w:ins w:id="310" w:author="Tsung-chuan Ma" w:date="2019-07-07T16:48:00Z">
              <w:r w:rsidRPr="00222718">
                <w:rPr>
                  <w:rFonts w:ascii="Calibri" w:eastAsia="Times New Roman" w:hAnsi="Calibri" w:cs="Calibri"/>
                  <w:sz w:val="20"/>
                </w:rPr>
                <w:t>2.6</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311"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620232E2" w14:textId="77777777" w:rsidR="00606B60" w:rsidRPr="00222718" w:rsidRDefault="00606B60" w:rsidP="00FB775D">
            <w:pPr>
              <w:jc w:val="center"/>
              <w:rPr>
                <w:ins w:id="312" w:author="Tsung-chuan Ma" w:date="2019-07-07T16:48:00Z"/>
                <w:rFonts w:ascii="Calibri" w:eastAsia="Times New Roman" w:hAnsi="Calibri" w:cs="Calibri"/>
                <w:color w:val="000000"/>
                <w:sz w:val="20"/>
              </w:rPr>
            </w:pPr>
            <w:ins w:id="313" w:author="Tsung-chuan Ma" w:date="2019-07-07T16:48:00Z">
              <w:r w:rsidRPr="00222718">
                <w:rPr>
                  <w:rFonts w:ascii="Calibri" w:eastAsia="Times New Roman" w:hAnsi="Calibri" w:cs="Calibri"/>
                  <w:color w:val="000000"/>
                  <w:sz w:val="20"/>
                </w:rPr>
                <w:t>0.06%</w:t>
              </w:r>
            </w:ins>
          </w:p>
        </w:tc>
      </w:tr>
      <w:tr w:rsidR="00606B60" w:rsidRPr="00222718" w14:paraId="7A8D5636" w14:textId="77777777" w:rsidTr="006F17A9">
        <w:trPr>
          <w:trHeight w:val="289"/>
          <w:jc w:val="center"/>
          <w:ins w:id="314" w:author="Tsung-chuan Ma" w:date="2019-07-07T16:48:00Z"/>
          <w:trPrChange w:id="315"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16"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F045D89" w14:textId="77777777" w:rsidR="00606B60" w:rsidRPr="00222718" w:rsidRDefault="00606B60" w:rsidP="00FB775D">
            <w:pPr>
              <w:rPr>
                <w:ins w:id="317" w:author="Tsung-chuan Ma" w:date="2019-07-07T16:48:00Z"/>
                <w:rFonts w:ascii="Calibri" w:eastAsia="Times New Roman" w:hAnsi="Calibri" w:cs="Calibri"/>
                <w:color w:val="000000"/>
                <w:sz w:val="20"/>
              </w:rPr>
            </w:pPr>
            <w:ins w:id="318" w:author="Tsung-chuan Ma" w:date="2019-07-07T16:48:00Z">
              <w:r w:rsidRPr="00222718">
                <w:rPr>
                  <w:rFonts w:ascii="Calibri" w:eastAsia="Times New Roman" w:hAnsi="Calibri" w:cs="Calibri"/>
                  <w:color w:val="000000"/>
                  <w:sz w:val="20"/>
                </w:rPr>
                <w:t>Class D</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319"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7585329F" w14:textId="77777777" w:rsidR="00606B60" w:rsidRPr="00222718" w:rsidRDefault="00606B60" w:rsidP="00FB775D">
            <w:pPr>
              <w:jc w:val="center"/>
              <w:rPr>
                <w:ins w:id="320" w:author="Tsung-chuan Ma" w:date="2019-07-07T16:48:00Z"/>
                <w:rFonts w:ascii="Calibri" w:eastAsia="Times New Roman" w:hAnsi="Calibri" w:cs="Calibri"/>
                <w:sz w:val="20"/>
              </w:rPr>
            </w:pPr>
            <w:ins w:id="321" w:author="Tsung-chuan Ma" w:date="2019-07-07T16:48:00Z">
              <w:r w:rsidRPr="00222718">
                <w:rPr>
                  <w:rFonts w:ascii="Calibri" w:eastAsia="Times New Roman" w:hAnsi="Calibri" w:cs="Calibri"/>
                  <w:sz w:val="20"/>
                </w:rPr>
                <w:t>2.8</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22"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11F40682" w14:textId="77777777" w:rsidR="00606B60" w:rsidRPr="00222718" w:rsidRDefault="00606B60" w:rsidP="00FB775D">
            <w:pPr>
              <w:jc w:val="center"/>
              <w:rPr>
                <w:ins w:id="323" w:author="Tsung-chuan Ma" w:date="2019-07-07T16:48:00Z"/>
                <w:rFonts w:ascii="Calibri" w:eastAsia="Times New Roman" w:hAnsi="Calibri" w:cs="Calibri"/>
                <w:sz w:val="20"/>
              </w:rPr>
            </w:pPr>
            <w:ins w:id="324" w:author="Tsung-chuan Ma" w:date="2019-07-07T16:48:00Z">
              <w:r w:rsidRPr="00222718">
                <w:rPr>
                  <w:rFonts w:ascii="Calibri" w:eastAsia="Times New Roman" w:hAnsi="Calibri" w:cs="Calibri"/>
                  <w:sz w:val="20"/>
                </w:rPr>
                <w:t>2.8</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325"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59AA6FBC" w14:textId="77777777" w:rsidR="00606B60" w:rsidRPr="00222718" w:rsidRDefault="00606B60" w:rsidP="00FB775D">
            <w:pPr>
              <w:jc w:val="center"/>
              <w:rPr>
                <w:ins w:id="326" w:author="Tsung-chuan Ma" w:date="2019-07-07T16:48:00Z"/>
                <w:rFonts w:ascii="Calibri" w:eastAsia="Times New Roman" w:hAnsi="Calibri" w:cs="Calibri"/>
                <w:color w:val="000000"/>
                <w:sz w:val="20"/>
              </w:rPr>
            </w:pPr>
            <w:ins w:id="327" w:author="Tsung-chuan Ma" w:date="2019-07-07T16:48:00Z">
              <w:r w:rsidRPr="00222718">
                <w:rPr>
                  <w:rFonts w:ascii="Calibri" w:eastAsia="Times New Roman" w:hAnsi="Calibri" w:cs="Calibri"/>
                  <w:color w:val="000000"/>
                  <w:sz w:val="20"/>
                </w:rPr>
                <w:t>0.16%</w:t>
              </w:r>
            </w:ins>
          </w:p>
        </w:tc>
      </w:tr>
      <w:tr w:rsidR="00606B60" w:rsidRPr="00222718" w14:paraId="142F4D43" w14:textId="77777777" w:rsidTr="006F17A9">
        <w:trPr>
          <w:trHeight w:val="289"/>
          <w:jc w:val="center"/>
          <w:ins w:id="328" w:author="Tsung-chuan Ma" w:date="2019-07-07T16:48:00Z"/>
          <w:trPrChange w:id="329"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30"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B314A6F" w14:textId="77777777" w:rsidR="00606B60" w:rsidRPr="00222718" w:rsidRDefault="00606B60" w:rsidP="00FB775D">
            <w:pPr>
              <w:rPr>
                <w:ins w:id="331" w:author="Tsung-chuan Ma" w:date="2019-07-07T16:48:00Z"/>
                <w:rFonts w:ascii="Calibri" w:eastAsia="Times New Roman" w:hAnsi="Calibri" w:cs="Calibri"/>
                <w:color w:val="000000"/>
                <w:sz w:val="20"/>
              </w:rPr>
            </w:pPr>
            <w:ins w:id="332" w:author="Tsung-chuan Ma" w:date="2019-07-07T16:48:00Z">
              <w:r w:rsidRPr="00222718">
                <w:rPr>
                  <w:rFonts w:ascii="Calibri" w:eastAsia="Times New Roman" w:hAnsi="Calibri" w:cs="Calibri"/>
                  <w:color w:val="000000"/>
                  <w:sz w:val="20"/>
                </w:rPr>
                <w:t>Class E</w:t>
              </w:r>
            </w:ins>
          </w:p>
        </w:tc>
        <w:tc>
          <w:tcPr>
            <w:tcW w:w="757" w:type="dxa"/>
            <w:tcBorders>
              <w:top w:val="nil"/>
              <w:left w:val="single" w:sz="8" w:space="0" w:color="auto"/>
              <w:bottom w:val="single" w:sz="4" w:space="0" w:color="auto"/>
              <w:right w:val="single" w:sz="4" w:space="0" w:color="auto"/>
            </w:tcBorders>
            <w:shd w:val="clear" w:color="auto" w:fill="FFFFFF" w:themeFill="background1"/>
            <w:noWrap/>
            <w:vAlign w:val="bottom"/>
            <w:hideMark/>
            <w:tcPrChange w:id="333" w:author="Tsung-chuan Ma" w:date="2019-07-07T16:49:00Z">
              <w:tcPr>
                <w:tcW w:w="757" w:type="dxa"/>
                <w:tcBorders>
                  <w:top w:val="nil"/>
                  <w:left w:val="nil"/>
                  <w:bottom w:val="single" w:sz="4" w:space="0" w:color="auto"/>
                  <w:right w:val="single" w:sz="4" w:space="0" w:color="auto"/>
                </w:tcBorders>
                <w:shd w:val="clear" w:color="auto" w:fill="FFFFFF" w:themeFill="background1"/>
                <w:noWrap/>
                <w:vAlign w:val="bottom"/>
                <w:hideMark/>
              </w:tcPr>
            </w:tcPrChange>
          </w:tcPr>
          <w:p w14:paraId="4D013EB1" w14:textId="77777777" w:rsidR="00606B60" w:rsidRPr="00222718" w:rsidRDefault="00606B60" w:rsidP="00FB775D">
            <w:pPr>
              <w:jc w:val="center"/>
              <w:rPr>
                <w:ins w:id="334" w:author="Tsung-chuan Ma" w:date="2019-07-07T16:48:00Z"/>
                <w:rFonts w:ascii="Calibri" w:eastAsia="Times New Roman" w:hAnsi="Calibri" w:cs="Calibri"/>
                <w:color w:val="000000"/>
                <w:sz w:val="20"/>
              </w:rPr>
            </w:pPr>
            <w:ins w:id="335" w:author="Tsung-chuan Ma" w:date="2019-07-07T16:48:00Z">
              <w:r w:rsidRPr="00222718">
                <w:rPr>
                  <w:rFonts w:ascii="Calibri" w:eastAsia="Times New Roman" w:hAnsi="Calibri" w:cs="Calibri"/>
                  <w:color w:val="000000"/>
                  <w:sz w:val="20"/>
                </w:rPr>
                <w:t>0.0</w:t>
              </w:r>
            </w:ins>
          </w:p>
        </w:tc>
        <w:tc>
          <w:tcPr>
            <w:tcW w:w="757" w:type="dxa"/>
            <w:tcBorders>
              <w:top w:val="nil"/>
              <w:left w:val="nil"/>
              <w:bottom w:val="single" w:sz="4" w:space="0" w:color="auto"/>
              <w:right w:val="single" w:sz="4" w:space="0" w:color="auto"/>
            </w:tcBorders>
            <w:shd w:val="clear" w:color="auto" w:fill="FFFFFF" w:themeFill="background1"/>
            <w:noWrap/>
            <w:vAlign w:val="bottom"/>
            <w:hideMark/>
            <w:tcPrChange w:id="336" w:author="Tsung-chuan Ma" w:date="2019-07-07T16:49:00Z">
              <w:tcPr>
                <w:tcW w:w="757" w:type="dxa"/>
                <w:tcBorders>
                  <w:top w:val="nil"/>
                  <w:left w:val="nil"/>
                  <w:bottom w:val="single" w:sz="4" w:space="0" w:color="auto"/>
                  <w:right w:val="single" w:sz="4" w:space="0" w:color="auto"/>
                </w:tcBorders>
                <w:shd w:val="clear" w:color="auto" w:fill="FFFFFF" w:themeFill="background1"/>
                <w:noWrap/>
                <w:vAlign w:val="bottom"/>
                <w:hideMark/>
              </w:tcPr>
            </w:tcPrChange>
          </w:tcPr>
          <w:p w14:paraId="43CEF93F" w14:textId="77777777" w:rsidR="00606B60" w:rsidRPr="00222718" w:rsidRDefault="00606B60" w:rsidP="00FB775D">
            <w:pPr>
              <w:jc w:val="center"/>
              <w:rPr>
                <w:ins w:id="337" w:author="Tsung-chuan Ma" w:date="2019-07-07T16:48:00Z"/>
                <w:rFonts w:ascii="Calibri" w:eastAsia="Times New Roman" w:hAnsi="Calibri" w:cs="Calibri"/>
                <w:color w:val="000000"/>
                <w:sz w:val="20"/>
              </w:rPr>
            </w:pPr>
            <w:ins w:id="338" w:author="Tsung-chuan Ma" w:date="2019-07-07T16:48:00Z">
              <w:r w:rsidRPr="00222718">
                <w:rPr>
                  <w:rFonts w:ascii="Calibri" w:eastAsia="Times New Roman" w:hAnsi="Calibri" w:cs="Calibri"/>
                  <w:color w:val="000000"/>
                  <w:sz w:val="20"/>
                </w:rPr>
                <w:t>0.0</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339"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763CC3C5" w14:textId="77777777" w:rsidR="00606B60" w:rsidRPr="00222718" w:rsidRDefault="00606B60" w:rsidP="00FB775D">
            <w:pPr>
              <w:jc w:val="center"/>
              <w:rPr>
                <w:ins w:id="340" w:author="Tsung-chuan Ma" w:date="2019-07-07T16:48:00Z"/>
                <w:rFonts w:ascii="Calibri" w:eastAsia="Times New Roman" w:hAnsi="Calibri" w:cs="Calibri"/>
                <w:color w:val="000000"/>
                <w:sz w:val="20"/>
              </w:rPr>
            </w:pPr>
            <w:ins w:id="341" w:author="Tsung-chuan Ma" w:date="2019-07-07T16:48:00Z">
              <w:r w:rsidRPr="00222718">
                <w:rPr>
                  <w:rFonts w:ascii="Calibri" w:eastAsia="Times New Roman" w:hAnsi="Calibri" w:cs="Calibri"/>
                  <w:color w:val="000000"/>
                  <w:sz w:val="20"/>
                </w:rPr>
                <w:t>0.00%</w:t>
              </w:r>
            </w:ins>
          </w:p>
        </w:tc>
      </w:tr>
      <w:tr w:rsidR="00606B60" w:rsidRPr="00222718" w14:paraId="3A183D88" w14:textId="77777777" w:rsidTr="006F17A9">
        <w:trPr>
          <w:trHeight w:val="289"/>
          <w:jc w:val="center"/>
          <w:ins w:id="342" w:author="Tsung-chuan Ma" w:date="2019-07-07T16:48:00Z"/>
          <w:trPrChange w:id="343"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44"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B3BE01" w14:textId="77777777" w:rsidR="00606B60" w:rsidRPr="00222718" w:rsidRDefault="00606B60" w:rsidP="00FB775D">
            <w:pPr>
              <w:rPr>
                <w:ins w:id="345" w:author="Tsung-chuan Ma" w:date="2019-07-07T16:48:00Z"/>
                <w:rFonts w:ascii="Calibri" w:eastAsia="Times New Roman" w:hAnsi="Calibri" w:cs="Calibri"/>
                <w:color w:val="000000"/>
                <w:sz w:val="20"/>
              </w:rPr>
            </w:pPr>
            <w:ins w:id="346" w:author="Tsung-chuan Ma" w:date="2019-07-07T16:48:00Z">
              <w:r w:rsidRPr="00222718">
                <w:rPr>
                  <w:rFonts w:ascii="Calibri" w:eastAsia="Times New Roman" w:hAnsi="Calibri" w:cs="Calibri"/>
                  <w:color w:val="000000"/>
                  <w:sz w:val="20"/>
                </w:rPr>
                <w:t>Class F</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347"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0B8D3530" w14:textId="77777777" w:rsidR="00606B60" w:rsidRPr="00222718" w:rsidRDefault="00606B60" w:rsidP="00FB775D">
            <w:pPr>
              <w:jc w:val="center"/>
              <w:rPr>
                <w:ins w:id="348" w:author="Tsung-chuan Ma" w:date="2019-07-07T16:48:00Z"/>
                <w:rFonts w:ascii="Calibri" w:eastAsia="Times New Roman" w:hAnsi="Calibri" w:cs="Calibri"/>
                <w:sz w:val="20"/>
              </w:rPr>
            </w:pPr>
            <w:ins w:id="349" w:author="Tsung-chuan Ma" w:date="2019-07-07T16:48:00Z">
              <w:r w:rsidRPr="00222718">
                <w:rPr>
                  <w:rFonts w:ascii="Calibri" w:eastAsia="Times New Roman" w:hAnsi="Calibri" w:cs="Calibri"/>
                  <w:sz w:val="20"/>
                </w:rPr>
                <w:t>40.3</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50"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433E19A0" w14:textId="77777777" w:rsidR="00606B60" w:rsidRPr="00222718" w:rsidRDefault="00606B60" w:rsidP="00FB775D">
            <w:pPr>
              <w:jc w:val="center"/>
              <w:rPr>
                <w:ins w:id="351" w:author="Tsung-chuan Ma" w:date="2019-07-07T16:48:00Z"/>
                <w:rFonts w:ascii="Calibri" w:eastAsia="Times New Roman" w:hAnsi="Calibri" w:cs="Calibri"/>
                <w:sz w:val="20"/>
              </w:rPr>
            </w:pPr>
            <w:ins w:id="352" w:author="Tsung-chuan Ma" w:date="2019-07-07T16:48:00Z">
              <w:r w:rsidRPr="00222718">
                <w:rPr>
                  <w:rFonts w:ascii="Calibri" w:eastAsia="Times New Roman" w:hAnsi="Calibri" w:cs="Calibri"/>
                  <w:sz w:val="20"/>
                </w:rPr>
                <w:t>40.3</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353"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4069E8E4" w14:textId="77777777" w:rsidR="00606B60" w:rsidRPr="00222718" w:rsidRDefault="00606B60" w:rsidP="00FB775D">
            <w:pPr>
              <w:jc w:val="center"/>
              <w:rPr>
                <w:ins w:id="354" w:author="Tsung-chuan Ma" w:date="2019-07-07T16:48:00Z"/>
                <w:rFonts w:ascii="Calibri" w:eastAsia="Times New Roman" w:hAnsi="Calibri" w:cs="Calibri"/>
                <w:color w:val="000000"/>
                <w:sz w:val="20"/>
              </w:rPr>
            </w:pPr>
            <w:ins w:id="355" w:author="Tsung-chuan Ma" w:date="2019-07-07T16:48:00Z">
              <w:r w:rsidRPr="00222718">
                <w:rPr>
                  <w:rFonts w:ascii="Calibri" w:eastAsia="Times New Roman" w:hAnsi="Calibri" w:cs="Calibri"/>
                  <w:color w:val="000000"/>
                  <w:sz w:val="20"/>
                </w:rPr>
                <w:t>-0.01%</w:t>
              </w:r>
            </w:ins>
          </w:p>
        </w:tc>
      </w:tr>
      <w:tr w:rsidR="00606B60" w:rsidRPr="00222718" w14:paraId="64B1B836" w14:textId="77777777" w:rsidTr="006F17A9">
        <w:trPr>
          <w:trHeight w:val="289"/>
          <w:jc w:val="center"/>
          <w:ins w:id="356" w:author="Tsung-chuan Ma" w:date="2019-07-07T16:48:00Z"/>
          <w:trPrChange w:id="357"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58"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EFD67EB" w14:textId="77777777" w:rsidR="00606B60" w:rsidRPr="00222718" w:rsidRDefault="00606B60" w:rsidP="00FB775D">
            <w:pPr>
              <w:rPr>
                <w:ins w:id="359" w:author="Tsung-chuan Ma" w:date="2019-07-07T16:48:00Z"/>
                <w:rFonts w:ascii="Calibri" w:eastAsia="Times New Roman" w:hAnsi="Calibri" w:cs="Calibri"/>
                <w:b/>
                <w:bCs/>
                <w:color w:val="000000"/>
                <w:sz w:val="20"/>
              </w:rPr>
            </w:pPr>
            <w:ins w:id="360" w:author="Tsung-chuan Ma" w:date="2019-07-07T16:48:00Z">
              <w:r w:rsidRPr="00222718">
                <w:rPr>
                  <w:rFonts w:ascii="Calibri" w:eastAsia="Times New Roman" w:hAnsi="Calibri" w:cs="Calibri"/>
                  <w:b/>
                  <w:bCs/>
                  <w:color w:val="000000"/>
                  <w:sz w:val="20"/>
                </w:rPr>
                <w:t>Overall</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361"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6A887038" w14:textId="32C974E8" w:rsidR="00606B60" w:rsidRPr="00BA38B1" w:rsidRDefault="00BA38B1" w:rsidP="00FB775D">
            <w:pPr>
              <w:jc w:val="center"/>
              <w:rPr>
                <w:ins w:id="362" w:author="Tsung-chuan Ma" w:date="2019-07-07T16:48:00Z"/>
                <w:rFonts w:ascii="Calibri" w:eastAsia="Times New Roman" w:hAnsi="Calibri" w:cs="Calibri"/>
                <w:b/>
                <w:bCs/>
                <w:sz w:val="20"/>
              </w:rPr>
            </w:pPr>
            <w:ins w:id="363" w:author="Tsung-chuan Ma" w:date="2019-07-08T06:22:00Z">
              <w:r w:rsidRPr="00BA38B1">
                <w:rPr>
                  <w:rFonts w:ascii="Calibri" w:eastAsia="Times New Roman" w:hAnsi="Calibri" w:cs="Calibri"/>
                  <w:b/>
                  <w:bCs/>
                  <w:sz w:val="20"/>
                  <w:rPrChange w:id="364" w:author="Tsung-chuan Ma" w:date="2019-07-08T06:22:00Z">
                    <w:rPr>
                      <w:rFonts w:ascii="Calibri" w:eastAsia="Times New Roman" w:hAnsi="Calibri" w:cs="Calibri"/>
                      <w:sz w:val="20"/>
                    </w:rPr>
                  </w:rPrChange>
                </w:rPr>
                <w:t>2.2</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65"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0F4609FC" w14:textId="5B4B3DB0" w:rsidR="00606B60" w:rsidRPr="00BA38B1" w:rsidRDefault="00BA38B1" w:rsidP="00FB775D">
            <w:pPr>
              <w:jc w:val="center"/>
              <w:rPr>
                <w:ins w:id="366" w:author="Tsung-chuan Ma" w:date="2019-07-07T16:48:00Z"/>
                <w:rFonts w:ascii="Calibri" w:eastAsia="Times New Roman" w:hAnsi="Calibri" w:cs="Calibri"/>
                <w:b/>
                <w:bCs/>
                <w:sz w:val="20"/>
              </w:rPr>
            </w:pPr>
            <w:ins w:id="367" w:author="Tsung-chuan Ma" w:date="2019-07-08T06:22:00Z">
              <w:r w:rsidRPr="00BA38B1">
                <w:rPr>
                  <w:rFonts w:ascii="Calibri" w:eastAsia="Times New Roman" w:hAnsi="Calibri" w:cs="Calibri"/>
                  <w:b/>
                  <w:bCs/>
                  <w:color w:val="000000"/>
                  <w:sz w:val="20"/>
                  <w:rPrChange w:id="368" w:author="Tsung-chuan Ma" w:date="2019-07-08T06:22:00Z">
                    <w:rPr>
                      <w:rFonts w:ascii="Calibri" w:eastAsia="Times New Roman" w:hAnsi="Calibri" w:cs="Calibri"/>
                      <w:color w:val="000000"/>
                      <w:sz w:val="20"/>
                    </w:rPr>
                  </w:rPrChange>
                </w:rPr>
                <w:t>2.2</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369"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0CF9C2C5" w14:textId="7FF301D2" w:rsidR="00606B60" w:rsidRPr="00222718" w:rsidRDefault="00BA38B1" w:rsidP="00FB775D">
            <w:pPr>
              <w:jc w:val="center"/>
              <w:rPr>
                <w:ins w:id="370" w:author="Tsung-chuan Ma" w:date="2019-07-07T16:48:00Z"/>
                <w:rFonts w:ascii="Calibri" w:eastAsia="Times New Roman" w:hAnsi="Calibri" w:cs="Calibri"/>
                <w:b/>
                <w:bCs/>
                <w:color w:val="000000"/>
                <w:sz w:val="20"/>
              </w:rPr>
            </w:pPr>
            <w:ins w:id="371" w:author="Tsung-chuan Ma" w:date="2019-07-08T06:22:00Z">
              <w:r>
                <w:rPr>
                  <w:rFonts w:ascii="Calibri" w:eastAsia="Times New Roman" w:hAnsi="Calibri" w:cs="Calibri"/>
                  <w:sz w:val="20"/>
                </w:rPr>
                <w:t>-0.01%</w:t>
              </w:r>
            </w:ins>
          </w:p>
        </w:tc>
      </w:tr>
      <w:tr w:rsidR="00606B60" w:rsidRPr="00222718" w14:paraId="1564D2BC" w14:textId="77777777" w:rsidTr="006F17A9">
        <w:trPr>
          <w:trHeight w:val="289"/>
          <w:jc w:val="center"/>
          <w:ins w:id="372" w:author="Tsung-chuan Ma" w:date="2019-07-07T16:48:00Z"/>
          <w:trPrChange w:id="373"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74"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0F4D5BF" w14:textId="77777777" w:rsidR="00606B60" w:rsidRPr="00222718" w:rsidRDefault="00606B60" w:rsidP="00FB775D">
            <w:pPr>
              <w:rPr>
                <w:ins w:id="375" w:author="Tsung-chuan Ma" w:date="2019-07-07T16:48:00Z"/>
                <w:rFonts w:ascii="Calibri" w:eastAsia="Times New Roman" w:hAnsi="Calibri" w:cs="Calibri"/>
                <w:color w:val="000000"/>
                <w:sz w:val="20"/>
              </w:rPr>
            </w:pPr>
            <w:ins w:id="376" w:author="Tsung-chuan Ma" w:date="2019-07-07T16:48:00Z">
              <w:r w:rsidRPr="00222718">
                <w:rPr>
                  <w:rFonts w:ascii="Calibri" w:eastAsia="Times New Roman" w:hAnsi="Calibri" w:cs="Calibri"/>
                  <w:color w:val="000000"/>
                  <w:sz w:val="20"/>
                </w:rPr>
                <w:t>TGM</w:t>
              </w:r>
            </w:ins>
          </w:p>
        </w:tc>
        <w:tc>
          <w:tcPr>
            <w:tcW w:w="757"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377"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1BB8C9F8" w14:textId="77777777" w:rsidR="00606B60" w:rsidRPr="00222718" w:rsidRDefault="00606B60" w:rsidP="00FB775D">
            <w:pPr>
              <w:jc w:val="center"/>
              <w:rPr>
                <w:ins w:id="378" w:author="Tsung-chuan Ma" w:date="2019-07-07T16:48:00Z"/>
                <w:rFonts w:ascii="Calibri" w:eastAsia="Times New Roman" w:hAnsi="Calibri" w:cs="Calibri"/>
                <w:sz w:val="20"/>
              </w:rPr>
            </w:pPr>
            <w:ins w:id="379" w:author="Tsung-chuan Ma" w:date="2019-07-07T16:48:00Z">
              <w:r w:rsidRPr="00222718">
                <w:rPr>
                  <w:rFonts w:ascii="Calibri" w:eastAsia="Times New Roman" w:hAnsi="Calibri" w:cs="Calibri"/>
                  <w:sz w:val="20"/>
                </w:rPr>
                <w:t>114.0</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80" w:author="Tsung-chuan Ma" w:date="2019-07-07T16:49:00Z">
              <w:tcPr>
                <w:tcW w:w="7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tcPrChange>
          </w:tcPr>
          <w:p w14:paraId="1B28F0CF" w14:textId="77777777" w:rsidR="00606B60" w:rsidRPr="00222718" w:rsidRDefault="00606B60" w:rsidP="00FB775D">
            <w:pPr>
              <w:jc w:val="center"/>
              <w:rPr>
                <w:ins w:id="381" w:author="Tsung-chuan Ma" w:date="2019-07-07T16:48:00Z"/>
                <w:rFonts w:ascii="Calibri" w:eastAsia="Times New Roman" w:hAnsi="Calibri" w:cs="Calibri"/>
                <w:sz w:val="20"/>
              </w:rPr>
            </w:pPr>
            <w:ins w:id="382" w:author="Tsung-chuan Ma" w:date="2019-07-07T16:48:00Z">
              <w:r w:rsidRPr="00222718">
                <w:rPr>
                  <w:rFonts w:ascii="Calibri" w:eastAsia="Times New Roman" w:hAnsi="Calibri" w:cs="Calibri"/>
                  <w:sz w:val="20"/>
                </w:rPr>
                <w:t>113.8</w:t>
              </w:r>
            </w:ins>
          </w:p>
        </w:tc>
        <w:tc>
          <w:tcPr>
            <w:tcW w:w="1125" w:type="dxa"/>
            <w:tcBorders>
              <w:top w:val="nil"/>
              <w:left w:val="nil"/>
              <w:bottom w:val="single" w:sz="4" w:space="0" w:color="auto"/>
              <w:right w:val="single" w:sz="4" w:space="0" w:color="auto"/>
            </w:tcBorders>
            <w:shd w:val="clear" w:color="auto" w:fill="FFFFFF" w:themeFill="background1"/>
            <w:noWrap/>
            <w:vAlign w:val="bottom"/>
            <w:hideMark/>
            <w:tcPrChange w:id="383" w:author="Tsung-chuan Ma" w:date="2019-07-07T16:49:00Z">
              <w:tcPr>
                <w:tcW w:w="1125" w:type="dxa"/>
                <w:tcBorders>
                  <w:top w:val="nil"/>
                  <w:left w:val="nil"/>
                  <w:bottom w:val="single" w:sz="4" w:space="0" w:color="auto"/>
                  <w:right w:val="single" w:sz="4" w:space="0" w:color="auto"/>
                </w:tcBorders>
                <w:shd w:val="clear" w:color="auto" w:fill="FFFFFF" w:themeFill="background1"/>
                <w:noWrap/>
                <w:vAlign w:val="bottom"/>
                <w:hideMark/>
              </w:tcPr>
            </w:tcPrChange>
          </w:tcPr>
          <w:p w14:paraId="0CAAF424" w14:textId="77777777" w:rsidR="00606B60" w:rsidRPr="00222718" w:rsidRDefault="00606B60" w:rsidP="00FB775D">
            <w:pPr>
              <w:jc w:val="center"/>
              <w:rPr>
                <w:ins w:id="384" w:author="Tsung-chuan Ma" w:date="2019-07-07T16:48:00Z"/>
                <w:rFonts w:ascii="Calibri" w:eastAsia="Times New Roman" w:hAnsi="Calibri" w:cs="Calibri"/>
                <w:color w:val="000000"/>
                <w:sz w:val="20"/>
              </w:rPr>
            </w:pPr>
            <w:ins w:id="385" w:author="Tsung-chuan Ma" w:date="2019-07-07T16:48:00Z">
              <w:r w:rsidRPr="00222718">
                <w:rPr>
                  <w:rFonts w:ascii="Calibri" w:eastAsia="Times New Roman" w:hAnsi="Calibri" w:cs="Calibri"/>
                  <w:color w:val="000000"/>
                  <w:sz w:val="20"/>
                </w:rPr>
                <w:t>0.00%</w:t>
              </w:r>
            </w:ins>
          </w:p>
        </w:tc>
      </w:tr>
      <w:tr w:rsidR="00606B60" w:rsidRPr="00222718" w14:paraId="55BA9664" w14:textId="77777777" w:rsidTr="006F17A9">
        <w:trPr>
          <w:trHeight w:val="289"/>
          <w:jc w:val="center"/>
          <w:ins w:id="386" w:author="Tsung-chuan Ma" w:date="2019-07-07T16:48:00Z"/>
          <w:trPrChange w:id="387"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88"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7F53EFA" w14:textId="77777777" w:rsidR="00606B60" w:rsidRPr="00222718" w:rsidRDefault="00606B60" w:rsidP="00FB775D">
            <w:pPr>
              <w:rPr>
                <w:ins w:id="389" w:author="Tsung-chuan Ma" w:date="2019-07-07T16:48:00Z"/>
                <w:rFonts w:ascii="Calibri" w:eastAsia="Times New Roman" w:hAnsi="Calibri" w:cs="Calibri"/>
                <w:color w:val="000000"/>
                <w:sz w:val="20"/>
              </w:rPr>
            </w:pPr>
            <w:ins w:id="390" w:author="Tsung-chuan Ma" w:date="2019-07-07T16:48:00Z">
              <w:r w:rsidRPr="00222718">
                <w:rPr>
                  <w:rFonts w:ascii="Calibri" w:eastAsia="Times New Roman" w:hAnsi="Calibri" w:cs="Calibri"/>
                  <w:color w:val="000000"/>
                  <w:sz w:val="20"/>
                </w:rPr>
                <w:t>Enc Time[%]</w:t>
              </w:r>
            </w:ins>
          </w:p>
        </w:tc>
        <w:tc>
          <w:tcPr>
            <w:tcW w:w="2639" w:type="dxa"/>
            <w:gridSpan w:val="3"/>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Change w:id="391" w:author="Tsung-chuan Ma" w:date="2019-07-07T16:49:00Z">
              <w:tcPr>
                <w:tcW w:w="263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767DDE00" w14:textId="51EFF983" w:rsidR="00606B60" w:rsidRPr="00222718" w:rsidRDefault="00A409C0" w:rsidP="00FB775D">
            <w:pPr>
              <w:jc w:val="center"/>
              <w:rPr>
                <w:ins w:id="392" w:author="Tsung-chuan Ma" w:date="2019-07-07T16:48:00Z"/>
                <w:rFonts w:ascii="Calibri" w:eastAsia="Times New Roman" w:hAnsi="Calibri" w:cs="Calibri"/>
                <w:color w:val="000000"/>
                <w:sz w:val="20"/>
              </w:rPr>
            </w:pPr>
            <w:ins w:id="393" w:author="Tsung-chuan Ma" w:date="2019-07-08T06:22:00Z">
              <w:r>
                <w:rPr>
                  <w:rFonts w:ascii="Calibri" w:eastAsia="Times New Roman" w:hAnsi="Calibri" w:cs="Calibri"/>
                  <w:color w:val="000000"/>
                  <w:sz w:val="20"/>
                </w:rPr>
                <w:t>95%</w:t>
              </w:r>
            </w:ins>
          </w:p>
        </w:tc>
      </w:tr>
      <w:tr w:rsidR="00606B60" w:rsidRPr="00222718" w14:paraId="09A0FFFC" w14:textId="77777777" w:rsidTr="006F17A9">
        <w:trPr>
          <w:trHeight w:val="289"/>
          <w:jc w:val="center"/>
          <w:ins w:id="394" w:author="Tsung-chuan Ma" w:date="2019-07-07T16:48:00Z"/>
          <w:trPrChange w:id="395" w:author="Tsung-chuan Ma" w:date="2019-07-07T16:49:00Z">
            <w:trPr>
              <w:trHeight w:val="289"/>
            </w:trPr>
          </w:trPrChange>
        </w:trPr>
        <w:tc>
          <w:tcPr>
            <w:tcW w:w="1348" w:type="dxa"/>
            <w:tcBorders>
              <w:top w:val="nil"/>
              <w:left w:val="single" w:sz="4" w:space="0" w:color="auto"/>
              <w:bottom w:val="single" w:sz="4" w:space="0" w:color="auto"/>
              <w:right w:val="single" w:sz="8" w:space="0" w:color="auto"/>
            </w:tcBorders>
            <w:shd w:val="clear" w:color="auto" w:fill="auto"/>
            <w:noWrap/>
            <w:vAlign w:val="bottom"/>
            <w:hideMark/>
            <w:tcPrChange w:id="396" w:author="Tsung-chuan Ma" w:date="2019-07-07T16:49:00Z">
              <w:tcPr>
                <w:tcW w:w="134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22865D9" w14:textId="77777777" w:rsidR="00606B60" w:rsidRPr="00222718" w:rsidRDefault="00606B60" w:rsidP="00FB775D">
            <w:pPr>
              <w:rPr>
                <w:ins w:id="397" w:author="Tsung-chuan Ma" w:date="2019-07-07T16:48:00Z"/>
                <w:rFonts w:ascii="Calibri" w:eastAsia="Times New Roman" w:hAnsi="Calibri" w:cs="Calibri"/>
                <w:color w:val="000000"/>
                <w:sz w:val="20"/>
              </w:rPr>
            </w:pPr>
            <w:ins w:id="398" w:author="Tsung-chuan Ma" w:date="2019-07-07T16:48:00Z">
              <w:r w:rsidRPr="00222718">
                <w:rPr>
                  <w:rFonts w:ascii="Calibri" w:eastAsia="Times New Roman" w:hAnsi="Calibri" w:cs="Calibri"/>
                  <w:color w:val="000000"/>
                  <w:sz w:val="20"/>
                </w:rPr>
                <w:t>Dec Time[%]</w:t>
              </w:r>
            </w:ins>
          </w:p>
        </w:tc>
        <w:tc>
          <w:tcPr>
            <w:tcW w:w="2639" w:type="dxa"/>
            <w:gridSpan w:val="3"/>
            <w:tcBorders>
              <w:top w:val="single" w:sz="4" w:space="0" w:color="auto"/>
              <w:left w:val="single" w:sz="8" w:space="0" w:color="auto"/>
              <w:bottom w:val="single" w:sz="4" w:space="0" w:color="auto"/>
              <w:right w:val="single" w:sz="4" w:space="0" w:color="000000"/>
            </w:tcBorders>
            <w:shd w:val="clear" w:color="auto" w:fill="FFFFFF" w:themeFill="background1"/>
            <w:noWrap/>
            <w:vAlign w:val="bottom"/>
            <w:hideMark/>
            <w:tcPrChange w:id="399" w:author="Tsung-chuan Ma" w:date="2019-07-07T16:49:00Z">
              <w:tcPr>
                <w:tcW w:w="2639"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tcPrChange>
          </w:tcPr>
          <w:p w14:paraId="12D828C6" w14:textId="3CDC65D5" w:rsidR="00606B60" w:rsidRPr="00222718" w:rsidRDefault="00A409C0" w:rsidP="00FB775D">
            <w:pPr>
              <w:jc w:val="center"/>
              <w:rPr>
                <w:ins w:id="400" w:author="Tsung-chuan Ma" w:date="2019-07-07T16:48:00Z"/>
                <w:rFonts w:ascii="Calibri" w:eastAsia="Times New Roman" w:hAnsi="Calibri" w:cs="Calibri"/>
                <w:color w:val="000000"/>
                <w:sz w:val="20"/>
              </w:rPr>
            </w:pPr>
            <w:ins w:id="401" w:author="Tsung-chuan Ma" w:date="2019-07-08T06:22:00Z">
              <w:r>
                <w:rPr>
                  <w:rFonts w:ascii="Calibri" w:eastAsia="Times New Roman" w:hAnsi="Calibri" w:cs="Calibri"/>
                  <w:color w:val="000000"/>
                  <w:sz w:val="20"/>
                </w:rPr>
                <w:t>95%</w:t>
              </w:r>
            </w:ins>
          </w:p>
        </w:tc>
      </w:tr>
    </w:tbl>
    <w:p w14:paraId="02B1004F" w14:textId="77777777" w:rsidR="005F19B0" w:rsidRDefault="005F19B0" w:rsidP="00D6426D">
      <w:pPr>
        <w:rPr>
          <w:szCs w:val="22"/>
          <w:lang w:val="en-CA"/>
        </w:rPr>
      </w:pPr>
    </w:p>
    <w:p w14:paraId="563726DB" w14:textId="77777777" w:rsidR="00D6426D" w:rsidRDefault="00D6426D" w:rsidP="00D6426D">
      <w:pPr>
        <w:rPr>
          <w:szCs w:val="22"/>
          <w:lang w:val="en-CA"/>
        </w:rPr>
      </w:pPr>
      <w:r>
        <w:rPr>
          <w:szCs w:val="22"/>
          <w:lang w:val="en-CA"/>
        </w:rPr>
        <w:t>Moreover, the VTM with the proposed modifications also supports the mixed of lossy and lossless CUs coding (i.e. the middle area of each picture is forced to be coded in lossless mode while the other area are lossy coded) with the configurations “</w:t>
      </w:r>
      <w:r w:rsidRPr="002E0627">
        <w:rPr>
          <w:szCs w:val="22"/>
          <w:lang w:val="en-CA"/>
        </w:rPr>
        <w:t>--TransquantBypassEnable=1 --CUTransquantBypassFlagForce=</w:t>
      </w:r>
      <w:r>
        <w:rPr>
          <w:szCs w:val="22"/>
          <w:lang w:val="en-CA"/>
        </w:rPr>
        <w:t>0</w:t>
      </w:r>
      <w:r w:rsidRPr="002E0627">
        <w:rPr>
          <w:szCs w:val="22"/>
          <w:lang w:val="en-CA"/>
        </w:rPr>
        <w:t xml:space="preserve"> --CostMode=</w:t>
      </w:r>
      <w:r w:rsidRPr="00243BB2">
        <w:rPr>
          <w:szCs w:val="22"/>
          <w:lang w:val="en-CA"/>
        </w:rPr>
        <w:t>mixed_lossless_lossy</w:t>
      </w:r>
      <w:r>
        <w:rPr>
          <w:szCs w:val="22"/>
          <w:lang w:val="en-CA"/>
        </w:rPr>
        <w:t xml:space="preserve">”. Some examples of the reconstructed pictures are shown </w:t>
      </w:r>
      <w:r w:rsidRPr="006020EF">
        <w:rPr>
          <w:szCs w:val="22"/>
          <w:lang w:val="en-CA"/>
        </w:rPr>
        <w:t>in Figure1.</w:t>
      </w:r>
      <w:r>
        <w:rPr>
          <w:szCs w:val="22"/>
          <w:lang w:val="en-CA"/>
        </w:rPr>
        <w:t xml:space="preserve"> In these examples, a rectangle located in the middle is the region of interest and is coded as lossless while other area are lossy coded using the regular configurations. Figure 1 is an example for mixed_lossless_lossy coding with proposed modification in VTM while Figure 2 is the original source frame for comparison. </w:t>
      </w:r>
    </w:p>
    <w:p w14:paraId="1CDA8FA7" w14:textId="77777777" w:rsidR="00D6426D" w:rsidRDefault="00D6426D" w:rsidP="00D6426D">
      <w:pPr>
        <w:rPr>
          <w:szCs w:val="22"/>
          <w:lang w:val="en-CA"/>
        </w:rPr>
      </w:pPr>
    </w:p>
    <w:p w14:paraId="07C5C952" w14:textId="1480A056" w:rsidR="00D6426D" w:rsidRDefault="00D6426D" w:rsidP="00D6426D">
      <w:pPr>
        <w:jc w:val="center"/>
        <w:rPr>
          <w:lang w:val="en-CA"/>
        </w:rPr>
      </w:pPr>
      <w:r w:rsidRPr="00E53ADE">
        <w:rPr>
          <w:noProof/>
          <w:lang w:eastAsia="ko-KR"/>
        </w:rPr>
        <w:lastRenderedPageBreak/>
        <w:drawing>
          <wp:inline distT="0" distB="0" distL="0" distR="0" wp14:anchorId="3C218745" wp14:editId="6D4F3875">
            <wp:extent cx="5943600" cy="3438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438525"/>
                    </a:xfrm>
                    <a:prstGeom prst="rect">
                      <a:avLst/>
                    </a:prstGeom>
                  </pic:spPr>
                </pic:pic>
              </a:graphicData>
            </a:graphic>
          </wp:inline>
        </w:drawing>
      </w:r>
    </w:p>
    <w:p w14:paraId="49C9057D" w14:textId="77777777" w:rsidR="00D6426D" w:rsidRDefault="00D6426D" w:rsidP="00D6426D">
      <w:pPr>
        <w:jc w:val="center"/>
        <w:rPr>
          <w:lang w:val="en-CA"/>
        </w:rPr>
      </w:pPr>
      <w:r>
        <w:rPr>
          <w:lang w:val="en-CA"/>
        </w:rPr>
        <w:t xml:space="preserve">Sequence: BlowingBubble, Qp=32, CostMode=mixed_lossless_lossy, Frame # 389, Low delay B Picture </w:t>
      </w:r>
    </w:p>
    <w:p w14:paraId="3FE456D0" w14:textId="77777777" w:rsidR="00D6426D" w:rsidRDefault="00D6426D" w:rsidP="00D6426D">
      <w:pPr>
        <w:jc w:val="center"/>
        <w:rPr>
          <w:szCs w:val="22"/>
        </w:rPr>
      </w:pPr>
      <w:r>
        <w:rPr>
          <w:szCs w:val="22"/>
        </w:rPr>
        <w:t>Figure 1. reconstructed pictures with the mixed coding of lossy and lossless CUs.</w:t>
      </w:r>
    </w:p>
    <w:p w14:paraId="35E35190" w14:textId="6EDDADED" w:rsidR="00D6426D" w:rsidRDefault="00D6426D" w:rsidP="00D6426D">
      <w:pPr>
        <w:jc w:val="center"/>
        <w:rPr>
          <w:szCs w:val="22"/>
          <w:lang w:val="en-CA"/>
        </w:rPr>
      </w:pPr>
      <w:r w:rsidRPr="00BD1E7D">
        <w:rPr>
          <w:noProof/>
          <w:szCs w:val="22"/>
          <w:lang w:eastAsia="ko-KR"/>
        </w:rPr>
        <w:drawing>
          <wp:inline distT="0" distB="0" distL="0" distR="0" wp14:anchorId="1335CAE8" wp14:editId="11B5D710">
            <wp:extent cx="5943600" cy="34347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434715"/>
                    </a:xfrm>
                    <a:prstGeom prst="rect">
                      <a:avLst/>
                    </a:prstGeom>
                  </pic:spPr>
                </pic:pic>
              </a:graphicData>
            </a:graphic>
          </wp:inline>
        </w:drawing>
      </w:r>
    </w:p>
    <w:p w14:paraId="6CBCDFA5" w14:textId="77777777" w:rsidR="00D6426D" w:rsidRDefault="00D6426D" w:rsidP="00D6426D">
      <w:pPr>
        <w:jc w:val="center"/>
        <w:rPr>
          <w:szCs w:val="22"/>
          <w:lang w:val="en-CA"/>
        </w:rPr>
      </w:pPr>
      <w:r>
        <w:rPr>
          <w:lang w:val="en-CA"/>
        </w:rPr>
        <w:t>Sequence: BlowingBubble, Frame # 389</w:t>
      </w:r>
    </w:p>
    <w:p w14:paraId="24DCB115" w14:textId="40F8D4C8" w:rsidR="00D6426D" w:rsidRDefault="00D6426D" w:rsidP="00D6426D">
      <w:pPr>
        <w:jc w:val="center"/>
        <w:rPr>
          <w:szCs w:val="22"/>
        </w:rPr>
      </w:pPr>
      <w:r>
        <w:rPr>
          <w:szCs w:val="22"/>
        </w:rPr>
        <w:t>Figure 2. original pictures of Figure 1.</w:t>
      </w:r>
    </w:p>
    <w:p w14:paraId="39970DFB" w14:textId="77777777" w:rsidR="002D3090" w:rsidRDefault="002D3090" w:rsidP="002D3090">
      <w:pPr>
        <w:pStyle w:val="Heading1"/>
        <w:ind w:left="432" w:hanging="432"/>
        <w:rPr>
          <w:lang w:val="en-CA"/>
        </w:rPr>
      </w:pPr>
      <w:r>
        <w:rPr>
          <w:lang w:val="en-CA"/>
        </w:rPr>
        <w:t>Conclusion</w:t>
      </w:r>
    </w:p>
    <w:p w14:paraId="5ED7847D" w14:textId="77777777" w:rsidR="007D42AF" w:rsidRDefault="002D3090" w:rsidP="00813CD1">
      <w:pPr>
        <w:rPr>
          <w:ins w:id="402" w:author="Tsung-chuan Ma" w:date="2019-07-07T16:55:00Z"/>
          <w:szCs w:val="22"/>
          <w:lang w:val="en-CA"/>
        </w:rPr>
      </w:pPr>
      <w:r>
        <w:rPr>
          <w:lang w:val="en-CA"/>
        </w:rPr>
        <w:t xml:space="preserve">In this proposal, </w:t>
      </w:r>
      <w:del w:id="403" w:author="Tsung-chuan Ma" w:date="2019-07-07T16:53:00Z">
        <w:r w:rsidDel="005A2CCC">
          <w:rPr>
            <w:szCs w:val="22"/>
            <w:lang w:val="en-CA"/>
          </w:rPr>
          <w:delText xml:space="preserve">we propose </w:delText>
        </w:r>
      </w:del>
      <w:r>
        <w:rPr>
          <w:szCs w:val="22"/>
          <w:lang w:val="en-CA"/>
        </w:rPr>
        <w:t xml:space="preserve">several modifications </w:t>
      </w:r>
      <w:ins w:id="404" w:author="Tsung-chuan Ma" w:date="2019-07-07T16:53:00Z">
        <w:r w:rsidR="005A2CCC">
          <w:rPr>
            <w:szCs w:val="22"/>
            <w:lang w:val="en-CA"/>
          </w:rPr>
          <w:t xml:space="preserve">are proposed </w:t>
        </w:r>
      </w:ins>
      <w:r>
        <w:rPr>
          <w:szCs w:val="22"/>
          <w:lang w:val="en-CA"/>
        </w:rPr>
        <w:t xml:space="preserve">to VVC to support lossless coding. </w:t>
      </w:r>
      <w:ins w:id="405" w:author="Tsung-chuan Ma" w:date="2019-07-07T16:54:00Z">
        <w:r w:rsidR="007D42AF">
          <w:rPr>
            <w:szCs w:val="22"/>
            <w:lang w:val="en-CA"/>
          </w:rPr>
          <w:t xml:space="preserve">Two tests are provided in this proposal. </w:t>
        </w:r>
      </w:ins>
    </w:p>
    <w:p w14:paraId="23CB6968" w14:textId="37D8FC05" w:rsidR="005A2CCC" w:rsidRDefault="007D42AF" w:rsidP="00813CD1">
      <w:pPr>
        <w:rPr>
          <w:ins w:id="406" w:author="Tsung-chuan Ma" w:date="2019-07-07T16:53:00Z"/>
          <w:szCs w:val="22"/>
          <w:lang w:val="en-CA"/>
        </w:rPr>
      </w:pPr>
      <w:ins w:id="407" w:author="Tsung-chuan Ma" w:date="2019-07-07T16:54:00Z">
        <w:r>
          <w:rPr>
            <w:szCs w:val="22"/>
            <w:lang w:val="en-CA"/>
          </w:rPr>
          <w:lastRenderedPageBreak/>
          <w:t>Test1 is lossless VVC with DMV</w:t>
        </w:r>
      </w:ins>
      <w:ins w:id="408" w:author="Tsung-chuan Ma" w:date="2019-07-07T16:55:00Z">
        <w:r>
          <w:rPr>
            <w:szCs w:val="22"/>
            <w:lang w:val="en-CA"/>
          </w:rPr>
          <w:t>R and BDOF. The result of Test1</w:t>
        </w:r>
      </w:ins>
      <w:del w:id="409" w:author="Tsung-chuan Ma" w:date="2019-07-07T16:54:00Z">
        <w:r w:rsidR="002D3090" w:rsidDel="007D42AF">
          <w:rPr>
            <w:szCs w:val="22"/>
            <w:lang w:val="en-CA"/>
          </w:rPr>
          <w:delText xml:space="preserve">First, several issues with software implementation are fixed. Second, the newly developed transform tools (i.e. MTS, SBT, LFNST) and in-loop filters (i.e. ALF) are exclusively disabled for a lossless coded CU. Third, the coding tools which utilize decoder side derivation (i.e. BDOF and DMVR) and lossy coding tools (LMCS, JCRC) are disabled for lossless CUs. </w:delText>
        </w:r>
      </w:del>
      <w:ins w:id="410" w:author="Tsung-chuan Ma" w:date="2019-07-07T16:55:00Z">
        <w:r>
          <w:rPr>
            <w:szCs w:val="22"/>
            <w:lang w:val="en-CA"/>
          </w:rPr>
          <w:t xml:space="preserve"> is </w:t>
        </w:r>
      </w:ins>
      <w:ins w:id="411" w:author="Tsung-chuan Ma" w:date="2019-07-07T16:59:00Z">
        <w:r w:rsidR="006012FF">
          <w:rPr>
            <w:szCs w:val="22"/>
            <w:lang w:val="en-CA"/>
          </w:rPr>
          <w:t>-5.25</w:t>
        </w:r>
      </w:ins>
      <w:ins w:id="412" w:author="Tsung-chuan Ma" w:date="2019-07-07T16:55:00Z">
        <w:r>
          <w:rPr>
            <w:szCs w:val="22"/>
            <w:lang w:val="en-CA"/>
          </w:rPr>
          <w:t xml:space="preserve">% (AI), </w:t>
        </w:r>
      </w:ins>
      <w:ins w:id="413" w:author="Tsung-chuan Ma" w:date="2019-07-08T06:22:00Z">
        <w:r w:rsidR="00A50CDC">
          <w:rPr>
            <w:szCs w:val="22"/>
            <w:lang w:val="en-CA"/>
          </w:rPr>
          <w:t xml:space="preserve">-3.11% </w:t>
        </w:r>
      </w:ins>
      <w:ins w:id="414" w:author="Tsung-chuan Ma" w:date="2019-07-07T16:55:00Z">
        <w:r>
          <w:rPr>
            <w:szCs w:val="22"/>
            <w:lang w:val="en-CA"/>
          </w:rPr>
          <w:t xml:space="preserve">(RA) and </w:t>
        </w:r>
        <w:r w:rsidRPr="00243BB2">
          <w:rPr>
            <w:szCs w:val="22"/>
            <w:highlight w:val="yellow"/>
            <w:lang w:val="en-CA"/>
          </w:rPr>
          <w:t>-</w:t>
        </w:r>
        <w:r>
          <w:rPr>
            <w:szCs w:val="22"/>
            <w:highlight w:val="yellow"/>
            <w:lang w:val="en-CA"/>
          </w:rPr>
          <w:t>xx</w:t>
        </w:r>
        <w:r w:rsidRPr="00243BB2">
          <w:rPr>
            <w:szCs w:val="22"/>
            <w:highlight w:val="yellow"/>
            <w:lang w:val="en-CA"/>
          </w:rPr>
          <w:t>.</w:t>
        </w:r>
        <w:r>
          <w:rPr>
            <w:szCs w:val="22"/>
            <w:highlight w:val="yellow"/>
            <w:lang w:val="en-CA"/>
          </w:rPr>
          <w:t>xx</w:t>
        </w:r>
        <w:r>
          <w:rPr>
            <w:szCs w:val="22"/>
            <w:lang w:val="en-CA"/>
          </w:rPr>
          <w:t xml:space="preserve">%(LB) for CTC sequences, respectively. For class F, the result is </w:t>
        </w:r>
      </w:ins>
      <w:ins w:id="415" w:author="Tsung-chuan Ma" w:date="2019-07-07T17:00:00Z">
        <w:r w:rsidR="006012FF">
          <w:rPr>
            <w:szCs w:val="22"/>
            <w:lang w:val="en-CA"/>
          </w:rPr>
          <w:t>-16.77%</w:t>
        </w:r>
      </w:ins>
      <w:ins w:id="416" w:author="Tsung-chuan Ma" w:date="2019-07-07T16:55:00Z">
        <w:r>
          <w:rPr>
            <w:szCs w:val="22"/>
            <w:lang w:val="en-CA"/>
          </w:rPr>
          <w:t xml:space="preserve"> (AI), </w:t>
        </w:r>
      </w:ins>
      <w:ins w:id="417" w:author="Tsung-chuan Ma" w:date="2019-07-07T17:00:00Z">
        <w:r w:rsidR="006012FF">
          <w:rPr>
            <w:szCs w:val="22"/>
            <w:lang w:val="en-CA"/>
          </w:rPr>
          <w:t>-14.18%</w:t>
        </w:r>
      </w:ins>
      <w:ins w:id="418" w:author="Tsung-chuan Ma" w:date="2019-07-07T16:55:00Z">
        <w:r>
          <w:rPr>
            <w:szCs w:val="22"/>
            <w:lang w:val="en-CA"/>
          </w:rPr>
          <w:t xml:space="preserve"> (RA) and </w:t>
        </w:r>
        <w:r w:rsidRPr="00594B31">
          <w:rPr>
            <w:szCs w:val="22"/>
            <w:highlight w:val="yellow"/>
            <w:lang w:val="en-CA"/>
          </w:rPr>
          <w:t>-</w:t>
        </w:r>
        <w:r>
          <w:rPr>
            <w:szCs w:val="22"/>
            <w:highlight w:val="yellow"/>
            <w:lang w:val="en-CA"/>
          </w:rPr>
          <w:t>xx</w:t>
        </w:r>
        <w:r w:rsidRPr="00594B31">
          <w:rPr>
            <w:szCs w:val="22"/>
            <w:highlight w:val="yellow"/>
            <w:lang w:val="en-CA"/>
          </w:rPr>
          <w:t>.</w:t>
        </w:r>
        <w:r>
          <w:rPr>
            <w:szCs w:val="22"/>
            <w:highlight w:val="yellow"/>
            <w:lang w:val="en-CA"/>
          </w:rPr>
          <w:t>xx</w:t>
        </w:r>
        <w:r>
          <w:rPr>
            <w:szCs w:val="22"/>
            <w:lang w:val="en-CA"/>
          </w:rPr>
          <w:t xml:space="preserve">%(LB). For class TGM, the result is </w:t>
        </w:r>
      </w:ins>
      <w:ins w:id="419" w:author="Tsung-chuan Ma" w:date="2019-07-07T17:00:00Z">
        <w:r w:rsidR="006012FF">
          <w:rPr>
            <w:szCs w:val="22"/>
            <w:lang w:val="en-CA"/>
          </w:rPr>
          <w:t>-48.71</w:t>
        </w:r>
      </w:ins>
      <w:ins w:id="420" w:author="Tsung-chuan Ma" w:date="2019-07-07T16:55:00Z">
        <w:r>
          <w:rPr>
            <w:szCs w:val="22"/>
            <w:lang w:val="en-CA"/>
          </w:rPr>
          <w:t xml:space="preserve">% (AI), </w:t>
        </w:r>
      </w:ins>
      <w:ins w:id="421" w:author="Tsung-chuan Ma" w:date="2019-07-07T17:01:00Z">
        <w:r w:rsidR="006012FF">
          <w:rPr>
            <w:szCs w:val="22"/>
            <w:lang w:val="en-CA"/>
          </w:rPr>
          <w:t>-30.10%</w:t>
        </w:r>
      </w:ins>
      <w:ins w:id="422" w:author="Tsung-chuan Ma" w:date="2019-07-07T16:55:00Z">
        <w:r>
          <w:rPr>
            <w:szCs w:val="22"/>
            <w:lang w:val="en-CA"/>
          </w:rPr>
          <w:t xml:space="preserve"> (RA) and </w:t>
        </w:r>
      </w:ins>
      <w:ins w:id="423" w:author="Tsung-chuan Ma" w:date="2019-07-07T17:01:00Z">
        <w:r w:rsidR="006012FF">
          <w:rPr>
            <w:szCs w:val="22"/>
            <w:lang w:val="en-CA"/>
          </w:rPr>
          <w:t>-26.87</w:t>
        </w:r>
      </w:ins>
      <w:ins w:id="424" w:author="Tsung-chuan Ma" w:date="2019-07-07T16:55:00Z">
        <w:r>
          <w:rPr>
            <w:szCs w:val="22"/>
            <w:lang w:val="en-CA"/>
          </w:rPr>
          <w:t>%(LB).</w:t>
        </w:r>
      </w:ins>
    </w:p>
    <w:p w14:paraId="45CC8761" w14:textId="3CFC9B35" w:rsidR="005A2CCC" w:rsidRDefault="007D42AF" w:rsidP="00813CD1">
      <w:pPr>
        <w:rPr>
          <w:ins w:id="425" w:author="Tsung-chuan Ma" w:date="2019-07-07T16:53:00Z"/>
          <w:szCs w:val="22"/>
          <w:lang w:val="en-CA"/>
        </w:rPr>
      </w:pPr>
      <w:ins w:id="426" w:author="Tsung-chuan Ma" w:date="2019-07-07T16:56:00Z">
        <w:r>
          <w:rPr>
            <w:szCs w:val="22"/>
            <w:lang w:val="en-CA"/>
          </w:rPr>
          <w:t>Test</w:t>
        </w:r>
        <w:r w:rsidR="00CC5FE8">
          <w:rPr>
            <w:szCs w:val="22"/>
            <w:lang w:val="en-CA"/>
          </w:rPr>
          <w:t>2</w:t>
        </w:r>
        <w:r>
          <w:rPr>
            <w:szCs w:val="22"/>
            <w:lang w:val="en-CA"/>
          </w:rPr>
          <w:t xml:space="preserve"> is lossless VVC with</w:t>
        </w:r>
        <w:r w:rsidR="00CC5FE8">
          <w:rPr>
            <w:szCs w:val="22"/>
            <w:lang w:val="en-CA"/>
          </w:rPr>
          <w:t>out</w:t>
        </w:r>
        <w:r>
          <w:rPr>
            <w:szCs w:val="22"/>
            <w:lang w:val="en-CA"/>
          </w:rPr>
          <w:t xml:space="preserve"> DMVR and BDOF. The result of Test</w:t>
        </w:r>
        <w:r w:rsidR="00CC5FE8">
          <w:rPr>
            <w:szCs w:val="22"/>
            <w:lang w:val="en-CA"/>
          </w:rPr>
          <w:t>2</w:t>
        </w:r>
        <w:r>
          <w:rPr>
            <w:szCs w:val="22"/>
            <w:lang w:val="en-CA"/>
          </w:rPr>
          <w:t xml:space="preserve"> is </w:t>
        </w:r>
      </w:ins>
      <w:ins w:id="427" w:author="Tsung-chuan Ma" w:date="2019-07-07T16:57:00Z">
        <w:r w:rsidR="00A15042">
          <w:rPr>
            <w:szCs w:val="22"/>
            <w:lang w:val="en-CA"/>
          </w:rPr>
          <w:t>-5.25</w:t>
        </w:r>
      </w:ins>
      <w:ins w:id="428" w:author="Tsung-chuan Ma" w:date="2019-07-07T16:56:00Z">
        <w:r>
          <w:rPr>
            <w:szCs w:val="22"/>
            <w:lang w:val="en-CA"/>
          </w:rPr>
          <w:t xml:space="preserve">% (AI), </w:t>
        </w:r>
      </w:ins>
      <w:ins w:id="429" w:author="Tsung-chuan Ma" w:date="2019-07-07T16:57:00Z">
        <w:r w:rsidR="00A15042">
          <w:rPr>
            <w:szCs w:val="22"/>
            <w:lang w:val="en-CA"/>
          </w:rPr>
          <w:t xml:space="preserve">-3.12% </w:t>
        </w:r>
      </w:ins>
      <w:ins w:id="430" w:author="Tsung-chuan Ma" w:date="2019-07-07T16:56:00Z">
        <w:r>
          <w:rPr>
            <w:szCs w:val="22"/>
            <w:lang w:val="en-CA"/>
          </w:rPr>
          <w:t xml:space="preserve">(RA) and </w:t>
        </w:r>
        <w:r w:rsidRPr="00243BB2">
          <w:rPr>
            <w:szCs w:val="22"/>
            <w:highlight w:val="yellow"/>
            <w:lang w:val="en-CA"/>
          </w:rPr>
          <w:t>-</w:t>
        </w:r>
        <w:r>
          <w:rPr>
            <w:szCs w:val="22"/>
            <w:highlight w:val="yellow"/>
            <w:lang w:val="en-CA"/>
          </w:rPr>
          <w:t>xx</w:t>
        </w:r>
        <w:r w:rsidRPr="00243BB2">
          <w:rPr>
            <w:szCs w:val="22"/>
            <w:highlight w:val="yellow"/>
            <w:lang w:val="en-CA"/>
          </w:rPr>
          <w:t>.</w:t>
        </w:r>
        <w:r>
          <w:rPr>
            <w:szCs w:val="22"/>
            <w:highlight w:val="yellow"/>
            <w:lang w:val="en-CA"/>
          </w:rPr>
          <w:t>xx</w:t>
        </w:r>
        <w:r>
          <w:rPr>
            <w:szCs w:val="22"/>
            <w:lang w:val="en-CA"/>
          </w:rPr>
          <w:t xml:space="preserve">%(LB) for CTC sequences, respectively. For class F, the result is </w:t>
        </w:r>
      </w:ins>
      <w:ins w:id="431" w:author="Tsung-chuan Ma" w:date="2019-07-07T16:58:00Z">
        <w:r w:rsidR="00A15042">
          <w:rPr>
            <w:szCs w:val="22"/>
            <w:lang w:val="en-CA"/>
          </w:rPr>
          <w:t>-16.77%</w:t>
        </w:r>
      </w:ins>
      <w:ins w:id="432" w:author="Tsung-chuan Ma" w:date="2019-07-07T16:56:00Z">
        <w:r>
          <w:rPr>
            <w:szCs w:val="22"/>
            <w:lang w:val="en-CA"/>
          </w:rPr>
          <w:t xml:space="preserve"> (AI), </w:t>
        </w:r>
      </w:ins>
      <w:ins w:id="433" w:author="Tsung-chuan Ma" w:date="2019-07-07T16:58:00Z">
        <w:r w:rsidR="00A15042">
          <w:rPr>
            <w:szCs w:val="22"/>
            <w:lang w:val="en-CA"/>
          </w:rPr>
          <w:t xml:space="preserve">-14.20% </w:t>
        </w:r>
      </w:ins>
      <w:ins w:id="434" w:author="Tsung-chuan Ma" w:date="2019-07-07T16:56:00Z">
        <w:r>
          <w:rPr>
            <w:szCs w:val="22"/>
            <w:lang w:val="en-CA"/>
          </w:rPr>
          <w:t xml:space="preserve">(RA) and </w:t>
        </w:r>
        <w:r w:rsidRPr="00594B31">
          <w:rPr>
            <w:szCs w:val="22"/>
            <w:highlight w:val="yellow"/>
            <w:lang w:val="en-CA"/>
          </w:rPr>
          <w:t>-</w:t>
        </w:r>
        <w:r>
          <w:rPr>
            <w:szCs w:val="22"/>
            <w:highlight w:val="yellow"/>
            <w:lang w:val="en-CA"/>
          </w:rPr>
          <w:t>xx</w:t>
        </w:r>
        <w:r w:rsidRPr="00594B31">
          <w:rPr>
            <w:szCs w:val="22"/>
            <w:highlight w:val="yellow"/>
            <w:lang w:val="en-CA"/>
          </w:rPr>
          <w:t>.</w:t>
        </w:r>
        <w:r>
          <w:rPr>
            <w:szCs w:val="22"/>
            <w:highlight w:val="yellow"/>
            <w:lang w:val="en-CA"/>
          </w:rPr>
          <w:t>xx</w:t>
        </w:r>
        <w:r>
          <w:rPr>
            <w:szCs w:val="22"/>
            <w:lang w:val="en-CA"/>
          </w:rPr>
          <w:t xml:space="preserve">%(LB). For class TGM, the result is </w:t>
        </w:r>
      </w:ins>
      <w:ins w:id="435" w:author="Tsung-chuan Ma" w:date="2019-07-07T16:58:00Z">
        <w:r w:rsidR="00A15042">
          <w:rPr>
            <w:szCs w:val="22"/>
            <w:lang w:val="en-CA"/>
          </w:rPr>
          <w:t>-48.71</w:t>
        </w:r>
      </w:ins>
      <w:ins w:id="436" w:author="Tsung-chuan Ma" w:date="2019-07-07T16:56:00Z">
        <w:r>
          <w:rPr>
            <w:szCs w:val="22"/>
            <w:lang w:val="en-CA"/>
          </w:rPr>
          <w:t xml:space="preserve">% (AI), </w:t>
        </w:r>
      </w:ins>
      <w:ins w:id="437" w:author="Tsung-chuan Ma" w:date="2019-07-07T16:58:00Z">
        <w:r w:rsidR="00A15042">
          <w:rPr>
            <w:szCs w:val="22"/>
            <w:lang w:val="en-CA"/>
          </w:rPr>
          <w:t>-30.08%</w:t>
        </w:r>
      </w:ins>
      <w:ins w:id="438" w:author="Tsung-chuan Ma" w:date="2019-07-07T16:56:00Z">
        <w:r>
          <w:rPr>
            <w:szCs w:val="22"/>
            <w:lang w:val="en-CA"/>
          </w:rPr>
          <w:t xml:space="preserve"> (RA) and </w:t>
        </w:r>
      </w:ins>
      <w:ins w:id="439" w:author="Tsung-chuan Ma" w:date="2019-07-07T16:59:00Z">
        <w:r w:rsidR="00A15042">
          <w:rPr>
            <w:szCs w:val="22"/>
            <w:lang w:val="en-CA"/>
          </w:rPr>
          <w:t>-26.87</w:t>
        </w:r>
      </w:ins>
      <w:ins w:id="440" w:author="Tsung-chuan Ma" w:date="2019-07-07T16:56:00Z">
        <w:r>
          <w:rPr>
            <w:szCs w:val="22"/>
            <w:lang w:val="en-CA"/>
          </w:rPr>
          <w:t xml:space="preserve"> %(LB).</w:t>
        </w:r>
      </w:ins>
    </w:p>
    <w:p w14:paraId="2507DC31" w14:textId="29F1B66C" w:rsidR="002D3090" w:rsidRDefault="007D42AF" w:rsidP="00813CD1">
      <w:pPr>
        <w:rPr>
          <w:szCs w:val="22"/>
        </w:rPr>
      </w:pPr>
      <w:ins w:id="441" w:author="Tsung-chuan Ma" w:date="2019-07-07T16:56:00Z">
        <w:r>
          <w:rPr>
            <w:szCs w:val="22"/>
            <w:lang w:val="en-CA" w:eastAsia="zh-TW"/>
          </w:rPr>
          <w:t xml:space="preserve">According to the above results, </w:t>
        </w:r>
      </w:ins>
      <w:del w:id="442" w:author="Tsung-chuan Ma" w:date="2019-07-07T16:56:00Z">
        <w:r w:rsidR="002D3090" w:rsidDel="007D42AF">
          <w:rPr>
            <w:rFonts w:hint="eastAsia"/>
            <w:szCs w:val="22"/>
            <w:lang w:val="en-CA" w:eastAsia="zh-TW"/>
          </w:rPr>
          <w:delText>C</w:delText>
        </w:r>
        <w:r w:rsidR="002D3090" w:rsidDel="007D42AF">
          <w:rPr>
            <w:szCs w:val="22"/>
            <w:lang w:val="en-CA" w:eastAsia="zh-TW"/>
          </w:rPr>
          <w:delText xml:space="preserve">ompared to HM16.19, </w:delText>
        </w:r>
        <w:r w:rsidR="002D3090" w:rsidDel="007D42AF">
          <w:rPr>
            <w:szCs w:val="22"/>
            <w:lang w:val="en-CA"/>
          </w:rPr>
          <w:delText xml:space="preserve">VTM with the proposed changes introduce </w:delText>
        </w:r>
      </w:del>
      <w:del w:id="443" w:author="Tsung-chuan Ma" w:date="2019-07-07T16:55:00Z">
        <w:r w:rsidR="002D3090" w:rsidRPr="00243BB2" w:rsidDel="007D42AF">
          <w:rPr>
            <w:szCs w:val="22"/>
            <w:highlight w:val="yellow"/>
            <w:lang w:val="en-CA"/>
          </w:rPr>
          <w:delText>-</w:delText>
        </w:r>
        <w:r w:rsidR="002D3090" w:rsidDel="007D42AF">
          <w:rPr>
            <w:szCs w:val="22"/>
            <w:highlight w:val="yellow"/>
            <w:lang w:val="en-CA"/>
          </w:rPr>
          <w:delText>xx</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 % (AI), </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 (RA) and </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%(LB) for CTC sequences, respectively.</w:delText>
        </w:r>
      </w:del>
      <w:del w:id="444" w:author="Tsung-chuan Ma" w:date="2019-07-07T16:56:00Z">
        <w:r w:rsidR="002D3090" w:rsidDel="007D42AF">
          <w:rPr>
            <w:szCs w:val="22"/>
            <w:lang w:val="en-CA"/>
          </w:rPr>
          <w:delText xml:space="preserve"> For class F, the result is </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 (AI), </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 (RA) and </w:delText>
        </w:r>
        <w:r w:rsidR="002D3090" w:rsidRPr="00594B31" w:rsidDel="007D42AF">
          <w:rPr>
            <w:szCs w:val="22"/>
            <w:highlight w:val="yellow"/>
            <w:lang w:val="en-CA"/>
          </w:rPr>
          <w:delText>-</w:delText>
        </w:r>
        <w:r w:rsidR="002D3090" w:rsidDel="007D42AF">
          <w:rPr>
            <w:szCs w:val="22"/>
            <w:highlight w:val="yellow"/>
            <w:lang w:val="en-CA"/>
          </w:rPr>
          <w:delText>xx</w:delText>
        </w:r>
        <w:r w:rsidR="002D3090" w:rsidRPr="00594B31"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%(LB). For class TGM, the result is </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 % (AI), </w:delText>
        </w:r>
        <w:r w:rsidR="002D3090" w:rsidRPr="00594B31" w:rsidDel="007D42AF">
          <w:rPr>
            <w:szCs w:val="22"/>
            <w:highlight w:val="yellow"/>
            <w:lang w:val="en-CA"/>
          </w:rPr>
          <w:delText>-</w:delText>
        </w:r>
        <w:r w:rsidR="002D3090" w:rsidDel="007D42AF">
          <w:rPr>
            <w:szCs w:val="22"/>
            <w:highlight w:val="yellow"/>
            <w:lang w:val="en-CA"/>
          </w:rPr>
          <w:delText>xx</w:delText>
        </w:r>
        <w:r w:rsidR="002D3090" w:rsidRPr="00594B31"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 (RA) and </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RPr="00243BB2" w:rsidDel="007D42AF">
          <w:rPr>
            <w:szCs w:val="22"/>
            <w:highlight w:val="yellow"/>
            <w:lang w:val="en-CA"/>
          </w:rPr>
          <w:delText>.</w:delText>
        </w:r>
        <w:r w:rsidR="002D3090" w:rsidDel="007D42AF">
          <w:rPr>
            <w:szCs w:val="22"/>
            <w:highlight w:val="yellow"/>
            <w:lang w:val="en-CA"/>
          </w:rPr>
          <w:delText>xx</w:delText>
        </w:r>
        <w:r w:rsidR="002D3090" w:rsidDel="007D42AF">
          <w:rPr>
            <w:szCs w:val="22"/>
            <w:lang w:val="en-CA"/>
          </w:rPr>
          <w:delText xml:space="preserve"> %(LB). </w:delText>
        </w:r>
      </w:del>
      <w:ins w:id="445" w:author="Tsung-chuan Ma" w:date="2019-07-07T16:56:00Z">
        <w:r>
          <w:rPr>
            <w:lang w:val="en-CA"/>
          </w:rPr>
          <w:t>i</w:t>
        </w:r>
      </w:ins>
      <w:del w:id="446" w:author="Tsung-chuan Ma" w:date="2019-07-07T16:56:00Z">
        <w:r w:rsidR="002D3090" w:rsidDel="007D42AF">
          <w:rPr>
            <w:lang w:val="en-CA"/>
          </w:rPr>
          <w:delText>I</w:delText>
        </w:r>
      </w:del>
      <w:r w:rsidR="002D3090">
        <w:rPr>
          <w:lang w:val="en-CA"/>
        </w:rPr>
        <w:t>t is recommended to adopt the proposed modifications into VVC.</w:t>
      </w:r>
    </w:p>
    <w:p w14:paraId="02A129E1" w14:textId="2BCD1129" w:rsidR="00281A3E" w:rsidRDefault="00281A3E" w:rsidP="00281A3E">
      <w:pPr>
        <w:pStyle w:val="Heading1"/>
        <w:ind w:left="432" w:hanging="432"/>
        <w:rPr>
          <w:rFonts w:eastAsia="DengXian"/>
          <w:lang w:eastAsia="zh-CN"/>
        </w:rPr>
      </w:pPr>
      <w:r w:rsidRPr="00ED2341">
        <w:rPr>
          <w:rFonts w:eastAsia="DengXian"/>
          <w:lang w:eastAsia="zh-CN"/>
        </w:rPr>
        <w:t>Reference</w:t>
      </w:r>
    </w:p>
    <w:p w14:paraId="39EE2D01" w14:textId="77777777" w:rsidR="00281A3E" w:rsidRPr="00B83A0B" w:rsidRDefault="00281A3E" w:rsidP="00281A3E">
      <w:pPr>
        <w:numPr>
          <w:ilvl w:val="0"/>
          <w:numId w:val="21"/>
        </w:numPr>
        <w:rPr>
          <w:lang w:eastAsia="zh-CN"/>
        </w:rPr>
      </w:pPr>
      <w:bookmarkStart w:id="447" w:name="_Ref518292329"/>
      <w:r>
        <w:rPr>
          <w:lang w:val="de-DE" w:eastAsia="zh-CN"/>
        </w:rPr>
        <w:t xml:space="preserve">VTM-5.0 in </w:t>
      </w:r>
      <w:bookmarkEnd w:id="447"/>
      <w:r w:rsidRPr="0053182E">
        <w:rPr>
          <w:rStyle w:val="Hyperlink"/>
          <w:lang w:val="de-DE" w:eastAsia="zh-CN"/>
        </w:rPr>
        <w:t>https://vcgit.hhi.fraunhofer.de/jvet/VVCSoftware_</w:t>
      </w:r>
      <w:r>
        <w:rPr>
          <w:rStyle w:val="Hyperlink"/>
          <w:lang w:val="de-DE" w:eastAsia="zh-CN"/>
        </w:rPr>
        <w:t>VTM</w:t>
      </w:r>
      <w:r>
        <w:rPr>
          <w:lang w:val="de-DE" w:eastAsia="zh-CN"/>
        </w:rPr>
        <w:t xml:space="preserve"> </w:t>
      </w:r>
    </w:p>
    <w:p w14:paraId="01416532" w14:textId="482B3BCD" w:rsidR="00281A3E" w:rsidRPr="00BB05B2" w:rsidRDefault="00281A3E" w:rsidP="00281A3E">
      <w:pPr>
        <w:numPr>
          <w:ilvl w:val="0"/>
          <w:numId w:val="21"/>
        </w:numPr>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xml:space="preserve">, doc. JVET-N1010, </w:t>
      </w:r>
      <w:r w:rsidR="0093033F">
        <w:rPr>
          <w:lang w:val="de-DE" w:eastAsia="zh-CN"/>
        </w:rPr>
        <w:t xml:space="preserve">Geneva, CH, </w:t>
      </w:r>
      <w:r>
        <w:rPr>
          <w:lang w:val="de-DE" w:eastAsia="zh-CN"/>
        </w:rPr>
        <w:t>March 2019.</w:t>
      </w:r>
    </w:p>
    <w:p w14:paraId="44D3DCDF" w14:textId="099DBCCF" w:rsidR="00281A3E" w:rsidRDefault="00281A3E" w:rsidP="00281A3E">
      <w:pPr>
        <w:numPr>
          <w:ilvl w:val="0"/>
          <w:numId w:val="21"/>
        </w:numPr>
        <w:rPr>
          <w:lang w:eastAsia="zh-CN"/>
        </w:rPr>
      </w:pPr>
      <w:bookmarkStart w:id="448" w:name="_Ref13159217"/>
      <w:r>
        <w:rPr>
          <w:lang w:eastAsia="zh-CN"/>
        </w:rPr>
        <w:t>“</w:t>
      </w:r>
      <w:r w:rsidRPr="00BB05B2">
        <w:rPr>
          <w:lang w:eastAsia="zh-CN"/>
        </w:rPr>
        <w:t>On lossless coding for VVC</w:t>
      </w:r>
      <w:r>
        <w:rPr>
          <w:lang w:eastAsia="zh-CN"/>
        </w:rPr>
        <w:t xml:space="preserve">”, </w:t>
      </w:r>
      <w:r w:rsidRPr="00BB05B2">
        <w:rPr>
          <w:lang w:eastAsia="zh-CN"/>
        </w:rPr>
        <w:t>T. Poirier, F. Le Léannec, K. Naser, E. Francois</w:t>
      </w:r>
      <w:r>
        <w:rPr>
          <w:lang w:eastAsia="zh-CN"/>
        </w:rPr>
        <w:t xml:space="preserve">, </w:t>
      </w:r>
      <w:r w:rsidR="0093033F">
        <w:rPr>
          <w:lang w:eastAsia="zh-CN"/>
        </w:rPr>
        <w:t xml:space="preserve">Document </w:t>
      </w:r>
      <w:r>
        <w:rPr>
          <w:lang w:eastAsia="zh-CN"/>
        </w:rPr>
        <w:t xml:space="preserve">JVET-O0460, </w:t>
      </w:r>
      <w:r w:rsidR="0093033F">
        <w:rPr>
          <w:lang w:eastAsia="zh-CN"/>
        </w:rPr>
        <w:t xml:space="preserve">Gothenburg, SE, </w:t>
      </w:r>
      <w:r>
        <w:rPr>
          <w:lang w:eastAsia="zh-CN"/>
        </w:rPr>
        <w:t>July 2019</w:t>
      </w:r>
      <w:bookmarkEnd w:id="448"/>
    </w:p>
    <w:p w14:paraId="0ECD2936" w14:textId="45B20174" w:rsidR="00281A3E" w:rsidRDefault="00281A3E" w:rsidP="00281A3E">
      <w:pPr>
        <w:numPr>
          <w:ilvl w:val="0"/>
          <w:numId w:val="21"/>
        </w:numPr>
        <w:rPr>
          <w:lang w:eastAsia="zh-CN"/>
        </w:rPr>
      </w:pPr>
      <w:bookmarkStart w:id="449" w:name="_Ref13159227"/>
      <w:r>
        <w:rPr>
          <w:lang w:eastAsia="zh-CN"/>
        </w:rPr>
        <w:t>“</w:t>
      </w:r>
      <w:r w:rsidRPr="00BB05B2">
        <w:rPr>
          <w:lang w:eastAsia="zh-CN"/>
        </w:rPr>
        <w:t>Comments on transform quantization bypassed mode</w:t>
      </w:r>
      <w:r>
        <w:rPr>
          <w:lang w:eastAsia="zh-CN"/>
        </w:rPr>
        <w:t xml:space="preserve">”, </w:t>
      </w:r>
      <w:r w:rsidRPr="00BB05B2">
        <w:rPr>
          <w:lang w:eastAsia="zh-CN"/>
        </w:rPr>
        <w:t>H. Jang, J. Nam, N.Park, J. Choi, S. Kim, J. Lim</w:t>
      </w:r>
      <w:r>
        <w:rPr>
          <w:lang w:eastAsia="zh-CN"/>
        </w:rPr>
        <w:t xml:space="preserve">, </w:t>
      </w:r>
      <w:r w:rsidR="0093033F">
        <w:rPr>
          <w:lang w:eastAsia="zh-CN"/>
        </w:rPr>
        <w:t xml:space="preserve">Document </w:t>
      </w:r>
      <w:r>
        <w:rPr>
          <w:lang w:eastAsia="zh-CN"/>
        </w:rPr>
        <w:t xml:space="preserve">JVET-O0584, </w:t>
      </w:r>
      <w:r w:rsidR="0093033F">
        <w:rPr>
          <w:lang w:eastAsia="zh-CN"/>
        </w:rPr>
        <w:t xml:space="preserve">Gothenburg, SE, </w:t>
      </w:r>
      <w:r>
        <w:rPr>
          <w:lang w:eastAsia="zh-CN"/>
        </w:rPr>
        <w:t>July 2019</w:t>
      </w:r>
      <w:bookmarkEnd w:id="449"/>
    </w:p>
    <w:p w14:paraId="6FB2C585" w14:textId="00BF81F2" w:rsidR="00281A3E" w:rsidRPr="00EF1DD2" w:rsidRDefault="00281A3E" w:rsidP="00281A3E">
      <w:pPr>
        <w:numPr>
          <w:ilvl w:val="0"/>
          <w:numId w:val="21"/>
        </w:numPr>
        <w:rPr>
          <w:lang w:eastAsia="zh-CN"/>
        </w:rPr>
      </w:pPr>
      <w:bookmarkStart w:id="450" w:name="_Ref13159245"/>
      <w:r>
        <w:rPr>
          <w:lang w:eastAsia="zh-CN"/>
        </w:rPr>
        <w:t>“</w:t>
      </w:r>
      <w:r w:rsidRPr="00BB05B2">
        <w:rPr>
          <w:lang w:eastAsia="zh-CN"/>
        </w:rPr>
        <w:t>Modifications to support the lossless coding</w:t>
      </w:r>
      <w:r>
        <w:rPr>
          <w:lang w:eastAsia="zh-CN"/>
        </w:rPr>
        <w:t xml:space="preserve">”, </w:t>
      </w:r>
      <w:r w:rsidRPr="00BB05B2">
        <w:rPr>
          <w:lang w:eastAsia="zh-CN"/>
        </w:rPr>
        <w:t>T.-C. Ma, Y.-W. Chen, X. Xiu, X. Wang</w:t>
      </w:r>
      <w:bookmarkEnd w:id="450"/>
      <w:r w:rsidR="0093033F">
        <w:rPr>
          <w:lang w:eastAsia="zh-CN"/>
        </w:rPr>
        <w:t>, Document JVET-O0591, Gothenburg, SE,</w:t>
      </w:r>
    </w:p>
    <w:p w14:paraId="5F0CF8E4" w14:textId="541EBD2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A46CE6" w:rsidR="00342FF4" w:rsidRPr="005B217D" w:rsidRDefault="00681B33" w:rsidP="009234A5">
      <w:pPr>
        <w:rPr>
          <w:szCs w:val="22"/>
          <w:lang w:val="en-CA"/>
        </w:rPr>
      </w:pPr>
      <w:r>
        <w:rPr>
          <w:b/>
          <w:szCs w:val="22"/>
          <w:lang w:val="en-CA"/>
        </w:rPr>
        <w:t>LG Electronics Inc</w:t>
      </w:r>
      <w:r w:rsidR="008D3323" w:rsidRPr="008D3323">
        <w:rPr>
          <w:b/>
          <w:szCs w:val="22"/>
          <w:lang w:val="en-CA"/>
        </w:rPr>
        <w:t>.</w:t>
      </w:r>
      <w:r w:rsidR="008D3323">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41F8ACBD" w14:textId="13B1D270" w:rsidR="00681B33" w:rsidRPr="005B217D" w:rsidRDefault="00436415" w:rsidP="00681B33">
      <w:pPr>
        <w:rPr>
          <w:szCs w:val="22"/>
          <w:lang w:val="en-CA"/>
        </w:rPr>
      </w:pPr>
      <w:r>
        <w:rPr>
          <w:b/>
          <w:szCs w:val="22"/>
          <w:lang w:val="en-CA"/>
        </w:rPr>
        <w:t xml:space="preserve">InterDigital </w:t>
      </w:r>
      <w:r w:rsidR="00681B3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FCBD57" w14:textId="77777777" w:rsidR="00681B33" w:rsidRDefault="00681B33" w:rsidP="009234A5">
      <w:pPr>
        <w:rPr>
          <w:szCs w:val="22"/>
          <w:lang w:val="en-CA"/>
        </w:rPr>
      </w:pPr>
    </w:p>
    <w:p w14:paraId="4D4B0300" w14:textId="424EE5A1" w:rsidR="00681B33" w:rsidRPr="005B217D" w:rsidRDefault="00436415" w:rsidP="00681B33">
      <w:pPr>
        <w:rPr>
          <w:szCs w:val="22"/>
          <w:lang w:val="en-CA"/>
        </w:rPr>
      </w:pPr>
      <w:r>
        <w:rPr>
          <w:b/>
          <w:szCs w:val="22"/>
          <w:lang w:val="en-CA"/>
        </w:rPr>
        <w:t>Kwai Inc.</w:t>
      </w:r>
      <w:r w:rsidR="00681B33">
        <w:rPr>
          <w:szCs w:val="22"/>
          <w:lang w:val="en-CA"/>
        </w:rPr>
        <w:t xml:space="preserve"> </w:t>
      </w:r>
      <w:r w:rsidR="00681B3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07AB7E" w14:textId="77777777" w:rsidR="00681B33" w:rsidRPr="00681B33" w:rsidRDefault="00681B33" w:rsidP="009234A5">
      <w:pPr>
        <w:rPr>
          <w:szCs w:val="22"/>
          <w:lang w:val="en-CA"/>
        </w:rPr>
      </w:pPr>
    </w:p>
    <w:sectPr w:rsidR="00681B33" w:rsidRPr="00681B33"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248A8" w14:textId="77777777" w:rsidR="0057010B" w:rsidRDefault="0057010B">
      <w:r>
        <w:separator/>
      </w:r>
    </w:p>
  </w:endnote>
  <w:endnote w:type="continuationSeparator" w:id="0">
    <w:p w14:paraId="4B9C31F7" w14:textId="77777777" w:rsidR="0057010B" w:rsidRDefault="0057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1BD048" w:rsidR="00FB775D" w:rsidRPr="00C00DDE" w:rsidRDefault="00FB77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1" w:author="yiwen Chen" w:date="2019-07-08T01:03:00Z">
      <w:r w:rsidR="001841B8">
        <w:rPr>
          <w:rStyle w:val="PageNumber"/>
          <w:noProof/>
        </w:rPr>
        <w:t>2019-07-08</w:t>
      </w:r>
    </w:ins>
    <w:ins w:id="452" w:author="Tsung-chuan Ma" w:date="2019-07-08T06:16:00Z">
      <w:del w:id="453" w:author="yiwen Chen" w:date="2019-07-08T01:03:00Z">
        <w:r w:rsidDel="001841B8">
          <w:rPr>
            <w:rStyle w:val="PageNumber"/>
            <w:noProof/>
          </w:rPr>
          <w:delText>2019-07-07</w:delText>
        </w:r>
      </w:del>
    </w:ins>
    <w:del w:id="454" w:author="yiwen Chen" w:date="2019-07-08T01:03:00Z">
      <w:r w:rsidDel="001841B8">
        <w:rPr>
          <w:rStyle w:val="PageNumber"/>
          <w:noProof/>
        </w:rPr>
        <w:delText>2019-07-05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3B757" w14:textId="77777777" w:rsidR="0057010B" w:rsidRDefault="0057010B">
      <w:r>
        <w:separator/>
      </w:r>
    </w:p>
  </w:footnote>
  <w:footnote w:type="continuationSeparator" w:id="0">
    <w:p w14:paraId="0240F12F" w14:textId="77777777" w:rsidR="0057010B" w:rsidRDefault="00570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619F9"/>
    <w:multiLevelType w:val="hybridMultilevel"/>
    <w:tmpl w:val="71625F52"/>
    <w:lvl w:ilvl="0" w:tplc="752EE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6DC2D00"/>
    <w:multiLevelType w:val="hybridMultilevel"/>
    <w:tmpl w:val="66D6931E"/>
    <w:lvl w:ilvl="0" w:tplc="8F8EE636">
      <w:start w:val="1"/>
      <w:numFmt w:val="decimal"/>
      <w:lvlText w:val="%1."/>
      <w:lvlJc w:val="left"/>
      <w:pPr>
        <w:ind w:left="760" w:hanging="360"/>
      </w:pPr>
      <w:rPr>
        <w:rFonts w:ascii="Times New Roman" w:eastAsiaTheme="minorEastAsia"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78678EB"/>
    <w:multiLevelType w:val="hybridMultilevel"/>
    <w:tmpl w:val="291C946A"/>
    <w:lvl w:ilvl="0" w:tplc="F30E0B5C">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8"/>
  </w:num>
  <w:num w:numId="8">
    <w:abstractNumId w:val="4"/>
  </w:num>
  <w:num w:numId="9">
    <w:abstractNumId w:val="1"/>
  </w:num>
  <w:num w:numId="10">
    <w:abstractNumId w:val="3"/>
  </w:num>
  <w:num w:numId="11">
    <w:abstractNumId w:val="2"/>
  </w:num>
  <w:num w:numId="12">
    <w:abstractNumId w:val="9"/>
  </w:num>
  <w:num w:numId="13">
    <w:abstractNumId w:val="14"/>
  </w:num>
  <w:num w:numId="14">
    <w:abstractNumId w:val="16"/>
  </w:num>
  <w:num w:numId="15">
    <w:abstractNumId w:val="10"/>
  </w:num>
  <w:num w:numId="16">
    <w:abstractNumId w:val="18"/>
  </w:num>
  <w:num w:numId="17">
    <w:abstractNumId w:val="15"/>
  </w:num>
  <w:num w:numId="18">
    <w:abstractNumId w:val="7"/>
  </w:num>
  <w:num w:numId="19">
    <w:abstractNumId w:val="5"/>
  </w:num>
  <w:num w:numId="20">
    <w:abstractNumId w:val="6"/>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wen Chen">
    <w15:presenceInfo w15:providerId="Windows Live" w15:userId="7ad78c50b84f2bf5"/>
  </w15:person>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8B"/>
    <w:rsid w:val="000308A3"/>
    <w:rsid w:val="00041AF2"/>
    <w:rsid w:val="000458BC"/>
    <w:rsid w:val="00045C41"/>
    <w:rsid w:val="00046C03"/>
    <w:rsid w:val="00065039"/>
    <w:rsid w:val="0007614F"/>
    <w:rsid w:val="00077593"/>
    <w:rsid w:val="00081398"/>
    <w:rsid w:val="00092944"/>
    <w:rsid w:val="00094479"/>
    <w:rsid w:val="000962AC"/>
    <w:rsid w:val="000A397A"/>
    <w:rsid w:val="000A6EBE"/>
    <w:rsid w:val="000B0C0F"/>
    <w:rsid w:val="000B1C6B"/>
    <w:rsid w:val="000B4FF9"/>
    <w:rsid w:val="000C09AC"/>
    <w:rsid w:val="000C5B7C"/>
    <w:rsid w:val="000D6506"/>
    <w:rsid w:val="000E00F3"/>
    <w:rsid w:val="000F158C"/>
    <w:rsid w:val="00102F3D"/>
    <w:rsid w:val="00116905"/>
    <w:rsid w:val="0012155E"/>
    <w:rsid w:val="00124E38"/>
    <w:rsid w:val="0012580B"/>
    <w:rsid w:val="00131F90"/>
    <w:rsid w:val="0013458C"/>
    <w:rsid w:val="0013526E"/>
    <w:rsid w:val="0014289D"/>
    <w:rsid w:val="00146152"/>
    <w:rsid w:val="0015301A"/>
    <w:rsid w:val="00153855"/>
    <w:rsid w:val="00155526"/>
    <w:rsid w:val="00160A15"/>
    <w:rsid w:val="00171371"/>
    <w:rsid w:val="0017435D"/>
    <w:rsid w:val="00175A24"/>
    <w:rsid w:val="00180C86"/>
    <w:rsid w:val="001841B8"/>
    <w:rsid w:val="001876F5"/>
    <w:rsid w:val="00187E58"/>
    <w:rsid w:val="001A297E"/>
    <w:rsid w:val="001A368E"/>
    <w:rsid w:val="001A6D2A"/>
    <w:rsid w:val="001A7329"/>
    <w:rsid w:val="001A792F"/>
    <w:rsid w:val="001B4E28"/>
    <w:rsid w:val="001C3525"/>
    <w:rsid w:val="001C3AFB"/>
    <w:rsid w:val="001D1BD2"/>
    <w:rsid w:val="001D4DC1"/>
    <w:rsid w:val="001E0248"/>
    <w:rsid w:val="001E02BE"/>
    <w:rsid w:val="001E3B37"/>
    <w:rsid w:val="001F2594"/>
    <w:rsid w:val="001F6B82"/>
    <w:rsid w:val="00200219"/>
    <w:rsid w:val="002055A6"/>
    <w:rsid w:val="00206460"/>
    <w:rsid w:val="002069B4"/>
    <w:rsid w:val="00215DFC"/>
    <w:rsid w:val="002212DF"/>
    <w:rsid w:val="00222CD4"/>
    <w:rsid w:val="00225016"/>
    <w:rsid w:val="002253CA"/>
    <w:rsid w:val="002264A6"/>
    <w:rsid w:val="00227BA7"/>
    <w:rsid w:val="0023011C"/>
    <w:rsid w:val="00230139"/>
    <w:rsid w:val="002375C1"/>
    <w:rsid w:val="00263398"/>
    <w:rsid w:val="00263B99"/>
    <w:rsid w:val="00266F06"/>
    <w:rsid w:val="00275BCF"/>
    <w:rsid w:val="00281A3E"/>
    <w:rsid w:val="00291E36"/>
    <w:rsid w:val="00292257"/>
    <w:rsid w:val="002A54E0"/>
    <w:rsid w:val="002B1595"/>
    <w:rsid w:val="002B191D"/>
    <w:rsid w:val="002B2E83"/>
    <w:rsid w:val="002C463E"/>
    <w:rsid w:val="002D0AF6"/>
    <w:rsid w:val="002D3090"/>
    <w:rsid w:val="002D3631"/>
    <w:rsid w:val="002D4D6C"/>
    <w:rsid w:val="002D6FF6"/>
    <w:rsid w:val="002F164D"/>
    <w:rsid w:val="003021BC"/>
    <w:rsid w:val="00306206"/>
    <w:rsid w:val="00316573"/>
    <w:rsid w:val="00317D85"/>
    <w:rsid w:val="0032234E"/>
    <w:rsid w:val="00326A38"/>
    <w:rsid w:val="00327C56"/>
    <w:rsid w:val="003315A1"/>
    <w:rsid w:val="003373EC"/>
    <w:rsid w:val="00342FF4"/>
    <w:rsid w:val="00344E5A"/>
    <w:rsid w:val="00346148"/>
    <w:rsid w:val="003511C5"/>
    <w:rsid w:val="003669EA"/>
    <w:rsid w:val="003706CC"/>
    <w:rsid w:val="00377710"/>
    <w:rsid w:val="003A2D8E"/>
    <w:rsid w:val="003A40AD"/>
    <w:rsid w:val="003A7CE6"/>
    <w:rsid w:val="003B5E92"/>
    <w:rsid w:val="003B7E58"/>
    <w:rsid w:val="003C20E4"/>
    <w:rsid w:val="003C5D05"/>
    <w:rsid w:val="003C63A4"/>
    <w:rsid w:val="003D6342"/>
    <w:rsid w:val="003E1BD7"/>
    <w:rsid w:val="003E5E3E"/>
    <w:rsid w:val="003E6F90"/>
    <w:rsid w:val="003E73ED"/>
    <w:rsid w:val="003F0E25"/>
    <w:rsid w:val="003F47BE"/>
    <w:rsid w:val="003F5D0F"/>
    <w:rsid w:val="004065F8"/>
    <w:rsid w:val="00414101"/>
    <w:rsid w:val="004219CF"/>
    <w:rsid w:val="004234F0"/>
    <w:rsid w:val="00433DDB"/>
    <w:rsid w:val="00435A29"/>
    <w:rsid w:val="00436415"/>
    <w:rsid w:val="00437619"/>
    <w:rsid w:val="0044580B"/>
    <w:rsid w:val="0044688F"/>
    <w:rsid w:val="0045173E"/>
    <w:rsid w:val="00464B0D"/>
    <w:rsid w:val="00465A1E"/>
    <w:rsid w:val="004669BE"/>
    <w:rsid w:val="0049445A"/>
    <w:rsid w:val="0049508B"/>
    <w:rsid w:val="004A21CE"/>
    <w:rsid w:val="004A2A63"/>
    <w:rsid w:val="004B210C"/>
    <w:rsid w:val="004B601A"/>
    <w:rsid w:val="004D3216"/>
    <w:rsid w:val="004D405F"/>
    <w:rsid w:val="004D748E"/>
    <w:rsid w:val="004E3318"/>
    <w:rsid w:val="004E4F4F"/>
    <w:rsid w:val="004E6789"/>
    <w:rsid w:val="004F61E3"/>
    <w:rsid w:val="00502E10"/>
    <w:rsid w:val="0051015C"/>
    <w:rsid w:val="00512BD4"/>
    <w:rsid w:val="00516CF1"/>
    <w:rsid w:val="00531AE9"/>
    <w:rsid w:val="00535AF8"/>
    <w:rsid w:val="00536188"/>
    <w:rsid w:val="00550A66"/>
    <w:rsid w:val="00551A0C"/>
    <w:rsid w:val="00567EC7"/>
    <w:rsid w:val="00570013"/>
    <w:rsid w:val="0057010B"/>
    <w:rsid w:val="005753EC"/>
    <w:rsid w:val="005801A2"/>
    <w:rsid w:val="005927F9"/>
    <w:rsid w:val="005952A5"/>
    <w:rsid w:val="005A2CCC"/>
    <w:rsid w:val="005A33A1"/>
    <w:rsid w:val="005B217D"/>
    <w:rsid w:val="005B7816"/>
    <w:rsid w:val="005C385F"/>
    <w:rsid w:val="005D46F9"/>
    <w:rsid w:val="005E188A"/>
    <w:rsid w:val="005E1AC6"/>
    <w:rsid w:val="005E3F2B"/>
    <w:rsid w:val="005F19B0"/>
    <w:rsid w:val="005F6F1B"/>
    <w:rsid w:val="005F7FB7"/>
    <w:rsid w:val="006012FF"/>
    <w:rsid w:val="00604DAE"/>
    <w:rsid w:val="00606B60"/>
    <w:rsid w:val="00615156"/>
    <w:rsid w:val="00615995"/>
    <w:rsid w:val="00616155"/>
    <w:rsid w:val="006227D1"/>
    <w:rsid w:val="00624B33"/>
    <w:rsid w:val="0063041A"/>
    <w:rsid w:val="00630AA2"/>
    <w:rsid w:val="00641784"/>
    <w:rsid w:val="006427C0"/>
    <w:rsid w:val="00644A7B"/>
    <w:rsid w:val="00644BD9"/>
    <w:rsid w:val="00646707"/>
    <w:rsid w:val="00653A47"/>
    <w:rsid w:val="00657F7E"/>
    <w:rsid w:val="00662E58"/>
    <w:rsid w:val="006637F2"/>
    <w:rsid w:val="006642A5"/>
    <w:rsid w:val="00664DCF"/>
    <w:rsid w:val="006672F1"/>
    <w:rsid w:val="006721E0"/>
    <w:rsid w:val="00681B33"/>
    <w:rsid w:val="006A6275"/>
    <w:rsid w:val="006C5D39"/>
    <w:rsid w:val="006C774E"/>
    <w:rsid w:val="006D6D9B"/>
    <w:rsid w:val="006E2810"/>
    <w:rsid w:val="006E5417"/>
    <w:rsid w:val="006F0794"/>
    <w:rsid w:val="006F17A9"/>
    <w:rsid w:val="006F2A48"/>
    <w:rsid w:val="006F480F"/>
    <w:rsid w:val="006F7528"/>
    <w:rsid w:val="007023DE"/>
    <w:rsid w:val="00702E80"/>
    <w:rsid w:val="00707E0C"/>
    <w:rsid w:val="00712CEC"/>
    <w:rsid w:val="00712F60"/>
    <w:rsid w:val="00716A7F"/>
    <w:rsid w:val="00720E3B"/>
    <w:rsid w:val="00722BEC"/>
    <w:rsid w:val="0074393F"/>
    <w:rsid w:val="00745F6B"/>
    <w:rsid w:val="0075175B"/>
    <w:rsid w:val="0075585E"/>
    <w:rsid w:val="007574D5"/>
    <w:rsid w:val="00762A92"/>
    <w:rsid w:val="00770571"/>
    <w:rsid w:val="007768FF"/>
    <w:rsid w:val="007824D3"/>
    <w:rsid w:val="00782A67"/>
    <w:rsid w:val="00796EE3"/>
    <w:rsid w:val="007A7D29"/>
    <w:rsid w:val="007B4AB8"/>
    <w:rsid w:val="007C16CB"/>
    <w:rsid w:val="007D112A"/>
    <w:rsid w:val="007D1181"/>
    <w:rsid w:val="007D42AF"/>
    <w:rsid w:val="007D5BDB"/>
    <w:rsid w:val="007E01A3"/>
    <w:rsid w:val="007F1F8B"/>
    <w:rsid w:val="007F67A1"/>
    <w:rsid w:val="00811C05"/>
    <w:rsid w:val="00813CD1"/>
    <w:rsid w:val="008206C8"/>
    <w:rsid w:val="00822EC0"/>
    <w:rsid w:val="00827523"/>
    <w:rsid w:val="008578D5"/>
    <w:rsid w:val="0086387C"/>
    <w:rsid w:val="00874A6C"/>
    <w:rsid w:val="00876C65"/>
    <w:rsid w:val="00882EB1"/>
    <w:rsid w:val="00882F72"/>
    <w:rsid w:val="008A4B4C"/>
    <w:rsid w:val="008B264D"/>
    <w:rsid w:val="008C239F"/>
    <w:rsid w:val="008D3323"/>
    <w:rsid w:val="008D68F1"/>
    <w:rsid w:val="008E480C"/>
    <w:rsid w:val="008E689D"/>
    <w:rsid w:val="00907757"/>
    <w:rsid w:val="009141C4"/>
    <w:rsid w:val="00915B02"/>
    <w:rsid w:val="00917FB2"/>
    <w:rsid w:val="009212B0"/>
    <w:rsid w:val="00921FA1"/>
    <w:rsid w:val="009234A5"/>
    <w:rsid w:val="0093033F"/>
    <w:rsid w:val="00933453"/>
    <w:rsid w:val="009336F7"/>
    <w:rsid w:val="0093636C"/>
    <w:rsid w:val="00937457"/>
    <w:rsid w:val="009374A7"/>
    <w:rsid w:val="00943837"/>
    <w:rsid w:val="00955F6D"/>
    <w:rsid w:val="00977C16"/>
    <w:rsid w:val="0098551D"/>
    <w:rsid w:val="00985DCB"/>
    <w:rsid w:val="00993E53"/>
    <w:rsid w:val="009942A2"/>
    <w:rsid w:val="0099518F"/>
    <w:rsid w:val="009A523D"/>
    <w:rsid w:val="009B02A1"/>
    <w:rsid w:val="009B3361"/>
    <w:rsid w:val="009B7F3F"/>
    <w:rsid w:val="009D3739"/>
    <w:rsid w:val="009D4907"/>
    <w:rsid w:val="009D7CE6"/>
    <w:rsid w:val="009F0360"/>
    <w:rsid w:val="009F3E4F"/>
    <w:rsid w:val="009F496B"/>
    <w:rsid w:val="00A01439"/>
    <w:rsid w:val="00A01F69"/>
    <w:rsid w:val="00A02E61"/>
    <w:rsid w:val="00A05CFF"/>
    <w:rsid w:val="00A13048"/>
    <w:rsid w:val="00A133A5"/>
    <w:rsid w:val="00A15042"/>
    <w:rsid w:val="00A409C0"/>
    <w:rsid w:val="00A42FF5"/>
    <w:rsid w:val="00A442C8"/>
    <w:rsid w:val="00A46843"/>
    <w:rsid w:val="00A50CDC"/>
    <w:rsid w:val="00A56B97"/>
    <w:rsid w:val="00A6093D"/>
    <w:rsid w:val="00A729F1"/>
    <w:rsid w:val="00A767DC"/>
    <w:rsid w:val="00A76A6D"/>
    <w:rsid w:val="00A83253"/>
    <w:rsid w:val="00A83A5F"/>
    <w:rsid w:val="00AA6E84"/>
    <w:rsid w:val="00AB1A1C"/>
    <w:rsid w:val="00AB6745"/>
    <w:rsid w:val="00AD05A8"/>
    <w:rsid w:val="00AE1C15"/>
    <w:rsid w:val="00AE1DC7"/>
    <w:rsid w:val="00AE341B"/>
    <w:rsid w:val="00B01905"/>
    <w:rsid w:val="00B06551"/>
    <w:rsid w:val="00B07CA7"/>
    <w:rsid w:val="00B1279A"/>
    <w:rsid w:val="00B3640F"/>
    <w:rsid w:val="00B4194A"/>
    <w:rsid w:val="00B437E8"/>
    <w:rsid w:val="00B5222E"/>
    <w:rsid w:val="00B53179"/>
    <w:rsid w:val="00B554E7"/>
    <w:rsid w:val="00B57A23"/>
    <w:rsid w:val="00B600CD"/>
    <w:rsid w:val="00B61C96"/>
    <w:rsid w:val="00B73A2A"/>
    <w:rsid w:val="00B75A51"/>
    <w:rsid w:val="00B827C6"/>
    <w:rsid w:val="00B94B06"/>
    <w:rsid w:val="00B94C28"/>
    <w:rsid w:val="00BA2F72"/>
    <w:rsid w:val="00BA38B1"/>
    <w:rsid w:val="00BC10BA"/>
    <w:rsid w:val="00BC5626"/>
    <w:rsid w:val="00BC5AFD"/>
    <w:rsid w:val="00BC620A"/>
    <w:rsid w:val="00BD3076"/>
    <w:rsid w:val="00BE41AC"/>
    <w:rsid w:val="00BF0EE8"/>
    <w:rsid w:val="00BF3695"/>
    <w:rsid w:val="00C00DDE"/>
    <w:rsid w:val="00C04F43"/>
    <w:rsid w:val="00C0609D"/>
    <w:rsid w:val="00C115AB"/>
    <w:rsid w:val="00C15BE5"/>
    <w:rsid w:val="00C22515"/>
    <w:rsid w:val="00C26CCB"/>
    <w:rsid w:val="00C30249"/>
    <w:rsid w:val="00C3723B"/>
    <w:rsid w:val="00C42466"/>
    <w:rsid w:val="00C44955"/>
    <w:rsid w:val="00C504CF"/>
    <w:rsid w:val="00C606C9"/>
    <w:rsid w:val="00C76DAE"/>
    <w:rsid w:val="00C80288"/>
    <w:rsid w:val="00C83DC8"/>
    <w:rsid w:val="00C84003"/>
    <w:rsid w:val="00C90650"/>
    <w:rsid w:val="00C91FA9"/>
    <w:rsid w:val="00C97D78"/>
    <w:rsid w:val="00CA62E8"/>
    <w:rsid w:val="00CC2AAE"/>
    <w:rsid w:val="00CC5A42"/>
    <w:rsid w:val="00CC5FE8"/>
    <w:rsid w:val="00CD0EAB"/>
    <w:rsid w:val="00CE1A35"/>
    <w:rsid w:val="00CE5E02"/>
    <w:rsid w:val="00CF34DB"/>
    <w:rsid w:val="00CF3917"/>
    <w:rsid w:val="00CF558F"/>
    <w:rsid w:val="00D010C0"/>
    <w:rsid w:val="00D073E2"/>
    <w:rsid w:val="00D27EE9"/>
    <w:rsid w:val="00D446EC"/>
    <w:rsid w:val="00D51BF0"/>
    <w:rsid w:val="00D531DB"/>
    <w:rsid w:val="00D55942"/>
    <w:rsid w:val="00D61D9D"/>
    <w:rsid w:val="00D6426D"/>
    <w:rsid w:val="00D807BF"/>
    <w:rsid w:val="00D82FCC"/>
    <w:rsid w:val="00D9563D"/>
    <w:rsid w:val="00DA17FC"/>
    <w:rsid w:val="00DA69EF"/>
    <w:rsid w:val="00DA7887"/>
    <w:rsid w:val="00DB1C6F"/>
    <w:rsid w:val="00DB2C26"/>
    <w:rsid w:val="00DB62C5"/>
    <w:rsid w:val="00DD02F4"/>
    <w:rsid w:val="00DD6622"/>
    <w:rsid w:val="00DD7707"/>
    <w:rsid w:val="00DE1C7C"/>
    <w:rsid w:val="00DE50C3"/>
    <w:rsid w:val="00DE6B43"/>
    <w:rsid w:val="00DF0F25"/>
    <w:rsid w:val="00E11923"/>
    <w:rsid w:val="00E1584D"/>
    <w:rsid w:val="00E24ACF"/>
    <w:rsid w:val="00E262D4"/>
    <w:rsid w:val="00E35B95"/>
    <w:rsid w:val="00E36250"/>
    <w:rsid w:val="00E47F2D"/>
    <w:rsid w:val="00E54511"/>
    <w:rsid w:val="00E60EDC"/>
    <w:rsid w:val="00E61CA6"/>
    <w:rsid w:val="00E61DAC"/>
    <w:rsid w:val="00E72B80"/>
    <w:rsid w:val="00E75FE3"/>
    <w:rsid w:val="00E86C4C"/>
    <w:rsid w:val="00E907A3"/>
    <w:rsid w:val="00E92290"/>
    <w:rsid w:val="00EA2B17"/>
    <w:rsid w:val="00EA5009"/>
    <w:rsid w:val="00EA5AE0"/>
    <w:rsid w:val="00EB08F3"/>
    <w:rsid w:val="00EB25FD"/>
    <w:rsid w:val="00EB56E1"/>
    <w:rsid w:val="00EB7AB1"/>
    <w:rsid w:val="00EC3389"/>
    <w:rsid w:val="00ED2DEC"/>
    <w:rsid w:val="00EE7CD8"/>
    <w:rsid w:val="00EF37F6"/>
    <w:rsid w:val="00EF48CC"/>
    <w:rsid w:val="00F00801"/>
    <w:rsid w:val="00F0345F"/>
    <w:rsid w:val="00F2488D"/>
    <w:rsid w:val="00F24B21"/>
    <w:rsid w:val="00F34DFD"/>
    <w:rsid w:val="00F42367"/>
    <w:rsid w:val="00F51DA2"/>
    <w:rsid w:val="00F601A0"/>
    <w:rsid w:val="00F712E9"/>
    <w:rsid w:val="00F73032"/>
    <w:rsid w:val="00F848FC"/>
    <w:rsid w:val="00F85959"/>
    <w:rsid w:val="00F906F6"/>
    <w:rsid w:val="00F9282A"/>
    <w:rsid w:val="00F9380C"/>
    <w:rsid w:val="00F96BAD"/>
    <w:rsid w:val="00FA139D"/>
    <w:rsid w:val="00FA60F5"/>
    <w:rsid w:val="00FB0E84"/>
    <w:rsid w:val="00FB6FC5"/>
    <w:rsid w:val="00FB775D"/>
    <w:rsid w:val="00FC2405"/>
    <w:rsid w:val="00FC47E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D48F630-D609-4B1B-A0A6-2FBA246BF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53855"/>
    <w:pPr>
      <w:ind w:leftChars="400" w:left="800"/>
    </w:pPr>
  </w:style>
  <w:style w:type="table" w:styleId="TableGrid">
    <w:name w:val="Table Grid"/>
    <w:basedOn w:val="TableNormal"/>
    <w:rsid w:val="00A13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446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180C86"/>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80C86"/>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80C86"/>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80C86"/>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tablesyntaxChar">
    <w:name w:val="table syntax Char"/>
    <w:link w:val="tablesyntax"/>
    <w:locked/>
    <w:rsid w:val="00F9380C"/>
    <w:rPr>
      <w:rFonts w:ascii="Times" w:hAnsi="Times" w:cs="Times"/>
      <w:lang w:val="en-GB"/>
    </w:rPr>
  </w:style>
  <w:style w:type="paragraph" w:customStyle="1" w:styleId="tablesyntax">
    <w:name w:val="table syntax"/>
    <w:basedOn w:val="Normal"/>
    <w:link w:val="tablesyntaxChar"/>
    <w:rsid w:val="00F938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hAnsi="Times" w:cs="Times"/>
      <w:sz w:val="20"/>
      <w:lang w:val="en-GB"/>
    </w:rPr>
  </w:style>
  <w:style w:type="paragraph" w:customStyle="1" w:styleId="tablecell">
    <w:name w:val="table cell"/>
    <w:basedOn w:val="Normal"/>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tableheading">
    <w:name w:val="table heading"/>
    <w:basedOn w:val="Normal"/>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character" w:styleId="CommentReference">
    <w:name w:val="annotation reference"/>
    <w:basedOn w:val="DefaultParagraphFont"/>
    <w:uiPriority w:val="99"/>
    <w:unhideWhenUsed/>
    <w:rsid w:val="00F9380C"/>
    <w:rPr>
      <w:sz w:val="18"/>
      <w:szCs w:val="18"/>
    </w:rPr>
  </w:style>
  <w:style w:type="character" w:customStyle="1" w:styleId="ListParagraphChar">
    <w:name w:val="List Paragraph Char"/>
    <w:basedOn w:val="DefaultParagraphFont"/>
    <w:link w:val="ListParagraph"/>
    <w:uiPriority w:val="34"/>
    <w:rsid w:val="00604DA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99"/>
    <w:unhideWhenUsed/>
    <w:qFormat/>
    <w:rsid w:val="00F24B21"/>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99"/>
    <w:locked/>
    <w:rsid w:val="006427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20446">
      <w:bodyDiv w:val="1"/>
      <w:marLeft w:val="0"/>
      <w:marRight w:val="0"/>
      <w:marTop w:val="0"/>
      <w:marBottom w:val="0"/>
      <w:divBdr>
        <w:top w:val="none" w:sz="0" w:space="0" w:color="auto"/>
        <w:left w:val="none" w:sz="0" w:space="0" w:color="auto"/>
        <w:bottom w:val="none" w:sz="0" w:space="0" w:color="auto"/>
        <w:right w:val="none" w:sz="0" w:space="0" w:color="auto"/>
      </w:divBdr>
    </w:div>
    <w:div w:id="541871170">
      <w:bodyDiv w:val="1"/>
      <w:marLeft w:val="0"/>
      <w:marRight w:val="0"/>
      <w:marTop w:val="0"/>
      <w:marBottom w:val="0"/>
      <w:divBdr>
        <w:top w:val="none" w:sz="0" w:space="0" w:color="auto"/>
        <w:left w:val="none" w:sz="0" w:space="0" w:color="auto"/>
        <w:bottom w:val="none" w:sz="0" w:space="0" w:color="auto"/>
        <w:right w:val="none" w:sz="0" w:space="0" w:color="auto"/>
      </w:divBdr>
    </w:div>
    <w:div w:id="688990159">
      <w:bodyDiv w:val="1"/>
      <w:marLeft w:val="0"/>
      <w:marRight w:val="0"/>
      <w:marTop w:val="0"/>
      <w:marBottom w:val="0"/>
      <w:divBdr>
        <w:top w:val="none" w:sz="0" w:space="0" w:color="auto"/>
        <w:left w:val="none" w:sz="0" w:space="0" w:color="auto"/>
        <w:bottom w:val="none" w:sz="0" w:space="0" w:color="auto"/>
        <w:right w:val="none" w:sz="0" w:space="0" w:color="auto"/>
      </w:divBdr>
    </w:div>
    <w:div w:id="697126161">
      <w:bodyDiv w:val="1"/>
      <w:marLeft w:val="0"/>
      <w:marRight w:val="0"/>
      <w:marTop w:val="0"/>
      <w:marBottom w:val="0"/>
      <w:divBdr>
        <w:top w:val="none" w:sz="0" w:space="0" w:color="auto"/>
        <w:left w:val="none" w:sz="0" w:space="0" w:color="auto"/>
        <w:bottom w:val="none" w:sz="0" w:space="0" w:color="auto"/>
        <w:right w:val="none" w:sz="0" w:space="0" w:color="auto"/>
      </w:divBdr>
    </w:div>
    <w:div w:id="719086864">
      <w:bodyDiv w:val="1"/>
      <w:marLeft w:val="0"/>
      <w:marRight w:val="0"/>
      <w:marTop w:val="0"/>
      <w:marBottom w:val="0"/>
      <w:divBdr>
        <w:top w:val="none" w:sz="0" w:space="0" w:color="auto"/>
        <w:left w:val="none" w:sz="0" w:space="0" w:color="auto"/>
        <w:bottom w:val="none" w:sz="0" w:space="0" w:color="auto"/>
        <w:right w:val="none" w:sz="0" w:space="0" w:color="auto"/>
      </w:divBdr>
    </w:div>
    <w:div w:id="16496255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5931">
      <w:bodyDiv w:val="1"/>
      <w:marLeft w:val="0"/>
      <w:marRight w:val="0"/>
      <w:marTop w:val="0"/>
      <w:marBottom w:val="0"/>
      <w:divBdr>
        <w:top w:val="none" w:sz="0" w:space="0" w:color="auto"/>
        <w:left w:val="none" w:sz="0" w:space="0" w:color="auto"/>
        <w:bottom w:val="none" w:sz="0" w:space="0" w:color="auto"/>
        <w:right w:val="none" w:sz="0" w:space="0" w:color="auto"/>
      </w:divBdr>
    </w:div>
    <w:div w:id="1786194567">
      <w:bodyDiv w:val="1"/>
      <w:marLeft w:val="0"/>
      <w:marRight w:val="0"/>
      <w:marTop w:val="0"/>
      <w:marBottom w:val="0"/>
      <w:divBdr>
        <w:top w:val="none" w:sz="0" w:space="0" w:color="auto"/>
        <w:left w:val="none" w:sz="0" w:space="0" w:color="auto"/>
        <w:bottom w:val="none" w:sz="0" w:space="0" w:color="auto"/>
        <w:right w:val="none" w:sz="0" w:space="0" w:color="auto"/>
      </w:divBdr>
    </w:div>
    <w:div w:id="187835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abrice.leleannec@interdigital.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angi.poirier@interdigital.com"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wenchen@kwai.com" TargetMode="External"/><Relationship Id="rId5" Type="http://schemas.openxmlformats.org/officeDocument/2006/relationships/webSettings" Target="webSettings.xml"/><Relationship Id="rId15" Type="http://schemas.openxmlformats.org/officeDocument/2006/relationships/hyperlink" Target="mailto:hm.jang@lge.com" TargetMode="External"/><Relationship Id="rId10" Type="http://schemas.openxmlformats.org/officeDocument/2006/relationships/hyperlink" Target="mailto:tsung-chuanma@kwa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franck.galpin@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ABBABBB-D249-4B99-B590-71D9C3BD7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17</Pages>
  <Words>5441</Words>
  <Characters>31016</Characters>
  <Application>Microsoft Office Word</Application>
  <DocSecurity>0</DocSecurity>
  <Lines>258</Lines>
  <Paragraphs>72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36385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yiwen Chen</cp:lastModifiedBy>
  <cp:revision>65</cp:revision>
  <cp:lastPrinted>1901-01-01T07:00:00Z</cp:lastPrinted>
  <dcterms:created xsi:type="dcterms:W3CDTF">2019-07-05T15:03:00Z</dcterms:created>
  <dcterms:modified xsi:type="dcterms:W3CDTF">2019-07-08T08:06:00Z</dcterms:modified>
</cp:coreProperties>
</file>